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docProps/custom.xml" ContentType="application/vnd.openxmlformats-officedocument.custom-properties+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471A" w:rsidRDefault="0015471A" w:rsidP="00034348">
      <w:pPr>
        <w:tabs>
          <w:tab w:val="right" w:pos="9638"/>
        </w:tabs>
        <w:rPr>
          <w:rFonts w:ascii="Arial" w:hAnsi="Arial" w:cs="Arial" w:hint="eastAsia"/>
          <w:b/>
          <w:bCs/>
          <w:sz w:val="24"/>
          <w:lang w:eastAsia="zh-CN"/>
        </w:rPr>
      </w:pPr>
      <w:r>
        <w:rPr>
          <w:rFonts w:ascii="Arial" w:hAnsi="Arial" w:cs="Arial"/>
          <w:b/>
          <w:bCs/>
          <w:sz w:val="24"/>
        </w:rPr>
        <w:t>SA WG2 Meeting #</w:t>
      </w:r>
      <w:r w:rsidRPr="009E7C99">
        <w:rPr>
          <w:rFonts w:ascii="Arial" w:hAnsi="Arial" w:cs="Arial"/>
          <w:b/>
          <w:bCs/>
          <w:sz w:val="24"/>
        </w:rPr>
        <w:t>10</w:t>
      </w:r>
      <w:r>
        <w:rPr>
          <w:rFonts w:ascii="Arial" w:hAnsi="Arial" w:cs="Arial"/>
          <w:b/>
          <w:bCs/>
          <w:sz w:val="24"/>
        </w:rPr>
        <w:t>5</w:t>
      </w:r>
      <w:r>
        <w:rPr>
          <w:rFonts w:ascii="Arial" w:hAnsi="Arial" w:cs="Arial"/>
          <w:b/>
          <w:bCs/>
          <w:sz w:val="24"/>
        </w:rPr>
        <w:tab/>
        <w:t>S2-14</w:t>
      </w:r>
      <w:r w:rsidR="00DA01B5">
        <w:rPr>
          <w:rFonts w:ascii="Arial" w:hAnsi="Arial" w:cs="Arial" w:hint="eastAsia"/>
          <w:b/>
          <w:bCs/>
          <w:sz w:val="24"/>
          <w:lang w:eastAsia="zh-CN"/>
        </w:rPr>
        <w:t>3020</w:t>
      </w:r>
    </w:p>
    <w:p w:rsidR="0015471A" w:rsidRDefault="0015471A" w:rsidP="00034348">
      <w:pPr>
        <w:pBdr>
          <w:bottom w:val="single" w:sz="6" w:space="0" w:color="auto"/>
        </w:pBdr>
        <w:tabs>
          <w:tab w:val="right" w:pos="9638"/>
        </w:tabs>
        <w:rPr>
          <w:rFonts w:ascii="Arial" w:hAnsi="Arial" w:cs="Arial"/>
          <w:b/>
          <w:bCs/>
          <w:sz w:val="24"/>
        </w:rPr>
      </w:pPr>
      <w:r>
        <w:rPr>
          <w:rFonts w:ascii="Arial" w:hAnsi="Arial" w:cs="Arial"/>
          <w:b/>
          <w:bCs/>
          <w:sz w:val="24"/>
          <w:szCs w:val="24"/>
        </w:rPr>
        <w:t>13 - 17 October 2014, Sapporo, Japan</w:t>
      </w:r>
      <w:r w:rsidRPr="00EC7CE6">
        <w:rPr>
          <w:rFonts w:ascii="Arial" w:hAnsi="Arial" w:cs="Arial"/>
          <w:b/>
          <w:bCs/>
        </w:rPr>
        <w:tab/>
        <w:t>(</w:t>
      </w:r>
      <w:r w:rsidRPr="00EC7CE6">
        <w:rPr>
          <w:rFonts w:ascii="Arial" w:hAnsi="Arial" w:cs="Arial"/>
          <w:b/>
          <w:bCs/>
          <w:color w:val="0000FF"/>
        </w:rPr>
        <w:t>revision of S2-1</w:t>
      </w:r>
      <w:r>
        <w:rPr>
          <w:rFonts w:ascii="Arial" w:hAnsi="Arial" w:cs="Arial"/>
          <w:b/>
          <w:bCs/>
          <w:color w:val="0000FF"/>
        </w:rPr>
        <w:t>4</w:t>
      </w:r>
      <w:r w:rsidRPr="00EC7CE6">
        <w:rPr>
          <w:rFonts w:ascii="Arial" w:hAnsi="Arial" w:cs="Arial"/>
          <w:b/>
          <w:bCs/>
          <w:color w:val="0000FF"/>
        </w:rPr>
        <w:t>xxxx</w:t>
      </w:r>
      <w:r w:rsidRPr="00EC7CE6">
        <w:rPr>
          <w:rFonts w:ascii="Arial" w:hAnsi="Arial" w:cs="Arial"/>
          <w:b/>
          <w:bCs/>
        </w:rPr>
        <w:t>)</w:t>
      </w:r>
    </w:p>
    <w:tbl>
      <w:tblPr>
        <w:tblW w:w="0" w:type="auto"/>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2470E0" w:rsidTr="00F34B26">
        <w:tblPrEx>
          <w:tblCellMar>
            <w:top w:w="0" w:type="dxa"/>
            <w:bottom w:w="0" w:type="dxa"/>
          </w:tblCellMar>
        </w:tblPrEx>
        <w:tc>
          <w:tcPr>
            <w:tcW w:w="9641" w:type="dxa"/>
            <w:gridSpan w:val="9"/>
          </w:tcPr>
          <w:p w:rsidR="001E41F3" w:rsidRPr="002470E0" w:rsidRDefault="00305409">
            <w:pPr>
              <w:pStyle w:val="CRCoverPage"/>
              <w:spacing w:after="0"/>
              <w:jc w:val="right"/>
              <w:rPr>
                <w:rFonts w:eastAsiaTheme="minorEastAsia"/>
                <w:i/>
                <w:noProof/>
              </w:rPr>
            </w:pPr>
            <w:r w:rsidRPr="002470E0">
              <w:rPr>
                <w:rFonts w:eastAsiaTheme="minorEastAsia"/>
                <w:i/>
                <w:noProof/>
                <w:sz w:val="14"/>
              </w:rPr>
              <w:t>CR-Form-v</w:t>
            </w:r>
            <w:r w:rsidR="00BA3EC5" w:rsidRPr="002470E0">
              <w:rPr>
                <w:rFonts w:eastAsiaTheme="minorEastAsia"/>
                <w:i/>
                <w:noProof/>
                <w:sz w:val="14"/>
              </w:rPr>
              <w:t>1</w:t>
            </w:r>
            <w:r w:rsidR="001B7A65" w:rsidRPr="002470E0">
              <w:rPr>
                <w:rFonts w:eastAsiaTheme="minorEastAsia"/>
                <w:i/>
                <w:noProof/>
                <w:sz w:val="14"/>
              </w:rPr>
              <w:t>1</w:t>
            </w:r>
          </w:p>
        </w:tc>
      </w:tr>
      <w:tr w:rsidR="001E41F3" w:rsidRPr="002470E0" w:rsidTr="00F34B26">
        <w:tblPrEx>
          <w:tblCellMar>
            <w:top w:w="0" w:type="dxa"/>
            <w:bottom w:w="0" w:type="dxa"/>
          </w:tblCellMar>
        </w:tblPrEx>
        <w:tc>
          <w:tcPr>
            <w:tcW w:w="9641" w:type="dxa"/>
            <w:gridSpan w:val="9"/>
          </w:tcPr>
          <w:p w:rsidR="001E41F3" w:rsidRPr="002470E0" w:rsidRDefault="001E41F3">
            <w:pPr>
              <w:pStyle w:val="CRCoverPage"/>
              <w:spacing w:after="0"/>
              <w:jc w:val="center"/>
              <w:rPr>
                <w:rFonts w:eastAsiaTheme="minorEastAsia"/>
                <w:noProof/>
              </w:rPr>
            </w:pPr>
            <w:r w:rsidRPr="002470E0">
              <w:rPr>
                <w:rFonts w:eastAsiaTheme="minorEastAsia"/>
                <w:b/>
                <w:noProof/>
                <w:sz w:val="32"/>
              </w:rPr>
              <w:t>CHANGE REQUEST</w:t>
            </w:r>
          </w:p>
        </w:tc>
      </w:tr>
      <w:tr w:rsidR="001E41F3" w:rsidRPr="002470E0" w:rsidTr="00F34B26">
        <w:tblPrEx>
          <w:tblCellMar>
            <w:top w:w="0" w:type="dxa"/>
            <w:bottom w:w="0" w:type="dxa"/>
          </w:tblCellMar>
        </w:tblPrEx>
        <w:tc>
          <w:tcPr>
            <w:tcW w:w="9641" w:type="dxa"/>
            <w:gridSpan w:val="9"/>
          </w:tcPr>
          <w:p w:rsidR="001E41F3" w:rsidRPr="002470E0" w:rsidRDefault="001E41F3">
            <w:pPr>
              <w:pStyle w:val="CRCoverPage"/>
              <w:spacing w:after="0"/>
              <w:rPr>
                <w:rFonts w:eastAsiaTheme="minorEastAsia"/>
                <w:noProof/>
                <w:sz w:val="8"/>
                <w:szCs w:val="8"/>
              </w:rPr>
            </w:pPr>
          </w:p>
        </w:tc>
      </w:tr>
      <w:tr w:rsidR="001E41F3" w:rsidRPr="002470E0" w:rsidTr="00F34B26">
        <w:tblPrEx>
          <w:tblCellMar>
            <w:top w:w="0" w:type="dxa"/>
            <w:bottom w:w="0" w:type="dxa"/>
          </w:tblCellMar>
        </w:tblPrEx>
        <w:tc>
          <w:tcPr>
            <w:tcW w:w="142" w:type="dxa"/>
          </w:tcPr>
          <w:p w:rsidR="001E41F3" w:rsidRPr="002470E0" w:rsidRDefault="001E41F3">
            <w:pPr>
              <w:pStyle w:val="CRCoverPage"/>
              <w:spacing w:after="0"/>
              <w:jc w:val="right"/>
              <w:rPr>
                <w:rFonts w:eastAsiaTheme="minorEastAsia"/>
                <w:noProof/>
              </w:rPr>
            </w:pPr>
          </w:p>
        </w:tc>
        <w:tc>
          <w:tcPr>
            <w:tcW w:w="2126" w:type="dxa"/>
            <w:shd w:val="pct30" w:color="FFFF00" w:fill="auto"/>
          </w:tcPr>
          <w:p w:rsidR="001E41F3" w:rsidRPr="002470E0" w:rsidRDefault="00DA01B5" w:rsidP="0051580D">
            <w:pPr>
              <w:pStyle w:val="CRCoverPage"/>
              <w:spacing w:after="0"/>
              <w:rPr>
                <w:rFonts w:eastAsiaTheme="minorEastAsia" w:hint="eastAsia"/>
                <w:b/>
                <w:noProof/>
                <w:sz w:val="28"/>
                <w:lang w:eastAsia="zh-CN"/>
              </w:rPr>
            </w:pPr>
            <w:r w:rsidRPr="002470E0">
              <w:rPr>
                <w:rFonts w:eastAsiaTheme="minorEastAsia" w:hint="eastAsia"/>
                <w:b/>
                <w:noProof/>
                <w:sz w:val="28"/>
                <w:lang w:eastAsia="zh-CN"/>
              </w:rPr>
              <w:t>23.203</w:t>
            </w:r>
          </w:p>
        </w:tc>
        <w:tc>
          <w:tcPr>
            <w:tcW w:w="709" w:type="dxa"/>
          </w:tcPr>
          <w:p w:rsidR="001E41F3" w:rsidRPr="002470E0" w:rsidRDefault="001E41F3">
            <w:pPr>
              <w:pStyle w:val="CRCoverPage"/>
              <w:spacing w:after="0"/>
              <w:jc w:val="center"/>
              <w:rPr>
                <w:rFonts w:eastAsiaTheme="minorEastAsia"/>
                <w:noProof/>
              </w:rPr>
            </w:pPr>
            <w:r w:rsidRPr="002470E0">
              <w:rPr>
                <w:rFonts w:eastAsiaTheme="minorEastAsia"/>
                <w:b/>
                <w:noProof/>
                <w:sz w:val="28"/>
              </w:rPr>
              <w:t>CR</w:t>
            </w:r>
          </w:p>
        </w:tc>
        <w:tc>
          <w:tcPr>
            <w:tcW w:w="1276" w:type="dxa"/>
            <w:shd w:val="pct30" w:color="FFFF00" w:fill="auto"/>
          </w:tcPr>
          <w:p w:rsidR="001E41F3" w:rsidRPr="002470E0" w:rsidRDefault="00DA01B5">
            <w:pPr>
              <w:pStyle w:val="CRCoverPage"/>
              <w:spacing w:after="0"/>
              <w:rPr>
                <w:rFonts w:eastAsiaTheme="minorEastAsia" w:hint="eastAsia"/>
                <w:noProof/>
                <w:lang w:eastAsia="zh-CN"/>
              </w:rPr>
            </w:pPr>
            <w:r w:rsidRPr="002470E0">
              <w:rPr>
                <w:rFonts w:eastAsiaTheme="minorEastAsia" w:hint="eastAsia"/>
                <w:b/>
                <w:noProof/>
                <w:sz w:val="28"/>
                <w:lang w:eastAsia="zh-CN"/>
              </w:rPr>
              <w:t>0921</w:t>
            </w:r>
          </w:p>
        </w:tc>
        <w:tc>
          <w:tcPr>
            <w:tcW w:w="709" w:type="dxa"/>
          </w:tcPr>
          <w:p w:rsidR="001E41F3" w:rsidRPr="002470E0" w:rsidRDefault="001E41F3" w:rsidP="0051580D">
            <w:pPr>
              <w:pStyle w:val="CRCoverPage"/>
              <w:tabs>
                <w:tab w:val="right" w:pos="625"/>
              </w:tabs>
              <w:spacing w:after="0"/>
              <w:jc w:val="center"/>
              <w:rPr>
                <w:rFonts w:eastAsiaTheme="minorEastAsia"/>
                <w:noProof/>
              </w:rPr>
            </w:pPr>
            <w:r w:rsidRPr="002470E0">
              <w:rPr>
                <w:rFonts w:eastAsiaTheme="minorEastAsia"/>
                <w:b/>
                <w:bCs/>
                <w:noProof/>
                <w:sz w:val="28"/>
              </w:rPr>
              <w:t>rev</w:t>
            </w:r>
          </w:p>
        </w:tc>
        <w:tc>
          <w:tcPr>
            <w:tcW w:w="425" w:type="dxa"/>
            <w:shd w:val="pct30" w:color="FFFF00" w:fill="auto"/>
          </w:tcPr>
          <w:p w:rsidR="001E41F3" w:rsidRPr="002470E0" w:rsidRDefault="001E41F3">
            <w:pPr>
              <w:pStyle w:val="CRCoverPage"/>
              <w:spacing w:after="0"/>
              <w:jc w:val="center"/>
              <w:rPr>
                <w:rFonts w:eastAsiaTheme="minorEastAsia"/>
                <w:b/>
                <w:noProof/>
              </w:rPr>
            </w:pPr>
            <w:r w:rsidRPr="002470E0">
              <w:rPr>
                <w:rFonts w:eastAsiaTheme="minorEastAsia"/>
                <w:b/>
                <w:noProof/>
                <w:sz w:val="32"/>
              </w:rPr>
              <w:t>-</w:t>
            </w:r>
          </w:p>
        </w:tc>
        <w:tc>
          <w:tcPr>
            <w:tcW w:w="2693" w:type="dxa"/>
          </w:tcPr>
          <w:p w:rsidR="001E41F3" w:rsidRPr="002470E0" w:rsidRDefault="001E41F3" w:rsidP="0051580D">
            <w:pPr>
              <w:pStyle w:val="CRCoverPage"/>
              <w:tabs>
                <w:tab w:val="right" w:pos="1825"/>
              </w:tabs>
              <w:spacing w:after="0"/>
              <w:jc w:val="center"/>
              <w:rPr>
                <w:rFonts w:eastAsiaTheme="minorEastAsia"/>
                <w:noProof/>
              </w:rPr>
            </w:pPr>
            <w:r w:rsidRPr="002470E0">
              <w:rPr>
                <w:rFonts w:eastAsiaTheme="minorEastAsia"/>
                <w:b/>
                <w:noProof/>
                <w:sz w:val="28"/>
                <w:szCs w:val="28"/>
              </w:rPr>
              <w:t>Current version:</w:t>
            </w:r>
          </w:p>
        </w:tc>
        <w:tc>
          <w:tcPr>
            <w:tcW w:w="1418" w:type="dxa"/>
            <w:shd w:val="pct30" w:color="FFFF00" w:fill="auto"/>
          </w:tcPr>
          <w:p w:rsidR="001E41F3" w:rsidRPr="002470E0" w:rsidRDefault="00DA01B5">
            <w:pPr>
              <w:pStyle w:val="CRCoverPage"/>
              <w:spacing w:after="0"/>
              <w:jc w:val="center"/>
              <w:rPr>
                <w:rFonts w:eastAsiaTheme="minorEastAsia" w:hint="eastAsia"/>
                <w:noProof/>
                <w:lang w:eastAsia="zh-CN"/>
              </w:rPr>
            </w:pPr>
            <w:r w:rsidRPr="002470E0">
              <w:rPr>
                <w:rFonts w:eastAsiaTheme="minorEastAsia" w:hint="eastAsia"/>
                <w:b/>
                <w:noProof/>
                <w:sz w:val="32"/>
                <w:lang w:eastAsia="zh-CN"/>
              </w:rPr>
              <w:t>13.1.0</w:t>
            </w:r>
          </w:p>
        </w:tc>
        <w:tc>
          <w:tcPr>
            <w:tcW w:w="143" w:type="dxa"/>
          </w:tcPr>
          <w:p w:rsidR="001E41F3" w:rsidRPr="002470E0" w:rsidRDefault="001E41F3">
            <w:pPr>
              <w:pStyle w:val="CRCoverPage"/>
              <w:spacing w:after="0"/>
              <w:rPr>
                <w:rFonts w:eastAsiaTheme="minorEastAsia"/>
                <w:noProof/>
              </w:rPr>
            </w:pPr>
          </w:p>
        </w:tc>
      </w:tr>
      <w:tr w:rsidR="001E41F3" w:rsidRPr="002470E0" w:rsidTr="00F34B26">
        <w:tblPrEx>
          <w:tblCellMar>
            <w:top w:w="0" w:type="dxa"/>
            <w:bottom w:w="0" w:type="dxa"/>
          </w:tblCellMar>
        </w:tblPrEx>
        <w:tc>
          <w:tcPr>
            <w:tcW w:w="9641" w:type="dxa"/>
            <w:gridSpan w:val="9"/>
          </w:tcPr>
          <w:p w:rsidR="001E41F3" w:rsidRPr="002470E0" w:rsidRDefault="001E41F3">
            <w:pPr>
              <w:pStyle w:val="CRCoverPage"/>
              <w:spacing w:after="0"/>
              <w:rPr>
                <w:rFonts w:eastAsiaTheme="minorEastAsia"/>
                <w:noProof/>
              </w:rPr>
            </w:pPr>
          </w:p>
        </w:tc>
      </w:tr>
      <w:tr w:rsidR="001E41F3" w:rsidRPr="002470E0" w:rsidTr="00F34B26">
        <w:tblPrEx>
          <w:tblCellMar>
            <w:top w:w="0" w:type="dxa"/>
            <w:bottom w:w="0" w:type="dxa"/>
          </w:tblCellMar>
        </w:tblPrEx>
        <w:tc>
          <w:tcPr>
            <w:tcW w:w="9641" w:type="dxa"/>
            <w:gridSpan w:val="9"/>
          </w:tcPr>
          <w:p w:rsidR="001E41F3" w:rsidRPr="002470E0" w:rsidRDefault="001E41F3">
            <w:pPr>
              <w:pStyle w:val="CRCoverPage"/>
              <w:spacing w:after="0"/>
              <w:jc w:val="center"/>
              <w:rPr>
                <w:rFonts w:eastAsiaTheme="minorEastAsia" w:cs="Arial"/>
                <w:i/>
                <w:noProof/>
              </w:rPr>
            </w:pPr>
            <w:r w:rsidRPr="002470E0">
              <w:rPr>
                <w:rFonts w:eastAsiaTheme="minorEastAsia" w:cs="Arial"/>
                <w:i/>
                <w:noProof/>
              </w:rPr>
              <w:t xml:space="preserve">For </w:t>
            </w:r>
            <w:hyperlink r:id="rId7" w:anchor="_blank" w:history="1">
              <w:r w:rsidRPr="002470E0">
                <w:rPr>
                  <w:rStyle w:val="aa"/>
                  <w:rFonts w:eastAsiaTheme="minorEastAsia" w:cs="Arial"/>
                  <w:b/>
                  <w:i/>
                  <w:noProof/>
                  <w:color w:val="FF0000"/>
                </w:rPr>
                <w:t>H</w:t>
              </w:r>
              <w:r w:rsidRPr="002470E0">
                <w:rPr>
                  <w:rStyle w:val="aa"/>
                  <w:rFonts w:eastAsiaTheme="minorEastAsia" w:cs="Arial"/>
                  <w:b/>
                  <w:i/>
                  <w:noProof/>
                  <w:color w:val="FF0000"/>
                </w:rPr>
                <w:t>E</w:t>
              </w:r>
              <w:bookmarkStart w:id="0" w:name="_Hlt497126619"/>
              <w:r w:rsidRPr="002470E0">
                <w:rPr>
                  <w:rStyle w:val="aa"/>
                  <w:rFonts w:eastAsiaTheme="minorEastAsia" w:cs="Arial"/>
                  <w:b/>
                  <w:i/>
                  <w:noProof/>
                  <w:color w:val="FF0000"/>
                </w:rPr>
                <w:t>L</w:t>
              </w:r>
              <w:bookmarkEnd w:id="0"/>
              <w:r w:rsidRPr="002470E0">
                <w:rPr>
                  <w:rStyle w:val="aa"/>
                  <w:rFonts w:eastAsiaTheme="minorEastAsia" w:cs="Arial"/>
                  <w:b/>
                  <w:i/>
                  <w:noProof/>
                  <w:color w:val="FF0000"/>
                </w:rPr>
                <w:t>P</w:t>
              </w:r>
            </w:hyperlink>
            <w:r w:rsidRPr="002470E0">
              <w:rPr>
                <w:rFonts w:eastAsiaTheme="minorEastAsia" w:cs="Arial"/>
                <w:b/>
                <w:i/>
                <w:noProof/>
                <w:color w:val="FF0000"/>
              </w:rPr>
              <w:t xml:space="preserve"> </w:t>
            </w:r>
            <w:r w:rsidRPr="002470E0">
              <w:rPr>
                <w:rFonts w:eastAsiaTheme="minorEastAsia" w:cs="Arial"/>
                <w:i/>
                <w:noProof/>
              </w:rPr>
              <w:t>on using this form</w:t>
            </w:r>
            <w:r w:rsidR="0051580D" w:rsidRPr="002470E0">
              <w:rPr>
                <w:rFonts w:eastAsiaTheme="minorEastAsia" w:cs="Arial"/>
                <w:i/>
                <w:noProof/>
              </w:rPr>
              <w:t>: c</w:t>
            </w:r>
            <w:r w:rsidR="00F25D98" w:rsidRPr="002470E0">
              <w:rPr>
                <w:rFonts w:eastAsiaTheme="minorEastAsia" w:cs="Arial"/>
                <w:i/>
                <w:noProof/>
              </w:rPr>
              <w:t xml:space="preserve">omprehensive instructions can be found at </w:t>
            </w:r>
            <w:r w:rsidR="001B7A65" w:rsidRPr="002470E0">
              <w:rPr>
                <w:rFonts w:eastAsiaTheme="minorEastAsia" w:cs="Arial"/>
                <w:i/>
                <w:noProof/>
              </w:rPr>
              <w:br/>
            </w:r>
            <w:hyperlink r:id="rId8" w:history="1">
              <w:r w:rsidR="00DE34CF" w:rsidRPr="002470E0">
                <w:rPr>
                  <w:rStyle w:val="aa"/>
                  <w:rFonts w:eastAsiaTheme="minorEastAsia" w:cs="Arial"/>
                  <w:i/>
                  <w:noProof/>
                </w:rPr>
                <w:t>http://www.3gpp.org/Change-Requests</w:t>
              </w:r>
            </w:hyperlink>
            <w:r w:rsidR="00F25D98" w:rsidRPr="002470E0">
              <w:rPr>
                <w:rFonts w:eastAsiaTheme="minorEastAsia" w:cs="Arial"/>
                <w:i/>
                <w:noProof/>
              </w:rPr>
              <w:t>.</w:t>
            </w:r>
          </w:p>
        </w:tc>
      </w:tr>
      <w:tr w:rsidR="001E41F3" w:rsidRPr="002470E0" w:rsidTr="00F34B26">
        <w:tblPrEx>
          <w:tblCellMar>
            <w:top w:w="0" w:type="dxa"/>
            <w:bottom w:w="0" w:type="dxa"/>
          </w:tblCellMar>
        </w:tblPrEx>
        <w:tc>
          <w:tcPr>
            <w:tcW w:w="9641" w:type="dxa"/>
            <w:gridSpan w:val="9"/>
          </w:tcPr>
          <w:p w:rsidR="001E41F3" w:rsidRPr="002470E0" w:rsidRDefault="001E41F3">
            <w:pPr>
              <w:pStyle w:val="CRCoverPage"/>
              <w:spacing w:after="0"/>
              <w:rPr>
                <w:rFonts w:eastAsiaTheme="minorEastAsia"/>
                <w:noProof/>
                <w:sz w:val="8"/>
                <w:szCs w:val="8"/>
              </w:rPr>
            </w:pPr>
          </w:p>
        </w:tc>
      </w:tr>
    </w:tbl>
    <w:p w:rsidR="001E41F3" w:rsidRDefault="001E41F3">
      <w:pPr>
        <w:rPr>
          <w:sz w:val="8"/>
          <w:szCs w:val="8"/>
        </w:rPr>
      </w:pPr>
    </w:p>
    <w:tbl>
      <w:tblPr>
        <w:tblW w:w="9639" w:type="dxa"/>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2470E0" w:rsidTr="00F34B26">
        <w:tblPrEx>
          <w:tblCellMar>
            <w:top w:w="0" w:type="dxa"/>
            <w:bottom w:w="0" w:type="dxa"/>
          </w:tblCellMar>
        </w:tblPrEx>
        <w:tc>
          <w:tcPr>
            <w:tcW w:w="2835" w:type="dxa"/>
          </w:tcPr>
          <w:p w:rsidR="00F25D98" w:rsidRPr="002470E0" w:rsidRDefault="00F25D98" w:rsidP="001E41F3">
            <w:pPr>
              <w:pStyle w:val="CRCoverPage"/>
              <w:tabs>
                <w:tab w:val="right" w:pos="2751"/>
              </w:tabs>
              <w:spacing w:after="0"/>
              <w:rPr>
                <w:rFonts w:eastAsiaTheme="minorEastAsia"/>
                <w:b/>
                <w:i/>
                <w:noProof/>
              </w:rPr>
            </w:pPr>
            <w:r w:rsidRPr="002470E0">
              <w:rPr>
                <w:rFonts w:eastAsiaTheme="minorEastAsia"/>
                <w:b/>
                <w:i/>
                <w:noProof/>
              </w:rPr>
              <w:t>Proposed change</w:t>
            </w:r>
            <w:r w:rsidR="00A7671C" w:rsidRPr="002470E0">
              <w:rPr>
                <w:rFonts w:eastAsiaTheme="minorEastAsia"/>
                <w:b/>
                <w:i/>
                <w:noProof/>
              </w:rPr>
              <w:t xml:space="preserve"> </w:t>
            </w:r>
            <w:r w:rsidRPr="002470E0">
              <w:rPr>
                <w:rFonts w:eastAsiaTheme="minorEastAsia"/>
                <w:b/>
                <w:i/>
                <w:noProof/>
              </w:rPr>
              <w:t>affects:</w:t>
            </w:r>
          </w:p>
        </w:tc>
        <w:tc>
          <w:tcPr>
            <w:tcW w:w="1418" w:type="dxa"/>
          </w:tcPr>
          <w:p w:rsidR="00F25D98" w:rsidRPr="002470E0" w:rsidRDefault="00F25D98" w:rsidP="001E41F3">
            <w:pPr>
              <w:pStyle w:val="CRCoverPage"/>
              <w:spacing w:after="0"/>
              <w:jc w:val="right"/>
              <w:rPr>
                <w:rFonts w:eastAsiaTheme="minorEastAsia"/>
                <w:noProof/>
              </w:rPr>
            </w:pPr>
            <w:r w:rsidRPr="002470E0">
              <w:rPr>
                <w:rFonts w:eastAsiaTheme="minorEastAsia"/>
                <w:noProof/>
              </w:rPr>
              <w:t>UICC apps</w:t>
            </w:r>
          </w:p>
        </w:tc>
        <w:tc>
          <w:tcPr>
            <w:tcW w:w="283" w:type="dxa"/>
            <w:shd w:val="pct25" w:color="FFFF00" w:fill="auto"/>
          </w:tcPr>
          <w:p w:rsidR="00F25D98" w:rsidRPr="002470E0" w:rsidRDefault="00F25D98" w:rsidP="001E41F3">
            <w:pPr>
              <w:pStyle w:val="CRCoverPage"/>
              <w:spacing w:after="0"/>
              <w:jc w:val="center"/>
              <w:rPr>
                <w:rFonts w:eastAsiaTheme="minorEastAsia"/>
                <w:b/>
                <w:caps/>
                <w:noProof/>
              </w:rPr>
            </w:pPr>
          </w:p>
        </w:tc>
        <w:tc>
          <w:tcPr>
            <w:tcW w:w="709" w:type="dxa"/>
          </w:tcPr>
          <w:p w:rsidR="00F25D98" w:rsidRPr="002470E0" w:rsidRDefault="00F25D98" w:rsidP="001E41F3">
            <w:pPr>
              <w:pStyle w:val="CRCoverPage"/>
              <w:spacing w:after="0"/>
              <w:jc w:val="right"/>
              <w:rPr>
                <w:rFonts w:eastAsiaTheme="minorEastAsia"/>
                <w:noProof/>
                <w:u w:val="single"/>
              </w:rPr>
            </w:pPr>
            <w:r w:rsidRPr="002470E0">
              <w:rPr>
                <w:rFonts w:eastAsiaTheme="minorEastAsia"/>
                <w:noProof/>
              </w:rPr>
              <w:t>ME</w:t>
            </w:r>
          </w:p>
        </w:tc>
        <w:tc>
          <w:tcPr>
            <w:tcW w:w="284" w:type="dxa"/>
            <w:shd w:val="pct25" w:color="FFFF00" w:fill="auto"/>
          </w:tcPr>
          <w:p w:rsidR="00F25D98" w:rsidRPr="002470E0" w:rsidRDefault="00F25D98" w:rsidP="001E41F3">
            <w:pPr>
              <w:pStyle w:val="CRCoverPage"/>
              <w:spacing w:after="0"/>
              <w:jc w:val="center"/>
              <w:rPr>
                <w:rFonts w:eastAsiaTheme="minorEastAsia"/>
                <w:b/>
                <w:caps/>
                <w:noProof/>
              </w:rPr>
            </w:pPr>
          </w:p>
        </w:tc>
        <w:tc>
          <w:tcPr>
            <w:tcW w:w="2126" w:type="dxa"/>
          </w:tcPr>
          <w:p w:rsidR="00F25D98" w:rsidRPr="002470E0" w:rsidRDefault="00F25D98" w:rsidP="001E41F3">
            <w:pPr>
              <w:pStyle w:val="CRCoverPage"/>
              <w:spacing w:after="0"/>
              <w:jc w:val="right"/>
              <w:rPr>
                <w:rFonts w:eastAsiaTheme="minorEastAsia"/>
                <w:noProof/>
                <w:u w:val="single"/>
              </w:rPr>
            </w:pPr>
            <w:r w:rsidRPr="002470E0">
              <w:rPr>
                <w:rFonts w:eastAsiaTheme="minorEastAsia"/>
                <w:noProof/>
              </w:rPr>
              <w:t>Radio Access Network</w:t>
            </w:r>
          </w:p>
        </w:tc>
        <w:tc>
          <w:tcPr>
            <w:tcW w:w="283" w:type="dxa"/>
            <w:shd w:val="pct25" w:color="FFFF00" w:fill="auto"/>
          </w:tcPr>
          <w:p w:rsidR="00F25D98" w:rsidRPr="002470E0" w:rsidRDefault="00F25D98" w:rsidP="001E41F3">
            <w:pPr>
              <w:pStyle w:val="CRCoverPage"/>
              <w:spacing w:after="0"/>
              <w:jc w:val="center"/>
              <w:rPr>
                <w:rFonts w:eastAsiaTheme="minorEastAsia"/>
                <w:b/>
                <w:caps/>
                <w:noProof/>
              </w:rPr>
            </w:pPr>
          </w:p>
        </w:tc>
        <w:tc>
          <w:tcPr>
            <w:tcW w:w="1418" w:type="dxa"/>
          </w:tcPr>
          <w:p w:rsidR="00F25D98" w:rsidRPr="002470E0" w:rsidRDefault="00F25D98" w:rsidP="001E41F3">
            <w:pPr>
              <w:pStyle w:val="CRCoverPage"/>
              <w:spacing w:after="0"/>
              <w:jc w:val="right"/>
              <w:rPr>
                <w:rFonts w:eastAsiaTheme="minorEastAsia"/>
                <w:noProof/>
              </w:rPr>
            </w:pPr>
            <w:r w:rsidRPr="002470E0">
              <w:rPr>
                <w:rFonts w:eastAsiaTheme="minorEastAsia"/>
                <w:noProof/>
              </w:rPr>
              <w:t>Core Network</w:t>
            </w:r>
          </w:p>
        </w:tc>
        <w:tc>
          <w:tcPr>
            <w:tcW w:w="283" w:type="dxa"/>
            <w:shd w:val="pct25" w:color="FFFF00" w:fill="auto"/>
          </w:tcPr>
          <w:p w:rsidR="00F25D98" w:rsidRPr="002470E0" w:rsidRDefault="00DA01B5" w:rsidP="001E41F3">
            <w:pPr>
              <w:pStyle w:val="CRCoverPage"/>
              <w:spacing w:after="0"/>
              <w:jc w:val="center"/>
              <w:rPr>
                <w:rFonts w:eastAsiaTheme="minorEastAsia"/>
                <w:b/>
                <w:bCs/>
                <w:caps/>
                <w:noProof/>
              </w:rPr>
            </w:pPr>
            <w:r w:rsidRPr="002470E0">
              <w:rPr>
                <w:rFonts w:eastAsiaTheme="minorEastAsia"/>
                <w:b/>
                <w:bCs/>
                <w:caps/>
                <w:noProof/>
              </w:rPr>
              <w:t>X</w:t>
            </w:r>
          </w:p>
        </w:tc>
      </w:tr>
    </w:tbl>
    <w:p w:rsidR="001E41F3" w:rsidRDefault="001E41F3">
      <w:pPr>
        <w:rPr>
          <w:sz w:val="8"/>
          <w:szCs w:val="8"/>
        </w:rPr>
      </w:pPr>
    </w:p>
    <w:tbl>
      <w:tblPr>
        <w:tblW w:w="9641" w:type="dxa"/>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2470E0" w:rsidTr="00F34B26">
        <w:tblPrEx>
          <w:tblCellMar>
            <w:top w:w="0" w:type="dxa"/>
            <w:bottom w:w="0" w:type="dxa"/>
          </w:tblCellMar>
        </w:tblPrEx>
        <w:tc>
          <w:tcPr>
            <w:tcW w:w="9641" w:type="dxa"/>
            <w:gridSpan w:val="11"/>
          </w:tcPr>
          <w:p w:rsidR="001E41F3" w:rsidRPr="002470E0" w:rsidRDefault="001E41F3">
            <w:pPr>
              <w:pStyle w:val="CRCoverPage"/>
              <w:spacing w:after="0"/>
              <w:rPr>
                <w:rFonts w:eastAsiaTheme="minorEastAsia"/>
                <w:noProof/>
                <w:sz w:val="8"/>
                <w:szCs w:val="8"/>
              </w:rPr>
            </w:pPr>
          </w:p>
        </w:tc>
      </w:tr>
      <w:tr w:rsidR="001E41F3" w:rsidRPr="002470E0" w:rsidTr="00F34B26">
        <w:tblPrEx>
          <w:tblCellMar>
            <w:top w:w="0" w:type="dxa"/>
            <w:bottom w:w="0" w:type="dxa"/>
          </w:tblCellMar>
        </w:tblPrEx>
        <w:tc>
          <w:tcPr>
            <w:tcW w:w="1843" w:type="dxa"/>
          </w:tcPr>
          <w:p w:rsidR="001E41F3" w:rsidRPr="002470E0" w:rsidRDefault="001E41F3">
            <w:pPr>
              <w:pStyle w:val="CRCoverPage"/>
              <w:tabs>
                <w:tab w:val="right" w:pos="1759"/>
              </w:tabs>
              <w:spacing w:after="0"/>
              <w:rPr>
                <w:rFonts w:eastAsiaTheme="minorEastAsia"/>
                <w:b/>
                <w:i/>
                <w:noProof/>
              </w:rPr>
            </w:pPr>
            <w:r w:rsidRPr="002470E0">
              <w:rPr>
                <w:rFonts w:eastAsiaTheme="minorEastAsia"/>
                <w:b/>
                <w:i/>
                <w:noProof/>
              </w:rPr>
              <w:t>Title:</w:t>
            </w:r>
            <w:r w:rsidRPr="002470E0">
              <w:rPr>
                <w:rFonts w:eastAsiaTheme="minorEastAsia"/>
                <w:b/>
                <w:i/>
                <w:noProof/>
              </w:rPr>
              <w:tab/>
            </w:r>
          </w:p>
        </w:tc>
        <w:tc>
          <w:tcPr>
            <w:tcW w:w="7798" w:type="dxa"/>
            <w:gridSpan w:val="10"/>
            <w:shd w:val="pct30" w:color="FFFF00" w:fill="auto"/>
          </w:tcPr>
          <w:p w:rsidR="001E41F3" w:rsidRPr="002470E0" w:rsidRDefault="00DA01B5">
            <w:pPr>
              <w:pStyle w:val="CRCoverPage"/>
              <w:spacing w:after="0"/>
              <w:ind w:left="100"/>
              <w:rPr>
                <w:rFonts w:eastAsiaTheme="minorEastAsia"/>
                <w:noProof/>
              </w:rPr>
            </w:pPr>
            <w:r w:rsidRPr="002470E0">
              <w:rPr>
                <w:rFonts w:eastAsiaTheme="minorEastAsia" w:hint="eastAsia"/>
                <w:noProof/>
                <w:lang w:eastAsia="zh-CN"/>
              </w:rPr>
              <w:t>Introducing the feature</w:t>
            </w:r>
            <w:r w:rsidRPr="002470E0">
              <w:rPr>
                <w:rFonts w:eastAsiaTheme="minorEastAsia"/>
                <w:noProof/>
              </w:rPr>
              <w:t xml:space="preserve"> of </w:t>
            </w:r>
            <w:r w:rsidRPr="002470E0">
              <w:rPr>
                <w:rFonts w:eastAsiaTheme="minorEastAsia" w:hint="eastAsia"/>
                <w:noProof/>
              </w:rPr>
              <w:t>excluding U</w:t>
            </w:r>
            <w:r w:rsidRPr="002470E0">
              <w:rPr>
                <w:rFonts w:eastAsiaTheme="minorEastAsia"/>
                <w:noProof/>
              </w:rPr>
              <w:t xml:space="preserve">sage of a </w:t>
            </w:r>
            <w:r w:rsidRPr="002470E0">
              <w:rPr>
                <w:rFonts w:eastAsiaTheme="minorEastAsia" w:hint="eastAsia"/>
                <w:noProof/>
              </w:rPr>
              <w:t>S</w:t>
            </w:r>
            <w:r w:rsidRPr="002470E0">
              <w:rPr>
                <w:rFonts w:eastAsiaTheme="minorEastAsia"/>
                <w:noProof/>
              </w:rPr>
              <w:t>ervice/</w:t>
            </w:r>
            <w:r w:rsidRPr="002470E0">
              <w:rPr>
                <w:rFonts w:eastAsiaTheme="minorEastAsia" w:hint="eastAsia"/>
                <w:noProof/>
              </w:rPr>
              <w:t>A</w:t>
            </w:r>
            <w:r w:rsidRPr="002470E0">
              <w:rPr>
                <w:rFonts w:eastAsiaTheme="minorEastAsia"/>
                <w:noProof/>
              </w:rPr>
              <w:t>pplication from IP-CAN session/TDF session</w:t>
            </w:r>
            <w:r w:rsidRPr="002470E0">
              <w:rPr>
                <w:rFonts w:eastAsiaTheme="minorEastAsia" w:hint="eastAsia"/>
                <w:noProof/>
              </w:rPr>
              <w:t xml:space="preserve"> Usage</w:t>
            </w:r>
            <w:r w:rsidRPr="002470E0">
              <w:rPr>
                <w:rFonts w:eastAsiaTheme="minorEastAsia"/>
                <w:noProof/>
              </w:rPr>
              <w:t xml:space="preserve"> into the specification</w:t>
            </w:r>
          </w:p>
        </w:tc>
      </w:tr>
      <w:tr w:rsidR="001E41F3" w:rsidRPr="002470E0" w:rsidTr="00F34B26">
        <w:tblPrEx>
          <w:tblCellMar>
            <w:top w:w="0" w:type="dxa"/>
            <w:bottom w:w="0" w:type="dxa"/>
          </w:tblCellMar>
        </w:tblPrEx>
        <w:tc>
          <w:tcPr>
            <w:tcW w:w="1843" w:type="dxa"/>
          </w:tcPr>
          <w:p w:rsidR="001E41F3" w:rsidRPr="002470E0" w:rsidRDefault="001E41F3">
            <w:pPr>
              <w:pStyle w:val="CRCoverPage"/>
              <w:spacing w:after="0"/>
              <w:rPr>
                <w:rFonts w:eastAsiaTheme="minorEastAsia"/>
                <w:b/>
                <w:i/>
                <w:noProof/>
                <w:sz w:val="8"/>
                <w:szCs w:val="8"/>
              </w:rPr>
            </w:pPr>
          </w:p>
        </w:tc>
        <w:tc>
          <w:tcPr>
            <w:tcW w:w="7798" w:type="dxa"/>
            <w:gridSpan w:val="10"/>
          </w:tcPr>
          <w:p w:rsidR="001E41F3" w:rsidRPr="002470E0" w:rsidRDefault="001E41F3">
            <w:pPr>
              <w:pStyle w:val="CRCoverPage"/>
              <w:spacing w:after="0"/>
              <w:rPr>
                <w:rFonts w:eastAsiaTheme="minorEastAsia"/>
                <w:noProof/>
                <w:sz w:val="8"/>
                <w:szCs w:val="8"/>
              </w:rPr>
            </w:pPr>
          </w:p>
        </w:tc>
      </w:tr>
      <w:tr w:rsidR="001E41F3" w:rsidRPr="002470E0" w:rsidTr="00F34B26">
        <w:tblPrEx>
          <w:tblCellMar>
            <w:top w:w="0" w:type="dxa"/>
            <w:bottom w:w="0" w:type="dxa"/>
          </w:tblCellMar>
        </w:tblPrEx>
        <w:tc>
          <w:tcPr>
            <w:tcW w:w="1843" w:type="dxa"/>
          </w:tcPr>
          <w:p w:rsidR="001E41F3" w:rsidRPr="002470E0" w:rsidRDefault="001E41F3">
            <w:pPr>
              <w:pStyle w:val="CRCoverPage"/>
              <w:tabs>
                <w:tab w:val="right" w:pos="1759"/>
              </w:tabs>
              <w:spacing w:after="0"/>
              <w:rPr>
                <w:rFonts w:eastAsiaTheme="minorEastAsia"/>
                <w:b/>
                <w:i/>
                <w:noProof/>
              </w:rPr>
            </w:pPr>
            <w:r w:rsidRPr="002470E0">
              <w:rPr>
                <w:rFonts w:eastAsiaTheme="minorEastAsia"/>
                <w:b/>
                <w:i/>
                <w:noProof/>
              </w:rPr>
              <w:t>Source to WG:</w:t>
            </w:r>
          </w:p>
        </w:tc>
        <w:tc>
          <w:tcPr>
            <w:tcW w:w="7798" w:type="dxa"/>
            <w:gridSpan w:val="10"/>
            <w:shd w:val="pct30" w:color="FFFF00" w:fill="auto"/>
          </w:tcPr>
          <w:p w:rsidR="001E41F3" w:rsidRPr="002470E0" w:rsidRDefault="00DA01B5">
            <w:pPr>
              <w:pStyle w:val="CRCoverPage"/>
              <w:spacing w:after="0"/>
              <w:ind w:left="100"/>
              <w:rPr>
                <w:rFonts w:eastAsiaTheme="minorEastAsia"/>
                <w:noProof/>
              </w:rPr>
            </w:pPr>
            <w:r w:rsidRPr="002470E0">
              <w:rPr>
                <w:rFonts w:eastAsiaTheme="minorEastAsia" w:hint="eastAsia"/>
                <w:noProof/>
                <w:lang w:eastAsia="zh-CN"/>
              </w:rPr>
              <w:t>China Telecom</w:t>
            </w:r>
            <w:r w:rsidRPr="002470E0">
              <w:rPr>
                <w:rFonts w:eastAsiaTheme="minorEastAsia"/>
                <w:noProof/>
                <w:lang w:eastAsia="zh-CN"/>
              </w:rPr>
              <w:t>,</w:t>
            </w:r>
            <w:r w:rsidRPr="002470E0">
              <w:rPr>
                <w:rFonts w:eastAsiaTheme="minorEastAsia" w:hint="eastAsia"/>
                <w:noProof/>
                <w:lang w:eastAsia="zh-CN"/>
              </w:rPr>
              <w:t xml:space="preserve"> Nokia Networks, </w:t>
            </w:r>
            <w:r w:rsidRPr="002470E0">
              <w:rPr>
                <w:rFonts w:eastAsiaTheme="minorEastAsia"/>
                <w:noProof/>
                <w:lang w:eastAsia="zh-CN"/>
              </w:rPr>
              <w:t>Alcatel-Lucent, Alcatel-Lucent ShangHai Bell</w:t>
            </w:r>
            <w:r w:rsidRPr="002470E0">
              <w:rPr>
                <w:rFonts w:eastAsiaTheme="minorEastAsia" w:hint="eastAsia"/>
                <w:noProof/>
                <w:lang w:eastAsia="zh-CN"/>
              </w:rPr>
              <w:t>,</w:t>
            </w:r>
            <w:r w:rsidRPr="002470E0">
              <w:rPr>
                <w:rFonts w:eastAsiaTheme="minorEastAsia"/>
                <w:noProof/>
                <w:lang w:eastAsia="zh-CN"/>
              </w:rPr>
              <w:t xml:space="preserve"> </w:t>
            </w:r>
            <w:r w:rsidRPr="002470E0">
              <w:rPr>
                <w:rFonts w:eastAsiaTheme="minorEastAsia" w:hint="eastAsia"/>
                <w:noProof/>
                <w:lang w:eastAsia="zh-CN"/>
              </w:rPr>
              <w:t>ZTE</w:t>
            </w:r>
          </w:p>
        </w:tc>
      </w:tr>
      <w:tr w:rsidR="001E41F3" w:rsidRPr="002470E0" w:rsidTr="00F34B26">
        <w:tblPrEx>
          <w:tblCellMar>
            <w:top w:w="0" w:type="dxa"/>
            <w:bottom w:w="0" w:type="dxa"/>
          </w:tblCellMar>
        </w:tblPrEx>
        <w:tc>
          <w:tcPr>
            <w:tcW w:w="1843" w:type="dxa"/>
          </w:tcPr>
          <w:p w:rsidR="001E41F3" w:rsidRPr="002470E0" w:rsidRDefault="001E41F3">
            <w:pPr>
              <w:pStyle w:val="CRCoverPage"/>
              <w:tabs>
                <w:tab w:val="right" w:pos="1759"/>
              </w:tabs>
              <w:spacing w:after="0"/>
              <w:rPr>
                <w:rFonts w:eastAsiaTheme="minorEastAsia"/>
                <w:b/>
                <w:i/>
                <w:noProof/>
              </w:rPr>
            </w:pPr>
            <w:r w:rsidRPr="002470E0">
              <w:rPr>
                <w:rFonts w:eastAsiaTheme="minorEastAsia"/>
                <w:b/>
                <w:i/>
                <w:noProof/>
              </w:rPr>
              <w:t>Source to TSG:</w:t>
            </w:r>
          </w:p>
        </w:tc>
        <w:tc>
          <w:tcPr>
            <w:tcW w:w="7798" w:type="dxa"/>
            <w:gridSpan w:val="10"/>
            <w:shd w:val="pct30" w:color="FFFF00" w:fill="auto"/>
          </w:tcPr>
          <w:p w:rsidR="001E41F3" w:rsidRPr="002470E0" w:rsidRDefault="00127D69">
            <w:pPr>
              <w:pStyle w:val="CRCoverPage"/>
              <w:spacing w:after="0"/>
              <w:ind w:left="100"/>
              <w:rPr>
                <w:rFonts w:eastAsiaTheme="minorEastAsia" w:hint="eastAsia"/>
                <w:noProof/>
                <w:lang w:eastAsia="zh-CN"/>
              </w:rPr>
            </w:pPr>
            <w:r w:rsidRPr="002470E0">
              <w:rPr>
                <w:rFonts w:eastAsiaTheme="minorEastAsia" w:hint="eastAsia"/>
                <w:noProof/>
                <w:lang w:eastAsia="zh-CN"/>
              </w:rPr>
              <w:t>SA2</w:t>
            </w:r>
          </w:p>
        </w:tc>
      </w:tr>
      <w:tr w:rsidR="001E41F3" w:rsidRPr="002470E0" w:rsidTr="00F34B26">
        <w:tblPrEx>
          <w:tblCellMar>
            <w:top w:w="0" w:type="dxa"/>
            <w:bottom w:w="0" w:type="dxa"/>
          </w:tblCellMar>
        </w:tblPrEx>
        <w:tc>
          <w:tcPr>
            <w:tcW w:w="1843" w:type="dxa"/>
          </w:tcPr>
          <w:p w:rsidR="001E41F3" w:rsidRPr="002470E0" w:rsidRDefault="001E41F3">
            <w:pPr>
              <w:pStyle w:val="CRCoverPage"/>
              <w:spacing w:after="0"/>
              <w:rPr>
                <w:rFonts w:eastAsiaTheme="minorEastAsia"/>
                <w:b/>
                <w:i/>
                <w:noProof/>
                <w:sz w:val="8"/>
                <w:szCs w:val="8"/>
              </w:rPr>
            </w:pPr>
          </w:p>
        </w:tc>
        <w:tc>
          <w:tcPr>
            <w:tcW w:w="7798" w:type="dxa"/>
            <w:gridSpan w:val="10"/>
          </w:tcPr>
          <w:p w:rsidR="001E41F3" w:rsidRPr="002470E0" w:rsidRDefault="001E41F3">
            <w:pPr>
              <w:pStyle w:val="CRCoverPage"/>
              <w:spacing w:after="0"/>
              <w:rPr>
                <w:rFonts w:eastAsiaTheme="minorEastAsia"/>
                <w:noProof/>
                <w:sz w:val="8"/>
                <w:szCs w:val="8"/>
              </w:rPr>
            </w:pPr>
          </w:p>
        </w:tc>
      </w:tr>
      <w:tr w:rsidR="001E41F3" w:rsidRPr="002470E0" w:rsidTr="00F34B26">
        <w:tblPrEx>
          <w:tblCellMar>
            <w:top w:w="0" w:type="dxa"/>
            <w:bottom w:w="0" w:type="dxa"/>
          </w:tblCellMar>
        </w:tblPrEx>
        <w:tc>
          <w:tcPr>
            <w:tcW w:w="1843" w:type="dxa"/>
          </w:tcPr>
          <w:p w:rsidR="001E41F3" w:rsidRPr="002470E0" w:rsidRDefault="001E41F3">
            <w:pPr>
              <w:pStyle w:val="CRCoverPage"/>
              <w:tabs>
                <w:tab w:val="right" w:pos="1759"/>
              </w:tabs>
              <w:spacing w:after="0"/>
              <w:rPr>
                <w:rFonts w:eastAsiaTheme="minorEastAsia"/>
                <w:b/>
                <w:i/>
                <w:noProof/>
              </w:rPr>
            </w:pPr>
            <w:r w:rsidRPr="002470E0">
              <w:rPr>
                <w:rFonts w:eastAsiaTheme="minorEastAsia"/>
                <w:b/>
                <w:i/>
                <w:noProof/>
              </w:rPr>
              <w:t>Work item code</w:t>
            </w:r>
            <w:r w:rsidR="0051580D" w:rsidRPr="002470E0">
              <w:rPr>
                <w:rFonts w:eastAsiaTheme="minorEastAsia"/>
                <w:b/>
                <w:i/>
                <w:noProof/>
              </w:rPr>
              <w:t>:</w:t>
            </w:r>
          </w:p>
        </w:tc>
        <w:tc>
          <w:tcPr>
            <w:tcW w:w="3260" w:type="dxa"/>
            <w:gridSpan w:val="5"/>
            <w:shd w:val="pct30" w:color="FFFF00" w:fill="auto"/>
          </w:tcPr>
          <w:p w:rsidR="001E41F3" w:rsidRPr="002470E0" w:rsidRDefault="00127D69">
            <w:pPr>
              <w:pStyle w:val="CRCoverPage"/>
              <w:spacing w:after="0"/>
              <w:ind w:left="100"/>
              <w:rPr>
                <w:rFonts w:eastAsiaTheme="minorEastAsia"/>
                <w:noProof/>
              </w:rPr>
            </w:pPr>
            <w:r w:rsidRPr="002470E0">
              <w:rPr>
                <w:rFonts w:eastAsiaTheme="minorEastAsia" w:hint="eastAsia"/>
                <w:noProof/>
                <w:lang w:eastAsia="zh-CN"/>
              </w:rPr>
              <w:t>&lt;eUMONC&gt;</w:t>
            </w:r>
          </w:p>
        </w:tc>
        <w:tc>
          <w:tcPr>
            <w:tcW w:w="994" w:type="dxa"/>
            <w:gridSpan w:val="2"/>
          </w:tcPr>
          <w:p w:rsidR="001E41F3" w:rsidRPr="002470E0" w:rsidRDefault="001E41F3">
            <w:pPr>
              <w:pStyle w:val="CRCoverPage"/>
              <w:spacing w:after="0"/>
              <w:ind w:right="100"/>
              <w:rPr>
                <w:rFonts w:eastAsiaTheme="minorEastAsia"/>
                <w:noProof/>
              </w:rPr>
            </w:pPr>
          </w:p>
        </w:tc>
        <w:tc>
          <w:tcPr>
            <w:tcW w:w="1417" w:type="dxa"/>
            <w:gridSpan w:val="2"/>
          </w:tcPr>
          <w:p w:rsidR="001E41F3" w:rsidRPr="002470E0" w:rsidRDefault="001E41F3">
            <w:pPr>
              <w:pStyle w:val="CRCoverPage"/>
              <w:spacing w:after="0"/>
              <w:jc w:val="right"/>
              <w:rPr>
                <w:rFonts w:eastAsiaTheme="minorEastAsia"/>
                <w:noProof/>
              </w:rPr>
            </w:pPr>
            <w:r w:rsidRPr="002470E0">
              <w:rPr>
                <w:rFonts w:eastAsiaTheme="minorEastAsia"/>
                <w:b/>
                <w:i/>
                <w:noProof/>
              </w:rPr>
              <w:t>Date:</w:t>
            </w:r>
          </w:p>
        </w:tc>
        <w:tc>
          <w:tcPr>
            <w:tcW w:w="2127" w:type="dxa"/>
            <w:shd w:val="pct30" w:color="FFFF00" w:fill="auto"/>
          </w:tcPr>
          <w:p w:rsidR="001E41F3" w:rsidRPr="002470E0" w:rsidRDefault="00E728DD">
            <w:pPr>
              <w:pStyle w:val="CRCoverPage"/>
              <w:spacing w:after="0"/>
              <w:ind w:left="100"/>
              <w:rPr>
                <w:rFonts w:eastAsiaTheme="minorEastAsia" w:hint="eastAsia"/>
                <w:noProof/>
                <w:lang w:eastAsia="zh-CN"/>
              </w:rPr>
            </w:pPr>
            <w:r w:rsidRPr="002470E0">
              <w:rPr>
                <w:rFonts w:eastAsiaTheme="minorEastAsia" w:hint="eastAsia"/>
                <w:noProof/>
                <w:lang w:eastAsia="zh-CN"/>
              </w:rPr>
              <w:t>2014</w:t>
            </w:r>
            <w:r w:rsidRPr="002470E0">
              <w:rPr>
                <w:rFonts w:eastAsiaTheme="minorEastAsia"/>
                <w:noProof/>
              </w:rPr>
              <w:t>-</w:t>
            </w:r>
            <w:r w:rsidRPr="002470E0">
              <w:rPr>
                <w:rFonts w:eastAsiaTheme="minorEastAsia" w:hint="eastAsia"/>
                <w:noProof/>
                <w:lang w:eastAsia="zh-CN"/>
              </w:rPr>
              <w:t>10</w:t>
            </w:r>
            <w:r w:rsidR="004242F1" w:rsidRPr="002470E0">
              <w:rPr>
                <w:rFonts w:eastAsiaTheme="minorEastAsia"/>
                <w:noProof/>
              </w:rPr>
              <w:t>-</w:t>
            </w:r>
            <w:r w:rsidRPr="002470E0">
              <w:rPr>
                <w:rFonts w:eastAsiaTheme="minorEastAsia" w:hint="eastAsia"/>
                <w:noProof/>
                <w:lang w:eastAsia="zh-CN"/>
              </w:rPr>
              <w:t>08</w:t>
            </w:r>
          </w:p>
        </w:tc>
      </w:tr>
      <w:tr w:rsidR="001E41F3" w:rsidRPr="002470E0" w:rsidTr="00F34B26">
        <w:tblPrEx>
          <w:tblCellMar>
            <w:top w:w="0" w:type="dxa"/>
            <w:bottom w:w="0" w:type="dxa"/>
          </w:tblCellMar>
        </w:tblPrEx>
        <w:tc>
          <w:tcPr>
            <w:tcW w:w="1843" w:type="dxa"/>
          </w:tcPr>
          <w:p w:rsidR="001E41F3" w:rsidRPr="002470E0" w:rsidRDefault="001E41F3">
            <w:pPr>
              <w:pStyle w:val="CRCoverPage"/>
              <w:spacing w:after="0"/>
              <w:rPr>
                <w:rFonts w:eastAsiaTheme="minorEastAsia"/>
                <w:b/>
                <w:i/>
                <w:noProof/>
                <w:sz w:val="8"/>
                <w:szCs w:val="8"/>
              </w:rPr>
            </w:pPr>
          </w:p>
        </w:tc>
        <w:tc>
          <w:tcPr>
            <w:tcW w:w="1560" w:type="dxa"/>
            <w:gridSpan w:val="4"/>
          </w:tcPr>
          <w:p w:rsidR="001E41F3" w:rsidRPr="002470E0" w:rsidRDefault="001E41F3">
            <w:pPr>
              <w:pStyle w:val="CRCoverPage"/>
              <w:spacing w:after="0"/>
              <w:rPr>
                <w:rFonts w:eastAsiaTheme="minorEastAsia"/>
                <w:noProof/>
                <w:sz w:val="8"/>
                <w:szCs w:val="8"/>
              </w:rPr>
            </w:pPr>
          </w:p>
        </w:tc>
        <w:tc>
          <w:tcPr>
            <w:tcW w:w="2694" w:type="dxa"/>
            <w:gridSpan w:val="3"/>
          </w:tcPr>
          <w:p w:rsidR="001E41F3" w:rsidRPr="002470E0" w:rsidRDefault="001E41F3">
            <w:pPr>
              <w:pStyle w:val="CRCoverPage"/>
              <w:spacing w:after="0"/>
              <w:rPr>
                <w:rFonts w:eastAsiaTheme="minorEastAsia"/>
                <w:noProof/>
                <w:sz w:val="8"/>
                <w:szCs w:val="8"/>
              </w:rPr>
            </w:pPr>
          </w:p>
        </w:tc>
        <w:tc>
          <w:tcPr>
            <w:tcW w:w="1417" w:type="dxa"/>
            <w:gridSpan w:val="2"/>
          </w:tcPr>
          <w:p w:rsidR="001E41F3" w:rsidRPr="002470E0" w:rsidRDefault="001E41F3">
            <w:pPr>
              <w:pStyle w:val="CRCoverPage"/>
              <w:spacing w:after="0"/>
              <w:rPr>
                <w:rFonts w:eastAsiaTheme="minorEastAsia"/>
                <w:noProof/>
                <w:sz w:val="8"/>
                <w:szCs w:val="8"/>
              </w:rPr>
            </w:pPr>
          </w:p>
        </w:tc>
        <w:tc>
          <w:tcPr>
            <w:tcW w:w="2127" w:type="dxa"/>
          </w:tcPr>
          <w:p w:rsidR="001E41F3" w:rsidRPr="002470E0" w:rsidRDefault="001E41F3">
            <w:pPr>
              <w:pStyle w:val="CRCoverPage"/>
              <w:spacing w:after="0"/>
              <w:rPr>
                <w:rFonts w:eastAsiaTheme="minorEastAsia"/>
                <w:noProof/>
                <w:sz w:val="8"/>
                <w:szCs w:val="8"/>
              </w:rPr>
            </w:pPr>
          </w:p>
        </w:tc>
      </w:tr>
      <w:tr w:rsidR="001E41F3" w:rsidRPr="002470E0" w:rsidTr="00F34B26">
        <w:tblPrEx>
          <w:tblCellMar>
            <w:top w:w="0" w:type="dxa"/>
            <w:bottom w:w="0" w:type="dxa"/>
          </w:tblCellMar>
        </w:tblPrEx>
        <w:trPr>
          <w:cantSplit/>
        </w:trPr>
        <w:tc>
          <w:tcPr>
            <w:tcW w:w="1843" w:type="dxa"/>
          </w:tcPr>
          <w:p w:rsidR="001E41F3" w:rsidRPr="002470E0" w:rsidRDefault="001E41F3">
            <w:pPr>
              <w:pStyle w:val="CRCoverPage"/>
              <w:tabs>
                <w:tab w:val="right" w:pos="1759"/>
              </w:tabs>
              <w:spacing w:after="0"/>
              <w:rPr>
                <w:rFonts w:eastAsiaTheme="minorEastAsia"/>
                <w:b/>
                <w:i/>
                <w:noProof/>
              </w:rPr>
            </w:pPr>
            <w:r w:rsidRPr="002470E0">
              <w:rPr>
                <w:rFonts w:eastAsiaTheme="minorEastAsia"/>
                <w:b/>
                <w:i/>
                <w:noProof/>
              </w:rPr>
              <w:t>Category:</w:t>
            </w:r>
          </w:p>
        </w:tc>
        <w:tc>
          <w:tcPr>
            <w:tcW w:w="425" w:type="dxa"/>
            <w:shd w:val="pct30" w:color="FFFF00" w:fill="auto"/>
          </w:tcPr>
          <w:p w:rsidR="001E41F3" w:rsidRPr="002470E0" w:rsidRDefault="00CD0D6C">
            <w:pPr>
              <w:pStyle w:val="CRCoverPage"/>
              <w:spacing w:after="0"/>
              <w:ind w:left="100"/>
              <w:rPr>
                <w:rFonts w:eastAsiaTheme="minorEastAsia" w:hint="eastAsia"/>
                <w:b/>
                <w:noProof/>
                <w:lang w:eastAsia="zh-CN"/>
              </w:rPr>
            </w:pPr>
            <w:r w:rsidRPr="002470E0">
              <w:rPr>
                <w:rFonts w:eastAsiaTheme="minorEastAsia" w:hint="eastAsia"/>
                <w:b/>
                <w:noProof/>
                <w:lang w:eastAsia="zh-CN"/>
              </w:rPr>
              <w:t>B</w:t>
            </w:r>
          </w:p>
        </w:tc>
        <w:tc>
          <w:tcPr>
            <w:tcW w:w="3829" w:type="dxa"/>
            <w:gridSpan w:val="6"/>
          </w:tcPr>
          <w:p w:rsidR="001E41F3" w:rsidRPr="002470E0" w:rsidRDefault="001E41F3">
            <w:pPr>
              <w:pStyle w:val="CRCoverPage"/>
              <w:spacing w:after="0"/>
              <w:rPr>
                <w:rFonts w:eastAsiaTheme="minorEastAsia"/>
                <w:noProof/>
              </w:rPr>
            </w:pPr>
          </w:p>
        </w:tc>
        <w:tc>
          <w:tcPr>
            <w:tcW w:w="1417" w:type="dxa"/>
            <w:gridSpan w:val="2"/>
          </w:tcPr>
          <w:p w:rsidR="001E41F3" w:rsidRPr="002470E0" w:rsidRDefault="001E41F3">
            <w:pPr>
              <w:pStyle w:val="CRCoverPage"/>
              <w:spacing w:after="0"/>
              <w:jc w:val="right"/>
              <w:rPr>
                <w:rFonts w:eastAsiaTheme="minorEastAsia"/>
                <w:b/>
                <w:i/>
                <w:noProof/>
              </w:rPr>
            </w:pPr>
            <w:r w:rsidRPr="002470E0">
              <w:rPr>
                <w:rFonts w:eastAsiaTheme="minorEastAsia"/>
                <w:b/>
                <w:i/>
                <w:noProof/>
              </w:rPr>
              <w:t>Release:</w:t>
            </w:r>
          </w:p>
        </w:tc>
        <w:tc>
          <w:tcPr>
            <w:tcW w:w="2127" w:type="dxa"/>
            <w:shd w:val="pct30" w:color="FFFF00" w:fill="auto"/>
          </w:tcPr>
          <w:p w:rsidR="001E41F3" w:rsidRPr="002470E0" w:rsidRDefault="0026004D">
            <w:pPr>
              <w:pStyle w:val="CRCoverPage"/>
              <w:spacing w:after="0"/>
              <w:ind w:left="100"/>
              <w:rPr>
                <w:rFonts w:eastAsiaTheme="minorEastAsia" w:hint="eastAsia"/>
                <w:noProof/>
                <w:lang w:eastAsia="zh-CN"/>
              </w:rPr>
            </w:pPr>
            <w:r w:rsidRPr="002470E0">
              <w:rPr>
                <w:rFonts w:eastAsiaTheme="minorEastAsia"/>
                <w:noProof/>
              </w:rPr>
              <w:t>Rel-</w:t>
            </w:r>
            <w:r w:rsidR="005A6451" w:rsidRPr="002470E0">
              <w:rPr>
                <w:rFonts w:eastAsiaTheme="minorEastAsia" w:hint="eastAsia"/>
                <w:noProof/>
                <w:lang w:eastAsia="zh-CN"/>
              </w:rPr>
              <w:t>13</w:t>
            </w:r>
          </w:p>
        </w:tc>
      </w:tr>
      <w:tr w:rsidR="001E41F3" w:rsidRPr="002470E0" w:rsidTr="00F34B26">
        <w:tblPrEx>
          <w:tblCellMar>
            <w:top w:w="0" w:type="dxa"/>
            <w:bottom w:w="0" w:type="dxa"/>
          </w:tblCellMar>
        </w:tblPrEx>
        <w:tc>
          <w:tcPr>
            <w:tcW w:w="1843" w:type="dxa"/>
          </w:tcPr>
          <w:p w:rsidR="001E41F3" w:rsidRPr="002470E0" w:rsidRDefault="001E41F3">
            <w:pPr>
              <w:pStyle w:val="CRCoverPage"/>
              <w:spacing w:after="0"/>
              <w:rPr>
                <w:rFonts w:eastAsiaTheme="minorEastAsia"/>
                <w:b/>
                <w:i/>
                <w:noProof/>
              </w:rPr>
            </w:pPr>
          </w:p>
        </w:tc>
        <w:tc>
          <w:tcPr>
            <w:tcW w:w="4678" w:type="dxa"/>
            <w:gridSpan w:val="8"/>
          </w:tcPr>
          <w:p w:rsidR="001E41F3" w:rsidRPr="002470E0" w:rsidRDefault="001E41F3">
            <w:pPr>
              <w:pStyle w:val="CRCoverPage"/>
              <w:spacing w:after="0"/>
              <w:ind w:left="383" w:hanging="383"/>
              <w:rPr>
                <w:rFonts w:eastAsiaTheme="minorEastAsia"/>
                <w:i/>
                <w:noProof/>
                <w:sz w:val="18"/>
              </w:rPr>
            </w:pPr>
            <w:r w:rsidRPr="002470E0">
              <w:rPr>
                <w:rFonts w:eastAsiaTheme="minorEastAsia"/>
                <w:i/>
                <w:noProof/>
                <w:sz w:val="18"/>
              </w:rPr>
              <w:t xml:space="preserve">Use </w:t>
            </w:r>
            <w:r w:rsidRPr="002470E0">
              <w:rPr>
                <w:rFonts w:eastAsiaTheme="minorEastAsia"/>
                <w:i/>
                <w:noProof/>
                <w:sz w:val="18"/>
                <w:u w:val="single"/>
              </w:rPr>
              <w:t>one</w:t>
            </w:r>
            <w:r w:rsidRPr="002470E0">
              <w:rPr>
                <w:rFonts w:eastAsiaTheme="minorEastAsia"/>
                <w:i/>
                <w:noProof/>
                <w:sz w:val="18"/>
              </w:rPr>
              <w:t xml:space="preserve"> of the following categories:</w:t>
            </w:r>
            <w:r w:rsidRPr="002470E0">
              <w:rPr>
                <w:rFonts w:eastAsiaTheme="minorEastAsia"/>
                <w:b/>
                <w:i/>
                <w:noProof/>
                <w:sz w:val="18"/>
              </w:rPr>
              <w:br/>
              <w:t>F</w:t>
            </w:r>
            <w:r w:rsidRPr="002470E0">
              <w:rPr>
                <w:rFonts w:eastAsiaTheme="minorEastAsia"/>
                <w:i/>
                <w:noProof/>
                <w:sz w:val="18"/>
              </w:rPr>
              <w:t xml:space="preserve">  (correction)</w:t>
            </w:r>
            <w:r w:rsidRPr="002470E0">
              <w:rPr>
                <w:rFonts w:eastAsiaTheme="minorEastAsia"/>
                <w:i/>
                <w:noProof/>
                <w:sz w:val="18"/>
              </w:rPr>
              <w:br/>
            </w:r>
            <w:r w:rsidRPr="002470E0">
              <w:rPr>
                <w:rFonts w:eastAsiaTheme="minorEastAsia"/>
                <w:b/>
                <w:i/>
                <w:noProof/>
                <w:sz w:val="18"/>
              </w:rPr>
              <w:t>A</w:t>
            </w:r>
            <w:r w:rsidRPr="002470E0">
              <w:rPr>
                <w:rFonts w:eastAsiaTheme="minorEastAsia"/>
                <w:i/>
                <w:noProof/>
                <w:sz w:val="18"/>
              </w:rPr>
              <w:t xml:space="preserve">  (</w:t>
            </w:r>
            <w:r w:rsidR="00DE34CF" w:rsidRPr="002470E0">
              <w:rPr>
                <w:rFonts w:eastAsiaTheme="minorEastAsia"/>
                <w:i/>
                <w:noProof/>
                <w:sz w:val="18"/>
              </w:rPr>
              <w:t xml:space="preserve">mirror </w:t>
            </w:r>
            <w:r w:rsidRPr="002470E0">
              <w:rPr>
                <w:rFonts w:eastAsiaTheme="minorEastAsia"/>
                <w:i/>
                <w:noProof/>
                <w:sz w:val="18"/>
              </w:rPr>
              <w:t>correspond</w:t>
            </w:r>
            <w:r w:rsidR="00DE34CF" w:rsidRPr="002470E0">
              <w:rPr>
                <w:rFonts w:eastAsiaTheme="minorEastAsia"/>
                <w:i/>
                <w:noProof/>
                <w:sz w:val="18"/>
              </w:rPr>
              <w:t xml:space="preserve">ing </w:t>
            </w:r>
            <w:r w:rsidRPr="002470E0">
              <w:rPr>
                <w:rFonts w:eastAsiaTheme="minorEastAsia"/>
                <w:i/>
                <w:noProof/>
                <w:sz w:val="18"/>
              </w:rPr>
              <w:t xml:space="preserve">to a </w:t>
            </w:r>
            <w:r w:rsidR="00DE34CF" w:rsidRPr="002470E0">
              <w:rPr>
                <w:rFonts w:eastAsiaTheme="minorEastAsia"/>
                <w:i/>
                <w:noProof/>
                <w:sz w:val="18"/>
              </w:rPr>
              <w:t xml:space="preserve">change </w:t>
            </w:r>
            <w:r w:rsidRPr="002470E0">
              <w:rPr>
                <w:rFonts w:eastAsiaTheme="minorEastAsia"/>
                <w:i/>
                <w:noProof/>
                <w:sz w:val="18"/>
              </w:rPr>
              <w:t>in an earlier release)</w:t>
            </w:r>
            <w:r w:rsidRPr="002470E0">
              <w:rPr>
                <w:rFonts w:eastAsiaTheme="minorEastAsia"/>
                <w:i/>
                <w:noProof/>
                <w:sz w:val="18"/>
              </w:rPr>
              <w:br/>
            </w:r>
            <w:r w:rsidRPr="002470E0">
              <w:rPr>
                <w:rFonts w:eastAsiaTheme="minorEastAsia"/>
                <w:b/>
                <w:i/>
                <w:noProof/>
                <w:sz w:val="18"/>
              </w:rPr>
              <w:t>B</w:t>
            </w:r>
            <w:r w:rsidRPr="002470E0">
              <w:rPr>
                <w:rFonts w:eastAsiaTheme="minorEastAsia"/>
                <w:i/>
                <w:noProof/>
                <w:sz w:val="18"/>
              </w:rPr>
              <w:t xml:space="preserve">  (addition of feature), </w:t>
            </w:r>
            <w:r w:rsidRPr="002470E0">
              <w:rPr>
                <w:rFonts w:eastAsiaTheme="minorEastAsia"/>
                <w:i/>
                <w:noProof/>
                <w:sz w:val="18"/>
              </w:rPr>
              <w:br/>
            </w:r>
            <w:r w:rsidRPr="002470E0">
              <w:rPr>
                <w:rFonts w:eastAsiaTheme="minorEastAsia"/>
                <w:b/>
                <w:i/>
                <w:noProof/>
                <w:sz w:val="18"/>
              </w:rPr>
              <w:t>C</w:t>
            </w:r>
            <w:r w:rsidRPr="002470E0">
              <w:rPr>
                <w:rFonts w:eastAsiaTheme="minorEastAsia"/>
                <w:i/>
                <w:noProof/>
                <w:sz w:val="18"/>
              </w:rPr>
              <w:t xml:space="preserve">  (functional modification of feature)</w:t>
            </w:r>
            <w:r w:rsidRPr="002470E0">
              <w:rPr>
                <w:rFonts w:eastAsiaTheme="minorEastAsia"/>
                <w:i/>
                <w:noProof/>
                <w:sz w:val="18"/>
              </w:rPr>
              <w:br/>
            </w:r>
            <w:r w:rsidRPr="002470E0">
              <w:rPr>
                <w:rFonts w:eastAsiaTheme="minorEastAsia"/>
                <w:b/>
                <w:i/>
                <w:noProof/>
                <w:sz w:val="18"/>
              </w:rPr>
              <w:t>D</w:t>
            </w:r>
            <w:r w:rsidRPr="002470E0">
              <w:rPr>
                <w:rFonts w:eastAsiaTheme="minorEastAsia"/>
                <w:i/>
                <w:noProof/>
                <w:sz w:val="18"/>
              </w:rPr>
              <w:t xml:space="preserve">  (editorial modification)</w:t>
            </w:r>
          </w:p>
          <w:p w:rsidR="001E41F3" w:rsidRPr="002470E0" w:rsidRDefault="001E41F3">
            <w:pPr>
              <w:pStyle w:val="CRCoverPage"/>
              <w:rPr>
                <w:rFonts w:eastAsiaTheme="minorEastAsia"/>
                <w:noProof/>
              </w:rPr>
            </w:pPr>
            <w:r w:rsidRPr="002470E0">
              <w:rPr>
                <w:rFonts w:eastAsiaTheme="minorEastAsia"/>
                <w:noProof/>
                <w:sz w:val="18"/>
              </w:rPr>
              <w:t>Detailed explanations of the above categories can</w:t>
            </w:r>
            <w:r w:rsidRPr="002470E0">
              <w:rPr>
                <w:rFonts w:eastAsiaTheme="minorEastAsia"/>
                <w:noProof/>
                <w:sz w:val="18"/>
              </w:rPr>
              <w:br/>
              <w:t xml:space="preserve">be found in 3GPP </w:t>
            </w:r>
            <w:hyperlink r:id="rId9" w:history="1">
              <w:r w:rsidRPr="002470E0">
                <w:rPr>
                  <w:rStyle w:val="aa"/>
                  <w:rFonts w:eastAsiaTheme="minorEastAsia"/>
                  <w:noProof/>
                  <w:sz w:val="18"/>
                </w:rPr>
                <w:t>TR 21.900</w:t>
              </w:r>
            </w:hyperlink>
            <w:r w:rsidRPr="002470E0">
              <w:rPr>
                <w:rFonts w:eastAsiaTheme="minorEastAsia"/>
                <w:noProof/>
                <w:sz w:val="18"/>
              </w:rPr>
              <w:t>.</w:t>
            </w:r>
          </w:p>
        </w:tc>
        <w:tc>
          <w:tcPr>
            <w:tcW w:w="3120" w:type="dxa"/>
            <w:gridSpan w:val="2"/>
          </w:tcPr>
          <w:p w:rsidR="000C038A" w:rsidRPr="002470E0" w:rsidRDefault="001E41F3">
            <w:pPr>
              <w:pStyle w:val="CRCoverPage"/>
              <w:tabs>
                <w:tab w:val="left" w:pos="950"/>
              </w:tabs>
              <w:spacing w:after="0"/>
              <w:ind w:left="241" w:hanging="241"/>
              <w:rPr>
                <w:rFonts w:eastAsiaTheme="minorEastAsia"/>
                <w:i/>
                <w:noProof/>
                <w:sz w:val="18"/>
              </w:rPr>
            </w:pPr>
            <w:r w:rsidRPr="002470E0">
              <w:rPr>
                <w:rFonts w:eastAsiaTheme="minorEastAsia"/>
                <w:i/>
                <w:noProof/>
                <w:sz w:val="18"/>
              </w:rPr>
              <w:t xml:space="preserve">Use </w:t>
            </w:r>
            <w:r w:rsidRPr="002470E0">
              <w:rPr>
                <w:rFonts w:eastAsiaTheme="minorEastAsia"/>
                <w:i/>
                <w:noProof/>
                <w:sz w:val="18"/>
                <w:u w:val="single"/>
              </w:rPr>
              <w:t>one</w:t>
            </w:r>
            <w:r w:rsidRPr="002470E0">
              <w:rPr>
                <w:rFonts w:eastAsiaTheme="minorEastAsia"/>
                <w:i/>
                <w:noProof/>
                <w:sz w:val="18"/>
              </w:rPr>
              <w:t xml:space="preserve"> of the following releases:</w:t>
            </w:r>
            <w:r w:rsidRPr="002470E0">
              <w:rPr>
                <w:rFonts w:eastAsiaTheme="minorEastAsia"/>
                <w:i/>
                <w:noProof/>
                <w:sz w:val="18"/>
              </w:rPr>
              <w:br/>
              <w:t>Rel-4</w:t>
            </w:r>
            <w:r w:rsidRPr="002470E0">
              <w:rPr>
                <w:rFonts w:eastAsiaTheme="minorEastAsia"/>
                <w:i/>
                <w:noProof/>
                <w:sz w:val="18"/>
              </w:rPr>
              <w:tab/>
              <w:t>(Release 4)</w:t>
            </w:r>
            <w:r w:rsidRPr="002470E0">
              <w:rPr>
                <w:rFonts w:eastAsiaTheme="minorEastAsia"/>
                <w:i/>
                <w:noProof/>
                <w:sz w:val="18"/>
              </w:rPr>
              <w:br/>
              <w:t>Rel-5</w:t>
            </w:r>
            <w:r w:rsidRPr="002470E0">
              <w:rPr>
                <w:rFonts w:eastAsiaTheme="minorEastAsia"/>
                <w:i/>
                <w:noProof/>
                <w:sz w:val="18"/>
              </w:rPr>
              <w:tab/>
              <w:t>(Release 5)</w:t>
            </w:r>
            <w:r w:rsidRPr="002470E0">
              <w:rPr>
                <w:rFonts w:eastAsiaTheme="minorEastAsia"/>
                <w:i/>
                <w:noProof/>
                <w:sz w:val="18"/>
              </w:rPr>
              <w:br/>
              <w:t>Rel-6</w:t>
            </w:r>
            <w:r w:rsidRPr="002470E0">
              <w:rPr>
                <w:rFonts w:eastAsiaTheme="minorEastAsia"/>
                <w:i/>
                <w:noProof/>
                <w:sz w:val="18"/>
              </w:rPr>
              <w:tab/>
              <w:t>(Release 6)</w:t>
            </w:r>
            <w:r w:rsidRPr="002470E0">
              <w:rPr>
                <w:rFonts w:eastAsiaTheme="minorEastAsia"/>
                <w:i/>
                <w:noProof/>
                <w:sz w:val="18"/>
              </w:rPr>
              <w:br/>
              <w:t>Rel-7</w:t>
            </w:r>
            <w:r w:rsidRPr="002470E0">
              <w:rPr>
                <w:rFonts w:eastAsiaTheme="minorEastAsia"/>
                <w:i/>
                <w:noProof/>
                <w:sz w:val="18"/>
              </w:rPr>
              <w:tab/>
              <w:t>(Release 7)</w:t>
            </w:r>
            <w:r w:rsidRPr="002470E0">
              <w:rPr>
                <w:rFonts w:eastAsiaTheme="minorEastAsia"/>
                <w:i/>
                <w:noProof/>
                <w:sz w:val="18"/>
              </w:rPr>
              <w:br/>
              <w:t>Rel-8</w:t>
            </w:r>
            <w:r w:rsidRPr="002470E0">
              <w:rPr>
                <w:rFonts w:eastAsiaTheme="minorEastAsia"/>
                <w:i/>
                <w:noProof/>
                <w:sz w:val="18"/>
              </w:rPr>
              <w:tab/>
              <w:t>(Release 8)</w:t>
            </w:r>
            <w:r w:rsidR="007C2097" w:rsidRPr="002470E0">
              <w:rPr>
                <w:rFonts w:eastAsiaTheme="minorEastAsia"/>
                <w:i/>
                <w:noProof/>
                <w:sz w:val="18"/>
              </w:rPr>
              <w:br/>
              <w:t>Rel-9</w:t>
            </w:r>
            <w:r w:rsidR="007C2097" w:rsidRPr="002470E0">
              <w:rPr>
                <w:rFonts w:eastAsiaTheme="minorEastAsia"/>
                <w:i/>
                <w:noProof/>
                <w:sz w:val="18"/>
              </w:rPr>
              <w:tab/>
              <w:t>(Release 9)</w:t>
            </w:r>
            <w:r w:rsidR="009777D9" w:rsidRPr="002470E0">
              <w:rPr>
                <w:rFonts w:eastAsiaTheme="minorEastAsia"/>
                <w:i/>
                <w:noProof/>
                <w:sz w:val="18"/>
              </w:rPr>
              <w:br/>
              <w:t>Rel-10</w:t>
            </w:r>
            <w:r w:rsidR="009777D9" w:rsidRPr="002470E0">
              <w:rPr>
                <w:rFonts w:eastAsiaTheme="minorEastAsia"/>
                <w:i/>
                <w:noProof/>
                <w:sz w:val="18"/>
              </w:rPr>
              <w:tab/>
              <w:t>(Release 10)</w:t>
            </w:r>
            <w:r w:rsidR="000C038A" w:rsidRPr="002470E0">
              <w:rPr>
                <w:rFonts w:eastAsiaTheme="minorEastAsia"/>
                <w:i/>
                <w:noProof/>
                <w:sz w:val="18"/>
              </w:rPr>
              <w:br/>
              <w:t>Rel-11</w:t>
            </w:r>
            <w:r w:rsidR="000C038A" w:rsidRPr="002470E0">
              <w:rPr>
                <w:rFonts w:eastAsiaTheme="minorEastAsia"/>
                <w:i/>
                <w:noProof/>
                <w:sz w:val="18"/>
              </w:rPr>
              <w:tab/>
              <w:t>(Release 11)</w:t>
            </w:r>
            <w:r w:rsidR="000C038A" w:rsidRPr="002470E0">
              <w:rPr>
                <w:rFonts w:eastAsiaTheme="minorEastAsia"/>
                <w:i/>
                <w:noProof/>
                <w:sz w:val="18"/>
              </w:rPr>
              <w:br/>
              <w:t>Rel-12</w:t>
            </w:r>
            <w:r w:rsidR="000C038A" w:rsidRPr="002470E0">
              <w:rPr>
                <w:rFonts w:eastAsiaTheme="minorEastAsia"/>
                <w:i/>
                <w:noProof/>
                <w:sz w:val="18"/>
              </w:rPr>
              <w:tab/>
              <w:t>(Release 12)</w:t>
            </w:r>
            <w:r w:rsidR="0051580D" w:rsidRPr="002470E0">
              <w:rPr>
                <w:rFonts w:eastAsiaTheme="minorEastAsia"/>
                <w:i/>
                <w:noProof/>
                <w:sz w:val="18"/>
              </w:rPr>
              <w:br/>
              <w:t>Rel-13</w:t>
            </w:r>
            <w:r w:rsidR="0051580D" w:rsidRPr="002470E0">
              <w:rPr>
                <w:rFonts w:eastAsiaTheme="minorEastAsia"/>
                <w:i/>
                <w:noProof/>
                <w:sz w:val="18"/>
              </w:rPr>
              <w:tab/>
              <w:t>(Release 13)</w:t>
            </w:r>
          </w:p>
        </w:tc>
      </w:tr>
      <w:tr w:rsidR="001E41F3" w:rsidRPr="002470E0" w:rsidTr="00F34B26">
        <w:tblPrEx>
          <w:tblCellMar>
            <w:top w:w="0" w:type="dxa"/>
            <w:bottom w:w="0" w:type="dxa"/>
          </w:tblCellMar>
        </w:tblPrEx>
        <w:tc>
          <w:tcPr>
            <w:tcW w:w="1843" w:type="dxa"/>
          </w:tcPr>
          <w:p w:rsidR="001E41F3" w:rsidRPr="002470E0" w:rsidRDefault="001E41F3">
            <w:pPr>
              <w:pStyle w:val="CRCoverPage"/>
              <w:spacing w:after="0"/>
              <w:rPr>
                <w:rFonts w:eastAsiaTheme="minorEastAsia"/>
                <w:b/>
                <w:i/>
                <w:noProof/>
                <w:sz w:val="8"/>
                <w:szCs w:val="8"/>
              </w:rPr>
            </w:pPr>
          </w:p>
        </w:tc>
        <w:tc>
          <w:tcPr>
            <w:tcW w:w="7798" w:type="dxa"/>
            <w:gridSpan w:val="10"/>
          </w:tcPr>
          <w:p w:rsidR="001E41F3" w:rsidRPr="002470E0" w:rsidRDefault="001E41F3">
            <w:pPr>
              <w:pStyle w:val="CRCoverPage"/>
              <w:spacing w:after="0"/>
              <w:rPr>
                <w:rFonts w:eastAsiaTheme="minorEastAsia"/>
                <w:noProof/>
                <w:sz w:val="8"/>
                <w:szCs w:val="8"/>
              </w:rPr>
            </w:pPr>
          </w:p>
        </w:tc>
      </w:tr>
      <w:tr w:rsidR="001E41F3" w:rsidRPr="002470E0" w:rsidTr="00F34B26">
        <w:tblPrEx>
          <w:tblCellMar>
            <w:top w:w="0" w:type="dxa"/>
            <w:bottom w:w="0" w:type="dxa"/>
          </w:tblCellMar>
        </w:tblPrEx>
        <w:tc>
          <w:tcPr>
            <w:tcW w:w="2268" w:type="dxa"/>
            <w:gridSpan w:val="2"/>
          </w:tcPr>
          <w:p w:rsidR="001E41F3" w:rsidRPr="002470E0" w:rsidRDefault="001E41F3">
            <w:pPr>
              <w:pStyle w:val="CRCoverPage"/>
              <w:tabs>
                <w:tab w:val="right" w:pos="2184"/>
              </w:tabs>
              <w:spacing w:after="0"/>
              <w:rPr>
                <w:rFonts w:eastAsiaTheme="minorEastAsia"/>
                <w:b/>
                <w:i/>
                <w:noProof/>
              </w:rPr>
            </w:pPr>
            <w:r w:rsidRPr="002470E0">
              <w:rPr>
                <w:rFonts w:eastAsiaTheme="minorEastAsia"/>
                <w:b/>
                <w:i/>
                <w:noProof/>
              </w:rPr>
              <w:t>Reason for change:</w:t>
            </w:r>
          </w:p>
        </w:tc>
        <w:tc>
          <w:tcPr>
            <w:tcW w:w="7373" w:type="dxa"/>
            <w:gridSpan w:val="9"/>
            <w:shd w:val="pct30" w:color="FFFF00" w:fill="auto"/>
          </w:tcPr>
          <w:p w:rsidR="001E41F3" w:rsidRPr="002470E0" w:rsidRDefault="00074ACC">
            <w:pPr>
              <w:pStyle w:val="CRCoverPage"/>
              <w:spacing w:after="0"/>
              <w:ind w:left="100"/>
              <w:rPr>
                <w:rFonts w:eastAsiaTheme="minorEastAsia"/>
                <w:noProof/>
              </w:rPr>
            </w:pPr>
            <w:r w:rsidRPr="002470E0">
              <w:rPr>
                <w:rFonts w:eastAsiaTheme="minorEastAsia" w:hint="eastAsia"/>
                <w:noProof/>
                <w:lang w:eastAsia="zh-CN"/>
              </w:rPr>
              <w:t xml:space="preserve">Key issue3 about </w:t>
            </w:r>
            <w:r w:rsidRPr="002470E0">
              <w:rPr>
                <w:rFonts w:eastAsiaTheme="minorEastAsia" w:hint="eastAsia"/>
                <w:noProof/>
              </w:rPr>
              <w:t>excluding U</w:t>
            </w:r>
            <w:r w:rsidRPr="002470E0">
              <w:rPr>
                <w:rFonts w:eastAsiaTheme="minorEastAsia"/>
                <w:noProof/>
              </w:rPr>
              <w:t xml:space="preserve">sage of a </w:t>
            </w:r>
            <w:r w:rsidRPr="002470E0">
              <w:rPr>
                <w:rFonts w:eastAsiaTheme="minorEastAsia" w:hint="eastAsia"/>
                <w:noProof/>
              </w:rPr>
              <w:t>S</w:t>
            </w:r>
            <w:r w:rsidRPr="002470E0">
              <w:rPr>
                <w:rFonts w:eastAsiaTheme="minorEastAsia"/>
                <w:noProof/>
              </w:rPr>
              <w:t>ervice/</w:t>
            </w:r>
            <w:r w:rsidRPr="002470E0">
              <w:rPr>
                <w:rFonts w:eastAsiaTheme="minorEastAsia" w:hint="eastAsia"/>
                <w:noProof/>
              </w:rPr>
              <w:t>A</w:t>
            </w:r>
            <w:r w:rsidRPr="002470E0">
              <w:rPr>
                <w:rFonts w:eastAsiaTheme="minorEastAsia"/>
                <w:noProof/>
              </w:rPr>
              <w:t>pplication from IP-CAN session/TDF session</w:t>
            </w:r>
            <w:r w:rsidRPr="002470E0">
              <w:rPr>
                <w:rFonts w:eastAsiaTheme="minorEastAsia" w:hint="eastAsia"/>
                <w:noProof/>
              </w:rPr>
              <w:t xml:space="preserve"> Usage</w:t>
            </w:r>
            <w:r w:rsidRPr="002470E0">
              <w:rPr>
                <w:rFonts w:eastAsiaTheme="minorEastAsia" w:hint="eastAsia"/>
                <w:noProof/>
                <w:lang w:eastAsia="zh-CN"/>
              </w:rPr>
              <w:t xml:space="preserve"> has been concluded as per TR23.858.And this feature should be introduced into </w:t>
            </w:r>
            <w:r w:rsidRPr="002470E0">
              <w:rPr>
                <w:rFonts w:eastAsiaTheme="minorEastAsia"/>
                <w:noProof/>
              </w:rPr>
              <w:t xml:space="preserve">normative specifications </w:t>
            </w:r>
            <w:r w:rsidRPr="002470E0">
              <w:rPr>
                <w:rFonts w:eastAsiaTheme="minorEastAsia" w:hint="eastAsia"/>
                <w:noProof/>
                <w:lang w:eastAsia="zh-CN"/>
              </w:rPr>
              <w:t xml:space="preserve">of </w:t>
            </w:r>
            <w:r w:rsidRPr="002470E0">
              <w:rPr>
                <w:rFonts w:eastAsiaTheme="minorEastAsia"/>
                <w:noProof/>
              </w:rPr>
              <w:t>TS 23.203.</w:t>
            </w:r>
          </w:p>
        </w:tc>
      </w:tr>
      <w:tr w:rsidR="001E41F3" w:rsidRPr="002470E0" w:rsidTr="00F34B26">
        <w:tblPrEx>
          <w:tblCellMar>
            <w:top w:w="0" w:type="dxa"/>
            <w:bottom w:w="0" w:type="dxa"/>
          </w:tblCellMar>
        </w:tblPrEx>
        <w:tc>
          <w:tcPr>
            <w:tcW w:w="2268" w:type="dxa"/>
            <w:gridSpan w:val="2"/>
          </w:tcPr>
          <w:p w:rsidR="001E41F3" w:rsidRPr="002470E0" w:rsidRDefault="001E41F3">
            <w:pPr>
              <w:pStyle w:val="CRCoverPage"/>
              <w:spacing w:after="0"/>
              <w:rPr>
                <w:rFonts w:eastAsiaTheme="minorEastAsia"/>
                <w:b/>
                <w:i/>
                <w:noProof/>
                <w:sz w:val="8"/>
                <w:szCs w:val="8"/>
              </w:rPr>
            </w:pPr>
          </w:p>
        </w:tc>
        <w:tc>
          <w:tcPr>
            <w:tcW w:w="7373" w:type="dxa"/>
            <w:gridSpan w:val="9"/>
          </w:tcPr>
          <w:p w:rsidR="001E41F3" w:rsidRPr="002470E0" w:rsidRDefault="001E41F3">
            <w:pPr>
              <w:pStyle w:val="CRCoverPage"/>
              <w:spacing w:after="0"/>
              <w:rPr>
                <w:rFonts w:eastAsiaTheme="minorEastAsia"/>
                <w:noProof/>
                <w:sz w:val="8"/>
                <w:szCs w:val="8"/>
              </w:rPr>
            </w:pPr>
          </w:p>
        </w:tc>
      </w:tr>
      <w:tr w:rsidR="001E41F3" w:rsidRPr="002470E0" w:rsidTr="00F34B26">
        <w:tblPrEx>
          <w:tblCellMar>
            <w:top w:w="0" w:type="dxa"/>
            <w:bottom w:w="0" w:type="dxa"/>
          </w:tblCellMar>
        </w:tblPrEx>
        <w:tc>
          <w:tcPr>
            <w:tcW w:w="2268" w:type="dxa"/>
            <w:gridSpan w:val="2"/>
          </w:tcPr>
          <w:p w:rsidR="001E41F3" w:rsidRPr="002470E0" w:rsidRDefault="001E41F3">
            <w:pPr>
              <w:pStyle w:val="CRCoverPage"/>
              <w:tabs>
                <w:tab w:val="right" w:pos="2184"/>
              </w:tabs>
              <w:spacing w:after="0"/>
              <w:rPr>
                <w:rFonts w:eastAsiaTheme="minorEastAsia"/>
                <w:b/>
                <w:i/>
                <w:noProof/>
              </w:rPr>
            </w:pPr>
            <w:r w:rsidRPr="002470E0">
              <w:rPr>
                <w:rFonts w:eastAsiaTheme="minorEastAsia"/>
                <w:b/>
                <w:i/>
                <w:noProof/>
              </w:rPr>
              <w:t>Summary of change</w:t>
            </w:r>
            <w:r w:rsidR="0051580D" w:rsidRPr="002470E0">
              <w:rPr>
                <w:rFonts w:eastAsiaTheme="minorEastAsia"/>
                <w:b/>
                <w:i/>
                <w:noProof/>
              </w:rPr>
              <w:t>:</w:t>
            </w:r>
          </w:p>
        </w:tc>
        <w:tc>
          <w:tcPr>
            <w:tcW w:w="7373" w:type="dxa"/>
            <w:gridSpan w:val="9"/>
            <w:shd w:val="pct30" w:color="FFFF00" w:fill="auto"/>
          </w:tcPr>
          <w:p w:rsidR="001E41F3" w:rsidRPr="002470E0" w:rsidRDefault="008B595F">
            <w:pPr>
              <w:pStyle w:val="CRCoverPage"/>
              <w:spacing w:after="0"/>
              <w:ind w:left="100"/>
              <w:rPr>
                <w:rFonts w:eastAsiaTheme="minorEastAsia"/>
                <w:noProof/>
              </w:rPr>
            </w:pPr>
            <w:r w:rsidRPr="002470E0">
              <w:rPr>
                <w:rFonts w:eastAsiaTheme="minorEastAsia" w:hint="eastAsia"/>
                <w:noProof/>
                <w:lang w:eastAsia="zh-CN"/>
              </w:rPr>
              <w:t>Adding an indication in Gx/Sd interfaces when PCRF issue</w:t>
            </w:r>
            <w:r w:rsidRPr="002470E0">
              <w:rPr>
                <w:rFonts w:eastAsiaTheme="minorEastAsia"/>
                <w:noProof/>
                <w:lang w:eastAsia="zh-CN"/>
              </w:rPr>
              <w:t>s</w:t>
            </w:r>
            <w:r w:rsidRPr="002470E0">
              <w:rPr>
                <w:rFonts w:eastAsiaTheme="minorEastAsia" w:hint="eastAsia"/>
                <w:noProof/>
                <w:lang w:eastAsia="zh-CN"/>
              </w:rPr>
              <w:t xml:space="preserve"> PCC/ADC rules for services/applications whose usage should be excluded from </w:t>
            </w:r>
            <w:r w:rsidRPr="002470E0">
              <w:rPr>
                <w:rFonts w:eastAsiaTheme="minorEastAsia"/>
                <w:noProof/>
              </w:rPr>
              <w:t>IP-CAN session/TDF session</w:t>
            </w:r>
            <w:r w:rsidRPr="002470E0">
              <w:rPr>
                <w:rFonts w:eastAsiaTheme="minorEastAsia" w:hint="eastAsia"/>
                <w:noProof/>
              </w:rPr>
              <w:t xml:space="preserve"> </w:t>
            </w:r>
            <w:r w:rsidRPr="002470E0">
              <w:rPr>
                <w:rFonts w:eastAsiaTheme="minorEastAsia"/>
                <w:noProof/>
              </w:rPr>
              <w:t xml:space="preserve">level </w:t>
            </w:r>
            <w:r w:rsidRPr="002470E0">
              <w:rPr>
                <w:rFonts w:eastAsiaTheme="minorEastAsia" w:hint="eastAsia"/>
                <w:noProof/>
              </w:rPr>
              <w:t>Usage</w:t>
            </w:r>
            <w:r w:rsidRPr="002470E0">
              <w:rPr>
                <w:rFonts w:eastAsiaTheme="minorEastAsia"/>
                <w:noProof/>
              </w:rPr>
              <w:t xml:space="preserve"> Monitoring</w:t>
            </w:r>
            <w:r w:rsidRPr="002470E0">
              <w:rPr>
                <w:rFonts w:eastAsiaTheme="minorEastAsia" w:hint="eastAsia"/>
                <w:noProof/>
                <w:lang w:eastAsia="zh-CN"/>
              </w:rPr>
              <w:t>.</w:t>
            </w:r>
          </w:p>
        </w:tc>
      </w:tr>
      <w:tr w:rsidR="001E41F3" w:rsidRPr="002470E0" w:rsidTr="00F34B26">
        <w:tblPrEx>
          <w:tblCellMar>
            <w:top w:w="0" w:type="dxa"/>
            <w:bottom w:w="0" w:type="dxa"/>
          </w:tblCellMar>
        </w:tblPrEx>
        <w:tc>
          <w:tcPr>
            <w:tcW w:w="2268" w:type="dxa"/>
            <w:gridSpan w:val="2"/>
          </w:tcPr>
          <w:p w:rsidR="001E41F3" w:rsidRPr="002470E0" w:rsidRDefault="001E41F3">
            <w:pPr>
              <w:pStyle w:val="CRCoverPage"/>
              <w:spacing w:after="0"/>
              <w:rPr>
                <w:rFonts w:eastAsiaTheme="minorEastAsia"/>
                <w:b/>
                <w:i/>
                <w:noProof/>
                <w:sz w:val="8"/>
                <w:szCs w:val="8"/>
              </w:rPr>
            </w:pPr>
          </w:p>
        </w:tc>
        <w:tc>
          <w:tcPr>
            <w:tcW w:w="7373" w:type="dxa"/>
            <w:gridSpan w:val="9"/>
          </w:tcPr>
          <w:p w:rsidR="001E41F3" w:rsidRPr="002470E0" w:rsidRDefault="001E41F3">
            <w:pPr>
              <w:pStyle w:val="CRCoverPage"/>
              <w:spacing w:after="0"/>
              <w:rPr>
                <w:rFonts w:eastAsiaTheme="minorEastAsia"/>
                <w:noProof/>
                <w:sz w:val="8"/>
                <w:szCs w:val="8"/>
              </w:rPr>
            </w:pPr>
          </w:p>
        </w:tc>
      </w:tr>
      <w:tr w:rsidR="001E41F3" w:rsidRPr="002470E0" w:rsidTr="00F34B26">
        <w:tblPrEx>
          <w:tblCellMar>
            <w:top w:w="0" w:type="dxa"/>
            <w:bottom w:w="0" w:type="dxa"/>
          </w:tblCellMar>
        </w:tblPrEx>
        <w:tc>
          <w:tcPr>
            <w:tcW w:w="2268" w:type="dxa"/>
            <w:gridSpan w:val="2"/>
          </w:tcPr>
          <w:p w:rsidR="001E41F3" w:rsidRPr="002470E0" w:rsidRDefault="001E41F3">
            <w:pPr>
              <w:pStyle w:val="CRCoverPage"/>
              <w:tabs>
                <w:tab w:val="right" w:pos="2184"/>
              </w:tabs>
              <w:spacing w:after="0"/>
              <w:rPr>
                <w:rFonts w:eastAsiaTheme="minorEastAsia"/>
                <w:b/>
                <w:i/>
                <w:noProof/>
              </w:rPr>
            </w:pPr>
            <w:r w:rsidRPr="002470E0">
              <w:rPr>
                <w:rFonts w:eastAsiaTheme="minorEastAsia"/>
                <w:b/>
                <w:i/>
                <w:noProof/>
              </w:rPr>
              <w:t>Consequences if not approved:</w:t>
            </w:r>
          </w:p>
        </w:tc>
        <w:tc>
          <w:tcPr>
            <w:tcW w:w="7373" w:type="dxa"/>
            <w:gridSpan w:val="9"/>
            <w:shd w:val="pct30" w:color="FFFF00" w:fill="auto"/>
          </w:tcPr>
          <w:p w:rsidR="001E41F3" w:rsidRPr="002470E0" w:rsidRDefault="008B595F">
            <w:pPr>
              <w:pStyle w:val="CRCoverPage"/>
              <w:spacing w:after="0"/>
              <w:ind w:left="100"/>
              <w:rPr>
                <w:rFonts w:eastAsiaTheme="minorEastAsia"/>
                <w:noProof/>
              </w:rPr>
            </w:pPr>
            <w:r w:rsidRPr="002470E0">
              <w:rPr>
                <w:rFonts w:eastAsiaTheme="minorEastAsia"/>
                <w:noProof/>
                <w:lang w:eastAsia="zh-CN"/>
              </w:rPr>
              <w:t>e</w:t>
            </w:r>
            <w:r w:rsidRPr="002470E0">
              <w:rPr>
                <w:rFonts w:eastAsiaTheme="minorEastAsia" w:hint="eastAsia"/>
                <w:noProof/>
                <w:lang w:eastAsia="zh-CN"/>
              </w:rPr>
              <w:t>UMONC corresponding</w:t>
            </w:r>
            <w:r w:rsidRPr="002470E0">
              <w:rPr>
                <w:rFonts w:eastAsiaTheme="minorEastAsia"/>
                <w:noProof/>
              </w:rPr>
              <w:t xml:space="preserve"> feature is not covered with PCC related normative requirements.</w:t>
            </w:r>
          </w:p>
        </w:tc>
      </w:tr>
      <w:tr w:rsidR="001E41F3" w:rsidRPr="002470E0" w:rsidTr="00F34B26">
        <w:tblPrEx>
          <w:tblCellMar>
            <w:top w:w="0" w:type="dxa"/>
            <w:bottom w:w="0" w:type="dxa"/>
          </w:tblCellMar>
        </w:tblPrEx>
        <w:tc>
          <w:tcPr>
            <w:tcW w:w="2268" w:type="dxa"/>
            <w:gridSpan w:val="2"/>
          </w:tcPr>
          <w:p w:rsidR="001E41F3" w:rsidRPr="002470E0" w:rsidRDefault="001E41F3">
            <w:pPr>
              <w:pStyle w:val="CRCoverPage"/>
              <w:spacing w:after="0"/>
              <w:rPr>
                <w:rFonts w:eastAsiaTheme="minorEastAsia"/>
                <w:b/>
                <w:i/>
                <w:noProof/>
                <w:sz w:val="8"/>
                <w:szCs w:val="8"/>
              </w:rPr>
            </w:pPr>
          </w:p>
        </w:tc>
        <w:tc>
          <w:tcPr>
            <w:tcW w:w="7373" w:type="dxa"/>
            <w:gridSpan w:val="9"/>
          </w:tcPr>
          <w:p w:rsidR="001E41F3" w:rsidRPr="002470E0" w:rsidRDefault="001E41F3">
            <w:pPr>
              <w:pStyle w:val="CRCoverPage"/>
              <w:spacing w:after="0"/>
              <w:rPr>
                <w:rFonts w:eastAsiaTheme="minorEastAsia"/>
                <w:noProof/>
                <w:sz w:val="8"/>
                <w:szCs w:val="8"/>
              </w:rPr>
            </w:pPr>
          </w:p>
        </w:tc>
      </w:tr>
      <w:tr w:rsidR="001E41F3" w:rsidRPr="002470E0" w:rsidTr="00F34B26">
        <w:tblPrEx>
          <w:tblCellMar>
            <w:top w:w="0" w:type="dxa"/>
            <w:bottom w:w="0" w:type="dxa"/>
          </w:tblCellMar>
        </w:tblPrEx>
        <w:tc>
          <w:tcPr>
            <w:tcW w:w="2268" w:type="dxa"/>
            <w:gridSpan w:val="2"/>
          </w:tcPr>
          <w:p w:rsidR="001E41F3" w:rsidRPr="002470E0" w:rsidRDefault="001E41F3">
            <w:pPr>
              <w:pStyle w:val="CRCoverPage"/>
              <w:tabs>
                <w:tab w:val="right" w:pos="2184"/>
              </w:tabs>
              <w:spacing w:after="0"/>
              <w:rPr>
                <w:rFonts w:eastAsiaTheme="minorEastAsia"/>
                <w:b/>
                <w:i/>
                <w:noProof/>
              </w:rPr>
            </w:pPr>
            <w:r w:rsidRPr="002470E0">
              <w:rPr>
                <w:rFonts w:eastAsiaTheme="minorEastAsia"/>
                <w:b/>
                <w:i/>
                <w:noProof/>
              </w:rPr>
              <w:t>Clauses affected:</w:t>
            </w:r>
          </w:p>
        </w:tc>
        <w:tc>
          <w:tcPr>
            <w:tcW w:w="7373" w:type="dxa"/>
            <w:gridSpan w:val="9"/>
            <w:shd w:val="pct30" w:color="FFFF00" w:fill="auto"/>
          </w:tcPr>
          <w:p w:rsidR="001E41F3" w:rsidRPr="002470E0" w:rsidRDefault="008B595F">
            <w:pPr>
              <w:pStyle w:val="CRCoverPage"/>
              <w:spacing w:after="0"/>
              <w:ind w:left="100"/>
              <w:rPr>
                <w:rFonts w:eastAsiaTheme="minorEastAsia"/>
                <w:noProof/>
              </w:rPr>
            </w:pPr>
            <w:r w:rsidRPr="002470E0">
              <w:rPr>
                <w:rFonts w:eastAsiaTheme="minorEastAsia" w:hint="eastAsia"/>
                <w:noProof/>
                <w:lang w:eastAsia="zh-CN"/>
              </w:rPr>
              <w:t>4.4,</w:t>
            </w:r>
            <w:r w:rsidRPr="002470E0">
              <w:rPr>
                <w:rFonts w:eastAsiaTheme="minorEastAsia"/>
                <w:noProof/>
              </w:rPr>
              <w:t xml:space="preserve"> </w:t>
            </w:r>
            <w:r w:rsidRPr="002470E0">
              <w:rPr>
                <w:rFonts w:eastAsiaTheme="minorEastAsia" w:hint="eastAsia"/>
                <w:noProof/>
                <w:lang w:eastAsia="zh-CN"/>
              </w:rPr>
              <w:t>6.2.2.3</w:t>
            </w:r>
            <w:r w:rsidRPr="002470E0">
              <w:rPr>
                <w:rFonts w:eastAsiaTheme="minorEastAsia"/>
                <w:noProof/>
              </w:rPr>
              <w:t>,</w:t>
            </w:r>
            <w:r w:rsidRPr="002470E0">
              <w:rPr>
                <w:rFonts w:eastAsiaTheme="minorEastAsia" w:hint="eastAsia"/>
                <w:noProof/>
                <w:lang w:eastAsia="zh-CN"/>
              </w:rPr>
              <w:t xml:space="preserve"> 6.3.1</w:t>
            </w:r>
            <w:r w:rsidRPr="002470E0">
              <w:rPr>
                <w:rFonts w:eastAsiaTheme="minorEastAsia"/>
                <w:noProof/>
              </w:rPr>
              <w:t xml:space="preserve">, </w:t>
            </w:r>
            <w:r w:rsidRPr="002470E0">
              <w:rPr>
                <w:rFonts w:eastAsiaTheme="minorEastAsia" w:hint="eastAsia"/>
                <w:noProof/>
                <w:lang w:eastAsia="zh-CN"/>
              </w:rPr>
              <w:t>6.8.1</w:t>
            </w:r>
          </w:p>
        </w:tc>
      </w:tr>
      <w:tr w:rsidR="001E41F3" w:rsidRPr="002470E0" w:rsidTr="00F34B26">
        <w:tblPrEx>
          <w:tblCellMar>
            <w:top w:w="0" w:type="dxa"/>
            <w:bottom w:w="0" w:type="dxa"/>
          </w:tblCellMar>
        </w:tblPrEx>
        <w:tc>
          <w:tcPr>
            <w:tcW w:w="2268" w:type="dxa"/>
            <w:gridSpan w:val="2"/>
          </w:tcPr>
          <w:p w:rsidR="001E41F3" w:rsidRPr="002470E0" w:rsidRDefault="001E41F3">
            <w:pPr>
              <w:pStyle w:val="CRCoverPage"/>
              <w:spacing w:after="0"/>
              <w:rPr>
                <w:rFonts w:eastAsiaTheme="minorEastAsia"/>
                <w:b/>
                <w:i/>
                <w:noProof/>
                <w:sz w:val="8"/>
                <w:szCs w:val="8"/>
              </w:rPr>
            </w:pPr>
          </w:p>
        </w:tc>
        <w:tc>
          <w:tcPr>
            <w:tcW w:w="7373" w:type="dxa"/>
            <w:gridSpan w:val="9"/>
          </w:tcPr>
          <w:p w:rsidR="001E41F3" w:rsidRPr="002470E0" w:rsidRDefault="001E41F3">
            <w:pPr>
              <w:pStyle w:val="CRCoverPage"/>
              <w:spacing w:after="0"/>
              <w:rPr>
                <w:rFonts w:eastAsiaTheme="minorEastAsia"/>
                <w:noProof/>
                <w:sz w:val="8"/>
                <w:szCs w:val="8"/>
              </w:rPr>
            </w:pPr>
          </w:p>
        </w:tc>
      </w:tr>
      <w:tr w:rsidR="001E41F3" w:rsidRPr="002470E0" w:rsidTr="00F34B26">
        <w:tblPrEx>
          <w:tblCellMar>
            <w:top w:w="0" w:type="dxa"/>
            <w:bottom w:w="0" w:type="dxa"/>
          </w:tblCellMar>
        </w:tblPrEx>
        <w:tc>
          <w:tcPr>
            <w:tcW w:w="2268" w:type="dxa"/>
            <w:gridSpan w:val="2"/>
          </w:tcPr>
          <w:p w:rsidR="001E41F3" w:rsidRPr="002470E0" w:rsidRDefault="001E41F3">
            <w:pPr>
              <w:pStyle w:val="CRCoverPage"/>
              <w:tabs>
                <w:tab w:val="right" w:pos="2184"/>
              </w:tabs>
              <w:spacing w:after="0"/>
              <w:rPr>
                <w:rFonts w:eastAsiaTheme="minorEastAsia"/>
                <w:b/>
                <w:i/>
                <w:noProof/>
              </w:rPr>
            </w:pPr>
          </w:p>
        </w:tc>
        <w:tc>
          <w:tcPr>
            <w:tcW w:w="284" w:type="dxa"/>
          </w:tcPr>
          <w:p w:rsidR="001E41F3" w:rsidRPr="002470E0" w:rsidRDefault="001E41F3">
            <w:pPr>
              <w:pStyle w:val="CRCoverPage"/>
              <w:spacing w:after="0"/>
              <w:jc w:val="center"/>
              <w:rPr>
                <w:rFonts w:eastAsiaTheme="minorEastAsia"/>
                <w:b/>
                <w:caps/>
                <w:noProof/>
              </w:rPr>
            </w:pPr>
            <w:r w:rsidRPr="002470E0">
              <w:rPr>
                <w:rFonts w:eastAsiaTheme="minorEastAsia"/>
                <w:b/>
                <w:caps/>
                <w:noProof/>
              </w:rPr>
              <w:t>Y</w:t>
            </w:r>
          </w:p>
        </w:tc>
        <w:tc>
          <w:tcPr>
            <w:tcW w:w="284" w:type="dxa"/>
            <w:shd w:val="clear" w:color="FFFF00" w:fill="auto"/>
          </w:tcPr>
          <w:p w:rsidR="001E41F3" w:rsidRPr="002470E0" w:rsidRDefault="001E41F3">
            <w:pPr>
              <w:pStyle w:val="CRCoverPage"/>
              <w:spacing w:after="0"/>
              <w:jc w:val="center"/>
              <w:rPr>
                <w:rFonts w:eastAsiaTheme="minorEastAsia"/>
                <w:b/>
                <w:caps/>
                <w:noProof/>
              </w:rPr>
            </w:pPr>
            <w:r w:rsidRPr="002470E0">
              <w:rPr>
                <w:rFonts w:eastAsiaTheme="minorEastAsia"/>
                <w:b/>
                <w:caps/>
                <w:noProof/>
              </w:rPr>
              <w:t>N</w:t>
            </w:r>
          </w:p>
        </w:tc>
        <w:tc>
          <w:tcPr>
            <w:tcW w:w="2977" w:type="dxa"/>
            <w:gridSpan w:val="3"/>
          </w:tcPr>
          <w:p w:rsidR="001E41F3" w:rsidRPr="002470E0" w:rsidRDefault="001E41F3">
            <w:pPr>
              <w:pStyle w:val="CRCoverPage"/>
              <w:tabs>
                <w:tab w:val="right" w:pos="2893"/>
              </w:tabs>
              <w:spacing w:after="0"/>
              <w:rPr>
                <w:rFonts w:eastAsiaTheme="minorEastAsia"/>
                <w:noProof/>
              </w:rPr>
            </w:pPr>
          </w:p>
        </w:tc>
        <w:tc>
          <w:tcPr>
            <w:tcW w:w="3828" w:type="dxa"/>
            <w:gridSpan w:val="4"/>
            <w:shd w:val="clear" w:color="FFFF00" w:fill="auto"/>
          </w:tcPr>
          <w:p w:rsidR="001E41F3" w:rsidRPr="002470E0" w:rsidRDefault="001E41F3">
            <w:pPr>
              <w:pStyle w:val="CRCoverPage"/>
              <w:spacing w:after="0"/>
              <w:ind w:left="99"/>
              <w:rPr>
                <w:rFonts w:eastAsiaTheme="minorEastAsia"/>
                <w:noProof/>
              </w:rPr>
            </w:pPr>
          </w:p>
        </w:tc>
      </w:tr>
      <w:tr w:rsidR="001E41F3" w:rsidRPr="002470E0" w:rsidTr="00F34B26">
        <w:tblPrEx>
          <w:tblCellMar>
            <w:top w:w="0" w:type="dxa"/>
            <w:bottom w:w="0" w:type="dxa"/>
          </w:tblCellMar>
        </w:tblPrEx>
        <w:tc>
          <w:tcPr>
            <w:tcW w:w="2268" w:type="dxa"/>
            <w:gridSpan w:val="2"/>
          </w:tcPr>
          <w:p w:rsidR="001E41F3" w:rsidRPr="002470E0" w:rsidRDefault="001E41F3">
            <w:pPr>
              <w:pStyle w:val="CRCoverPage"/>
              <w:tabs>
                <w:tab w:val="right" w:pos="2184"/>
              </w:tabs>
              <w:spacing w:after="0"/>
              <w:rPr>
                <w:rFonts w:eastAsiaTheme="minorEastAsia"/>
                <w:b/>
                <w:i/>
                <w:noProof/>
              </w:rPr>
            </w:pPr>
            <w:r w:rsidRPr="002470E0">
              <w:rPr>
                <w:rFonts w:eastAsiaTheme="minorEastAsia"/>
                <w:b/>
                <w:i/>
                <w:noProof/>
              </w:rPr>
              <w:t>Other specs</w:t>
            </w:r>
          </w:p>
        </w:tc>
        <w:tc>
          <w:tcPr>
            <w:tcW w:w="284" w:type="dxa"/>
            <w:shd w:val="pct25" w:color="FFFF00" w:fill="auto"/>
          </w:tcPr>
          <w:p w:rsidR="001E41F3" w:rsidRPr="002470E0" w:rsidRDefault="001E41F3">
            <w:pPr>
              <w:pStyle w:val="CRCoverPage"/>
              <w:spacing w:after="0"/>
              <w:jc w:val="center"/>
              <w:rPr>
                <w:rFonts w:eastAsiaTheme="minorEastAsia"/>
                <w:b/>
                <w:caps/>
                <w:noProof/>
              </w:rPr>
            </w:pPr>
          </w:p>
        </w:tc>
        <w:tc>
          <w:tcPr>
            <w:tcW w:w="284" w:type="dxa"/>
            <w:shd w:val="pct30" w:color="FFFF00" w:fill="auto"/>
          </w:tcPr>
          <w:p w:rsidR="001E41F3" w:rsidRPr="002470E0" w:rsidRDefault="008B595F">
            <w:pPr>
              <w:pStyle w:val="CRCoverPage"/>
              <w:spacing w:after="0"/>
              <w:jc w:val="center"/>
              <w:rPr>
                <w:rFonts w:eastAsiaTheme="minorEastAsia"/>
                <w:b/>
                <w:caps/>
                <w:noProof/>
              </w:rPr>
            </w:pPr>
            <w:r w:rsidRPr="002470E0">
              <w:rPr>
                <w:rFonts w:eastAsiaTheme="minorEastAsia"/>
                <w:b/>
                <w:caps/>
                <w:noProof/>
              </w:rPr>
              <w:t>X</w:t>
            </w:r>
          </w:p>
        </w:tc>
        <w:tc>
          <w:tcPr>
            <w:tcW w:w="2977" w:type="dxa"/>
            <w:gridSpan w:val="3"/>
          </w:tcPr>
          <w:p w:rsidR="001E41F3" w:rsidRPr="002470E0" w:rsidRDefault="001E41F3">
            <w:pPr>
              <w:pStyle w:val="CRCoverPage"/>
              <w:tabs>
                <w:tab w:val="right" w:pos="2893"/>
              </w:tabs>
              <w:spacing w:after="0"/>
              <w:rPr>
                <w:rFonts w:eastAsiaTheme="minorEastAsia"/>
                <w:noProof/>
              </w:rPr>
            </w:pPr>
            <w:r w:rsidRPr="002470E0">
              <w:rPr>
                <w:rFonts w:eastAsiaTheme="minorEastAsia"/>
                <w:noProof/>
              </w:rPr>
              <w:t xml:space="preserve"> Other core specifications</w:t>
            </w:r>
            <w:r w:rsidRPr="002470E0">
              <w:rPr>
                <w:rFonts w:eastAsiaTheme="minorEastAsia"/>
                <w:noProof/>
              </w:rPr>
              <w:tab/>
            </w:r>
          </w:p>
        </w:tc>
        <w:tc>
          <w:tcPr>
            <w:tcW w:w="3828" w:type="dxa"/>
            <w:gridSpan w:val="4"/>
            <w:shd w:val="pct30" w:color="FFFF00" w:fill="auto"/>
          </w:tcPr>
          <w:p w:rsidR="001E41F3" w:rsidRPr="002470E0" w:rsidRDefault="00145D43">
            <w:pPr>
              <w:pStyle w:val="CRCoverPage"/>
              <w:spacing w:after="0"/>
              <w:ind w:left="99"/>
              <w:rPr>
                <w:rFonts w:eastAsiaTheme="minorEastAsia"/>
                <w:noProof/>
              </w:rPr>
            </w:pPr>
            <w:r w:rsidRPr="002470E0">
              <w:rPr>
                <w:rFonts w:eastAsiaTheme="minorEastAsia"/>
                <w:noProof/>
              </w:rPr>
              <w:t xml:space="preserve">TS/TR ... CR ... </w:t>
            </w:r>
          </w:p>
        </w:tc>
      </w:tr>
      <w:tr w:rsidR="001E41F3" w:rsidRPr="002470E0" w:rsidTr="00F34B26">
        <w:tblPrEx>
          <w:tblCellMar>
            <w:top w:w="0" w:type="dxa"/>
            <w:bottom w:w="0" w:type="dxa"/>
          </w:tblCellMar>
        </w:tblPrEx>
        <w:tc>
          <w:tcPr>
            <w:tcW w:w="2268" w:type="dxa"/>
            <w:gridSpan w:val="2"/>
          </w:tcPr>
          <w:p w:rsidR="001E41F3" w:rsidRPr="002470E0" w:rsidRDefault="001E41F3">
            <w:pPr>
              <w:pStyle w:val="CRCoverPage"/>
              <w:spacing w:after="0"/>
              <w:rPr>
                <w:rFonts w:eastAsiaTheme="minorEastAsia"/>
                <w:b/>
                <w:i/>
                <w:noProof/>
              </w:rPr>
            </w:pPr>
            <w:r w:rsidRPr="002470E0">
              <w:rPr>
                <w:rFonts w:eastAsiaTheme="minorEastAsia"/>
                <w:b/>
                <w:i/>
                <w:noProof/>
              </w:rPr>
              <w:t>affected:</w:t>
            </w:r>
          </w:p>
        </w:tc>
        <w:tc>
          <w:tcPr>
            <w:tcW w:w="284" w:type="dxa"/>
            <w:shd w:val="pct25" w:color="FFFF00" w:fill="auto"/>
          </w:tcPr>
          <w:p w:rsidR="001E41F3" w:rsidRPr="002470E0" w:rsidRDefault="001E41F3">
            <w:pPr>
              <w:pStyle w:val="CRCoverPage"/>
              <w:spacing w:after="0"/>
              <w:jc w:val="center"/>
              <w:rPr>
                <w:rFonts w:eastAsiaTheme="minorEastAsia"/>
                <w:b/>
                <w:caps/>
                <w:noProof/>
              </w:rPr>
            </w:pPr>
          </w:p>
        </w:tc>
        <w:tc>
          <w:tcPr>
            <w:tcW w:w="284" w:type="dxa"/>
            <w:shd w:val="pct30" w:color="FFFF00" w:fill="auto"/>
          </w:tcPr>
          <w:p w:rsidR="001E41F3" w:rsidRPr="002470E0" w:rsidRDefault="008B595F">
            <w:pPr>
              <w:pStyle w:val="CRCoverPage"/>
              <w:spacing w:after="0"/>
              <w:jc w:val="center"/>
              <w:rPr>
                <w:rFonts w:eastAsiaTheme="minorEastAsia"/>
                <w:b/>
                <w:caps/>
                <w:noProof/>
              </w:rPr>
            </w:pPr>
            <w:r w:rsidRPr="002470E0">
              <w:rPr>
                <w:rFonts w:eastAsiaTheme="minorEastAsia"/>
                <w:b/>
                <w:caps/>
                <w:noProof/>
              </w:rPr>
              <w:t>X</w:t>
            </w:r>
          </w:p>
        </w:tc>
        <w:tc>
          <w:tcPr>
            <w:tcW w:w="2977" w:type="dxa"/>
            <w:gridSpan w:val="3"/>
          </w:tcPr>
          <w:p w:rsidR="001E41F3" w:rsidRPr="002470E0" w:rsidRDefault="001E41F3">
            <w:pPr>
              <w:pStyle w:val="CRCoverPage"/>
              <w:spacing w:after="0"/>
              <w:rPr>
                <w:rFonts w:eastAsiaTheme="minorEastAsia"/>
                <w:noProof/>
              </w:rPr>
            </w:pPr>
            <w:r w:rsidRPr="002470E0">
              <w:rPr>
                <w:rFonts w:eastAsiaTheme="minorEastAsia"/>
                <w:noProof/>
              </w:rPr>
              <w:t xml:space="preserve"> Test specifications</w:t>
            </w:r>
          </w:p>
        </w:tc>
        <w:tc>
          <w:tcPr>
            <w:tcW w:w="3828" w:type="dxa"/>
            <w:gridSpan w:val="4"/>
            <w:shd w:val="pct30" w:color="FFFF00" w:fill="auto"/>
          </w:tcPr>
          <w:p w:rsidR="001E41F3" w:rsidRPr="002470E0" w:rsidRDefault="00145D43">
            <w:pPr>
              <w:pStyle w:val="CRCoverPage"/>
              <w:spacing w:after="0"/>
              <w:ind w:left="99"/>
              <w:rPr>
                <w:rFonts w:eastAsiaTheme="minorEastAsia"/>
                <w:noProof/>
              </w:rPr>
            </w:pPr>
            <w:r w:rsidRPr="002470E0">
              <w:rPr>
                <w:rFonts w:eastAsiaTheme="minorEastAsia"/>
                <w:noProof/>
              </w:rPr>
              <w:t xml:space="preserve">TS/TR ... CR ... </w:t>
            </w:r>
          </w:p>
        </w:tc>
      </w:tr>
      <w:tr w:rsidR="001E41F3" w:rsidRPr="002470E0" w:rsidTr="00F34B26">
        <w:tblPrEx>
          <w:tblCellMar>
            <w:top w:w="0" w:type="dxa"/>
            <w:bottom w:w="0" w:type="dxa"/>
          </w:tblCellMar>
        </w:tblPrEx>
        <w:tc>
          <w:tcPr>
            <w:tcW w:w="2268" w:type="dxa"/>
            <w:gridSpan w:val="2"/>
          </w:tcPr>
          <w:p w:rsidR="001E41F3" w:rsidRPr="002470E0" w:rsidRDefault="00145D43">
            <w:pPr>
              <w:pStyle w:val="CRCoverPage"/>
              <w:spacing w:after="0"/>
              <w:rPr>
                <w:rFonts w:eastAsiaTheme="minorEastAsia"/>
                <w:b/>
                <w:i/>
                <w:noProof/>
              </w:rPr>
            </w:pPr>
            <w:r w:rsidRPr="002470E0">
              <w:rPr>
                <w:rFonts w:eastAsiaTheme="minorEastAsia"/>
                <w:b/>
                <w:i/>
                <w:noProof/>
              </w:rPr>
              <w:t xml:space="preserve">(show </w:t>
            </w:r>
            <w:r w:rsidR="00592D74" w:rsidRPr="002470E0">
              <w:rPr>
                <w:rFonts w:eastAsiaTheme="minorEastAsia"/>
                <w:b/>
                <w:i/>
                <w:noProof/>
              </w:rPr>
              <w:t xml:space="preserve">related </w:t>
            </w:r>
            <w:r w:rsidRPr="002470E0">
              <w:rPr>
                <w:rFonts w:eastAsiaTheme="minorEastAsia"/>
                <w:b/>
                <w:i/>
                <w:noProof/>
              </w:rPr>
              <w:t>CR</w:t>
            </w:r>
            <w:r w:rsidR="00592D74" w:rsidRPr="002470E0">
              <w:rPr>
                <w:rFonts w:eastAsiaTheme="minorEastAsia"/>
                <w:b/>
                <w:i/>
                <w:noProof/>
              </w:rPr>
              <w:t>s</w:t>
            </w:r>
            <w:r w:rsidRPr="002470E0">
              <w:rPr>
                <w:rFonts w:eastAsiaTheme="minorEastAsia"/>
                <w:b/>
                <w:i/>
                <w:noProof/>
              </w:rPr>
              <w:t>)</w:t>
            </w:r>
          </w:p>
        </w:tc>
        <w:tc>
          <w:tcPr>
            <w:tcW w:w="284" w:type="dxa"/>
            <w:shd w:val="pct25" w:color="FFFF00" w:fill="auto"/>
          </w:tcPr>
          <w:p w:rsidR="001E41F3" w:rsidRPr="002470E0" w:rsidRDefault="001E41F3">
            <w:pPr>
              <w:pStyle w:val="CRCoverPage"/>
              <w:spacing w:after="0"/>
              <w:jc w:val="center"/>
              <w:rPr>
                <w:rFonts w:eastAsiaTheme="minorEastAsia"/>
                <w:b/>
                <w:caps/>
                <w:noProof/>
              </w:rPr>
            </w:pPr>
          </w:p>
        </w:tc>
        <w:tc>
          <w:tcPr>
            <w:tcW w:w="284" w:type="dxa"/>
            <w:shd w:val="pct30" w:color="FFFF00" w:fill="auto"/>
          </w:tcPr>
          <w:p w:rsidR="001E41F3" w:rsidRPr="002470E0" w:rsidRDefault="008B595F">
            <w:pPr>
              <w:pStyle w:val="CRCoverPage"/>
              <w:spacing w:after="0"/>
              <w:jc w:val="center"/>
              <w:rPr>
                <w:rFonts w:eastAsiaTheme="minorEastAsia"/>
                <w:b/>
                <w:caps/>
                <w:noProof/>
              </w:rPr>
            </w:pPr>
            <w:r w:rsidRPr="002470E0">
              <w:rPr>
                <w:rFonts w:eastAsiaTheme="minorEastAsia"/>
                <w:b/>
                <w:caps/>
                <w:noProof/>
              </w:rPr>
              <w:t>X</w:t>
            </w:r>
          </w:p>
        </w:tc>
        <w:tc>
          <w:tcPr>
            <w:tcW w:w="2977" w:type="dxa"/>
            <w:gridSpan w:val="3"/>
          </w:tcPr>
          <w:p w:rsidR="001E41F3" w:rsidRPr="002470E0" w:rsidRDefault="001E41F3">
            <w:pPr>
              <w:pStyle w:val="CRCoverPage"/>
              <w:spacing w:after="0"/>
              <w:rPr>
                <w:rFonts w:eastAsiaTheme="minorEastAsia"/>
                <w:noProof/>
              </w:rPr>
            </w:pPr>
            <w:r w:rsidRPr="002470E0">
              <w:rPr>
                <w:rFonts w:eastAsiaTheme="minorEastAsia"/>
                <w:noProof/>
              </w:rPr>
              <w:t xml:space="preserve"> O&amp;M Specifications</w:t>
            </w:r>
          </w:p>
        </w:tc>
        <w:tc>
          <w:tcPr>
            <w:tcW w:w="3828" w:type="dxa"/>
            <w:gridSpan w:val="4"/>
            <w:shd w:val="pct30" w:color="FFFF00" w:fill="auto"/>
          </w:tcPr>
          <w:p w:rsidR="001E41F3" w:rsidRPr="002470E0" w:rsidRDefault="00145D43">
            <w:pPr>
              <w:pStyle w:val="CRCoverPage"/>
              <w:spacing w:after="0"/>
              <w:ind w:left="99"/>
              <w:rPr>
                <w:rFonts w:eastAsiaTheme="minorEastAsia"/>
                <w:noProof/>
              </w:rPr>
            </w:pPr>
            <w:r w:rsidRPr="002470E0">
              <w:rPr>
                <w:rFonts w:eastAsiaTheme="minorEastAsia"/>
                <w:noProof/>
              </w:rPr>
              <w:t>TS</w:t>
            </w:r>
            <w:r w:rsidR="000A6394" w:rsidRPr="002470E0">
              <w:rPr>
                <w:rFonts w:eastAsiaTheme="minorEastAsia"/>
                <w:noProof/>
              </w:rPr>
              <w:t xml:space="preserve">/TR ... CR ... </w:t>
            </w:r>
          </w:p>
        </w:tc>
      </w:tr>
      <w:tr w:rsidR="001E41F3" w:rsidRPr="002470E0" w:rsidTr="00F34B26">
        <w:tblPrEx>
          <w:tblCellMar>
            <w:top w:w="0" w:type="dxa"/>
            <w:bottom w:w="0" w:type="dxa"/>
          </w:tblCellMar>
        </w:tblPrEx>
        <w:tc>
          <w:tcPr>
            <w:tcW w:w="2268" w:type="dxa"/>
            <w:gridSpan w:val="2"/>
          </w:tcPr>
          <w:p w:rsidR="001E41F3" w:rsidRPr="002470E0" w:rsidRDefault="001E41F3">
            <w:pPr>
              <w:pStyle w:val="CRCoverPage"/>
              <w:spacing w:after="0"/>
              <w:rPr>
                <w:rFonts w:eastAsiaTheme="minorEastAsia"/>
                <w:b/>
                <w:i/>
                <w:noProof/>
              </w:rPr>
            </w:pPr>
          </w:p>
        </w:tc>
        <w:tc>
          <w:tcPr>
            <w:tcW w:w="7373" w:type="dxa"/>
            <w:gridSpan w:val="9"/>
          </w:tcPr>
          <w:p w:rsidR="001E41F3" w:rsidRPr="002470E0" w:rsidRDefault="001E41F3">
            <w:pPr>
              <w:pStyle w:val="CRCoverPage"/>
              <w:spacing w:after="0"/>
              <w:rPr>
                <w:rFonts w:eastAsiaTheme="minorEastAsia"/>
                <w:noProof/>
              </w:rPr>
            </w:pPr>
          </w:p>
        </w:tc>
      </w:tr>
      <w:tr w:rsidR="001E41F3" w:rsidRPr="002470E0" w:rsidTr="00F34B26">
        <w:tblPrEx>
          <w:tblCellMar>
            <w:top w:w="0" w:type="dxa"/>
            <w:bottom w:w="0" w:type="dxa"/>
          </w:tblCellMar>
        </w:tblPrEx>
        <w:tc>
          <w:tcPr>
            <w:tcW w:w="2268" w:type="dxa"/>
            <w:gridSpan w:val="2"/>
          </w:tcPr>
          <w:p w:rsidR="001E41F3" w:rsidRPr="002470E0" w:rsidRDefault="001E41F3">
            <w:pPr>
              <w:pStyle w:val="CRCoverPage"/>
              <w:tabs>
                <w:tab w:val="right" w:pos="2184"/>
              </w:tabs>
              <w:spacing w:after="0"/>
              <w:rPr>
                <w:rFonts w:eastAsiaTheme="minorEastAsia"/>
                <w:b/>
                <w:i/>
                <w:noProof/>
              </w:rPr>
            </w:pPr>
            <w:r w:rsidRPr="002470E0">
              <w:rPr>
                <w:rFonts w:eastAsiaTheme="minorEastAsia"/>
                <w:b/>
                <w:i/>
                <w:noProof/>
              </w:rPr>
              <w:t>Other comments:</w:t>
            </w:r>
          </w:p>
        </w:tc>
        <w:tc>
          <w:tcPr>
            <w:tcW w:w="7373" w:type="dxa"/>
            <w:gridSpan w:val="9"/>
            <w:shd w:val="pct30" w:color="FFFF00" w:fill="auto"/>
          </w:tcPr>
          <w:p w:rsidR="001E41F3" w:rsidRPr="002470E0" w:rsidRDefault="001E41F3">
            <w:pPr>
              <w:pStyle w:val="CRCoverPage"/>
              <w:spacing w:after="0"/>
              <w:ind w:left="100"/>
              <w:rPr>
                <w:rFonts w:eastAsiaTheme="minorEastAsia"/>
                <w:noProof/>
              </w:rPr>
            </w:pPr>
          </w:p>
        </w:tc>
      </w:tr>
    </w:tbl>
    <w:p w:rsidR="001E41F3" w:rsidRDefault="001E41F3">
      <w:pPr>
        <w:pStyle w:val="CRCoverPage"/>
        <w:spacing w:after="0"/>
        <w:rPr>
          <w:noProof/>
          <w:sz w:val="8"/>
          <w:szCs w:val="8"/>
        </w:rPr>
      </w:pPr>
    </w:p>
    <w:p w:rsidR="005061CE" w:rsidRPr="00567CC5" w:rsidRDefault="005061CE" w:rsidP="005061CE">
      <w:pPr>
        <w:pBdr>
          <w:top w:val="single" w:sz="18" w:space="0" w:color="auto"/>
          <w:left w:val="single" w:sz="18" w:space="4" w:color="auto"/>
          <w:bottom w:val="single" w:sz="18" w:space="1" w:color="auto"/>
          <w:right w:val="single" w:sz="18" w:space="4" w:color="auto"/>
        </w:pBdr>
        <w:spacing w:after="120"/>
        <w:jc w:val="center"/>
        <w:rPr>
          <w:rFonts w:ascii="Arial" w:hAnsi="Arial"/>
          <w:b/>
          <w:sz w:val="24"/>
          <w:lang w:val="en-US" w:eastAsia="zh-CN"/>
        </w:rPr>
      </w:pPr>
      <w:r w:rsidRPr="00567CC5">
        <w:rPr>
          <w:rFonts w:ascii="Arial" w:hAnsi="Arial"/>
          <w:b/>
          <w:sz w:val="24"/>
          <w:lang w:val="en-US"/>
        </w:rPr>
        <w:t>*** First change ***</w:t>
      </w:r>
    </w:p>
    <w:p w:rsidR="003B74BD" w:rsidRDefault="003B74BD" w:rsidP="003B74BD">
      <w:pPr>
        <w:pStyle w:val="2"/>
      </w:pPr>
      <w:bookmarkStart w:id="1" w:name="_Toc391460248"/>
      <w:bookmarkStart w:id="2" w:name="_Toc398730777"/>
      <w:r>
        <w:t>4.4</w:t>
      </w:r>
      <w:r>
        <w:tab/>
        <w:t>Usage Monitoring Control</w:t>
      </w:r>
      <w:bookmarkEnd w:id="2"/>
    </w:p>
    <w:p w:rsidR="003B74BD" w:rsidRDefault="003B74BD" w:rsidP="003B74BD">
      <w:r>
        <w:t xml:space="preserve">It shall be possible to apply usage monitoring for the accumulated usage of network resources on </w:t>
      </w:r>
      <w:proofErr w:type="gramStart"/>
      <w:r>
        <w:t>a per</w:t>
      </w:r>
      <w:proofErr w:type="gramEnd"/>
      <w:r>
        <w:t xml:space="preserve"> IP-CAN session and user basis. This capability is required for enforcing dynamic policy decisions based on the total network usage in real-time.</w:t>
      </w:r>
    </w:p>
    <w:p w:rsidR="003B74BD" w:rsidRDefault="003B74BD" w:rsidP="003B74BD">
      <w:r>
        <w:lastRenderedPageBreak/>
        <w:t>The PCRF that uses usage monitoring for making dynamic policy decisions shall set and send the applicable thresholds to the PCEF or TDF for monitoring. The usage monitoring thresholds shall be based either on time, or on volume. The PCRF may send both thresholds to the PCEF or TDF. The PCEF or TDF shall notify the PCRF when a threshold is reached and report the accumulated usage since the last report for usage monitoring. If both time and volume thresholds were provided to the PCEF or TDF, the accumulated usage since last report shall be reported when either the time or the volume thresholds are reached.</w:t>
      </w:r>
    </w:p>
    <w:p w:rsidR="003B74BD" w:rsidRDefault="003B74BD" w:rsidP="003B74BD">
      <w:pPr>
        <w:pStyle w:val="NO"/>
      </w:pPr>
      <w:r>
        <w:t>NOTE:</w:t>
      </w:r>
      <w:r>
        <w:tab/>
        <w:t>There are reasons other than reaching a threshold that may cause the PCEF/TDF to report accumulated usage to the PCRF as defined in clauses 6.2.2.3 and 6.6.2.</w:t>
      </w:r>
    </w:p>
    <w:p w:rsidR="003B74BD" w:rsidRDefault="003B74BD" w:rsidP="003B74BD">
      <w:r>
        <w:t>The usage monitoring capability shall be possible for an individual or a group of service data flow(s), or for all traffic of an IP-CAN session in the PCEF.</w:t>
      </w:r>
      <w:ins w:id="3" w:author="lijy" w:date="2014-10-08T17:15:00Z">
        <w:r w:rsidR="0049710D" w:rsidRPr="0049710D">
          <w:t xml:space="preserve"> </w:t>
        </w:r>
        <w:r w:rsidR="0049710D">
          <w:t xml:space="preserve">When </w:t>
        </w:r>
        <w:r w:rsidR="0049710D">
          <w:rPr>
            <w:rFonts w:hint="eastAsia"/>
            <w:lang w:eastAsia="zh-CN"/>
          </w:rPr>
          <w:t xml:space="preserve">usage monitoring for all traffic of </w:t>
        </w:r>
        <w:r w:rsidR="0049710D">
          <w:rPr>
            <w:lang w:eastAsia="zh-CN"/>
          </w:rPr>
          <w:t xml:space="preserve">an </w:t>
        </w:r>
        <w:r w:rsidR="0049710D">
          <w:rPr>
            <w:rFonts w:hint="eastAsia"/>
            <w:lang w:eastAsia="zh-CN"/>
          </w:rPr>
          <w:t>IP-CAN session is enabled</w:t>
        </w:r>
        <w:r w:rsidR="0049710D">
          <w:rPr>
            <w:lang w:eastAsia="zh-CN"/>
          </w:rPr>
          <w:t>, i</w:t>
        </w:r>
        <w:del w:id="4" w:author="140914" w:date="2014-10-02T14:23:00Z">
          <w:r w:rsidR="0049710D" w:rsidDel="00E85E49">
            <w:rPr>
              <w:rFonts w:hint="eastAsia"/>
              <w:lang w:eastAsia="zh-CN"/>
            </w:rPr>
            <w:delText>I</w:delText>
          </w:r>
        </w:del>
        <w:r w:rsidR="0049710D">
          <w:rPr>
            <w:rFonts w:hint="eastAsia"/>
            <w:lang w:eastAsia="zh-CN"/>
          </w:rPr>
          <w:t xml:space="preserve">t shall be possible to exclude an </w:t>
        </w:r>
        <w:r w:rsidR="0049710D">
          <w:rPr>
            <w:lang w:eastAsia="zh-CN"/>
          </w:rPr>
          <w:t>individual</w:t>
        </w:r>
        <w:r w:rsidR="0049710D">
          <w:rPr>
            <w:rFonts w:hint="eastAsia"/>
            <w:lang w:eastAsia="zh-CN"/>
          </w:rPr>
          <w:t xml:space="preserve"> </w:t>
        </w:r>
        <w:r w:rsidR="0049710D">
          <w:rPr>
            <w:lang w:eastAsia="zh-CN"/>
          </w:rPr>
          <w:t xml:space="preserve">SDF </w:t>
        </w:r>
        <w:r w:rsidR="0049710D">
          <w:rPr>
            <w:rFonts w:hint="eastAsia"/>
            <w:lang w:eastAsia="zh-CN"/>
          </w:rPr>
          <w:t xml:space="preserve">or a group of service data flow(s) from the usage monitoring for all traffic of </w:t>
        </w:r>
        <w:r w:rsidR="0049710D">
          <w:rPr>
            <w:lang w:eastAsia="zh-CN"/>
          </w:rPr>
          <w:t xml:space="preserve">this </w:t>
        </w:r>
        <w:r w:rsidR="0049710D">
          <w:rPr>
            <w:rFonts w:hint="eastAsia"/>
            <w:lang w:eastAsia="zh-CN"/>
          </w:rPr>
          <w:t>IP-CAN session</w:t>
        </w:r>
        <w:r w:rsidR="0049710D">
          <w:rPr>
            <w:rFonts w:hint="eastAsia"/>
            <w:lang w:eastAsia="zh-CN"/>
          </w:rPr>
          <w:t>.</w:t>
        </w:r>
      </w:ins>
      <w:r>
        <w:t xml:space="preserve"> It shall be possible to activate usage monitoring both to service data flows associated with predefined PCC rules and dynamic PCC rules, including rules with deferred activation and/or deactivation times while those rules are active.</w:t>
      </w:r>
    </w:p>
    <w:p w:rsidR="005061CE" w:rsidRDefault="003B74BD" w:rsidP="005061CE">
      <w:pPr>
        <w:rPr>
          <w:ins w:id="5" w:author="lijy" w:date="2014-10-08T17:16:00Z"/>
          <w:rFonts w:hint="eastAsia"/>
          <w:lang w:eastAsia="zh-CN"/>
        </w:rPr>
      </w:pPr>
      <w:r>
        <w:t>The usage monitoring capability shall be possible for an individual or a group of detected application(s) traffic, or all detected traffic belonging to a specific TDF session.</w:t>
      </w:r>
      <w:ins w:id="6" w:author="lijy" w:date="2014-10-08T17:16:00Z">
        <w:r w:rsidR="004A1014" w:rsidRPr="004A1014">
          <w:t xml:space="preserve"> </w:t>
        </w:r>
        <w:r w:rsidR="004A1014">
          <w:t xml:space="preserve">When </w:t>
        </w:r>
        <w:r w:rsidR="004A1014">
          <w:rPr>
            <w:rFonts w:hint="eastAsia"/>
            <w:lang w:eastAsia="zh-CN"/>
          </w:rPr>
          <w:t xml:space="preserve">usage monitoring for all traffic of </w:t>
        </w:r>
        <w:r w:rsidR="004A1014">
          <w:rPr>
            <w:lang w:eastAsia="zh-CN"/>
          </w:rPr>
          <w:t>a TDF</w:t>
        </w:r>
        <w:r w:rsidR="004A1014">
          <w:rPr>
            <w:rFonts w:hint="eastAsia"/>
            <w:lang w:eastAsia="zh-CN"/>
          </w:rPr>
          <w:t xml:space="preserve"> session is enabled</w:t>
        </w:r>
        <w:r w:rsidR="004A1014">
          <w:rPr>
            <w:lang w:eastAsia="zh-CN"/>
          </w:rPr>
          <w:t xml:space="preserve">, </w:t>
        </w:r>
        <w:del w:id="7" w:author="140914" w:date="2014-10-02T14:25:00Z">
          <w:r w:rsidR="004A1014" w:rsidDel="00E85E49">
            <w:rPr>
              <w:rFonts w:hint="eastAsia"/>
              <w:lang w:eastAsia="zh-CN"/>
            </w:rPr>
            <w:delText>I</w:delText>
          </w:r>
        </w:del>
        <w:r w:rsidR="004A1014">
          <w:rPr>
            <w:lang w:eastAsia="zh-CN"/>
          </w:rPr>
          <w:t>i</w:t>
        </w:r>
        <w:r w:rsidR="004A1014">
          <w:rPr>
            <w:rFonts w:hint="eastAsia"/>
            <w:lang w:eastAsia="zh-CN"/>
          </w:rPr>
          <w:t xml:space="preserve">t shall be possible to exclude an </w:t>
        </w:r>
        <w:r w:rsidR="004A1014">
          <w:rPr>
            <w:lang w:eastAsia="zh-CN"/>
          </w:rPr>
          <w:t>individual</w:t>
        </w:r>
        <w:r w:rsidR="004A1014">
          <w:rPr>
            <w:rFonts w:hint="eastAsia"/>
            <w:lang w:eastAsia="zh-CN"/>
          </w:rPr>
          <w:t xml:space="preserve"> application or a group of </w:t>
        </w:r>
        <w:r w:rsidR="004A1014">
          <w:rPr>
            <w:lang w:eastAsia="zh-CN"/>
          </w:rPr>
          <w:t>detected application</w:t>
        </w:r>
        <w:r w:rsidR="004A1014">
          <w:rPr>
            <w:rFonts w:hint="eastAsia"/>
            <w:lang w:eastAsia="zh-CN"/>
          </w:rPr>
          <w:t>(s) from the usage monitoring for all traffic</w:t>
        </w:r>
        <w:r w:rsidR="004A1014">
          <w:rPr>
            <w:lang w:eastAsia="zh-CN"/>
          </w:rPr>
          <w:t xml:space="preserve"> belonging to this </w:t>
        </w:r>
        <w:r w:rsidR="004A1014">
          <w:rPr>
            <w:rFonts w:hint="eastAsia"/>
            <w:lang w:eastAsia="zh-CN"/>
          </w:rPr>
          <w:t>TDF session if usage monitoring.</w:t>
        </w:r>
      </w:ins>
      <w:r>
        <w:t xml:space="preserve"> It shall be possible to activate usage monitoring both to predefined ADC rules and to dynamic ADC rules, including rules with deferred activation and/or deactivation times while those rules are active.</w:t>
      </w:r>
    </w:p>
    <w:p w:rsidR="00EC0D4A" w:rsidRPr="00EC0D4A" w:rsidRDefault="00EC0D4A" w:rsidP="005061CE">
      <w:pPr>
        <w:rPr>
          <w:rFonts w:hint="eastAsia"/>
          <w:lang w:eastAsia="zh-CN"/>
        </w:rPr>
      </w:pPr>
      <w:ins w:id="8" w:author="lijy" w:date="2014-10-08T17:16:00Z">
        <w:r w:rsidRPr="00886B26">
          <w:rPr>
            <w:lang w:eastAsia="zh-CN"/>
          </w:rPr>
          <w:t>If se</w:t>
        </w:r>
        <w:r>
          <w:rPr>
            <w:lang w:eastAsia="zh-CN"/>
          </w:rPr>
          <w:t>rvice data flow(s)/application</w:t>
        </w:r>
        <w:r w:rsidRPr="00886B26">
          <w:rPr>
            <w:lang w:eastAsia="zh-CN"/>
          </w:rPr>
          <w:t>(s) need</w:t>
        </w:r>
        <w:r w:rsidRPr="005D61C1">
          <w:rPr>
            <w:lang w:eastAsia="zh-CN"/>
          </w:rPr>
          <w:t xml:space="preserve"> to be excluded from IP-CAN</w:t>
        </w:r>
        <w:r>
          <w:rPr>
            <w:rFonts w:hint="eastAsia"/>
            <w:lang w:eastAsia="zh-CN"/>
          </w:rPr>
          <w:t>/TDF</w:t>
        </w:r>
        <w:r>
          <w:rPr>
            <w:lang w:eastAsia="zh-CN"/>
          </w:rPr>
          <w:t xml:space="preserve"> </w:t>
        </w:r>
        <w:r w:rsidRPr="005D61C1">
          <w:rPr>
            <w:lang w:eastAsia="zh-CN"/>
          </w:rPr>
          <w:t>session</w:t>
        </w:r>
        <w:r>
          <w:rPr>
            <w:rFonts w:hint="eastAsia"/>
            <w:lang w:eastAsia="zh-CN"/>
          </w:rPr>
          <w:t xml:space="preserve"> </w:t>
        </w:r>
        <w:r>
          <w:rPr>
            <w:lang w:eastAsia="zh-CN"/>
          </w:rPr>
          <w:t xml:space="preserve">level usage monitoring </w:t>
        </w:r>
        <w:r>
          <w:rPr>
            <w:rFonts w:hint="eastAsia"/>
            <w:lang w:eastAsia="zh-CN"/>
          </w:rPr>
          <w:t xml:space="preserve">and IP-CAN /TDF session </w:t>
        </w:r>
        <w:r>
          <w:rPr>
            <w:lang w:eastAsia="zh-CN"/>
          </w:rPr>
          <w:t xml:space="preserve">level usage monitoring </w:t>
        </w:r>
        <w:r>
          <w:rPr>
            <w:rFonts w:hint="eastAsia"/>
            <w:lang w:eastAsia="zh-CN"/>
          </w:rPr>
          <w:t>is enabled</w:t>
        </w:r>
        <w:r>
          <w:rPr>
            <w:lang w:eastAsia="zh-CN"/>
          </w:rPr>
          <w:t xml:space="preserve">, </w:t>
        </w:r>
        <w:r w:rsidRPr="005D61C1">
          <w:rPr>
            <w:color w:val="000000"/>
            <w:lang w:eastAsia="zh-CN"/>
          </w:rPr>
          <w:t>the</w:t>
        </w:r>
        <w:r w:rsidRPr="005D61C1">
          <w:rPr>
            <w:rFonts w:hint="eastAsia"/>
            <w:color w:val="000000"/>
            <w:lang w:eastAsia="zh-CN"/>
          </w:rPr>
          <w:t xml:space="preserve"> PCRF</w:t>
        </w:r>
        <w:r>
          <w:rPr>
            <w:rFonts w:hint="eastAsia"/>
            <w:color w:val="000000"/>
            <w:lang w:eastAsia="zh-CN"/>
          </w:rPr>
          <w:t xml:space="preserve"> shall </w:t>
        </w:r>
        <w:r>
          <w:rPr>
            <w:color w:val="000000"/>
            <w:lang w:eastAsia="zh-CN"/>
          </w:rPr>
          <w:t>be able to provide</w:t>
        </w:r>
        <w:r>
          <w:rPr>
            <w:rFonts w:hint="eastAsia"/>
            <w:color w:val="000000"/>
            <w:lang w:eastAsia="zh-CN"/>
          </w:rPr>
          <w:t xml:space="preserve"> the </w:t>
        </w:r>
        <w:r>
          <w:rPr>
            <w:color w:val="000000"/>
            <w:lang w:eastAsia="zh-CN"/>
          </w:rPr>
          <w:t>an indication of exclusion from session level monitoring</w:t>
        </w:r>
        <w:r>
          <w:rPr>
            <w:rFonts w:hint="eastAsia"/>
            <w:color w:val="000000"/>
            <w:lang w:eastAsia="zh-CN"/>
          </w:rPr>
          <w:t xml:space="preserve"> in the </w:t>
        </w:r>
        <w:r>
          <w:rPr>
            <w:color w:val="000000"/>
            <w:lang w:eastAsia="zh-CN"/>
          </w:rPr>
          <w:t>respective</w:t>
        </w:r>
        <w:r>
          <w:rPr>
            <w:rFonts w:hint="eastAsia"/>
            <w:color w:val="000000"/>
            <w:lang w:eastAsia="zh-CN"/>
          </w:rPr>
          <w:t xml:space="preserve"> PCC/ADC rule(s)</w:t>
        </w:r>
        <w:r w:rsidRPr="005D61C1">
          <w:rPr>
            <w:color w:val="000000"/>
            <w:lang w:eastAsia="zh-CN"/>
          </w:rPr>
          <w:t>.</w:t>
        </w:r>
      </w:ins>
    </w:p>
    <w:p w:rsidR="005061CE" w:rsidRPr="00567CC5" w:rsidRDefault="005061CE" w:rsidP="005061CE">
      <w:pPr>
        <w:pBdr>
          <w:top w:val="single" w:sz="18" w:space="1" w:color="auto"/>
          <w:left w:val="single" w:sz="18" w:space="4" w:color="auto"/>
          <w:bottom w:val="single" w:sz="18" w:space="1" w:color="auto"/>
          <w:right w:val="single" w:sz="18" w:space="4" w:color="auto"/>
        </w:pBdr>
        <w:spacing w:after="120"/>
        <w:jc w:val="center"/>
        <w:rPr>
          <w:rFonts w:ascii="Arial" w:hAnsi="Arial"/>
          <w:b/>
          <w:sz w:val="24"/>
          <w:lang w:val="en-US" w:eastAsia="zh-CN"/>
        </w:rPr>
      </w:pPr>
      <w:r w:rsidRPr="00567CC5">
        <w:rPr>
          <w:rFonts w:ascii="Arial" w:hAnsi="Arial"/>
          <w:b/>
          <w:sz w:val="24"/>
          <w:lang w:val="en-US"/>
        </w:rPr>
        <w:t xml:space="preserve">*** </w:t>
      </w:r>
      <w:r>
        <w:rPr>
          <w:rFonts w:ascii="Arial" w:hAnsi="Arial"/>
          <w:b/>
          <w:sz w:val="24"/>
          <w:lang w:val="en-US"/>
        </w:rPr>
        <w:t>Next</w:t>
      </w:r>
      <w:r w:rsidRPr="00567CC5">
        <w:rPr>
          <w:rFonts w:ascii="Arial" w:hAnsi="Arial"/>
          <w:b/>
          <w:sz w:val="24"/>
          <w:lang w:val="en-US"/>
        </w:rPr>
        <w:t xml:space="preserve"> change ***</w:t>
      </w:r>
    </w:p>
    <w:p w:rsidR="00B4480A" w:rsidRDefault="00B4480A" w:rsidP="00B4480A">
      <w:pPr>
        <w:pStyle w:val="4"/>
      </w:pPr>
      <w:bookmarkStart w:id="9" w:name="_Toc398730854"/>
      <w:bookmarkEnd w:id="1"/>
      <w:r>
        <w:t>6.2.2.3</w:t>
      </w:r>
      <w:r>
        <w:tab/>
        <w:t>Measurement</w:t>
      </w:r>
      <w:bookmarkEnd w:id="9"/>
    </w:p>
    <w:p w:rsidR="00B4480A" w:rsidRDefault="00B4480A" w:rsidP="00B4480A">
      <w:r>
        <w:t>The PCEF shall support data volume, duration, combined volume/duration and event based measurement for charging. The Measurement method indicates what measurement type is applicable to the PCC rule.</w:t>
      </w:r>
    </w:p>
    <w:p w:rsidR="00B4480A" w:rsidRDefault="00B4480A" w:rsidP="00B4480A">
      <w:pPr>
        <w:pStyle w:val="NO"/>
      </w:pPr>
      <w:r>
        <w:t>NOTE 1:</w:t>
      </w:r>
      <w:r>
        <w:tab/>
        <w:t xml:space="preserve">Event based charging is only applicable to predefined PCC rules and PCC rules using </w:t>
      </w:r>
      <w:proofErr w:type="gramStart"/>
      <w:r>
        <w:t>an application</w:t>
      </w:r>
      <w:proofErr w:type="gramEnd"/>
      <w:r>
        <w:t xml:space="preserve"> detection filter (i.e. with an application identifier).</w:t>
      </w:r>
    </w:p>
    <w:p w:rsidR="00B4480A" w:rsidRDefault="00B4480A" w:rsidP="00B4480A">
      <w:r>
        <w:t>The PCEF measurement measures all the user plane traffic, except traffic that PCC causes to be discarded.</w:t>
      </w:r>
    </w:p>
    <w:p w:rsidR="00B4480A" w:rsidRDefault="00B4480A" w:rsidP="00B4480A">
      <w:r>
        <w:t>The PCEF shall maintain a measurement per IP</w:t>
      </w:r>
      <w:r>
        <w:noBreakHyphen/>
        <w:t>CAN bearer (IP</w:t>
      </w:r>
      <w:r>
        <w:noBreakHyphen/>
        <w:t>CAN specific details according to Annex A and Annex D), and Charging Key combination.</w:t>
      </w:r>
    </w:p>
    <w:p w:rsidR="00B4480A" w:rsidRDefault="00B4480A" w:rsidP="00B4480A">
      <w:r>
        <w:t>If Service identifier level reporting is mandated in a PCC rule, the PCEF shall maintain a measurement for that Charging Key and Service Identifier combination, for the IP</w:t>
      </w:r>
      <w:r>
        <w:noBreakHyphen/>
        <w:t>CAN bearer (IP</w:t>
      </w:r>
      <w:r>
        <w:noBreakHyphen/>
        <w:t>CAN specific details according to Annex A and Annex D).</w:t>
      </w:r>
    </w:p>
    <w:p w:rsidR="00B4480A" w:rsidRDefault="00B4480A" w:rsidP="00B4480A">
      <w:pPr>
        <w:pStyle w:val="NO"/>
      </w:pPr>
      <w:r>
        <w:t>NOTE 2:</w:t>
      </w:r>
      <w:r>
        <w:tab/>
        <w:t>In addition, the GW may maintain IP</w:t>
      </w:r>
      <w:r>
        <w:noBreakHyphen/>
        <w:t>CAN bearer level measurement if required by the operator.</w:t>
      </w:r>
    </w:p>
    <w:p w:rsidR="00B4480A" w:rsidRDefault="00B4480A" w:rsidP="00B4480A">
      <w:r>
        <w:t>For usage monitoring, the PCEF shall support volume and time measurement for an IP-CAN session and maintain a measurement for each IP-CAN session for which the PCRF has requested the Usage report trigger and provided threshold values on an IP</w:t>
      </w:r>
      <w:r>
        <w:noBreakHyphen/>
        <w:t>CAN session level. The PCEF shall be able to support volume and time measurements simultaneously for a given IP-CAN session.</w:t>
      </w:r>
    </w:p>
    <w:p w:rsidR="00B4480A" w:rsidRDefault="00B4480A" w:rsidP="00B4480A">
      <w:r>
        <w:t>The PCEF shall support volume and time measurement per Monitoring key and maintain a measurement for each Monitoring key if the PCRF has requested the Usage report trigger and provided threshold values on Monitoring key level. The PCEF shall be able to support volume and time measurements simultaneously for a given Monitoring Key.</w:t>
      </w:r>
    </w:p>
    <w:p w:rsidR="00B4480A" w:rsidRDefault="00B4480A" w:rsidP="00B4480A">
      <w:r>
        <w:t>The PCEF shall support simultaneous volume and time measurement for usage monitoring on IP</w:t>
      </w:r>
      <w:r>
        <w:noBreakHyphen/>
        <w:t>CAN session level and Monitoring key level for the same IP</w:t>
      </w:r>
      <w:r>
        <w:noBreakHyphen/>
        <w:t>CAN session.</w:t>
      </w:r>
    </w:p>
    <w:p w:rsidR="00B4480A" w:rsidRDefault="00B4480A" w:rsidP="00B4480A">
      <w:pPr>
        <w:rPr>
          <w:ins w:id="10" w:author="lijy" w:date="2014-10-08T17:17:00Z"/>
          <w:rFonts w:hint="eastAsia"/>
          <w:lang w:eastAsia="zh-CN"/>
        </w:rPr>
      </w:pPr>
      <w:r>
        <w:t>Volume and time measurements for usage monitoring purposes on IP</w:t>
      </w:r>
      <w:r>
        <w:noBreakHyphen/>
        <w:t>CAN session level and on Monitoring key level shall be performed independently of each other.</w:t>
      </w:r>
    </w:p>
    <w:p w:rsidR="00C5451E" w:rsidRPr="00C5451E" w:rsidRDefault="00C5451E" w:rsidP="00B4480A">
      <w:pPr>
        <w:rPr>
          <w:rFonts w:hint="eastAsia"/>
          <w:lang w:eastAsia="zh-CN"/>
        </w:rPr>
      </w:pPr>
      <w:ins w:id="11" w:author="lijy" w:date="2014-10-08T17:17:00Z">
        <w:r w:rsidRPr="00886B26">
          <w:rPr>
            <w:lang w:eastAsia="zh-CN"/>
          </w:rPr>
          <w:t>If</w:t>
        </w:r>
        <w:r>
          <w:rPr>
            <w:rFonts w:hint="eastAsia"/>
            <w:lang w:eastAsia="zh-CN"/>
          </w:rPr>
          <w:t xml:space="preserve"> </w:t>
        </w:r>
        <w:r>
          <w:rPr>
            <w:lang w:eastAsia="zh-CN"/>
          </w:rPr>
          <w:t xml:space="preserve">the </w:t>
        </w:r>
        <w:r>
          <w:rPr>
            <w:color w:val="000000"/>
            <w:lang w:eastAsia="zh-CN"/>
          </w:rPr>
          <w:t>indication of exclusion from session level monitoring</w:t>
        </w:r>
        <w:r>
          <w:rPr>
            <w:rFonts w:hint="eastAsia"/>
            <w:color w:val="000000"/>
            <w:lang w:eastAsia="zh-CN"/>
          </w:rPr>
          <w:t xml:space="preserve"> </w:t>
        </w:r>
        <w:r>
          <w:rPr>
            <w:rFonts w:hint="eastAsia"/>
            <w:lang w:eastAsia="zh-CN"/>
          </w:rPr>
          <w:t xml:space="preserve">is </w:t>
        </w:r>
        <w:r>
          <w:rPr>
            <w:lang w:eastAsia="zh-CN"/>
          </w:rPr>
          <w:t>set</w:t>
        </w:r>
        <w:r>
          <w:rPr>
            <w:rFonts w:hint="eastAsia"/>
            <w:lang w:eastAsia="zh-CN"/>
          </w:rPr>
          <w:t xml:space="preserve"> in a PCC rule, </w:t>
        </w:r>
        <w:r>
          <w:rPr>
            <w:rFonts w:hint="eastAsia"/>
            <w:color w:val="000000"/>
            <w:lang w:eastAsia="zh-CN"/>
          </w:rPr>
          <w:t>the PCEF shall not</w:t>
        </w:r>
        <w:r w:rsidRPr="005D61C1">
          <w:rPr>
            <w:rFonts w:hint="eastAsia"/>
            <w:color w:val="000000"/>
            <w:lang w:eastAsia="zh-CN"/>
          </w:rPr>
          <w:t xml:space="preserve"> </w:t>
        </w:r>
        <w:r>
          <w:rPr>
            <w:color w:val="000000"/>
            <w:lang w:eastAsia="zh-CN"/>
          </w:rPr>
          <w:t xml:space="preserve">consider the corresponding service data flow for the volume and time measurement on </w:t>
        </w:r>
        <w:r>
          <w:rPr>
            <w:rFonts w:hint="eastAsia"/>
            <w:color w:val="000000"/>
            <w:lang w:eastAsia="zh-CN"/>
          </w:rPr>
          <w:t>IP-CAN session</w:t>
        </w:r>
        <w:r>
          <w:rPr>
            <w:color w:val="000000"/>
            <w:lang w:eastAsia="zh-CN"/>
          </w:rPr>
          <w:t xml:space="preserve"> level</w:t>
        </w:r>
        <w:r>
          <w:rPr>
            <w:rFonts w:hint="eastAsia"/>
            <w:color w:val="000000"/>
            <w:lang w:eastAsia="zh-CN"/>
          </w:rPr>
          <w:t>.</w:t>
        </w:r>
      </w:ins>
    </w:p>
    <w:p w:rsidR="00B4480A" w:rsidRDefault="00B4480A" w:rsidP="00B4480A">
      <w:r>
        <w:t>If the Usage report reached event trigger is set and a volume or a time threshold is reached, the PCEF shall report this event to the PCRF. The PCEF shall continue to perform volume or time measurement after the threshold is reached and before a new threshold is provided by the PCRF. At IP-CAN session termination or if the conditions defined in clause 6.6.2 for continued monitoring are no longer met, or if the PCRF explicitly requests a usage report, the PCEF shall inform the PCRF about the resources that have been consumed by the user since the last usage report for the affected Monitoring keys, including the resources consumed before and after the Monitoring time was reached, if provided according to clause 6.2.1.0.</w:t>
      </w:r>
    </w:p>
    <w:p w:rsidR="00B4480A" w:rsidRDefault="00B4480A" w:rsidP="00B4480A">
      <w:r>
        <w:t>If combined volume and time measurements are requested by the PCRF, then the reporting shall be done for both together. For example, if the volume threshold is reached, the consumed time shall be reported as well and, in order to continue combined volume and time measurements, the PCRF shall provide a new time threshold along with a new volume threshold. The PCEF shall continue to perform volume and time measurement after the threshold is reached and before a new threshold is provided by the PCRF. If new threshold is provided only for time or volume, then the measurements shall continue only for that provided type and the accumulated usage for the non provided type shall be discarded by the PCEF.</w:t>
      </w:r>
    </w:p>
    <w:p w:rsidR="00B4480A" w:rsidRDefault="00B4480A" w:rsidP="00B4480A">
      <w:r>
        <w:t>When the PCRF requests to report usage, the PCEF shall report the accumulated usage to the PCRF according to the provided usage threshold, i.e. the PCEF reports accumulated volume when the volume threshold was provided by the PCRF, accumulated time when the time threshold was provided by the PCRF and both accumulated volume and accumulated time when volume threshold and time threshold were provided by the PCRF.</w:t>
      </w:r>
    </w:p>
    <w:p w:rsidR="00B4480A" w:rsidRDefault="00B4480A" w:rsidP="00B4480A">
      <w:r>
        <w:t>If the Usage thresholds for a Monitoring key are not provided to the PCEF in the acknowledgement of an IP-CAN Session modification where its usage was reported, then the usage monitoring shall not continue in the PCEF for that Monitoring key.</w:t>
      </w:r>
    </w:p>
    <w:p w:rsidR="00B4480A" w:rsidRDefault="00B4480A" w:rsidP="00B4480A">
      <w:r>
        <w:t>When the Monitoring time occurs, the accumulated volume and/or time usage shall be recorded by the PCEF and:</w:t>
      </w:r>
    </w:p>
    <w:p w:rsidR="00B4480A" w:rsidRDefault="00B4480A" w:rsidP="00B4480A">
      <w:pPr>
        <w:pStyle w:val="B1"/>
      </w:pPr>
      <w:r>
        <w:t>-</w:t>
      </w:r>
      <w:r>
        <w:tab/>
        <w:t>If the subsequent usage threshold value is provided, the usage threshold shall be reset to this value by the PCEF.</w:t>
      </w:r>
    </w:p>
    <w:p w:rsidR="00B4480A" w:rsidRDefault="00B4480A" w:rsidP="00B4480A">
      <w:pPr>
        <w:pStyle w:val="B1"/>
      </w:pPr>
      <w:r>
        <w:t>-</w:t>
      </w:r>
      <w:r>
        <w:tab/>
        <w:t>Otherwise, the usage threshold shall be set by the PCEF to the remaining value of the threshold previously sent by the PCRF (i.e. excluding the accumulated usage).</w:t>
      </w:r>
    </w:p>
    <w:p w:rsidR="00B4480A" w:rsidRDefault="00B4480A" w:rsidP="00B4480A">
      <w:r>
        <w:t>The first usage report after the Monitoring Time was reached shall indicate the usage up to the Monitoring time and usage after the Monitoring time.</w:t>
      </w:r>
    </w:p>
    <w:p w:rsidR="00B4480A" w:rsidRDefault="00B4480A" w:rsidP="00B4480A">
      <w:r>
        <w:t>In order to support time based usage monitoring, the PCRF may optionally indicate to the PCEF, along with other usage monitoring information provided, the Inactivity Detection Time. This value represents the time interval after which the time measurement shall stop for the Monitoring key, if no packets are received belonging to the corresponding Monitoring Key during that time period. Time measurement shall resume on receipt of a further packet belonging to the Monitoring key.</w:t>
      </w:r>
    </w:p>
    <w:p w:rsidR="00B4480A" w:rsidRDefault="00B4480A" w:rsidP="00B4480A">
      <w:r>
        <w:t>Time measurement for a Monitoring key shall also be stopped when time based usage monitoring is disabled, if this happens before the Inactivity Detection Time is reached.</w:t>
      </w:r>
    </w:p>
    <w:p w:rsidR="005061CE" w:rsidRDefault="00B4480A" w:rsidP="005061CE">
      <w:pPr>
        <w:rPr>
          <w:rFonts w:hint="eastAsia"/>
          <w:lang w:eastAsia="zh-CN"/>
        </w:rPr>
      </w:pPr>
      <w:r>
        <w:t>If an Inactivity Detection Time value of zero is provided, or if no Inactivity Detection Time is present within the usage monitoring information provided by the PCRF, the time measurement shall be performed continuously from the point at which it was started until time based usage monitoring is disabled.</w:t>
      </w:r>
    </w:p>
    <w:p w:rsidR="003D372E" w:rsidRPr="00B4480A" w:rsidRDefault="003D372E" w:rsidP="005061CE">
      <w:pPr>
        <w:rPr>
          <w:rFonts w:hint="eastAsia"/>
          <w:lang w:eastAsia="zh-CN"/>
        </w:rPr>
      </w:pPr>
    </w:p>
    <w:p w:rsidR="005061CE" w:rsidRPr="005061CE" w:rsidRDefault="005061CE" w:rsidP="005061CE">
      <w:pPr>
        <w:pBdr>
          <w:top w:val="single" w:sz="18" w:space="1" w:color="auto"/>
          <w:left w:val="single" w:sz="18" w:space="4" w:color="auto"/>
          <w:bottom w:val="single" w:sz="18" w:space="1" w:color="auto"/>
          <w:right w:val="single" w:sz="18" w:space="4" w:color="auto"/>
        </w:pBdr>
        <w:spacing w:after="120"/>
        <w:jc w:val="center"/>
        <w:rPr>
          <w:rFonts w:ascii="Arial" w:hAnsi="Arial" w:hint="eastAsia"/>
          <w:b/>
          <w:sz w:val="24"/>
          <w:lang w:val="en-US" w:eastAsia="zh-CN"/>
        </w:rPr>
        <w:sectPr w:rsidR="005061CE" w:rsidRPr="005061CE">
          <w:headerReference w:type="even" r:id="rId10"/>
          <w:footnotePr>
            <w:numRestart w:val="eachSect"/>
          </w:footnotePr>
          <w:pgSz w:w="11907" w:h="16840" w:code="9"/>
          <w:pgMar w:top="1418" w:right="1134" w:bottom="1134" w:left="1134" w:header="680" w:footer="567" w:gutter="0"/>
          <w:cols w:space="720"/>
        </w:sectPr>
      </w:pPr>
      <w:r w:rsidRPr="00567CC5">
        <w:rPr>
          <w:rFonts w:ascii="Arial" w:hAnsi="Arial"/>
          <w:b/>
          <w:sz w:val="24"/>
          <w:lang w:val="en-US"/>
        </w:rPr>
        <w:t xml:space="preserve">*** </w:t>
      </w:r>
      <w:r>
        <w:rPr>
          <w:rFonts w:ascii="Arial" w:hAnsi="Arial"/>
          <w:b/>
          <w:sz w:val="24"/>
          <w:lang w:val="en-US"/>
        </w:rPr>
        <w:t>Next</w:t>
      </w:r>
      <w:r w:rsidR="003D372E">
        <w:rPr>
          <w:rFonts w:ascii="Arial" w:hAnsi="Arial"/>
          <w:b/>
          <w:sz w:val="24"/>
          <w:lang w:val="en-US"/>
        </w:rPr>
        <w:t xml:space="preserve"> change *</w:t>
      </w:r>
    </w:p>
    <w:p w:rsidR="003D372E" w:rsidRDefault="003D372E" w:rsidP="003D372E">
      <w:pPr>
        <w:pStyle w:val="3"/>
        <w:ind w:left="0" w:firstLine="0"/>
      </w:pPr>
      <w:bookmarkStart w:id="12" w:name="_Toc398730869"/>
      <w:r>
        <w:t>6.3.1</w:t>
      </w:r>
      <w:r>
        <w:tab/>
        <w:t>General</w:t>
      </w:r>
      <w:bookmarkEnd w:id="12"/>
    </w:p>
    <w:p w:rsidR="003D372E" w:rsidRDefault="003D372E" w:rsidP="003D372E">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rsidR="003D372E" w:rsidRDefault="003D372E" w:rsidP="003D372E">
      <w:r>
        <w:t xml:space="preserve">Two different types of PCC rules exist: Dynamic rules and predefined rules. The dynamic PCC rules are provisioned by the PCRF via the </w:t>
      </w:r>
      <w:proofErr w:type="spellStart"/>
      <w:r>
        <w:t>Gx</w:t>
      </w:r>
      <w:proofErr w:type="spellEnd"/>
      <w:r>
        <w:t xml:space="preserve"> reference point, while the predefined PCC rules are directly provisioned into the PCEF and only referenced by the PCRF. The usage of predefined PCC rules for </w:t>
      </w:r>
      <w:proofErr w:type="spellStart"/>
      <w:r>
        <w:t>QoS</w:t>
      </w:r>
      <w:proofErr w:type="spellEnd"/>
      <w:r>
        <w:t xml:space="preserve"> control is possible if the BBF remains in the PCEF during the lifetime of an IP-CAN session. In addition, predefined PCC rules may be used in a non-roaming situation and if it can be guaranteed that corresponding predefined </w:t>
      </w:r>
      <w:proofErr w:type="spellStart"/>
      <w:r>
        <w:t>QoS</w:t>
      </w:r>
      <w:proofErr w:type="spellEnd"/>
      <w:r>
        <w:t xml:space="preserve"> rules are configured in the BBF and activated along with the predefined PCC rules.</w:t>
      </w:r>
    </w:p>
    <w:p w:rsidR="003D372E" w:rsidRDefault="003D372E" w:rsidP="003D372E">
      <w:pPr>
        <w:pStyle w:val="NO"/>
      </w:pPr>
      <w:r>
        <w:t>NOTE 1:</w:t>
      </w:r>
      <w:r>
        <w:tab/>
        <w:t xml:space="preserve">The procedure for provisioning predefined PCC rules is out of scope for </w:t>
      </w:r>
      <w:proofErr w:type="gramStart"/>
      <w:r>
        <w:t>this</w:t>
      </w:r>
      <w:proofErr w:type="gramEnd"/>
      <w:r>
        <w:t xml:space="preserve"> TS.</w:t>
      </w:r>
    </w:p>
    <w:p w:rsidR="003D372E" w:rsidRDefault="003D372E" w:rsidP="003D372E">
      <w:pPr>
        <w:keepLines/>
        <w:ind w:left="1135" w:hanging="851"/>
      </w:pPr>
      <w:r>
        <w:t>NOTE 2:</w:t>
      </w:r>
      <w:r>
        <w:tab/>
        <w:t>There may be another type of predefined rules that are not explicitly known in the PCRF and not under the control of the PCRF. The operator may define such predefined PCC rules, to be activated by the PCEF on one IP</w:t>
      </w:r>
      <w:r>
        <w:noBreakHyphen/>
        <w:t>CAN bearer within the IP</w:t>
      </w:r>
      <w:r>
        <w:noBreakHyphen/>
        <w:t>CAN session. The PCEF may only activate such predefined PCC rules if there is no UE provided traffic mapping information related to that IP</w:t>
      </w:r>
      <w:r>
        <w:noBreakHyphen/>
        <w:t>CAN bearer. The IP</w:t>
      </w:r>
      <w:r>
        <w:noBreakHyphen/>
        <w:t>CAN session termination procedure deactivates such predefined PCC rules.</w:t>
      </w:r>
    </w:p>
    <w:p w:rsidR="003D372E" w:rsidRDefault="003D372E" w:rsidP="003D372E">
      <w:r>
        <w:t xml:space="preserve">There are defined procedures for activation, modification and deactivation of PCC rules (as described in clause 6.3.2). The PCRF may activate, modify and deactivate a PCC rule at any time, over the </w:t>
      </w:r>
      <w:proofErr w:type="spellStart"/>
      <w:r>
        <w:t>Gx</w:t>
      </w:r>
      <w:proofErr w:type="spellEnd"/>
      <w:r>
        <w:t xml:space="preserve"> reference point. However, the modification procedure is applicable to dynamic PCC rules only.</w:t>
      </w:r>
    </w:p>
    <w:p w:rsidR="003D372E" w:rsidRDefault="003D372E" w:rsidP="003D372E">
      <w:r>
        <w:t>Each PCC rule shall be installed for a single IP</w:t>
      </w:r>
      <w:r>
        <w:noBreakHyphen/>
        <w:t>CAN bearer only, i.e. PCC rules containing completely identical information shall receive different PCC rule identifiers (an exception are predefined PCC rules that contain only uplink service data flow filters and which are known to the PCRF, see clause 6.3.2).</w:t>
      </w:r>
    </w:p>
    <w:p w:rsidR="003D372E" w:rsidRDefault="003D372E" w:rsidP="003D372E">
      <w:r>
        <w:t>The operator defines the PCC rules.</w:t>
      </w:r>
    </w:p>
    <w:p w:rsidR="003D372E" w:rsidRDefault="003D372E" w:rsidP="003D372E">
      <w:r>
        <w:t>Table 6.3 lists the information contained in a PCC rule, including the information name, the description and whether the PCRF may modify this information in a dynamic PCC rule which is active in the PCEF. The Category field indicates if a certain piece of information is mandatory or not for the construction of a PCC rule, i.e. if it is possible to construct a PCC rule without it.</w:t>
      </w:r>
    </w:p>
    <w:p w:rsidR="003D372E" w:rsidRDefault="003D372E" w:rsidP="003D372E">
      <w:pPr>
        <w:pStyle w:val="TH"/>
        <w:outlineLvl w:val="0"/>
      </w:pPr>
      <w:r>
        <w:t>Table 6.3: The PCC rule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64"/>
        <w:gridCol w:w="2464"/>
        <w:gridCol w:w="2463"/>
        <w:gridCol w:w="2464"/>
      </w:tblGrid>
      <w:tr w:rsidR="003D372E" w:rsidRPr="002470E0" w:rsidTr="003A455E">
        <w:trPr>
          <w:cantSplit/>
          <w:tblHeader/>
        </w:trPr>
        <w:tc>
          <w:tcPr>
            <w:tcW w:w="2464" w:type="dxa"/>
          </w:tcPr>
          <w:p w:rsidR="003D372E" w:rsidRPr="002470E0" w:rsidRDefault="003D372E" w:rsidP="004F4200">
            <w:pPr>
              <w:pStyle w:val="TAH"/>
              <w:rPr>
                <w:rFonts w:eastAsiaTheme="minorEastAsia"/>
              </w:rPr>
            </w:pPr>
            <w:r w:rsidRPr="002470E0">
              <w:rPr>
                <w:rFonts w:eastAsiaTheme="minorEastAsia"/>
              </w:rPr>
              <w:t>Information name</w:t>
            </w:r>
          </w:p>
        </w:tc>
        <w:tc>
          <w:tcPr>
            <w:tcW w:w="2464" w:type="dxa"/>
          </w:tcPr>
          <w:p w:rsidR="003D372E" w:rsidRPr="002470E0" w:rsidRDefault="003D372E" w:rsidP="004F4200">
            <w:pPr>
              <w:pStyle w:val="TAH"/>
              <w:rPr>
                <w:rFonts w:eastAsiaTheme="minorEastAsia"/>
              </w:rPr>
            </w:pPr>
            <w:r w:rsidRPr="002470E0">
              <w:rPr>
                <w:rFonts w:eastAsiaTheme="minorEastAsia"/>
              </w:rPr>
              <w:t>Description</w:t>
            </w:r>
          </w:p>
        </w:tc>
        <w:tc>
          <w:tcPr>
            <w:tcW w:w="2463" w:type="dxa"/>
          </w:tcPr>
          <w:p w:rsidR="003D372E" w:rsidRPr="002470E0" w:rsidRDefault="003D372E" w:rsidP="004F4200">
            <w:pPr>
              <w:pStyle w:val="TAH"/>
              <w:rPr>
                <w:rFonts w:eastAsiaTheme="minorEastAsia"/>
              </w:rPr>
            </w:pPr>
            <w:r w:rsidRPr="002470E0">
              <w:rPr>
                <w:rFonts w:eastAsiaTheme="minorEastAsia"/>
              </w:rPr>
              <w:t>Category</w:t>
            </w:r>
          </w:p>
        </w:tc>
        <w:tc>
          <w:tcPr>
            <w:tcW w:w="2464" w:type="dxa"/>
          </w:tcPr>
          <w:p w:rsidR="003D372E" w:rsidRPr="002470E0" w:rsidRDefault="003D372E" w:rsidP="004F4200">
            <w:pPr>
              <w:pStyle w:val="TAH"/>
              <w:rPr>
                <w:rFonts w:eastAsiaTheme="minorEastAsia"/>
              </w:rPr>
            </w:pPr>
            <w:r w:rsidRPr="002470E0">
              <w:rPr>
                <w:rFonts w:eastAsiaTheme="minorEastAsia"/>
              </w:rPr>
              <w:t>PCRF permitted to modify for a dynamic PCC rule in the PCEF</w:t>
            </w:r>
          </w:p>
        </w:tc>
      </w:tr>
      <w:tr w:rsidR="003D372E" w:rsidRPr="002470E0" w:rsidTr="003A455E">
        <w:trPr>
          <w:cantSplit/>
        </w:trPr>
        <w:tc>
          <w:tcPr>
            <w:tcW w:w="2464" w:type="dxa"/>
          </w:tcPr>
          <w:p w:rsidR="003D372E" w:rsidRPr="002470E0" w:rsidRDefault="003D372E" w:rsidP="004F4200">
            <w:pPr>
              <w:pStyle w:val="TAL"/>
              <w:rPr>
                <w:rFonts w:eastAsiaTheme="minorEastAsia"/>
                <w:szCs w:val="18"/>
              </w:rPr>
            </w:pPr>
            <w:r w:rsidRPr="002470E0">
              <w:rPr>
                <w:rFonts w:eastAsiaTheme="minorEastAsia"/>
                <w:szCs w:val="18"/>
              </w:rPr>
              <w:t>Rule identifier</w:t>
            </w:r>
          </w:p>
        </w:tc>
        <w:tc>
          <w:tcPr>
            <w:tcW w:w="2464" w:type="dxa"/>
          </w:tcPr>
          <w:p w:rsidR="003D372E" w:rsidRPr="002470E0" w:rsidRDefault="003D372E" w:rsidP="004F4200">
            <w:pPr>
              <w:pStyle w:val="TAL"/>
              <w:rPr>
                <w:rFonts w:eastAsiaTheme="minorEastAsia"/>
                <w:szCs w:val="18"/>
              </w:rPr>
            </w:pPr>
            <w:r w:rsidRPr="002470E0">
              <w:rPr>
                <w:rFonts w:eastAsiaTheme="minorEastAsia"/>
                <w:szCs w:val="18"/>
              </w:rPr>
              <w:t>Uniquely identifies the PCC rule, within an IP</w:t>
            </w:r>
            <w:r w:rsidRPr="002470E0">
              <w:rPr>
                <w:rFonts w:eastAsiaTheme="minorEastAsia"/>
                <w:szCs w:val="18"/>
              </w:rPr>
              <w:noBreakHyphen/>
              <w:t>CAN session.</w:t>
            </w:r>
          </w:p>
          <w:p w:rsidR="003D372E" w:rsidRPr="002470E0" w:rsidRDefault="003D372E" w:rsidP="004F4200">
            <w:pPr>
              <w:pStyle w:val="TAL"/>
              <w:rPr>
                <w:rFonts w:eastAsiaTheme="minorEastAsia"/>
                <w:szCs w:val="18"/>
              </w:rPr>
            </w:pPr>
            <w:r w:rsidRPr="002470E0">
              <w:rPr>
                <w:rFonts w:eastAsiaTheme="minorEastAsia"/>
                <w:szCs w:val="18"/>
              </w:rPr>
              <w:t>It is used between PCRF and PCEF for referencing PCC rules.</w:t>
            </w:r>
          </w:p>
        </w:tc>
        <w:tc>
          <w:tcPr>
            <w:tcW w:w="2463" w:type="dxa"/>
          </w:tcPr>
          <w:p w:rsidR="003D372E" w:rsidRPr="002470E0" w:rsidRDefault="003D372E" w:rsidP="004F4200">
            <w:pPr>
              <w:pStyle w:val="TAL"/>
              <w:rPr>
                <w:rFonts w:eastAsiaTheme="minorEastAsia"/>
                <w:szCs w:val="18"/>
              </w:rPr>
            </w:pPr>
            <w:r w:rsidRPr="002470E0">
              <w:rPr>
                <w:rFonts w:eastAsiaTheme="minorEastAsia"/>
                <w:szCs w:val="18"/>
              </w:rPr>
              <w:t>Mandatory</w:t>
            </w:r>
          </w:p>
        </w:tc>
        <w:tc>
          <w:tcPr>
            <w:tcW w:w="2464" w:type="dxa"/>
          </w:tcPr>
          <w:p w:rsidR="003D372E" w:rsidRPr="002470E0" w:rsidRDefault="003D372E" w:rsidP="004F4200">
            <w:pPr>
              <w:pStyle w:val="TAL"/>
              <w:rPr>
                <w:rFonts w:eastAsiaTheme="minorEastAsia"/>
                <w:szCs w:val="18"/>
              </w:rPr>
            </w:pPr>
            <w:r w:rsidRPr="002470E0">
              <w:rPr>
                <w:rFonts w:eastAsiaTheme="minorEastAsia"/>
                <w:szCs w:val="18"/>
              </w:rPr>
              <w:t>no</w:t>
            </w:r>
          </w:p>
        </w:tc>
      </w:tr>
      <w:tr w:rsidR="003D372E" w:rsidRPr="002470E0" w:rsidTr="003A455E">
        <w:trPr>
          <w:cantSplit/>
        </w:trPr>
        <w:tc>
          <w:tcPr>
            <w:tcW w:w="2464" w:type="dxa"/>
          </w:tcPr>
          <w:p w:rsidR="003D372E" w:rsidRPr="002470E0" w:rsidRDefault="003D372E" w:rsidP="004F4200">
            <w:pPr>
              <w:pStyle w:val="TAL"/>
              <w:rPr>
                <w:rFonts w:eastAsiaTheme="minorEastAsia"/>
                <w:b/>
                <w:szCs w:val="18"/>
              </w:rPr>
            </w:pPr>
            <w:r w:rsidRPr="002470E0">
              <w:rPr>
                <w:rFonts w:eastAsiaTheme="minorEastAsia"/>
                <w:b/>
                <w:szCs w:val="18"/>
              </w:rPr>
              <w:t>Service data flow detection</w:t>
            </w:r>
          </w:p>
        </w:tc>
        <w:tc>
          <w:tcPr>
            <w:tcW w:w="2464" w:type="dxa"/>
          </w:tcPr>
          <w:p w:rsidR="003D372E" w:rsidRPr="002470E0" w:rsidRDefault="003D372E" w:rsidP="004F4200">
            <w:pPr>
              <w:pStyle w:val="TAL"/>
              <w:rPr>
                <w:rFonts w:eastAsiaTheme="minorEastAsia"/>
                <w:i/>
                <w:szCs w:val="18"/>
              </w:rPr>
            </w:pPr>
            <w:r w:rsidRPr="002470E0">
              <w:rPr>
                <w:rFonts w:eastAsiaTheme="minorEastAsia"/>
                <w:i/>
                <w:szCs w:val="18"/>
              </w:rPr>
              <w:t>This clause defines the method for detecting packets belonging to a service data flow.</w:t>
            </w:r>
          </w:p>
        </w:tc>
        <w:tc>
          <w:tcPr>
            <w:tcW w:w="2463" w:type="dxa"/>
          </w:tcPr>
          <w:p w:rsidR="003D372E" w:rsidRPr="002470E0" w:rsidRDefault="003D372E" w:rsidP="004F4200">
            <w:pPr>
              <w:pStyle w:val="TAL"/>
              <w:rPr>
                <w:rFonts w:eastAsiaTheme="minorEastAsia"/>
                <w:szCs w:val="18"/>
              </w:rPr>
            </w:pPr>
          </w:p>
        </w:tc>
        <w:tc>
          <w:tcPr>
            <w:tcW w:w="2464" w:type="dxa"/>
          </w:tcPr>
          <w:p w:rsidR="003D372E" w:rsidRPr="002470E0" w:rsidRDefault="003D372E" w:rsidP="004F4200">
            <w:pPr>
              <w:pStyle w:val="TAL"/>
              <w:rPr>
                <w:rFonts w:eastAsiaTheme="minorEastAsia"/>
                <w:szCs w:val="18"/>
              </w:rPr>
            </w:pPr>
          </w:p>
        </w:tc>
      </w:tr>
      <w:tr w:rsidR="003D372E" w:rsidRPr="002470E0" w:rsidTr="003A455E">
        <w:trPr>
          <w:cantSplit/>
        </w:trPr>
        <w:tc>
          <w:tcPr>
            <w:tcW w:w="2464" w:type="dxa"/>
          </w:tcPr>
          <w:p w:rsidR="003D372E" w:rsidRPr="002470E0" w:rsidRDefault="003D372E" w:rsidP="004F4200">
            <w:pPr>
              <w:pStyle w:val="TAL"/>
              <w:rPr>
                <w:rFonts w:eastAsiaTheme="minorEastAsia"/>
                <w:szCs w:val="18"/>
              </w:rPr>
            </w:pPr>
            <w:r w:rsidRPr="002470E0">
              <w:rPr>
                <w:rFonts w:eastAsiaTheme="minorEastAsia"/>
                <w:szCs w:val="18"/>
              </w:rPr>
              <w:t>Precedence</w:t>
            </w:r>
          </w:p>
        </w:tc>
        <w:tc>
          <w:tcPr>
            <w:tcW w:w="2464" w:type="dxa"/>
          </w:tcPr>
          <w:p w:rsidR="003D372E" w:rsidRPr="002470E0" w:rsidRDefault="003D372E" w:rsidP="004F4200">
            <w:pPr>
              <w:pStyle w:val="TAL"/>
              <w:rPr>
                <w:rFonts w:eastAsiaTheme="minorEastAsia"/>
                <w:szCs w:val="18"/>
              </w:rPr>
            </w:pPr>
            <w:r w:rsidRPr="002470E0">
              <w:rPr>
                <w:rFonts w:eastAsiaTheme="minorEastAsia"/>
                <w:szCs w:val="18"/>
              </w:rPr>
              <w:t>Determines the order, in which the service data flow templates are applied at service data flow detection, enforcement and charging. (NOTE 9).</w:t>
            </w:r>
          </w:p>
        </w:tc>
        <w:tc>
          <w:tcPr>
            <w:tcW w:w="2463" w:type="dxa"/>
          </w:tcPr>
          <w:p w:rsidR="003D372E" w:rsidRPr="002470E0" w:rsidRDefault="003D372E" w:rsidP="004F4200">
            <w:pPr>
              <w:pStyle w:val="TAL"/>
              <w:rPr>
                <w:rFonts w:eastAsiaTheme="minorEastAsia"/>
                <w:szCs w:val="18"/>
              </w:rPr>
            </w:pPr>
            <w:r w:rsidRPr="002470E0">
              <w:rPr>
                <w:rFonts w:eastAsiaTheme="minorEastAsia"/>
                <w:szCs w:val="18"/>
              </w:rPr>
              <w:t>Conditional (NOTE 13)</w:t>
            </w:r>
          </w:p>
        </w:tc>
        <w:tc>
          <w:tcPr>
            <w:tcW w:w="2464" w:type="dxa"/>
          </w:tcPr>
          <w:p w:rsidR="003D372E" w:rsidRPr="002470E0" w:rsidRDefault="003D372E" w:rsidP="004F4200">
            <w:pPr>
              <w:pStyle w:val="TAL"/>
              <w:rPr>
                <w:rFonts w:eastAsiaTheme="minorEastAsia"/>
                <w:szCs w:val="18"/>
              </w:rPr>
            </w:pPr>
            <w:r w:rsidRPr="002470E0">
              <w:rPr>
                <w:rFonts w:eastAsiaTheme="minorEastAsia"/>
                <w:szCs w:val="18"/>
              </w:rPr>
              <w:t>yes</w:t>
            </w:r>
          </w:p>
        </w:tc>
      </w:tr>
      <w:tr w:rsidR="003D372E" w:rsidRPr="002470E0" w:rsidTr="003A455E">
        <w:trPr>
          <w:cantSplit/>
        </w:trPr>
        <w:tc>
          <w:tcPr>
            <w:tcW w:w="2464" w:type="dxa"/>
          </w:tcPr>
          <w:p w:rsidR="003D372E" w:rsidRPr="002470E0" w:rsidRDefault="003D372E" w:rsidP="004F4200">
            <w:pPr>
              <w:pStyle w:val="TAL"/>
              <w:rPr>
                <w:rFonts w:eastAsiaTheme="minorEastAsia"/>
                <w:szCs w:val="18"/>
              </w:rPr>
            </w:pPr>
            <w:r w:rsidRPr="002470E0">
              <w:rPr>
                <w:rFonts w:eastAsiaTheme="minorEastAsia"/>
                <w:szCs w:val="18"/>
              </w:rPr>
              <w:t>Service data flow template</w:t>
            </w:r>
          </w:p>
        </w:tc>
        <w:tc>
          <w:tcPr>
            <w:tcW w:w="2464" w:type="dxa"/>
          </w:tcPr>
          <w:p w:rsidR="003D372E" w:rsidRPr="002470E0" w:rsidRDefault="003D372E" w:rsidP="004F4200">
            <w:pPr>
              <w:pStyle w:val="TAL"/>
              <w:rPr>
                <w:rFonts w:eastAsiaTheme="minorEastAsia"/>
                <w:szCs w:val="18"/>
              </w:rPr>
            </w:pPr>
            <w:r w:rsidRPr="002470E0">
              <w:rPr>
                <w:rFonts w:eastAsiaTheme="minorEastAsia"/>
                <w:szCs w:val="18"/>
              </w:rPr>
              <w:t>Either a list of service data flow filters or an application identifier that references the corresponding application detection filter for the detection of the service data flow.</w:t>
            </w:r>
          </w:p>
        </w:tc>
        <w:tc>
          <w:tcPr>
            <w:tcW w:w="2463" w:type="dxa"/>
          </w:tcPr>
          <w:p w:rsidR="003D372E" w:rsidRPr="002470E0" w:rsidRDefault="003D372E" w:rsidP="004F4200">
            <w:pPr>
              <w:pStyle w:val="TAL"/>
              <w:rPr>
                <w:rFonts w:eastAsiaTheme="minorEastAsia"/>
                <w:szCs w:val="18"/>
              </w:rPr>
            </w:pPr>
            <w:r w:rsidRPr="002470E0">
              <w:rPr>
                <w:rFonts w:eastAsiaTheme="minorEastAsia"/>
                <w:szCs w:val="18"/>
              </w:rPr>
              <w:t>Mandatory (NOTE 7)</w:t>
            </w:r>
          </w:p>
        </w:tc>
        <w:tc>
          <w:tcPr>
            <w:tcW w:w="2464" w:type="dxa"/>
          </w:tcPr>
          <w:p w:rsidR="003D372E" w:rsidRPr="002470E0" w:rsidRDefault="003D372E" w:rsidP="004F4200">
            <w:pPr>
              <w:pStyle w:val="TAL"/>
              <w:rPr>
                <w:rFonts w:eastAsiaTheme="minorEastAsia"/>
                <w:szCs w:val="18"/>
              </w:rPr>
            </w:pPr>
            <w:r w:rsidRPr="002470E0">
              <w:rPr>
                <w:rFonts w:eastAsiaTheme="minorEastAsia"/>
                <w:szCs w:val="18"/>
              </w:rPr>
              <w:t>Conditional (NOTE 12)</w:t>
            </w:r>
          </w:p>
        </w:tc>
      </w:tr>
      <w:tr w:rsidR="003D372E" w:rsidRPr="002470E0" w:rsidTr="003A455E">
        <w:trPr>
          <w:cantSplit/>
        </w:trPr>
        <w:tc>
          <w:tcPr>
            <w:tcW w:w="2464" w:type="dxa"/>
          </w:tcPr>
          <w:p w:rsidR="003D372E" w:rsidRPr="002470E0" w:rsidRDefault="003D372E" w:rsidP="004F4200">
            <w:pPr>
              <w:pStyle w:val="TAL"/>
              <w:rPr>
                <w:rFonts w:eastAsiaTheme="minorEastAsia"/>
                <w:szCs w:val="18"/>
              </w:rPr>
            </w:pPr>
            <w:r w:rsidRPr="002470E0">
              <w:rPr>
                <w:rFonts w:eastAsiaTheme="minorEastAsia"/>
                <w:szCs w:val="18"/>
              </w:rPr>
              <w:t>Mute for notification</w:t>
            </w:r>
          </w:p>
        </w:tc>
        <w:tc>
          <w:tcPr>
            <w:tcW w:w="2464" w:type="dxa"/>
          </w:tcPr>
          <w:p w:rsidR="003D372E" w:rsidRPr="002470E0" w:rsidRDefault="003D372E" w:rsidP="004F4200">
            <w:pPr>
              <w:pStyle w:val="TAL"/>
              <w:rPr>
                <w:rFonts w:eastAsiaTheme="minorEastAsia"/>
                <w:szCs w:val="18"/>
              </w:rPr>
            </w:pPr>
            <w:r w:rsidRPr="002470E0">
              <w:rPr>
                <w:rFonts w:eastAsiaTheme="minorEastAsia"/>
                <w:szCs w:val="18"/>
              </w:rPr>
              <w:t>Defines whether application's start or stop notification is to be muted.</w:t>
            </w:r>
          </w:p>
        </w:tc>
        <w:tc>
          <w:tcPr>
            <w:tcW w:w="2463" w:type="dxa"/>
          </w:tcPr>
          <w:p w:rsidR="003D372E" w:rsidRPr="002470E0" w:rsidRDefault="003D372E" w:rsidP="004F4200">
            <w:pPr>
              <w:pStyle w:val="TAL"/>
              <w:rPr>
                <w:rFonts w:eastAsiaTheme="minorEastAsia"/>
                <w:szCs w:val="18"/>
              </w:rPr>
            </w:pPr>
            <w:r w:rsidRPr="002470E0">
              <w:rPr>
                <w:rFonts w:eastAsiaTheme="minorEastAsia"/>
                <w:szCs w:val="18"/>
              </w:rPr>
              <w:t>Conditional (NOTE 8)</w:t>
            </w:r>
          </w:p>
        </w:tc>
        <w:tc>
          <w:tcPr>
            <w:tcW w:w="2464" w:type="dxa"/>
          </w:tcPr>
          <w:p w:rsidR="003D372E" w:rsidRPr="002470E0" w:rsidRDefault="003D372E" w:rsidP="004F4200">
            <w:pPr>
              <w:pStyle w:val="TAL"/>
              <w:rPr>
                <w:rFonts w:eastAsiaTheme="minorEastAsia"/>
                <w:szCs w:val="18"/>
              </w:rPr>
            </w:pPr>
            <w:r w:rsidRPr="002470E0">
              <w:rPr>
                <w:rFonts w:eastAsiaTheme="minorEastAsia"/>
                <w:szCs w:val="18"/>
              </w:rPr>
              <w:t>No</w:t>
            </w:r>
          </w:p>
        </w:tc>
      </w:tr>
      <w:tr w:rsidR="003D372E" w:rsidRPr="002470E0" w:rsidTr="003A455E">
        <w:trPr>
          <w:cantSplit/>
        </w:trPr>
        <w:tc>
          <w:tcPr>
            <w:tcW w:w="2464" w:type="dxa"/>
          </w:tcPr>
          <w:p w:rsidR="003D372E" w:rsidRPr="002470E0" w:rsidRDefault="003D372E" w:rsidP="004F4200">
            <w:pPr>
              <w:pStyle w:val="TAL"/>
              <w:rPr>
                <w:rFonts w:eastAsiaTheme="minorEastAsia"/>
                <w:b/>
                <w:szCs w:val="18"/>
              </w:rPr>
            </w:pPr>
            <w:r w:rsidRPr="002470E0">
              <w:rPr>
                <w:rFonts w:eastAsiaTheme="minorEastAsia"/>
                <w:b/>
                <w:szCs w:val="18"/>
              </w:rPr>
              <w:t>Charging</w:t>
            </w:r>
          </w:p>
        </w:tc>
        <w:tc>
          <w:tcPr>
            <w:tcW w:w="2464" w:type="dxa"/>
          </w:tcPr>
          <w:p w:rsidR="003D372E" w:rsidRPr="002470E0" w:rsidRDefault="003D372E" w:rsidP="004F4200">
            <w:pPr>
              <w:pStyle w:val="TAL"/>
              <w:rPr>
                <w:rFonts w:eastAsiaTheme="minorEastAsia"/>
                <w:i/>
                <w:szCs w:val="18"/>
              </w:rPr>
            </w:pPr>
            <w:r w:rsidRPr="002470E0">
              <w:rPr>
                <w:rFonts w:eastAsiaTheme="minorEastAsia"/>
                <w:i/>
                <w:szCs w:val="18"/>
              </w:rPr>
              <w:t xml:space="preserve">This clause defines identities and instructions for charging and accounting that is required for an access point where flow based charging is configured </w:t>
            </w:r>
          </w:p>
        </w:tc>
        <w:tc>
          <w:tcPr>
            <w:tcW w:w="2463" w:type="dxa"/>
          </w:tcPr>
          <w:p w:rsidR="003D372E" w:rsidRPr="002470E0" w:rsidRDefault="003D372E" w:rsidP="004F4200">
            <w:pPr>
              <w:pStyle w:val="TAL"/>
              <w:rPr>
                <w:rFonts w:eastAsiaTheme="minorEastAsia"/>
                <w:szCs w:val="18"/>
              </w:rPr>
            </w:pPr>
          </w:p>
        </w:tc>
        <w:tc>
          <w:tcPr>
            <w:tcW w:w="2464" w:type="dxa"/>
          </w:tcPr>
          <w:p w:rsidR="003D372E" w:rsidRPr="002470E0" w:rsidRDefault="003D372E" w:rsidP="004F4200">
            <w:pPr>
              <w:pStyle w:val="TAL"/>
              <w:rPr>
                <w:rFonts w:eastAsiaTheme="minorEastAsia"/>
                <w:szCs w:val="18"/>
              </w:rPr>
            </w:pPr>
          </w:p>
        </w:tc>
      </w:tr>
      <w:tr w:rsidR="003D372E" w:rsidRPr="002470E0" w:rsidTr="003A455E">
        <w:trPr>
          <w:cantSplit/>
        </w:trPr>
        <w:tc>
          <w:tcPr>
            <w:tcW w:w="2464" w:type="dxa"/>
          </w:tcPr>
          <w:p w:rsidR="003D372E" w:rsidRPr="002470E0" w:rsidRDefault="003D372E" w:rsidP="004F4200">
            <w:pPr>
              <w:pStyle w:val="TAL"/>
              <w:rPr>
                <w:rFonts w:eastAsiaTheme="minorEastAsia"/>
                <w:szCs w:val="18"/>
              </w:rPr>
            </w:pPr>
            <w:r w:rsidRPr="002470E0">
              <w:rPr>
                <w:rFonts w:eastAsiaTheme="minorEastAsia"/>
                <w:szCs w:val="18"/>
              </w:rPr>
              <w:t>Charging key</w:t>
            </w:r>
          </w:p>
        </w:tc>
        <w:tc>
          <w:tcPr>
            <w:tcW w:w="2464" w:type="dxa"/>
          </w:tcPr>
          <w:p w:rsidR="003D372E" w:rsidRPr="002470E0" w:rsidRDefault="003D372E" w:rsidP="004F4200">
            <w:pPr>
              <w:pStyle w:val="TAL"/>
              <w:rPr>
                <w:rFonts w:eastAsiaTheme="minorEastAsia"/>
                <w:szCs w:val="18"/>
              </w:rPr>
            </w:pPr>
            <w:r w:rsidRPr="002470E0">
              <w:rPr>
                <w:rFonts w:eastAsiaTheme="minorEastAsia"/>
                <w:szCs w:val="18"/>
              </w:rPr>
              <w:t>The charging system (OCS or OFCS) uses the charging key to determine the tariff to apply to the service data flow.</w:t>
            </w:r>
          </w:p>
        </w:tc>
        <w:tc>
          <w:tcPr>
            <w:tcW w:w="2463" w:type="dxa"/>
          </w:tcPr>
          <w:p w:rsidR="003D372E" w:rsidRPr="002470E0" w:rsidRDefault="003D372E" w:rsidP="004F4200">
            <w:pPr>
              <w:pStyle w:val="TAL"/>
              <w:rPr>
                <w:rFonts w:eastAsiaTheme="minorEastAsia"/>
                <w:szCs w:val="18"/>
              </w:rPr>
            </w:pPr>
          </w:p>
        </w:tc>
        <w:tc>
          <w:tcPr>
            <w:tcW w:w="2464" w:type="dxa"/>
          </w:tcPr>
          <w:p w:rsidR="003D372E" w:rsidRPr="002470E0" w:rsidRDefault="003D372E" w:rsidP="004F4200">
            <w:pPr>
              <w:pStyle w:val="TAL"/>
              <w:rPr>
                <w:rFonts w:eastAsiaTheme="minorEastAsia"/>
                <w:szCs w:val="18"/>
              </w:rPr>
            </w:pPr>
            <w:r w:rsidRPr="002470E0">
              <w:rPr>
                <w:rFonts w:eastAsiaTheme="minorEastAsia"/>
                <w:szCs w:val="18"/>
              </w:rPr>
              <w:t>yes</w:t>
            </w:r>
          </w:p>
        </w:tc>
      </w:tr>
      <w:tr w:rsidR="003D372E" w:rsidRPr="002470E0" w:rsidTr="003A455E">
        <w:trPr>
          <w:cantSplit/>
        </w:trPr>
        <w:tc>
          <w:tcPr>
            <w:tcW w:w="2464" w:type="dxa"/>
          </w:tcPr>
          <w:p w:rsidR="003D372E" w:rsidRPr="002470E0" w:rsidRDefault="003D372E" w:rsidP="004F4200">
            <w:pPr>
              <w:pStyle w:val="TAL"/>
              <w:rPr>
                <w:rFonts w:eastAsiaTheme="minorEastAsia"/>
                <w:szCs w:val="18"/>
              </w:rPr>
            </w:pPr>
            <w:r w:rsidRPr="002470E0">
              <w:rPr>
                <w:rFonts w:eastAsiaTheme="minorEastAsia"/>
                <w:szCs w:val="18"/>
              </w:rPr>
              <w:t>Service identifier</w:t>
            </w:r>
          </w:p>
        </w:tc>
        <w:tc>
          <w:tcPr>
            <w:tcW w:w="2464" w:type="dxa"/>
          </w:tcPr>
          <w:p w:rsidR="003D372E" w:rsidRPr="002470E0" w:rsidRDefault="003D372E" w:rsidP="004F4200">
            <w:pPr>
              <w:pStyle w:val="TAL"/>
              <w:rPr>
                <w:rFonts w:eastAsiaTheme="minorEastAsia"/>
                <w:szCs w:val="18"/>
              </w:rPr>
            </w:pPr>
            <w:r w:rsidRPr="002470E0">
              <w:rPr>
                <w:rFonts w:eastAsiaTheme="minorEastAsia"/>
                <w:szCs w:val="18"/>
              </w:rPr>
              <w:t>The identity of the service or service component the service data flow in a rule relates to.</w:t>
            </w:r>
          </w:p>
        </w:tc>
        <w:tc>
          <w:tcPr>
            <w:tcW w:w="2463" w:type="dxa"/>
          </w:tcPr>
          <w:p w:rsidR="003D372E" w:rsidRPr="002470E0" w:rsidRDefault="003D372E" w:rsidP="004F4200">
            <w:pPr>
              <w:pStyle w:val="TAL"/>
              <w:rPr>
                <w:rFonts w:eastAsiaTheme="minorEastAsia"/>
                <w:szCs w:val="18"/>
              </w:rPr>
            </w:pPr>
          </w:p>
        </w:tc>
        <w:tc>
          <w:tcPr>
            <w:tcW w:w="2464" w:type="dxa"/>
          </w:tcPr>
          <w:p w:rsidR="003D372E" w:rsidRPr="002470E0" w:rsidRDefault="003D372E" w:rsidP="004F4200">
            <w:pPr>
              <w:pStyle w:val="TAL"/>
              <w:rPr>
                <w:rFonts w:eastAsiaTheme="minorEastAsia"/>
                <w:szCs w:val="18"/>
              </w:rPr>
            </w:pPr>
            <w:r w:rsidRPr="002470E0">
              <w:rPr>
                <w:rFonts w:eastAsiaTheme="minorEastAsia"/>
                <w:szCs w:val="18"/>
              </w:rPr>
              <w:t>yes</w:t>
            </w:r>
          </w:p>
        </w:tc>
      </w:tr>
      <w:tr w:rsidR="003D372E" w:rsidRPr="002470E0" w:rsidTr="003A455E">
        <w:trPr>
          <w:cantSplit/>
        </w:trPr>
        <w:tc>
          <w:tcPr>
            <w:tcW w:w="2464" w:type="dxa"/>
          </w:tcPr>
          <w:p w:rsidR="003D372E" w:rsidRPr="002470E0" w:rsidRDefault="003D372E" w:rsidP="004F4200">
            <w:pPr>
              <w:pStyle w:val="TAL"/>
              <w:rPr>
                <w:rFonts w:eastAsiaTheme="minorEastAsia"/>
                <w:szCs w:val="18"/>
              </w:rPr>
            </w:pPr>
            <w:r w:rsidRPr="002470E0">
              <w:rPr>
                <w:rFonts w:eastAsiaTheme="minorEastAsia"/>
                <w:szCs w:val="18"/>
              </w:rPr>
              <w:t>Sponsor Identifier</w:t>
            </w:r>
          </w:p>
        </w:tc>
        <w:tc>
          <w:tcPr>
            <w:tcW w:w="2464" w:type="dxa"/>
          </w:tcPr>
          <w:p w:rsidR="003D372E" w:rsidRPr="002470E0" w:rsidRDefault="003D372E" w:rsidP="004F4200">
            <w:pPr>
              <w:pStyle w:val="TAL"/>
              <w:rPr>
                <w:rFonts w:eastAsiaTheme="minorEastAsia"/>
                <w:szCs w:val="18"/>
              </w:rPr>
            </w:pPr>
            <w:r w:rsidRPr="002470E0">
              <w:rPr>
                <w:rFonts w:eastAsiaTheme="minorEastAsia"/>
                <w:szCs w:val="18"/>
              </w:rPr>
              <w:t>An identifier, provided from the AF which identifies the Sponsor, used for sponsored flows to correlate measurements from different users for accounting purposes.</w:t>
            </w:r>
          </w:p>
        </w:tc>
        <w:tc>
          <w:tcPr>
            <w:tcW w:w="2463" w:type="dxa"/>
          </w:tcPr>
          <w:p w:rsidR="003D372E" w:rsidRPr="002470E0" w:rsidRDefault="003D372E" w:rsidP="004F4200">
            <w:pPr>
              <w:pStyle w:val="TAL"/>
              <w:rPr>
                <w:rFonts w:eastAsiaTheme="minorEastAsia"/>
                <w:szCs w:val="18"/>
              </w:rPr>
            </w:pPr>
            <w:r w:rsidRPr="002470E0">
              <w:rPr>
                <w:rFonts w:eastAsiaTheme="minorEastAsia"/>
                <w:szCs w:val="18"/>
              </w:rPr>
              <w:t>Conditional</w:t>
            </w:r>
          </w:p>
          <w:p w:rsidR="003D372E" w:rsidRPr="002470E0" w:rsidRDefault="003D372E" w:rsidP="004F4200">
            <w:pPr>
              <w:pStyle w:val="TAL"/>
              <w:rPr>
                <w:rFonts w:eastAsiaTheme="minorEastAsia"/>
                <w:szCs w:val="18"/>
              </w:rPr>
            </w:pPr>
            <w:r w:rsidRPr="002470E0">
              <w:rPr>
                <w:rFonts w:eastAsiaTheme="minorEastAsia"/>
                <w:szCs w:val="18"/>
              </w:rPr>
              <w:t>(NOTE 6)</w:t>
            </w:r>
          </w:p>
        </w:tc>
        <w:tc>
          <w:tcPr>
            <w:tcW w:w="2464" w:type="dxa"/>
          </w:tcPr>
          <w:p w:rsidR="003D372E" w:rsidRPr="002470E0" w:rsidRDefault="003D372E" w:rsidP="004F4200">
            <w:pPr>
              <w:pStyle w:val="TAL"/>
              <w:rPr>
                <w:rFonts w:eastAsiaTheme="minorEastAsia"/>
                <w:szCs w:val="18"/>
              </w:rPr>
            </w:pPr>
            <w:r w:rsidRPr="002470E0">
              <w:rPr>
                <w:rFonts w:eastAsiaTheme="minorEastAsia"/>
                <w:szCs w:val="18"/>
              </w:rPr>
              <w:t>yes</w:t>
            </w:r>
          </w:p>
        </w:tc>
      </w:tr>
      <w:tr w:rsidR="003D372E" w:rsidRPr="002470E0" w:rsidTr="003A455E">
        <w:trPr>
          <w:cantSplit/>
        </w:trPr>
        <w:tc>
          <w:tcPr>
            <w:tcW w:w="2464" w:type="dxa"/>
          </w:tcPr>
          <w:p w:rsidR="003D372E" w:rsidRPr="002470E0" w:rsidRDefault="003D372E" w:rsidP="004F4200">
            <w:pPr>
              <w:pStyle w:val="TAL"/>
              <w:rPr>
                <w:rFonts w:eastAsiaTheme="minorEastAsia"/>
                <w:szCs w:val="18"/>
              </w:rPr>
            </w:pPr>
            <w:r w:rsidRPr="002470E0">
              <w:rPr>
                <w:rFonts w:eastAsiaTheme="minorEastAsia"/>
                <w:szCs w:val="18"/>
              </w:rPr>
              <w:t>Application Service Provider Identifier</w:t>
            </w:r>
          </w:p>
        </w:tc>
        <w:tc>
          <w:tcPr>
            <w:tcW w:w="2464" w:type="dxa"/>
          </w:tcPr>
          <w:p w:rsidR="003D372E" w:rsidRPr="002470E0" w:rsidRDefault="003D372E" w:rsidP="004F4200">
            <w:pPr>
              <w:pStyle w:val="TAL"/>
              <w:rPr>
                <w:rFonts w:eastAsiaTheme="minorEastAsia"/>
                <w:szCs w:val="18"/>
              </w:rPr>
            </w:pPr>
            <w:r w:rsidRPr="002470E0">
              <w:rPr>
                <w:rFonts w:eastAsiaTheme="minorEastAsia"/>
                <w:szCs w:val="18"/>
              </w:rPr>
              <w:t>An identifier, provided from the AF which identifies the Application Service Provider, used for sponsored flows to correlate measurements from different users for accounting purposes.</w:t>
            </w:r>
          </w:p>
        </w:tc>
        <w:tc>
          <w:tcPr>
            <w:tcW w:w="2463" w:type="dxa"/>
          </w:tcPr>
          <w:p w:rsidR="003D372E" w:rsidRPr="002470E0" w:rsidRDefault="003D372E" w:rsidP="004F4200">
            <w:pPr>
              <w:pStyle w:val="TAL"/>
              <w:rPr>
                <w:rFonts w:eastAsiaTheme="minorEastAsia"/>
                <w:szCs w:val="18"/>
              </w:rPr>
            </w:pPr>
            <w:r w:rsidRPr="002470E0">
              <w:rPr>
                <w:rFonts w:eastAsiaTheme="minorEastAsia"/>
                <w:szCs w:val="18"/>
              </w:rPr>
              <w:t>Conditional</w:t>
            </w:r>
          </w:p>
          <w:p w:rsidR="003D372E" w:rsidRPr="002470E0" w:rsidRDefault="003D372E" w:rsidP="004F4200">
            <w:pPr>
              <w:pStyle w:val="TAL"/>
              <w:rPr>
                <w:rFonts w:eastAsiaTheme="minorEastAsia"/>
                <w:szCs w:val="18"/>
              </w:rPr>
            </w:pPr>
            <w:r w:rsidRPr="002470E0">
              <w:rPr>
                <w:rFonts w:eastAsiaTheme="minorEastAsia"/>
                <w:szCs w:val="18"/>
              </w:rPr>
              <w:t>(NOTE 6)</w:t>
            </w:r>
          </w:p>
        </w:tc>
        <w:tc>
          <w:tcPr>
            <w:tcW w:w="2464" w:type="dxa"/>
          </w:tcPr>
          <w:p w:rsidR="003D372E" w:rsidRPr="002470E0" w:rsidRDefault="003D372E" w:rsidP="004F4200">
            <w:pPr>
              <w:pStyle w:val="TAL"/>
              <w:rPr>
                <w:rFonts w:eastAsiaTheme="minorEastAsia"/>
                <w:szCs w:val="18"/>
              </w:rPr>
            </w:pPr>
            <w:r w:rsidRPr="002470E0">
              <w:rPr>
                <w:rFonts w:eastAsiaTheme="minorEastAsia"/>
                <w:szCs w:val="18"/>
              </w:rPr>
              <w:t>yes</w:t>
            </w:r>
          </w:p>
        </w:tc>
      </w:tr>
      <w:tr w:rsidR="003D372E" w:rsidRPr="002470E0" w:rsidTr="003A455E">
        <w:trPr>
          <w:cantSplit/>
        </w:trPr>
        <w:tc>
          <w:tcPr>
            <w:tcW w:w="2464" w:type="dxa"/>
          </w:tcPr>
          <w:p w:rsidR="003D372E" w:rsidRPr="002470E0" w:rsidRDefault="003D372E" w:rsidP="004F4200">
            <w:pPr>
              <w:pStyle w:val="TAL"/>
              <w:rPr>
                <w:rFonts w:eastAsiaTheme="minorEastAsia"/>
                <w:szCs w:val="18"/>
              </w:rPr>
            </w:pPr>
            <w:r w:rsidRPr="002470E0">
              <w:rPr>
                <w:rFonts w:eastAsiaTheme="minorEastAsia"/>
                <w:szCs w:val="18"/>
              </w:rPr>
              <w:t>Charging method</w:t>
            </w:r>
          </w:p>
        </w:tc>
        <w:tc>
          <w:tcPr>
            <w:tcW w:w="2464" w:type="dxa"/>
          </w:tcPr>
          <w:p w:rsidR="003D372E" w:rsidRPr="002470E0" w:rsidRDefault="003D372E" w:rsidP="004F4200">
            <w:pPr>
              <w:pStyle w:val="TAL"/>
              <w:rPr>
                <w:rFonts w:eastAsiaTheme="minorEastAsia"/>
                <w:szCs w:val="18"/>
              </w:rPr>
            </w:pPr>
            <w:r w:rsidRPr="002470E0">
              <w:rPr>
                <w:rFonts w:eastAsiaTheme="minorEastAsia"/>
                <w:szCs w:val="18"/>
              </w:rPr>
              <w:t>Indicates the required charging method for the PCC rule.</w:t>
            </w:r>
          </w:p>
          <w:p w:rsidR="003D372E" w:rsidRPr="002470E0" w:rsidRDefault="003D372E" w:rsidP="004F4200">
            <w:pPr>
              <w:pStyle w:val="TAL"/>
              <w:rPr>
                <w:rFonts w:eastAsiaTheme="minorEastAsia"/>
                <w:szCs w:val="18"/>
              </w:rPr>
            </w:pPr>
            <w:r w:rsidRPr="002470E0">
              <w:rPr>
                <w:rFonts w:eastAsiaTheme="minorEastAsia"/>
                <w:szCs w:val="18"/>
              </w:rPr>
              <w:t>Values: online, offline or neither.</w:t>
            </w:r>
          </w:p>
        </w:tc>
        <w:tc>
          <w:tcPr>
            <w:tcW w:w="2463" w:type="dxa"/>
          </w:tcPr>
          <w:p w:rsidR="003D372E" w:rsidRPr="002470E0" w:rsidRDefault="003D372E" w:rsidP="004F4200">
            <w:pPr>
              <w:pStyle w:val="TAL"/>
              <w:rPr>
                <w:rFonts w:eastAsiaTheme="minorEastAsia"/>
                <w:szCs w:val="18"/>
              </w:rPr>
            </w:pPr>
            <w:r w:rsidRPr="002470E0">
              <w:rPr>
                <w:rFonts w:eastAsiaTheme="minorEastAsia"/>
                <w:szCs w:val="18"/>
              </w:rPr>
              <w:t>Conditional</w:t>
            </w:r>
            <w:r w:rsidRPr="002470E0">
              <w:rPr>
                <w:rFonts w:eastAsiaTheme="minorEastAsia"/>
                <w:szCs w:val="18"/>
              </w:rPr>
              <w:br/>
              <w:t>(NOTE</w:t>
            </w:r>
            <w:r w:rsidRPr="002470E0">
              <w:rPr>
                <w:rFonts w:eastAsiaTheme="minorEastAsia"/>
              </w:rPr>
              <w:t> </w:t>
            </w:r>
            <w:r w:rsidRPr="002470E0">
              <w:rPr>
                <w:rFonts w:eastAsiaTheme="minorEastAsia"/>
                <w:szCs w:val="18"/>
              </w:rPr>
              <w:t>4)</w:t>
            </w:r>
          </w:p>
          <w:p w:rsidR="003D372E" w:rsidRPr="002470E0" w:rsidRDefault="003D372E" w:rsidP="004F4200">
            <w:pPr>
              <w:pStyle w:val="TAL"/>
              <w:rPr>
                <w:rFonts w:eastAsiaTheme="minorEastAsia"/>
                <w:szCs w:val="18"/>
              </w:rPr>
            </w:pPr>
          </w:p>
        </w:tc>
        <w:tc>
          <w:tcPr>
            <w:tcW w:w="2464" w:type="dxa"/>
          </w:tcPr>
          <w:p w:rsidR="003D372E" w:rsidRPr="002470E0" w:rsidRDefault="003D372E" w:rsidP="004F4200">
            <w:pPr>
              <w:pStyle w:val="TAL"/>
              <w:rPr>
                <w:rFonts w:eastAsiaTheme="minorEastAsia"/>
                <w:szCs w:val="18"/>
              </w:rPr>
            </w:pPr>
            <w:r w:rsidRPr="002470E0">
              <w:rPr>
                <w:rFonts w:eastAsiaTheme="minorEastAsia"/>
                <w:szCs w:val="18"/>
              </w:rPr>
              <w:t>no</w:t>
            </w:r>
          </w:p>
        </w:tc>
      </w:tr>
      <w:tr w:rsidR="003D372E" w:rsidRPr="002470E0" w:rsidTr="003A455E">
        <w:trPr>
          <w:cantSplit/>
        </w:trPr>
        <w:tc>
          <w:tcPr>
            <w:tcW w:w="2464" w:type="dxa"/>
          </w:tcPr>
          <w:p w:rsidR="003D372E" w:rsidRPr="002470E0" w:rsidRDefault="003D372E" w:rsidP="004F4200">
            <w:pPr>
              <w:pStyle w:val="TAL"/>
              <w:rPr>
                <w:rFonts w:eastAsiaTheme="minorEastAsia"/>
                <w:szCs w:val="18"/>
              </w:rPr>
            </w:pPr>
            <w:r w:rsidRPr="002470E0">
              <w:rPr>
                <w:rFonts w:eastAsiaTheme="minorEastAsia"/>
                <w:szCs w:val="18"/>
              </w:rPr>
              <w:t>Measurement method</w:t>
            </w:r>
          </w:p>
        </w:tc>
        <w:tc>
          <w:tcPr>
            <w:tcW w:w="2464" w:type="dxa"/>
          </w:tcPr>
          <w:p w:rsidR="003D372E" w:rsidRPr="002470E0" w:rsidRDefault="003D372E" w:rsidP="004F4200">
            <w:pPr>
              <w:pStyle w:val="TAL"/>
              <w:rPr>
                <w:rFonts w:eastAsiaTheme="minorEastAsia"/>
                <w:szCs w:val="18"/>
              </w:rPr>
            </w:pPr>
            <w:r w:rsidRPr="002470E0">
              <w:rPr>
                <w:rFonts w:eastAsiaTheme="minorEastAsia"/>
                <w:szCs w:val="18"/>
              </w:rPr>
              <w:t>Indicates whether the service data flow data volume, duration, combined volume/duration or event shall be measured.</w:t>
            </w:r>
          </w:p>
          <w:p w:rsidR="003D372E" w:rsidRPr="002470E0" w:rsidRDefault="003D372E" w:rsidP="004F4200">
            <w:pPr>
              <w:pStyle w:val="TAL"/>
              <w:rPr>
                <w:rFonts w:eastAsiaTheme="minorEastAsia"/>
                <w:szCs w:val="18"/>
              </w:rPr>
            </w:pPr>
            <w:r w:rsidRPr="002470E0">
              <w:rPr>
                <w:rFonts w:eastAsiaTheme="minorEastAsia"/>
                <w:szCs w:val="18"/>
              </w:rPr>
              <w:t>This is applicable to reporting, if the charging method is online or offline.</w:t>
            </w:r>
          </w:p>
          <w:p w:rsidR="003D372E" w:rsidRPr="002470E0" w:rsidRDefault="003D372E" w:rsidP="004F4200">
            <w:pPr>
              <w:pStyle w:val="TAL"/>
              <w:rPr>
                <w:rFonts w:eastAsiaTheme="minorEastAsia"/>
                <w:szCs w:val="18"/>
              </w:rPr>
            </w:pPr>
            <w:r w:rsidRPr="002470E0">
              <w:rPr>
                <w:rFonts w:eastAsiaTheme="minorEastAsia"/>
                <w:szCs w:val="18"/>
              </w:rPr>
              <w:t>Note: Event based charging is only applicable to predefined PCC rules and PCC rules used for application detection filter (i.e. with an application identifier).</w:t>
            </w:r>
          </w:p>
        </w:tc>
        <w:tc>
          <w:tcPr>
            <w:tcW w:w="2463" w:type="dxa"/>
          </w:tcPr>
          <w:p w:rsidR="003D372E" w:rsidRPr="002470E0" w:rsidRDefault="003D372E" w:rsidP="004F4200">
            <w:pPr>
              <w:pStyle w:val="TAL"/>
              <w:rPr>
                <w:rFonts w:eastAsiaTheme="minorEastAsia"/>
                <w:szCs w:val="18"/>
              </w:rPr>
            </w:pPr>
          </w:p>
        </w:tc>
        <w:tc>
          <w:tcPr>
            <w:tcW w:w="2464" w:type="dxa"/>
          </w:tcPr>
          <w:p w:rsidR="003D372E" w:rsidRPr="002470E0" w:rsidRDefault="003D372E" w:rsidP="004F4200">
            <w:pPr>
              <w:pStyle w:val="TAL"/>
              <w:rPr>
                <w:rFonts w:eastAsiaTheme="minorEastAsia"/>
                <w:szCs w:val="18"/>
              </w:rPr>
            </w:pPr>
            <w:r w:rsidRPr="002470E0">
              <w:rPr>
                <w:rFonts w:eastAsiaTheme="minorEastAsia"/>
                <w:szCs w:val="18"/>
              </w:rPr>
              <w:t>yes</w:t>
            </w:r>
          </w:p>
        </w:tc>
      </w:tr>
      <w:tr w:rsidR="003D372E" w:rsidRPr="002470E0" w:rsidTr="003A455E">
        <w:trPr>
          <w:cantSplit/>
        </w:trPr>
        <w:tc>
          <w:tcPr>
            <w:tcW w:w="2464" w:type="dxa"/>
          </w:tcPr>
          <w:p w:rsidR="003D372E" w:rsidRPr="002470E0" w:rsidRDefault="003D372E" w:rsidP="004F4200">
            <w:pPr>
              <w:pStyle w:val="TAL"/>
              <w:rPr>
                <w:rFonts w:eastAsiaTheme="minorEastAsia"/>
                <w:szCs w:val="18"/>
              </w:rPr>
            </w:pPr>
            <w:r w:rsidRPr="002470E0">
              <w:rPr>
                <w:rFonts w:eastAsiaTheme="minorEastAsia"/>
                <w:szCs w:val="18"/>
              </w:rPr>
              <w:t>Application Function Record Information</w:t>
            </w:r>
          </w:p>
        </w:tc>
        <w:tc>
          <w:tcPr>
            <w:tcW w:w="2464" w:type="dxa"/>
          </w:tcPr>
          <w:p w:rsidR="003D372E" w:rsidRPr="002470E0" w:rsidRDefault="003D372E" w:rsidP="004F4200">
            <w:pPr>
              <w:pStyle w:val="TAL"/>
              <w:rPr>
                <w:rFonts w:eastAsiaTheme="minorEastAsia"/>
                <w:szCs w:val="18"/>
              </w:rPr>
            </w:pPr>
            <w:r w:rsidRPr="002470E0">
              <w:rPr>
                <w:rFonts w:eastAsiaTheme="minorEastAsia"/>
                <w:szCs w:val="18"/>
              </w:rPr>
              <w:t>An identifier, provided from the AF, correlating the measurement for the Charging key/Service identifier values in this PCC rule with application level reports.</w:t>
            </w:r>
          </w:p>
        </w:tc>
        <w:tc>
          <w:tcPr>
            <w:tcW w:w="2463" w:type="dxa"/>
          </w:tcPr>
          <w:p w:rsidR="003D372E" w:rsidRPr="002470E0" w:rsidRDefault="003D372E" w:rsidP="004F4200">
            <w:pPr>
              <w:pStyle w:val="TAL"/>
              <w:rPr>
                <w:rFonts w:eastAsiaTheme="minorEastAsia"/>
                <w:szCs w:val="18"/>
              </w:rPr>
            </w:pPr>
          </w:p>
        </w:tc>
        <w:tc>
          <w:tcPr>
            <w:tcW w:w="2464" w:type="dxa"/>
          </w:tcPr>
          <w:p w:rsidR="003D372E" w:rsidRPr="002470E0" w:rsidRDefault="003D372E" w:rsidP="004F4200">
            <w:pPr>
              <w:pStyle w:val="TAL"/>
              <w:rPr>
                <w:rFonts w:eastAsiaTheme="minorEastAsia"/>
                <w:szCs w:val="18"/>
              </w:rPr>
            </w:pPr>
            <w:r w:rsidRPr="002470E0">
              <w:rPr>
                <w:rFonts w:eastAsiaTheme="minorEastAsia"/>
                <w:szCs w:val="18"/>
              </w:rPr>
              <w:t>no</w:t>
            </w:r>
          </w:p>
        </w:tc>
      </w:tr>
      <w:tr w:rsidR="003D372E" w:rsidRPr="002470E0" w:rsidTr="003A455E">
        <w:trPr>
          <w:cantSplit/>
        </w:trPr>
        <w:tc>
          <w:tcPr>
            <w:tcW w:w="2464" w:type="dxa"/>
          </w:tcPr>
          <w:p w:rsidR="003D372E" w:rsidRPr="002470E0" w:rsidRDefault="003D372E" w:rsidP="004F4200">
            <w:pPr>
              <w:pStyle w:val="TAL"/>
              <w:rPr>
                <w:rFonts w:eastAsiaTheme="minorEastAsia"/>
                <w:szCs w:val="18"/>
              </w:rPr>
            </w:pPr>
            <w:r w:rsidRPr="002470E0">
              <w:rPr>
                <w:rFonts w:eastAsiaTheme="minorEastAsia"/>
                <w:szCs w:val="18"/>
              </w:rPr>
              <w:t>Service identifier level reporting</w:t>
            </w:r>
          </w:p>
        </w:tc>
        <w:tc>
          <w:tcPr>
            <w:tcW w:w="2464" w:type="dxa"/>
          </w:tcPr>
          <w:p w:rsidR="003D372E" w:rsidRPr="002470E0" w:rsidRDefault="003D372E" w:rsidP="004F4200">
            <w:pPr>
              <w:pStyle w:val="TAL"/>
              <w:rPr>
                <w:rFonts w:eastAsiaTheme="minorEastAsia"/>
                <w:szCs w:val="18"/>
              </w:rPr>
            </w:pPr>
            <w:r w:rsidRPr="002470E0">
              <w:rPr>
                <w:rFonts w:eastAsiaTheme="minorEastAsia"/>
                <w:szCs w:val="18"/>
              </w:rPr>
              <w:t xml:space="preserve">Indicates that separate usage reports shall be generated </w:t>
            </w:r>
            <w:r w:rsidRPr="002470E0">
              <w:rPr>
                <w:rFonts w:eastAsiaTheme="minorEastAsia"/>
                <w:szCs w:val="18"/>
                <w:lang w:eastAsia="ko-KR"/>
              </w:rPr>
              <w:t xml:space="preserve">for this Service </w:t>
            </w:r>
            <w:r w:rsidRPr="002470E0">
              <w:rPr>
                <w:rFonts w:eastAsiaTheme="minorEastAsia"/>
                <w:szCs w:val="18"/>
              </w:rPr>
              <w:t>identifier.</w:t>
            </w:r>
          </w:p>
          <w:p w:rsidR="003D372E" w:rsidRPr="002470E0" w:rsidRDefault="003D372E" w:rsidP="004F4200">
            <w:pPr>
              <w:pStyle w:val="TAL"/>
              <w:rPr>
                <w:rFonts w:eastAsiaTheme="minorEastAsia"/>
                <w:szCs w:val="18"/>
              </w:rPr>
            </w:pPr>
            <w:r w:rsidRPr="002470E0">
              <w:rPr>
                <w:rFonts w:eastAsiaTheme="minorEastAsia"/>
                <w:szCs w:val="18"/>
              </w:rPr>
              <w:t>Values: mandated or not required</w:t>
            </w:r>
          </w:p>
        </w:tc>
        <w:tc>
          <w:tcPr>
            <w:tcW w:w="2463" w:type="dxa"/>
          </w:tcPr>
          <w:p w:rsidR="003D372E" w:rsidRPr="002470E0" w:rsidRDefault="003D372E" w:rsidP="004F4200">
            <w:pPr>
              <w:pStyle w:val="TAL"/>
              <w:rPr>
                <w:rFonts w:eastAsiaTheme="minorEastAsia"/>
                <w:szCs w:val="18"/>
              </w:rPr>
            </w:pPr>
          </w:p>
        </w:tc>
        <w:tc>
          <w:tcPr>
            <w:tcW w:w="2464" w:type="dxa"/>
          </w:tcPr>
          <w:p w:rsidR="003D372E" w:rsidRPr="002470E0" w:rsidRDefault="003D372E" w:rsidP="004F4200">
            <w:pPr>
              <w:pStyle w:val="TAL"/>
              <w:rPr>
                <w:rFonts w:eastAsiaTheme="minorEastAsia"/>
                <w:szCs w:val="18"/>
              </w:rPr>
            </w:pPr>
            <w:r w:rsidRPr="002470E0">
              <w:rPr>
                <w:rFonts w:eastAsiaTheme="minorEastAsia"/>
                <w:szCs w:val="18"/>
              </w:rPr>
              <w:t>Yes</w:t>
            </w:r>
          </w:p>
        </w:tc>
      </w:tr>
      <w:tr w:rsidR="003D372E" w:rsidRPr="002470E0" w:rsidTr="003A455E">
        <w:trPr>
          <w:cantSplit/>
        </w:trPr>
        <w:tc>
          <w:tcPr>
            <w:tcW w:w="2464" w:type="dxa"/>
          </w:tcPr>
          <w:p w:rsidR="003D372E" w:rsidRPr="002470E0" w:rsidRDefault="003D372E" w:rsidP="004F4200">
            <w:pPr>
              <w:pStyle w:val="TAL"/>
              <w:rPr>
                <w:rFonts w:eastAsiaTheme="minorEastAsia"/>
                <w:b/>
                <w:szCs w:val="18"/>
              </w:rPr>
            </w:pPr>
            <w:r w:rsidRPr="002470E0">
              <w:rPr>
                <w:rFonts w:eastAsiaTheme="minorEastAsia"/>
                <w:b/>
                <w:szCs w:val="18"/>
              </w:rPr>
              <w:t>Policy control</w:t>
            </w:r>
          </w:p>
        </w:tc>
        <w:tc>
          <w:tcPr>
            <w:tcW w:w="2464" w:type="dxa"/>
          </w:tcPr>
          <w:p w:rsidR="003D372E" w:rsidRPr="002470E0" w:rsidRDefault="003D372E" w:rsidP="004F4200">
            <w:pPr>
              <w:pStyle w:val="TAL"/>
              <w:rPr>
                <w:rFonts w:eastAsiaTheme="minorEastAsia"/>
                <w:i/>
                <w:szCs w:val="18"/>
              </w:rPr>
            </w:pPr>
            <w:r w:rsidRPr="002470E0">
              <w:rPr>
                <w:rFonts w:eastAsiaTheme="minorEastAsia"/>
                <w:i/>
                <w:szCs w:val="18"/>
              </w:rPr>
              <w:t>This clause defines how the PCEF shall apply policy control for the service data flow.</w:t>
            </w:r>
          </w:p>
        </w:tc>
        <w:tc>
          <w:tcPr>
            <w:tcW w:w="2463" w:type="dxa"/>
          </w:tcPr>
          <w:p w:rsidR="003D372E" w:rsidRPr="002470E0" w:rsidRDefault="003D372E" w:rsidP="004F4200">
            <w:pPr>
              <w:pStyle w:val="TAL"/>
              <w:rPr>
                <w:rFonts w:eastAsiaTheme="minorEastAsia"/>
                <w:szCs w:val="18"/>
              </w:rPr>
            </w:pPr>
          </w:p>
        </w:tc>
        <w:tc>
          <w:tcPr>
            <w:tcW w:w="2464" w:type="dxa"/>
          </w:tcPr>
          <w:p w:rsidR="003D372E" w:rsidRPr="002470E0" w:rsidRDefault="003D372E" w:rsidP="004F4200">
            <w:pPr>
              <w:pStyle w:val="TAL"/>
              <w:rPr>
                <w:rFonts w:eastAsiaTheme="minorEastAsia"/>
                <w:szCs w:val="18"/>
              </w:rPr>
            </w:pPr>
          </w:p>
        </w:tc>
      </w:tr>
      <w:tr w:rsidR="003D372E" w:rsidRPr="002470E0" w:rsidTr="003A455E">
        <w:trPr>
          <w:cantSplit/>
        </w:trPr>
        <w:tc>
          <w:tcPr>
            <w:tcW w:w="2464" w:type="dxa"/>
          </w:tcPr>
          <w:p w:rsidR="003D372E" w:rsidRPr="002470E0" w:rsidRDefault="003D372E" w:rsidP="004F4200">
            <w:pPr>
              <w:pStyle w:val="TAL"/>
              <w:rPr>
                <w:rFonts w:eastAsiaTheme="minorEastAsia"/>
                <w:szCs w:val="18"/>
              </w:rPr>
            </w:pPr>
            <w:r w:rsidRPr="002470E0">
              <w:rPr>
                <w:rFonts w:eastAsiaTheme="minorEastAsia"/>
                <w:szCs w:val="18"/>
              </w:rPr>
              <w:t>Gate status</w:t>
            </w:r>
          </w:p>
        </w:tc>
        <w:tc>
          <w:tcPr>
            <w:tcW w:w="2464" w:type="dxa"/>
          </w:tcPr>
          <w:p w:rsidR="003D372E" w:rsidRPr="002470E0" w:rsidRDefault="003D372E" w:rsidP="004F4200">
            <w:pPr>
              <w:pStyle w:val="TAL"/>
              <w:rPr>
                <w:rFonts w:eastAsiaTheme="minorEastAsia"/>
                <w:szCs w:val="18"/>
              </w:rPr>
            </w:pPr>
            <w:r w:rsidRPr="002470E0">
              <w:rPr>
                <w:rFonts w:eastAsiaTheme="minorEastAsia"/>
                <w:szCs w:val="18"/>
              </w:rPr>
              <w:t>The gate status indicates whether the service data flow, detected by the service data flow template, may pass (Gate is open) or shall be discarded (Gate is closed) at the PCEF.</w:t>
            </w:r>
          </w:p>
        </w:tc>
        <w:tc>
          <w:tcPr>
            <w:tcW w:w="2463" w:type="dxa"/>
          </w:tcPr>
          <w:p w:rsidR="003D372E" w:rsidRPr="002470E0" w:rsidRDefault="003D372E" w:rsidP="004F4200">
            <w:pPr>
              <w:pStyle w:val="TAL"/>
              <w:rPr>
                <w:rFonts w:eastAsiaTheme="minorEastAsia"/>
                <w:szCs w:val="18"/>
              </w:rPr>
            </w:pPr>
          </w:p>
        </w:tc>
        <w:tc>
          <w:tcPr>
            <w:tcW w:w="2464" w:type="dxa"/>
          </w:tcPr>
          <w:p w:rsidR="003D372E" w:rsidRPr="002470E0" w:rsidRDefault="003D372E" w:rsidP="004F4200">
            <w:pPr>
              <w:pStyle w:val="TAL"/>
              <w:rPr>
                <w:rFonts w:eastAsiaTheme="minorEastAsia"/>
                <w:szCs w:val="18"/>
              </w:rPr>
            </w:pPr>
            <w:r w:rsidRPr="002470E0">
              <w:rPr>
                <w:rFonts w:eastAsiaTheme="minorEastAsia"/>
                <w:szCs w:val="18"/>
              </w:rPr>
              <w:t>Yes</w:t>
            </w:r>
          </w:p>
        </w:tc>
      </w:tr>
      <w:tr w:rsidR="003D372E" w:rsidRPr="002470E0" w:rsidTr="003A455E">
        <w:trPr>
          <w:cantSplit/>
        </w:trPr>
        <w:tc>
          <w:tcPr>
            <w:tcW w:w="2464" w:type="dxa"/>
          </w:tcPr>
          <w:p w:rsidR="003D372E" w:rsidRPr="002470E0" w:rsidRDefault="003D372E" w:rsidP="004F4200">
            <w:pPr>
              <w:pStyle w:val="TAL"/>
              <w:rPr>
                <w:rFonts w:eastAsiaTheme="minorEastAsia"/>
                <w:szCs w:val="18"/>
              </w:rPr>
            </w:pPr>
            <w:proofErr w:type="spellStart"/>
            <w:r w:rsidRPr="002470E0">
              <w:rPr>
                <w:rFonts w:eastAsiaTheme="minorEastAsia"/>
                <w:szCs w:val="18"/>
              </w:rPr>
              <w:t>QoS</w:t>
            </w:r>
            <w:proofErr w:type="spellEnd"/>
            <w:r w:rsidRPr="002470E0">
              <w:rPr>
                <w:rFonts w:eastAsiaTheme="minorEastAsia"/>
                <w:szCs w:val="18"/>
              </w:rPr>
              <w:t xml:space="preserve"> class identifier </w:t>
            </w:r>
          </w:p>
        </w:tc>
        <w:tc>
          <w:tcPr>
            <w:tcW w:w="2464" w:type="dxa"/>
          </w:tcPr>
          <w:p w:rsidR="003D372E" w:rsidRPr="002470E0" w:rsidRDefault="003D372E" w:rsidP="004F4200">
            <w:pPr>
              <w:pStyle w:val="TAL"/>
              <w:rPr>
                <w:rFonts w:eastAsiaTheme="minorEastAsia"/>
                <w:szCs w:val="18"/>
              </w:rPr>
            </w:pPr>
            <w:r w:rsidRPr="002470E0">
              <w:rPr>
                <w:rFonts w:eastAsiaTheme="minorEastAsia"/>
                <w:szCs w:val="18"/>
              </w:rPr>
              <w:t xml:space="preserve">Identifier for the authorized </w:t>
            </w:r>
            <w:proofErr w:type="spellStart"/>
            <w:r w:rsidRPr="002470E0">
              <w:rPr>
                <w:rFonts w:eastAsiaTheme="minorEastAsia"/>
                <w:szCs w:val="18"/>
              </w:rPr>
              <w:t>QoS</w:t>
            </w:r>
            <w:proofErr w:type="spellEnd"/>
            <w:r w:rsidRPr="002470E0">
              <w:rPr>
                <w:rFonts w:eastAsiaTheme="minorEastAsia"/>
                <w:szCs w:val="18"/>
              </w:rPr>
              <w:t xml:space="preserve"> parameters for the service data flow.</w:t>
            </w:r>
            <w:r w:rsidRPr="002470E0">
              <w:rPr>
                <w:rFonts w:eastAsiaTheme="minorEastAsia"/>
                <w:szCs w:val="18"/>
              </w:rPr>
              <w:br/>
              <w:t>Values: see NOTE 1.</w:t>
            </w:r>
          </w:p>
        </w:tc>
        <w:tc>
          <w:tcPr>
            <w:tcW w:w="2463" w:type="dxa"/>
          </w:tcPr>
          <w:p w:rsidR="003D372E" w:rsidRPr="002470E0" w:rsidRDefault="003D372E" w:rsidP="004F4200">
            <w:pPr>
              <w:pStyle w:val="TAL"/>
              <w:rPr>
                <w:rFonts w:eastAsiaTheme="minorEastAsia"/>
                <w:szCs w:val="18"/>
              </w:rPr>
            </w:pPr>
            <w:r w:rsidRPr="002470E0">
              <w:rPr>
                <w:rFonts w:eastAsiaTheme="minorEastAsia"/>
                <w:szCs w:val="18"/>
              </w:rPr>
              <w:t>Conditional</w:t>
            </w:r>
            <w:r w:rsidRPr="002470E0">
              <w:rPr>
                <w:rFonts w:eastAsiaTheme="minorEastAsia"/>
                <w:szCs w:val="18"/>
              </w:rPr>
              <w:br/>
              <w:t>(NOTE 2)</w:t>
            </w:r>
          </w:p>
          <w:p w:rsidR="003D372E" w:rsidRPr="002470E0" w:rsidRDefault="003D372E" w:rsidP="004F4200">
            <w:pPr>
              <w:pStyle w:val="TAL"/>
              <w:rPr>
                <w:rFonts w:eastAsiaTheme="minorEastAsia"/>
                <w:szCs w:val="18"/>
              </w:rPr>
            </w:pPr>
          </w:p>
        </w:tc>
        <w:tc>
          <w:tcPr>
            <w:tcW w:w="2464" w:type="dxa"/>
          </w:tcPr>
          <w:p w:rsidR="003D372E" w:rsidRPr="002470E0" w:rsidRDefault="003D372E" w:rsidP="004F4200">
            <w:pPr>
              <w:pStyle w:val="TAL"/>
              <w:rPr>
                <w:rFonts w:eastAsiaTheme="minorEastAsia"/>
                <w:szCs w:val="18"/>
              </w:rPr>
            </w:pPr>
            <w:r w:rsidRPr="002470E0">
              <w:rPr>
                <w:rFonts w:eastAsiaTheme="minorEastAsia"/>
                <w:szCs w:val="18"/>
              </w:rPr>
              <w:t>Yes</w:t>
            </w:r>
          </w:p>
        </w:tc>
      </w:tr>
      <w:tr w:rsidR="003D372E" w:rsidRPr="002470E0" w:rsidTr="003A455E">
        <w:trPr>
          <w:cantSplit/>
        </w:trPr>
        <w:tc>
          <w:tcPr>
            <w:tcW w:w="2464" w:type="dxa"/>
          </w:tcPr>
          <w:p w:rsidR="003D372E" w:rsidRPr="002470E0" w:rsidRDefault="003D372E" w:rsidP="004F4200">
            <w:pPr>
              <w:pStyle w:val="TAL"/>
              <w:rPr>
                <w:rFonts w:eastAsiaTheme="minorEastAsia"/>
                <w:szCs w:val="18"/>
              </w:rPr>
            </w:pPr>
            <w:r w:rsidRPr="002470E0">
              <w:rPr>
                <w:rFonts w:eastAsiaTheme="minorEastAsia"/>
                <w:szCs w:val="18"/>
              </w:rPr>
              <w:t xml:space="preserve">UL-maximum </w:t>
            </w:r>
            <w:proofErr w:type="spellStart"/>
            <w:r w:rsidRPr="002470E0">
              <w:rPr>
                <w:rFonts w:eastAsiaTheme="minorEastAsia"/>
                <w:szCs w:val="18"/>
              </w:rPr>
              <w:t>bitrate</w:t>
            </w:r>
            <w:proofErr w:type="spellEnd"/>
          </w:p>
        </w:tc>
        <w:tc>
          <w:tcPr>
            <w:tcW w:w="2464" w:type="dxa"/>
          </w:tcPr>
          <w:p w:rsidR="003D372E" w:rsidRPr="002470E0" w:rsidRDefault="003D372E" w:rsidP="004F4200">
            <w:pPr>
              <w:pStyle w:val="TAL"/>
              <w:rPr>
                <w:rFonts w:eastAsiaTheme="minorEastAsia"/>
                <w:szCs w:val="18"/>
              </w:rPr>
            </w:pPr>
            <w:r w:rsidRPr="002470E0">
              <w:rPr>
                <w:rFonts w:eastAsiaTheme="minorEastAsia"/>
                <w:szCs w:val="18"/>
              </w:rPr>
              <w:t xml:space="preserve">The uplink maximum </w:t>
            </w:r>
            <w:proofErr w:type="spellStart"/>
            <w:r w:rsidRPr="002470E0">
              <w:rPr>
                <w:rFonts w:eastAsiaTheme="minorEastAsia"/>
                <w:szCs w:val="18"/>
              </w:rPr>
              <w:t>bitrate</w:t>
            </w:r>
            <w:proofErr w:type="spellEnd"/>
            <w:r w:rsidRPr="002470E0">
              <w:rPr>
                <w:rFonts w:eastAsiaTheme="minorEastAsia"/>
                <w:szCs w:val="18"/>
              </w:rPr>
              <w:t xml:space="preserve"> authorized for the service data flow</w:t>
            </w:r>
          </w:p>
        </w:tc>
        <w:tc>
          <w:tcPr>
            <w:tcW w:w="2463" w:type="dxa"/>
          </w:tcPr>
          <w:p w:rsidR="003D372E" w:rsidRPr="002470E0" w:rsidRDefault="003D372E" w:rsidP="004F4200">
            <w:pPr>
              <w:pStyle w:val="TAL"/>
              <w:rPr>
                <w:rFonts w:eastAsiaTheme="minorEastAsia"/>
                <w:szCs w:val="18"/>
              </w:rPr>
            </w:pPr>
            <w:r w:rsidRPr="002470E0">
              <w:rPr>
                <w:rFonts w:eastAsiaTheme="minorEastAsia"/>
                <w:szCs w:val="18"/>
              </w:rPr>
              <w:t>Conditional</w:t>
            </w:r>
            <w:r w:rsidRPr="002470E0">
              <w:rPr>
                <w:rFonts w:eastAsiaTheme="minorEastAsia"/>
                <w:szCs w:val="18"/>
              </w:rPr>
              <w:br/>
              <w:t>(NOTE 3)</w:t>
            </w:r>
          </w:p>
          <w:p w:rsidR="003D372E" w:rsidRPr="002470E0" w:rsidRDefault="003D372E" w:rsidP="004F4200">
            <w:pPr>
              <w:pStyle w:val="TAL"/>
              <w:rPr>
                <w:rFonts w:eastAsiaTheme="minorEastAsia"/>
                <w:szCs w:val="18"/>
              </w:rPr>
            </w:pPr>
          </w:p>
        </w:tc>
        <w:tc>
          <w:tcPr>
            <w:tcW w:w="2464" w:type="dxa"/>
          </w:tcPr>
          <w:p w:rsidR="003D372E" w:rsidRPr="002470E0" w:rsidRDefault="003D372E" w:rsidP="004F4200">
            <w:pPr>
              <w:pStyle w:val="TAL"/>
              <w:rPr>
                <w:rFonts w:eastAsiaTheme="minorEastAsia"/>
                <w:szCs w:val="18"/>
              </w:rPr>
            </w:pPr>
            <w:r w:rsidRPr="002470E0">
              <w:rPr>
                <w:rFonts w:eastAsiaTheme="minorEastAsia"/>
                <w:szCs w:val="18"/>
              </w:rPr>
              <w:t>Yes</w:t>
            </w:r>
          </w:p>
        </w:tc>
      </w:tr>
      <w:tr w:rsidR="003D372E" w:rsidRPr="002470E0" w:rsidTr="003A455E">
        <w:trPr>
          <w:cantSplit/>
        </w:trPr>
        <w:tc>
          <w:tcPr>
            <w:tcW w:w="2464" w:type="dxa"/>
          </w:tcPr>
          <w:p w:rsidR="003D372E" w:rsidRPr="002470E0" w:rsidRDefault="003D372E" w:rsidP="004F4200">
            <w:pPr>
              <w:pStyle w:val="TAL"/>
              <w:rPr>
                <w:rFonts w:eastAsiaTheme="minorEastAsia"/>
                <w:szCs w:val="18"/>
              </w:rPr>
            </w:pPr>
            <w:r w:rsidRPr="002470E0">
              <w:rPr>
                <w:rFonts w:eastAsiaTheme="minorEastAsia"/>
                <w:szCs w:val="18"/>
              </w:rPr>
              <w:t xml:space="preserve">DL-maximum </w:t>
            </w:r>
            <w:proofErr w:type="spellStart"/>
            <w:r w:rsidRPr="002470E0">
              <w:rPr>
                <w:rFonts w:eastAsiaTheme="minorEastAsia"/>
                <w:szCs w:val="18"/>
              </w:rPr>
              <w:t>bitrate</w:t>
            </w:r>
            <w:proofErr w:type="spellEnd"/>
          </w:p>
        </w:tc>
        <w:tc>
          <w:tcPr>
            <w:tcW w:w="2464" w:type="dxa"/>
          </w:tcPr>
          <w:p w:rsidR="003D372E" w:rsidRPr="002470E0" w:rsidRDefault="003D372E" w:rsidP="004F4200">
            <w:pPr>
              <w:pStyle w:val="TAL"/>
              <w:rPr>
                <w:rFonts w:eastAsiaTheme="minorEastAsia"/>
                <w:szCs w:val="18"/>
              </w:rPr>
            </w:pPr>
            <w:r w:rsidRPr="002470E0">
              <w:rPr>
                <w:rFonts w:eastAsiaTheme="minorEastAsia"/>
                <w:szCs w:val="18"/>
              </w:rPr>
              <w:t xml:space="preserve">The downlink maximum </w:t>
            </w:r>
            <w:proofErr w:type="spellStart"/>
            <w:r w:rsidRPr="002470E0">
              <w:rPr>
                <w:rFonts w:eastAsiaTheme="minorEastAsia"/>
                <w:szCs w:val="18"/>
              </w:rPr>
              <w:t>bitrate</w:t>
            </w:r>
            <w:proofErr w:type="spellEnd"/>
            <w:r w:rsidRPr="002470E0">
              <w:rPr>
                <w:rFonts w:eastAsiaTheme="minorEastAsia"/>
                <w:szCs w:val="18"/>
              </w:rPr>
              <w:t xml:space="preserve"> authorized for the service data flow</w:t>
            </w:r>
          </w:p>
        </w:tc>
        <w:tc>
          <w:tcPr>
            <w:tcW w:w="2463" w:type="dxa"/>
          </w:tcPr>
          <w:p w:rsidR="003D372E" w:rsidRPr="002470E0" w:rsidRDefault="003D372E" w:rsidP="004F4200">
            <w:pPr>
              <w:pStyle w:val="TAL"/>
              <w:rPr>
                <w:rFonts w:eastAsiaTheme="minorEastAsia"/>
                <w:szCs w:val="18"/>
              </w:rPr>
            </w:pPr>
            <w:r w:rsidRPr="002470E0">
              <w:rPr>
                <w:rFonts w:eastAsiaTheme="minorEastAsia"/>
                <w:szCs w:val="18"/>
              </w:rPr>
              <w:t>Conditional</w:t>
            </w:r>
            <w:r w:rsidRPr="002470E0">
              <w:rPr>
                <w:rFonts w:eastAsiaTheme="minorEastAsia"/>
                <w:szCs w:val="18"/>
              </w:rPr>
              <w:br/>
              <w:t>(NOTE 3)</w:t>
            </w:r>
          </w:p>
          <w:p w:rsidR="003D372E" w:rsidRPr="002470E0" w:rsidRDefault="003D372E" w:rsidP="004F4200">
            <w:pPr>
              <w:pStyle w:val="TAL"/>
              <w:rPr>
                <w:rFonts w:eastAsiaTheme="minorEastAsia"/>
                <w:szCs w:val="18"/>
              </w:rPr>
            </w:pPr>
          </w:p>
        </w:tc>
        <w:tc>
          <w:tcPr>
            <w:tcW w:w="2464" w:type="dxa"/>
          </w:tcPr>
          <w:p w:rsidR="003D372E" w:rsidRPr="002470E0" w:rsidRDefault="003D372E" w:rsidP="004F4200">
            <w:pPr>
              <w:pStyle w:val="TAL"/>
              <w:rPr>
                <w:rFonts w:eastAsiaTheme="minorEastAsia"/>
                <w:szCs w:val="18"/>
              </w:rPr>
            </w:pPr>
            <w:r w:rsidRPr="002470E0">
              <w:rPr>
                <w:rFonts w:eastAsiaTheme="minorEastAsia"/>
                <w:szCs w:val="18"/>
              </w:rPr>
              <w:t>Yes</w:t>
            </w:r>
          </w:p>
        </w:tc>
      </w:tr>
      <w:tr w:rsidR="003D372E" w:rsidRPr="002470E0" w:rsidTr="003A455E">
        <w:trPr>
          <w:cantSplit/>
        </w:trPr>
        <w:tc>
          <w:tcPr>
            <w:tcW w:w="2464" w:type="dxa"/>
          </w:tcPr>
          <w:p w:rsidR="003D372E" w:rsidRPr="002470E0" w:rsidRDefault="003D372E" w:rsidP="004F4200">
            <w:pPr>
              <w:pStyle w:val="TAL"/>
              <w:rPr>
                <w:rFonts w:eastAsiaTheme="minorEastAsia"/>
                <w:szCs w:val="18"/>
              </w:rPr>
            </w:pPr>
            <w:r w:rsidRPr="002470E0">
              <w:rPr>
                <w:rFonts w:eastAsiaTheme="minorEastAsia"/>
                <w:szCs w:val="18"/>
              </w:rPr>
              <w:t xml:space="preserve">UL-guaranteed </w:t>
            </w:r>
            <w:proofErr w:type="spellStart"/>
            <w:r w:rsidRPr="002470E0">
              <w:rPr>
                <w:rFonts w:eastAsiaTheme="minorEastAsia"/>
                <w:szCs w:val="18"/>
              </w:rPr>
              <w:t>bitrate</w:t>
            </w:r>
            <w:proofErr w:type="spellEnd"/>
          </w:p>
        </w:tc>
        <w:tc>
          <w:tcPr>
            <w:tcW w:w="2464" w:type="dxa"/>
          </w:tcPr>
          <w:p w:rsidR="003D372E" w:rsidRPr="002470E0" w:rsidRDefault="003D372E" w:rsidP="004F4200">
            <w:pPr>
              <w:pStyle w:val="TAL"/>
              <w:rPr>
                <w:rFonts w:eastAsiaTheme="minorEastAsia"/>
                <w:szCs w:val="18"/>
              </w:rPr>
            </w:pPr>
            <w:r w:rsidRPr="002470E0">
              <w:rPr>
                <w:rFonts w:eastAsiaTheme="minorEastAsia"/>
                <w:szCs w:val="18"/>
              </w:rPr>
              <w:t xml:space="preserve">The uplink guaranteed </w:t>
            </w:r>
            <w:proofErr w:type="spellStart"/>
            <w:r w:rsidRPr="002470E0">
              <w:rPr>
                <w:rFonts w:eastAsiaTheme="minorEastAsia"/>
                <w:szCs w:val="18"/>
              </w:rPr>
              <w:t>bitrate</w:t>
            </w:r>
            <w:proofErr w:type="spellEnd"/>
            <w:r w:rsidRPr="002470E0">
              <w:rPr>
                <w:rFonts w:eastAsiaTheme="minorEastAsia"/>
                <w:szCs w:val="18"/>
              </w:rPr>
              <w:t xml:space="preserve"> authorized for the service data flow</w:t>
            </w:r>
          </w:p>
        </w:tc>
        <w:tc>
          <w:tcPr>
            <w:tcW w:w="2463" w:type="dxa"/>
          </w:tcPr>
          <w:p w:rsidR="003D372E" w:rsidRPr="002470E0" w:rsidRDefault="003D372E" w:rsidP="004F4200">
            <w:pPr>
              <w:pStyle w:val="TAL"/>
              <w:rPr>
                <w:rFonts w:eastAsiaTheme="minorEastAsia"/>
                <w:szCs w:val="18"/>
              </w:rPr>
            </w:pPr>
          </w:p>
        </w:tc>
        <w:tc>
          <w:tcPr>
            <w:tcW w:w="2464" w:type="dxa"/>
          </w:tcPr>
          <w:p w:rsidR="003D372E" w:rsidRPr="002470E0" w:rsidRDefault="003D372E" w:rsidP="004F4200">
            <w:pPr>
              <w:pStyle w:val="TAL"/>
              <w:rPr>
                <w:rFonts w:eastAsiaTheme="minorEastAsia"/>
                <w:szCs w:val="18"/>
              </w:rPr>
            </w:pPr>
            <w:r w:rsidRPr="002470E0">
              <w:rPr>
                <w:rFonts w:eastAsiaTheme="minorEastAsia"/>
                <w:szCs w:val="18"/>
              </w:rPr>
              <w:t>Yes</w:t>
            </w:r>
          </w:p>
        </w:tc>
      </w:tr>
      <w:tr w:rsidR="003D372E" w:rsidRPr="002470E0" w:rsidTr="003A455E">
        <w:trPr>
          <w:cantSplit/>
        </w:trPr>
        <w:tc>
          <w:tcPr>
            <w:tcW w:w="2464" w:type="dxa"/>
          </w:tcPr>
          <w:p w:rsidR="003D372E" w:rsidRPr="002470E0" w:rsidRDefault="003D372E" w:rsidP="004F4200">
            <w:pPr>
              <w:pStyle w:val="TAL"/>
              <w:rPr>
                <w:rFonts w:eastAsiaTheme="minorEastAsia"/>
                <w:szCs w:val="18"/>
              </w:rPr>
            </w:pPr>
            <w:r w:rsidRPr="002470E0">
              <w:rPr>
                <w:rFonts w:eastAsiaTheme="minorEastAsia"/>
                <w:szCs w:val="18"/>
              </w:rPr>
              <w:t xml:space="preserve">DL-guaranteed </w:t>
            </w:r>
            <w:proofErr w:type="spellStart"/>
            <w:r w:rsidRPr="002470E0">
              <w:rPr>
                <w:rFonts w:eastAsiaTheme="minorEastAsia"/>
                <w:szCs w:val="18"/>
              </w:rPr>
              <w:t>bitrate</w:t>
            </w:r>
            <w:proofErr w:type="spellEnd"/>
          </w:p>
        </w:tc>
        <w:tc>
          <w:tcPr>
            <w:tcW w:w="2464" w:type="dxa"/>
          </w:tcPr>
          <w:p w:rsidR="003D372E" w:rsidRPr="002470E0" w:rsidRDefault="003D372E" w:rsidP="004F4200">
            <w:pPr>
              <w:pStyle w:val="TAL"/>
              <w:rPr>
                <w:rFonts w:eastAsiaTheme="minorEastAsia"/>
                <w:szCs w:val="18"/>
              </w:rPr>
            </w:pPr>
            <w:r w:rsidRPr="002470E0">
              <w:rPr>
                <w:rFonts w:eastAsiaTheme="minorEastAsia"/>
                <w:szCs w:val="18"/>
              </w:rPr>
              <w:t xml:space="preserve">The downlink guaranteed </w:t>
            </w:r>
            <w:proofErr w:type="spellStart"/>
            <w:r w:rsidRPr="002470E0">
              <w:rPr>
                <w:rFonts w:eastAsiaTheme="minorEastAsia"/>
                <w:szCs w:val="18"/>
              </w:rPr>
              <w:t>bitrate</w:t>
            </w:r>
            <w:proofErr w:type="spellEnd"/>
            <w:r w:rsidRPr="002470E0">
              <w:rPr>
                <w:rFonts w:eastAsiaTheme="minorEastAsia"/>
                <w:szCs w:val="18"/>
              </w:rPr>
              <w:t xml:space="preserve"> authorized for the service data flow</w:t>
            </w:r>
          </w:p>
        </w:tc>
        <w:tc>
          <w:tcPr>
            <w:tcW w:w="2463" w:type="dxa"/>
          </w:tcPr>
          <w:p w:rsidR="003D372E" w:rsidRPr="002470E0" w:rsidRDefault="003D372E" w:rsidP="004F4200">
            <w:pPr>
              <w:pStyle w:val="TAL"/>
              <w:rPr>
                <w:rFonts w:eastAsiaTheme="minorEastAsia"/>
                <w:szCs w:val="18"/>
              </w:rPr>
            </w:pPr>
          </w:p>
        </w:tc>
        <w:tc>
          <w:tcPr>
            <w:tcW w:w="2464" w:type="dxa"/>
          </w:tcPr>
          <w:p w:rsidR="003D372E" w:rsidRPr="002470E0" w:rsidRDefault="003D372E" w:rsidP="004F4200">
            <w:pPr>
              <w:pStyle w:val="TAL"/>
              <w:rPr>
                <w:rFonts w:eastAsiaTheme="minorEastAsia"/>
                <w:szCs w:val="18"/>
              </w:rPr>
            </w:pPr>
            <w:r w:rsidRPr="002470E0">
              <w:rPr>
                <w:rFonts w:eastAsiaTheme="minorEastAsia"/>
                <w:szCs w:val="18"/>
              </w:rPr>
              <w:t>Yes</w:t>
            </w:r>
          </w:p>
        </w:tc>
      </w:tr>
      <w:tr w:rsidR="003D372E" w:rsidRPr="002470E0" w:rsidTr="003A455E">
        <w:trPr>
          <w:cantSplit/>
        </w:trPr>
        <w:tc>
          <w:tcPr>
            <w:tcW w:w="2464" w:type="dxa"/>
          </w:tcPr>
          <w:p w:rsidR="003D372E" w:rsidRPr="002470E0" w:rsidRDefault="003D372E" w:rsidP="004F4200">
            <w:pPr>
              <w:pStyle w:val="TAL"/>
              <w:rPr>
                <w:rFonts w:eastAsiaTheme="minorEastAsia"/>
                <w:szCs w:val="18"/>
              </w:rPr>
            </w:pPr>
            <w:r w:rsidRPr="002470E0">
              <w:rPr>
                <w:rFonts w:eastAsiaTheme="minorEastAsia"/>
                <w:szCs w:val="18"/>
              </w:rPr>
              <w:t>Redirect</w:t>
            </w:r>
          </w:p>
        </w:tc>
        <w:tc>
          <w:tcPr>
            <w:tcW w:w="2464" w:type="dxa"/>
          </w:tcPr>
          <w:p w:rsidR="003D372E" w:rsidRPr="002470E0" w:rsidRDefault="003D372E" w:rsidP="004F4200">
            <w:pPr>
              <w:pStyle w:val="TAL"/>
              <w:rPr>
                <w:rFonts w:eastAsiaTheme="minorEastAsia"/>
                <w:szCs w:val="18"/>
              </w:rPr>
            </w:pPr>
            <w:r w:rsidRPr="002470E0">
              <w:rPr>
                <w:rFonts w:eastAsiaTheme="minorEastAsia"/>
                <w:szCs w:val="18"/>
              </w:rPr>
              <w:t>Redirect state of the service data flow (enabled/disabled)</w:t>
            </w:r>
          </w:p>
        </w:tc>
        <w:tc>
          <w:tcPr>
            <w:tcW w:w="2463" w:type="dxa"/>
          </w:tcPr>
          <w:p w:rsidR="003D372E" w:rsidRPr="002470E0" w:rsidRDefault="003D372E" w:rsidP="004F4200">
            <w:pPr>
              <w:pStyle w:val="TAL"/>
              <w:rPr>
                <w:rFonts w:eastAsiaTheme="minorEastAsia"/>
                <w:szCs w:val="18"/>
              </w:rPr>
            </w:pPr>
            <w:r w:rsidRPr="002470E0">
              <w:rPr>
                <w:rFonts w:eastAsiaTheme="minorEastAsia"/>
                <w:szCs w:val="18"/>
              </w:rPr>
              <w:t>Conditional (NOTE 10)</w:t>
            </w:r>
          </w:p>
        </w:tc>
        <w:tc>
          <w:tcPr>
            <w:tcW w:w="2464" w:type="dxa"/>
          </w:tcPr>
          <w:p w:rsidR="003D372E" w:rsidRPr="002470E0" w:rsidRDefault="003D372E" w:rsidP="004F4200">
            <w:pPr>
              <w:pStyle w:val="TAL"/>
              <w:rPr>
                <w:rFonts w:eastAsiaTheme="minorEastAsia"/>
                <w:szCs w:val="18"/>
              </w:rPr>
            </w:pPr>
            <w:r w:rsidRPr="002470E0">
              <w:rPr>
                <w:rFonts w:eastAsiaTheme="minorEastAsia"/>
                <w:szCs w:val="18"/>
              </w:rPr>
              <w:t>Yes</w:t>
            </w:r>
          </w:p>
        </w:tc>
      </w:tr>
      <w:tr w:rsidR="003D372E" w:rsidRPr="002470E0" w:rsidTr="003A455E">
        <w:trPr>
          <w:cantSplit/>
        </w:trPr>
        <w:tc>
          <w:tcPr>
            <w:tcW w:w="2464" w:type="dxa"/>
          </w:tcPr>
          <w:p w:rsidR="003D372E" w:rsidRPr="002470E0" w:rsidRDefault="003D372E" w:rsidP="004F4200">
            <w:pPr>
              <w:pStyle w:val="TAL"/>
              <w:rPr>
                <w:rFonts w:eastAsiaTheme="minorEastAsia"/>
                <w:szCs w:val="18"/>
              </w:rPr>
            </w:pPr>
            <w:r w:rsidRPr="002470E0">
              <w:rPr>
                <w:rFonts w:eastAsiaTheme="minorEastAsia"/>
                <w:szCs w:val="18"/>
              </w:rPr>
              <w:t>Redirect Destination</w:t>
            </w:r>
          </w:p>
        </w:tc>
        <w:tc>
          <w:tcPr>
            <w:tcW w:w="2464" w:type="dxa"/>
          </w:tcPr>
          <w:p w:rsidR="003D372E" w:rsidRPr="002470E0" w:rsidRDefault="003D372E" w:rsidP="004F4200">
            <w:pPr>
              <w:pStyle w:val="TAL"/>
              <w:rPr>
                <w:rFonts w:eastAsiaTheme="minorEastAsia"/>
                <w:szCs w:val="18"/>
              </w:rPr>
            </w:pPr>
            <w:r w:rsidRPr="002470E0">
              <w:rPr>
                <w:rFonts w:eastAsiaTheme="minorEastAsia"/>
                <w:szCs w:val="18"/>
              </w:rPr>
              <w:t>Controlled Address to which the service data flow is redirected when redirect is enabled</w:t>
            </w:r>
          </w:p>
        </w:tc>
        <w:tc>
          <w:tcPr>
            <w:tcW w:w="2463" w:type="dxa"/>
          </w:tcPr>
          <w:p w:rsidR="003D372E" w:rsidRPr="002470E0" w:rsidRDefault="003D372E" w:rsidP="004F4200">
            <w:pPr>
              <w:pStyle w:val="TAL"/>
              <w:rPr>
                <w:rFonts w:eastAsiaTheme="minorEastAsia"/>
                <w:szCs w:val="18"/>
              </w:rPr>
            </w:pPr>
            <w:r w:rsidRPr="002470E0">
              <w:rPr>
                <w:rFonts w:eastAsiaTheme="minorEastAsia"/>
                <w:szCs w:val="18"/>
              </w:rPr>
              <w:t>Conditional</w:t>
            </w:r>
          </w:p>
          <w:p w:rsidR="003D372E" w:rsidRPr="002470E0" w:rsidRDefault="003D372E" w:rsidP="004F4200">
            <w:pPr>
              <w:pStyle w:val="TAL"/>
              <w:rPr>
                <w:rFonts w:eastAsiaTheme="minorEastAsia"/>
                <w:szCs w:val="18"/>
              </w:rPr>
            </w:pPr>
            <w:r w:rsidRPr="002470E0">
              <w:rPr>
                <w:rFonts w:eastAsiaTheme="minorEastAsia"/>
                <w:szCs w:val="18"/>
              </w:rPr>
              <w:t>(NOTE 11)</w:t>
            </w:r>
          </w:p>
        </w:tc>
        <w:tc>
          <w:tcPr>
            <w:tcW w:w="2464" w:type="dxa"/>
          </w:tcPr>
          <w:p w:rsidR="003D372E" w:rsidRPr="002470E0" w:rsidRDefault="003D372E" w:rsidP="004F4200">
            <w:pPr>
              <w:pStyle w:val="TAL"/>
              <w:rPr>
                <w:rFonts w:eastAsiaTheme="minorEastAsia"/>
                <w:szCs w:val="18"/>
              </w:rPr>
            </w:pPr>
            <w:r w:rsidRPr="002470E0">
              <w:rPr>
                <w:rFonts w:eastAsiaTheme="minorEastAsia"/>
                <w:szCs w:val="18"/>
              </w:rPr>
              <w:t>Yes</w:t>
            </w:r>
          </w:p>
        </w:tc>
      </w:tr>
      <w:tr w:rsidR="003D372E" w:rsidRPr="002470E0" w:rsidTr="003A455E">
        <w:trPr>
          <w:cantSplit/>
        </w:trPr>
        <w:tc>
          <w:tcPr>
            <w:tcW w:w="2464" w:type="dxa"/>
          </w:tcPr>
          <w:p w:rsidR="003D372E" w:rsidRPr="002470E0" w:rsidRDefault="003D372E" w:rsidP="004F4200">
            <w:pPr>
              <w:pStyle w:val="TAL"/>
              <w:rPr>
                <w:rFonts w:eastAsiaTheme="minorEastAsia"/>
                <w:szCs w:val="18"/>
              </w:rPr>
            </w:pPr>
            <w:r w:rsidRPr="002470E0">
              <w:rPr>
                <w:rFonts w:eastAsiaTheme="minorEastAsia"/>
                <w:szCs w:val="18"/>
              </w:rPr>
              <w:t>ARP</w:t>
            </w:r>
          </w:p>
        </w:tc>
        <w:tc>
          <w:tcPr>
            <w:tcW w:w="2464" w:type="dxa"/>
          </w:tcPr>
          <w:p w:rsidR="003D372E" w:rsidRPr="002470E0" w:rsidRDefault="003D372E" w:rsidP="004F4200">
            <w:pPr>
              <w:pStyle w:val="TAL"/>
              <w:rPr>
                <w:rFonts w:eastAsiaTheme="minorEastAsia"/>
                <w:szCs w:val="18"/>
              </w:rPr>
            </w:pPr>
            <w:r w:rsidRPr="002470E0">
              <w:rPr>
                <w:rFonts w:eastAsiaTheme="minorEastAsia"/>
                <w:szCs w:val="18"/>
              </w:rPr>
              <w:t>The Allocation and Retention Priority for the service data flow consisting of the priority level, the pre-emption capability and the pre-emption vulnerability</w:t>
            </w:r>
          </w:p>
        </w:tc>
        <w:tc>
          <w:tcPr>
            <w:tcW w:w="2463" w:type="dxa"/>
          </w:tcPr>
          <w:p w:rsidR="003D372E" w:rsidRPr="002470E0" w:rsidRDefault="003D372E" w:rsidP="004F4200">
            <w:pPr>
              <w:pStyle w:val="TAL"/>
              <w:rPr>
                <w:rFonts w:eastAsiaTheme="minorEastAsia"/>
                <w:szCs w:val="18"/>
              </w:rPr>
            </w:pPr>
            <w:r w:rsidRPr="002470E0">
              <w:rPr>
                <w:rFonts w:eastAsiaTheme="minorEastAsia"/>
                <w:szCs w:val="18"/>
              </w:rPr>
              <w:t>Conditional</w:t>
            </w:r>
            <w:r w:rsidRPr="002470E0">
              <w:rPr>
                <w:rFonts w:eastAsiaTheme="minorEastAsia"/>
                <w:szCs w:val="18"/>
              </w:rPr>
              <w:br/>
              <w:t>(NOTE 5)</w:t>
            </w:r>
          </w:p>
        </w:tc>
        <w:tc>
          <w:tcPr>
            <w:tcW w:w="2464" w:type="dxa"/>
          </w:tcPr>
          <w:p w:rsidR="003D372E" w:rsidRPr="002470E0" w:rsidRDefault="003D372E" w:rsidP="004F4200">
            <w:pPr>
              <w:pStyle w:val="TAL"/>
              <w:rPr>
                <w:rFonts w:eastAsiaTheme="minorEastAsia"/>
                <w:szCs w:val="18"/>
              </w:rPr>
            </w:pPr>
            <w:r w:rsidRPr="002470E0">
              <w:rPr>
                <w:rFonts w:eastAsiaTheme="minorEastAsia"/>
                <w:szCs w:val="18"/>
              </w:rPr>
              <w:t>Yes</w:t>
            </w:r>
          </w:p>
        </w:tc>
      </w:tr>
      <w:tr w:rsidR="003D372E" w:rsidRPr="002470E0" w:rsidTr="003A455E">
        <w:trPr>
          <w:cantSplit/>
        </w:trPr>
        <w:tc>
          <w:tcPr>
            <w:tcW w:w="2464" w:type="dxa"/>
          </w:tcPr>
          <w:p w:rsidR="003D372E" w:rsidRPr="002470E0" w:rsidRDefault="003D372E" w:rsidP="004F4200">
            <w:pPr>
              <w:pStyle w:val="TAL"/>
              <w:rPr>
                <w:rFonts w:eastAsiaTheme="minorEastAsia"/>
                <w:szCs w:val="18"/>
              </w:rPr>
            </w:pPr>
            <w:r w:rsidRPr="002470E0">
              <w:rPr>
                <w:rFonts w:eastAsiaTheme="minorEastAsia"/>
                <w:szCs w:val="18"/>
              </w:rPr>
              <w:t>PS to CS session continuity</w:t>
            </w:r>
          </w:p>
        </w:tc>
        <w:tc>
          <w:tcPr>
            <w:tcW w:w="2464" w:type="dxa"/>
          </w:tcPr>
          <w:p w:rsidR="003D372E" w:rsidRPr="002470E0" w:rsidRDefault="003D372E" w:rsidP="004F4200">
            <w:pPr>
              <w:pStyle w:val="TAL"/>
              <w:rPr>
                <w:rFonts w:eastAsiaTheme="minorEastAsia"/>
                <w:szCs w:val="18"/>
              </w:rPr>
            </w:pPr>
            <w:r w:rsidRPr="002470E0">
              <w:rPr>
                <w:rFonts w:eastAsiaTheme="minorEastAsia"/>
                <w:szCs w:val="18"/>
              </w:rPr>
              <w:t xml:space="preserve">Indicates whether the service data flow is a candidate for </w:t>
            </w:r>
            <w:proofErr w:type="spellStart"/>
            <w:r w:rsidRPr="002470E0">
              <w:rPr>
                <w:rFonts w:eastAsiaTheme="minorEastAsia"/>
                <w:szCs w:val="18"/>
              </w:rPr>
              <w:t>vSRVCC</w:t>
            </w:r>
            <w:proofErr w:type="spellEnd"/>
            <w:r w:rsidRPr="002470E0">
              <w:rPr>
                <w:rFonts w:eastAsiaTheme="minorEastAsia"/>
                <w:szCs w:val="18"/>
              </w:rPr>
              <w:t>.</w:t>
            </w:r>
          </w:p>
        </w:tc>
        <w:tc>
          <w:tcPr>
            <w:tcW w:w="2463" w:type="dxa"/>
          </w:tcPr>
          <w:p w:rsidR="003D372E" w:rsidRPr="002470E0" w:rsidRDefault="003D372E" w:rsidP="004F4200">
            <w:pPr>
              <w:pStyle w:val="TAL"/>
              <w:rPr>
                <w:rFonts w:eastAsiaTheme="minorEastAsia"/>
                <w:szCs w:val="18"/>
              </w:rPr>
            </w:pPr>
            <w:r w:rsidRPr="002470E0">
              <w:rPr>
                <w:rFonts w:eastAsiaTheme="minorEastAsia"/>
                <w:szCs w:val="18"/>
              </w:rPr>
              <w:t>Conditional</w:t>
            </w:r>
          </w:p>
        </w:tc>
        <w:tc>
          <w:tcPr>
            <w:tcW w:w="2464" w:type="dxa"/>
          </w:tcPr>
          <w:p w:rsidR="003D372E" w:rsidRPr="002470E0" w:rsidRDefault="003D372E" w:rsidP="004F4200">
            <w:pPr>
              <w:pStyle w:val="TAL"/>
              <w:rPr>
                <w:rFonts w:eastAsiaTheme="minorEastAsia"/>
                <w:szCs w:val="18"/>
              </w:rPr>
            </w:pPr>
            <w:r w:rsidRPr="002470E0">
              <w:rPr>
                <w:rFonts w:eastAsiaTheme="minorEastAsia"/>
                <w:szCs w:val="18"/>
              </w:rPr>
              <w:t>No</w:t>
            </w:r>
          </w:p>
        </w:tc>
      </w:tr>
      <w:tr w:rsidR="003D372E" w:rsidRPr="002470E0" w:rsidTr="003A455E">
        <w:trPr>
          <w:cantSplit/>
        </w:trPr>
        <w:tc>
          <w:tcPr>
            <w:tcW w:w="2464" w:type="dxa"/>
          </w:tcPr>
          <w:p w:rsidR="003D372E" w:rsidRPr="002470E0" w:rsidRDefault="003D372E" w:rsidP="004F4200">
            <w:pPr>
              <w:pStyle w:val="TAL"/>
              <w:rPr>
                <w:rFonts w:eastAsiaTheme="minorEastAsia"/>
                <w:b/>
                <w:szCs w:val="18"/>
              </w:rPr>
            </w:pPr>
            <w:r w:rsidRPr="002470E0">
              <w:rPr>
                <w:rFonts w:eastAsiaTheme="minorEastAsia"/>
                <w:b/>
                <w:szCs w:val="18"/>
              </w:rPr>
              <w:t>Access Network Information Reporting</w:t>
            </w:r>
          </w:p>
        </w:tc>
        <w:tc>
          <w:tcPr>
            <w:tcW w:w="2464" w:type="dxa"/>
          </w:tcPr>
          <w:p w:rsidR="003D372E" w:rsidRPr="002470E0" w:rsidRDefault="003D372E" w:rsidP="004F4200">
            <w:pPr>
              <w:pStyle w:val="TAL"/>
              <w:rPr>
                <w:rFonts w:eastAsiaTheme="minorEastAsia"/>
                <w:szCs w:val="18"/>
              </w:rPr>
            </w:pPr>
            <w:r w:rsidRPr="002470E0">
              <w:rPr>
                <w:rFonts w:eastAsiaTheme="minorEastAsia"/>
                <w:szCs w:val="18"/>
              </w:rPr>
              <w:t>This clause describes access network information to be reported for the PCC rule when the corresponding bearer is established, modified or terminated.</w:t>
            </w:r>
          </w:p>
        </w:tc>
        <w:tc>
          <w:tcPr>
            <w:tcW w:w="2463" w:type="dxa"/>
          </w:tcPr>
          <w:p w:rsidR="003D372E" w:rsidRPr="002470E0" w:rsidRDefault="003D372E" w:rsidP="004F4200">
            <w:pPr>
              <w:pStyle w:val="TAL"/>
              <w:rPr>
                <w:rFonts w:eastAsiaTheme="minorEastAsia"/>
                <w:szCs w:val="18"/>
              </w:rPr>
            </w:pPr>
          </w:p>
        </w:tc>
        <w:tc>
          <w:tcPr>
            <w:tcW w:w="2464" w:type="dxa"/>
          </w:tcPr>
          <w:p w:rsidR="003D372E" w:rsidRPr="002470E0" w:rsidRDefault="003D372E" w:rsidP="004F4200">
            <w:pPr>
              <w:pStyle w:val="TAL"/>
              <w:rPr>
                <w:rFonts w:eastAsiaTheme="minorEastAsia"/>
                <w:szCs w:val="18"/>
              </w:rPr>
            </w:pPr>
          </w:p>
        </w:tc>
      </w:tr>
      <w:tr w:rsidR="003D372E" w:rsidRPr="002470E0" w:rsidTr="003A455E">
        <w:trPr>
          <w:cantSplit/>
        </w:trPr>
        <w:tc>
          <w:tcPr>
            <w:tcW w:w="2464" w:type="dxa"/>
          </w:tcPr>
          <w:p w:rsidR="003D372E" w:rsidRPr="002470E0" w:rsidRDefault="003D372E" w:rsidP="004F4200">
            <w:pPr>
              <w:pStyle w:val="TAL"/>
              <w:rPr>
                <w:rFonts w:eastAsiaTheme="minorEastAsia"/>
                <w:szCs w:val="18"/>
              </w:rPr>
            </w:pPr>
            <w:r w:rsidRPr="002470E0">
              <w:rPr>
                <w:rFonts w:eastAsiaTheme="minorEastAsia"/>
                <w:szCs w:val="18"/>
              </w:rPr>
              <w:t>User Location Report</w:t>
            </w:r>
          </w:p>
        </w:tc>
        <w:tc>
          <w:tcPr>
            <w:tcW w:w="2464" w:type="dxa"/>
          </w:tcPr>
          <w:p w:rsidR="003D372E" w:rsidRPr="002470E0" w:rsidRDefault="003D372E" w:rsidP="004F4200">
            <w:pPr>
              <w:pStyle w:val="TAL"/>
              <w:rPr>
                <w:rFonts w:eastAsiaTheme="minorEastAsia"/>
                <w:szCs w:val="18"/>
              </w:rPr>
            </w:pPr>
            <w:r w:rsidRPr="002470E0">
              <w:rPr>
                <w:rFonts w:eastAsiaTheme="minorEastAsia"/>
                <w:szCs w:val="18"/>
              </w:rPr>
              <w:t>The serving cell of the UE is to be reported. When the corresponding bearer is deactivated, and if available, information on when the UE was last known to be in that location is also to be reported.</w:t>
            </w:r>
          </w:p>
        </w:tc>
        <w:tc>
          <w:tcPr>
            <w:tcW w:w="2463" w:type="dxa"/>
          </w:tcPr>
          <w:p w:rsidR="003D372E" w:rsidRPr="002470E0" w:rsidRDefault="003D372E" w:rsidP="004F4200">
            <w:pPr>
              <w:pStyle w:val="TAL"/>
              <w:rPr>
                <w:rFonts w:eastAsiaTheme="minorEastAsia"/>
                <w:szCs w:val="18"/>
              </w:rPr>
            </w:pPr>
          </w:p>
        </w:tc>
        <w:tc>
          <w:tcPr>
            <w:tcW w:w="2464" w:type="dxa"/>
          </w:tcPr>
          <w:p w:rsidR="003D372E" w:rsidRPr="002470E0" w:rsidRDefault="003D372E" w:rsidP="004F4200">
            <w:pPr>
              <w:pStyle w:val="TAL"/>
              <w:rPr>
                <w:rFonts w:eastAsiaTheme="minorEastAsia"/>
                <w:szCs w:val="18"/>
              </w:rPr>
            </w:pPr>
            <w:r w:rsidRPr="002470E0">
              <w:rPr>
                <w:rFonts w:eastAsiaTheme="minorEastAsia"/>
                <w:szCs w:val="18"/>
              </w:rPr>
              <w:t>Yes</w:t>
            </w:r>
          </w:p>
        </w:tc>
      </w:tr>
      <w:tr w:rsidR="003D372E" w:rsidRPr="002470E0" w:rsidTr="003A455E">
        <w:trPr>
          <w:cantSplit/>
        </w:trPr>
        <w:tc>
          <w:tcPr>
            <w:tcW w:w="2464" w:type="dxa"/>
          </w:tcPr>
          <w:p w:rsidR="003D372E" w:rsidRPr="002470E0" w:rsidRDefault="003D372E" w:rsidP="004F4200">
            <w:pPr>
              <w:pStyle w:val="TAL"/>
              <w:rPr>
                <w:rFonts w:eastAsiaTheme="minorEastAsia"/>
                <w:szCs w:val="18"/>
              </w:rPr>
            </w:pPr>
            <w:r w:rsidRPr="002470E0">
              <w:rPr>
                <w:rFonts w:eastAsiaTheme="minorEastAsia"/>
                <w:szCs w:val="18"/>
              </w:rPr>
              <w:t xml:space="preserve">UE </w:t>
            </w:r>
            <w:r w:rsidRPr="002470E0">
              <w:rPr>
                <w:rFonts w:eastAsiaTheme="minorEastAsia"/>
                <w:noProof/>
                <w:szCs w:val="18"/>
              </w:rPr>
              <w:t>Timezone</w:t>
            </w:r>
            <w:r w:rsidRPr="002470E0">
              <w:rPr>
                <w:rFonts w:eastAsiaTheme="minorEastAsia"/>
                <w:szCs w:val="18"/>
              </w:rPr>
              <w:t xml:space="preserve"> Report</w:t>
            </w:r>
          </w:p>
        </w:tc>
        <w:tc>
          <w:tcPr>
            <w:tcW w:w="2464" w:type="dxa"/>
          </w:tcPr>
          <w:p w:rsidR="003D372E" w:rsidRPr="002470E0" w:rsidRDefault="003D372E" w:rsidP="004F4200">
            <w:pPr>
              <w:pStyle w:val="TAL"/>
              <w:rPr>
                <w:rFonts w:eastAsiaTheme="minorEastAsia"/>
                <w:szCs w:val="18"/>
              </w:rPr>
            </w:pPr>
            <w:r w:rsidRPr="002470E0">
              <w:rPr>
                <w:rFonts w:eastAsiaTheme="minorEastAsia"/>
                <w:szCs w:val="18"/>
              </w:rPr>
              <w:t>The time zone of the UE is to be reported.</w:t>
            </w:r>
          </w:p>
        </w:tc>
        <w:tc>
          <w:tcPr>
            <w:tcW w:w="2463" w:type="dxa"/>
          </w:tcPr>
          <w:p w:rsidR="003D372E" w:rsidRPr="002470E0" w:rsidRDefault="003D372E" w:rsidP="004F4200">
            <w:pPr>
              <w:pStyle w:val="TAL"/>
              <w:rPr>
                <w:rFonts w:eastAsiaTheme="minorEastAsia"/>
                <w:szCs w:val="18"/>
              </w:rPr>
            </w:pPr>
          </w:p>
        </w:tc>
        <w:tc>
          <w:tcPr>
            <w:tcW w:w="2464" w:type="dxa"/>
          </w:tcPr>
          <w:p w:rsidR="003D372E" w:rsidRPr="002470E0" w:rsidRDefault="003D372E" w:rsidP="004F4200">
            <w:pPr>
              <w:pStyle w:val="TAL"/>
              <w:rPr>
                <w:rFonts w:eastAsiaTheme="minorEastAsia"/>
                <w:szCs w:val="18"/>
              </w:rPr>
            </w:pPr>
            <w:r w:rsidRPr="002470E0">
              <w:rPr>
                <w:rFonts w:eastAsiaTheme="minorEastAsia"/>
                <w:szCs w:val="18"/>
              </w:rPr>
              <w:t>Yes</w:t>
            </w:r>
          </w:p>
        </w:tc>
      </w:tr>
      <w:tr w:rsidR="003D372E" w:rsidRPr="002470E0" w:rsidTr="003A455E">
        <w:trPr>
          <w:cantSplit/>
        </w:trPr>
        <w:tc>
          <w:tcPr>
            <w:tcW w:w="2464" w:type="dxa"/>
          </w:tcPr>
          <w:p w:rsidR="003D372E" w:rsidRPr="002470E0" w:rsidRDefault="003D372E" w:rsidP="004F4200">
            <w:pPr>
              <w:pStyle w:val="TAL"/>
              <w:rPr>
                <w:rFonts w:eastAsiaTheme="minorEastAsia"/>
                <w:b/>
                <w:szCs w:val="18"/>
              </w:rPr>
            </w:pPr>
            <w:r w:rsidRPr="002470E0">
              <w:rPr>
                <w:rFonts w:eastAsiaTheme="minorEastAsia"/>
                <w:b/>
                <w:szCs w:val="18"/>
              </w:rPr>
              <w:t>Usage Monitoring Control</w:t>
            </w:r>
          </w:p>
        </w:tc>
        <w:tc>
          <w:tcPr>
            <w:tcW w:w="2464" w:type="dxa"/>
          </w:tcPr>
          <w:p w:rsidR="003D372E" w:rsidRPr="002470E0" w:rsidRDefault="003D372E" w:rsidP="004F4200">
            <w:pPr>
              <w:pStyle w:val="TAL"/>
              <w:rPr>
                <w:rFonts w:eastAsiaTheme="minorEastAsia"/>
                <w:i/>
                <w:szCs w:val="18"/>
              </w:rPr>
            </w:pPr>
            <w:r w:rsidRPr="002470E0">
              <w:rPr>
                <w:rFonts w:eastAsiaTheme="minorEastAsia"/>
                <w:i/>
                <w:szCs w:val="18"/>
              </w:rPr>
              <w:t>This clause describes identities required for Usage Monitoring Control.</w:t>
            </w:r>
          </w:p>
        </w:tc>
        <w:tc>
          <w:tcPr>
            <w:tcW w:w="2463" w:type="dxa"/>
          </w:tcPr>
          <w:p w:rsidR="003D372E" w:rsidRPr="002470E0" w:rsidRDefault="003D372E" w:rsidP="004F4200">
            <w:pPr>
              <w:pStyle w:val="TAL"/>
              <w:rPr>
                <w:rFonts w:eastAsiaTheme="minorEastAsia"/>
                <w:szCs w:val="18"/>
              </w:rPr>
            </w:pPr>
          </w:p>
        </w:tc>
        <w:tc>
          <w:tcPr>
            <w:tcW w:w="2464" w:type="dxa"/>
          </w:tcPr>
          <w:p w:rsidR="003D372E" w:rsidRPr="002470E0" w:rsidRDefault="003D372E" w:rsidP="004F4200">
            <w:pPr>
              <w:pStyle w:val="TAL"/>
              <w:rPr>
                <w:rFonts w:eastAsiaTheme="minorEastAsia"/>
                <w:szCs w:val="18"/>
              </w:rPr>
            </w:pPr>
          </w:p>
        </w:tc>
      </w:tr>
      <w:tr w:rsidR="003D372E" w:rsidRPr="002470E0" w:rsidTr="003A455E">
        <w:trPr>
          <w:cantSplit/>
        </w:trPr>
        <w:tc>
          <w:tcPr>
            <w:tcW w:w="2464" w:type="dxa"/>
          </w:tcPr>
          <w:p w:rsidR="003D372E" w:rsidRPr="002470E0" w:rsidRDefault="003D372E" w:rsidP="004F4200">
            <w:pPr>
              <w:pStyle w:val="TAL"/>
              <w:rPr>
                <w:rFonts w:eastAsiaTheme="minorEastAsia"/>
                <w:szCs w:val="18"/>
              </w:rPr>
            </w:pPr>
            <w:r w:rsidRPr="002470E0">
              <w:rPr>
                <w:rFonts w:eastAsiaTheme="minorEastAsia"/>
                <w:szCs w:val="18"/>
              </w:rPr>
              <w:t>Monitoring key</w:t>
            </w:r>
          </w:p>
        </w:tc>
        <w:tc>
          <w:tcPr>
            <w:tcW w:w="2464" w:type="dxa"/>
          </w:tcPr>
          <w:p w:rsidR="003D372E" w:rsidRPr="002470E0" w:rsidRDefault="003D372E" w:rsidP="004F4200">
            <w:pPr>
              <w:pStyle w:val="TAL"/>
              <w:rPr>
                <w:rFonts w:eastAsiaTheme="minorEastAsia"/>
                <w:szCs w:val="18"/>
              </w:rPr>
            </w:pPr>
            <w:r w:rsidRPr="002470E0">
              <w:rPr>
                <w:rFonts w:eastAsiaTheme="minorEastAsia"/>
                <w:szCs w:val="18"/>
              </w:rPr>
              <w:t>The PCRF uses the monitoring key to group services that share a common allowed usage.</w:t>
            </w:r>
          </w:p>
        </w:tc>
        <w:tc>
          <w:tcPr>
            <w:tcW w:w="2463" w:type="dxa"/>
          </w:tcPr>
          <w:p w:rsidR="003D372E" w:rsidRPr="002470E0" w:rsidRDefault="003D372E" w:rsidP="004F4200">
            <w:pPr>
              <w:pStyle w:val="TAL"/>
              <w:rPr>
                <w:rFonts w:eastAsiaTheme="minorEastAsia"/>
                <w:szCs w:val="18"/>
              </w:rPr>
            </w:pPr>
          </w:p>
        </w:tc>
        <w:tc>
          <w:tcPr>
            <w:tcW w:w="2464" w:type="dxa"/>
          </w:tcPr>
          <w:p w:rsidR="003D372E" w:rsidRPr="002470E0" w:rsidRDefault="003D372E" w:rsidP="004F4200">
            <w:pPr>
              <w:pStyle w:val="TAL"/>
              <w:rPr>
                <w:rFonts w:eastAsiaTheme="minorEastAsia"/>
                <w:szCs w:val="18"/>
              </w:rPr>
            </w:pPr>
            <w:r w:rsidRPr="002470E0">
              <w:rPr>
                <w:rFonts w:eastAsiaTheme="minorEastAsia"/>
                <w:szCs w:val="18"/>
              </w:rPr>
              <w:t>Yes</w:t>
            </w:r>
          </w:p>
        </w:tc>
      </w:tr>
      <w:tr w:rsidR="003A455E" w:rsidRPr="002470E0" w:rsidTr="003A455E">
        <w:trPr>
          <w:cantSplit/>
          <w:ins w:id="13" w:author="lijy" w:date="2014-10-08T17:17:00Z"/>
        </w:trPr>
        <w:tc>
          <w:tcPr>
            <w:tcW w:w="2464" w:type="dxa"/>
          </w:tcPr>
          <w:p w:rsidR="003A455E" w:rsidRPr="008813A9" w:rsidRDefault="003A455E" w:rsidP="004F4200">
            <w:pPr>
              <w:pStyle w:val="TAL"/>
              <w:rPr>
                <w:ins w:id="14" w:author="lijy" w:date="2014-10-08T17:17:00Z"/>
                <w:rFonts w:eastAsiaTheme="minorEastAsia"/>
                <w:kern w:val="2"/>
                <w:szCs w:val="18"/>
                <w:lang w:eastAsia="zh-CN"/>
              </w:rPr>
            </w:pPr>
            <w:ins w:id="15" w:author="lijy" w:date="2014-10-08T17:17:00Z">
              <w:r w:rsidRPr="008813A9">
                <w:rPr>
                  <w:rFonts w:eastAsiaTheme="minorEastAsia" w:hint="eastAsia"/>
                  <w:kern w:val="2"/>
                  <w:szCs w:val="18"/>
                  <w:lang w:eastAsia="zh-CN"/>
                </w:rPr>
                <w:t>Indication</w:t>
              </w:r>
              <w:r w:rsidRPr="008813A9">
                <w:rPr>
                  <w:rFonts w:eastAsiaTheme="minorEastAsia"/>
                  <w:kern w:val="2"/>
                  <w:szCs w:val="18"/>
                  <w:lang w:eastAsia="zh-CN"/>
                </w:rPr>
                <w:t xml:space="preserve"> </w:t>
              </w:r>
              <w:r w:rsidRPr="008813A9">
                <w:rPr>
                  <w:rFonts w:eastAsiaTheme="minorEastAsia"/>
                  <w:color w:val="000000"/>
                  <w:lang w:eastAsia="zh-CN"/>
                </w:rPr>
                <w:t>of exclusion from session level monitoring</w:t>
              </w:r>
            </w:ins>
          </w:p>
          <w:p w:rsidR="003A455E" w:rsidRPr="002470E0" w:rsidRDefault="003A455E" w:rsidP="004F4200">
            <w:pPr>
              <w:pStyle w:val="TAL"/>
              <w:rPr>
                <w:ins w:id="16" w:author="lijy" w:date="2014-10-08T17:17:00Z"/>
                <w:rFonts w:eastAsiaTheme="minorEastAsia"/>
                <w:szCs w:val="18"/>
              </w:rPr>
            </w:pPr>
          </w:p>
        </w:tc>
        <w:tc>
          <w:tcPr>
            <w:tcW w:w="2464" w:type="dxa"/>
          </w:tcPr>
          <w:p w:rsidR="003A455E" w:rsidRPr="002470E0" w:rsidRDefault="003A455E" w:rsidP="004F4200">
            <w:pPr>
              <w:pStyle w:val="TAL"/>
              <w:rPr>
                <w:ins w:id="17" w:author="lijy" w:date="2014-10-08T17:17:00Z"/>
                <w:rFonts w:eastAsiaTheme="minorEastAsia"/>
                <w:szCs w:val="18"/>
              </w:rPr>
            </w:pPr>
            <w:ins w:id="18" w:author="lijy" w:date="2014-10-08T17:17:00Z">
              <w:r w:rsidRPr="008813A9">
                <w:rPr>
                  <w:rFonts w:eastAsiaTheme="minorEastAsia"/>
                  <w:kern w:val="2"/>
                  <w:szCs w:val="18"/>
                  <w:lang w:eastAsia="zh-CN"/>
                </w:rPr>
                <w:t>I</w:t>
              </w:r>
              <w:r w:rsidRPr="008813A9">
                <w:rPr>
                  <w:rFonts w:eastAsiaTheme="minorEastAsia" w:hint="eastAsia"/>
                  <w:kern w:val="2"/>
                  <w:szCs w:val="18"/>
                  <w:lang w:eastAsia="zh-CN"/>
                </w:rPr>
                <w:t>ndicate</w:t>
              </w:r>
              <w:r w:rsidRPr="008813A9">
                <w:rPr>
                  <w:rFonts w:eastAsiaTheme="minorEastAsia"/>
                  <w:kern w:val="2"/>
                  <w:szCs w:val="18"/>
                  <w:lang w:eastAsia="zh-CN"/>
                </w:rPr>
                <w:t>s</w:t>
              </w:r>
              <w:r w:rsidRPr="008813A9">
                <w:rPr>
                  <w:rFonts w:eastAsiaTheme="minorEastAsia" w:hint="eastAsia"/>
                  <w:kern w:val="2"/>
                  <w:szCs w:val="18"/>
                  <w:lang w:eastAsia="zh-CN"/>
                </w:rPr>
                <w:t xml:space="preserve"> that the service data flow shall be excluded from the IP-CAN session usage</w:t>
              </w:r>
              <w:r w:rsidRPr="008813A9">
                <w:rPr>
                  <w:rFonts w:eastAsiaTheme="minorEastAsia"/>
                  <w:kern w:val="2"/>
                  <w:szCs w:val="18"/>
                  <w:lang w:eastAsia="zh-CN"/>
                </w:rPr>
                <w:t xml:space="preserve"> monitoring </w:t>
              </w:r>
            </w:ins>
          </w:p>
        </w:tc>
        <w:tc>
          <w:tcPr>
            <w:tcW w:w="2463" w:type="dxa"/>
          </w:tcPr>
          <w:p w:rsidR="003A455E" w:rsidRPr="002470E0" w:rsidRDefault="003A455E" w:rsidP="004F4200">
            <w:pPr>
              <w:pStyle w:val="TAL"/>
              <w:rPr>
                <w:ins w:id="19" w:author="lijy" w:date="2014-10-08T17:17:00Z"/>
                <w:rFonts w:eastAsiaTheme="minorEastAsia"/>
                <w:szCs w:val="18"/>
              </w:rPr>
            </w:pPr>
            <w:ins w:id="20" w:author="lijy" w:date="2014-10-08T17:17:00Z">
              <w:r w:rsidRPr="008813A9">
                <w:rPr>
                  <w:rFonts w:eastAsiaTheme="minorEastAsia" w:hint="eastAsia"/>
                  <w:szCs w:val="18"/>
                  <w:lang w:eastAsia="zh-CN"/>
                </w:rPr>
                <w:t>Optional</w:t>
              </w:r>
            </w:ins>
          </w:p>
        </w:tc>
        <w:tc>
          <w:tcPr>
            <w:tcW w:w="2464" w:type="dxa"/>
          </w:tcPr>
          <w:p w:rsidR="003A455E" w:rsidRPr="002470E0" w:rsidRDefault="003A455E" w:rsidP="004F4200">
            <w:pPr>
              <w:pStyle w:val="TAL"/>
              <w:rPr>
                <w:ins w:id="21" w:author="lijy" w:date="2014-10-08T17:17:00Z"/>
                <w:rFonts w:eastAsiaTheme="minorEastAsia"/>
                <w:szCs w:val="18"/>
              </w:rPr>
            </w:pPr>
            <w:ins w:id="22" w:author="lijy" w:date="2014-10-08T17:17:00Z">
              <w:r w:rsidRPr="008813A9">
                <w:rPr>
                  <w:rFonts w:eastAsiaTheme="minorEastAsia" w:hint="eastAsia"/>
                  <w:kern w:val="2"/>
                  <w:szCs w:val="18"/>
                  <w:lang w:eastAsia="zh-CN"/>
                </w:rPr>
                <w:t>Yes</w:t>
              </w:r>
            </w:ins>
          </w:p>
        </w:tc>
      </w:tr>
      <w:tr w:rsidR="003D372E" w:rsidRPr="002470E0" w:rsidTr="003A455E">
        <w:trPr>
          <w:cantSplit/>
        </w:trPr>
        <w:tc>
          <w:tcPr>
            <w:tcW w:w="9855" w:type="dxa"/>
            <w:gridSpan w:val="4"/>
          </w:tcPr>
          <w:p w:rsidR="003D372E" w:rsidRPr="002470E0" w:rsidRDefault="003D372E" w:rsidP="004F4200">
            <w:pPr>
              <w:pStyle w:val="TAN"/>
              <w:rPr>
                <w:rFonts w:eastAsiaTheme="minorEastAsia"/>
              </w:rPr>
            </w:pPr>
            <w:r w:rsidRPr="002470E0">
              <w:rPr>
                <w:rFonts w:eastAsiaTheme="minorEastAsia"/>
              </w:rPr>
              <w:t>NOTE 1:</w:t>
            </w:r>
            <w:r w:rsidRPr="002470E0">
              <w:rPr>
                <w:rFonts w:eastAsiaTheme="minorEastAsia"/>
              </w:rPr>
              <w:tab/>
              <w:t xml:space="preserve">The </w:t>
            </w:r>
            <w:proofErr w:type="spellStart"/>
            <w:r w:rsidRPr="002470E0">
              <w:rPr>
                <w:rFonts w:eastAsiaTheme="minorEastAsia"/>
              </w:rPr>
              <w:t>QoS</w:t>
            </w:r>
            <w:proofErr w:type="spellEnd"/>
            <w:r w:rsidRPr="002470E0">
              <w:rPr>
                <w:rFonts w:eastAsiaTheme="minorEastAsia"/>
              </w:rPr>
              <w:t xml:space="preserve"> class identifier is scalar and accommodates the need for differentiating </w:t>
            </w:r>
            <w:proofErr w:type="spellStart"/>
            <w:r w:rsidRPr="002470E0">
              <w:rPr>
                <w:rFonts w:eastAsiaTheme="minorEastAsia"/>
              </w:rPr>
              <w:t>QoS</w:t>
            </w:r>
            <w:proofErr w:type="spellEnd"/>
            <w:r w:rsidRPr="002470E0">
              <w:rPr>
                <w:rFonts w:eastAsiaTheme="minorEastAsia"/>
              </w:rPr>
              <w:t xml:space="preserve"> in all types of 3GPP IP</w:t>
            </w:r>
            <w:r w:rsidRPr="002470E0">
              <w:rPr>
                <w:rFonts w:eastAsiaTheme="minorEastAsia"/>
              </w:rPr>
              <w:noBreakHyphen/>
              <w:t>CAN. The value range is expandable to accommodate additional types of IP</w:t>
            </w:r>
            <w:r w:rsidRPr="002470E0">
              <w:rPr>
                <w:rFonts w:eastAsiaTheme="minorEastAsia"/>
              </w:rPr>
              <w:noBreakHyphen/>
              <w:t>CAN.</w:t>
            </w:r>
          </w:p>
          <w:p w:rsidR="003D372E" w:rsidRPr="002470E0" w:rsidRDefault="003D372E" w:rsidP="004F4200">
            <w:pPr>
              <w:pStyle w:val="TAN"/>
              <w:rPr>
                <w:rFonts w:eastAsiaTheme="minorEastAsia"/>
              </w:rPr>
            </w:pPr>
            <w:r w:rsidRPr="002470E0">
              <w:rPr>
                <w:rFonts w:eastAsiaTheme="minorEastAsia"/>
              </w:rPr>
              <w:t>NOTE 2:</w:t>
            </w:r>
            <w:r w:rsidRPr="002470E0">
              <w:rPr>
                <w:rFonts w:eastAsiaTheme="minorEastAsia"/>
              </w:rPr>
              <w:tab/>
              <w:t xml:space="preserve">The </w:t>
            </w:r>
            <w:proofErr w:type="spellStart"/>
            <w:r w:rsidRPr="002470E0">
              <w:rPr>
                <w:rFonts w:eastAsiaTheme="minorEastAsia"/>
              </w:rPr>
              <w:t>QoS</w:t>
            </w:r>
            <w:proofErr w:type="spellEnd"/>
            <w:r w:rsidRPr="002470E0">
              <w:rPr>
                <w:rFonts w:eastAsiaTheme="minorEastAsia"/>
              </w:rPr>
              <w:t xml:space="preserve"> class identifier is mandatory when the bearer binding is allocated to the PCEF.</w:t>
            </w:r>
          </w:p>
          <w:p w:rsidR="003D372E" w:rsidRPr="002470E0" w:rsidRDefault="003D372E" w:rsidP="004F4200">
            <w:pPr>
              <w:pStyle w:val="TAN"/>
              <w:rPr>
                <w:rFonts w:eastAsiaTheme="minorEastAsia"/>
              </w:rPr>
            </w:pPr>
            <w:r w:rsidRPr="002470E0">
              <w:rPr>
                <w:rFonts w:eastAsiaTheme="minorEastAsia"/>
              </w:rPr>
              <w:t>NOTE 3:</w:t>
            </w:r>
            <w:r w:rsidRPr="002470E0">
              <w:rPr>
                <w:rFonts w:eastAsiaTheme="minorEastAsia"/>
              </w:rPr>
              <w:tab/>
              <w:t xml:space="preserve">Mandatory when the </w:t>
            </w:r>
            <w:proofErr w:type="spellStart"/>
            <w:r w:rsidRPr="002470E0">
              <w:rPr>
                <w:rFonts w:eastAsiaTheme="minorEastAsia"/>
              </w:rPr>
              <w:t>QoS</w:t>
            </w:r>
            <w:proofErr w:type="spellEnd"/>
            <w:r w:rsidRPr="002470E0">
              <w:rPr>
                <w:rFonts w:eastAsiaTheme="minorEastAsia"/>
              </w:rPr>
              <w:t xml:space="preserve"> class identifier is of Resource Type GBR. Used to activate policy control on SDF level at the PCEF.</w:t>
            </w:r>
          </w:p>
          <w:p w:rsidR="003D372E" w:rsidRPr="002470E0" w:rsidRDefault="003D372E" w:rsidP="004F4200">
            <w:pPr>
              <w:pStyle w:val="TAN"/>
              <w:rPr>
                <w:rFonts w:eastAsiaTheme="minorEastAsia"/>
              </w:rPr>
            </w:pPr>
            <w:r w:rsidRPr="002470E0">
              <w:rPr>
                <w:rFonts w:eastAsiaTheme="minorEastAsia"/>
              </w:rPr>
              <w:t>NOTE 4:</w:t>
            </w:r>
            <w:r w:rsidRPr="002470E0">
              <w:rPr>
                <w:rFonts w:eastAsiaTheme="minorEastAsia"/>
              </w:rPr>
              <w:tab/>
              <w:t>Mandatory if there is no default charging method for the IP</w:t>
            </w:r>
            <w:r w:rsidRPr="002470E0">
              <w:rPr>
                <w:rFonts w:eastAsiaTheme="minorEastAsia"/>
              </w:rPr>
              <w:noBreakHyphen/>
              <w:t>CAN session.</w:t>
            </w:r>
          </w:p>
          <w:p w:rsidR="003D372E" w:rsidRPr="002470E0" w:rsidRDefault="003D372E" w:rsidP="004F4200">
            <w:pPr>
              <w:pStyle w:val="TAN"/>
              <w:rPr>
                <w:rFonts w:eastAsiaTheme="minorEastAsia"/>
              </w:rPr>
            </w:pPr>
            <w:r w:rsidRPr="002470E0">
              <w:rPr>
                <w:rFonts w:eastAsiaTheme="minorEastAsia"/>
              </w:rPr>
              <w:t>NOTE 5:</w:t>
            </w:r>
            <w:r w:rsidRPr="002470E0">
              <w:rPr>
                <w:rFonts w:eastAsiaTheme="minorEastAsia"/>
              </w:rPr>
              <w:tab/>
              <w:t>Mandatory when policy control on SDF level applies unless otherwise stated in an access-specific Annex.</w:t>
            </w:r>
          </w:p>
          <w:p w:rsidR="003D372E" w:rsidRPr="002470E0" w:rsidRDefault="003D372E" w:rsidP="004F4200">
            <w:pPr>
              <w:pStyle w:val="TAN"/>
              <w:rPr>
                <w:rFonts w:eastAsiaTheme="minorEastAsia"/>
              </w:rPr>
            </w:pPr>
            <w:r w:rsidRPr="002470E0">
              <w:rPr>
                <w:rFonts w:eastAsiaTheme="minorEastAsia"/>
              </w:rPr>
              <w:t>NOTE 6:</w:t>
            </w:r>
            <w:r w:rsidRPr="002470E0">
              <w:rPr>
                <w:rFonts w:eastAsiaTheme="minorEastAsia"/>
              </w:rPr>
              <w:tab/>
              <w:t>Applicable to sponsored data connectivity.</w:t>
            </w:r>
          </w:p>
          <w:p w:rsidR="003D372E" w:rsidRPr="002470E0" w:rsidRDefault="003D372E" w:rsidP="004F4200">
            <w:pPr>
              <w:pStyle w:val="TAN"/>
              <w:rPr>
                <w:rFonts w:eastAsiaTheme="minorEastAsia"/>
              </w:rPr>
            </w:pPr>
            <w:r w:rsidRPr="002470E0">
              <w:rPr>
                <w:rFonts w:eastAsiaTheme="minorEastAsia"/>
              </w:rPr>
              <w:t>NOTE 7:</w:t>
            </w:r>
            <w:r w:rsidRPr="002470E0">
              <w:rPr>
                <w:rFonts w:eastAsiaTheme="minorEastAsia"/>
              </w:rPr>
              <w:tab/>
              <w:t xml:space="preserve">Either service data flow filter(s) or application identifier shall be defined per each rule. </w:t>
            </w:r>
            <w:proofErr w:type="gramStart"/>
            <w:r w:rsidRPr="002470E0">
              <w:rPr>
                <w:rFonts w:eastAsiaTheme="minorEastAsia"/>
              </w:rPr>
              <w:t>application</w:t>
            </w:r>
            <w:proofErr w:type="gramEnd"/>
            <w:r w:rsidRPr="002470E0">
              <w:rPr>
                <w:rFonts w:eastAsiaTheme="minorEastAsia"/>
              </w:rPr>
              <w:t xml:space="preserve"> identifier can only be used for PCEF enhanced with ADC.</w:t>
            </w:r>
          </w:p>
          <w:p w:rsidR="003D372E" w:rsidRPr="002470E0" w:rsidRDefault="003D372E" w:rsidP="004F4200">
            <w:pPr>
              <w:pStyle w:val="TAN"/>
              <w:rPr>
                <w:rFonts w:eastAsiaTheme="minorEastAsia"/>
              </w:rPr>
            </w:pPr>
            <w:r w:rsidRPr="002470E0">
              <w:rPr>
                <w:rFonts w:eastAsiaTheme="minorEastAsia"/>
              </w:rPr>
              <w:t>NOTE 8:</w:t>
            </w:r>
            <w:r w:rsidRPr="002470E0">
              <w:rPr>
                <w:rFonts w:eastAsiaTheme="minorEastAsia"/>
              </w:rPr>
              <w:tab/>
              <w:t>Optional and applicable only if application identifier exists within the rule.</w:t>
            </w:r>
          </w:p>
          <w:p w:rsidR="003D372E" w:rsidRPr="002470E0" w:rsidRDefault="003D372E" w:rsidP="004F4200">
            <w:pPr>
              <w:pStyle w:val="TAN"/>
              <w:rPr>
                <w:rFonts w:eastAsiaTheme="minorEastAsia"/>
              </w:rPr>
            </w:pPr>
            <w:r w:rsidRPr="002470E0">
              <w:rPr>
                <w:rFonts w:eastAsiaTheme="minorEastAsia"/>
              </w:rPr>
              <w:t>NOTE 9:</w:t>
            </w:r>
            <w:r w:rsidRPr="002470E0">
              <w:rPr>
                <w:rFonts w:eastAsiaTheme="minorEastAsia"/>
              </w:rP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rsidR="003D372E" w:rsidRPr="002470E0" w:rsidRDefault="003D372E" w:rsidP="004F4200">
            <w:pPr>
              <w:pStyle w:val="TAN"/>
              <w:rPr>
                <w:rFonts w:eastAsiaTheme="minorEastAsia"/>
              </w:rPr>
            </w:pPr>
            <w:r w:rsidRPr="002470E0">
              <w:rPr>
                <w:rFonts w:eastAsiaTheme="minorEastAsia"/>
              </w:rPr>
              <w:t>NOTE 10:</w:t>
            </w:r>
            <w:r w:rsidRPr="002470E0">
              <w:rPr>
                <w:rFonts w:eastAsiaTheme="minorEastAsia"/>
              </w:rPr>
              <w:tab/>
              <w:t>Optional and applicable only if application identifier exists within the rule.</w:t>
            </w:r>
          </w:p>
          <w:p w:rsidR="003D372E" w:rsidRPr="002470E0" w:rsidRDefault="003D372E" w:rsidP="004F4200">
            <w:pPr>
              <w:pStyle w:val="TAN"/>
              <w:rPr>
                <w:rFonts w:eastAsiaTheme="minorEastAsia"/>
              </w:rPr>
            </w:pPr>
            <w:r w:rsidRPr="002470E0">
              <w:rPr>
                <w:rFonts w:eastAsiaTheme="minorEastAsia"/>
              </w:rPr>
              <w:t>NOTE 11:</w:t>
            </w:r>
            <w:r w:rsidRPr="002470E0">
              <w:rPr>
                <w:rFonts w:eastAsiaTheme="minorEastAsia"/>
              </w:rPr>
              <w:tab/>
              <w:t>If Redirect is enabled.</w:t>
            </w:r>
          </w:p>
          <w:p w:rsidR="003D372E" w:rsidRPr="002470E0" w:rsidRDefault="003D372E" w:rsidP="004F4200">
            <w:pPr>
              <w:pStyle w:val="TAN"/>
              <w:rPr>
                <w:rFonts w:eastAsiaTheme="minorEastAsia"/>
              </w:rPr>
            </w:pPr>
            <w:r w:rsidRPr="002470E0">
              <w:rPr>
                <w:rFonts w:eastAsiaTheme="minorEastAsia"/>
              </w:rPr>
              <w:t>NOTE 12:</w:t>
            </w:r>
            <w:r w:rsidRPr="002470E0">
              <w:rPr>
                <w:rFonts w:eastAsiaTheme="minorEastAsia"/>
              </w:rPr>
              <w:tab/>
              <w:t>YES, in case the service data flow template consists of a set of service data flow filters. NO in case the service data flow template consists of an application identifier.</w:t>
            </w:r>
          </w:p>
          <w:p w:rsidR="003D372E" w:rsidRPr="002470E0" w:rsidRDefault="003D372E" w:rsidP="004F4200">
            <w:pPr>
              <w:pStyle w:val="TAN"/>
              <w:rPr>
                <w:rFonts w:eastAsiaTheme="minorEastAsia"/>
              </w:rPr>
            </w:pPr>
            <w:r w:rsidRPr="002470E0">
              <w:rPr>
                <w:rFonts w:eastAsiaTheme="minorEastAsia"/>
              </w:rPr>
              <w:t>NOTE 13:</w:t>
            </w:r>
            <w:r w:rsidRPr="002470E0">
              <w:rPr>
                <w:rFonts w:eastAsiaTheme="minorEastAsia"/>
              </w:rPr>
              <w:tab/>
              <w:t>The Precedence is mandatory for PCC rules with SDF template containing SDF filter(s). For dynamic PCC rules with SDF template containing an application identifier, the precedence is either preconfigured in PCEF or provided in the PCC rule from PCRF.</w:t>
            </w:r>
          </w:p>
        </w:tc>
      </w:tr>
    </w:tbl>
    <w:p w:rsidR="003D372E" w:rsidRDefault="003D372E" w:rsidP="003D372E">
      <w:pPr>
        <w:pStyle w:val="FP"/>
      </w:pPr>
    </w:p>
    <w:p w:rsidR="003D372E" w:rsidRDefault="003D372E" w:rsidP="003D372E">
      <w:r>
        <w:t xml:space="preserve">The </w:t>
      </w:r>
      <w:r>
        <w:rPr>
          <w:i/>
        </w:rPr>
        <w:t>Rule identifier</w:t>
      </w:r>
      <w:r>
        <w:t xml:space="preserve"> shall be unique for a PCC rule within an IP</w:t>
      </w:r>
      <w:r>
        <w:noBreakHyphen/>
        <w:t>CAN session. A dynamically provided PCC rule that has the same Rule identifier value as a predefined PCC rule shall replace the predefined rule within the same IP</w:t>
      </w:r>
      <w:r>
        <w:noBreakHyphen/>
        <w:t>CAN session.</w:t>
      </w:r>
    </w:p>
    <w:p w:rsidR="003D372E" w:rsidRDefault="003D372E" w:rsidP="003D372E">
      <w:r>
        <w:t xml:space="preserve">The </w:t>
      </w:r>
      <w:r>
        <w:rPr>
          <w:i/>
        </w:rPr>
        <w:t>Service data flow template</w:t>
      </w:r>
      <w:r>
        <w:t xml:space="preserve"> may comprise any number of Service data flow filters. A Service data flow filter contains information for matching user plane packets. A Service data flow filter, provided from the PCRF, contains information elements as described in clause 6.2.2.2. The Service data flow template filtering information within an activated PCC rule is applied at the PCEF to identify the packets belonging to a particular service data flow.</w:t>
      </w:r>
    </w:p>
    <w:p w:rsidR="003D372E" w:rsidRDefault="003D372E" w:rsidP="003D372E">
      <w:pPr>
        <w:pStyle w:val="NO"/>
      </w:pPr>
      <w:r>
        <w:t>NOTE 3:</w:t>
      </w:r>
      <w:r>
        <w:tab/>
        <w:t>Predefined PCC rules may include service data flow filters, which support extended capabilities, including enhanced capabilities to identify events associated with application protocols.</w:t>
      </w:r>
    </w:p>
    <w:p w:rsidR="003D372E" w:rsidRDefault="003D372E" w:rsidP="003D372E">
      <w:r>
        <w:t xml:space="preserve">Alternatively, the Service data flow template consists of an </w:t>
      </w:r>
      <w:r w:rsidRPr="00127B42">
        <w:rPr>
          <w:i/>
        </w:rPr>
        <w:t>a</w:t>
      </w:r>
      <w:r w:rsidRPr="002811D1">
        <w:rPr>
          <w:i/>
        </w:rPr>
        <w:t>pplication identifier</w:t>
      </w:r>
      <w:r>
        <w:t xml:space="preserve"> that references an application detection filter that is used for matching user plane packets. The application identifier is also identifying the application, for which the rule applies. The same application identifier value can occur in more than one PCC rule with the following restrictions:</w:t>
      </w:r>
    </w:p>
    <w:p w:rsidR="003D372E" w:rsidRDefault="003D372E" w:rsidP="003D372E">
      <w:pPr>
        <w:pStyle w:val="B1"/>
      </w:pPr>
      <w:r>
        <w:t>-</w:t>
      </w:r>
      <w:r>
        <w:tab/>
        <w:t>The same application identifier value can be used for a dynamic PCC rule and one or multiple predefined PCC rules. If so, the PCRF shall ensure that there is at most one PCC rule active per application identifier value at any time.</w:t>
      </w:r>
    </w:p>
    <w:p w:rsidR="003D372E" w:rsidRDefault="003D372E" w:rsidP="003D372E">
      <w:r>
        <w:t xml:space="preserve">The </w:t>
      </w:r>
      <w:r w:rsidRPr="002811D1">
        <w:rPr>
          <w:i/>
        </w:rPr>
        <w:t>Mute for notification</w:t>
      </w:r>
      <w:r>
        <w:t xml:space="preserve"> defines whether notification to the PCRF of application's starts or stops shall be muted. Absence of this parameter means that start/stop notifications shall be sent.</w:t>
      </w:r>
    </w:p>
    <w:p w:rsidR="003D372E" w:rsidRDefault="003D372E" w:rsidP="003D372E">
      <w:r>
        <w:t xml:space="preserve">The </w:t>
      </w:r>
      <w:r>
        <w:rPr>
          <w:i/>
        </w:rPr>
        <w:t>Precedence</w:t>
      </w:r>
      <w:r>
        <w:t xml:space="preserve"> defines in what order the activated PCC rules within the same IP</w:t>
      </w:r>
      <w:r>
        <w:noBreakHyphen/>
        <w:t>CAN session shall be applied at the PCEF for service data flow detection. When a dynamic PCC rule and a predefined PCC rule have the same precedence, the dynamic PCC rule takes precedence. For dynamic PCC rules that contain an application identifier, the Precedence shall be either preconfigured at the PCEF or provided dynamically by the PCRF within the PCC Rules.</w:t>
      </w:r>
    </w:p>
    <w:p w:rsidR="003D372E" w:rsidRDefault="003D372E" w:rsidP="003D372E">
      <w:pPr>
        <w:pStyle w:val="NO"/>
      </w:pPr>
      <w:r>
        <w:t>NOTE 4:</w:t>
      </w:r>
      <w:r>
        <w:tab/>
        <w:t>The operator shall ensure that overlap between the predefined PCC rules can be resolved based on precedence of each predefined PCC rule in the PCEF. The PCRF shall ensure that overlap between the dynamically allocated PCC rules can be resolved based on precedence of each dynamically allocated PCC rule. Further information about the configuration of the PCC rule precedence is described in Annex G.</w:t>
      </w:r>
    </w:p>
    <w:p w:rsidR="003D372E" w:rsidRDefault="003D372E" w:rsidP="003D372E">
      <w:pPr>
        <w:pStyle w:val="NO"/>
      </w:pPr>
      <w:r>
        <w:t>NOTE 5:</w:t>
      </w:r>
      <w:r>
        <w:tab/>
        <w:t>Whether precedence for dynamic PCC rules that contain an application identifier is preconfigured in PCEF or provided in the PCC rule from the PCRF depends on network configuration.</w:t>
      </w:r>
    </w:p>
    <w:p w:rsidR="003D372E" w:rsidRDefault="003D372E" w:rsidP="003D372E">
      <w:r>
        <w:t>For downlink packets all the service data flow templates, activated for the IP</w:t>
      </w:r>
      <w:r>
        <w:noBreakHyphen/>
        <w:t>CAN session shall be applied for service data flow detection and for the mapping to the correct IP</w:t>
      </w:r>
      <w:r>
        <w:noBreakHyphen/>
        <w:t>CAN bearer. For uplink packets the service data flow templates activated on their IP</w:t>
      </w:r>
      <w:r>
        <w:noBreakHyphen/>
        <w:t>CAN bearer shall be applied for service data flow detection (further details provided in clause 6.2.2.2 and the IP-CAN specific annexes).</w:t>
      </w:r>
    </w:p>
    <w:p w:rsidR="003D372E" w:rsidRDefault="003D372E" w:rsidP="003D372E">
      <w:r>
        <w:t xml:space="preserve">The </w:t>
      </w:r>
      <w:r>
        <w:rPr>
          <w:i/>
        </w:rPr>
        <w:t>Charging key</w:t>
      </w:r>
      <w:r>
        <w:t xml:space="preserve"> is the reference to the tariff for the service data flow. Any number of PCC Rules may share the same charging key value. The charging key values for each service shall be operator configurable.</w:t>
      </w:r>
    </w:p>
    <w:p w:rsidR="003D372E" w:rsidRDefault="003D372E" w:rsidP="003D372E">
      <w:pPr>
        <w:pStyle w:val="NO"/>
      </w:pPr>
      <w:r>
        <w:t>NOTE 6:</w:t>
      </w:r>
      <w:r>
        <w:tab/>
        <w:t>Assigning the same Charging key for several service data flows implies that the charging does not require the credit management to be handled separately.</w:t>
      </w:r>
    </w:p>
    <w:p w:rsidR="003D372E" w:rsidRDefault="003D372E" w:rsidP="003D372E">
      <w:pPr>
        <w:pStyle w:val="NO"/>
      </w:pPr>
      <w:r>
        <w:t>NOTE 7:</w:t>
      </w:r>
      <w:r>
        <w:tab/>
        <w:t>If the IP flow mobility is supported and the tariff depends on what access network is in use for the service data flow, then a separate Charging key can be allocated for each access network, and the PCRF can set the Charging key in accordance with the access network in use.</w:t>
      </w:r>
    </w:p>
    <w:p w:rsidR="003D372E" w:rsidRDefault="003D372E" w:rsidP="003D372E">
      <w:r>
        <w:t xml:space="preserve">The </w:t>
      </w:r>
      <w:r>
        <w:rPr>
          <w:i/>
        </w:rPr>
        <w:t>Service identifier</w:t>
      </w:r>
      <w:r>
        <w:t xml:space="preserve"> identifies the service. PCC Rules may share the same service identifier value. The service identifier provides the most detailed identification, specified for flow based charging, of a service data flow.</w:t>
      </w:r>
    </w:p>
    <w:p w:rsidR="003D372E" w:rsidRDefault="003D372E" w:rsidP="003D372E">
      <w:pPr>
        <w:pStyle w:val="NO"/>
      </w:pPr>
      <w:r>
        <w:t>NOTE 8:</w:t>
      </w:r>
      <w:r>
        <w:tab/>
        <w:t>The PCC rule service identifier need not have any relationship to service identifiers used on the AF level, i.e. is an operator policy option.</w:t>
      </w:r>
    </w:p>
    <w:p w:rsidR="003D372E" w:rsidRDefault="003D372E" w:rsidP="003D372E">
      <w:r>
        <w:t xml:space="preserve">The </w:t>
      </w:r>
      <w:r>
        <w:rPr>
          <w:i/>
        </w:rPr>
        <w:t>Sponsor Identifier</w:t>
      </w:r>
      <w:r>
        <w:t xml:space="preserve"> indicates the (3rd) party organization willing to pay for the operator's charge for connectivity required to deliver a service to the end user.</w:t>
      </w:r>
    </w:p>
    <w:p w:rsidR="003D372E" w:rsidRDefault="003D372E" w:rsidP="003D372E">
      <w:r>
        <w:t xml:space="preserve">The </w:t>
      </w:r>
      <w:r>
        <w:rPr>
          <w:i/>
        </w:rPr>
        <w:t>Application Service Provider Identifier</w:t>
      </w:r>
      <w:r>
        <w:t xml:space="preserve"> indicates the (3rd) party organization delivering a service to the end user.</w:t>
      </w:r>
    </w:p>
    <w:p w:rsidR="003D372E" w:rsidRDefault="003D372E" w:rsidP="003D372E">
      <w:r>
        <w:t xml:space="preserve">The </w:t>
      </w:r>
      <w:r>
        <w:rPr>
          <w:i/>
          <w:iCs/>
        </w:rPr>
        <w:t>Charging method</w:t>
      </w:r>
      <w:r>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PCEF shall apply the default charging method as determined at IP</w:t>
      </w:r>
      <w:r>
        <w:noBreakHyphen/>
        <w:t>CAN session establishment (see clause 6.4). The Charging method is mandatory if there is no default charging method for the IP</w:t>
      </w:r>
      <w:r>
        <w:noBreakHyphen/>
        <w:t>CAN session.</w:t>
      </w:r>
    </w:p>
    <w:p w:rsidR="003D372E" w:rsidRDefault="003D372E" w:rsidP="003D372E">
      <w:r>
        <w:t xml:space="preserve">The </w:t>
      </w:r>
      <w:r>
        <w:rPr>
          <w:i/>
        </w:rPr>
        <w:t>Measurement method</w:t>
      </w:r>
      <w:r>
        <w:t xml:space="preserve"> indicates what measurements apply to charging for PCC rule.</w:t>
      </w:r>
    </w:p>
    <w:p w:rsidR="003D372E" w:rsidRDefault="003D372E" w:rsidP="003D372E">
      <w:r>
        <w:t xml:space="preserve">The </w:t>
      </w:r>
      <w:r w:rsidRPr="002811D1">
        <w:rPr>
          <w:i/>
        </w:rPr>
        <w:t xml:space="preserve">Service Identifier Level </w:t>
      </w:r>
      <w:r>
        <w:rPr>
          <w:i/>
        </w:rPr>
        <w:t>Reporting</w:t>
      </w:r>
      <w:r>
        <w:t xml:space="preserve"> indicates whether the PCEF shall generate reports per Service Identifier. The PCEF shall accumulate the measurements from all PCC rules with the same combination of Charging key/Service identifier values in a single report.</w:t>
      </w:r>
    </w:p>
    <w:p w:rsidR="003D372E" w:rsidRDefault="003D372E" w:rsidP="003D372E">
      <w:r>
        <w:t xml:space="preserve">The </w:t>
      </w:r>
      <w:r>
        <w:rPr>
          <w:i/>
        </w:rPr>
        <w:t>Application function record information</w:t>
      </w:r>
      <w:r>
        <w:t xml:space="preserve"> identifies an instance of service usage. A subsequently generated usage report, generated as a result of the PCC rule, may include the Application function record information, if available. The Application Function Record Information may contain the AF Charging Identifier and/or the Flow identifiers. The report is however not restricted to include only usage related to the Application function record information reported, as the report accumulates the usage for all PCC rules with the same combination of Charging key/Service identifier values. If exclusive charging information related to the Application function record information is required, the PCRF shall provide a service identifier, not used by any other PCC rule of the IP</w:t>
      </w:r>
      <w:r>
        <w:noBreakHyphen/>
        <w:t>CAN session at this point in time, for the AF session.</w:t>
      </w:r>
    </w:p>
    <w:p w:rsidR="003D372E" w:rsidRDefault="003D372E" w:rsidP="003D372E">
      <w:pPr>
        <w:pStyle w:val="NO"/>
      </w:pPr>
      <w:r>
        <w:t>NOTE 9:</w:t>
      </w:r>
      <w:r>
        <w:tab/>
        <w:t>For example, the PCRF may be configured to maintain a range of service identifier values for each service which require exclusive per instance charging information. Whenever a separate counting or credit management for an AF session is required, the PCRF shall select a value, which is not used at this point in time, within that range. The uniqueness of the service identifier in the PCEF ensures a separate accounting/credit management while the AF record information identifies the instance of the service.</w:t>
      </w:r>
    </w:p>
    <w:p w:rsidR="003D372E" w:rsidRDefault="003D372E" w:rsidP="003D372E">
      <w:r>
        <w:t xml:space="preserve">The </w:t>
      </w:r>
      <w:r>
        <w:rPr>
          <w:i/>
        </w:rPr>
        <w:t>Gate</w:t>
      </w:r>
      <w:r>
        <w:t xml:space="preserve"> indicates whether the PCEF shall let a packet identified by the PCC rule pass through (gate is open) the PCEF, or the PCEF shall discard (gate is closed) the packet.</w:t>
      </w:r>
    </w:p>
    <w:p w:rsidR="003D372E" w:rsidRDefault="003D372E" w:rsidP="003D372E">
      <w:pPr>
        <w:pStyle w:val="NO"/>
      </w:pPr>
      <w:r>
        <w:t>NOTE 10:</w:t>
      </w:r>
      <w:r>
        <w:tab/>
        <w:t>A packet, matching a PCC Rule with an open gate, may be discarded due to credit management reasons.</w:t>
      </w:r>
    </w:p>
    <w:p w:rsidR="003D372E" w:rsidRDefault="003D372E" w:rsidP="003D372E">
      <w:r>
        <w:t xml:space="preserve">The </w:t>
      </w:r>
      <w:proofErr w:type="spellStart"/>
      <w:r>
        <w:rPr>
          <w:i/>
        </w:rPr>
        <w:t>QoS</w:t>
      </w:r>
      <w:proofErr w:type="spellEnd"/>
      <w:r>
        <w:rPr>
          <w:i/>
        </w:rPr>
        <w:t xml:space="preserve"> Class Identifier</w:t>
      </w:r>
      <w:r>
        <w:t xml:space="preserve"> for the service data flow. The </w:t>
      </w:r>
      <w:proofErr w:type="spellStart"/>
      <w:r>
        <w:t>QoS</w:t>
      </w:r>
      <w:proofErr w:type="spellEnd"/>
      <w:r>
        <w:t xml:space="preserve"> class identifier represents the </w:t>
      </w:r>
      <w:proofErr w:type="spellStart"/>
      <w:r>
        <w:t>QoS</w:t>
      </w:r>
      <w:proofErr w:type="spellEnd"/>
      <w:r>
        <w:t xml:space="preserve"> parameters for the service data flow. The PCEF maintains the mapping between </w:t>
      </w:r>
      <w:proofErr w:type="spellStart"/>
      <w:r>
        <w:t>QoS</w:t>
      </w:r>
      <w:proofErr w:type="spellEnd"/>
      <w:r>
        <w:t xml:space="preserve"> class identifier and the </w:t>
      </w:r>
      <w:proofErr w:type="spellStart"/>
      <w:r>
        <w:t>QoS</w:t>
      </w:r>
      <w:proofErr w:type="spellEnd"/>
      <w:r>
        <w:t xml:space="preserve"> concept applied within the specific IP</w:t>
      </w:r>
      <w:r>
        <w:noBreakHyphen/>
        <w:t xml:space="preserve">CAN. The </w:t>
      </w:r>
      <w:proofErr w:type="spellStart"/>
      <w:r>
        <w:t>bitrate</w:t>
      </w:r>
      <w:proofErr w:type="spellEnd"/>
      <w:r>
        <w:t xml:space="preserve"> information is separate from the </w:t>
      </w:r>
      <w:proofErr w:type="spellStart"/>
      <w:r>
        <w:t>QoS</w:t>
      </w:r>
      <w:proofErr w:type="spellEnd"/>
      <w:r>
        <w:t xml:space="preserve"> class identifier value.</w:t>
      </w:r>
    </w:p>
    <w:p w:rsidR="003D372E" w:rsidRDefault="003D372E" w:rsidP="003D372E">
      <w:r>
        <w:t>The bitrates indicate the authorized bitrates at the IP packet level of the SDF, i.e. the bitrates of the IP packets before any IP</w:t>
      </w:r>
      <w:r>
        <w:noBreakHyphen/>
        <w:t>CAN specific compression or encapsulation.</w:t>
      </w:r>
    </w:p>
    <w:p w:rsidR="003D372E" w:rsidRDefault="003D372E" w:rsidP="003D372E">
      <w:r>
        <w:t xml:space="preserve">The </w:t>
      </w:r>
      <w:r>
        <w:rPr>
          <w:i/>
        </w:rPr>
        <w:t>UL maximum-</w:t>
      </w:r>
      <w:proofErr w:type="spellStart"/>
      <w:r>
        <w:rPr>
          <w:i/>
        </w:rPr>
        <w:t>bitrate</w:t>
      </w:r>
      <w:proofErr w:type="spellEnd"/>
      <w:r>
        <w:t xml:space="preserve"> indicates the authorized maximum </w:t>
      </w:r>
      <w:proofErr w:type="spellStart"/>
      <w:r>
        <w:t>bitrate</w:t>
      </w:r>
      <w:proofErr w:type="spellEnd"/>
      <w:r>
        <w:t xml:space="preserve"> for the uplink component of the service data flow.</w:t>
      </w:r>
    </w:p>
    <w:p w:rsidR="003D372E" w:rsidRDefault="003D372E" w:rsidP="003D372E">
      <w:r>
        <w:t xml:space="preserve">The </w:t>
      </w:r>
      <w:r>
        <w:rPr>
          <w:i/>
        </w:rPr>
        <w:t>DL maximum-</w:t>
      </w:r>
      <w:proofErr w:type="spellStart"/>
      <w:r>
        <w:rPr>
          <w:i/>
        </w:rPr>
        <w:t>bitrate</w:t>
      </w:r>
      <w:proofErr w:type="spellEnd"/>
      <w:r>
        <w:t xml:space="preserve"> indicates the authorized maximum </w:t>
      </w:r>
      <w:proofErr w:type="spellStart"/>
      <w:r>
        <w:t>bitrate</w:t>
      </w:r>
      <w:proofErr w:type="spellEnd"/>
      <w:r>
        <w:t xml:space="preserve"> for the downlink component of the service data flow.</w:t>
      </w:r>
    </w:p>
    <w:p w:rsidR="003D372E" w:rsidRDefault="003D372E" w:rsidP="003D372E">
      <w:r>
        <w:t xml:space="preserve">The </w:t>
      </w:r>
      <w:r>
        <w:rPr>
          <w:i/>
        </w:rPr>
        <w:t>UL guaranteed-</w:t>
      </w:r>
      <w:proofErr w:type="spellStart"/>
      <w:r>
        <w:rPr>
          <w:i/>
        </w:rPr>
        <w:t>bitrate</w:t>
      </w:r>
      <w:proofErr w:type="spellEnd"/>
      <w:r>
        <w:t xml:space="preserve"> indicates the authorized guaranteed </w:t>
      </w:r>
      <w:proofErr w:type="spellStart"/>
      <w:r>
        <w:t>bitrate</w:t>
      </w:r>
      <w:proofErr w:type="spellEnd"/>
      <w:r>
        <w:t xml:space="preserve"> for the uplink component of the service data flow.</w:t>
      </w:r>
    </w:p>
    <w:p w:rsidR="003D372E" w:rsidRDefault="003D372E" w:rsidP="003D372E">
      <w:r>
        <w:t xml:space="preserve">The </w:t>
      </w:r>
      <w:r>
        <w:rPr>
          <w:i/>
        </w:rPr>
        <w:t>DL guaranteed-</w:t>
      </w:r>
      <w:proofErr w:type="spellStart"/>
      <w:r>
        <w:rPr>
          <w:i/>
        </w:rPr>
        <w:t>bitrate</w:t>
      </w:r>
      <w:proofErr w:type="spellEnd"/>
      <w:r>
        <w:t xml:space="preserve"> indicates the authorized guaranteed </w:t>
      </w:r>
      <w:proofErr w:type="spellStart"/>
      <w:r>
        <w:t>bitrate</w:t>
      </w:r>
      <w:proofErr w:type="spellEnd"/>
      <w:r>
        <w:t xml:space="preserve"> for the downlink component of the service data flow.</w:t>
      </w:r>
    </w:p>
    <w:p w:rsidR="003D372E" w:rsidRDefault="003D372E" w:rsidP="003D372E">
      <w:r>
        <w:t xml:space="preserve">The 'Maximum </w:t>
      </w:r>
      <w:proofErr w:type="spellStart"/>
      <w:r>
        <w:t>bitrate</w:t>
      </w:r>
      <w:proofErr w:type="spellEnd"/>
      <w:r>
        <w:t xml:space="preserve">' is used for enforcement of the maximum bit rate that the SDF may consume, while the 'Guaranteed </w:t>
      </w:r>
      <w:proofErr w:type="spellStart"/>
      <w:r>
        <w:t>bitrate</w:t>
      </w:r>
      <w:proofErr w:type="spellEnd"/>
      <w:r>
        <w:t>' is used by the PCEF to determine resource allocation.</w:t>
      </w:r>
    </w:p>
    <w:p w:rsidR="003D372E" w:rsidRDefault="003D372E" w:rsidP="003D372E">
      <w:r>
        <w:t xml:space="preserve">The </w:t>
      </w:r>
      <w:r w:rsidRPr="00F67E5A">
        <w:rPr>
          <w:i/>
        </w:rPr>
        <w:t>Redirect</w:t>
      </w:r>
      <w:r>
        <w:t xml:space="preserve"> indicates whether the uplink part of the service data flow should be redirected to a controlled address.</w:t>
      </w:r>
    </w:p>
    <w:p w:rsidR="003D372E" w:rsidRDefault="003D372E" w:rsidP="003D372E">
      <w:r>
        <w:t xml:space="preserve">The </w:t>
      </w:r>
      <w:r w:rsidRPr="00F67E5A">
        <w:rPr>
          <w:i/>
        </w:rPr>
        <w:t>Redirect Destination</w:t>
      </w:r>
      <w:r>
        <w:t xml:space="preserve"> indicates the target redirect address when Redirect is enabled.</w:t>
      </w:r>
    </w:p>
    <w:p w:rsidR="003D372E" w:rsidRDefault="003D372E" w:rsidP="003D372E">
      <w:r>
        <w:t xml:space="preserve">The </w:t>
      </w:r>
      <w:r>
        <w:rPr>
          <w:i/>
        </w:rPr>
        <w:t>Allocation/Retention Priority</w:t>
      </w:r>
      <w:r>
        <w:t xml:space="preserve"> indicates the priority of allocation and retention of the service data flow. The ARP contains information about the priority level, the pre-emption capability and the pre-emption vulnerability. The Allocation/Retention Priority resolves conflicts of demands for network resources.</w:t>
      </w:r>
    </w:p>
    <w:p w:rsidR="003D372E" w:rsidRDefault="003D372E" w:rsidP="003D372E">
      <w:r>
        <w:t xml:space="preserve">The </w:t>
      </w:r>
      <w:r>
        <w:rPr>
          <w:i/>
        </w:rPr>
        <w:t>PS to CS session continuity</w:t>
      </w:r>
      <w:r>
        <w:t xml:space="preserve"> is present if the service data flow is a candidate for </w:t>
      </w:r>
      <w:proofErr w:type="spellStart"/>
      <w:r>
        <w:t>vSRVCC</w:t>
      </w:r>
      <w:proofErr w:type="spellEnd"/>
      <w:r>
        <w:t xml:space="preserve"> according to TS 23.216 [28].</w:t>
      </w:r>
    </w:p>
    <w:p w:rsidR="003D372E" w:rsidRDefault="003D372E" w:rsidP="003D372E">
      <w:r>
        <w:t>The access network information reporting parameters (</w:t>
      </w:r>
      <w:r>
        <w:rPr>
          <w:i/>
        </w:rPr>
        <w:t xml:space="preserve">User Location Report, UE </w:t>
      </w:r>
      <w:r>
        <w:rPr>
          <w:i/>
          <w:noProof/>
        </w:rPr>
        <w:t>Timezone</w:t>
      </w:r>
      <w:r>
        <w:rPr>
          <w:i/>
        </w:rPr>
        <w:t xml:space="preserve"> Report</w:t>
      </w:r>
      <w:r>
        <w:t>) instruct the PCEF about what information to forward to the PCRF when the PCC rule is activated, modified or removed.</w:t>
      </w:r>
    </w:p>
    <w:p w:rsidR="005061CE" w:rsidRPr="00B84260" w:rsidRDefault="003D372E" w:rsidP="003D372E">
      <w:pPr>
        <w:rPr>
          <w:lang w:eastAsia="zh-CN"/>
        </w:rPr>
      </w:pPr>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rsidR="005061CE" w:rsidRPr="003B74BD" w:rsidRDefault="005061CE" w:rsidP="003B74BD">
      <w:pPr>
        <w:pBdr>
          <w:top w:val="single" w:sz="18" w:space="1" w:color="auto"/>
          <w:left w:val="single" w:sz="18" w:space="4" w:color="auto"/>
          <w:bottom w:val="single" w:sz="18" w:space="1" w:color="auto"/>
          <w:right w:val="single" w:sz="18" w:space="4" w:color="auto"/>
        </w:pBdr>
        <w:spacing w:after="120"/>
        <w:jc w:val="center"/>
        <w:rPr>
          <w:rFonts w:ascii="Arial" w:hAnsi="Arial" w:hint="eastAsia"/>
          <w:b/>
          <w:sz w:val="24"/>
          <w:lang w:val="en-US" w:eastAsia="zh-CN"/>
        </w:rPr>
        <w:sectPr w:rsidR="005061CE" w:rsidRPr="003B74BD">
          <w:headerReference w:type="even" r:id="rId11"/>
          <w:footnotePr>
            <w:numRestart w:val="eachSect"/>
          </w:footnotePr>
          <w:pgSz w:w="11907" w:h="16840" w:code="9"/>
          <w:pgMar w:top="1418" w:right="1134" w:bottom="1134" w:left="1134" w:header="680" w:footer="567" w:gutter="0"/>
          <w:cols w:space="720"/>
        </w:sectPr>
      </w:pPr>
      <w:r w:rsidRPr="00567CC5">
        <w:rPr>
          <w:rFonts w:ascii="Arial" w:hAnsi="Arial"/>
          <w:b/>
          <w:sz w:val="24"/>
          <w:lang w:val="en-US"/>
        </w:rPr>
        <w:t xml:space="preserve">*** </w:t>
      </w:r>
      <w:r>
        <w:rPr>
          <w:rFonts w:ascii="Arial" w:hAnsi="Arial"/>
          <w:b/>
          <w:sz w:val="24"/>
          <w:lang w:val="en-US"/>
        </w:rPr>
        <w:t>Next</w:t>
      </w:r>
      <w:r w:rsidRPr="00567CC5">
        <w:rPr>
          <w:rFonts w:ascii="Arial" w:hAnsi="Arial"/>
          <w:b/>
          <w:sz w:val="24"/>
          <w:lang w:val="en-US"/>
        </w:rPr>
        <w:t xml:space="preserve"> change ***</w:t>
      </w:r>
    </w:p>
    <w:p w:rsidR="003D372E" w:rsidRDefault="003D372E" w:rsidP="003D372E">
      <w:pPr>
        <w:pStyle w:val="3"/>
      </w:pPr>
      <w:bookmarkStart w:id="23" w:name="_Toc398730883"/>
      <w:r>
        <w:t>6.8.1</w:t>
      </w:r>
      <w:r>
        <w:tab/>
        <w:t>General</w:t>
      </w:r>
      <w:bookmarkEnd w:id="23"/>
    </w:p>
    <w:p w:rsidR="003D372E" w:rsidRDefault="003D372E" w:rsidP="003D372E">
      <w:r>
        <w:t>The Application Detection and Control rule (ADC rule) comprises the information that is required in order to:</w:t>
      </w:r>
    </w:p>
    <w:p w:rsidR="003D372E" w:rsidRDefault="003D372E" w:rsidP="003D372E">
      <w:pPr>
        <w:pStyle w:val="B1"/>
      </w:pPr>
      <w:r>
        <w:t>-</w:t>
      </w:r>
      <w:r>
        <w:tab/>
        <w:t>identify the rule;</w:t>
      </w:r>
    </w:p>
    <w:p w:rsidR="003D372E" w:rsidRDefault="003D372E" w:rsidP="003D372E">
      <w:pPr>
        <w:pStyle w:val="B1"/>
      </w:pPr>
      <w:r>
        <w:t>-</w:t>
      </w:r>
      <w:r>
        <w:tab/>
        <w:t>detect the Start and Stop of traffic for a certain application;</w:t>
      </w:r>
    </w:p>
    <w:p w:rsidR="003D372E" w:rsidRDefault="003D372E" w:rsidP="003D372E">
      <w:pPr>
        <w:pStyle w:val="B1"/>
      </w:pPr>
      <w:r>
        <w:t>-</w:t>
      </w:r>
      <w:r>
        <w:tab/>
        <w:t>apply enforcement actions and charging for the application traffic detected by the rule;</w:t>
      </w:r>
    </w:p>
    <w:p w:rsidR="003D372E" w:rsidRDefault="003D372E" w:rsidP="003D372E">
      <w:pPr>
        <w:pStyle w:val="B1"/>
      </w:pPr>
      <w:r>
        <w:t>-</w:t>
      </w:r>
      <w:r>
        <w:tab/>
        <w:t>apply charging for the application traffic detected by the rule.</w:t>
      </w:r>
    </w:p>
    <w:p w:rsidR="003D372E" w:rsidRDefault="003D372E" w:rsidP="003D372E">
      <w:r>
        <w:t>ADC rules definitions are assumed to be directly provisioned into the TDF and referenced by the PCRF with the ADC Rule identifier.</w:t>
      </w:r>
    </w:p>
    <w:p w:rsidR="003D372E" w:rsidRDefault="003D372E" w:rsidP="003D372E">
      <w:pPr>
        <w:pStyle w:val="NO"/>
      </w:pPr>
      <w:r>
        <w:t>NOTE 1:</w:t>
      </w:r>
      <w:r>
        <w:tab/>
        <w:t>The method to perform the detection, in particular for the Start and Stop, may extend beyond the IP header and is out of scope for this document.</w:t>
      </w:r>
    </w:p>
    <w:p w:rsidR="003D372E" w:rsidRDefault="003D372E" w:rsidP="003D372E">
      <w:r>
        <w:t>Two types of ADC rules exist: Predefined and dynamic ADC rules. A predefined ADC rule is constant and shall not be changed. For a dynamic ADC rule, some parameters can be provided and modified by the PCRF as defined in Table 6.8.</w:t>
      </w:r>
    </w:p>
    <w:p w:rsidR="003D372E" w:rsidRDefault="003D372E" w:rsidP="003D372E">
      <w:r>
        <w:t>There are defined procedures for activation, modification and deactivation of ADC rules (as described in clause 6.8.2). The PCRF may activate, modify and deactivate an ADC rule at any time. The modification procedure is applicable to dynamic ADC rules only.</w:t>
      </w:r>
    </w:p>
    <w:p w:rsidR="003D372E" w:rsidRDefault="003D372E" w:rsidP="003D372E">
      <w:r>
        <w:t>The operator defines the ADC rules.</w:t>
      </w:r>
    </w:p>
    <w:p w:rsidR="003D372E" w:rsidRDefault="003D372E" w:rsidP="003D372E">
      <w:r>
        <w:t xml:space="preserve">Table 6.8 lists the information contained in an ADC rule that can be exchanged over the </w:t>
      </w:r>
      <w:proofErr w:type="spellStart"/>
      <w:proofErr w:type="gramStart"/>
      <w:r>
        <w:t>Sd</w:t>
      </w:r>
      <w:proofErr w:type="spellEnd"/>
      <w:proofErr w:type="gramEnd"/>
      <w:r>
        <w:t xml:space="preserve"> reference point, including the information element name, the description and whether the PCRF may modify this information in a dynamic ADC rule which is active in the TDF. The Category field indicates if a certain piece of information is mandatory or not for the construction of an ADC rule, i.e. if it is possible to construct an ADC rule without it.</w:t>
      </w:r>
    </w:p>
    <w:p w:rsidR="003D372E" w:rsidRDefault="003D372E" w:rsidP="003D372E">
      <w:pPr>
        <w:pStyle w:val="TH"/>
      </w:pPr>
      <w:r>
        <w:t>Table 6.8: The Application Detection and Control rule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64"/>
        <w:gridCol w:w="2464"/>
        <w:gridCol w:w="2463"/>
        <w:gridCol w:w="2464"/>
      </w:tblGrid>
      <w:tr w:rsidR="003D372E" w:rsidRPr="002470E0" w:rsidTr="00814066">
        <w:trPr>
          <w:tblHeader/>
        </w:trPr>
        <w:tc>
          <w:tcPr>
            <w:tcW w:w="2464" w:type="dxa"/>
          </w:tcPr>
          <w:p w:rsidR="003D372E" w:rsidRPr="002470E0" w:rsidRDefault="003D372E" w:rsidP="004F4200">
            <w:pPr>
              <w:pStyle w:val="TAH"/>
              <w:rPr>
                <w:rFonts w:eastAsiaTheme="minorEastAsia"/>
              </w:rPr>
            </w:pPr>
            <w:r w:rsidRPr="002470E0">
              <w:rPr>
                <w:rFonts w:eastAsiaTheme="minorEastAsia"/>
              </w:rPr>
              <w:t>Information name</w:t>
            </w:r>
          </w:p>
        </w:tc>
        <w:tc>
          <w:tcPr>
            <w:tcW w:w="2464" w:type="dxa"/>
          </w:tcPr>
          <w:p w:rsidR="003D372E" w:rsidRPr="002470E0" w:rsidRDefault="003D372E" w:rsidP="004F4200">
            <w:pPr>
              <w:pStyle w:val="TAH"/>
              <w:rPr>
                <w:rFonts w:eastAsiaTheme="minorEastAsia"/>
              </w:rPr>
            </w:pPr>
            <w:r w:rsidRPr="002470E0">
              <w:rPr>
                <w:rFonts w:eastAsiaTheme="minorEastAsia"/>
              </w:rPr>
              <w:t>Description</w:t>
            </w:r>
          </w:p>
        </w:tc>
        <w:tc>
          <w:tcPr>
            <w:tcW w:w="2463" w:type="dxa"/>
          </w:tcPr>
          <w:p w:rsidR="003D372E" w:rsidRPr="002470E0" w:rsidRDefault="003D372E" w:rsidP="004F4200">
            <w:pPr>
              <w:pStyle w:val="TAH"/>
              <w:rPr>
                <w:rFonts w:eastAsiaTheme="minorEastAsia"/>
              </w:rPr>
            </w:pPr>
            <w:r w:rsidRPr="002470E0">
              <w:rPr>
                <w:rFonts w:eastAsiaTheme="minorEastAsia"/>
              </w:rPr>
              <w:t>Category</w:t>
            </w:r>
          </w:p>
        </w:tc>
        <w:tc>
          <w:tcPr>
            <w:tcW w:w="2464" w:type="dxa"/>
          </w:tcPr>
          <w:p w:rsidR="003D372E" w:rsidRPr="002470E0" w:rsidRDefault="003D372E" w:rsidP="004F4200">
            <w:pPr>
              <w:pStyle w:val="TAH"/>
              <w:rPr>
                <w:rFonts w:eastAsiaTheme="minorEastAsia"/>
              </w:rPr>
            </w:pPr>
            <w:r w:rsidRPr="002470E0">
              <w:rPr>
                <w:rFonts w:eastAsiaTheme="minorEastAsia"/>
              </w:rPr>
              <w:t>PCRF permitted to modify for a dynamic ADC rule</w:t>
            </w:r>
          </w:p>
        </w:tc>
      </w:tr>
      <w:tr w:rsidR="003D372E" w:rsidRPr="002470E0" w:rsidTr="00814066">
        <w:tc>
          <w:tcPr>
            <w:tcW w:w="2464" w:type="dxa"/>
          </w:tcPr>
          <w:p w:rsidR="003D372E" w:rsidRPr="002470E0" w:rsidRDefault="003D372E" w:rsidP="004F4200">
            <w:pPr>
              <w:pStyle w:val="TAL"/>
              <w:rPr>
                <w:rFonts w:eastAsiaTheme="minorEastAsia"/>
              </w:rPr>
            </w:pPr>
            <w:r w:rsidRPr="002470E0">
              <w:rPr>
                <w:rFonts w:eastAsiaTheme="minorEastAsia"/>
              </w:rPr>
              <w:t>ADC Rule identifier</w:t>
            </w:r>
          </w:p>
        </w:tc>
        <w:tc>
          <w:tcPr>
            <w:tcW w:w="2464" w:type="dxa"/>
          </w:tcPr>
          <w:p w:rsidR="003D372E" w:rsidRPr="002470E0" w:rsidRDefault="003D372E" w:rsidP="004F4200">
            <w:pPr>
              <w:pStyle w:val="TAL"/>
              <w:rPr>
                <w:rFonts w:eastAsiaTheme="minorEastAsia"/>
              </w:rPr>
            </w:pPr>
            <w:r w:rsidRPr="002470E0">
              <w:rPr>
                <w:rFonts w:eastAsiaTheme="minorEastAsia"/>
              </w:rPr>
              <w:t>Uniquely identifies the ADC rule, within a TDF session.</w:t>
            </w:r>
          </w:p>
          <w:p w:rsidR="003D372E" w:rsidRPr="002470E0" w:rsidRDefault="003D372E" w:rsidP="004F4200">
            <w:pPr>
              <w:pStyle w:val="TAL"/>
              <w:rPr>
                <w:rFonts w:eastAsiaTheme="minorEastAsia"/>
              </w:rPr>
            </w:pPr>
            <w:r w:rsidRPr="002470E0">
              <w:rPr>
                <w:rFonts w:eastAsiaTheme="minorEastAsia"/>
              </w:rPr>
              <w:t>It is used between PCRF and TDF for referencing ADC rules.</w:t>
            </w:r>
          </w:p>
        </w:tc>
        <w:tc>
          <w:tcPr>
            <w:tcW w:w="2463" w:type="dxa"/>
          </w:tcPr>
          <w:p w:rsidR="003D372E" w:rsidRPr="002470E0" w:rsidRDefault="003D372E" w:rsidP="004F4200">
            <w:pPr>
              <w:pStyle w:val="TAL"/>
              <w:rPr>
                <w:rFonts w:eastAsiaTheme="minorEastAsia"/>
              </w:rPr>
            </w:pPr>
            <w:r w:rsidRPr="002470E0">
              <w:rPr>
                <w:rFonts w:eastAsiaTheme="minorEastAsia"/>
              </w:rPr>
              <w:t>Mandatory</w:t>
            </w:r>
          </w:p>
        </w:tc>
        <w:tc>
          <w:tcPr>
            <w:tcW w:w="2464" w:type="dxa"/>
          </w:tcPr>
          <w:p w:rsidR="003D372E" w:rsidRPr="002470E0" w:rsidRDefault="003D372E" w:rsidP="004F4200">
            <w:pPr>
              <w:pStyle w:val="TAL"/>
              <w:rPr>
                <w:rFonts w:eastAsiaTheme="minorEastAsia"/>
              </w:rPr>
            </w:pPr>
            <w:r w:rsidRPr="002470E0">
              <w:rPr>
                <w:rFonts w:eastAsiaTheme="minorEastAsia"/>
              </w:rPr>
              <w:t>No</w:t>
            </w:r>
          </w:p>
        </w:tc>
      </w:tr>
      <w:tr w:rsidR="003D372E" w:rsidRPr="002470E0" w:rsidTr="00814066">
        <w:tc>
          <w:tcPr>
            <w:tcW w:w="2464" w:type="dxa"/>
          </w:tcPr>
          <w:p w:rsidR="003D372E" w:rsidRPr="002470E0" w:rsidRDefault="003D372E" w:rsidP="004F4200">
            <w:pPr>
              <w:pStyle w:val="TAL"/>
              <w:rPr>
                <w:rFonts w:eastAsiaTheme="minorEastAsia"/>
              </w:rPr>
            </w:pPr>
            <w:r w:rsidRPr="002470E0">
              <w:rPr>
                <w:rFonts w:eastAsiaTheme="minorEastAsia"/>
                <w:b/>
              </w:rPr>
              <w:t>Application detection</w:t>
            </w:r>
          </w:p>
        </w:tc>
        <w:tc>
          <w:tcPr>
            <w:tcW w:w="2464" w:type="dxa"/>
          </w:tcPr>
          <w:p w:rsidR="003D372E" w:rsidRPr="002470E0" w:rsidRDefault="003D372E" w:rsidP="004F4200">
            <w:pPr>
              <w:pStyle w:val="TAL"/>
              <w:rPr>
                <w:rFonts w:eastAsiaTheme="minorEastAsia"/>
                <w:i/>
              </w:rPr>
            </w:pPr>
            <w:r w:rsidRPr="002470E0">
              <w:rPr>
                <w:rFonts w:eastAsiaTheme="minorEastAsia"/>
                <w:i/>
              </w:rPr>
              <w:t>This clause defines the detection and the application name.</w:t>
            </w:r>
          </w:p>
        </w:tc>
        <w:tc>
          <w:tcPr>
            <w:tcW w:w="2463" w:type="dxa"/>
          </w:tcPr>
          <w:p w:rsidR="003D372E" w:rsidRPr="002470E0" w:rsidRDefault="003D372E" w:rsidP="004F4200">
            <w:pPr>
              <w:pStyle w:val="TAL"/>
              <w:rPr>
                <w:rFonts w:eastAsiaTheme="minorEastAsia"/>
              </w:rPr>
            </w:pPr>
          </w:p>
        </w:tc>
        <w:tc>
          <w:tcPr>
            <w:tcW w:w="2464" w:type="dxa"/>
          </w:tcPr>
          <w:p w:rsidR="003D372E" w:rsidRPr="002470E0" w:rsidRDefault="003D372E" w:rsidP="004F4200">
            <w:pPr>
              <w:pStyle w:val="TAL"/>
              <w:rPr>
                <w:rFonts w:eastAsiaTheme="minorEastAsia"/>
              </w:rPr>
            </w:pPr>
          </w:p>
        </w:tc>
      </w:tr>
      <w:tr w:rsidR="003D372E" w:rsidRPr="002470E0" w:rsidTr="00814066">
        <w:tc>
          <w:tcPr>
            <w:tcW w:w="2464" w:type="dxa"/>
          </w:tcPr>
          <w:p w:rsidR="003D372E" w:rsidRPr="002470E0" w:rsidRDefault="003D372E" w:rsidP="004F4200">
            <w:pPr>
              <w:pStyle w:val="TAL"/>
              <w:rPr>
                <w:rFonts w:eastAsiaTheme="minorEastAsia"/>
              </w:rPr>
            </w:pPr>
            <w:r w:rsidRPr="002470E0">
              <w:rPr>
                <w:rFonts w:eastAsiaTheme="minorEastAsia"/>
              </w:rPr>
              <w:t>Precedence</w:t>
            </w:r>
          </w:p>
        </w:tc>
        <w:tc>
          <w:tcPr>
            <w:tcW w:w="2464" w:type="dxa"/>
          </w:tcPr>
          <w:p w:rsidR="003D372E" w:rsidRPr="002470E0" w:rsidRDefault="003D372E" w:rsidP="004F4200">
            <w:pPr>
              <w:pStyle w:val="TAL"/>
              <w:rPr>
                <w:rFonts w:eastAsiaTheme="minorEastAsia"/>
              </w:rPr>
            </w:pPr>
            <w:r w:rsidRPr="002470E0">
              <w:rPr>
                <w:rFonts w:eastAsiaTheme="minorEastAsia"/>
              </w:rPr>
              <w:t>For ADC, the precedence is only relevant for the enforcement, i.e. when multiple ADC rules overlap, only the enforcement, reporting of application starts and stops, monitoring, and charging actions of the ADC rule with the highest precedence shall be applied.</w:t>
            </w:r>
          </w:p>
        </w:tc>
        <w:tc>
          <w:tcPr>
            <w:tcW w:w="2463" w:type="dxa"/>
          </w:tcPr>
          <w:p w:rsidR="003D372E" w:rsidRPr="002470E0" w:rsidRDefault="003D372E" w:rsidP="004F4200">
            <w:pPr>
              <w:pStyle w:val="TAL"/>
              <w:rPr>
                <w:rFonts w:eastAsiaTheme="minorEastAsia"/>
              </w:rPr>
            </w:pPr>
            <w:r w:rsidRPr="002470E0">
              <w:rPr>
                <w:rFonts w:eastAsiaTheme="minorEastAsia"/>
              </w:rPr>
              <w:t>Optional</w:t>
            </w:r>
          </w:p>
        </w:tc>
        <w:tc>
          <w:tcPr>
            <w:tcW w:w="2464" w:type="dxa"/>
          </w:tcPr>
          <w:p w:rsidR="003D372E" w:rsidRPr="002470E0" w:rsidRDefault="003D372E" w:rsidP="004F4200">
            <w:pPr>
              <w:pStyle w:val="TAL"/>
              <w:rPr>
                <w:rFonts w:eastAsiaTheme="minorEastAsia"/>
              </w:rPr>
            </w:pPr>
            <w:r w:rsidRPr="002470E0">
              <w:rPr>
                <w:rFonts w:eastAsiaTheme="minorEastAsia"/>
              </w:rPr>
              <w:t>Yes</w:t>
            </w:r>
          </w:p>
        </w:tc>
      </w:tr>
      <w:tr w:rsidR="003D372E" w:rsidRPr="002470E0" w:rsidTr="00814066">
        <w:tc>
          <w:tcPr>
            <w:tcW w:w="2464" w:type="dxa"/>
          </w:tcPr>
          <w:p w:rsidR="003D372E" w:rsidRPr="002470E0" w:rsidRDefault="003D372E" w:rsidP="004F4200">
            <w:pPr>
              <w:pStyle w:val="TAL"/>
              <w:rPr>
                <w:rFonts w:eastAsiaTheme="minorEastAsia"/>
              </w:rPr>
            </w:pPr>
            <w:r w:rsidRPr="002470E0">
              <w:rPr>
                <w:rFonts w:eastAsiaTheme="minorEastAsia"/>
              </w:rPr>
              <w:t>Application identifier</w:t>
            </w:r>
          </w:p>
          <w:p w:rsidR="003D372E" w:rsidRPr="002470E0" w:rsidRDefault="003D372E" w:rsidP="004F4200">
            <w:pPr>
              <w:pStyle w:val="TAL"/>
              <w:rPr>
                <w:rFonts w:eastAsiaTheme="minorEastAsia"/>
              </w:rPr>
            </w:pPr>
            <w:r w:rsidRPr="002470E0">
              <w:rPr>
                <w:rFonts w:eastAsiaTheme="minorEastAsia"/>
              </w:rPr>
              <w:t>(NOTE 2)</w:t>
            </w:r>
          </w:p>
        </w:tc>
        <w:tc>
          <w:tcPr>
            <w:tcW w:w="2464" w:type="dxa"/>
          </w:tcPr>
          <w:p w:rsidR="003D372E" w:rsidRPr="002470E0" w:rsidRDefault="003D372E" w:rsidP="004F4200">
            <w:pPr>
              <w:pStyle w:val="TAL"/>
              <w:rPr>
                <w:rFonts w:eastAsiaTheme="minorEastAsia"/>
              </w:rPr>
            </w:pPr>
            <w:r w:rsidRPr="002470E0">
              <w:rPr>
                <w:rFonts w:eastAsiaTheme="minorEastAsia"/>
              </w:rPr>
              <w:t>References the corresponding application detection filter for the detection of the service data flow. References the corresponding application, for which the rule applies.</w:t>
            </w:r>
          </w:p>
        </w:tc>
        <w:tc>
          <w:tcPr>
            <w:tcW w:w="2463" w:type="dxa"/>
          </w:tcPr>
          <w:p w:rsidR="003D372E" w:rsidRPr="002470E0" w:rsidRDefault="003D372E" w:rsidP="004F4200">
            <w:pPr>
              <w:pStyle w:val="TAL"/>
              <w:rPr>
                <w:rFonts w:eastAsiaTheme="minorEastAsia"/>
              </w:rPr>
            </w:pPr>
            <w:r w:rsidRPr="002470E0">
              <w:rPr>
                <w:rFonts w:eastAsiaTheme="minorEastAsia"/>
              </w:rPr>
              <w:t>Mandatory</w:t>
            </w:r>
          </w:p>
        </w:tc>
        <w:tc>
          <w:tcPr>
            <w:tcW w:w="2464" w:type="dxa"/>
          </w:tcPr>
          <w:p w:rsidR="003D372E" w:rsidRPr="002470E0" w:rsidRDefault="003D372E" w:rsidP="004F4200">
            <w:pPr>
              <w:pStyle w:val="TAL"/>
              <w:rPr>
                <w:rFonts w:eastAsiaTheme="minorEastAsia"/>
              </w:rPr>
            </w:pPr>
            <w:r w:rsidRPr="002470E0">
              <w:rPr>
                <w:rFonts w:eastAsiaTheme="minorEastAsia"/>
              </w:rPr>
              <w:t>No</w:t>
            </w:r>
          </w:p>
        </w:tc>
      </w:tr>
      <w:tr w:rsidR="003D372E" w:rsidRPr="002470E0" w:rsidTr="00814066">
        <w:tc>
          <w:tcPr>
            <w:tcW w:w="2464" w:type="dxa"/>
          </w:tcPr>
          <w:p w:rsidR="003D372E" w:rsidRPr="002470E0" w:rsidRDefault="003D372E" w:rsidP="004F4200">
            <w:pPr>
              <w:pStyle w:val="TAL"/>
              <w:rPr>
                <w:rFonts w:eastAsiaTheme="minorEastAsia"/>
              </w:rPr>
            </w:pPr>
            <w:r w:rsidRPr="002470E0">
              <w:rPr>
                <w:rFonts w:eastAsiaTheme="minorEastAsia"/>
              </w:rPr>
              <w:t>Mute for notification</w:t>
            </w:r>
          </w:p>
        </w:tc>
        <w:tc>
          <w:tcPr>
            <w:tcW w:w="2464" w:type="dxa"/>
          </w:tcPr>
          <w:p w:rsidR="003D372E" w:rsidRPr="002470E0" w:rsidRDefault="003D372E" w:rsidP="004F4200">
            <w:pPr>
              <w:pStyle w:val="TAL"/>
              <w:rPr>
                <w:rFonts w:eastAsiaTheme="minorEastAsia"/>
              </w:rPr>
            </w:pPr>
            <w:r w:rsidRPr="002470E0">
              <w:rPr>
                <w:rFonts w:eastAsiaTheme="minorEastAsia"/>
              </w:rPr>
              <w:t>Defines whether application's start or stop notification is to be muted.</w:t>
            </w:r>
          </w:p>
        </w:tc>
        <w:tc>
          <w:tcPr>
            <w:tcW w:w="2463" w:type="dxa"/>
          </w:tcPr>
          <w:p w:rsidR="003D372E" w:rsidRPr="002470E0" w:rsidRDefault="003D372E" w:rsidP="004F4200">
            <w:pPr>
              <w:pStyle w:val="TAL"/>
              <w:rPr>
                <w:rFonts w:eastAsiaTheme="minorEastAsia"/>
              </w:rPr>
            </w:pPr>
            <w:r w:rsidRPr="002470E0">
              <w:rPr>
                <w:rFonts w:eastAsiaTheme="minorEastAsia"/>
              </w:rPr>
              <w:t>Optional</w:t>
            </w:r>
          </w:p>
        </w:tc>
        <w:tc>
          <w:tcPr>
            <w:tcW w:w="2464" w:type="dxa"/>
          </w:tcPr>
          <w:p w:rsidR="003D372E" w:rsidRPr="002470E0" w:rsidRDefault="003D372E" w:rsidP="004F4200">
            <w:pPr>
              <w:pStyle w:val="TAL"/>
              <w:rPr>
                <w:rFonts w:eastAsiaTheme="minorEastAsia"/>
              </w:rPr>
            </w:pPr>
            <w:r w:rsidRPr="002470E0">
              <w:rPr>
                <w:rFonts w:eastAsiaTheme="minorEastAsia"/>
              </w:rPr>
              <w:t>No</w:t>
            </w:r>
          </w:p>
        </w:tc>
      </w:tr>
      <w:tr w:rsidR="003D372E" w:rsidRPr="002470E0" w:rsidTr="00814066">
        <w:tc>
          <w:tcPr>
            <w:tcW w:w="2464" w:type="dxa"/>
          </w:tcPr>
          <w:p w:rsidR="003D372E" w:rsidRPr="002470E0" w:rsidRDefault="003D372E" w:rsidP="004F4200">
            <w:pPr>
              <w:pStyle w:val="TAL"/>
              <w:rPr>
                <w:rFonts w:eastAsiaTheme="minorEastAsia"/>
                <w:b/>
              </w:rPr>
            </w:pPr>
            <w:r w:rsidRPr="002470E0">
              <w:rPr>
                <w:rFonts w:eastAsiaTheme="minorEastAsia"/>
                <w:b/>
              </w:rPr>
              <w:t>Usage Monitoring Control</w:t>
            </w:r>
          </w:p>
        </w:tc>
        <w:tc>
          <w:tcPr>
            <w:tcW w:w="2464" w:type="dxa"/>
          </w:tcPr>
          <w:p w:rsidR="003D372E" w:rsidRPr="002470E0" w:rsidRDefault="003D372E" w:rsidP="004F4200">
            <w:pPr>
              <w:pStyle w:val="TAL"/>
              <w:rPr>
                <w:rFonts w:eastAsiaTheme="minorEastAsia"/>
                <w:i/>
              </w:rPr>
            </w:pPr>
            <w:r w:rsidRPr="002470E0">
              <w:rPr>
                <w:rFonts w:eastAsiaTheme="minorEastAsia"/>
                <w:i/>
              </w:rPr>
              <w:t>This clause describes identities required for Usage Monitoring Control.</w:t>
            </w:r>
          </w:p>
        </w:tc>
        <w:tc>
          <w:tcPr>
            <w:tcW w:w="2463" w:type="dxa"/>
          </w:tcPr>
          <w:p w:rsidR="003D372E" w:rsidRPr="002470E0" w:rsidRDefault="003D372E" w:rsidP="004F4200">
            <w:pPr>
              <w:pStyle w:val="TAL"/>
              <w:rPr>
                <w:rFonts w:eastAsiaTheme="minorEastAsia"/>
              </w:rPr>
            </w:pPr>
          </w:p>
        </w:tc>
        <w:tc>
          <w:tcPr>
            <w:tcW w:w="2464" w:type="dxa"/>
          </w:tcPr>
          <w:p w:rsidR="003D372E" w:rsidRPr="002470E0" w:rsidRDefault="003D372E" w:rsidP="004F4200">
            <w:pPr>
              <w:pStyle w:val="TAL"/>
              <w:rPr>
                <w:rFonts w:eastAsiaTheme="minorEastAsia"/>
              </w:rPr>
            </w:pPr>
          </w:p>
        </w:tc>
      </w:tr>
      <w:tr w:rsidR="003D372E" w:rsidRPr="002470E0" w:rsidTr="00814066">
        <w:tc>
          <w:tcPr>
            <w:tcW w:w="2464" w:type="dxa"/>
          </w:tcPr>
          <w:p w:rsidR="003D372E" w:rsidRPr="002470E0" w:rsidRDefault="003D372E" w:rsidP="004F4200">
            <w:pPr>
              <w:pStyle w:val="TAL"/>
              <w:rPr>
                <w:rFonts w:eastAsiaTheme="minorEastAsia"/>
              </w:rPr>
            </w:pPr>
            <w:r w:rsidRPr="002470E0">
              <w:rPr>
                <w:rFonts w:eastAsiaTheme="minorEastAsia"/>
              </w:rPr>
              <w:t>Monitoring key</w:t>
            </w:r>
          </w:p>
        </w:tc>
        <w:tc>
          <w:tcPr>
            <w:tcW w:w="2464" w:type="dxa"/>
          </w:tcPr>
          <w:p w:rsidR="003D372E" w:rsidRPr="002470E0" w:rsidRDefault="003D372E" w:rsidP="004F4200">
            <w:pPr>
              <w:pStyle w:val="TAL"/>
              <w:rPr>
                <w:rFonts w:eastAsiaTheme="minorEastAsia"/>
              </w:rPr>
            </w:pPr>
            <w:r w:rsidRPr="002470E0">
              <w:rPr>
                <w:rFonts w:eastAsiaTheme="minorEastAsia"/>
              </w:rPr>
              <w:t>The PCRF uses the monitoring key to group applications that share a common allowed usage.</w:t>
            </w:r>
          </w:p>
        </w:tc>
        <w:tc>
          <w:tcPr>
            <w:tcW w:w="2463" w:type="dxa"/>
          </w:tcPr>
          <w:p w:rsidR="003D372E" w:rsidRPr="002470E0" w:rsidRDefault="003D372E" w:rsidP="004F4200">
            <w:pPr>
              <w:pStyle w:val="TAL"/>
              <w:rPr>
                <w:rFonts w:eastAsiaTheme="minorEastAsia"/>
              </w:rPr>
            </w:pPr>
            <w:r w:rsidRPr="002470E0">
              <w:rPr>
                <w:rFonts w:eastAsiaTheme="minorEastAsia"/>
              </w:rPr>
              <w:t>Optional</w:t>
            </w:r>
          </w:p>
        </w:tc>
        <w:tc>
          <w:tcPr>
            <w:tcW w:w="2464" w:type="dxa"/>
          </w:tcPr>
          <w:p w:rsidR="003D372E" w:rsidRPr="002470E0" w:rsidRDefault="003D372E" w:rsidP="004F4200">
            <w:pPr>
              <w:pStyle w:val="TAL"/>
              <w:rPr>
                <w:rFonts w:eastAsiaTheme="minorEastAsia"/>
              </w:rPr>
            </w:pPr>
            <w:r w:rsidRPr="002470E0">
              <w:rPr>
                <w:rFonts w:eastAsiaTheme="minorEastAsia"/>
              </w:rPr>
              <w:t>Yes</w:t>
            </w:r>
          </w:p>
        </w:tc>
      </w:tr>
      <w:tr w:rsidR="00814066" w:rsidRPr="002470E0" w:rsidTr="00814066">
        <w:trPr>
          <w:ins w:id="24" w:author="lijy" w:date="2014-10-08T17:18:00Z"/>
        </w:trPr>
        <w:tc>
          <w:tcPr>
            <w:tcW w:w="2464" w:type="dxa"/>
          </w:tcPr>
          <w:p w:rsidR="00814066" w:rsidRPr="008813A9" w:rsidRDefault="00814066" w:rsidP="004F4200">
            <w:pPr>
              <w:pStyle w:val="TAL"/>
              <w:rPr>
                <w:ins w:id="25" w:author="lijy" w:date="2014-10-08T17:18:00Z"/>
                <w:rFonts w:eastAsiaTheme="minorEastAsia"/>
                <w:kern w:val="2"/>
                <w:szCs w:val="18"/>
                <w:lang w:eastAsia="zh-CN"/>
              </w:rPr>
            </w:pPr>
            <w:ins w:id="26" w:author="lijy" w:date="2014-10-08T17:18:00Z">
              <w:r w:rsidRPr="008813A9">
                <w:rPr>
                  <w:rFonts w:eastAsiaTheme="minorEastAsia" w:hint="eastAsia"/>
                  <w:kern w:val="2"/>
                  <w:szCs w:val="18"/>
                  <w:lang w:eastAsia="zh-CN"/>
                </w:rPr>
                <w:t>Indication</w:t>
              </w:r>
              <w:r w:rsidRPr="008813A9">
                <w:rPr>
                  <w:rFonts w:eastAsiaTheme="minorEastAsia"/>
                  <w:kern w:val="2"/>
                  <w:szCs w:val="18"/>
                  <w:lang w:eastAsia="zh-CN"/>
                </w:rPr>
                <w:t xml:space="preserve"> </w:t>
              </w:r>
              <w:r w:rsidRPr="008813A9">
                <w:rPr>
                  <w:rFonts w:eastAsiaTheme="minorEastAsia"/>
                  <w:color w:val="000000"/>
                  <w:lang w:eastAsia="zh-CN"/>
                </w:rPr>
                <w:t>of exclusion from session level monitoring</w:t>
              </w:r>
            </w:ins>
          </w:p>
          <w:p w:rsidR="00814066" w:rsidRPr="002470E0" w:rsidRDefault="00814066" w:rsidP="004F4200">
            <w:pPr>
              <w:pStyle w:val="TAL"/>
              <w:rPr>
                <w:ins w:id="27" w:author="lijy" w:date="2014-10-08T17:18:00Z"/>
                <w:rFonts w:eastAsiaTheme="minorEastAsia"/>
              </w:rPr>
            </w:pPr>
          </w:p>
        </w:tc>
        <w:tc>
          <w:tcPr>
            <w:tcW w:w="2464" w:type="dxa"/>
          </w:tcPr>
          <w:p w:rsidR="00814066" w:rsidRPr="002470E0" w:rsidRDefault="00814066" w:rsidP="004F4200">
            <w:pPr>
              <w:pStyle w:val="TAL"/>
              <w:rPr>
                <w:ins w:id="28" w:author="lijy" w:date="2014-10-08T17:18:00Z"/>
                <w:rFonts w:eastAsiaTheme="minorEastAsia"/>
              </w:rPr>
            </w:pPr>
            <w:ins w:id="29" w:author="lijy" w:date="2014-10-08T17:18:00Z">
              <w:r w:rsidRPr="008813A9">
                <w:rPr>
                  <w:rFonts w:eastAsiaTheme="minorEastAsia"/>
                  <w:kern w:val="2"/>
                  <w:szCs w:val="18"/>
                  <w:lang w:eastAsia="zh-CN"/>
                </w:rPr>
                <w:t>I</w:t>
              </w:r>
              <w:r w:rsidRPr="008813A9">
                <w:rPr>
                  <w:rFonts w:eastAsiaTheme="minorEastAsia" w:hint="eastAsia"/>
                  <w:kern w:val="2"/>
                  <w:szCs w:val="18"/>
                  <w:lang w:eastAsia="zh-CN"/>
                </w:rPr>
                <w:t>ndicate</w:t>
              </w:r>
              <w:r w:rsidRPr="008813A9">
                <w:rPr>
                  <w:rFonts w:eastAsiaTheme="minorEastAsia"/>
                  <w:kern w:val="2"/>
                  <w:szCs w:val="18"/>
                  <w:lang w:eastAsia="zh-CN"/>
                </w:rPr>
                <w:t>s</w:t>
              </w:r>
              <w:r w:rsidRPr="008813A9">
                <w:rPr>
                  <w:rFonts w:eastAsiaTheme="minorEastAsia" w:hint="eastAsia"/>
                  <w:kern w:val="2"/>
                  <w:szCs w:val="18"/>
                  <w:lang w:eastAsia="zh-CN"/>
                </w:rPr>
                <w:t xml:space="preserve"> that the application shall be excluded from the TDF session usage </w:t>
              </w:r>
              <w:r w:rsidRPr="008813A9">
                <w:rPr>
                  <w:rFonts w:eastAsiaTheme="minorEastAsia"/>
                  <w:kern w:val="2"/>
                  <w:szCs w:val="18"/>
                  <w:lang w:eastAsia="zh-CN"/>
                </w:rPr>
                <w:t>m</w:t>
              </w:r>
              <w:r w:rsidRPr="008813A9">
                <w:rPr>
                  <w:rFonts w:eastAsiaTheme="minorEastAsia" w:hint="eastAsia"/>
                  <w:kern w:val="2"/>
                  <w:szCs w:val="18"/>
                  <w:lang w:eastAsia="zh-CN"/>
                </w:rPr>
                <w:t>o</w:t>
              </w:r>
              <w:r w:rsidRPr="008813A9">
                <w:rPr>
                  <w:rFonts w:eastAsiaTheme="minorEastAsia"/>
                  <w:kern w:val="2"/>
                  <w:szCs w:val="18"/>
                  <w:lang w:eastAsia="zh-CN"/>
                </w:rPr>
                <w:t>nitoring</w:t>
              </w:r>
              <w:r w:rsidRPr="008813A9">
                <w:rPr>
                  <w:rFonts w:eastAsiaTheme="minorEastAsia"/>
                  <w:kern w:val="2"/>
                  <w:szCs w:val="18"/>
                </w:rPr>
                <w:t xml:space="preserve">. </w:t>
              </w:r>
            </w:ins>
          </w:p>
        </w:tc>
        <w:tc>
          <w:tcPr>
            <w:tcW w:w="2463" w:type="dxa"/>
          </w:tcPr>
          <w:p w:rsidR="00814066" w:rsidRPr="002470E0" w:rsidRDefault="00814066" w:rsidP="004F4200">
            <w:pPr>
              <w:pStyle w:val="TAL"/>
              <w:rPr>
                <w:ins w:id="30" w:author="lijy" w:date="2014-10-08T17:18:00Z"/>
                <w:rFonts w:eastAsiaTheme="minorEastAsia"/>
              </w:rPr>
            </w:pPr>
            <w:ins w:id="31" w:author="lijy" w:date="2014-10-08T17:18:00Z">
              <w:r w:rsidRPr="008813A9">
                <w:rPr>
                  <w:rFonts w:eastAsiaTheme="minorEastAsia" w:hint="eastAsia"/>
                  <w:kern w:val="2"/>
                  <w:szCs w:val="18"/>
                  <w:lang w:eastAsia="zh-CN"/>
                </w:rPr>
                <w:t>Optional</w:t>
              </w:r>
            </w:ins>
          </w:p>
        </w:tc>
        <w:tc>
          <w:tcPr>
            <w:tcW w:w="2464" w:type="dxa"/>
          </w:tcPr>
          <w:p w:rsidR="00814066" w:rsidRPr="002470E0" w:rsidRDefault="00814066" w:rsidP="004F4200">
            <w:pPr>
              <w:pStyle w:val="TAL"/>
              <w:rPr>
                <w:ins w:id="32" w:author="lijy" w:date="2014-10-08T17:18:00Z"/>
                <w:rFonts w:eastAsiaTheme="minorEastAsia"/>
              </w:rPr>
            </w:pPr>
            <w:ins w:id="33" w:author="lijy" w:date="2014-10-08T17:18:00Z">
              <w:r w:rsidRPr="008813A9">
                <w:rPr>
                  <w:rFonts w:eastAsiaTheme="minorEastAsia" w:hint="eastAsia"/>
                  <w:kern w:val="2"/>
                  <w:szCs w:val="18"/>
                  <w:lang w:eastAsia="zh-CN"/>
                </w:rPr>
                <w:t>Yes</w:t>
              </w:r>
            </w:ins>
          </w:p>
        </w:tc>
      </w:tr>
      <w:tr w:rsidR="003D372E" w:rsidRPr="002470E0" w:rsidTr="00814066">
        <w:tc>
          <w:tcPr>
            <w:tcW w:w="2464" w:type="dxa"/>
          </w:tcPr>
          <w:p w:rsidR="003D372E" w:rsidRPr="002470E0" w:rsidRDefault="003D372E" w:rsidP="004F4200">
            <w:pPr>
              <w:pStyle w:val="TAL"/>
              <w:rPr>
                <w:rFonts w:eastAsiaTheme="minorEastAsia"/>
                <w:b/>
              </w:rPr>
            </w:pPr>
            <w:r w:rsidRPr="002470E0">
              <w:rPr>
                <w:rFonts w:eastAsiaTheme="minorEastAsia"/>
                <w:b/>
              </w:rPr>
              <w:t>Enforcement control</w:t>
            </w:r>
          </w:p>
        </w:tc>
        <w:tc>
          <w:tcPr>
            <w:tcW w:w="2464" w:type="dxa"/>
          </w:tcPr>
          <w:p w:rsidR="003D372E" w:rsidRPr="002470E0" w:rsidRDefault="003D372E" w:rsidP="004F4200">
            <w:pPr>
              <w:pStyle w:val="TAL"/>
              <w:rPr>
                <w:rFonts w:eastAsiaTheme="minorEastAsia"/>
                <w:i/>
              </w:rPr>
            </w:pPr>
            <w:r w:rsidRPr="002470E0">
              <w:rPr>
                <w:rFonts w:eastAsiaTheme="minorEastAsia"/>
                <w:i/>
              </w:rPr>
              <w:t>This clause defines how the TDF shall apply enforcement actions for the detected application traffic.</w:t>
            </w:r>
          </w:p>
        </w:tc>
        <w:tc>
          <w:tcPr>
            <w:tcW w:w="2463" w:type="dxa"/>
          </w:tcPr>
          <w:p w:rsidR="003D372E" w:rsidRPr="002470E0" w:rsidRDefault="003D372E" w:rsidP="004F4200">
            <w:pPr>
              <w:pStyle w:val="TAL"/>
              <w:rPr>
                <w:rFonts w:eastAsiaTheme="minorEastAsia"/>
              </w:rPr>
            </w:pPr>
          </w:p>
        </w:tc>
        <w:tc>
          <w:tcPr>
            <w:tcW w:w="2464" w:type="dxa"/>
          </w:tcPr>
          <w:p w:rsidR="003D372E" w:rsidRPr="002470E0" w:rsidRDefault="003D372E" w:rsidP="004F4200">
            <w:pPr>
              <w:pStyle w:val="TAL"/>
              <w:rPr>
                <w:rFonts w:eastAsiaTheme="minorEastAsia"/>
              </w:rPr>
            </w:pPr>
          </w:p>
        </w:tc>
      </w:tr>
      <w:tr w:rsidR="003D372E" w:rsidRPr="002470E0" w:rsidTr="00814066">
        <w:tc>
          <w:tcPr>
            <w:tcW w:w="2464" w:type="dxa"/>
          </w:tcPr>
          <w:p w:rsidR="003D372E" w:rsidRPr="002470E0" w:rsidRDefault="003D372E" w:rsidP="004F4200">
            <w:pPr>
              <w:pStyle w:val="TAL"/>
              <w:rPr>
                <w:rFonts w:eastAsiaTheme="minorEastAsia"/>
              </w:rPr>
            </w:pPr>
            <w:r w:rsidRPr="002470E0">
              <w:rPr>
                <w:rFonts w:eastAsiaTheme="minorEastAsia"/>
              </w:rPr>
              <w:t>Gate status</w:t>
            </w:r>
          </w:p>
        </w:tc>
        <w:tc>
          <w:tcPr>
            <w:tcW w:w="2464" w:type="dxa"/>
          </w:tcPr>
          <w:p w:rsidR="003D372E" w:rsidRPr="002470E0" w:rsidRDefault="003D372E" w:rsidP="004F4200">
            <w:pPr>
              <w:pStyle w:val="TAL"/>
              <w:rPr>
                <w:rFonts w:eastAsiaTheme="minorEastAsia"/>
              </w:rPr>
            </w:pPr>
            <w:r w:rsidRPr="002470E0">
              <w:rPr>
                <w:rFonts w:eastAsiaTheme="minorEastAsia"/>
              </w:rPr>
              <w:t>The gate status indicates whether the detected application may pass (Gate is open) or shall be discarded (Gate is closed) at the TDF.</w:t>
            </w:r>
          </w:p>
        </w:tc>
        <w:tc>
          <w:tcPr>
            <w:tcW w:w="2463" w:type="dxa"/>
          </w:tcPr>
          <w:p w:rsidR="003D372E" w:rsidRPr="002470E0" w:rsidRDefault="003D372E" w:rsidP="004F4200">
            <w:pPr>
              <w:pStyle w:val="TAL"/>
              <w:rPr>
                <w:rFonts w:eastAsiaTheme="minorEastAsia"/>
              </w:rPr>
            </w:pPr>
            <w:r w:rsidRPr="002470E0">
              <w:rPr>
                <w:rFonts w:eastAsiaTheme="minorEastAsia"/>
              </w:rPr>
              <w:t>Optional</w:t>
            </w:r>
          </w:p>
        </w:tc>
        <w:tc>
          <w:tcPr>
            <w:tcW w:w="2464" w:type="dxa"/>
          </w:tcPr>
          <w:p w:rsidR="003D372E" w:rsidRPr="002470E0" w:rsidRDefault="003D372E" w:rsidP="004F4200">
            <w:pPr>
              <w:pStyle w:val="TAL"/>
              <w:rPr>
                <w:rFonts w:eastAsiaTheme="minorEastAsia"/>
              </w:rPr>
            </w:pPr>
            <w:r w:rsidRPr="002470E0">
              <w:rPr>
                <w:rFonts w:eastAsiaTheme="minorEastAsia"/>
              </w:rPr>
              <w:t>Yes</w:t>
            </w:r>
          </w:p>
        </w:tc>
      </w:tr>
      <w:tr w:rsidR="003D372E" w:rsidRPr="002470E0" w:rsidTr="00814066">
        <w:tc>
          <w:tcPr>
            <w:tcW w:w="2464" w:type="dxa"/>
          </w:tcPr>
          <w:p w:rsidR="003D372E" w:rsidRPr="002470E0" w:rsidRDefault="003D372E" w:rsidP="004F4200">
            <w:pPr>
              <w:pStyle w:val="TAL"/>
              <w:rPr>
                <w:rFonts w:eastAsiaTheme="minorEastAsia"/>
              </w:rPr>
            </w:pPr>
            <w:r w:rsidRPr="002470E0">
              <w:rPr>
                <w:rFonts w:eastAsiaTheme="minorEastAsia"/>
              </w:rPr>
              <w:t>UL-maximum bit rate</w:t>
            </w:r>
          </w:p>
        </w:tc>
        <w:tc>
          <w:tcPr>
            <w:tcW w:w="2464" w:type="dxa"/>
          </w:tcPr>
          <w:p w:rsidR="003D372E" w:rsidRPr="002470E0" w:rsidRDefault="003D372E" w:rsidP="004F4200">
            <w:pPr>
              <w:pStyle w:val="TAL"/>
              <w:rPr>
                <w:rFonts w:eastAsiaTheme="minorEastAsia"/>
              </w:rPr>
            </w:pPr>
            <w:r w:rsidRPr="002470E0">
              <w:rPr>
                <w:rFonts w:eastAsiaTheme="minorEastAsia"/>
              </w:rPr>
              <w:t>The uplink maximum bit rate authorized for the application traffic</w:t>
            </w:r>
          </w:p>
        </w:tc>
        <w:tc>
          <w:tcPr>
            <w:tcW w:w="2463" w:type="dxa"/>
          </w:tcPr>
          <w:p w:rsidR="003D372E" w:rsidRPr="002470E0" w:rsidRDefault="003D372E" w:rsidP="004F4200">
            <w:pPr>
              <w:pStyle w:val="TAL"/>
              <w:rPr>
                <w:rFonts w:eastAsiaTheme="minorEastAsia"/>
              </w:rPr>
            </w:pPr>
            <w:r w:rsidRPr="002470E0">
              <w:rPr>
                <w:rFonts w:eastAsiaTheme="minorEastAsia"/>
              </w:rPr>
              <w:t>Optional</w:t>
            </w:r>
          </w:p>
        </w:tc>
        <w:tc>
          <w:tcPr>
            <w:tcW w:w="2464" w:type="dxa"/>
          </w:tcPr>
          <w:p w:rsidR="003D372E" w:rsidRPr="002470E0" w:rsidRDefault="003D372E" w:rsidP="004F4200">
            <w:pPr>
              <w:pStyle w:val="TAL"/>
              <w:rPr>
                <w:rFonts w:eastAsiaTheme="minorEastAsia"/>
              </w:rPr>
            </w:pPr>
            <w:r w:rsidRPr="002470E0">
              <w:rPr>
                <w:rFonts w:eastAsiaTheme="minorEastAsia"/>
              </w:rPr>
              <w:t>Yes</w:t>
            </w:r>
          </w:p>
        </w:tc>
      </w:tr>
      <w:tr w:rsidR="003D372E" w:rsidRPr="002470E0" w:rsidTr="00814066">
        <w:tc>
          <w:tcPr>
            <w:tcW w:w="2464" w:type="dxa"/>
          </w:tcPr>
          <w:p w:rsidR="003D372E" w:rsidRPr="002470E0" w:rsidRDefault="003D372E" w:rsidP="004F4200">
            <w:pPr>
              <w:pStyle w:val="TAL"/>
              <w:rPr>
                <w:rFonts w:eastAsiaTheme="minorEastAsia"/>
              </w:rPr>
            </w:pPr>
            <w:r w:rsidRPr="002470E0">
              <w:rPr>
                <w:rFonts w:eastAsiaTheme="minorEastAsia"/>
              </w:rPr>
              <w:t>DL-maximum bit rate</w:t>
            </w:r>
          </w:p>
        </w:tc>
        <w:tc>
          <w:tcPr>
            <w:tcW w:w="2464" w:type="dxa"/>
          </w:tcPr>
          <w:p w:rsidR="003D372E" w:rsidRPr="002470E0" w:rsidRDefault="003D372E" w:rsidP="004F4200">
            <w:pPr>
              <w:pStyle w:val="TAL"/>
              <w:rPr>
                <w:rFonts w:eastAsiaTheme="minorEastAsia"/>
              </w:rPr>
            </w:pPr>
            <w:r w:rsidRPr="002470E0">
              <w:rPr>
                <w:rFonts w:eastAsiaTheme="minorEastAsia"/>
              </w:rPr>
              <w:t>The downlink maximum bit rate authorized for the application traffic</w:t>
            </w:r>
          </w:p>
        </w:tc>
        <w:tc>
          <w:tcPr>
            <w:tcW w:w="2463" w:type="dxa"/>
          </w:tcPr>
          <w:p w:rsidR="003D372E" w:rsidRPr="002470E0" w:rsidRDefault="003D372E" w:rsidP="004F4200">
            <w:pPr>
              <w:pStyle w:val="TAL"/>
              <w:rPr>
                <w:rFonts w:eastAsiaTheme="minorEastAsia"/>
              </w:rPr>
            </w:pPr>
            <w:r w:rsidRPr="002470E0">
              <w:rPr>
                <w:rFonts w:eastAsiaTheme="minorEastAsia"/>
              </w:rPr>
              <w:t>Optional</w:t>
            </w:r>
          </w:p>
        </w:tc>
        <w:tc>
          <w:tcPr>
            <w:tcW w:w="2464" w:type="dxa"/>
          </w:tcPr>
          <w:p w:rsidR="003D372E" w:rsidRPr="002470E0" w:rsidRDefault="003D372E" w:rsidP="004F4200">
            <w:pPr>
              <w:pStyle w:val="TAL"/>
              <w:rPr>
                <w:rFonts w:eastAsiaTheme="minorEastAsia"/>
              </w:rPr>
            </w:pPr>
            <w:r w:rsidRPr="002470E0">
              <w:rPr>
                <w:rFonts w:eastAsiaTheme="minorEastAsia"/>
              </w:rPr>
              <w:t>Yes</w:t>
            </w:r>
          </w:p>
        </w:tc>
      </w:tr>
      <w:tr w:rsidR="003D372E" w:rsidRPr="002470E0" w:rsidTr="00814066">
        <w:tc>
          <w:tcPr>
            <w:tcW w:w="2464" w:type="dxa"/>
          </w:tcPr>
          <w:p w:rsidR="003D372E" w:rsidRPr="002470E0" w:rsidRDefault="003D372E" w:rsidP="004F4200">
            <w:pPr>
              <w:pStyle w:val="TAL"/>
              <w:rPr>
                <w:rFonts w:eastAsiaTheme="minorEastAsia"/>
              </w:rPr>
            </w:pPr>
            <w:r w:rsidRPr="002470E0">
              <w:rPr>
                <w:rFonts w:eastAsiaTheme="minorEastAsia"/>
              </w:rPr>
              <w:t>Redirect</w:t>
            </w:r>
          </w:p>
        </w:tc>
        <w:tc>
          <w:tcPr>
            <w:tcW w:w="2464" w:type="dxa"/>
          </w:tcPr>
          <w:p w:rsidR="003D372E" w:rsidRPr="002470E0" w:rsidRDefault="003D372E" w:rsidP="004F4200">
            <w:pPr>
              <w:pStyle w:val="TAL"/>
              <w:rPr>
                <w:rFonts w:eastAsiaTheme="minorEastAsia"/>
              </w:rPr>
            </w:pPr>
            <w:r w:rsidRPr="002470E0">
              <w:rPr>
                <w:rFonts w:eastAsiaTheme="minorEastAsia"/>
              </w:rPr>
              <w:t>Redirect state of detected application traffic (enabled/disabled)</w:t>
            </w:r>
          </w:p>
        </w:tc>
        <w:tc>
          <w:tcPr>
            <w:tcW w:w="2463" w:type="dxa"/>
          </w:tcPr>
          <w:p w:rsidR="003D372E" w:rsidRPr="002470E0" w:rsidRDefault="003D372E" w:rsidP="004F4200">
            <w:pPr>
              <w:pStyle w:val="TAL"/>
              <w:rPr>
                <w:rFonts w:eastAsiaTheme="minorEastAsia"/>
              </w:rPr>
            </w:pPr>
            <w:r w:rsidRPr="002470E0">
              <w:rPr>
                <w:rFonts w:eastAsiaTheme="minorEastAsia"/>
              </w:rPr>
              <w:t>Optional</w:t>
            </w:r>
          </w:p>
        </w:tc>
        <w:tc>
          <w:tcPr>
            <w:tcW w:w="2464" w:type="dxa"/>
          </w:tcPr>
          <w:p w:rsidR="003D372E" w:rsidRPr="002470E0" w:rsidRDefault="003D372E" w:rsidP="004F4200">
            <w:pPr>
              <w:pStyle w:val="TAL"/>
              <w:rPr>
                <w:rFonts w:eastAsiaTheme="minorEastAsia"/>
              </w:rPr>
            </w:pPr>
            <w:r w:rsidRPr="002470E0">
              <w:rPr>
                <w:rFonts w:eastAsiaTheme="minorEastAsia"/>
              </w:rPr>
              <w:t>Yes</w:t>
            </w:r>
          </w:p>
        </w:tc>
      </w:tr>
      <w:tr w:rsidR="003D372E" w:rsidRPr="002470E0" w:rsidTr="00814066">
        <w:tc>
          <w:tcPr>
            <w:tcW w:w="2464" w:type="dxa"/>
          </w:tcPr>
          <w:p w:rsidR="003D372E" w:rsidRPr="002470E0" w:rsidRDefault="003D372E" w:rsidP="004F4200">
            <w:pPr>
              <w:pStyle w:val="TAL"/>
              <w:rPr>
                <w:rFonts w:eastAsiaTheme="minorEastAsia"/>
              </w:rPr>
            </w:pPr>
            <w:r w:rsidRPr="002470E0">
              <w:rPr>
                <w:rFonts w:eastAsiaTheme="minorEastAsia"/>
              </w:rPr>
              <w:t>Redirect Destination</w:t>
            </w:r>
          </w:p>
        </w:tc>
        <w:tc>
          <w:tcPr>
            <w:tcW w:w="2464" w:type="dxa"/>
          </w:tcPr>
          <w:p w:rsidR="003D372E" w:rsidRPr="002470E0" w:rsidRDefault="003D372E" w:rsidP="004F4200">
            <w:pPr>
              <w:pStyle w:val="TAL"/>
              <w:rPr>
                <w:rFonts w:eastAsiaTheme="minorEastAsia"/>
              </w:rPr>
            </w:pPr>
            <w:r w:rsidRPr="002470E0">
              <w:rPr>
                <w:rFonts w:eastAsiaTheme="minorEastAsia"/>
              </w:rPr>
              <w:t>Controlled Address to which detected application traffic should be redirected when redirect is enabled</w:t>
            </w:r>
          </w:p>
        </w:tc>
        <w:tc>
          <w:tcPr>
            <w:tcW w:w="2463" w:type="dxa"/>
          </w:tcPr>
          <w:p w:rsidR="003D372E" w:rsidRPr="002470E0" w:rsidRDefault="003D372E" w:rsidP="004F4200">
            <w:pPr>
              <w:pStyle w:val="TAL"/>
              <w:rPr>
                <w:rFonts w:eastAsiaTheme="minorEastAsia"/>
              </w:rPr>
            </w:pPr>
            <w:r w:rsidRPr="002470E0">
              <w:rPr>
                <w:rFonts w:eastAsiaTheme="minorEastAsia"/>
              </w:rPr>
              <w:t>Conditional</w:t>
            </w:r>
          </w:p>
          <w:p w:rsidR="003D372E" w:rsidRPr="002470E0" w:rsidRDefault="003D372E" w:rsidP="004F4200">
            <w:pPr>
              <w:pStyle w:val="TAL"/>
              <w:rPr>
                <w:rFonts w:eastAsiaTheme="minorEastAsia"/>
              </w:rPr>
            </w:pPr>
            <w:r w:rsidRPr="002470E0">
              <w:rPr>
                <w:rFonts w:eastAsiaTheme="minorEastAsia"/>
              </w:rPr>
              <w:t>(NOTE 1)</w:t>
            </w:r>
          </w:p>
          <w:p w:rsidR="003D372E" w:rsidRPr="002470E0" w:rsidRDefault="003D372E" w:rsidP="004F4200">
            <w:pPr>
              <w:pStyle w:val="TAL"/>
              <w:rPr>
                <w:rFonts w:eastAsiaTheme="minorEastAsia"/>
              </w:rPr>
            </w:pPr>
          </w:p>
        </w:tc>
        <w:tc>
          <w:tcPr>
            <w:tcW w:w="2464" w:type="dxa"/>
          </w:tcPr>
          <w:p w:rsidR="003D372E" w:rsidRPr="002470E0" w:rsidRDefault="003D372E" w:rsidP="004F4200">
            <w:pPr>
              <w:pStyle w:val="TAL"/>
              <w:rPr>
                <w:rFonts w:eastAsiaTheme="minorEastAsia"/>
              </w:rPr>
            </w:pPr>
            <w:r w:rsidRPr="002470E0">
              <w:rPr>
                <w:rFonts w:eastAsiaTheme="minorEastAsia"/>
              </w:rPr>
              <w:t>Yes</w:t>
            </w:r>
          </w:p>
        </w:tc>
      </w:tr>
      <w:tr w:rsidR="003D372E" w:rsidRPr="002470E0" w:rsidTr="00814066">
        <w:tc>
          <w:tcPr>
            <w:tcW w:w="2464" w:type="dxa"/>
          </w:tcPr>
          <w:p w:rsidR="003D372E" w:rsidRPr="002470E0" w:rsidRDefault="003D372E" w:rsidP="004F4200">
            <w:pPr>
              <w:pStyle w:val="TAL"/>
              <w:rPr>
                <w:rFonts w:eastAsiaTheme="minorEastAsia"/>
                <w:b/>
              </w:rPr>
            </w:pPr>
            <w:r w:rsidRPr="002470E0">
              <w:rPr>
                <w:rFonts w:eastAsiaTheme="minorEastAsia"/>
                <w:b/>
              </w:rPr>
              <w:t>Charging</w:t>
            </w:r>
          </w:p>
        </w:tc>
        <w:tc>
          <w:tcPr>
            <w:tcW w:w="2464" w:type="dxa"/>
          </w:tcPr>
          <w:p w:rsidR="003D372E" w:rsidRPr="002470E0" w:rsidRDefault="003D372E" w:rsidP="004F4200">
            <w:pPr>
              <w:pStyle w:val="TAL"/>
              <w:rPr>
                <w:rFonts w:eastAsiaTheme="minorEastAsia"/>
                <w:i/>
              </w:rPr>
            </w:pPr>
            <w:r w:rsidRPr="002470E0">
              <w:rPr>
                <w:rFonts w:eastAsiaTheme="minorEastAsia"/>
                <w:i/>
              </w:rPr>
              <w:t>This clause defines identities and instructions for charging and accounting that is required for an access point where application usage charging is configured</w:t>
            </w:r>
          </w:p>
        </w:tc>
        <w:tc>
          <w:tcPr>
            <w:tcW w:w="2463" w:type="dxa"/>
          </w:tcPr>
          <w:p w:rsidR="003D372E" w:rsidRPr="002470E0" w:rsidRDefault="003D372E" w:rsidP="004F4200">
            <w:pPr>
              <w:pStyle w:val="TAL"/>
              <w:rPr>
                <w:rFonts w:eastAsiaTheme="minorEastAsia"/>
              </w:rPr>
            </w:pPr>
          </w:p>
        </w:tc>
        <w:tc>
          <w:tcPr>
            <w:tcW w:w="2464" w:type="dxa"/>
          </w:tcPr>
          <w:p w:rsidR="003D372E" w:rsidRPr="002470E0" w:rsidRDefault="003D372E" w:rsidP="004F4200">
            <w:pPr>
              <w:pStyle w:val="TAL"/>
              <w:rPr>
                <w:rFonts w:eastAsiaTheme="minorEastAsia"/>
              </w:rPr>
            </w:pPr>
          </w:p>
        </w:tc>
      </w:tr>
      <w:tr w:rsidR="003D372E" w:rsidRPr="002470E0" w:rsidTr="00814066">
        <w:tc>
          <w:tcPr>
            <w:tcW w:w="2464" w:type="dxa"/>
          </w:tcPr>
          <w:p w:rsidR="003D372E" w:rsidRPr="002470E0" w:rsidRDefault="003D372E" w:rsidP="004F4200">
            <w:pPr>
              <w:pStyle w:val="TAL"/>
              <w:rPr>
                <w:rFonts w:eastAsiaTheme="minorEastAsia"/>
              </w:rPr>
            </w:pPr>
            <w:r w:rsidRPr="002470E0">
              <w:rPr>
                <w:rFonts w:eastAsiaTheme="minorEastAsia"/>
              </w:rPr>
              <w:t>Charging key</w:t>
            </w:r>
          </w:p>
        </w:tc>
        <w:tc>
          <w:tcPr>
            <w:tcW w:w="2464" w:type="dxa"/>
          </w:tcPr>
          <w:p w:rsidR="003D372E" w:rsidRPr="002470E0" w:rsidRDefault="003D372E" w:rsidP="004F4200">
            <w:pPr>
              <w:pStyle w:val="TAL"/>
              <w:rPr>
                <w:rFonts w:eastAsiaTheme="minorEastAsia"/>
              </w:rPr>
            </w:pPr>
            <w:r w:rsidRPr="002470E0">
              <w:rPr>
                <w:rFonts w:eastAsiaTheme="minorEastAsia"/>
              </w:rPr>
              <w:t>The charging system (OCS or OFCS) uses the charging key to determine the tariff to apply for the application.</w:t>
            </w:r>
          </w:p>
        </w:tc>
        <w:tc>
          <w:tcPr>
            <w:tcW w:w="2463" w:type="dxa"/>
          </w:tcPr>
          <w:p w:rsidR="003D372E" w:rsidRPr="002470E0" w:rsidRDefault="003D372E" w:rsidP="004F4200">
            <w:pPr>
              <w:pStyle w:val="TAL"/>
              <w:rPr>
                <w:rFonts w:eastAsiaTheme="minorEastAsia"/>
              </w:rPr>
            </w:pPr>
            <w:r w:rsidRPr="002470E0">
              <w:rPr>
                <w:rFonts w:eastAsiaTheme="minorEastAsia"/>
              </w:rPr>
              <w:t>Optional</w:t>
            </w:r>
          </w:p>
        </w:tc>
        <w:tc>
          <w:tcPr>
            <w:tcW w:w="2464" w:type="dxa"/>
          </w:tcPr>
          <w:p w:rsidR="003D372E" w:rsidRPr="002470E0" w:rsidRDefault="003D372E" w:rsidP="004F4200">
            <w:pPr>
              <w:pStyle w:val="TAL"/>
              <w:rPr>
                <w:rFonts w:eastAsiaTheme="minorEastAsia"/>
              </w:rPr>
            </w:pPr>
            <w:r w:rsidRPr="002470E0">
              <w:rPr>
                <w:rFonts w:eastAsiaTheme="minorEastAsia"/>
              </w:rPr>
              <w:t>Yes</w:t>
            </w:r>
          </w:p>
        </w:tc>
      </w:tr>
      <w:tr w:rsidR="003D372E" w:rsidRPr="002470E0" w:rsidTr="00814066">
        <w:tc>
          <w:tcPr>
            <w:tcW w:w="2464" w:type="dxa"/>
          </w:tcPr>
          <w:p w:rsidR="003D372E" w:rsidRPr="002470E0" w:rsidRDefault="003D372E" w:rsidP="004F4200">
            <w:pPr>
              <w:pStyle w:val="TAL"/>
              <w:rPr>
                <w:rFonts w:eastAsiaTheme="minorEastAsia"/>
              </w:rPr>
            </w:pPr>
            <w:r w:rsidRPr="002470E0">
              <w:rPr>
                <w:rFonts w:eastAsiaTheme="minorEastAsia"/>
              </w:rPr>
              <w:t>Service identifier</w:t>
            </w:r>
          </w:p>
        </w:tc>
        <w:tc>
          <w:tcPr>
            <w:tcW w:w="2464" w:type="dxa"/>
          </w:tcPr>
          <w:p w:rsidR="003D372E" w:rsidRPr="002470E0" w:rsidRDefault="003D372E" w:rsidP="004F4200">
            <w:pPr>
              <w:pStyle w:val="TAL"/>
              <w:rPr>
                <w:rFonts w:eastAsiaTheme="minorEastAsia"/>
              </w:rPr>
            </w:pPr>
            <w:r w:rsidRPr="002470E0">
              <w:rPr>
                <w:rFonts w:eastAsiaTheme="minorEastAsia"/>
              </w:rPr>
              <w:t>Identifies one or more applications to the charging system.</w:t>
            </w:r>
          </w:p>
        </w:tc>
        <w:tc>
          <w:tcPr>
            <w:tcW w:w="2463" w:type="dxa"/>
          </w:tcPr>
          <w:p w:rsidR="003D372E" w:rsidRPr="002470E0" w:rsidRDefault="003D372E" w:rsidP="004F4200">
            <w:pPr>
              <w:pStyle w:val="TAL"/>
              <w:rPr>
                <w:rFonts w:eastAsiaTheme="minorEastAsia"/>
              </w:rPr>
            </w:pPr>
            <w:r w:rsidRPr="002470E0">
              <w:rPr>
                <w:rFonts w:eastAsiaTheme="minorEastAsia"/>
              </w:rPr>
              <w:t>Optional</w:t>
            </w:r>
          </w:p>
        </w:tc>
        <w:tc>
          <w:tcPr>
            <w:tcW w:w="2464" w:type="dxa"/>
          </w:tcPr>
          <w:p w:rsidR="003D372E" w:rsidRPr="002470E0" w:rsidRDefault="003D372E" w:rsidP="004F4200">
            <w:pPr>
              <w:pStyle w:val="TAL"/>
              <w:rPr>
                <w:rFonts w:eastAsiaTheme="minorEastAsia"/>
              </w:rPr>
            </w:pPr>
            <w:r w:rsidRPr="002470E0">
              <w:rPr>
                <w:rFonts w:eastAsiaTheme="minorEastAsia"/>
              </w:rPr>
              <w:t>Yes</w:t>
            </w:r>
          </w:p>
        </w:tc>
      </w:tr>
      <w:tr w:rsidR="003D372E" w:rsidRPr="002470E0" w:rsidTr="00814066">
        <w:tc>
          <w:tcPr>
            <w:tcW w:w="2464" w:type="dxa"/>
          </w:tcPr>
          <w:p w:rsidR="003D372E" w:rsidRPr="002470E0" w:rsidRDefault="003D372E" w:rsidP="004F4200">
            <w:pPr>
              <w:pStyle w:val="TAL"/>
              <w:rPr>
                <w:rFonts w:eastAsiaTheme="minorEastAsia"/>
              </w:rPr>
            </w:pPr>
            <w:r w:rsidRPr="002470E0">
              <w:rPr>
                <w:rFonts w:eastAsiaTheme="minorEastAsia"/>
              </w:rPr>
              <w:t>Charging method</w:t>
            </w:r>
          </w:p>
        </w:tc>
        <w:tc>
          <w:tcPr>
            <w:tcW w:w="2464" w:type="dxa"/>
          </w:tcPr>
          <w:p w:rsidR="003D372E" w:rsidRPr="002470E0" w:rsidRDefault="003D372E" w:rsidP="004F4200">
            <w:pPr>
              <w:pStyle w:val="TAL"/>
              <w:rPr>
                <w:rFonts w:eastAsiaTheme="minorEastAsia"/>
              </w:rPr>
            </w:pPr>
            <w:r w:rsidRPr="002470E0">
              <w:rPr>
                <w:rFonts w:eastAsiaTheme="minorEastAsia"/>
              </w:rPr>
              <w:t>Indicates the required charging method for the ADC rule.</w:t>
            </w:r>
          </w:p>
          <w:p w:rsidR="003D372E" w:rsidRPr="002470E0" w:rsidRDefault="003D372E" w:rsidP="004F4200">
            <w:pPr>
              <w:pStyle w:val="TAL"/>
              <w:rPr>
                <w:rFonts w:eastAsiaTheme="minorEastAsia"/>
              </w:rPr>
            </w:pPr>
            <w:r w:rsidRPr="002470E0">
              <w:rPr>
                <w:rFonts w:eastAsiaTheme="minorEastAsia"/>
              </w:rPr>
              <w:t>Values: online, offline or neither.</w:t>
            </w:r>
          </w:p>
          <w:p w:rsidR="003D372E" w:rsidRPr="002470E0" w:rsidRDefault="003D372E" w:rsidP="004F4200">
            <w:pPr>
              <w:pStyle w:val="TAL"/>
              <w:rPr>
                <w:rFonts w:eastAsiaTheme="minorEastAsia"/>
              </w:rPr>
            </w:pPr>
          </w:p>
        </w:tc>
        <w:tc>
          <w:tcPr>
            <w:tcW w:w="2463" w:type="dxa"/>
          </w:tcPr>
          <w:p w:rsidR="003D372E" w:rsidRPr="002470E0" w:rsidRDefault="003D372E" w:rsidP="004F4200">
            <w:pPr>
              <w:pStyle w:val="TAL"/>
              <w:rPr>
                <w:rFonts w:eastAsiaTheme="minorEastAsia"/>
              </w:rPr>
            </w:pPr>
            <w:r w:rsidRPr="002470E0">
              <w:rPr>
                <w:rFonts w:eastAsiaTheme="minorEastAsia"/>
              </w:rPr>
              <w:t>Conditional</w:t>
            </w:r>
          </w:p>
          <w:p w:rsidR="003D372E" w:rsidRPr="002470E0" w:rsidRDefault="003D372E" w:rsidP="004F4200">
            <w:pPr>
              <w:pStyle w:val="TAL"/>
              <w:rPr>
                <w:rFonts w:eastAsiaTheme="minorEastAsia"/>
              </w:rPr>
            </w:pPr>
            <w:r w:rsidRPr="002470E0">
              <w:rPr>
                <w:rFonts w:eastAsiaTheme="minorEastAsia"/>
              </w:rPr>
              <w:t>(NOTE 3)</w:t>
            </w:r>
          </w:p>
        </w:tc>
        <w:tc>
          <w:tcPr>
            <w:tcW w:w="2464" w:type="dxa"/>
          </w:tcPr>
          <w:p w:rsidR="003D372E" w:rsidRPr="002470E0" w:rsidRDefault="003D372E" w:rsidP="004F4200">
            <w:pPr>
              <w:pStyle w:val="TAL"/>
              <w:rPr>
                <w:rFonts w:eastAsiaTheme="minorEastAsia"/>
              </w:rPr>
            </w:pPr>
            <w:r w:rsidRPr="002470E0">
              <w:rPr>
                <w:rFonts w:eastAsiaTheme="minorEastAsia"/>
              </w:rPr>
              <w:t>No</w:t>
            </w:r>
          </w:p>
        </w:tc>
      </w:tr>
      <w:tr w:rsidR="003D372E" w:rsidRPr="002470E0" w:rsidTr="00814066">
        <w:tc>
          <w:tcPr>
            <w:tcW w:w="2464" w:type="dxa"/>
          </w:tcPr>
          <w:p w:rsidR="003D372E" w:rsidRPr="002470E0" w:rsidRDefault="003D372E" w:rsidP="004F4200">
            <w:pPr>
              <w:pStyle w:val="TAL"/>
              <w:rPr>
                <w:rFonts w:eastAsiaTheme="minorEastAsia"/>
              </w:rPr>
            </w:pPr>
            <w:r w:rsidRPr="002470E0">
              <w:rPr>
                <w:rFonts w:eastAsiaTheme="minorEastAsia"/>
              </w:rPr>
              <w:t>Measurement method</w:t>
            </w:r>
          </w:p>
        </w:tc>
        <w:tc>
          <w:tcPr>
            <w:tcW w:w="2464" w:type="dxa"/>
          </w:tcPr>
          <w:p w:rsidR="003D372E" w:rsidRPr="002470E0" w:rsidRDefault="003D372E" w:rsidP="004F4200">
            <w:pPr>
              <w:pStyle w:val="TAL"/>
              <w:rPr>
                <w:rFonts w:eastAsiaTheme="minorEastAsia"/>
              </w:rPr>
            </w:pPr>
            <w:r w:rsidRPr="002470E0">
              <w:rPr>
                <w:rFonts w:eastAsiaTheme="minorEastAsia"/>
              </w:rPr>
              <w:t>Indicates whether the application data volume, duration, combined volume/duration or event shall be measured.</w:t>
            </w:r>
          </w:p>
          <w:p w:rsidR="003D372E" w:rsidRPr="002470E0" w:rsidRDefault="003D372E" w:rsidP="004F4200">
            <w:pPr>
              <w:pStyle w:val="TAL"/>
              <w:rPr>
                <w:rFonts w:eastAsiaTheme="minorEastAsia"/>
              </w:rPr>
            </w:pPr>
            <w:r w:rsidRPr="002470E0">
              <w:rPr>
                <w:rFonts w:eastAsiaTheme="minorEastAsia"/>
              </w:rPr>
              <w:t>This is applicable for reporting, if the charging method is online or offline.</w:t>
            </w:r>
          </w:p>
        </w:tc>
        <w:tc>
          <w:tcPr>
            <w:tcW w:w="2463" w:type="dxa"/>
          </w:tcPr>
          <w:p w:rsidR="003D372E" w:rsidRPr="002470E0" w:rsidRDefault="003D372E" w:rsidP="004F4200">
            <w:pPr>
              <w:pStyle w:val="TAL"/>
              <w:rPr>
                <w:rFonts w:eastAsiaTheme="minorEastAsia"/>
              </w:rPr>
            </w:pPr>
            <w:r w:rsidRPr="002470E0">
              <w:rPr>
                <w:rFonts w:eastAsiaTheme="minorEastAsia"/>
              </w:rPr>
              <w:t>Optional</w:t>
            </w:r>
          </w:p>
        </w:tc>
        <w:tc>
          <w:tcPr>
            <w:tcW w:w="2464" w:type="dxa"/>
          </w:tcPr>
          <w:p w:rsidR="003D372E" w:rsidRPr="002470E0" w:rsidRDefault="003D372E" w:rsidP="004F4200">
            <w:pPr>
              <w:pStyle w:val="TAL"/>
              <w:rPr>
                <w:rFonts w:eastAsiaTheme="minorEastAsia"/>
              </w:rPr>
            </w:pPr>
            <w:r w:rsidRPr="002470E0">
              <w:rPr>
                <w:rFonts w:eastAsiaTheme="minorEastAsia"/>
              </w:rPr>
              <w:t>Yes</w:t>
            </w:r>
          </w:p>
        </w:tc>
      </w:tr>
      <w:tr w:rsidR="003D372E" w:rsidRPr="002470E0" w:rsidTr="00814066">
        <w:tc>
          <w:tcPr>
            <w:tcW w:w="2464" w:type="dxa"/>
          </w:tcPr>
          <w:p w:rsidR="003D372E" w:rsidRPr="002470E0" w:rsidRDefault="003D372E" w:rsidP="004F4200">
            <w:pPr>
              <w:pStyle w:val="TAL"/>
              <w:rPr>
                <w:rFonts w:eastAsiaTheme="minorEastAsia"/>
              </w:rPr>
            </w:pPr>
            <w:r w:rsidRPr="002470E0">
              <w:rPr>
                <w:rFonts w:eastAsiaTheme="minorEastAsia"/>
              </w:rPr>
              <w:t>Service identifier level reporting</w:t>
            </w:r>
          </w:p>
        </w:tc>
        <w:tc>
          <w:tcPr>
            <w:tcW w:w="2464" w:type="dxa"/>
          </w:tcPr>
          <w:p w:rsidR="003D372E" w:rsidRPr="002470E0" w:rsidRDefault="003D372E" w:rsidP="004F4200">
            <w:pPr>
              <w:pStyle w:val="TAL"/>
              <w:rPr>
                <w:rFonts w:eastAsiaTheme="minorEastAsia"/>
              </w:rPr>
            </w:pPr>
            <w:r w:rsidRPr="002470E0">
              <w:rPr>
                <w:rFonts w:eastAsiaTheme="minorEastAsia"/>
              </w:rPr>
              <w:t>Indicates that separate usage reports shall be generated for this Service identifier.</w:t>
            </w:r>
          </w:p>
          <w:p w:rsidR="003D372E" w:rsidRPr="002470E0" w:rsidRDefault="003D372E" w:rsidP="004F4200">
            <w:pPr>
              <w:pStyle w:val="TAL"/>
              <w:rPr>
                <w:rFonts w:eastAsiaTheme="minorEastAsia"/>
              </w:rPr>
            </w:pPr>
            <w:r w:rsidRPr="002470E0">
              <w:rPr>
                <w:rFonts w:eastAsiaTheme="minorEastAsia"/>
              </w:rPr>
              <w:t>Values: mandated or not required.</w:t>
            </w:r>
          </w:p>
        </w:tc>
        <w:tc>
          <w:tcPr>
            <w:tcW w:w="2463" w:type="dxa"/>
          </w:tcPr>
          <w:p w:rsidR="003D372E" w:rsidRPr="002470E0" w:rsidRDefault="003D372E" w:rsidP="004F4200">
            <w:pPr>
              <w:pStyle w:val="TAL"/>
              <w:rPr>
                <w:rFonts w:eastAsiaTheme="minorEastAsia"/>
              </w:rPr>
            </w:pPr>
            <w:r w:rsidRPr="002470E0">
              <w:rPr>
                <w:rFonts w:eastAsiaTheme="minorEastAsia"/>
              </w:rPr>
              <w:t>Optional</w:t>
            </w:r>
          </w:p>
        </w:tc>
        <w:tc>
          <w:tcPr>
            <w:tcW w:w="2464" w:type="dxa"/>
          </w:tcPr>
          <w:p w:rsidR="003D372E" w:rsidRPr="002470E0" w:rsidRDefault="003D372E" w:rsidP="004F4200">
            <w:pPr>
              <w:pStyle w:val="TAL"/>
              <w:rPr>
                <w:rFonts w:eastAsiaTheme="minorEastAsia"/>
              </w:rPr>
            </w:pPr>
            <w:r w:rsidRPr="002470E0">
              <w:rPr>
                <w:rFonts w:eastAsiaTheme="minorEastAsia"/>
              </w:rPr>
              <w:t>Yes</w:t>
            </w:r>
          </w:p>
        </w:tc>
      </w:tr>
      <w:tr w:rsidR="003D372E" w:rsidRPr="002470E0" w:rsidTr="00814066">
        <w:tc>
          <w:tcPr>
            <w:tcW w:w="9855" w:type="dxa"/>
            <w:gridSpan w:val="4"/>
          </w:tcPr>
          <w:p w:rsidR="003D372E" w:rsidRPr="002470E0" w:rsidRDefault="003D372E" w:rsidP="004F4200">
            <w:pPr>
              <w:pStyle w:val="TAN"/>
              <w:rPr>
                <w:rFonts w:eastAsiaTheme="minorEastAsia"/>
              </w:rPr>
            </w:pPr>
            <w:r w:rsidRPr="002470E0">
              <w:rPr>
                <w:rFonts w:eastAsiaTheme="minorEastAsia"/>
              </w:rPr>
              <w:t>NOTE 1:</w:t>
            </w:r>
            <w:r w:rsidRPr="002470E0">
              <w:rPr>
                <w:rFonts w:eastAsiaTheme="minorEastAsia"/>
              </w:rPr>
              <w:tab/>
              <w:t>If Redirect is enabled.</w:t>
            </w:r>
          </w:p>
          <w:p w:rsidR="003D372E" w:rsidRPr="002470E0" w:rsidRDefault="003D372E" w:rsidP="004F4200">
            <w:pPr>
              <w:pStyle w:val="TAN"/>
              <w:rPr>
                <w:rFonts w:eastAsiaTheme="minorEastAsia"/>
              </w:rPr>
            </w:pPr>
            <w:r w:rsidRPr="002470E0">
              <w:rPr>
                <w:rFonts w:eastAsiaTheme="minorEastAsia"/>
              </w:rPr>
              <w:t>NOTE 2:</w:t>
            </w:r>
            <w:r w:rsidRPr="002470E0">
              <w:rPr>
                <w:rFonts w:eastAsiaTheme="minorEastAsia"/>
              </w:rPr>
              <w:tab/>
              <w:t>For every ADC rule this information is pre-configured in the TDF.</w:t>
            </w:r>
          </w:p>
          <w:p w:rsidR="003D372E" w:rsidRPr="002470E0" w:rsidRDefault="003D372E" w:rsidP="004F4200">
            <w:pPr>
              <w:pStyle w:val="TAN"/>
              <w:rPr>
                <w:rFonts w:eastAsiaTheme="minorEastAsia"/>
              </w:rPr>
            </w:pPr>
            <w:r w:rsidRPr="002470E0">
              <w:rPr>
                <w:rFonts w:eastAsiaTheme="minorEastAsia"/>
              </w:rPr>
              <w:t>NOTE 3:</w:t>
            </w:r>
            <w:r w:rsidRPr="002470E0">
              <w:rPr>
                <w:rFonts w:eastAsiaTheme="minorEastAsia"/>
              </w:rPr>
              <w:tab/>
              <w:t>Mandatory if there is no default charging method for the TDF session. It is possible to activate both online and offline charging for the same ADC Rule.</w:t>
            </w:r>
          </w:p>
        </w:tc>
      </w:tr>
    </w:tbl>
    <w:p w:rsidR="003D372E" w:rsidRDefault="003D372E" w:rsidP="003D372E"/>
    <w:p w:rsidR="003D372E" w:rsidRDefault="003D372E" w:rsidP="003D372E">
      <w:r>
        <w:t xml:space="preserve">The </w:t>
      </w:r>
      <w:r>
        <w:rPr>
          <w:i/>
        </w:rPr>
        <w:t>ADC Rule identifier</w:t>
      </w:r>
      <w:r>
        <w:t xml:space="preserve"> shall be unique for an ADC rule within a TDF session.</w:t>
      </w:r>
    </w:p>
    <w:p w:rsidR="003D372E" w:rsidRDefault="003D372E" w:rsidP="003D372E">
      <w:pPr>
        <w:pStyle w:val="NO"/>
      </w:pPr>
      <w:r>
        <w:t>NOTE 2:</w:t>
      </w:r>
      <w:r>
        <w:tab/>
        <w:t>The PCRF has to ensure that there is no dynamically provided ADC rule that has the same Rule identifier value as any of the predefined ADC rules.</w:t>
      </w:r>
    </w:p>
    <w:p w:rsidR="003D372E" w:rsidRDefault="003D372E" w:rsidP="003D372E">
      <w:r>
        <w:t xml:space="preserve">The </w:t>
      </w:r>
      <w:r w:rsidRPr="002B5BDF">
        <w:rPr>
          <w:i/>
        </w:rPr>
        <w:t xml:space="preserve">Precedence </w:t>
      </w:r>
      <w:r>
        <w:t>defines, if multiple ADC rules overlap, which ADC Rule shall be applied for the purpose of enforcement, reporting of application start and stop, monitoring, and charging. When a dynamic ADC rule and a predefined ADC rule have the same precedence, the dynamic ADC rule takes precedence. For dynamic ADC rules, the Precedence shall be either preconfigured at the TDF or provided dynamically by the PCRF within the ADC Rules.</w:t>
      </w:r>
    </w:p>
    <w:p w:rsidR="003D372E" w:rsidRDefault="003D372E" w:rsidP="003D372E">
      <w:pPr>
        <w:pStyle w:val="NO"/>
      </w:pPr>
      <w:r>
        <w:t>NOTE 3:</w:t>
      </w:r>
      <w:r>
        <w:tab/>
        <w:t>The operator shall ensure that overlap between the predefined ADC rules can be resolved based on precedence of each predefined ADC rule in the TDF. For dynamic ADC rules, if precedence is not preconfigured in the TDF, the PCRF shall ensure that overlap between the dynamic ADC rules can be resolved based on precedence of each dynamic ADC rule.</w:t>
      </w:r>
    </w:p>
    <w:p w:rsidR="003D372E" w:rsidRDefault="003D372E" w:rsidP="003D372E">
      <w:r>
        <w:t xml:space="preserve">The </w:t>
      </w:r>
      <w:r>
        <w:rPr>
          <w:i/>
        </w:rPr>
        <w:t>application identifier</w:t>
      </w:r>
      <w:r>
        <w:t xml:space="preserve"> references the corresponding application detection filter that is used for matching user plane packets. It is also used for identifying the application, for which the rule applies, during reporting to the PCRF. The same application identifier value can occur in more than one ADC rule. If so, the PCRF shall ensure that there is at most one ADC rule active per application identifier value at any time.</w:t>
      </w:r>
    </w:p>
    <w:p w:rsidR="003D372E" w:rsidRDefault="003D372E" w:rsidP="003D372E">
      <w:pPr>
        <w:pStyle w:val="NO"/>
      </w:pPr>
      <w:r>
        <w:t>NOTE 4:</w:t>
      </w:r>
      <w:r>
        <w:tab/>
        <w:t>The same application identifier value could be used for a dynamic ADC rule and a predefined ADC rule or for multiple predefined ADC rules.</w:t>
      </w:r>
    </w:p>
    <w:p w:rsidR="003D372E" w:rsidRDefault="003D372E" w:rsidP="003D372E">
      <w:r>
        <w:t xml:space="preserve">The </w:t>
      </w:r>
      <w:r>
        <w:rPr>
          <w:i/>
        </w:rPr>
        <w:t>Mute for notification</w:t>
      </w:r>
      <w:r>
        <w:t xml:space="preserve"> defines whether notification of application's start or stop shall be muted to the PCRF. Absence of this parameter means that start/stop notifications shall be sent.</w:t>
      </w:r>
    </w:p>
    <w:p w:rsidR="003D372E" w:rsidRDefault="003D372E" w:rsidP="003D372E">
      <w:r>
        <w:t xml:space="preserve">The </w:t>
      </w:r>
      <w:r>
        <w:rPr>
          <w:i/>
        </w:rPr>
        <w:t>Monitoring Key</w:t>
      </w:r>
      <w:r>
        <w:t xml:space="preserve"> is the reference to a resource threshold. Any number of ADC Rules may share the same monitoring key value. The monitoring key values for each application shall be operator configurable.</w:t>
      </w:r>
    </w:p>
    <w:p w:rsidR="003D372E" w:rsidRDefault="003D372E" w:rsidP="003D372E">
      <w:r>
        <w:t xml:space="preserve">The </w:t>
      </w:r>
      <w:r>
        <w:rPr>
          <w:i/>
        </w:rPr>
        <w:t>Gate status</w:t>
      </w:r>
      <w:r>
        <w:t xml:space="preserve"> indicates whether the TDF shall let detected application traffic pass through (gate is open) the TDF or the TDF shall discard (gate is closed) the application traffic.</w:t>
      </w:r>
    </w:p>
    <w:p w:rsidR="003D372E" w:rsidRDefault="003D372E" w:rsidP="003D372E">
      <w:r>
        <w:t xml:space="preserve">The </w:t>
      </w:r>
      <w:r>
        <w:rPr>
          <w:i/>
        </w:rPr>
        <w:t>UL maximum-</w:t>
      </w:r>
      <w:proofErr w:type="spellStart"/>
      <w:r>
        <w:rPr>
          <w:i/>
        </w:rPr>
        <w:t>bitrate</w:t>
      </w:r>
      <w:proofErr w:type="spellEnd"/>
      <w:r>
        <w:t xml:space="preserve"> indicates the authorized maximum </w:t>
      </w:r>
      <w:proofErr w:type="spellStart"/>
      <w:r>
        <w:t>bitrate</w:t>
      </w:r>
      <w:proofErr w:type="spellEnd"/>
      <w:r>
        <w:t xml:space="preserve"> for the uplink component of the detected application traffic.</w:t>
      </w:r>
    </w:p>
    <w:p w:rsidR="003D372E" w:rsidRDefault="003D372E" w:rsidP="003D372E">
      <w:r>
        <w:t xml:space="preserve">The </w:t>
      </w:r>
      <w:r>
        <w:rPr>
          <w:i/>
        </w:rPr>
        <w:t>DL maximum-</w:t>
      </w:r>
      <w:proofErr w:type="spellStart"/>
      <w:r>
        <w:rPr>
          <w:i/>
        </w:rPr>
        <w:t>bitrate</w:t>
      </w:r>
      <w:proofErr w:type="spellEnd"/>
      <w:r>
        <w:t xml:space="preserve"> indicates the authorized maximum </w:t>
      </w:r>
      <w:proofErr w:type="spellStart"/>
      <w:r>
        <w:t>bitrate</w:t>
      </w:r>
      <w:proofErr w:type="spellEnd"/>
      <w:r>
        <w:t xml:space="preserve"> for the downlink component of the detected application traffic.</w:t>
      </w:r>
    </w:p>
    <w:p w:rsidR="003D372E" w:rsidRDefault="003D372E" w:rsidP="003D372E">
      <w:r>
        <w:t xml:space="preserve">The </w:t>
      </w:r>
      <w:r>
        <w:rPr>
          <w:i/>
        </w:rPr>
        <w:t>Redirect</w:t>
      </w:r>
      <w:r>
        <w:t xml:space="preserve"> indicates whether the uplink part of the detected application traffic should be redirected to a controlled address.</w:t>
      </w:r>
    </w:p>
    <w:p w:rsidR="003D372E" w:rsidRDefault="003D372E" w:rsidP="003D372E">
      <w:r>
        <w:t xml:space="preserve">The </w:t>
      </w:r>
      <w:r>
        <w:rPr>
          <w:i/>
        </w:rPr>
        <w:t>Redirect Destination</w:t>
      </w:r>
      <w:r>
        <w:t xml:space="preserve"> indicates the target redirect address when</w:t>
      </w:r>
      <w:r>
        <w:rPr>
          <w:i/>
        </w:rPr>
        <w:t xml:space="preserve"> Redirect</w:t>
      </w:r>
      <w:r>
        <w:t xml:space="preserve"> is enabled.</w:t>
      </w:r>
    </w:p>
    <w:p w:rsidR="003D372E" w:rsidRDefault="003D372E" w:rsidP="003D372E">
      <w:r>
        <w:t>The Charging key is the reference to the tariff for the application. Any number of ADC Rules may share the same charging key value. The charging key values for each application shall be operator configurable.</w:t>
      </w:r>
    </w:p>
    <w:p w:rsidR="003D372E" w:rsidRDefault="003D372E" w:rsidP="003D372E">
      <w:pPr>
        <w:pStyle w:val="NO"/>
      </w:pPr>
      <w:r>
        <w:t>NOTE 5:</w:t>
      </w:r>
      <w:r>
        <w:tab/>
        <w:t>Assigning the same Charging key for several applications implies that the charging does not require the credit management to be handled separately.</w:t>
      </w:r>
    </w:p>
    <w:p w:rsidR="003D372E" w:rsidRDefault="003D372E" w:rsidP="003D372E">
      <w:r>
        <w:t>The Service identifier identifies one or more applications to the charging system. ADC Rules may share the same Service identifier value. The service identifier provides the most detailed identification specified for application based charging.</w:t>
      </w:r>
    </w:p>
    <w:p w:rsidR="003D372E" w:rsidRDefault="003D372E" w:rsidP="003D372E">
      <w:pPr>
        <w:pStyle w:val="NO"/>
      </w:pPr>
      <w:r>
        <w:t>NOTE 6:</w:t>
      </w:r>
      <w:r>
        <w:tab/>
        <w:t>The Service Identifier need not have any relationship to service identifiers used on the AF level, i.e. is an operator policy option.</w:t>
      </w:r>
    </w:p>
    <w:p w:rsidR="003D372E" w:rsidRDefault="003D372E" w:rsidP="003D372E">
      <w:r>
        <w:t>The Charging method indicates whether online charging, offline charging, or both are required or the application is not subject to any end user charging. If the charging method identifies that the application is not subject to any end user charging, a Charging key shall not be included in the ADC rule for that application, along with other charging related parameters. If the charging method is omitted, the TDF shall apply the default charging method as determined at TDF session establishment (see clause 6.4a). The Charging method is mandatory if there is no default charging method for the TDF session.</w:t>
      </w:r>
    </w:p>
    <w:p w:rsidR="003D372E" w:rsidRDefault="003D372E" w:rsidP="003D372E">
      <w:r>
        <w:t>The Measurement method indicates what measurements apply for charging for ADC rule.</w:t>
      </w:r>
    </w:p>
    <w:p w:rsidR="005061CE" w:rsidRPr="003D372E" w:rsidRDefault="003D372E" w:rsidP="005061CE">
      <w:pPr>
        <w:rPr>
          <w:rFonts w:hint="eastAsia"/>
          <w:lang w:eastAsia="zh-CN"/>
        </w:rPr>
      </w:pPr>
      <w:r>
        <w:t>The Service Identifier Level Reporting indicates whether the TDF shall generate reports per Service Identifier. The TDF shall accumulate the measurements from all ADC rules with the same combination of Charging key/Service Identifier values in a single report.</w:t>
      </w:r>
    </w:p>
    <w:p w:rsidR="005061CE" w:rsidRPr="00567CC5" w:rsidRDefault="005061CE" w:rsidP="005061CE">
      <w:pPr>
        <w:pBdr>
          <w:top w:val="single" w:sz="18" w:space="1" w:color="auto"/>
          <w:left w:val="single" w:sz="18" w:space="4" w:color="auto"/>
          <w:bottom w:val="single" w:sz="18" w:space="1" w:color="auto"/>
          <w:right w:val="single" w:sz="18" w:space="4" w:color="auto"/>
        </w:pBdr>
        <w:spacing w:after="120"/>
        <w:jc w:val="center"/>
        <w:rPr>
          <w:rFonts w:ascii="Arial" w:hAnsi="Arial"/>
          <w:b/>
          <w:sz w:val="24"/>
          <w:lang w:val="en-US" w:eastAsia="zh-CN"/>
        </w:rPr>
      </w:pPr>
      <w:r w:rsidRPr="00567CC5">
        <w:rPr>
          <w:rFonts w:ascii="Arial" w:hAnsi="Arial"/>
          <w:b/>
          <w:sz w:val="24"/>
          <w:lang w:val="en-US"/>
        </w:rPr>
        <w:t xml:space="preserve">*** </w:t>
      </w:r>
      <w:r>
        <w:rPr>
          <w:rFonts w:ascii="Arial" w:hAnsi="Arial"/>
          <w:b/>
          <w:sz w:val="24"/>
          <w:lang w:val="en-US"/>
        </w:rPr>
        <w:t>End of</w:t>
      </w:r>
      <w:r w:rsidRPr="00567CC5">
        <w:rPr>
          <w:rFonts w:ascii="Arial" w:hAnsi="Arial"/>
          <w:b/>
          <w:sz w:val="24"/>
          <w:lang w:val="en-US"/>
        </w:rPr>
        <w:t xml:space="preserve"> change</w:t>
      </w:r>
      <w:r>
        <w:rPr>
          <w:rFonts w:ascii="Arial" w:hAnsi="Arial"/>
          <w:b/>
          <w:sz w:val="24"/>
          <w:lang w:val="en-US"/>
        </w:rPr>
        <w:t>s</w:t>
      </w:r>
      <w:r w:rsidRPr="00567CC5">
        <w:rPr>
          <w:rFonts w:ascii="Arial" w:hAnsi="Arial"/>
          <w:b/>
          <w:sz w:val="24"/>
          <w:lang w:val="en-US"/>
        </w:rPr>
        <w:t xml:space="preserve"> ***</w:t>
      </w:r>
    </w:p>
    <w:p w:rsidR="001E41F3" w:rsidRDefault="001E41F3">
      <w:pPr>
        <w:rPr>
          <w:rFonts w:hint="eastAsia"/>
          <w:noProof/>
          <w:lang w:eastAsia="zh-CN"/>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rFonts w:hint="eastAsia"/>
          <w:noProof/>
          <w:lang w:eastAsia="zh-CN"/>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70E0" w:rsidRDefault="002470E0">
      <w:r>
        <w:separator/>
      </w:r>
    </w:p>
  </w:endnote>
  <w:endnote w:type="continuationSeparator" w:id="0">
    <w:p w:rsidR="002470E0" w:rsidRDefault="002470E0">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70E0" w:rsidRDefault="002470E0">
      <w:r>
        <w:separator/>
      </w:r>
    </w:p>
  </w:footnote>
  <w:footnote w:type="continuationSeparator" w:id="0">
    <w:p w:rsidR="002470E0" w:rsidRDefault="002470E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61CE" w:rsidRDefault="005061CE">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61CE" w:rsidRDefault="005061CE">
    <w:r>
      <w:t xml:space="preserve">Page </w:t>
    </w:r>
    <w:fldSimple w:instr="PAGE">
      <w:r>
        <w:rPr>
          <w:noProof/>
        </w:rPr>
        <w:t>1</w:t>
      </w:r>
    </w:fldSimple>
    <w:r>
      <w:br/>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307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34348"/>
    <w:rsid w:val="00074ACC"/>
    <w:rsid w:val="000A2D47"/>
    <w:rsid w:val="000A6394"/>
    <w:rsid w:val="000C038A"/>
    <w:rsid w:val="000C6598"/>
    <w:rsid w:val="00127D69"/>
    <w:rsid w:val="00145D43"/>
    <w:rsid w:val="0015471A"/>
    <w:rsid w:val="00161FB2"/>
    <w:rsid w:val="00192C46"/>
    <w:rsid w:val="001A7B60"/>
    <w:rsid w:val="001B7A65"/>
    <w:rsid w:val="001E41F3"/>
    <w:rsid w:val="002470E0"/>
    <w:rsid w:val="0026004D"/>
    <w:rsid w:val="00275D12"/>
    <w:rsid w:val="002860C4"/>
    <w:rsid w:val="00296785"/>
    <w:rsid w:val="002B5741"/>
    <w:rsid w:val="00305409"/>
    <w:rsid w:val="00342DA8"/>
    <w:rsid w:val="003937DF"/>
    <w:rsid w:val="003A455E"/>
    <w:rsid w:val="003B74BD"/>
    <w:rsid w:val="003D372E"/>
    <w:rsid w:val="003E1A36"/>
    <w:rsid w:val="004242F1"/>
    <w:rsid w:val="0049710D"/>
    <w:rsid w:val="004A1014"/>
    <w:rsid w:val="004B75B7"/>
    <w:rsid w:val="004D7810"/>
    <w:rsid w:val="004F136E"/>
    <w:rsid w:val="005061CE"/>
    <w:rsid w:val="0051580D"/>
    <w:rsid w:val="00592D74"/>
    <w:rsid w:val="005A6451"/>
    <w:rsid w:val="005E2C44"/>
    <w:rsid w:val="00611A2D"/>
    <w:rsid w:val="00621188"/>
    <w:rsid w:val="006257ED"/>
    <w:rsid w:val="00695808"/>
    <w:rsid w:val="006B46FB"/>
    <w:rsid w:val="006E21FB"/>
    <w:rsid w:val="00792342"/>
    <w:rsid w:val="007B512A"/>
    <w:rsid w:val="007C2097"/>
    <w:rsid w:val="007D6A07"/>
    <w:rsid w:val="008104FD"/>
    <w:rsid w:val="00814066"/>
    <w:rsid w:val="008626E7"/>
    <w:rsid w:val="00870EE7"/>
    <w:rsid w:val="008A3D55"/>
    <w:rsid w:val="008B595F"/>
    <w:rsid w:val="008C3755"/>
    <w:rsid w:val="008F686C"/>
    <w:rsid w:val="009777D9"/>
    <w:rsid w:val="00991B88"/>
    <w:rsid w:val="009A579D"/>
    <w:rsid w:val="009E3297"/>
    <w:rsid w:val="009F734F"/>
    <w:rsid w:val="00A246B6"/>
    <w:rsid w:val="00A364B8"/>
    <w:rsid w:val="00A47E70"/>
    <w:rsid w:val="00A7671C"/>
    <w:rsid w:val="00AA71CA"/>
    <w:rsid w:val="00AD1CD8"/>
    <w:rsid w:val="00B258BB"/>
    <w:rsid w:val="00B4480A"/>
    <w:rsid w:val="00B67B97"/>
    <w:rsid w:val="00B968C8"/>
    <w:rsid w:val="00BA3EC5"/>
    <w:rsid w:val="00BB5DFC"/>
    <w:rsid w:val="00BD1564"/>
    <w:rsid w:val="00BD279D"/>
    <w:rsid w:val="00BF2322"/>
    <w:rsid w:val="00C5451E"/>
    <w:rsid w:val="00C628C3"/>
    <w:rsid w:val="00C95985"/>
    <w:rsid w:val="00CC5026"/>
    <w:rsid w:val="00CD0D6C"/>
    <w:rsid w:val="00D03F9A"/>
    <w:rsid w:val="00DA01B5"/>
    <w:rsid w:val="00DE34CF"/>
    <w:rsid w:val="00E728DD"/>
    <w:rsid w:val="00E95FBF"/>
    <w:rsid w:val="00EA7B43"/>
    <w:rsid w:val="00EC0D4A"/>
    <w:rsid w:val="00EE7D7C"/>
    <w:rsid w:val="00F25D98"/>
    <w:rsid w:val="00F300FB"/>
    <w:rsid w:val="00F34B26"/>
    <w:rsid w:val="00F375D5"/>
    <w:rsid w:val="00FA3C87"/>
    <w:rsid w:val="00FB6386"/>
    <w:rsid w:val="00FF372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basedOn w:val="a0"/>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basedOn w:val="a0"/>
    <w:rPr>
      <w:color w:val="0000FF"/>
      <w:u w:val="single"/>
    </w:rPr>
  </w:style>
  <w:style w:type="character" w:styleId="ab">
    <w:name w:val="annotation reference"/>
    <w:basedOn w:val="a0"/>
    <w:semiHidden/>
    <w:rPr>
      <w:sz w:val="16"/>
    </w:rPr>
  </w:style>
  <w:style w:type="paragraph" w:styleId="ac">
    <w:name w:val="annotation text"/>
    <w:basedOn w:val="a"/>
    <w:semiHidden/>
  </w:style>
  <w:style w:type="character" w:styleId="ad">
    <w:name w:val="FollowedHyperlink"/>
    <w:basedOn w:val="a0"/>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5061CE"/>
    <w:rPr>
      <w:rFonts w:ascii="Times New Roman" w:hAnsi="Times New Roman"/>
      <w:lang w:val="en-GB" w:eastAsia="en-US"/>
    </w:rPr>
  </w:style>
  <w:style w:type="character" w:customStyle="1" w:styleId="THChar">
    <w:name w:val="TH Char"/>
    <w:basedOn w:val="a0"/>
    <w:link w:val="TH"/>
    <w:rsid w:val="003D372E"/>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eader" Target="header6.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7</TotalTime>
  <Pages>14</Pages>
  <Words>5754</Words>
  <Characters>32802</Characters>
  <Application>Microsoft Office Word</Application>
  <DocSecurity>0</DocSecurity>
  <Lines>273</Lines>
  <Paragraphs>76</Paragraphs>
  <ScaleCrop>false</ScaleCrop>
  <Company>Microsoft</Company>
  <LinksUpToDate>false</LinksUpToDate>
  <CharactersWithSpaces>38480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lijy</cp:lastModifiedBy>
  <cp:revision>20</cp:revision>
  <cp:lastPrinted>1601-01-01T00:00:00Z</cp:lastPrinted>
  <dcterms:created xsi:type="dcterms:W3CDTF">2014-10-08T09:07:00Z</dcterms:created>
  <dcterms:modified xsi:type="dcterms:W3CDTF">2014-10-08T09:20:00Z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