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106" w:rsidRDefault="00B71106" w:rsidP="00B71106">
      <w:pPr>
        <w:tabs>
          <w:tab w:val="right" w:pos="9639"/>
        </w:tabs>
        <w:rPr>
          <w:rFonts w:ascii="Arial" w:hAnsi="Arial" w:cs="Arial"/>
          <w:b/>
          <w:sz w:val="24"/>
          <w:szCs w:val="24"/>
          <w:lang w:eastAsia="zh-CN"/>
        </w:rPr>
      </w:pPr>
      <w:r>
        <w:rPr>
          <w:rFonts w:ascii="Arial" w:hAnsi="Arial" w:cs="Arial"/>
          <w:b/>
          <w:sz w:val="24"/>
          <w:szCs w:val="24"/>
        </w:rPr>
        <w:t>3GPP TSG SA</w:t>
      </w:r>
      <w:r w:rsidR="00096932">
        <w:rPr>
          <w:rFonts w:ascii="Arial" w:hAnsi="Arial" w:cs="Arial" w:hint="eastAsia"/>
          <w:b/>
          <w:sz w:val="24"/>
          <w:szCs w:val="24"/>
          <w:lang w:eastAsia="zh-CN"/>
        </w:rPr>
        <w:t>2</w:t>
      </w:r>
      <w:r>
        <w:rPr>
          <w:rFonts w:ascii="Arial" w:hAnsi="Arial" w:cs="Arial"/>
          <w:b/>
          <w:sz w:val="24"/>
          <w:szCs w:val="24"/>
        </w:rPr>
        <w:t xml:space="preserve"> Meeting #</w:t>
      </w:r>
      <w:r w:rsidR="00E768FF">
        <w:rPr>
          <w:rFonts w:ascii="Arial" w:hAnsi="Arial" w:cs="Arial" w:hint="eastAsia"/>
          <w:b/>
          <w:sz w:val="24"/>
          <w:szCs w:val="24"/>
          <w:lang w:eastAsia="zh-CN"/>
        </w:rPr>
        <w:t>103</w:t>
      </w:r>
      <w:r w:rsidR="00AA41F1">
        <w:rPr>
          <w:rFonts w:ascii="Arial" w:hAnsi="Arial" w:cs="Arial"/>
          <w:b/>
          <w:sz w:val="24"/>
          <w:szCs w:val="24"/>
        </w:rPr>
        <w:tab/>
        <w:t>S</w:t>
      </w:r>
      <w:r w:rsidR="00AA41F1">
        <w:rPr>
          <w:rFonts w:ascii="Arial" w:hAnsi="Arial" w:cs="Arial" w:hint="eastAsia"/>
          <w:b/>
          <w:sz w:val="24"/>
          <w:szCs w:val="24"/>
          <w:lang w:eastAsia="zh-CN"/>
        </w:rPr>
        <w:t>2</w:t>
      </w:r>
      <w:r>
        <w:rPr>
          <w:rFonts w:ascii="Arial" w:hAnsi="Arial" w:cs="Arial"/>
          <w:b/>
          <w:sz w:val="24"/>
          <w:szCs w:val="24"/>
        </w:rPr>
        <w:t>-</w:t>
      </w:r>
      <w:r w:rsidR="009E2C2D">
        <w:rPr>
          <w:rFonts w:ascii="Arial" w:hAnsi="Arial" w:cs="Arial"/>
          <w:b/>
          <w:sz w:val="24"/>
          <w:szCs w:val="24"/>
        </w:rPr>
        <w:t>1</w:t>
      </w:r>
      <w:r w:rsidR="00096932">
        <w:rPr>
          <w:rFonts w:ascii="Arial" w:hAnsi="Arial" w:cs="Arial" w:hint="eastAsia"/>
          <w:b/>
          <w:sz w:val="24"/>
          <w:szCs w:val="24"/>
          <w:lang w:eastAsia="zh-CN"/>
        </w:rPr>
        <w:t>4</w:t>
      </w:r>
      <w:r w:rsidR="00061B53">
        <w:rPr>
          <w:rFonts w:ascii="Arial" w:hAnsi="Arial" w:cs="Arial" w:hint="eastAsia"/>
          <w:b/>
          <w:sz w:val="24"/>
          <w:szCs w:val="24"/>
          <w:lang w:eastAsia="zh-CN"/>
        </w:rPr>
        <w:t>3019</w:t>
      </w:r>
    </w:p>
    <w:p w:rsidR="00AE25BF" w:rsidRPr="00B71106" w:rsidRDefault="00B25F92" w:rsidP="00B71106">
      <w:pPr>
        <w:pBdr>
          <w:bottom w:val="single" w:sz="4" w:space="1" w:color="auto"/>
        </w:pBdr>
        <w:tabs>
          <w:tab w:val="right" w:pos="9639"/>
        </w:tabs>
        <w:rPr>
          <w:rFonts w:ascii="Arial" w:hAnsi="Arial"/>
          <w:lang w:eastAsia="zh-CN"/>
        </w:rPr>
      </w:pPr>
      <w:r>
        <w:rPr>
          <w:rFonts w:ascii="Arial" w:hAnsi="Arial" w:cs="Arial"/>
          <w:b/>
          <w:sz w:val="24"/>
          <w:szCs w:val="24"/>
          <w:lang w:eastAsia="zh-CN"/>
        </w:rPr>
        <w:t>Sapporo, Japan</w:t>
      </w:r>
      <w:r w:rsidR="00B71106">
        <w:rPr>
          <w:rFonts w:ascii="Arial" w:hAnsi="Arial" w:cs="Arial"/>
          <w:b/>
          <w:sz w:val="24"/>
          <w:szCs w:val="24"/>
        </w:rPr>
        <w:t xml:space="preserve">, </w:t>
      </w:r>
      <w:r>
        <w:rPr>
          <w:rFonts w:ascii="Arial" w:hAnsi="Arial" w:cs="Arial" w:hint="eastAsia"/>
          <w:b/>
          <w:sz w:val="24"/>
          <w:szCs w:val="24"/>
          <w:lang w:eastAsia="zh-CN"/>
        </w:rPr>
        <w:t>13</w:t>
      </w:r>
      <w:r w:rsidR="00B71106">
        <w:rPr>
          <w:rFonts w:ascii="Arial" w:hAnsi="Arial" w:cs="Arial"/>
          <w:b/>
          <w:sz w:val="24"/>
          <w:szCs w:val="24"/>
        </w:rPr>
        <w:t xml:space="preserve"> - </w:t>
      </w:r>
      <w:r>
        <w:rPr>
          <w:rFonts w:ascii="Arial" w:hAnsi="Arial" w:cs="Arial" w:hint="eastAsia"/>
          <w:b/>
          <w:sz w:val="24"/>
          <w:szCs w:val="24"/>
          <w:lang w:eastAsia="zh-CN"/>
        </w:rPr>
        <w:t>17</w:t>
      </w:r>
      <w:r w:rsidR="00B71106">
        <w:rPr>
          <w:rFonts w:ascii="Arial" w:hAnsi="Arial" w:cs="Arial"/>
          <w:b/>
          <w:sz w:val="24"/>
          <w:szCs w:val="24"/>
        </w:rPr>
        <w:t xml:space="preserve"> </w:t>
      </w:r>
      <w:r w:rsidR="009F172A">
        <w:rPr>
          <w:rFonts w:ascii="Arial" w:hAnsi="Arial" w:cs="Arial" w:hint="eastAsia"/>
          <w:b/>
          <w:sz w:val="24"/>
          <w:szCs w:val="24"/>
          <w:lang w:eastAsia="zh-CN"/>
        </w:rPr>
        <w:t>Oct</w:t>
      </w:r>
      <w:r w:rsidR="00B71106">
        <w:rPr>
          <w:rFonts w:ascii="Arial" w:hAnsi="Arial" w:cs="Arial"/>
          <w:b/>
          <w:sz w:val="24"/>
          <w:szCs w:val="24"/>
        </w:rPr>
        <w:t>, 201</w:t>
      </w:r>
      <w:r w:rsidR="00767D02">
        <w:rPr>
          <w:rFonts w:ascii="Arial" w:hAnsi="Arial" w:cs="Arial" w:hint="eastAsia"/>
          <w:b/>
          <w:sz w:val="24"/>
          <w:szCs w:val="24"/>
          <w:lang w:eastAsia="zh-CN"/>
        </w:rPr>
        <w:t>4</w:t>
      </w:r>
      <w:r w:rsidR="00A775B1">
        <w:rPr>
          <w:rFonts w:ascii="Arial" w:hAnsi="Arial" w:cs="Arial" w:hint="eastAsia"/>
          <w:b/>
          <w:sz w:val="24"/>
          <w:szCs w:val="24"/>
          <w:lang w:eastAsia="zh-CN"/>
        </w:rPr>
        <w:t xml:space="preserve">   </w:t>
      </w:r>
      <w:r w:rsidR="00B742E5">
        <w:rPr>
          <w:rFonts w:ascii="Arial" w:hAnsi="Arial" w:cs="Arial" w:hint="eastAsia"/>
          <w:b/>
          <w:sz w:val="24"/>
          <w:szCs w:val="24"/>
          <w:lang w:eastAsia="zh-CN"/>
        </w:rPr>
        <w:t xml:space="preserve">                 </w:t>
      </w:r>
      <w:r w:rsidR="00DE5DDE">
        <w:rPr>
          <w:rFonts w:ascii="Arial" w:hAnsi="Arial" w:cs="Arial" w:hint="eastAsia"/>
          <w:b/>
          <w:sz w:val="24"/>
          <w:szCs w:val="24"/>
          <w:lang w:eastAsia="zh-CN"/>
        </w:rPr>
        <w:t xml:space="preserve">                       </w:t>
      </w:r>
      <w:r w:rsidR="00B742E5">
        <w:rPr>
          <w:rFonts w:ascii="Arial" w:hAnsi="Arial" w:cs="Arial" w:hint="eastAsia"/>
          <w:b/>
          <w:sz w:val="24"/>
          <w:szCs w:val="24"/>
          <w:lang w:eastAsia="zh-CN"/>
        </w:rPr>
        <w:t xml:space="preserve"> </w:t>
      </w:r>
      <w:r w:rsidR="00A775B1">
        <w:rPr>
          <w:rFonts w:ascii="Arial" w:hAnsi="Arial" w:cs="Arial" w:hint="eastAsia"/>
          <w:b/>
          <w:sz w:val="24"/>
          <w:szCs w:val="24"/>
          <w:lang w:eastAsia="zh-CN"/>
        </w:rPr>
        <w:t>（</w:t>
      </w:r>
      <w:r w:rsidR="004E6574">
        <w:rPr>
          <w:rFonts w:ascii="Arial" w:hAnsi="Arial" w:cs="Arial" w:hint="eastAsia"/>
          <w:b/>
          <w:sz w:val="24"/>
          <w:szCs w:val="24"/>
          <w:lang w:eastAsia="zh-CN"/>
        </w:rPr>
        <w:t>revis</w:t>
      </w:r>
      <w:r w:rsidR="00406F6D">
        <w:rPr>
          <w:rFonts w:ascii="Arial" w:hAnsi="Arial" w:cs="Arial" w:hint="eastAsia"/>
          <w:b/>
          <w:sz w:val="24"/>
          <w:szCs w:val="24"/>
          <w:lang w:eastAsia="zh-CN"/>
        </w:rPr>
        <w:t>i</w:t>
      </w:r>
      <w:r w:rsidR="004E6574">
        <w:rPr>
          <w:rFonts w:ascii="Arial" w:hAnsi="Arial" w:cs="Arial" w:hint="eastAsia"/>
          <w:b/>
          <w:sz w:val="24"/>
          <w:szCs w:val="24"/>
          <w:lang w:eastAsia="zh-CN"/>
        </w:rPr>
        <w:t xml:space="preserve">on of </w:t>
      </w:r>
      <w:r w:rsidR="00B742E5">
        <w:rPr>
          <w:rFonts w:ascii="Arial" w:hAnsi="Arial" w:cs="Arial"/>
          <w:b/>
          <w:sz w:val="24"/>
          <w:szCs w:val="24"/>
          <w:lang w:eastAsia="zh-CN"/>
        </w:rPr>
        <w:t>S2-14</w:t>
      </w:r>
      <w:r w:rsidR="00DE5DDE">
        <w:rPr>
          <w:rFonts w:ascii="Arial" w:hAnsi="Arial" w:cs="Arial" w:hint="eastAsia"/>
          <w:b/>
          <w:sz w:val="24"/>
          <w:szCs w:val="24"/>
          <w:lang w:eastAsia="zh-CN"/>
        </w:rPr>
        <w:t>xxxx</w:t>
      </w:r>
      <w:r w:rsidR="00DE5DDE">
        <w:rPr>
          <w:rFonts w:ascii="Arial" w:hAnsi="Arial" w:cs="Arial" w:hint="eastAsia"/>
          <w:b/>
          <w:sz w:val="24"/>
          <w:szCs w:val="24"/>
          <w:lang w:eastAsia="zh-CN"/>
        </w:rPr>
        <w:t>）</w:t>
      </w:r>
    </w:p>
    <w:p w:rsidR="00802EFB" w:rsidRPr="00C44A37"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86A9A">
        <w:rPr>
          <w:rFonts w:ascii="Arial" w:hAnsi="Arial" w:hint="eastAsia"/>
          <w:b/>
          <w:lang w:val="en-US" w:eastAsia="zh-CN"/>
        </w:rPr>
        <w:t xml:space="preserve">China </w:t>
      </w:r>
      <w:r w:rsidR="00EC1500">
        <w:rPr>
          <w:rFonts w:ascii="Arial" w:hAnsi="Arial"/>
          <w:b/>
          <w:lang w:val="en-US" w:eastAsia="zh-CN"/>
        </w:rPr>
        <w:t>Telecom, ZTE</w:t>
      </w:r>
      <w:r w:rsidR="00D86A9A">
        <w:rPr>
          <w:rFonts w:ascii="Arial" w:hAnsi="Arial" w:hint="eastAsia"/>
          <w:b/>
          <w:lang w:val="en-US" w:eastAsia="zh-CN"/>
        </w:rPr>
        <w:t xml:space="preserve">, </w:t>
      </w:r>
      <w:r w:rsidR="00D86A9A" w:rsidRPr="000C5C0F">
        <w:rPr>
          <w:rFonts w:ascii="Arial" w:hAnsi="Arial" w:hint="eastAsia"/>
          <w:b/>
          <w:lang w:val="en-US" w:eastAsia="zh-CN"/>
        </w:rPr>
        <w:t>Allot communications</w:t>
      </w:r>
      <w:r w:rsidR="00D86A9A" w:rsidRPr="000C5C0F">
        <w:rPr>
          <w:rFonts w:ascii="Arial" w:hAnsi="Arial"/>
          <w:b/>
          <w:lang w:val="en-US" w:eastAsia="zh-CN"/>
        </w:rPr>
        <w:t>,</w:t>
      </w:r>
      <w:r w:rsidR="00D86A9A" w:rsidRPr="000C5C0F">
        <w:rPr>
          <w:rFonts w:ascii="Arial" w:hAnsi="Arial" w:hint="eastAsia"/>
          <w:b/>
          <w:lang w:val="en-US" w:eastAsia="zh-CN"/>
        </w:rPr>
        <w:t xml:space="preserve"> </w:t>
      </w:r>
      <w:r w:rsidR="00C44A37" w:rsidRPr="00C44A37">
        <w:rPr>
          <w:rFonts w:ascii="Arial" w:hAnsi="Arial"/>
          <w:b/>
          <w:noProof/>
          <w:lang w:eastAsia="zh-CN"/>
        </w:rPr>
        <w:t>Alcatel-Lucent, Alcatel-Lucent ShangHai Bell</w:t>
      </w:r>
      <w:r w:rsidR="00292876">
        <w:rPr>
          <w:rFonts w:ascii="Arial" w:hAnsi="Arial" w:hint="eastAsia"/>
          <w:b/>
          <w:noProof/>
          <w:lang w:eastAsia="zh-CN"/>
        </w:rPr>
        <w:t>, Orange</w:t>
      </w:r>
    </w:p>
    <w:p w:rsidR="00AE25BF" w:rsidRPr="006E5DD5" w:rsidRDefault="00AE25BF" w:rsidP="001D025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A77A7D">
        <w:rPr>
          <w:rFonts w:ascii="Arial" w:eastAsia="Batang" w:hAnsi="Arial" w:cs="Arial"/>
          <w:lang w:eastAsia="zh-CN"/>
        </w:rPr>
        <w:t>New</w:t>
      </w:r>
      <w:r w:rsidR="00593291" w:rsidRPr="00A77A7D">
        <w:rPr>
          <w:rFonts w:ascii="Arial" w:eastAsia="Batang" w:hAnsi="Arial" w:cs="Arial"/>
          <w:lang w:eastAsia="zh-CN"/>
        </w:rPr>
        <w:t xml:space="preserve"> WID: </w:t>
      </w:r>
      <w:r w:rsidR="00E42051" w:rsidRPr="00A77A7D">
        <w:rPr>
          <w:rFonts w:ascii="Arial" w:hAnsi="Arial" w:cs="Arial"/>
        </w:rPr>
        <w:t xml:space="preserve">Usage Monitoring Control </w:t>
      </w:r>
      <w:r w:rsidR="00E42051" w:rsidRPr="00A77A7D">
        <w:rPr>
          <w:rFonts w:ascii="Arial" w:hAnsi="Arial" w:cs="Arial" w:hint="eastAsia"/>
        </w:rPr>
        <w:t xml:space="preserve">PCC </w:t>
      </w:r>
      <w:r w:rsidR="00E42051" w:rsidRPr="00A77A7D">
        <w:rPr>
          <w:rFonts w:ascii="Arial" w:hAnsi="Arial" w:cs="Arial"/>
        </w:rPr>
        <w:t>E</w:t>
      </w:r>
      <w:r w:rsidR="005C0C71">
        <w:rPr>
          <w:rFonts w:ascii="Arial" w:hAnsi="Arial" w:cs="Arial" w:hint="eastAsia"/>
          <w:lang w:eastAsia="zh-CN"/>
        </w:rPr>
        <w:t>xtension</w:t>
      </w:r>
    </w:p>
    <w:p w:rsidR="00AE25BF" w:rsidRPr="009A463C" w:rsidRDefault="00AE25BF" w:rsidP="009E621A">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Pr="00A77A7D">
        <w:rPr>
          <w:rFonts w:ascii="Arial" w:eastAsia="Batang" w:hAnsi="Arial"/>
          <w:lang w:eastAsia="zh-CN"/>
        </w:rPr>
        <w:t>Approval</w:t>
      </w:r>
    </w:p>
    <w:p w:rsidR="00A77A7D" w:rsidRPr="000B5CAC" w:rsidRDefault="00AE25BF" w:rsidP="000B5CAC">
      <w:pPr>
        <w:pBdr>
          <w:bottom w:val="single" w:sz="4" w:space="1" w:color="auto"/>
        </w:pBdr>
        <w:tabs>
          <w:tab w:val="left" w:pos="2127"/>
        </w:tabs>
        <w:overflowPunct/>
        <w:autoSpaceDE/>
        <w:autoSpaceDN/>
        <w:adjustRightInd/>
        <w:spacing w:after="0"/>
        <w:ind w:left="2126" w:hanging="2126"/>
        <w:jc w:val="both"/>
        <w:textAlignment w:val="auto"/>
        <w:rPr>
          <w:rFonts w:ascii="Arial" w:hAnsi="Arial"/>
          <w:lang w:eastAsia="zh-CN"/>
        </w:rPr>
      </w:pPr>
      <w:r w:rsidRPr="006E5DD5">
        <w:rPr>
          <w:rFonts w:ascii="Arial" w:eastAsia="Batang" w:hAnsi="Arial"/>
          <w:b/>
          <w:lang w:eastAsia="zh-CN"/>
        </w:rPr>
        <w:t>Agenda Item:</w:t>
      </w:r>
      <w:r w:rsidRPr="006E5DD5">
        <w:rPr>
          <w:rFonts w:ascii="Arial" w:eastAsia="Batang" w:hAnsi="Arial"/>
          <w:b/>
          <w:lang w:eastAsia="zh-CN"/>
        </w:rPr>
        <w:tab/>
      </w:r>
      <w:r w:rsidR="00834BB7">
        <w:rPr>
          <w:rFonts w:ascii="Arial" w:hAnsi="Arial" w:hint="eastAsia"/>
          <w:b/>
          <w:lang w:eastAsia="zh-CN"/>
        </w:rPr>
        <w:t>8.1</w:t>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7" w:history="1">
        <w:r w:rsidRPr="00BC642A">
          <w:rPr>
            <w:rStyle w:val="a9"/>
          </w:rPr>
          <w:t>3GPP Working Procedures</w:t>
        </w:r>
      </w:hyperlink>
      <w:r>
        <w:t xml:space="preserve">, article 39; and </w:t>
      </w:r>
      <w:hyperlink r:id="rId8" w:history="1">
        <w:r w:rsidRPr="00BC642A">
          <w:rPr>
            <w:rStyle w:val="a9"/>
          </w:rPr>
          <w:t>3GPP TR 21.900</w:t>
        </w:r>
      </w:hyperlink>
      <w:r>
        <w:t>.</w:t>
      </w:r>
    </w:p>
    <w:p w:rsidR="003F268E" w:rsidRDefault="008A76FD" w:rsidP="001855C1">
      <w:pPr>
        <w:pStyle w:val="1"/>
        <w:ind w:right="-99"/>
        <w:rPr>
          <w:lang w:eastAsia="zh-CN"/>
        </w:rPr>
      </w:pPr>
      <w:r>
        <w:t>Title</w:t>
      </w:r>
      <w:r w:rsidR="00985B73">
        <w:t xml:space="preserve"> </w:t>
      </w:r>
      <w:commentRangeStart w:id="0"/>
      <w:r w:rsidR="00985B73">
        <w:t>*</w:t>
      </w:r>
      <w:commentRangeEnd w:id="0"/>
      <w:r w:rsidR="00985B73">
        <w:rPr>
          <w:rStyle w:val="a6"/>
          <w:rFonts w:ascii="Times New Roman" w:hAnsi="Times New Roman"/>
        </w:rPr>
        <w:commentReference w:id="0"/>
      </w:r>
      <w:r w:rsidR="00985B73">
        <w:t xml:space="preserve"> :</w:t>
      </w:r>
      <w:r w:rsidR="00B078D6">
        <w:t xml:space="preserve"> </w:t>
      </w:r>
      <w:r w:rsidR="00E42051" w:rsidRPr="00E42051">
        <w:t>Usage Monitoring Control PCC E</w:t>
      </w:r>
      <w:r w:rsidR="00425AF4">
        <w:rPr>
          <w:rFonts w:hint="eastAsia"/>
          <w:lang w:eastAsia="zh-CN"/>
        </w:rPr>
        <w:t>xtension</w:t>
      </w:r>
    </w:p>
    <w:p w:rsidR="00B078D6" w:rsidRDefault="00E13CB2" w:rsidP="00B078D6">
      <w:pPr>
        <w:pStyle w:val="2"/>
        <w:rPr>
          <w:lang w:eastAsia="zh-CN"/>
        </w:rPr>
      </w:pPr>
      <w:r>
        <w:t>A</w:t>
      </w:r>
      <w:r w:rsidR="00B078D6">
        <w:t xml:space="preserve">cronym </w:t>
      </w:r>
      <w:commentRangeStart w:id="1"/>
      <w:r w:rsidR="00B078D6">
        <w:t>*</w:t>
      </w:r>
      <w:commentRangeEnd w:id="1"/>
      <w:r w:rsidR="00B078D6">
        <w:rPr>
          <w:rStyle w:val="a6"/>
          <w:rFonts w:ascii="Times New Roman" w:hAnsi="Times New Roman"/>
        </w:rPr>
        <w:commentReference w:id="1"/>
      </w:r>
      <w:r w:rsidR="00B078D6">
        <w:t xml:space="preserve"> : </w:t>
      </w:r>
      <w:proofErr w:type="spellStart"/>
      <w:r w:rsidR="00E45C98">
        <w:rPr>
          <w:rFonts w:hint="eastAsia"/>
          <w:lang w:eastAsia="zh-CN"/>
        </w:rPr>
        <w:t>eUMONC</w:t>
      </w:r>
      <w:proofErr w:type="spellEnd"/>
    </w:p>
    <w:p w:rsidR="00B078D6" w:rsidRPr="00B078D6" w:rsidRDefault="00B078D6" w:rsidP="00B078D6">
      <w:pPr>
        <w:pStyle w:val="2"/>
      </w:pPr>
      <w:r>
        <w:t xml:space="preserve">Unique identifier </w:t>
      </w:r>
      <w:commentRangeStart w:id="2"/>
      <w:r>
        <w:t>*</w:t>
      </w:r>
      <w:commentRangeEnd w:id="2"/>
      <w:r>
        <w:rPr>
          <w:rStyle w:val="a6"/>
          <w:rFonts w:ascii="Times New Roman" w:hAnsi="Times New Roman"/>
        </w:rPr>
        <w:commentReference w:id="2"/>
      </w:r>
    </w:p>
    <w:p w:rsidR="008A76FD" w:rsidRDefault="00B03C01" w:rsidP="00FC3B6D">
      <w:pPr>
        <w:ind w:right="-99"/>
      </w:pPr>
      <w:r>
        <w:t xml:space="preserve"> </w:t>
      </w:r>
    </w:p>
    <w:p w:rsidR="008A76FD" w:rsidRDefault="008A76FD" w:rsidP="001C5C86">
      <w:pPr>
        <w:pStyle w:val="2"/>
      </w:pPr>
      <w:r>
        <w:t>1</w:t>
      </w:r>
      <w:r>
        <w:tab/>
        <w:t>3GPP Work Area</w:t>
      </w:r>
      <w:r w:rsidR="00985B73">
        <w:t xml:space="preserve"> </w:t>
      </w:r>
      <w:commentRangeStart w:id="3"/>
      <w:r w:rsidR="00985B73">
        <w:t>*</w:t>
      </w:r>
      <w:commentRangeEnd w:id="3"/>
      <w:r w:rsidR="00985B73">
        <w:rPr>
          <w:rStyle w:val="a6"/>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Radio Access</w:t>
            </w:r>
          </w:p>
        </w:tc>
      </w:tr>
      <w:tr w:rsidR="008A76FD" w:rsidRPr="00F72A3F">
        <w:tc>
          <w:tcPr>
            <w:tcW w:w="675" w:type="dxa"/>
          </w:tcPr>
          <w:p w:rsidR="008A76FD" w:rsidRPr="00F72A3F" w:rsidRDefault="00BF6FD8" w:rsidP="00A10539">
            <w:pPr>
              <w:pStyle w:val="TAC"/>
            </w:pPr>
            <w:r w:rsidRPr="00F72A3F">
              <w:t>X</w:t>
            </w:r>
          </w:p>
        </w:tc>
        <w:tc>
          <w:tcPr>
            <w:tcW w:w="8895" w:type="dxa"/>
          </w:tcPr>
          <w:p w:rsidR="008A76FD" w:rsidRPr="00F72A3F" w:rsidRDefault="008A76FD" w:rsidP="005D3FEC">
            <w:pPr>
              <w:pStyle w:val="TAL"/>
            </w:pPr>
            <w:r w:rsidRPr="00F72A3F">
              <w:t>Core Network</w:t>
            </w:r>
          </w:p>
        </w:tc>
      </w:tr>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commentRangeStart w:id="4"/>
      <w:r w:rsidR="00985B73">
        <w:t>*</w:t>
      </w:r>
      <w:commentRangeEnd w:id="4"/>
      <w:r w:rsidR="00985B73">
        <w:rPr>
          <w:rStyle w:val="a6"/>
          <w:rFonts w:ascii="Times New Roman" w:hAnsi="Times New Roman"/>
        </w:rPr>
        <w:commentReference w:id="4"/>
      </w:r>
    </w:p>
    <w:p w:rsidR="00A36378" w:rsidRPr="00A36378" w:rsidRDefault="00A36378" w:rsidP="001C5C86">
      <w:pPr>
        <w:ind w:right="-99"/>
      </w:pPr>
      <w:r w:rsidRPr="00A36378">
        <w:t>This work item is a …</w:t>
      </w:r>
      <w:r w:rsidR="002000C2">
        <w:t xml:space="preserve"> </w:t>
      </w:r>
      <w:commentRangeStart w:id="5"/>
      <w:r w:rsidR="002000C2">
        <w:t>*</w:t>
      </w:r>
      <w:commentRangeEnd w:id="5"/>
      <w:r w:rsidR="002000C2">
        <w:rPr>
          <w:rStyle w:val="a6"/>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Study It</w:t>
            </w:r>
            <w:r w:rsidR="007F7421" w:rsidRPr="00F72A3F">
              <w:t>em (go to 2.1</w:t>
            </w:r>
            <w:r w:rsidRPr="00F72A3F">
              <w:t>)</w:t>
            </w:r>
          </w:p>
        </w:tc>
      </w:tr>
      <w:tr w:rsidR="004876B9" w:rsidRPr="00F72A3F" w:rsidTr="00B03C01">
        <w:tc>
          <w:tcPr>
            <w:tcW w:w="675" w:type="dxa"/>
          </w:tcPr>
          <w:p w:rsidR="004876B9" w:rsidRPr="00F72A3F" w:rsidRDefault="00D36F82" w:rsidP="00A10539">
            <w:pPr>
              <w:pStyle w:val="TAC"/>
            </w:pPr>
            <w:r w:rsidRPr="00F72A3F">
              <w:t>X</w:t>
            </w:r>
          </w:p>
        </w:tc>
        <w:tc>
          <w:tcPr>
            <w:tcW w:w="8895" w:type="dxa"/>
          </w:tcPr>
          <w:p w:rsidR="004876B9" w:rsidRPr="00F72A3F" w:rsidRDefault="004876B9" w:rsidP="001C5C86">
            <w:pPr>
              <w:pStyle w:val="TAH"/>
              <w:ind w:right="-99"/>
              <w:jc w:val="left"/>
            </w:pPr>
            <w:r w:rsidRPr="00F72A3F">
              <w:t xml:space="preserve">Feature (go to </w:t>
            </w:r>
            <w:r w:rsidR="007F7421" w:rsidRPr="00F72A3F">
              <w:t>2.2</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Building Block (go to </w:t>
            </w:r>
            <w:r w:rsidR="007F7421" w:rsidRPr="00F72A3F">
              <w:t>2.3</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Work Task (go to </w:t>
            </w:r>
            <w:r w:rsidR="007F7421" w:rsidRPr="00F72A3F">
              <w:t>2.4</w:t>
            </w:r>
            <w:r w:rsidRPr="00F72A3F">
              <w:t>)</w:t>
            </w:r>
          </w:p>
        </w:tc>
      </w:tr>
    </w:tbl>
    <w:p w:rsidR="004876B9" w:rsidRDefault="004876B9" w:rsidP="001C5C86">
      <w:pPr>
        <w:ind w:right="-99"/>
        <w:rPr>
          <w:b/>
        </w:rPr>
      </w:pP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F72A3F" w:rsidTr="00A36378">
        <w:tc>
          <w:tcPr>
            <w:tcW w:w="9606" w:type="dxa"/>
            <w:gridSpan w:val="3"/>
          </w:tcPr>
          <w:p w:rsidR="004876B9" w:rsidRPr="00F72A3F" w:rsidRDefault="004876B9" w:rsidP="001C5C86">
            <w:pPr>
              <w:pStyle w:val="TAH"/>
              <w:ind w:right="-99"/>
              <w:jc w:val="left"/>
            </w:pPr>
            <w:r w:rsidRPr="00F72A3F">
              <w:t>Related Work Item</w:t>
            </w:r>
            <w:r w:rsidR="00A36378" w:rsidRPr="00F72A3F">
              <w:t>(s)</w:t>
            </w:r>
            <w:r w:rsidR="005573BB" w:rsidRPr="00F72A3F">
              <w:t xml:space="preserve"> (if any]</w:t>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4876B9" w:rsidRPr="00F72A3F" w:rsidTr="00A36378">
        <w:tc>
          <w:tcPr>
            <w:tcW w:w="1101" w:type="dxa"/>
          </w:tcPr>
          <w:p w:rsidR="004876B9" w:rsidRPr="00F72A3F" w:rsidRDefault="004876B9" w:rsidP="00A10539">
            <w:pPr>
              <w:pStyle w:val="TAL"/>
            </w:pPr>
          </w:p>
        </w:tc>
        <w:tc>
          <w:tcPr>
            <w:tcW w:w="3969" w:type="dxa"/>
          </w:tcPr>
          <w:p w:rsidR="004876B9" w:rsidRPr="00F72A3F" w:rsidRDefault="004876B9" w:rsidP="00A10539">
            <w:pPr>
              <w:pStyle w:val="TAL"/>
            </w:pPr>
          </w:p>
        </w:tc>
        <w:tc>
          <w:tcPr>
            <w:tcW w:w="4536" w:type="dxa"/>
          </w:tcPr>
          <w:p w:rsidR="004876B9" w:rsidRPr="00F72A3F"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F440D3" w:rsidP="001C5C86">
            <w:pPr>
              <w:pStyle w:val="TAH"/>
              <w:ind w:right="-99"/>
              <w:jc w:val="left"/>
            </w:pPr>
            <w:r w:rsidRPr="00F72A3F">
              <w:t>Related</w:t>
            </w:r>
            <w:r w:rsidR="00A36378" w:rsidRPr="00F72A3F">
              <w:t xml:space="preserve"> Study Item</w:t>
            </w:r>
            <w:r w:rsidR="009A3BC4" w:rsidRPr="00F72A3F">
              <w:t xml:space="preserve"> </w:t>
            </w:r>
            <w:r w:rsidR="005573BB" w:rsidRPr="00F72A3F">
              <w:t>or Feature (if any)</w:t>
            </w:r>
            <w:r w:rsidRPr="00F72A3F">
              <w:t xml:space="preserve"> </w:t>
            </w:r>
            <w:commentRangeStart w:id="7"/>
            <w:r w:rsidRPr="00F72A3F">
              <w:t>*</w:t>
            </w:r>
            <w:commentRangeEnd w:id="7"/>
            <w:r w:rsidRPr="00F72A3F">
              <w:rPr>
                <w:rStyle w:val="a6"/>
                <w:rFonts w:ascii="Times New Roman" w:hAnsi="Times New Roman"/>
                <w:b w:val="0"/>
              </w:rPr>
              <w:commentReference w:id="7"/>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9F172A" w:rsidRPr="00F72A3F" w:rsidTr="00A36378">
        <w:tc>
          <w:tcPr>
            <w:tcW w:w="1101" w:type="dxa"/>
          </w:tcPr>
          <w:p w:rsidR="009F172A" w:rsidRPr="00F72A3F" w:rsidRDefault="009F172A" w:rsidP="00BA186D">
            <w:pPr>
              <w:pStyle w:val="TAL"/>
            </w:pPr>
            <w:r>
              <w:rPr>
                <w:rFonts w:hint="eastAsia"/>
                <w:lang w:eastAsia="zh-CN"/>
              </w:rPr>
              <w:t>520035</w:t>
            </w:r>
          </w:p>
        </w:tc>
        <w:tc>
          <w:tcPr>
            <w:tcW w:w="3969" w:type="dxa"/>
          </w:tcPr>
          <w:p w:rsidR="009F172A" w:rsidRPr="00F72A3F" w:rsidRDefault="009F172A" w:rsidP="00BA186D">
            <w:pPr>
              <w:pStyle w:val="TAL"/>
              <w:rPr>
                <w:lang w:eastAsia="zh-CN"/>
              </w:rPr>
            </w:pPr>
            <w:proofErr w:type="spellStart"/>
            <w:r>
              <w:t>FS_UMONC</w:t>
            </w:r>
            <w:r w:rsidR="009B3921">
              <w:rPr>
                <w:rFonts w:hint="eastAsia"/>
                <w:lang w:eastAsia="zh-CN"/>
              </w:rPr>
              <w:t>_sas</w:t>
            </w:r>
            <w:proofErr w:type="spellEnd"/>
          </w:p>
        </w:tc>
        <w:tc>
          <w:tcPr>
            <w:tcW w:w="4536" w:type="dxa"/>
          </w:tcPr>
          <w:p w:rsidR="009F172A" w:rsidRPr="00F72A3F" w:rsidRDefault="009F172A" w:rsidP="00BA186D">
            <w:pPr>
              <w:pStyle w:val="TAL"/>
            </w:pPr>
            <w:r>
              <w:t xml:space="preserve">This work item is based on the conclusions from </w:t>
            </w:r>
            <w:proofErr w:type="spellStart"/>
            <w:r>
              <w:t>FS_UMONC</w:t>
            </w:r>
            <w:r w:rsidR="009B3921">
              <w:rPr>
                <w:rFonts w:hint="eastAsia"/>
                <w:lang w:eastAsia="zh-CN"/>
              </w:rPr>
              <w:t>_sas</w:t>
            </w:r>
            <w:proofErr w:type="spellEnd"/>
            <w:r>
              <w:t>.</w:t>
            </w: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F72A3F" w:rsidTr="00052BF8">
        <w:tc>
          <w:tcPr>
            <w:tcW w:w="9606" w:type="dxa"/>
            <w:gridSpan w:val="3"/>
          </w:tcPr>
          <w:p w:rsidR="00052BF8" w:rsidRPr="00F72A3F" w:rsidRDefault="00052BF8" w:rsidP="001C5C86">
            <w:pPr>
              <w:pStyle w:val="TAH"/>
              <w:ind w:right="-99"/>
              <w:jc w:val="left"/>
            </w:pPr>
            <w:r w:rsidRPr="00F72A3F">
              <w:t>Parent Feature (or Study Item)</w:t>
            </w:r>
          </w:p>
        </w:tc>
      </w:tr>
      <w:tr w:rsidR="00052BF8" w:rsidRPr="00F72A3F" w:rsidTr="00052BF8">
        <w:tc>
          <w:tcPr>
            <w:tcW w:w="1101" w:type="dxa"/>
          </w:tcPr>
          <w:p w:rsidR="00052BF8" w:rsidRPr="00F72A3F" w:rsidRDefault="00052BF8" w:rsidP="001C5C86">
            <w:pPr>
              <w:pStyle w:val="TAH"/>
              <w:ind w:right="-99"/>
              <w:jc w:val="left"/>
            </w:pPr>
            <w:r w:rsidRPr="00F72A3F">
              <w:t>Unique ID</w:t>
            </w:r>
          </w:p>
        </w:tc>
        <w:tc>
          <w:tcPr>
            <w:tcW w:w="3969" w:type="dxa"/>
          </w:tcPr>
          <w:p w:rsidR="00052BF8" w:rsidRPr="00F72A3F" w:rsidRDefault="00052BF8" w:rsidP="001C5C86">
            <w:pPr>
              <w:pStyle w:val="TAH"/>
              <w:ind w:right="-99"/>
              <w:jc w:val="left"/>
            </w:pPr>
            <w:r w:rsidRPr="00F72A3F">
              <w:t>Title</w:t>
            </w:r>
          </w:p>
        </w:tc>
        <w:tc>
          <w:tcPr>
            <w:tcW w:w="4536" w:type="dxa"/>
          </w:tcPr>
          <w:p w:rsidR="00052BF8" w:rsidRPr="00F72A3F" w:rsidRDefault="00052BF8" w:rsidP="001C5C86">
            <w:pPr>
              <w:pStyle w:val="TAH"/>
              <w:ind w:right="-99"/>
              <w:jc w:val="left"/>
            </w:pPr>
            <w:r w:rsidRPr="00F72A3F">
              <w:t>TS</w:t>
            </w:r>
          </w:p>
        </w:tc>
      </w:tr>
      <w:tr w:rsidR="00052BF8" w:rsidRPr="00F72A3F" w:rsidTr="00052BF8">
        <w:tc>
          <w:tcPr>
            <w:tcW w:w="1101" w:type="dxa"/>
          </w:tcPr>
          <w:p w:rsidR="00052BF8" w:rsidRPr="00F72A3F" w:rsidRDefault="00052BF8" w:rsidP="00A10539">
            <w:pPr>
              <w:pStyle w:val="TAL"/>
            </w:pPr>
          </w:p>
        </w:tc>
        <w:tc>
          <w:tcPr>
            <w:tcW w:w="3969" w:type="dxa"/>
          </w:tcPr>
          <w:p w:rsidR="00052BF8" w:rsidRPr="00F72A3F" w:rsidRDefault="00052BF8" w:rsidP="00A10539">
            <w:pPr>
              <w:pStyle w:val="TAL"/>
            </w:pPr>
          </w:p>
        </w:tc>
        <w:tc>
          <w:tcPr>
            <w:tcW w:w="4536" w:type="dxa"/>
          </w:tcPr>
          <w:p w:rsidR="00052BF8" w:rsidRPr="00F72A3F"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8"/>
      <w:r w:rsidR="002000C2">
        <w:t>*</w:t>
      </w:r>
      <w:commentRangeEnd w:id="8"/>
      <w:r w:rsidR="002000C2">
        <w:rPr>
          <w:rStyle w:val="a6"/>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1 (go to 2.3.1)</w:t>
            </w:r>
          </w:p>
        </w:tc>
      </w:tr>
      <w:tr w:rsidR="00A36378" w:rsidRPr="00F72A3F" w:rsidTr="00A10539">
        <w:tc>
          <w:tcPr>
            <w:tcW w:w="675" w:type="dxa"/>
          </w:tcPr>
          <w:p w:rsidR="00A36378" w:rsidRPr="00F72A3F" w:rsidRDefault="00EC7845" w:rsidP="00A10539">
            <w:pPr>
              <w:pStyle w:val="TAC"/>
            </w:pPr>
            <w:r w:rsidRPr="00F72A3F">
              <w:t>X</w:t>
            </w:r>
          </w:p>
        </w:tc>
        <w:tc>
          <w:tcPr>
            <w:tcW w:w="2268" w:type="dxa"/>
          </w:tcPr>
          <w:p w:rsidR="00A36378" w:rsidRPr="00F72A3F" w:rsidRDefault="00A36378" w:rsidP="001C5C86">
            <w:pPr>
              <w:pStyle w:val="TAH"/>
              <w:ind w:right="-99"/>
              <w:jc w:val="left"/>
            </w:pPr>
            <w:r w:rsidRPr="00F72A3F">
              <w:t>Stage 2 (go to 2.3.2)</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3 (go to 2.3.3)</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Test spec (go to 2.3.4)</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Other (go to 2.3.5)</w:t>
            </w:r>
          </w:p>
        </w:tc>
      </w:tr>
    </w:tbl>
    <w:p w:rsidR="00A36378" w:rsidRDefault="00A36378" w:rsidP="001C5C86">
      <w:pPr>
        <w:ind w:right="-99"/>
        <w:rPr>
          <w:b/>
        </w:rPr>
      </w:pP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F72A3F" w:rsidTr="003205AD">
        <w:tc>
          <w:tcPr>
            <w:tcW w:w="9606" w:type="dxa"/>
            <w:gridSpan w:val="3"/>
          </w:tcPr>
          <w:p w:rsidR="009A3BC4" w:rsidRPr="00F72A3F" w:rsidRDefault="009A3BC4" w:rsidP="001C5C86">
            <w:pPr>
              <w:pStyle w:val="TAH"/>
              <w:ind w:right="-99"/>
              <w:jc w:val="left"/>
            </w:pPr>
            <w:r w:rsidRPr="00F72A3F">
              <w:t>Source of external requirements</w:t>
            </w:r>
            <w:r w:rsidR="005573BB" w:rsidRPr="00F72A3F">
              <w:t xml:space="preserve"> (if any)</w:t>
            </w:r>
            <w:r w:rsidR="00F440D3" w:rsidRPr="00F72A3F">
              <w:t xml:space="preserve"> </w:t>
            </w:r>
            <w:commentRangeStart w:id="9"/>
            <w:r w:rsidR="00F440D3" w:rsidRPr="00F72A3F">
              <w:t>*</w:t>
            </w:r>
            <w:commentRangeEnd w:id="9"/>
            <w:r w:rsidR="00F440D3" w:rsidRPr="00F72A3F">
              <w:rPr>
                <w:rStyle w:val="a6"/>
                <w:rFonts w:ascii="Times New Roman" w:hAnsi="Times New Roman"/>
                <w:b w:val="0"/>
              </w:rPr>
              <w:commentReference w:id="9"/>
            </w:r>
          </w:p>
        </w:tc>
      </w:tr>
      <w:tr w:rsidR="009A3BC4" w:rsidRPr="00F72A3F" w:rsidTr="009A3BC4">
        <w:tc>
          <w:tcPr>
            <w:tcW w:w="1526" w:type="dxa"/>
          </w:tcPr>
          <w:p w:rsidR="009A3BC4" w:rsidRPr="00F72A3F" w:rsidRDefault="009A3BC4" w:rsidP="001C5C86">
            <w:pPr>
              <w:pStyle w:val="TAH"/>
              <w:ind w:right="-99"/>
              <w:jc w:val="left"/>
            </w:pPr>
            <w:r w:rsidRPr="00F72A3F">
              <w:t>Organization</w:t>
            </w:r>
          </w:p>
        </w:tc>
        <w:tc>
          <w:tcPr>
            <w:tcW w:w="3544" w:type="dxa"/>
          </w:tcPr>
          <w:p w:rsidR="009A3BC4" w:rsidRPr="00F72A3F" w:rsidRDefault="009A3BC4" w:rsidP="001C5C86">
            <w:pPr>
              <w:pStyle w:val="TAH"/>
              <w:ind w:right="-99"/>
              <w:jc w:val="left"/>
            </w:pPr>
            <w:r w:rsidRPr="00F72A3F">
              <w:t>Document</w:t>
            </w:r>
          </w:p>
        </w:tc>
        <w:tc>
          <w:tcPr>
            <w:tcW w:w="4536" w:type="dxa"/>
          </w:tcPr>
          <w:p w:rsidR="009A3BC4" w:rsidRPr="00F72A3F" w:rsidRDefault="009A3BC4" w:rsidP="001C5C86">
            <w:pPr>
              <w:pStyle w:val="TAH"/>
              <w:ind w:right="-99"/>
              <w:jc w:val="left"/>
            </w:pPr>
            <w:r w:rsidRPr="00F72A3F">
              <w:t>Remarks</w:t>
            </w:r>
          </w:p>
        </w:tc>
      </w:tr>
      <w:tr w:rsidR="009A3BC4" w:rsidRPr="00F72A3F" w:rsidTr="009A3BC4">
        <w:tc>
          <w:tcPr>
            <w:tcW w:w="1526" w:type="dxa"/>
          </w:tcPr>
          <w:p w:rsidR="009A3BC4" w:rsidRPr="00F72A3F" w:rsidRDefault="009A3BC4" w:rsidP="00A10539">
            <w:pPr>
              <w:pStyle w:val="TAL"/>
            </w:pPr>
          </w:p>
        </w:tc>
        <w:tc>
          <w:tcPr>
            <w:tcW w:w="3544" w:type="dxa"/>
          </w:tcPr>
          <w:p w:rsidR="009A3BC4" w:rsidRPr="00F72A3F" w:rsidRDefault="009A3BC4" w:rsidP="00A10539">
            <w:pPr>
              <w:pStyle w:val="TAL"/>
            </w:pPr>
          </w:p>
        </w:tc>
        <w:tc>
          <w:tcPr>
            <w:tcW w:w="4536" w:type="dxa"/>
          </w:tcPr>
          <w:p w:rsidR="009A3BC4" w:rsidRPr="00F72A3F"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r>
      <w:r>
        <w:tab/>
        <w:t>S</w:t>
      </w:r>
      <w:r w:rsidR="00790BCC">
        <w:t xml:space="preserve">tage </w:t>
      </w:r>
      <w:proofErr w:type="gramStart"/>
      <w:r w:rsidR="00790BCC">
        <w:t>2</w:t>
      </w:r>
      <w:r w:rsidR="00F440D3">
        <w:t xml:space="preserve">  </w:t>
      </w:r>
      <w:commentRangeStart w:id="10"/>
      <w:r w:rsidR="00F440D3">
        <w:t>*</w:t>
      </w:r>
      <w:commentRangeEnd w:id="10"/>
      <w:proofErr w:type="gramEnd"/>
      <w:r w:rsidR="00F440D3">
        <w:rPr>
          <w:rStyle w:val="a6"/>
          <w:rFonts w:ascii="Times New Roman" w:hAnsi="Times New Roman"/>
          <w:b/>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790BCC" w:rsidP="001C5C86">
            <w:pPr>
              <w:pStyle w:val="TAH"/>
              <w:ind w:right="-99"/>
              <w:jc w:val="left"/>
            </w:pPr>
            <w:r w:rsidRPr="00F72A3F">
              <w:t>Corresponding stage 1 work item</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790BCC"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6F4502">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F72A3F" w:rsidTr="0088222A">
        <w:tc>
          <w:tcPr>
            <w:tcW w:w="9606" w:type="dxa"/>
            <w:gridSpan w:val="3"/>
          </w:tcPr>
          <w:p w:rsidR="00C43D1E" w:rsidRPr="00F72A3F" w:rsidRDefault="00C43D1E" w:rsidP="001C5C86">
            <w:pPr>
              <w:pStyle w:val="TAH"/>
              <w:ind w:right="-99"/>
              <w:jc w:val="left"/>
            </w:pPr>
            <w:r w:rsidRPr="00F72A3F">
              <w:t>Other source of stage 1 information</w:t>
            </w:r>
          </w:p>
        </w:tc>
      </w:tr>
      <w:tr w:rsidR="00C43D1E" w:rsidRPr="00F72A3F" w:rsidTr="0088222A">
        <w:tc>
          <w:tcPr>
            <w:tcW w:w="1101" w:type="dxa"/>
          </w:tcPr>
          <w:p w:rsidR="00C43D1E" w:rsidRPr="00F72A3F" w:rsidRDefault="00C43D1E" w:rsidP="001C5C86">
            <w:pPr>
              <w:pStyle w:val="TAH"/>
              <w:ind w:right="-99"/>
              <w:jc w:val="left"/>
            </w:pPr>
            <w:r w:rsidRPr="00F72A3F">
              <w:t>TS or CR(s)</w:t>
            </w:r>
          </w:p>
        </w:tc>
        <w:tc>
          <w:tcPr>
            <w:tcW w:w="3969" w:type="dxa"/>
          </w:tcPr>
          <w:p w:rsidR="00C43D1E" w:rsidRPr="00F72A3F" w:rsidRDefault="00C43D1E" w:rsidP="001C5C86">
            <w:pPr>
              <w:pStyle w:val="TAH"/>
              <w:ind w:right="-99"/>
              <w:jc w:val="left"/>
            </w:pPr>
            <w:r w:rsidRPr="00F72A3F">
              <w:t>Clause</w:t>
            </w:r>
          </w:p>
        </w:tc>
        <w:tc>
          <w:tcPr>
            <w:tcW w:w="4536" w:type="dxa"/>
          </w:tcPr>
          <w:p w:rsidR="00C43D1E" w:rsidRPr="00F72A3F" w:rsidRDefault="00C43D1E" w:rsidP="001C5C86">
            <w:pPr>
              <w:pStyle w:val="TAH"/>
              <w:ind w:right="-99"/>
              <w:jc w:val="left"/>
            </w:pPr>
            <w:r w:rsidRPr="00F72A3F">
              <w:t>Remarks</w:t>
            </w:r>
          </w:p>
        </w:tc>
      </w:tr>
      <w:tr w:rsidR="00C43D1E" w:rsidRPr="00F72A3F" w:rsidTr="0088222A">
        <w:tc>
          <w:tcPr>
            <w:tcW w:w="1101" w:type="dxa"/>
          </w:tcPr>
          <w:p w:rsidR="00C43D1E" w:rsidRPr="00F72A3F" w:rsidRDefault="00C43D1E" w:rsidP="00A10539">
            <w:pPr>
              <w:pStyle w:val="TAL"/>
            </w:pPr>
          </w:p>
        </w:tc>
        <w:tc>
          <w:tcPr>
            <w:tcW w:w="3969" w:type="dxa"/>
          </w:tcPr>
          <w:p w:rsidR="00C43D1E" w:rsidRPr="00F72A3F" w:rsidRDefault="00C43D1E" w:rsidP="00A10539">
            <w:pPr>
              <w:pStyle w:val="TAL"/>
            </w:pPr>
          </w:p>
        </w:tc>
        <w:tc>
          <w:tcPr>
            <w:tcW w:w="4536" w:type="dxa"/>
          </w:tcPr>
          <w:p w:rsidR="00C43D1E" w:rsidRPr="00F72A3F"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1"/>
      <w:r>
        <w:rPr>
          <w:b/>
        </w:rPr>
        <w:t>*</w:t>
      </w:r>
      <w:commentRangeEnd w:id="11"/>
      <w:r>
        <w:rPr>
          <w:rStyle w:val="a6"/>
        </w:rPr>
        <w:commentReference w:id="11"/>
      </w:r>
      <w:r>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r>
      <w:r>
        <w:tab/>
        <w:t>S</w:t>
      </w:r>
      <w:r w:rsidR="00790BCC">
        <w:t>tage 3</w:t>
      </w:r>
      <w:r w:rsidR="00F440D3">
        <w:t xml:space="preserve"> </w:t>
      </w:r>
      <w:commentRangeStart w:id="12"/>
      <w:r w:rsidR="00F440D3">
        <w:t>*</w:t>
      </w:r>
      <w:commentRangeEnd w:id="12"/>
      <w:r w:rsidR="00F440D3">
        <w:rPr>
          <w:rStyle w:val="a6"/>
          <w:rFonts w:ascii="Times New Roman" w:hAnsi="Times New Roman"/>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790BCC" w:rsidP="001C5C86">
            <w:pPr>
              <w:pStyle w:val="TAH"/>
              <w:ind w:right="-99"/>
              <w:jc w:val="left"/>
            </w:pPr>
            <w:r w:rsidRPr="00F72A3F">
              <w:t>Corresponding stage 2 work item</w:t>
            </w:r>
            <w:r w:rsidR="003205AD" w:rsidRPr="00F72A3F">
              <w:t xml:space="preserve"> (if any)</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F72A3F" w:rsidTr="003205AD">
        <w:tc>
          <w:tcPr>
            <w:tcW w:w="9606" w:type="dxa"/>
            <w:gridSpan w:val="3"/>
          </w:tcPr>
          <w:p w:rsidR="003205AD" w:rsidRPr="00F72A3F" w:rsidRDefault="003205AD" w:rsidP="001C5C86">
            <w:pPr>
              <w:pStyle w:val="TAH"/>
              <w:ind w:right="-99"/>
              <w:jc w:val="left"/>
            </w:pPr>
            <w:r w:rsidRPr="00F72A3F">
              <w:t>Else, corresponding stage 1 work item</w:t>
            </w:r>
          </w:p>
        </w:tc>
      </w:tr>
      <w:tr w:rsidR="003205AD" w:rsidRPr="00F72A3F" w:rsidTr="003205AD">
        <w:tc>
          <w:tcPr>
            <w:tcW w:w="1101" w:type="dxa"/>
          </w:tcPr>
          <w:p w:rsidR="003205AD" w:rsidRPr="00F72A3F" w:rsidRDefault="003205AD" w:rsidP="001C5C86">
            <w:pPr>
              <w:pStyle w:val="TAH"/>
              <w:ind w:right="-99"/>
              <w:jc w:val="left"/>
            </w:pPr>
            <w:r w:rsidRPr="00F72A3F">
              <w:t>Unique ID</w:t>
            </w:r>
          </w:p>
        </w:tc>
        <w:tc>
          <w:tcPr>
            <w:tcW w:w="3969" w:type="dxa"/>
          </w:tcPr>
          <w:p w:rsidR="003205AD" w:rsidRPr="00F72A3F" w:rsidRDefault="003205AD" w:rsidP="001C5C86">
            <w:pPr>
              <w:pStyle w:val="TAH"/>
              <w:ind w:right="-99"/>
              <w:jc w:val="left"/>
            </w:pPr>
            <w:r w:rsidRPr="00F72A3F">
              <w:t>Title</w:t>
            </w:r>
          </w:p>
        </w:tc>
        <w:tc>
          <w:tcPr>
            <w:tcW w:w="4536" w:type="dxa"/>
          </w:tcPr>
          <w:p w:rsidR="003205AD" w:rsidRPr="00F72A3F" w:rsidRDefault="003205AD" w:rsidP="001C5C86">
            <w:pPr>
              <w:pStyle w:val="TAH"/>
              <w:ind w:right="-99"/>
              <w:jc w:val="left"/>
            </w:pPr>
            <w:r w:rsidRPr="00F72A3F">
              <w:t>TS</w:t>
            </w:r>
          </w:p>
        </w:tc>
      </w:tr>
      <w:tr w:rsidR="003205AD" w:rsidRPr="00F72A3F" w:rsidTr="003205AD">
        <w:tc>
          <w:tcPr>
            <w:tcW w:w="1101" w:type="dxa"/>
          </w:tcPr>
          <w:p w:rsidR="003205AD" w:rsidRPr="00F72A3F" w:rsidRDefault="003205AD" w:rsidP="00A10539">
            <w:pPr>
              <w:pStyle w:val="TAL"/>
            </w:pPr>
          </w:p>
        </w:tc>
        <w:tc>
          <w:tcPr>
            <w:tcW w:w="3969"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F72A3F" w:rsidTr="003205AD">
        <w:tc>
          <w:tcPr>
            <w:tcW w:w="9606" w:type="dxa"/>
            <w:gridSpan w:val="3"/>
          </w:tcPr>
          <w:p w:rsidR="003205AD" w:rsidRPr="00F72A3F" w:rsidRDefault="003205AD" w:rsidP="001C5C86">
            <w:pPr>
              <w:pStyle w:val="TAH"/>
              <w:ind w:right="-99"/>
              <w:jc w:val="left"/>
            </w:pPr>
            <w:r w:rsidRPr="00F72A3F">
              <w:t>Other justification</w:t>
            </w:r>
          </w:p>
        </w:tc>
      </w:tr>
      <w:tr w:rsidR="003205AD" w:rsidRPr="00F72A3F" w:rsidTr="003205AD">
        <w:tc>
          <w:tcPr>
            <w:tcW w:w="2093" w:type="dxa"/>
          </w:tcPr>
          <w:p w:rsidR="003205AD" w:rsidRPr="00F72A3F" w:rsidRDefault="003205AD" w:rsidP="001C5C86">
            <w:pPr>
              <w:pStyle w:val="TAH"/>
              <w:ind w:right="-99"/>
              <w:jc w:val="left"/>
            </w:pPr>
            <w:r w:rsidRPr="00F72A3F">
              <w:t>TS or CR(s)</w:t>
            </w:r>
          </w:p>
          <w:p w:rsidR="003205AD" w:rsidRPr="00F72A3F" w:rsidRDefault="003205AD" w:rsidP="001C5C86">
            <w:pPr>
              <w:pStyle w:val="TAH"/>
              <w:ind w:right="-99"/>
              <w:jc w:val="left"/>
            </w:pPr>
            <w:r w:rsidRPr="00F72A3F">
              <w:t>Or external document</w:t>
            </w:r>
          </w:p>
        </w:tc>
        <w:tc>
          <w:tcPr>
            <w:tcW w:w="2977" w:type="dxa"/>
          </w:tcPr>
          <w:p w:rsidR="003205AD" w:rsidRPr="00F72A3F" w:rsidRDefault="003205AD" w:rsidP="001C5C86">
            <w:pPr>
              <w:pStyle w:val="TAH"/>
              <w:ind w:right="-99"/>
              <w:jc w:val="left"/>
            </w:pPr>
            <w:r w:rsidRPr="00F72A3F">
              <w:t>Clause</w:t>
            </w:r>
          </w:p>
        </w:tc>
        <w:tc>
          <w:tcPr>
            <w:tcW w:w="4536" w:type="dxa"/>
          </w:tcPr>
          <w:p w:rsidR="003205AD" w:rsidRPr="00F72A3F" w:rsidRDefault="003205AD" w:rsidP="001C5C86">
            <w:pPr>
              <w:pStyle w:val="TAH"/>
              <w:ind w:right="-99"/>
              <w:jc w:val="left"/>
            </w:pPr>
            <w:r w:rsidRPr="00F72A3F">
              <w:t>Remarks</w:t>
            </w:r>
          </w:p>
        </w:tc>
      </w:tr>
      <w:tr w:rsidR="003205AD" w:rsidRPr="00F72A3F" w:rsidTr="003205AD">
        <w:tc>
          <w:tcPr>
            <w:tcW w:w="2093" w:type="dxa"/>
          </w:tcPr>
          <w:p w:rsidR="003205AD" w:rsidRPr="00F72A3F" w:rsidRDefault="003205AD" w:rsidP="00A10539">
            <w:pPr>
              <w:pStyle w:val="TAL"/>
            </w:pPr>
          </w:p>
        </w:tc>
        <w:tc>
          <w:tcPr>
            <w:tcW w:w="2977"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3"/>
      <w:r>
        <w:rPr>
          <w:b/>
        </w:rPr>
        <w:t>*</w:t>
      </w:r>
      <w:commentRangeEnd w:id="13"/>
      <w:r>
        <w:rPr>
          <w:rStyle w:val="a6"/>
        </w:rPr>
        <w:commentReference w:id="13"/>
      </w:r>
      <w:r>
        <w:rPr>
          <w:b/>
        </w:rPr>
        <w:t xml:space="preserve"> </w:t>
      </w:r>
    </w:p>
    <w:p w:rsidR="00A70E1E" w:rsidRPr="00A70E1E" w:rsidRDefault="00A70E1E" w:rsidP="001C5C86">
      <w:pPr>
        <w:ind w:right="-99"/>
      </w:pPr>
      <w:r w:rsidRPr="00A70E1E">
        <w:t>Go to §3.</w:t>
      </w:r>
    </w:p>
    <w:p w:rsidR="00790BCC" w:rsidRDefault="00790BCC" w:rsidP="001C5C86">
      <w:pPr>
        <w:pStyle w:val="4"/>
      </w:pPr>
      <w:r>
        <w:t>2.3.4</w:t>
      </w:r>
      <w:r>
        <w:tab/>
      </w:r>
      <w:r>
        <w:tab/>
        <w:t>Test spec</w:t>
      </w:r>
      <w:r w:rsidR="00FD3A4E">
        <w:t xml:space="preserve"> </w:t>
      </w:r>
      <w:commentRangeStart w:id="14"/>
      <w:r w:rsidR="00FD3A4E">
        <w:t>*</w:t>
      </w:r>
      <w:commentRangeEnd w:id="14"/>
      <w:r w:rsidR="00FD3A4E">
        <w:rPr>
          <w:rStyle w:val="a6"/>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4A6A60" w:rsidP="001C5C86">
            <w:pPr>
              <w:pStyle w:val="TAH"/>
              <w:ind w:right="-99"/>
              <w:jc w:val="left"/>
            </w:pPr>
            <w:r w:rsidRPr="00F72A3F">
              <w:t>Related Work Item(s)</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rsidR="00A36378">
        <w:tab/>
      </w:r>
      <w:r>
        <w:t>Other</w:t>
      </w:r>
      <w:r w:rsidR="00FD3A4E">
        <w:t xml:space="preserve"> </w:t>
      </w:r>
      <w:commentRangeStart w:id="15"/>
      <w:r w:rsidR="00FD3A4E">
        <w:t>*</w:t>
      </w:r>
      <w:commentRangeEnd w:id="15"/>
      <w:r w:rsidR="00FD3A4E">
        <w:rPr>
          <w:rStyle w:val="a6"/>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F72A3F" w:rsidTr="00790BCC">
        <w:tc>
          <w:tcPr>
            <w:tcW w:w="9606" w:type="dxa"/>
            <w:gridSpan w:val="4"/>
          </w:tcPr>
          <w:p w:rsidR="00A36378" w:rsidRPr="00F72A3F" w:rsidRDefault="00A36378" w:rsidP="001C5C86">
            <w:pPr>
              <w:pStyle w:val="TAH"/>
              <w:ind w:right="-99"/>
              <w:jc w:val="left"/>
            </w:pPr>
            <w:r w:rsidRPr="00F72A3F">
              <w:t>Related Work Item(s)</w:t>
            </w:r>
          </w:p>
        </w:tc>
      </w:tr>
      <w:tr w:rsidR="007F7421" w:rsidRPr="00F72A3F" w:rsidTr="007F7421">
        <w:tc>
          <w:tcPr>
            <w:tcW w:w="1101" w:type="dxa"/>
          </w:tcPr>
          <w:p w:rsidR="007F7421" w:rsidRPr="00F72A3F" w:rsidRDefault="007F7421" w:rsidP="001C5C86">
            <w:pPr>
              <w:pStyle w:val="TAH"/>
              <w:ind w:right="-99"/>
              <w:jc w:val="left"/>
            </w:pPr>
            <w:r w:rsidRPr="00F72A3F">
              <w:t>Unique ID</w:t>
            </w:r>
          </w:p>
        </w:tc>
        <w:tc>
          <w:tcPr>
            <w:tcW w:w="3969" w:type="dxa"/>
          </w:tcPr>
          <w:p w:rsidR="007F7421" w:rsidRPr="00F72A3F" w:rsidRDefault="007F7421" w:rsidP="001C5C86">
            <w:pPr>
              <w:pStyle w:val="TAH"/>
              <w:ind w:right="-99"/>
              <w:jc w:val="left"/>
            </w:pPr>
            <w:r w:rsidRPr="00F72A3F">
              <w:t>Title</w:t>
            </w:r>
          </w:p>
        </w:tc>
        <w:tc>
          <w:tcPr>
            <w:tcW w:w="1984" w:type="dxa"/>
          </w:tcPr>
          <w:p w:rsidR="007F7421" w:rsidRPr="00F72A3F" w:rsidRDefault="007F7421" w:rsidP="001C5C86">
            <w:pPr>
              <w:pStyle w:val="TAH"/>
              <w:ind w:right="-99"/>
              <w:jc w:val="left"/>
            </w:pPr>
            <w:r w:rsidRPr="00F72A3F">
              <w:t>Nature of relationship</w:t>
            </w:r>
          </w:p>
        </w:tc>
        <w:tc>
          <w:tcPr>
            <w:tcW w:w="2552" w:type="dxa"/>
          </w:tcPr>
          <w:p w:rsidR="007F7421" w:rsidRPr="00F72A3F" w:rsidRDefault="007F7421" w:rsidP="001C5C86">
            <w:pPr>
              <w:pStyle w:val="TAH"/>
              <w:ind w:right="-99"/>
              <w:jc w:val="left"/>
            </w:pPr>
            <w:r w:rsidRPr="00F72A3F">
              <w:t>TS / TR</w:t>
            </w:r>
          </w:p>
        </w:tc>
      </w:tr>
      <w:tr w:rsidR="007F7421" w:rsidRPr="00F72A3F" w:rsidTr="007F7421">
        <w:tc>
          <w:tcPr>
            <w:tcW w:w="1101" w:type="dxa"/>
          </w:tcPr>
          <w:p w:rsidR="007F7421" w:rsidRPr="00F72A3F" w:rsidRDefault="007F7421" w:rsidP="00A10539">
            <w:pPr>
              <w:pStyle w:val="TAL"/>
            </w:pPr>
          </w:p>
        </w:tc>
        <w:tc>
          <w:tcPr>
            <w:tcW w:w="3969" w:type="dxa"/>
          </w:tcPr>
          <w:p w:rsidR="007F7421" w:rsidRPr="00F72A3F" w:rsidRDefault="007F7421" w:rsidP="00A10539">
            <w:pPr>
              <w:pStyle w:val="TAL"/>
            </w:pPr>
          </w:p>
        </w:tc>
        <w:tc>
          <w:tcPr>
            <w:tcW w:w="1984" w:type="dxa"/>
          </w:tcPr>
          <w:p w:rsidR="007F7421" w:rsidRPr="00F72A3F" w:rsidRDefault="007F7421" w:rsidP="00A10539">
            <w:pPr>
              <w:pStyle w:val="TAL"/>
            </w:pPr>
          </w:p>
        </w:tc>
        <w:tc>
          <w:tcPr>
            <w:tcW w:w="2552" w:type="dxa"/>
          </w:tcPr>
          <w:p w:rsidR="007F7421" w:rsidRPr="00F72A3F"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commentRangeStart w:id="16"/>
      <w:r w:rsidR="00FD3A4E">
        <w:t>*</w:t>
      </w:r>
      <w:commentRangeEnd w:id="16"/>
      <w:r w:rsidR="00FD3A4E">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052BF8" w:rsidP="001C5C86">
            <w:pPr>
              <w:pStyle w:val="TAH"/>
              <w:ind w:right="-99"/>
              <w:jc w:val="left"/>
            </w:pPr>
            <w:r w:rsidRPr="00F72A3F">
              <w:t>Parent Building Block</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052BF8"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r w:rsidR="00FD3A4E">
        <w:t xml:space="preserve"> </w:t>
      </w:r>
      <w:commentRangeStart w:id="17"/>
      <w:r w:rsidR="00FD3A4E">
        <w:t>*</w:t>
      </w:r>
      <w:commentRangeEnd w:id="17"/>
      <w:r w:rsidR="00FD3A4E">
        <w:rPr>
          <w:rStyle w:val="a6"/>
          <w:rFonts w:ascii="Times New Roman" w:hAnsi="Times New Roman"/>
        </w:rPr>
        <w:commentReference w:id="17"/>
      </w:r>
    </w:p>
    <w:p w:rsidR="006B3664" w:rsidRPr="007E2414" w:rsidRDefault="006B3664" w:rsidP="00F960C1">
      <w:pPr>
        <w:ind w:right="-99"/>
        <w:rPr>
          <w:lang w:eastAsia="zh-CN"/>
        </w:rPr>
      </w:pPr>
      <w:r>
        <w:rPr>
          <w:rFonts w:hint="eastAsia"/>
        </w:rPr>
        <w:t>U</w:t>
      </w:r>
      <w:r>
        <w:t xml:space="preserve">sage monitoring control has been introduced into PCC since Rel-9 which provides the operator the capability to enforce dynamic policy decisions based on total network usage in real-time. It was enhanced under SAPP Work Item in </w:t>
      </w:r>
      <w:r w:rsidR="00D774CD">
        <w:t>Rel</w:t>
      </w:r>
      <w:r>
        <w:t xml:space="preserve">-11 to support usage monitoring for </w:t>
      </w:r>
      <w:r w:rsidR="00D774CD">
        <w:t xml:space="preserve">applications </w:t>
      </w:r>
      <w:r>
        <w:t>that are detected by the TDF</w:t>
      </w:r>
      <w:r w:rsidR="00F52CE3">
        <w:rPr>
          <w:rFonts w:hint="eastAsia"/>
          <w:lang w:eastAsia="zh-CN"/>
        </w:rPr>
        <w:t>/PCEF</w:t>
      </w:r>
      <w:r>
        <w:t xml:space="preserve">. </w:t>
      </w:r>
      <w:r w:rsidR="00F52CE3">
        <w:rPr>
          <w:rFonts w:hint="eastAsia"/>
          <w:lang w:eastAsia="zh-CN"/>
        </w:rPr>
        <w:t>T</w:t>
      </w:r>
      <w:r w:rsidR="00B07898">
        <w:rPr>
          <w:rFonts w:hint="eastAsia"/>
          <w:lang w:eastAsia="zh-CN"/>
        </w:rPr>
        <w:t xml:space="preserve">he issues for the usage monitoring </w:t>
      </w:r>
      <w:r w:rsidR="00C87081">
        <w:rPr>
          <w:lang w:eastAsia="zh-CN"/>
        </w:rPr>
        <w:t>enhancement</w:t>
      </w:r>
      <w:r w:rsidR="002A230A">
        <w:rPr>
          <w:rFonts w:hint="eastAsia"/>
          <w:lang w:eastAsia="zh-CN"/>
        </w:rPr>
        <w:t xml:space="preserve"> </w:t>
      </w:r>
      <w:r w:rsidR="00F52CE3">
        <w:rPr>
          <w:rFonts w:hint="eastAsia"/>
          <w:lang w:eastAsia="zh-CN"/>
        </w:rPr>
        <w:t xml:space="preserve">are studied in the FS_UMONC and </w:t>
      </w:r>
      <w:r w:rsidR="00E67651">
        <w:rPr>
          <w:rFonts w:hint="eastAsia"/>
          <w:lang w:eastAsia="zh-CN"/>
        </w:rPr>
        <w:t xml:space="preserve">some </w:t>
      </w:r>
      <w:r w:rsidR="008C1B6F">
        <w:rPr>
          <w:rFonts w:hint="eastAsia"/>
          <w:lang w:eastAsia="zh-CN"/>
        </w:rPr>
        <w:t>function</w:t>
      </w:r>
      <w:r w:rsidR="00E67651">
        <w:rPr>
          <w:rFonts w:hint="eastAsia"/>
          <w:lang w:eastAsia="zh-CN"/>
        </w:rPr>
        <w:t>s</w:t>
      </w:r>
      <w:r w:rsidR="00F52CE3">
        <w:rPr>
          <w:rFonts w:hint="eastAsia"/>
          <w:lang w:eastAsia="zh-CN"/>
        </w:rPr>
        <w:t xml:space="preserve"> </w:t>
      </w:r>
      <w:r w:rsidR="00E67651">
        <w:rPr>
          <w:lang w:eastAsia="zh-CN"/>
        </w:rPr>
        <w:t>were</w:t>
      </w:r>
      <w:r w:rsidR="00F52CE3">
        <w:rPr>
          <w:rFonts w:hint="eastAsia"/>
          <w:lang w:eastAsia="zh-CN"/>
        </w:rPr>
        <w:t xml:space="preserve"> </w:t>
      </w:r>
      <w:bookmarkStart w:id="18" w:name="OLE_LINK1"/>
      <w:bookmarkStart w:id="19" w:name="OLE_LINK2"/>
      <w:r w:rsidR="00F52CE3">
        <w:rPr>
          <w:rFonts w:hint="eastAsia"/>
          <w:lang w:eastAsia="zh-CN"/>
        </w:rPr>
        <w:t>standardize</w:t>
      </w:r>
      <w:bookmarkEnd w:id="18"/>
      <w:bookmarkEnd w:id="19"/>
      <w:r w:rsidR="00F52CE3">
        <w:rPr>
          <w:rFonts w:hint="eastAsia"/>
          <w:lang w:eastAsia="zh-CN"/>
        </w:rPr>
        <w:t>d in Rel-12</w:t>
      </w:r>
      <w:r w:rsidR="00C87081">
        <w:rPr>
          <w:lang w:eastAsia="zh-CN"/>
        </w:rPr>
        <w:t>.</w:t>
      </w:r>
      <w:r w:rsidR="00C87081">
        <w:t xml:space="preserve"> During</w:t>
      </w:r>
      <w:r w:rsidR="007E2414">
        <w:t xml:space="preserve"> the</w:t>
      </w:r>
      <w:r w:rsidR="00C87081">
        <w:rPr>
          <w:rFonts w:hint="eastAsia"/>
          <w:lang w:eastAsia="zh-CN"/>
        </w:rPr>
        <w:t xml:space="preserve"> </w:t>
      </w:r>
      <w:r w:rsidR="007E2414">
        <w:t xml:space="preserve">FS_UMONC </w:t>
      </w:r>
      <w:r w:rsidR="0033232D">
        <w:rPr>
          <w:rFonts w:hint="eastAsia"/>
          <w:lang w:eastAsia="zh-CN"/>
        </w:rPr>
        <w:t xml:space="preserve">further </w:t>
      </w:r>
      <w:r w:rsidR="007E2414">
        <w:rPr>
          <w:rFonts w:hint="eastAsia"/>
        </w:rPr>
        <w:t>study</w:t>
      </w:r>
      <w:r w:rsidR="00DE71F5">
        <w:rPr>
          <w:rFonts w:hint="eastAsia"/>
          <w:lang w:eastAsia="zh-CN"/>
        </w:rPr>
        <w:t xml:space="preserve"> in Rel-13</w:t>
      </w:r>
      <w:r w:rsidR="007E2414">
        <w:rPr>
          <w:rFonts w:hint="eastAsia"/>
        </w:rPr>
        <w:t xml:space="preserve">, </w:t>
      </w:r>
      <w:r w:rsidR="007E2414">
        <w:t xml:space="preserve">it was concluded that the following requirements </w:t>
      </w:r>
      <w:r w:rsidR="007E2414">
        <w:rPr>
          <w:rFonts w:hint="eastAsia"/>
        </w:rPr>
        <w:t>should</w:t>
      </w:r>
      <w:r w:rsidR="007E2414">
        <w:t xml:space="preserve"> be fulfilled within the existing PCC framework</w:t>
      </w:r>
      <w:r w:rsidR="00BA2EBA">
        <w:rPr>
          <w:rFonts w:hint="eastAsia"/>
          <w:lang w:eastAsia="zh-CN"/>
        </w:rPr>
        <w:t xml:space="preserve"> in Rel-13</w:t>
      </w:r>
      <w:r w:rsidR="007E2414">
        <w:t>:</w:t>
      </w:r>
    </w:p>
    <w:p w:rsidR="00BD4C0D" w:rsidRDefault="00BD4C0D" w:rsidP="00BD4C0D">
      <w:pPr>
        <w:numPr>
          <w:ilvl w:val="0"/>
          <w:numId w:val="14"/>
        </w:numPr>
        <w:rPr>
          <w:lang w:eastAsia="zh-CN"/>
        </w:rPr>
      </w:pPr>
      <w:r>
        <w:rPr>
          <w:rFonts w:hint="eastAsia"/>
          <w:lang w:eastAsia="zh-CN"/>
        </w:rPr>
        <w:t>E</w:t>
      </w:r>
      <w:r>
        <w:t xml:space="preserve">xclude </w:t>
      </w:r>
      <w:r>
        <w:rPr>
          <w:rFonts w:hint="eastAsia"/>
          <w:lang w:eastAsia="zh-CN"/>
        </w:rPr>
        <w:t>U</w:t>
      </w:r>
      <w:r>
        <w:t xml:space="preserve">sage of a </w:t>
      </w:r>
      <w:r>
        <w:rPr>
          <w:rFonts w:hint="eastAsia"/>
          <w:lang w:eastAsia="zh-CN"/>
        </w:rPr>
        <w:t>S</w:t>
      </w:r>
      <w:r>
        <w:t>ervice/</w:t>
      </w:r>
      <w:r>
        <w:rPr>
          <w:rFonts w:hint="eastAsia"/>
          <w:lang w:eastAsia="zh-CN"/>
        </w:rPr>
        <w:t>A</w:t>
      </w:r>
      <w:r>
        <w:t>pplication from IP-CAN session/TDF session</w:t>
      </w:r>
      <w:r>
        <w:rPr>
          <w:rFonts w:hint="eastAsia"/>
          <w:lang w:eastAsia="zh-CN"/>
        </w:rPr>
        <w:t xml:space="preserve"> Usage</w:t>
      </w:r>
    </w:p>
    <w:p w:rsidR="006B3664" w:rsidRDefault="006B3664" w:rsidP="006B3664">
      <w:pPr>
        <w:pStyle w:val="2"/>
      </w:pPr>
      <w:r>
        <w:t>4</w:t>
      </w:r>
      <w:r>
        <w:tab/>
        <w:t xml:space="preserve">Objective </w:t>
      </w:r>
      <w:commentRangeStart w:id="20"/>
      <w:r>
        <w:t>*</w:t>
      </w:r>
      <w:commentRangeEnd w:id="20"/>
      <w:r>
        <w:rPr>
          <w:rStyle w:val="a6"/>
          <w:rFonts w:ascii="Times New Roman" w:hAnsi="Times New Roman"/>
        </w:rPr>
        <w:commentReference w:id="20"/>
      </w:r>
    </w:p>
    <w:p w:rsidR="00F23C30" w:rsidRDefault="00EE480F" w:rsidP="00EE480F">
      <w:pPr>
        <w:ind w:right="-99"/>
        <w:rPr>
          <w:lang w:eastAsia="zh-CN"/>
        </w:rPr>
      </w:pPr>
      <w:r>
        <w:t xml:space="preserve">This Work item aims to enhance </w:t>
      </w:r>
      <w:r>
        <w:rPr>
          <w:lang w:eastAsia="zh-CN"/>
        </w:rPr>
        <w:t>the system to support the</w:t>
      </w:r>
      <w:r w:rsidR="00A458E6">
        <w:rPr>
          <w:rFonts w:hint="eastAsia"/>
          <w:lang w:eastAsia="zh-CN"/>
        </w:rPr>
        <w:t xml:space="preserve"> following function</w:t>
      </w:r>
      <w:r w:rsidR="00B32507">
        <w:rPr>
          <w:rFonts w:hint="eastAsia"/>
          <w:lang w:eastAsia="zh-CN"/>
        </w:rPr>
        <w:t>s</w:t>
      </w:r>
      <w:r w:rsidR="00A458E6">
        <w:rPr>
          <w:rFonts w:hint="eastAsia"/>
          <w:lang w:eastAsia="zh-CN"/>
        </w:rPr>
        <w:t xml:space="preserve"> as per</w:t>
      </w:r>
      <w:r w:rsidR="00186521">
        <w:rPr>
          <w:rFonts w:hint="eastAsia"/>
          <w:lang w:eastAsia="zh-CN"/>
        </w:rPr>
        <w:t xml:space="preserve"> related</w:t>
      </w:r>
      <w:r w:rsidR="00A458E6">
        <w:rPr>
          <w:rFonts w:hint="eastAsia"/>
          <w:lang w:eastAsia="zh-CN"/>
        </w:rPr>
        <w:t xml:space="preserve"> conclusions defined in the TR23.858:</w:t>
      </w:r>
    </w:p>
    <w:p w:rsidR="00E14A19" w:rsidRDefault="00944AE2" w:rsidP="00C70A67">
      <w:pPr>
        <w:numPr>
          <w:ilvl w:val="0"/>
          <w:numId w:val="14"/>
        </w:numPr>
        <w:rPr>
          <w:lang w:eastAsia="zh-CN"/>
        </w:rPr>
      </w:pPr>
      <w:r>
        <w:rPr>
          <w:rFonts w:hint="eastAsia"/>
          <w:lang w:eastAsia="zh-CN"/>
        </w:rPr>
        <w:t>E</w:t>
      </w:r>
      <w:r>
        <w:t xml:space="preserve">xclude </w:t>
      </w:r>
      <w:r>
        <w:rPr>
          <w:rFonts w:hint="eastAsia"/>
          <w:lang w:eastAsia="zh-CN"/>
        </w:rPr>
        <w:t>U</w:t>
      </w:r>
      <w:r>
        <w:t xml:space="preserve">sage of a </w:t>
      </w:r>
      <w:r>
        <w:rPr>
          <w:rFonts w:hint="eastAsia"/>
          <w:lang w:eastAsia="zh-CN"/>
        </w:rPr>
        <w:t>S</w:t>
      </w:r>
      <w:r>
        <w:t>ervice/</w:t>
      </w:r>
      <w:r>
        <w:rPr>
          <w:rFonts w:hint="eastAsia"/>
          <w:lang w:eastAsia="zh-CN"/>
        </w:rPr>
        <w:t>A</w:t>
      </w:r>
      <w:r>
        <w:t>pplication from IP-CAN session/TDF session</w:t>
      </w:r>
      <w:r>
        <w:rPr>
          <w:rFonts w:hint="eastAsia"/>
          <w:lang w:eastAsia="zh-CN"/>
        </w:rPr>
        <w:t xml:space="preserve"> Usage</w:t>
      </w:r>
      <w:r w:rsidR="00E14A19">
        <w:rPr>
          <w:lang w:eastAsia="zh-CN"/>
        </w:rPr>
        <w:t xml:space="preserve"> (key issue 3 in TR 23.858)</w:t>
      </w:r>
    </w:p>
    <w:p w:rsidR="00FB1887" w:rsidRDefault="00FB1887">
      <w:pPr>
        <w:ind w:right="-99"/>
      </w:pPr>
    </w:p>
    <w:p w:rsidR="00FB1887" w:rsidRDefault="00E14A19">
      <w:pPr>
        <w:ind w:right="-99"/>
      </w:pPr>
      <w:bookmarkStart w:id="21" w:name="_GoBack"/>
      <w:bookmarkEnd w:id="21"/>
      <w:r>
        <w:t xml:space="preserve">This Work item also aims at documenting in an informative Annex a solution for key issue 1 as </w:t>
      </w:r>
      <w:r w:rsidR="00C70A67">
        <w:t>concluded</w:t>
      </w:r>
      <w:r>
        <w:t xml:space="preserve"> in TR </w:t>
      </w:r>
      <w:proofErr w:type="gramStart"/>
      <w:r>
        <w:t>23.858 :</w:t>
      </w:r>
      <w:proofErr w:type="gramEnd"/>
    </w:p>
    <w:p w:rsidR="00220061" w:rsidRDefault="00E14A19" w:rsidP="00220061">
      <w:pPr>
        <w:numPr>
          <w:ilvl w:val="0"/>
          <w:numId w:val="14"/>
        </w:numPr>
        <w:rPr>
          <w:lang w:eastAsia="zh-CN"/>
        </w:rPr>
      </w:pPr>
      <w:r>
        <w:rPr>
          <w:lang w:eastAsia="zh-CN"/>
        </w:rPr>
        <w:t>How to monitor service usage in multiple monitoring groups</w:t>
      </w:r>
      <w:r w:rsidR="00E747B3">
        <w:rPr>
          <w:rFonts w:hint="eastAsia"/>
          <w:lang w:eastAsia="zh-CN"/>
        </w:rPr>
        <w:t>.</w:t>
      </w:r>
    </w:p>
    <w:p w:rsidR="008A76FD" w:rsidRDefault="008A76FD" w:rsidP="001C5C86">
      <w:pPr>
        <w:pStyle w:val="2"/>
      </w:pPr>
      <w:r>
        <w:t>5</w:t>
      </w:r>
      <w:r>
        <w:tab/>
        <w:t>Service Aspects</w:t>
      </w:r>
    </w:p>
    <w:p w:rsidR="004379CC" w:rsidRDefault="004379CC" w:rsidP="004379CC">
      <w:r>
        <w:t xml:space="preserve">No services should be impacted. </w:t>
      </w:r>
    </w:p>
    <w:p w:rsidR="008A76FD" w:rsidRDefault="008A76FD" w:rsidP="001C5C86">
      <w:pPr>
        <w:pStyle w:val="2"/>
      </w:pPr>
      <w:r>
        <w:t>6</w:t>
      </w:r>
      <w:r>
        <w:tab/>
        <w:t>MMI-Aspects</w:t>
      </w:r>
    </w:p>
    <w:p w:rsidR="008D658B" w:rsidRPr="008D658B" w:rsidRDefault="004379CC" w:rsidP="001C5C86">
      <w:r>
        <w:t>N/A</w:t>
      </w:r>
    </w:p>
    <w:p w:rsidR="008A76FD" w:rsidRDefault="008A76FD" w:rsidP="001C5C86">
      <w:pPr>
        <w:pStyle w:val="2"/>
      </w:pPr>
      <w:r>
        <w:t>7</w:t>
      </w:r>
      <w:r>
        <w:tab/>
        <w:t>Charging Aspects</w:t>
      </w:r>
    </w:p>
    <w:p w:rsidR="008D658B" w:rsidRPr="008D658B" w:rsidRDefault="004379CC" w:rsidP="001C5C86">
      <w:r>
        <w:t>N/A</w:t>
      </w:r>
    </w:p>
    <w:p w:rsidR="008A76FD" w:rsidRDefault="008A76FD" w:rsidP="001C5C86">
      <w:pPr>
        <w:pStyle w:val="2"/>
      </w:pPr>
      <w:r>
        <w:t>8</w:t>
      </w:r>
      <w:r>
        <w:tab/>
        <w:t>Security Aspects</w:t>
      </w:r>
    </w:p>
    <w:p w:rsidR="004379CC" w:rsidRDefault="00D774CD" w:rsidP="004379CC">
      <w:r>
        <w:t>N/A</w:t>
      </w:r>
    </w:p>
    <w:p w:rsidR="008A76FD" w:rsidRDefault="008A76FD" w:rsidP="001C5C86">
      <w:pPr>
        <w:pStyle w:val="2"/>
      </w:pPr>
      <w:r>
        <w:t>9</w:t>
      </w:r>
      <w:r>
        <w:tab/>
        <w:t xml:space="preserve">Impacts </w:t>
      </w:r>
      <w:commentRangeStart w:id="22"/>
      <w:r w:rsidR="008D658B">
        <w:t>*</w:t>
      </w:r>
      <w:commentRangeEnd w:id="22"/>
      <w:r w:rsidR="008D658B">
        <w:rPr>
          <w:rStyle w:val="a6"/>
          <w:rFonts w:ascii="Times New Roman" w:hAnsi="Times New Roman"/>
        </w:rPr>
        <w:commentReference w:id="22"/>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F72A3F" w:rsidTr="00A10539">
        <w:trPr>
          <w:jc w:val="center"/>
        </w:trPr>
        <w:tc>
          <w:tcPr>
            <w:tcW w:w="1236" w:type="dxa"/>
            <w:tcBorders>
              <w:bottom w:val="single" w:sz="12" w:space="0" w:color="auto"/>
              <w:right w:val="single" w:sz="12" w:space="0" w:color="auto"/>
            </w:tcBorders>
          </w:tcPr>
          <w:p w:rsidR="008A76FD" w:rsidRPr="00F72A3F" w:rsidRDefault="008A76FD" w:rsidP="001C5C86">
            <w:pPr>
              <w:pStyle w:val="TAL"/>
              <w:keepNext w:val="0"/>
              <w:ind w:right="-99"/>
              <w:rPr>
                <w:b/>
              </w:rPr>
            </w:pPr>
            <w:r w:rsidRPr="00F72A3F">
              <w:rPr>
                <w:b/>
              </w:rPr>
              <w:t>Affects:</w:t>
            </w:r>
          </w:p>
        </w:tc>
        <w:tc>
          <w:tcPr>
            <w:tcW w:w="816" w:type="dxa"/>
            <w:tcBorders>
              <w:left w:val="nil"/>
              <w:bottom w:val="single" w:sz="12" w:space="0" w:color="auto"/>
            </w:tcBorders>
          </w:tcPr>
          <w:p w:rsidR="008A76FD" w:rsidRPr="00F72A3F" w:rsidRDefault="008A76FD" w:rsidP="00A10539">
            <w:pPr>
              <w:pStyle w:val="TAH"/>
            </w:pPr>
            <w:r w:rsidRPr="00F72A3F">
              <w:t>UICC apps</w:t>
            </w:r>
          </w:p>
        </w:tc>
        <w:tc>
          <w:tcPr>
            <w:tcW w:w="816" w:type="dxa"/>
            <w:tcBorders>
              <w:bottom w:val="single" w:sz="12" w:space="0" w:color="auto"/>
            </w:tcBorders>
          </w:tcPr>
          <w:p w:rsidR="008A76FD" w:rsidRPr="00F72A3F" w:rsidRDefault="008A76FD" w:rsidP="00A10539">
            <w:pPr>
              <w:pStyle w:val="TAH"/>
            </w:pPr>
            <w:r w:rsidRPr="00F72A3F">
              <w:t>ME</w:t>
            </w:r>
          </w:p>
        </w:tc>
        <w:tc>
          <w:tcPr>
            <w:tcW w:w="816" w:type="dxa"/>
            <w:tcBorders>
              <w:bottom w:val="single" w:sz="12" w:space="0" w:color="auto"/>
            </w:tcBorders>
          </w:tcPr>
          <w:p w:rsidR="008A76FD" w:rsidRPr="00F72A3F" w:rsidRDefault="008A76FD" w:rsidP="00A10539">
            <w:pPr>
              <w:pStyle w:val="TAH"/>
            </w:pPr>
            <w:r w:rsidRPr="00F72A3F">
              <w:t>AN</w:t>
            </w:r>
          </w:p>
        </w:tc>
        <w:tc>
          <w:tcPr>
            <w:tcW w:w="816" w:type="dxa"/>
            <w:tcBorders>
              <w:bottom w:val="single" w:sz="12" w:space="0" w:color="auto"/>
            </w:tcBorders>
          </w:tcPr>
          <w:p w:rsidR="008A76FD" w:rsidRPr="00F72A3F" w:rsidRDefault="008A76FD" w:rsidP="00A10539">
            <w:pPr>
              <w:pStyle w:val="TAH"/>
            </w:pPr>
            <w:r w:rsidRPr="00F72A3F">
              <w:t>CN</w:t>
            </w:r>
          </w:p>
        </w:tc>
        <w:tc>
          <w:tcPr>
            <w:tcW w:w="816" w:type="dxa"/>
            <w:tcBorders>
              <w:bottom w:val="single" w:sz="12" w:space="0" w:color="auto"/>
            </w:tcBorders>
          </w:tcPr>
          <w:p w:rsidR="008A76FD" w:rsidRPr="00F72A3F" w:rsidRDefault="008A76FD" w:rsidP="00A10539">
            <w:pPr>
              <w:pStyle w:val="TAH"/>
            </w:pPr>
            <w:r w:rsidRPr="00F72A3F">
              <w:t>Others</w:t>
            </w:r>
          </w:p>
        </w:tc>
      </w:tr>
      <w:tr w:rsidR="008A76FD" w:rsidRPr="00F72A3F" w:rsidTr="00A10539">
        <w:trPr>
          <w:jc w:val="center"/>
        </w:trPr>
        <w:tc>
          <w:tcPr>
            <w:tcW w:w="1236" w:type="dxa"/>
            <w:tcBorders>
              <w:top w:val="nil"/>
              <w:right w:val="single" w:sz="12" w:space="0" w:color="auto"/>
            </w:tcBorders>
          </w:tcPr>
          <w:p w:rsidR="008A76FD" w:rsidRPr="00F72A3F" w:rsidRDefault="008A76FD" w:rsidP="001C5C86">
            <w:pPr>
              <w:pStyle w:val="TAL"/>
              <w:keepNext w:val="0"/>
              <w:ind w:right="-99"/>
              <w:rPr>
                <w:b/>
              </w:rPr>
            </w:pPr>
            <w:r w:rsidRPr="00F72A3F">
              <w:rPr>
                <w:b/>
              </w:rPr>
              <w:t>Yes</w:t>
            </w:r>
          </w:p>
        </w:tc>
        <w:tc>
          <w:tcPr>
            <w:tcW w:w="816" w:type="dxa"/>
            <w:tcBorders>
              <w:top w:val="nil"/>
              <w:left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3344E4" w:rsidP="00A10539">
            <w:pPr>
              <w:pStyle w:val="TAC"/>
            </w:pPr>
            <w:r w:rsidRPr="00F72A3F">
              <w:t>X</w:t>
            </w:r>
          </w:p>
        </w:tc>
        <w:tc>
          <w:tcPr>
            <w:tcW w:w="816" w:type="dxa"/>
            <w:tcBorders>
              <w:top w:val="nil"/>
            </w:tcBorders>
          </w:tcPr>
          <w:p w:rsidR="008A76FD" w:rsidRPr="00F72A3F" w:rsidRDefault="008A76FD" w:rsidP="00A10539">
            <w:pPr>
              <w:pStyle w:val="TAC"/>
            </w:pP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No</w:t>
            </w:r>
          </w:p>
        </w:tc>
        <w:tc>
          <w:tcPr>
            <w:tcW w:w="816" w:type="dxa"/>
            <w:tcBorders>
              <w:left w:val="nil"/>
            </w:tcBorders>
          </w:tcPr>
          <w:p w:rsidR="008A76FD" w:rsidRPr="00F72A3F" w:rsidRDefault="003344E4" w:rsidP="00A10539">
            <w:pPr>
              <w:pStyle w:val="TAC"/>
            </w:pPr>
            <w:r w:rsidRPr="00F72A3F">
              <w:t>X</w:t>
            </w:r>
          </w:p>
        </w:tc>
        <w:tc>
          <w:tcPr>
            <w:tcW w:w="816" w:type="dxa"/>
          </w:tcPr>
          <w:p w:rsidR="008A76FD" w:rsidRPr="00F72A3F" w:rsidRDefault="00F0295A" w:rsidP="00A10539">
            <w:pPr>
              <w:pStyle w:val="TAC"/>
              <w:rPr>
                <w:lang w:eastAsia="zh-CN"/>
              </w:rPr>
            </w:pPr>
            <w:r>
              <w:rPr>
                <w:rFonts w:hint="eastAsia"/>
                <w:lang w:eastAsia="zh-CN"/>
              </w:rPr>
              <w:t>X</w:t>
            </w:r>
          </w:p>
        </w:tc>
        <w:tc>
          <w:tcPr>
            <w:tcW w:w="816" w:type="dxa"/>
          </w:tcPr>
          <w:p w:rsidR="008A76FD" w:rsidRPr="00F72A3F" w:rsidRDefault="003344E4" w:rsidP="00A10539">
            <w:pPr>
              <w:pStyle w:val="TAC"/>
            </w:pPr>
            <w:r w:rsidRPr="00F72A3F">
              <w:t>X</w:t>
            </w:r>
          </w:p>
        </w:tc>
        <w:tc>
          <w:tcPr>
            <w:tcW w:w="816" w:type="dxa"/>
          </w:tcPr>
          <w:p w:rsidR="008A76FD" w:rsidRPr="00F72A3F" w:rsidRDefault="008A76FD" w:rsidP="00A10539">
            <w:pPr>
              <w:pStyle w:val="TAC"/>
            </w:pPr>
          </w:p>
        </w:tc>
        <w:tc>
          <w:tcPr>
            <w:tcW w:w="816" w:type="dxa"/>
          </w:tcPr>
          <w:p w:rsidR="008A76FD" w:rsidRPr="00F72A3F" w:rsidRDefault="00BA17BF" w:rsidP="00A10539">
            <w:pPr>
              <w:pStyle w:val="TAC"/>
            </w:pPr>
            <w:r w:rsidRPr="00F72A3F">
              <w:t>X</w:t>
            </w: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Don</w:t>
            </w:r>
            <w:r w:rsidR="00146B08" w:rsidRPr="00F72A3F">
              <w:rPr>
                <w:b/>
              </w:rPr>
              <w:t>’</w:t>
            </w:r>
            <w:r w:rsidRPr="00F72A3F">
              <w:rPr>
                <w:b/>
              </w:rPr>
              <w:t>t know</w:t>
            </w:r>
          </w:p>
        </w:tc>
        <w:tc>
          <w:tcPr>
            <w:tcW w:w="816" w:type="dxa"/>
            <w:tcBorders>
              <w:left w:val="nil"/>
            </w:tcBorders>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r w:rsidR="00557B2E">
        <w:t xml:space="preserve"> </w:t>
      </w:r>
      <w:commentRangeStart w:id="23"/>
      <w:r w:rsidR="00557B2E">
        <w:t>*</w:t>
      </w:r>
      <w:commentRangeEnd w:id="23"/>
      <w:r w:rsidR="00557B2E">
        <w:rPr>
          <w:rStyle w:val="a6"/>
          <w:rFonts w:ascii="Times New Roman" w:hAnsi="Times New Roman"/>
        </w:rPr>
        <w:commentReference w:id="23"/>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76FD" w:rsidRPr="00F72A3F"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New specifications</w:t>
            </w:r>
            <w:r w:rsidR="00B3015C" w:rsidRPr="00F72A3F">
              <w:t xml:space="preserve"> </w:t>
            </w:r>
            <w:commentRangeStart w:id="24"/>
            <w:r w:rsidR="00B3015C" w:rsidRPr="00F72A3F">
              <w:t>*</w:t>
            </w:r>
            <w:commentRangeEnd w:id="24"/>
            <w:r w:rsidR="00B3015C" w:rsidRPr="00F72A3F">
              <w:rPr>
                <w:rStyle w:val="a6"/>
                <w:rFonts w:ascii="Times New Roman" w:hAnsi="Times New Roman"/>
                <w:b w:val="0"/>
              </w:rPr>
              <w:commentReference w:id="24"/>
            </w:r>
            <w:r w:rsidR="00764B84" w:rsidRPr="00F72A3F">
              <w:br/>
            </w:r>
            <w:r w:rsidR="00764B84" w:rsidRPr="00F72A3F">
              <w:rPr>
                <w:b w:val="0"/>
              </w:rPr>
              <w:t>[If Study Item, one TR is anticipated]</w:t>
            </w: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Prime </w:t>
            </w:r>
            <w:proofErr w:type="spellStart"/>
            <w:r w:rsidRPr="00F72A3F">
              <w:rPr>
                <w:sz w:val="16"/>
              </w:rPr>
              <w:t>rsp</w:t>
            </w:r>
            <w:proofErr w:type="spellEnd"/>
            <w:r w:rsidRPr="00F72A3F">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2ndary </w:t>
            </w:r>
            <w:proofErr w:type="spellStart"/>
            <w:r w:rsidRPr="00F72A3F">
              <w:rPr>
                <w:sz w:val="16"/>
              </w:rPr>
              <w:t>rsp</w:t>
            </w:r>
            <w:proofErr w:type="spellEnd"/>
            <w:r w:rsidRPr="00F72A3F">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Comments</w:t>
            </w: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313D83" w:rsidP="00A10539">
            <w:pPr>
              <w:pStyle w:val="TAL"/>
              <w:rPr>
                <w:lang w:eastAsia="zh-CN"/>
              </w:rPr>
            </w:pPr>
            <w:r>
              <w:rPr>
                <w:rFonts w:hint="eastAsia"/>
                <w:lang w:eastAsia="zh-CN"/>
              </w:rPr>
              <w:t xml:space="preserve"> </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313D83" w:rsidP="00A10539">
            <w:pPr>
              <w:pStyle w:val="TAL"/>
              <w:rPr>
                <w:lang w:eastAsia="zh-CN"/>
              </w:rPr>
            </w:pPr>
            <w:r>
              <w:rPr>
                <w:rFonts w:hint="eastAsia"/>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313D83" w:rsidP="00A10539">
            <w:pPr>
              <w:pStyle w:val="TAL"/>
              <w:rPr>
                <w:lang w:eastAsia="zh-CN"/>
              </w:rPr>
            </w:pPr>
            <w:r>
              <w:rPr>
                <w:rFonts w:hint="eastAsia"/>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313D83" w:rsidP="00A10539">
            <w:pPr>
              <w:pStyle w:val="TAL"/>
              <w:rPr>
                <w:lang w:eastAsia="zh-CN"/>
              </w:rPr>
            </w:pPr>
            <w:r>
              <w:rPr>
                <w:rFonts w:hint="eastAsia"/>
                <w:lang w:eastAsia="zh-CN"/>
              </w:rPr>
              <w:t xml:space="preserve"> </w:t>
            </w:r>
          </w:p>
        </w:tc>
        <w:tc>
          <w:tcPr>
            <w:tcW w:w="992" w:type="dxa"/>
            <w:gridSpan w:val="2"/>
            <w:tcBorders>
              <w:top w:val="single" w:sz="4" w:space="0" w:color="auto"/>
              <w:left w:val="single" w:sz="4" w:space="0" w:color="auto"/>
              <w:bottom w:val="single" w:sz="4" w:space="0" w:color="auto"/>
              <w:right w:val="single" w:sz="4" w:space="0" w:color="auto"/>
            </w:tcBorders>
          </w:tcPr>
          <w:p w:rsidR="008A76FD" w:rsidRPr="00F72A3F" w:rsidRDefault="00313D83" w:rsidP="00A10539">
            <w:pPr>
              <w:pStyle w:val="TAL"/>
              <w:rPr>
                <w:lang w:eastAsia="zh-CN"/>
              </w:rPr>
            </w:pPr>
            <w:r>
              <w:rPr>
                <w:rFonts w:hint="eastAsia"/>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B77D4E">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Affected existing specifications</w:t>
            </w:r>
            <w:r w:rsidR="00B3015C" w:rsidRPr="00F72A3F">
              <w:t xml:space="preserve"> </w:t>
            </w:r>
            <w:commentRangeStart w:id="25"/>
            <w:r w:rsidR="00B3015C" w:rsidRPr="00F72A3F">
              <w:t>*</w:t>
            </w:r>
            <w:commentRangeEnd w:id="25"/>
            <w:r w:rsidR="00B3015C" w:rsidRPr="00F72A3F">
              <w:rPr>
                <w:rStyle w:val="a6"/>
                <w:rFonts w:ascii="Times New Roman" w:hAnsi="Times New Roman"/>
                <w:b w:val="0"/>
              </w:rPr>
              <w:commentReference w:id="25"/>
            </w:r>
            <w:r w:rsidR="00764B84" w:rsidRPr="00F72A3F">
              <w:br/>
            </w:r>
            <w:r w:rsidR="00764B84" w:rsidRPr="00F72A3F">
              <w:rPr>
                <w:b w:val="0"/>
              </w:rPr>
              <w:t>[None in the case of Study Items]</w:t>
            </w: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Comments</w:t>
            </w:r>
          </w:p>
        </w:tc>
      </w:tr>
      <w:tr w:rsidR="00313D83"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313D83" w:rsidRPr="00F72A3F" w:rsidRDefault="00313D83" w:rsidP="00BA186D">
            <w:pPr>
              <w:pStyle w:val="TAL"/>
              <w:rPr>
                <w:lang w:eastAsia="zh-CN"/>
              </w:rPr>
            </w:pPr>
            <w:r>
              <w:rPr>
                <w:rFonts w:hint="eastAsia"/>
                <w:lang w:eastAsia="zh-CN"/>
              </w:rPr>
              <w:t>23.203</w:t>
            </w:r>
          </w:p>
        </w:tc>
        <w:tc>
          <w:tcPr>
            <w:tcW w:w="621" w:type="dxa"/>
            <w:tcBorders>
              <w:top w:val="single" w:sz="4" w:space="0" w:color="auto"/>
              <w:left w:val="single" w:sz="4" w:space="0" w:color="auto"/>
              <w:bottom w:val="single" w:sz="4" w:space="0" w:color="auto"/>
              <w:right w:val="single" w:sz="4" w:space="0" w:color="auto"/>
            </w:tcBorders>
          </w:tcPr>
          <w:p w:rsidR="00313D83" w:rsidRPr="00F72A3F" w:rsidRDefault="00313D83" w:rsidP="00BA186D">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313D83" w:rsidRPr="00F72A3F" w:rsidRDefault="00313D83" w:rsidP="00BA186D">
            <w:pPr>
              <w:pStyle w:val="TAL"/>
            </w:pPr>
            <w:r>
              <w:t>Policy and charging control architecture</w:t>
            </w:r>
          </w:p>
        </w:tc>
        <w:tc>
          <w:tcPr>
            <w:tcW w:w="1950" w:type="dxa"/>
            <w:gridSpan w:val="2"/>
            <w:tcBorders>
              <w:top w:val="single" w:sz="4" w:space="0" w:color="auto"/>
              <w:left w:val="single" w:sz="4" w:space="0" w:color="auto"/>
              <w:bottom w:val="single" w:sz="4" w:space="0" w:color="auto"/>
              <w:right w:val="single" w:sz="4" w:space="0" w:color="auto"/>
            </w:tcBorders>
          </w:tcPr>
          <w:p w:rsidR="00313D83" w:rsidRPr="00F72A3F" w:rsidRDefault="00313D83" w:rsidP="00BA186D">
            <w:pPr>
              <w:pStyle w:val="TAL"/>
            </w:pPr>
            <w:r>
              <w:t>SA#</w:t>
            </w:r>
            <w:r>
              <w:rPr>
                <w:rFonts w:hint="eastAsia"/>
                <w:lang w:eastAsia="zh-CN"/>
              </w:rPr>
              <w:t>66</w:t>
            </w:r>
            <w:r>
              <w:t xml:space="preserve"> (</w:t>
            </w:r>
            <w:r>
              <w:rPr>
                <w:rFonts w:hint="eastAsia"/>
                <w:lang w:eastAsia="zh-CN"/>
              </w:rPr>
              <w:t>Dec</w:t>
            </w:r>
            <w:r>
              <w:t xml:space="preserve"> 201</w:t>
            </w:r>
            <w:r w:rsidR="00703B9D">
              <w:rPr>
                <w:rFonts w:hint="eastAsia"/>
                <w:lang w:eastAsia="zh-CN"/>
              </w:rPr>
              <w:t>4</w:t>
            </w:r>
            <w:r>
              <w:t>)</w:t>
            </w:r>
          </w:p>
        </w:tc>
        <w:tc>
          <w:tcPr>
            <w:tcW w:w="2302" w:type="dxa"/>
            <w:gridSpan w:val="2"/>
            <w:tcBorders>
              <w:top w:val="single" w:sz="4" w:space="0" w:color="auto"/>
              <w:left w:val="single" w:sz="4" w:space="0" w:color="auto"/>
              <w:bottom w:val="single" w:sz="4" w:space="0" w:color="auto"/>
              <w:right w:val="single" w:sz="4" w:space="0" w:color="auto"/>
            </w:tcBorders>
          </w:tcPr>
          <w:p w:rsidR="00313D83" w:rsidRPr="00F72A3F" w:rsidRDefault="00313D83"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rPr>
                <w:lang w:eastAsia="zh-CN"/>
              </w:rPr>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bl>
    <w:p w:rsidR="008A76FD" w:rsidRDefault="008A76FD" w:rsidP="001C5C86">
      <w:pPr>
        <w:ind w:right="-99"/>
      </w:pPr>
    </w:p>
    <w:p w:rsidR="008A76FD" w:rsidRDefault="008A76FD" w:rsidP="001C5C86">
      <w:pPr>
        <w:pStyle w:val="2"/>
      </w:pPr>
      <w:r>
        <w:t>11</w:t>
      </w:r>
      <w:r>
        <w:tab/>
      </w:r>
      <w:r>
        <w:tab/>
        <w:t>Work item rapporteur</w:t>
      </w:r>
      <w:r w:rsidR="005D44BE">
        <w:t>(</w:t>
      </w:r>
      <w:r>
        <w:t>s</w:t>
      </w:r>
      <w:r w:rsidR="005D44BE">
        <w:t>)</w:t>
      </w:r>
      <w:r w:rsidR="00B3015C">
        <w:t xml:space="preserve"> </w:t>
      </w:r>
      <w:commentRangeStart w:id="26"/>
      <w:r w:rsidR="00B3015C">
        <w:t>*</w:t>
      </w:r>
      <w:commentRangeEnd w:id="26"/>
      <w:r w:rsidR="00B3015C">
        <w:rPr>
          <w:rStyle w:val="a6"/>
          <w:rFonts w:ascii="Times New Roman" w:hAnsi="Times New Roman"/>
        </w:rPr>
        <w:commentReference w:id="26"/>
      </w:r>
    </w:p>
    <w:p w:rsidR="002E433D" w:rsidRPr="00D774CD" w:rsidRDefault="002E433D" w:rsidP="002E433D">
      <w:pPr>
        <w:ind w:left="1440" w:right="-99"/>
        <w:rPr>
          <w:b/>
          <w:lang w:eastAsia="zh-CN"/>
        </w:rPr>
      </w:pPr>
      <w:r>
        <w:rPr>
          <w:rFonts w:hint="eastAsia"/>
          <w:b/>
          <w:lang w:eastAsia="zh-CN"/>
        </w:rPr>
        <w:t xml:space="preserve">China Telecom, </w:t>
      </w:r>
      <w:proofErr w:type="spellStart"/>
      <w:r>
        <w:rPr>
          <w:b/>
          <w:lang w:eastAsia="zh-CN"/>
        </w:rPr>
        <w:t>Jinyan</w:t>
      </w:r>
      <w:proofErr w:type="spellEnd"/>
      <w:r>
        <w:rPr>
          <w:b/>
          <w:lang w:eastAsia="zh-CN"/>
        </w:rPr>
        <w:t xml:space="preserve"> Li </w:t>
      </w:r>
      <w:proofErr w:type="gramStart"/>
      <w:r w:rsidR="00F4602B">
        <w:rPr>
          <w:rFonts w:hint="eastAsia"/>
          <w:b/>
          <w:lang w:eastAsia="zh-CN"/>
        </w:rPr>
        <w:t>(</w:t>
      </w:r>
      <w:r>
        <w:rPr>
          <w:rFonts w:hint="eastAsia"/>
          <w:b/>
          <w:lang w:eastAsia="zh-CN"/>
        </w:rPr>
        <w:t xml:space="preserve"> </w:t>
      </w:r>
      <w:proofErr w:type="gramEnd"/>
      <w:hyperlink r:id="rId10" w:history="1">
        <w:r w:rsidRPr="00525881">
          <w:rPr>
            <w:rStyle w:val="a9"/>
            <w:rFonts w:hint="eastAsia"/>
            <w:b/>
            <w:lang w:eastAsia="zh-CN"/>
          </w:rPr>
          <w:t>lijy@ctbri.com.cn</w:t>
        </w:r>
      </w:hyperlink>
      <w:r>
        <w:rPr>
          <w:rFonts w:hint="eastAsia"/>
          <w:b/>
          <w:lang w:eastAsia="zh-CN"/>
        </w:rPr>
        <w:t>)</w:t>
      </w:r>
    </w:p>
    <w:p w:rsidR="008A76FD" w:rsidRDefault="008A76FD" w:rsidP="001C5C86">
      <w:pPr>
        <w:pStyle w:val="2"/>
      </w:pPr>
      <w:r>
        <w:t>12</w:t>
      </w:r>
      <w:r>
        <w:tab/>
      </w:r>
      <w:r>
        <w:tab/>
        <w:t>Work item leadership</w:t>
      </w:r>
      <w:r w:rsidR="00557B2E">
        <w:t xml:space="preserve"> </w:t>
      </w:r>
      <w:commentRangeStart w:id="27"/>
      <w:r w:rsidR="00557B2E">
        <w:t>*</w:t>
      </w:r>
      <w:commentRangeEnd w:id="27"/>
      <w:r w:rsidR="00557B2E">
        <w:rPr>
          <w:rStyle w:val="a6"/>
          <w:rFonts w:ascii="Times New Roman" w:hAnsi="Times New Roman"/>
        </w:rPr>
        <w:commentReference w:id="27"/>
      </w:r>
    </w:p>
    <w:p w:rsidR="00557B2E" w:rsidRPr="00557B2E" w:rsidRDefault="00F379CC" w:rsidP="005F72D2">
      <w:pPr>
        <w:ind w:firstLineChars="750" w:firstLine="1500"/>
      </w:pPr>
      <w:r>
        <w:t>SA2</w:t>
      </w:r>
    </w:p>
    <w:p w:rsidR="008A76FD" w:rsidRDefault="008A76FD" w:rsidP="001C5C86">
      <w:pPr>
        <w:pStyle w:val="2"/>
      </w:pPr>
      <w:r>
        <w:t>13</w:t>
      </w:r>
      <w:r>
        <w:tab/>
      </w:r>
      <w:r>
        <w:tab/>
        <w:t xml:space="preserve">Supporting </w:t>
      </w:r>
      <w:r w:rsidR="00C57C50">
        <w:t>Individual Members</w:t>
      </w:r>
      <w:r w:rsidR="00557B2E">
        <w:t xml:space="preserve"> </w:t>
      </w:r>
      <w:commentRangeStart w:id="28"/>
      <w:r w:rsidR="00557B2E">
        <w:t>*</w:t>
      </w:r>
      <w:commentRangeEnd w:id="28"/>
      <w:r w:rsidR="00557B2E">
        <w:rPr>
          <w:rStyle w:val="a6"/>
          <w:rFonts w:ascii="Times New Roman" w:hAnsi="Times New Roman"/>
        </w:rPr>
        <w:commentReference w:id="28"/>
      </w:r>
    </w:p>
    <w:tbl>
      <w:tblPr>
        <w:tblpPr w:leftFromText="180" w:rightFromText="180" w:vertAnchor="text" w:tblpY="1"/>
        <w:tblOverlap w:val="never"/>
        <w:tblW w:w="0" w:type="auto"/>
        <w:tblInd w:w="1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RPr="00F72A3F" w:rsidTr="008417D7">
        <w:tc>
          <w:tcPr>
            <w:tcW w:w="6487" w:type="dxa"/>
          </w:tcPr>
          <w:p w:rsidR="00557B2E" w:rsidRPr="00F72A3F" w:rsidRDefault="00557B2E" w:rsidP="008417D7">
            <w:pPr>
              <w:pStyle w:val="TAH"/>
            </w:pPr>
            <w:r w:rsidRPr="00F72A3F">
              <w:t>Supporting IM name</w:t>
            </w:r>
          </w:p>
        </w:tc>
      </w:tr>
      <w:tr w:rsidR="008417D7" w:rsidRPr="00F72A3F" w:rsidTr="008417D7">
        <w:tc>
          <w:tcPr>
            <w:tcW w:w="6487" w:type="dxa"/>
          </w:tcPr>
          <w:p w:rsidR="008417D7" w:rsidRPr="00F72A3F" w:rsidRDefault="004D338E" w:rsidP="004D338E">
            <w:pPr>
              <w:pStyle w:val="TAL"/>
              <w:rPr>
                <w:lang w:eastAsia="zh-CN"/>
              </w:rPr>
            </w:pPr>
            <w:r>
              <w:rPr>
                <w:rFonts w:hint="eastAsia"/>
                <w:b/>
                <w:lang w:val="en-US" w:eastAsia="zh-CN"/>
              </w:rPr>
              <w:t>China Telecom</w:t>
            </w:r>
          </w:p>
        </w:tc>
      </w:tr>
      <w:tr w:rsidR="008417D7" w:rsidRPr="00F72A3F" w:rsidTr="008417D7">
        <w:tc>
          <w:tcPr>
            <w:tcW w:w="6487" w:type="dxa"/>
          </w:tcPr>
          <w:p w:rsidR="008417D7" w:rsidRPr="00BF5CBF" w:rsidRDefault="00263542" w:rsidP="002937A6">
            <w:pPr>
              <w:pStyle w:val="TAL"/>
              <w:rPr>
                <w:b/>
                <w:lang w:eastAsia="zh-CN"/>
              </w:rPr>
            </w:pPr>
            <w:r>
              <w:rPr>
                <w:rFonts w:hint="eastAsia"/>
                <w:b/>
                <w:lang w:eastAsia="zh-CN"/>
              </w:rPr>
              <w:t>ZTE</w:t>
            </w:r>
            <w:del w:id="29" w:author="rapporteur" w:date="2014-09-26T08:15:00Z">
              <w:r w:rsidR="00C95D6F" w:rsidDel="002937A6">
                <w:rPr>
                  <w:rFonts w:hint="eastAsia"/>
                  <w:b/>
                  <w:lang w:eastAsia="zh-CN"/>
                </w:rPr>
                <w:delText xml:space="preserve"> </w:delText>
              </w:r>
            </w:del>
          </w:p>
        </w:tc>
      </w:tr>
      <w:tr w:rsidR="008417D7" w:rsidRPr="00F72A3F" w:rsidTr="008417D7">
        <w:tc>
          <w:tcPr>
            <w:tcW w:w="6487" w:type="dxa"/>
          </w:tcPr>
          <w:p w:rsidR="008417D7" w:rsidRPr="00BF5CBF" w:rsidRDefault="00C95D6F" w:rsidP="008417D7">
            <w:pPr>
              <w:pStyle w:val="TAL"/>
              <w:rPr>
                <w:b/>
                <w:lang w:eastAsia="zh-CN"/>
              </w:rPr>
            </w:pPr>
            <w:r>
              <w:rPr>
                <w:rFonts w:hint="eastAsia"/>
                <w:b/>
                <w:lang w:eastAsia="zh-CN"/>
              </w:rPr>
              <w:t xml:space="preserve"> </w:t>
            </w:r>
            <w:r w:rsidR="002937A6">
              <w:rPr>
                <w:rFonts w:hint="eastAsia"/>
                <w:b/>
                <w:lang w:eastAsia="zh-CN"/>
              </w:rPr>
              <w:t>Allot communications</w:t>
            </w:r>
          </w:p>
        </w:tc>
      </w:tr>
      <w:tr w:rsidR="008417D7" w:rsidRPr="00F72A3F" w:rsidTr="008417D7">
        <w:tc>
          <w:tcPr>
            <w:tcW w:w="6487" w:type="dxa"/>
          </w:tcPr>
          <w:p w:rsidR="008417D7" w:rsidRPr="00BF5CBF" w:rsidRDefault="00C95D6F" w:rsidP="008417D7">
            <w:pPr>
              <w:pStyle w:val="TAL"/>
              <w:rPr>
                <w:b/>
                <w:lang w:eastAsia="zh-CN"/>
              </w:rPr>
            </w:pPr>
            <w:r>
              <w:rPr>
                <w:rFonts w:hint="eastAsia"/>
                <w:b/>
                <w:lang w:eastAsia="zh-CN"/>
              </w:rPr>
              <w:t xml:space="preserve"> </w:t>
            </w:r>
            <w:r w:rsidR="00D86A9A" w:rsidRPr="00C44A37">
              <w:rPr>
                <w:b/>
                <w:noProof/>
                <w:lang w:eastAsia="zh-CN"/>
              </w:rPr>
              <w:t>Alcatel-Lucent</w:t>
            </w:r>
          </w:p>
        </w:tc>
      </w:tr>
      <w:tr w:rsidR="008417D7" w:rsidRPr="00F72A3F" w:rsidTr="008417D7">
        <w:tc>
          <w:tcPr>
            <w:tcW w:w="6487" w:type="dxa"/>
          </w:tcPr>
          <w:p w:rsidR="008417D7" w:rsidRPr="00BF5CBF" w:rsidRDefault="00C95D6F" w:rsidP="008417D7">
            <w:pPr>
              <w:pStyle w:val="TAL"/>
              <w:rPr>
                <w:b/>
                <w:lang w:eastAsia="zh-CN"/>
              </w:rPr>
            </w:pPr>
            <w:r>
              <w:rPr>
                <w:rFonts w:hint="eastAsia"/>
                <w:b/>
                <w:lang w:eastAsia="zh-CN"/>
              </w:rPr>
              <w:t xml:space="preserve"> </w:t>
            </w:r>
            <w:r w:rsidR="00D86A9A" w:rsidRPr="00C44A37">
              <w:rPr>
                <w:b/>
                <w:noProof/>
                <w:lang w:eastAsia="zh-CN"/>
              </w:rPr>
              <w:t>Alcatel-Lucent ShangHai Bell</w:t>
            </w:r>
          </w:p>
        </w:tc>
      </w:tr>
      <w:tr w:rsidR="00E06B27" w:rsidRPr="00F72A3F" w:rsidTr="008417D7">
        <w:tc>
          <w:tcPr>
            <w:tcW w:w="6487" w:type="dxa"/>
          </w:tcPr>
          <w:p w:rsidR="00E06B27" w:rsidRPr="00BF5CBF" w:rsidRDefault="00C95D6F" w:rsidP="008417D7">
            <w:pPr>
              <w:pStyle w:val="TAL"/>
              <w:rPr>
                <w:b/>
                <w:lang w:eastAsia="zh-CN"/>
              </w:rPr>
            </w:pPr>
            <w:r>
              <w:rPr>
                <w:rFonts w:hint="eastAsia"/>
                <w:b/>
                <w:lang w:eastAsia="zh-CN"/>
              </w:rPr>
              <w:t xml:space="preserve"> </w:t>
            </w:r>
            <w:r w:rsidR="00517FA7">
              <w:rPr>
                <w:rFonts w:hint="eastAsia"/>
                <w:b/>
                <w:lang w:eastAsia="zh-CN"/>
              </w:rPr>
              <w:t>Orange</w:t>
            </w:r>
          </w:p>
        </w:tc>
      </w:tr>
      <w:tr w:rsidR="008417D7" w:rsidRPr="00F72A3F" w:rsidTr="008417D7">
        <w:tc>
          <w:tcPr>
            <w:tcW w:w="6487" w:type="dxa"/>
          </w:tcPr>
          <w:p w:rsidR="008417D7" w:rsidRPr="00BF5CBF" w:rsidRDefault="00C95D6F" w:rsidP="008417D7">
            <w:pPr>
              <w:pStyle w:val="TAL"/>
              <w:rPr>
                <w:b/>
                <w:lang w:eastAsia="zh-CN"/>
              </w:rPr>
            </w:pPr>
            <w:r>
              <w:rPr>
                <w:rFonts w:hint="eastAsia"/>
                <w:b/>
                <w:lang w:eastAsia="zh-CN"/>
              </w:rPr>
              <w:t xml:space="preserve"> </w:t>
            </w:r>
          </w:p>
        </w:tc>
      </w:tr>
      <w:tr w:rsidR="008417D7" w:rsidRPr="00F72A3F" w:rsidTr="008417D7">
        <w:tc>
          <w:tcPr>
            <w:tcW w:w="6487" w:type="dxa"/>
          </w:tcPr>
          <w:p w:rsidR="008417D7" w:rsidRPr="00BF5CBF" w:rsidRDefault="00C95D6F" w:rsidP="008417D7">
            <w:pPr>
              <w:pStyle w:val="TAL"/>
              <w:rPr>
                <w:b/>
                <w:lang w:eastAsia="zh-CN"/>
              </w:rPr>
            </w:pPr>
            <w:r>
              <w:rPr>
                <w:rFonts w:hint="eastAsia"/>
                <w:b/>
                <w:lang w:eastAsia="zh-CN"/>
              </w:rPr>
              <w:t xml:space="preserve"> </w:t>
            </w:r>
          </w:p>
        </w:tc>
      </w:tr>
      <w:tr w:rsidR="008417D7" w:rsidRPr="00F72A3F" w:rsidTr="008417D7">
        <w:tc>
          <w:tcPr>
            <w:tcW w:w="6487" w:type="dxa"/>
          </w:tcPr>
          <w:p w:rsidR="008417D7" w:rsidRPr="00CF434A" w:rsidRDefault="00C95D6F" w:rsidP="008417D7">
            <w:pPr>
              <w:pStyle w:val="TAL"/>
              <w:rPr>
                <w:b/>
                <w:lang w:eastAsia="zh-CN"/>
              </w:rPr>
            </w:pPr>
            <w:r>
              <w:rPr>
                <w:rFonts w:hint="eastAsia"/>
                <w:b/>
                <w:lang w:eastAsia="zh-CN"/>
              </w:rPr>
              <w:t xml:space="preserve"> </w:t>
            </w:r>
          </w:p>
        </w:tc>
      </w:tr>
      <w:tr w:rsidR="008417D7" w:rsidRPr="00F72A3F" w:rsidTr="008417D7">
        <w:tc>
          <w:tcPr>
            <w:tcW w:w="6487" w:type="dxa"/>
          </w:tcPr>
          <w:p w:rsidR="008417D7" w:rsidRPr="00CF434A" w:rsidRDefault="00C95D6F" w:rsidP="008417D7">
            <w:pPr>
              <w:pStyle w:val="TAL"/>
              <w:rPr>
                <w:b/>
                <w:lang w:eastAsia="zh-CN"/>
              </w:rPr>
            </w:pPr>
            <w:r>
              <w:rPr>
                <w:rFonts w:hint="eastAsia"/>
                <w:b/>
                <w:lang w:eastAsia="zh-CN"/>
              </w:rPr>
              <w:t xml:space="preserve"> </w:t>
            </w:r>
          </w:p>
        </w:tc>
      </w:tr>
      <w:tr w:rsidR="008417D7" w:rsidRPr="00F72A3F" w:rsidTr="008417D7">
        <w:tc>
          <w:tcPr>
            <w:tcW w:w="6487" w:type="dxa"/>
          </w:tcPr>
          <w:p w:rsidR="008417D7" w:rsidRPr="008417D7" w:rsidRDefault="008417D7" w:rsidP="008417D7">
            <w:pPr>
              <w:pStyle w:val="TAL"/>
              <w:rPr>
                <w:lang w:eastAsia="zh-CN"/>
              </w:rPr>
            </w:pPr>
          </w:p>
        </w:tc>
      </w:tr>
      <w:tr w:rsidR="008417D7" w:rsidRPr="00F72A3F" w:rsidTr="008417D7">
        <w:tc>
          <w:tcPr>
            <w:tcW w:w="6487" w:type="dxa"/>
          </w:tcPr>
          <w:p w:rsidR="008417D7" w:rsidRPr="008417D7" w:rsidRDefault="008417D7" w:rsidP="008417D7">
            <w:pPr>
              <w:pStyle w:val="TAL"/>
              <w:rPr>
                <w:lang w:eastAsia="zh-CN"/>
              </w:rPr>
            </w:pPr>
          </w:p>
        </w:tc>
      </w:tr>
      <w:tr w:rsidR="008417D7" w:rsidRPr="00F72A3F" w:rsidTr="008417D7">
        <w:tc>
          <w:tcPr>
            <w:tcW w:w="6487" w:type="dxa"/>
          </w:tcPr>
          <w:p w:rsidR="008417D7" w:rsidRPr="00F72A3F" w:rsidRDefault="008417D7" w:rsidP="008417D7">
            <w:pPr>
              <w:pStyle w:val="TAL"/>
              <w:rPr>
                <w:lang w:eastAsia="zh-CN"/>
              </w:rPr>
            </w:pPr>
          </w:p>
        </w:tc>
      </w:tr>
      <w:tr w:rsidR="008417D7" w:rsidRPr="00F72A3F" w:rsidTr="008417D7">
        <w:trPr>
          <w:trHeight w:val="85"/>
        </w:trPr>
        <w:tc>
          <w:tcPr>
            <w:tcW w:w="6487" w:type="dxa"/>
          </w:tcPr>
          <w:p w:rsidR="008417D7" w:rsidRPr="00F72A3F" w:rsidRDefault="008417D7" w:rsidP="008417D7">
            <w:pPr>
              <w:pStyle w:val="TAL"/>
            </w:pPr>
          </w:p>
        </w:tc>
      </w:tr>
    </w:tbl>
    <w:p w:rsidR="00557B2E" w:rsidRDefault="00557B2E" w:rsidP="001C5C86"/>
    <w:p w:rsidR="008417D7" w:rsidRDefault="008417D7" w:rsidP="001C5C86">
      <w:pPr>
        <w:rPr>
          <w:lang w:eastAsia="zh-CN"/>
        </w:rPr>
      </w:pPr>
    </w:p>
    <w:p w:rsidR="008417D7" w:rsidRDefault="008417D7" w:rsidP="001C5C86">
      <w:pPr>
        <w:rPr>
          <w:lang w:eastAsia="zh-CN"/>
        </w:rPr>
      </w:pPr>
    </w:p>
    <w:p w:rsidR="006A41F6" w:rsidRDefault="006A41F6" w:rsidP="001C5C86">
      <w:pPr>
        <w:rPr>
          <w:lang w:eastAsia="zh-CN"/>
        </w:rPr>
      </w:pPr>
    </w:p>
    <w:p w:rsidR="008417D7" w:rsidRDefault="008417D7" w:rsidP="001C5C86">
      <w:pPr>
        <w:rPr>
          <w:lang w:eastAsia="zh-CN"/>
        </w:rPr>
      </w:pPr>
    </w:p>
    <w:p w:rsidR="008417D7" w:rsidRDefault="008417D7" w:rsidP="001C5C86"/>
    <w:p w:rsidR="008417D7" w:rsidRPr="008417D7" w:rsidRDefault="008417D7" w:rsidP="008417D7"/>
    <w:p w:rsidR="008417D7" w:rsidRDefault="008417D7" w:rsidP="001C5C86"/>
    <w:p w:rsidR="008417D7" w:rsidRDefault="008417D7" w:rsidP="001C5C86">
      <w:pPr>
        <w:rPr>
          <w:lang w:eastAsia="zh-CN"/>
        </w:rPr>
      </w:pPr>
    </w:p>
    <w:p w:rsidR="008417D7" w:rsidRDefault="008417D7" w:rsidP="001C5C86">
      <w:pPr>
        <w:rPr>
          <w:lang w:eastAsia="zh-CN"/>
        </w:rPr>
      </w:pPr>
    </w:p>
    <w:p w:rsidR="008A76FD" w:rsidRDefault="008A76FD" w:rsidP="00E07D16">
      <w:pPr>
        <w:rPr>
          <w:lang w:eastAsia="zh-CN"/>
        </w:rPr>
      </w:pPr>
    </w:p>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A77A7D">
      <w:pgSz w:w="11906" w:h="16838"/>
      <w:pgMar w:top="1440" w:right="296"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2008-08-28T22:00:00Z" w:initials="Help">
    <w:p w:rsidR="00444DB9" w:rsidRDefault="00444DB9">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08-09-18T08:12:00Z" w:initials="Help">
    <w:p w:rsidR="00444DB9" w:rsidRPr="002E7A9E" w:rsidRDefault="00444DB9">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2" w:author="John M Meredith" w:date="2008-09-18T07:54:00Z" w:initials="Help">
    <w:p w:rsidR="00444DB9" w:rsidRPr="00F921F1" w:rsidRDefault="00444DB9">
      <w:pPr>
        <w:pStyle w:val="a7"/>
      </w:pPr>
      <w:r>
        <w:rPr>
          <w:rStyle w:val="a6"/>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3" w:author="John M Meredith" w:date="2008-08-28T21:20:00Z" w:initials="Help">
    <w:p w:rsidR="00444DB9" w:rsidRDefault="00444DB9">
      <w:pPr>
        <w:pStyle w:val="a7"/>
      </w:pPr>
      <w:r>
        <w:rPr>
          <w:rStyle w:val="a6"/>
        </w:rPr>
        <w:annotationRef/>
      </w:r>
      <w:r>
        <w:t xml:space="preserve">Put an X in </w:t>
      </w:r>
      <w:r w:rsidRPr="00985B73">
        <w:rPr>
          <w:b/>
        </w:rPr>
        <w:t>one or more</w:t>
      </w:r>
      <w:r>
        <w:t xml:space="preserve"> of the boxes.</w:t>
      </w:r>
    </w:p>
  </w:comment>
  <w:comment w:id="4" w:author="John M Meredith" w:date="2008-09-18T07:28:00Z" w:initials="Help">
    <w:p w:rsidR="00444DB9" w:rsidRDefault="00444DB9">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08-08-28T21:39:00Z" w:initials="Help">
    <w:p w:rsidR="00444DB9" w:rsidRPr="002000C2" w:rsidRDefault="00444DB9">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t>
      </w:r>
      <w:proofErr w:type="gramStart"/>
      <w:r w:rsidRPr="002000C2">
        <w:t>WorkPlan.htm</w:t>
      </w:r>
      <w:r>
        <w:t xml:space="preserve"> .</w:t>
      </w:r>
      <w:proofErr w:type="gramEnd"/>
    </w:p>
  </w:comment>
  <w:comment w:id="7" w:author="John M Meredith" w:date="2008-08-28T21:45:00Z" w:initials="Help">
    <w:p w:rsidR="00444DB9" w:rsidRDefault="00444DB9">
      <w:pPr>
        <w:pStyle w:val="a7"/>
      </w:pPr>
      <w:r>
        <w:rPr>
          <w:rStyle w:val="a6"/>
        </w:rPr>
        <w:annotationRef/>
      </w:r>
      <w:r>
        <w:t>Identify any work, possibly in a previous Release, which gave rise the current Feature.</w:t>
      </w:r>
    </w:p>
  </w:comment>
  <w:comment w:id="8" w:author="John M Meredith" w:date="2008-08-28T21:44:00Z" w:initials="Help">
    <w:p w:rsidR="00444DB9" w:rsidRDefault="00444DB9">
      <w:pPr>
        <w:pStyle w:val="a7"/>
      </w:pPr>
      <w:r>
        <w:rPr>
          <w:rStyle w:val="a6"/>
        </w:rPr>
        <w:annotationRef/>
      </w:r>
      <w:r>
        <w:t>Normally, put an X in one box only.  In simple cases, a single WID can be used to specify two or more stages. For guidance on the definition of stages, see 3GPP TR 21.900 §4.1.</w:t>
      </w:r>
    </w:p>
  </w:comment>
  <w:comment w:id="9" w:author="John M Meredith" w:date="2008-08-28T21:48:00Z" w:initials="Help">
    <w:p w:rsidR="00444DB9" w:rsidRDefault="00444DB9">
      <w:pPr>
        <w:pStyle w:val="a7"/>
      </w:pPr>
      <w:r>
        <w:rPr>
          <w:rStyle w:val="a6"/>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0" w:author="John M Meredith" w:date="2008-09-18T07:58:00Z" w:initials="Help">
    <w:p w:rsidR="00444DB9" w:rsidRDefault="00444DB9" w:rsidP="00F440D3">
      <w:pPr>
        <w:pStyle w:val="a7"/>
      </w:pPr>
      <w:r>
        <w:rPr>
          <w:rStyle w:val="a6"/>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1" w:author="John M Meredith" w:date="2008-08-28T22:57:00Z" w:initials="Help">
    <w:p w:rsidR="00444DB9" w:rsidRDefault="00444DB9">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08-09-18T07:58:00Z" w:initials="Help">
    <w:p w:rsidR="00444DB9" w:rsidRDefault="00444DB9">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08-08-28T23:03:00Z" w:initials="Help">
    <w:p w:rsidR="00444DB9" w:rsidRDefault="00444DB9"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08-09-18T07:46:00Z" w:initials="Help">
    <w:p w:rsidR="00444DB9" w:rsidRDefault="00444DB9">
      <w:pPr>
        <w:pStyle w:val="a7"/>
      </w:pPr>
      <w:r>
        <w:rPr>
          <w:rStyle w:val="a6"/>
        </w:rPr>
        <w:annotationRef/>
      </w:r>
      <w:r>
        <w:t>All testing items must be associated with the provisions of a testable, stage 3, requirement.</w:t>
      </w:r>
    </w:p>
  </w:comment>
  <w:comment w:id="15" w:author="John M Meredith" w:date="2008-08-28T21:59:00Z" w:initials="Help">
    <w:p w:rsidR="00444DB9" w:rsidRDefault="00444DB9">
      <w:pPr>
        <w:pStyle w:val="a7"/>
      </w:pPr>
      <w:r>
        <w:rPr>
          <w:rStyle w:val="a6"/>
        </w:rPr>
        <w:annotationRef/>
      </w:r>
      <w:r>
        <w:t>This clause is intended to be used in rare cases where the work does not fit into the foregoing classifications.</w:t>
      </w:r>
    </w:p>
  </w:comment>
  <w:comment w:id="16" w:author="John M Meredith" w:date="2008-08-28T22:01:00Z" w:initials="Help">
    <w:p w:rsidR="00444DB9" w:rsidRDefault="00444DB9">
      <w:pPr>
        <w:pStyle w:val="a7"/>
      </w:pPr>
      <w:r>
        <w:rPr>
          <w:rStyle w:val="a6"/>
        </w:rPr>
        <w:annotationRef/>
      </w:r>
      <w:r>
        <w:t>For guidance on the use of work tasks, see 3GPP TR 21.900 §6.0.2</w:t>
      </w:r>
    </w:p>
  </w:comment>
  <w:comment w:id="17" w:author="John M Meredith" w:date="2008-08-28T22:02:00Z" w:initials="Help">
    <w:p w:rsidR="00444DB9" w:rsidRDefault="00444DB9">
      <w:pPr>
        <w:pStyle w:val="a7"/>
      </w:pPr>
      <w:r>
        <w:rPr>
          <w:rStyle w:val="a6"/>
        </w:rPr>
        <w:annotationRef/>
      </w:r>
      <w:r>
        <w:t>Explain in sufficient detail why this work is needed.</w:t>
      </w:r>
    </w:p>
  </w:comment>
  <w:comment w:id="20" w:author="John M Meredith" w:date="2012-10-31T10:43:00Z" w:initials="Help">
    <w:p w:rsidR="006B3664" w:rsidRDefault="006B3664" w:rsidP="006B3664">
      <w:pPr>
        <w:pStyle w:val="a7"/>
      </w:pPr>
      <w:r>
        <w:rPr>
          <w:rStyle w:val="a6"/>
        </w:rPr>
        <w:annotationRef/>
      </w:r>
      <w:r>
        <w:t>Give details of the goals to be achieved under this work item.  The level of detail required is explained in 3GPP TR 21.900 §</w:t>
      </w:r>
      <w:smartTag w:uri="urn:schemas-microsoft-com:office:smarttags" w:element="chsdate">
        <w:smartTagPr>
          <w:attr w:name="IsROCDate" w:val="False"/>
          <w:attr w:name="IsLunarDate" w:val="False"/>
          <w:attr w:name="Day" w:val="30"/>
          <w:attr w:name="Month" w:val="12"/>
          <w:attr w:name="Year" w:val="1899"/>
        </w:smartTagPr>
        <w:r>
          <w:t>6.0.2</w:t>
        </w:r>
      </w:smartTag>
      <w:r>
        <w:t xml:space="preserve">.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22" w:author="John M Meredith" w:date="2008-08-28T22:08:00Z" w:initials="Help">
    <w:p w:rsidR="00444DB9" w:rsidRDefault="00444DB9">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23" w:author="John M Meredith" w:date="2008-08-28T22:32:00Z" w:initials="Help">
    <w:p w:rsidR="00444DB9" w:rsidRDefault="00444DB9">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4" w:author="John M Meredith" w:date="2008-08-28T22:22:00Z" w:initials="Help">
    <w:p w:rsidR="00444DB9" w:rsidRDefault="00444DB9">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5" w:author="John M Meredith" w:date="2008-08-28T22:22:00Z" w:initials="Help">
    <w:p w:rsidR="00444DB9" w:rsidRDefault="00444DB9">
      <w:pPr>
        <w:pStyle w:val="a7"/>
      </w:pPr>
      <w:r>
        <w:rPr>
          <w:rStyle w:val="a6"/>
        </w:rPr>
        <w:annotationRef/>
      </w:r>
      <w:r>
        <w:t>List, in the bottom part of the table:</w:t>
      </w:r>
      <w:r>
        <w:br/>
      </w:r>
      <w:r>
        <w:tab/>
        <w:t>existing specifications</w:t>
      </w:r>
    </w:p>
  </w:comment>
  <w:comment w:id="26" w:author="John M Meredith" w:date="2008-08-28T22:24:00Z" w:initials="Help">
    <w:p w:rsidR="00444DB9" w:rsidRDefault="00444DB9">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27" w:author="John M Meredith" w:date="2008-08-28T22:26:00Z" w:initials="Help">
    <w:p w:rsidR="00444DB9" w:rsidRDefault="00444DB9">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28" w:author="John M Meredith" w:date="2008-08-28T22:36:00Z" w:initials="Help">
    <w:p w:rsidR="00444DB9" w:rsidRDefault="00444DB9">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1DC" w:rsidRDefault="007A11DC">
      <w:r>
        <w:separator/>
      </w:r>
    </w:p>
  </w:endnote>
  <w:endnote w:type="continuationSeparator" w:id="0">
    <w:p w:rsidR="007A11DC" w:rsidRDefault="007A11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1DC" w:rsidRDefault="007A11DC">
      <w:r>
        <w:separator/>
      </w:r>
    </w:p>
  </w:footnote>
  <w:footnote w:type="continuationSeparator" w:id="0">
    <w:p w:rsidR="007A11DC" w:rsidRDefault="007A11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EC05A7"/>
    <w:multiLevelType w:val="hybridMultilevel"/>
    <w:tmpl w:val="962C8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0E1D8A"/>
    <w:multiLevelType w:val="hybridMultilevel"/>
    <w:tmpl w:val="C9AC57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63066FA"/>
    <w:multiLevelType w:val="hybridMultilevel"/>
    <w:tmpl w:val="8392DDF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19AB6D1D"/>
    <w:multiLevelType w:val="hybridMultilevel"/>
    <w:tmpl w:val="6F9E7B12"/>
    <w:lvl w:ilvl="0" w:tplc="BA281B8E">
      <w:start w:val="1"/>
      <w:numFmt w:val="bullet"/>
      <w:lvlText w:val=""/>
      <w:lvlJc w:val="left"/>
      <w:pPr>
        <w:tabs>
          <w:tab w:val="num" w:pos="846"/>
        </w:tabs>
        <w:ind w:left="846" w:hanging="360"/>
      </w:pPr>
      <w:rPr>
        <w:rFonts w:ascii="Symbol" w:hAnsi="Symbol" w:hint="default"/>
        <w:color w:val="auto"/>
      </w:rPr>
    </w:lvl>
    <w:lvl w:ilvl="1" w:tplc="040C0003">
      <w:start w:val="1"/>
      <w:numFmt w:val="bullet"/>
      <w:lvlText w:val="o"/>
      <w:lvlJc w:val="left"/>
      <w:pPr>
        <w:tabs>
          <w:tab w:val="num" w:pos="1494"/>
        </w:tabs>
        <w:ind w:left="1494" w:hanging="360"/>
      </w:pPr>
      <w:rPr>
        <w:rFonts w:ascii="Courier New" w:hAnsi="Courier New" w:cs="Courier New" w:hint="default"/>
      </w:rPr>
    </w:lvl>
    <w:lvl w:ilvl="2" w:tplc="040C0005" w:tentative="1">
      <w:start w:val="1"/>
      <w:numFmt w:val="bullet"/>
      <w:lvlText w:val=""/>
      <w:lvlJc w:val="left"/>
      <w:pPr>
        <w:tabs>
          <w:tab w:val="num" w:pos="2214"/>
        </w:tabs>
        <w:ind w:left="2214" w:hanging="360"/>
      </w:pPr>
      <w:rPr>
        <w:rFonts w:ascii="Wingdings" w:hAnsi="Wingdings" w:hint="default"/>
      </w:rPr>
    </w:lvl>
    <w:lvl w:ilvl="3" w:tplc="040C0001" w:tentative="1">
      <w:start w:val="1"/>
      <w:numFmt w:val="bullet"/>
      <w:lvlText w:val=""/>
      <w:lvlJc w:val="left"/>
      <w:pPr>
        <w:tabs>
          <w:tab w:val="num" w:pos="2934"/>
        </w:tabs>
        <w:ind w:left="2934" w:hanging="360"/>
      </w:pPr>
      <w:rPr>
        <w:rFonts w:ascii="Symbol" w:hAnsi="Symbol" w:hint="default"/>
      </w:rPr>
    </w:lvl>
    <w:lvl w:ilvl="4" w:tplc="040C0003" w:tentative="1">
      <w:start w:val="1"/>
      <w:numFmt w:val="bullet"/>
      <w:lvlText w:val="o"/>
      <w:lvlJc w:val="left"/>
      <w:pPr>
        <w:tabs>
          <w:tab w:val="num" w:pos="3654"/>
        </w:tabs>
        <w:ind w:left="3654" w:hanging="360"/>
      </w:pPr>
      <w:rPr>
        <w:rFonts w:ascii="Courier New" w:hAnsi="Courier New" w:cs="Courier New" w:hint="default"/>
      </w:rPr>
    </w:lvl>
    <w:lvl w:ilvl="5" w:tplc="040C0005" w:tentative="1">
      <w:start w:val="1"/>
      <w:numFmt w:val="bullet"/>
      <w:lvlText w:val=""/>
      <w:lvlJc w:val="left"/>
      <w:pPr>
        <w:tabs>
          <w:tab w:val="num" w:pos="4374"/>
        </w:tabs>
        <w:ind w:left="4374" w:hanging="360"/>
      </w:pPr>
      <w:rPr>
        <w:rFonts w:ascii="Wingdings" w:hAnsi="Wingdings" w:hint="default"/>
      </w:rPr>
    </w:lvl>
    <w:lvl w:ilvl="6" w:tplc="040C0001" w:tentative="1">
      <w:start w:val="1"/>
      <w:numFmt w:val="bullet"/>
      <w:lvlText w:val=""/>
      <w:lvlJc w:val="left"/>
      <w:pPr>
        <w:tabs>
          <w:tab w:val="num" w:pos="5094"/>
        </w:tabs>
        <w:ind w:left="5094" w:hanging="360"/>
      </w:pPr>
      <w:rPr>
        <w:rFonts w:ascii="Symbol" w:hAnsi="Symbol" w:hint="default"/>
      </w:rPr>
    </w:lvl>
    <w:lvl w:ilvl="7" w:tplc="040C0003" w:tentative="1">
      <w:start w:val="1"/>
      <w:numFmt w:val="bullet"/>
      <w:lvlText w:val="o"/>
      <w:lvlJc w:val="left"/>
      <w:pPr>
        <w:tabs>
          <w:tab w:val="num" w:pos="5814"/>
        </w:tabs>
        <w:ind w:left="5814" w:hanging="360"/>
      </w:pPr>
      <w:rPr>
        <w:rFonts w:ascii="Courier New" w:hAnsi="Courier New" w:cs="Courier New" w:hint="default"/>
      </w:rPr>
    </w:lvl>
    <w:lvl w:ilvl="8" w:tplc="040C0005" w:tentative="1">
      <w:start w:val="1"/>
      <w:numFmt w:val="bullet"/>
      <w:lvlText w:val=""/>
      <w:lvlJc w:val="left"/>
      <w:pPr>
        <w:tabs>
          <w:tab w:val="num" w:pos="6534"/>
        </w:tabs>
        <w:ind w:left="6534" w:hanging="360"/>
      </w:pPr>
      <w:rPr>
        <w:rFonts w:ascii="Wingdings" w:hAnsi="Wingdings" w:hint="default"/>
      </w:rPr>
    </w:lvl>
  </w:abstractNum>
  <w:abstractNum w:abstractNumId="5">
    <w:nsid w:val="31567B21"/>
    <w:multiLevelType w:val="hybridMultilevel"/>
    <w:tmpl w:val="06A673BC"/>
    <w:lvl w:ilvl="0" w:tplc="BA281B8E">
      <w:start w:val="1"/>
      <w:numFmt w:val="bullet"/>
      <w:lvlText w:val=""/>
      <w:lvlJc w:val="left"/>
      <w:pPr>
        <w:tabs>
          <w:tab w:val="num" w:pos="792"/>
        </w:tabs>
        <w:ind w:left="792"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3A7013B0"/>
    <w:multiLevelType w:val="hybridMultilevel"/>
    <w:tmpl w:val="FC76E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E753360"/>
    <w:multiLevelType w:val="hybridMultilevel"/>
    <w:tmpl w:val="44EA3C6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49A4FC8"/>
    <w:multiLevelType w:val="hybridMultilevel"/>
    <w:tmpl w:val="CE6E07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CF19DC"/>
    <w:multiLevelType w:val="hybridMultilevel"/>
    <w:tmpl w:val="B2A86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nsid w:val="60555FBF"/>
    <w:multiLevelType w:val="hybridMultilevel"/>
    <w:tmpl w:val="EE98C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65A3260"/>
    <w:multiLevelType w:val="hybridMultilevel"/>
    <w:tmpl w:val="8DC661B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6"/>
  </w:num>
  <w:num w:numId="5">
    <w:abstractNumId w:val="15"/>
  </w:num>
  <w:num w:numId="6">
    <w:abstractNumId w:val="3"/>
  </w:num>
  <w:num w:numId="7">
    <w:abstractNumId w:val="7"/>
  </w:num>
  <w:num w:numId="8">
    <w:abstractNumId w:val="4"/>
  </w:num>
  <w:num w:numId="9">
    <w:abstractNumId w:val="5"/>
  </w:num>
  <w:num w:numId="10">
    <w:abstractNumId w:val="14"/>
  </w:num>
  <w:num w:numId="11">
    <w:abstractNumId w:val="2"/>
  </w:num>
  <w:num w:numId="12">
    <w:abstractNumId w:val="8"/>
  </w:num>
  <w:num w:numId="13">
    <w:abstractNumId w:val="13"/>
  </w:num>
  <w:num w:numId="14">
    <w:abstractNumId w:val="11"/>
  </w:num>
  <w:num w:numId="15">
    <w:abstractNumId w:val="10"/>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7"/>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4"/>
  </w:hdrShapeDefaults>
  <w:footnotePr>
    <w:footnote w:id="-1"/>
    <w:footnote w:id="0"/>
  </w:footnotePr>
  <w:endnotePr>
    <w:endnote w:id="-1"/>
    <w:endnote w:id="0"/>
  </w:endnotePr>
  <w:compat>
    <w:useFELayout/>
  </w:compat>
  <w:rsids>
    <w:rsidRoot w:val="00F4338D"/>
    <w:rsid w:val="0000045D"/>
    <w:rsid w:val="000053FC"/>
    <w:rsid w:val="00006EF7"/>
    <w:rsid w:val="000139FC"/>
    <w:rsid w:val="00014681"/>
    <w:rsid w:val="000205C5"/>
    <w:rsid w:val="000248C6"/>
    <w:rsid w:val="00033CB7"/>
    <w:rsid w:val="00037C06"/>
    <w:rsid w:val="000449F4"/>
    <w:rsid w:val="000456CE"/>
    <w:rsid w:val="00051C59"/>
    <w:rsid w:val="00052BF8"/>
    <w:rsid w:val="00054D76"/>
    <w:rsid w:val="00057116"/>
    <w:rsid w:val="0006072B"/>
    <w:rsid w:val="00061B0F"/>
    <w:rsid w:val="00061B53"/>
    <w:rsid w:val="000639F5"/>
    <w:rsid w:val="00066960"/>
    <w:rsid w:val="0007767E"/>
    <w:rsid w:val="00083E31"/>
    <w:rsid w:val="000855D0"/>
    <w:rsid w:val="00096932"/>
    <w:rsid w:val="000A1AFB"/>
    <w:rsid w:val="000A519A"/>
    <w:rsid w:val="000B15E5"/>
    <w:rsid w:val="000B3002"/>
    <w:rsid w:val="000B5CAC"/>
    <w:rsid w:val="000B61FD"/>
    <w:rsid w:val="000C4A94"/>
    <w:rsid w:val="000C5C0F"/>
    <w:rsid w:val="000D5953"/>
    <w:rsid w:val="000E19B6"/>
    <w:rsid w:val="000E55AD"/>
    <w:rsid w:val="000E5E73"/>
    <w:rsid w:val="000F320D"/>
    <w:rsid w:val="0010161A"/>
    <w:rsid w:val="00102305"/>
    <w:rsid w:val="0010337F"/>
    <w:rsid w:val="0012504B"/>
    <w:rsid w:val="001267B3"/>
    <w:rsid w:val="001400EE"/>
    <w:rsid w:val="00142C35"/>
    <w:rsid w:val="00146B08"/>
    <w:rsid w:val="00160358"/>
    <w:rsid w:val="001648DD"/>
    <w:rsid w:val="001671AA"/>
    <w:rsid w:val="00167E40"/>
    <w:rsid w:val="001720AC"/>
    <w:rsid w:val="00174AF9"/>
    <w:rsid w:val="00182057"/>
    <w:rsid w:val="00183A36"/>
    <w:rsid w:val="001855C1"/>
    <w:rsid w:val="00186521"/>
    <w:rsid w:val="00196038"/>
    <w:rsid w:val="001A4405"/>
    <w:rsid w:val="001C07AE"/>
    <w:rsid w:val="001C0F0A"/>
    <w:rsid w:val="001C3E50"/>
    <w:rsid w:val="001C5C86"/>
    <w:rsid w:val="001D0258"/>
    <w:rsid w:val="001D208C"/>
    <w:rsid w:val="001D5677"/>
    <w:rsid w:val="001D7ED1"/>
    <w:rsid w:val="001E67F8"/>
    <w:rsid w:val="002000C2"/>
    <w:rsid w:val="0021401E"/>
    <w:rsid w:val="00215FFF"/>
    <w:rsid w:val="00220061"/>
    <w:rsid w:val="002273AA"/>
    <w:rsid w:val="00227A0D"/>
    <w:rsid w:val="0023689C"/>
    <w:rsid w:val="0024026C"/>
    <w:rsid w:val="002410CB"/>
    <w:rsid w:val="00241E51"/>
    <w:rsid w:val="00244DE7"/>
    <w:rsid w:val="00253991"/>
    <w:rsid w:val="00261CCD"/>
    <w:rsid w:val="00263542"/>
    <w:rsid w:val="0026413D"/>
    <w:rsid w:val="00284F8F"/>
    <w:rsid w:val="00287B8D"/>
    <w:rsid w:val="00292876"/>
    <w:rsid w:val="002937A6"/>
    <w:rsid w:val="002A230A"/>
    <w:rsid w:val="002A657F"/>
    <w:rsid w:val="002B1EC0"/>
    <w:rsid w:val="002B2F34"/>
    <w:rsid w:val="002C28D8"/>
    <w:rsid w:val="002C4719"/>
    <w:rsid w:val="002D6BA4"/>
    <w:rsid w:val="002E433D"/>
    <w:rsid w:val="002E7A9E"/>
    <w:rsid w:val="002F407D"/>
    <w:rsid w:val="002F49E9"/>
    <w:rsid w:val="002F7F29"/>
    <w:rsid w:val="00312A10"/>
    <w:rsid w:val="00313D83"/>
    <w:rsid w:val="003151D7"/>
    <w:rsid w:val="003205AD"/>
    <w:rsid w:val="003210B9"/>
    <w:rsid w:val="00325A44"/>
    <w:rsid w:val="003314A4"/>
    <w:rsid w:val="00331BD3"/>
    <w:rsid w:val="0033232D"/>
    <w:rsid w:val="00332D26"/>
    <w:rsid w:val="003344E4"/>
    <w:rsid w:val="00335FB2"/>
    <w:rsid w:val="00336812"/>
    <w:rsid w:val="00342A42"/>
    <w:rsid w:val="00343F62"/>
    <w:rsid w:val="00344158"/>
    <w:rsid w:val="003466FA"/>
    <w:rsid w:val="00346B9F"/>
    <w:rsid w:val="003503A8"/>
    <w:rsid w:val="00353150"/>
    <w:rsid w:val="00362019"/>
    <w:rsid w:val="0037286F"/>
    <w:rsid w:val="003772C6"/>
    <w:rsid w:val="00380C6D"/>
    <w:rsid w:val="00382597"/>
    <w:rsid w:val="00382AC5"/>
    <w:rsid w:val="00383069"/>
    <w:rsid w:val="003856FC"/>
    <w:rsid w:val="00387B1B"/>
    <w:rsid w:val="00393518"/>
    <w:rsid w:val="00396D00"/>
    <w:rsid w:val="00397C5D"/>
    <w:rsid w:val="003A1EB0"/>
    <w:rsid w:val="003A69D2"/>
    <w:rsid w:val="003B006E"/>
    <w:rsid w:val="003B2E4C"/>
    <w:rsid w:val="003C115B"/>
    <w:rsid w:val="003C1A56"/>
    <w:rsid w:val="003C2C2F"/>
    <w:rsid w:val="003C6DA6"/>
    <w:rsid w:val="003D4FDD"/>
    <w:rsid w:val="003D6935"/>
    <w:rsid w:val="003F268E"/>
    <w:rsid w:val="003F5A02"/>
    <w:rsid w:val="003F7A78"/>
    <w:rsid w:val="00406F6D"/>
    <w:rsid w:val="00414E0E"/>
    <w:rsid w:val="004223DB"/>
    <w:rsid w:val="0042440C"/>
    <w:rsid w:val="0042506A"/>
    <w:rsid w:val="004258AF"/>
    <w:rsid w:val="00425AF4"/>
    <w:rsid w:val="00427564"/>
    <w:rsid w:val="00431048"/>
    <w:rsid w:val="00433AA9"/>
    <w:rsid w:val="0043745F"/>
    <w:rsid w:val="004379CC"/>
    <w:rsid w:val="0044029F"/>
    <w:rsid w:val="004403D7"/>
    <w:rsid w:val="0044378A"/>
    <w:rsid w:val="00444DB9"/>
    <w:rsid w:val="004602B8"/>
    <w:rsid w:val="00461C16"/>
    <w:rsid w:val="00464150"/>
    <w:rsid w:val="00470ABA"/>
    <w:rsid w:val="0048033D"/>
    <w:rsid w:val="0048267C"/>
    <w:rsid w:val="004876B9"/>
    <w:rsid w:val="00487A15"/>
    <w:rsid w:val="00493A79"/>
    <w:rsid w:val="004A6A60"/>
    <w:rsid w:val="004B52E7"/>
    <w:rsid w:val="004C1EF5"/>
    <w:rsid w:val="004C3323"/>
    <w:rsid w:val="004C6BB6"/>
    <w:rsid w:val="004C7496"/>
    <w:rsid w:val="004D338E"/>
    <w:rsid w:val="004E2AD5"/>
    <w:rsid w:val="004E5335"/>
    <w:rsid w:val="004E6574"/>
    <w:rsid w:val="004F6076"/>
    <w:rsid w:val="00503E01"/>
    <w:rsid w:val="00506EE2"/>
    <w:rsid w:val="00517FA7"/>
    <w:rsid w:val="00522A13"/>
    <w:rsid w:val="00525810"/>
    <w:rsid w:val="00532BEC"/>
    <w:rsid w:val="005350ED"/>
    <w:rsid w:val="00537075"/>
    <w:rsid w:val="005477AB"/>
    <w:rsid w:val="005573BB"/>
    <w:rsid w:val="00557B2E"/>
    <w:rsid w:val="0056019D"/>
    <w:rsid w:val="00561267"/>
    <w:rsid w:val="00572FC6"/>
    <w:rsid w:val="005802AE"/>
    <w:rsid w:val="00590087"/>
    <w:rsid w:val="0059176A"/>
    <w:rsid w:val="00593291"/>
    <w:rsid w:val="005A467F"/>
    <w:rsid w:val="005A55A0"/>
    <w:rsid w:val="005B01F1"/>
    <w:rsid w:val="005B2F6B"/>
    <w:rsid w:val="005C0C71"/>
    <w:rsid w:val="005C4F58"/>
    <w:rsid w:val="005C57D1"/>
    <w:rsid w:val="005C76E0"/>
    <w:rsid w:val="005C7CE0"/>
    <w:rsid w:val="005D3FEC"/>
    <w:rsid w:val="005D44BE"/>
    <w:rsid w:val="005D48CD"/>
    <w:rsid w:val="005E3857"/>
    <w:rsid w:val="005F55F6"/>
    <w:rsid w:val="005F6C42"/>
    <w:rsid w:val="005F72D2"/>
    <w:rsid w:val="00611EC4"/>
    <w:rsid w:val="00620B3F"/>
    <w:rsid w:val="00626D45"/>
    <w:rsid w:val="00635036"/>
    <w:rsid w:val="00637276"/>
    <w:rsid w:val="00640EE2"/>
    <w:rsid w:val="006418C6"/>
    <w:rsid w:val="00650A5F"/>
    <w:rsid w:val="006543CB"/>
    <w:rsid w:val="0066471F"/>
    <w:rsid w:val="00665EEE"/>
    <w:rsid w:val="00671BBB"/>
    <w:rsid w:val="006754E9"/>
    <w:rsid w:val="00676AC6"/>
    <w:rsid w:val="00682237"/>
    <w:rsid w:val="00682B84"/>
    <w:rsid w:val="006977E1"/>
    <w:rsid w:val="006A41F6"/>
    <w:rsid w:val="006A53DC"/>
    <w:rsid w:val="006A71CB"/>
    <w:rsid w:val="006B3664"/>
    <w:rsid w:val="006B7082"/>
    <w:rsid w:val="006D5796"/>
    <w:rsid w:val="006E3AB5"/>
    <w:rsid w:val="006E46F1"/>
    <w:rsid w:val="006F4502"/>
    <w:rsid w:val="006F452B"/>
    <w:rsid w:val="00700835"/>
    <w:rsid w:val="00703B9D"/>
    <w:rsid w:val="00704262"/>
    <w:rsid w:val="007172C6"/>
    <w:rsid w:val="00732840"/>
    <w:rsid w:val="00741F2D"/>
    <w:rsid w:val="00750CFB"/>
    <w:rsid w:val="0075252A"/>
    <w:rsid w:val="00754847"/>
    <w:rsid w:val="00764B84"/>
    <w:rsid w:val="00767D02"/>
    <w:rsid w:val="00777879"/>
    <w:rsid w:val="0078034D"/>
    <w:rsid w:val="00783BB1"/>
    <w:rsid w:val="00790BCC"/>
    <w:rsid w:val="007974F5"/>
    <w:rsid w:val="007A11DC"/>
    <w:rsid w:val="007A32B0"/>
    <w:rsid w:val="007B0F49"/>
    <w:rsid w:val="007B234D"/>
    <w:rsid w:val="007B4F21"/>
    <w:rsid w:val="007B5A9F"/>
    <w:rsid w:val="007B639D"/>
    <w:rsid w:val="007C2A59"/>
    <w:rsid w:val="007C6C0E"/>
    <w:rsid w:val="007C7E14"/>
    <w:rsid w:val="007D5EA2"/>
    <w:rsid w:val="007D652B"/>
    <w:rsid w:val="007E2414"/>
    <w:rsid w:val="007E2CFC"/>
    <w:rsid w:val="007E45D4"/>
    <w:rsid w:val="007F5486"/>
    <w:rsid w:val="007F7421"/>
    <w:rsid w:val="00802EFB"/>
    <w:rsid w:val="00803C3D"/>
    <w:rsid w:val="00804D15"/>
    <w:rsid w:val="00810193"/>
    <w:rsid w:val="00811444"/>
    <w:rsid w:val="00812EF0"/>
    <w:rsid w:val="008259EB"/>
    <w:rsid w:val="00832200"/>
    <w:rsid w:val="0083407C"/>
    <w:rsid w:val="00834BB7"/>
    <w:rsid w:val="008417D7"/>
    <w:rsid w:val="008420FB"/>
    <w:rsid w:val="0084285D"/>
    <w:rsid w:val="0084450E"/>
    <w:rsid w:val="00854BFC"/>
    <w:rsid w:val="008742DB"/>
    <w:rsid w:val="008776A1"/>
    <w:rsid w:val="008816CC"/>
    <w:rsid w:val="0088222A"/>
    <w:rsid w:val="00882D32"/>
    <w:rsid w:val="00884B2D"/>
    <w:rsid w:val="008A76FD"/>
    <w:rsid w:val="008A7727"/>
    <w:rsid w:val="008B2B3F"/>
    <w:rsid w:val="008B5BFD"/>
    <w:rsid w:val="008C1B6F"/>
    <w:rsid w:val="008C537F"/>
    <w:rsid w:val="008D1AC6"/>
    <w:rsid w:val="008D29EF"/>
    <w:rsid w:val="008D658B"/>
    <w:rsid w:val="008F3E67"/>
    <w:rsid w:val="008F6B38"/>
    <w:rsid w:val="00903A08"/>
    <w:rsid w:val="009437A2"/>
    <w:rsid w:val="00944AE2"/>
    <w:rsid w:val="0095306D"/>
    <w:rsid w:val="0095612D"/>
    <w:rsid w:val="0096451C"/>
    <w:rsid w:val="0097361C"/>
    <w:rsid w:val="0098264E"/>
    <w:rsid w:val="00985B73"/>
    <w:rsid w:val="009A2C5C"/>
    <w:rsid w:val="009A3895"/>
    <w:rsid w:val="009A3BC4"/>
    <w:rsid w:val="009A463C"/>
    <w:rsid w:val="009B0273"/>
    <w:rsid w:val="009B3921"/>
    <w:rsid w:val="009C6936"/>
    <w:rsid w:val="009D2D77"/>
    <w:rsid w:val="009E2C2D"/>
    <w:rsid w:val="009E3E4E"/>
    <w:rsid w:val="009E621A"/>
    <w:rsid w:val="009E7568"/>
    <w:rsid w:val="009F172A"/>
    <w:rsid w:val="009F1DFB"/>
    <w:rsid w:val="00A02354"/>
    <w:rsid w:val="00A10539"/>
    <w:rsid w:val="00A16B75"/>
    <w:rsid w:val="00A22276"/>
    <w:rsid w:val="00A23BFD"/>
    <w:rsid w:val="00A26EB5"/>
    <w:rsid w:val="00A36378"/>
    <w:rsid w:val="00A450D1"/>
    <w:rsid w:val="00A458E6"/>
    <w:rsid w:val="00A4667B"/>
    <w:rsid w:val="00A4770D"/>
    <w:rsid w:val="00A50BEC"/>
    <w:rsid w:val="00A517F2"/>
    <w:rsid w:val="00A62767"/>
    <w:rsid w:val="00A70E1E"/>
    <w:rsid w:val="00A76438"/>
    <w:rsid w:val="00A7676E"/>
    <w:rsid w:val="00A77161"/>
    <w:rsid w:val="00A775B1"/>
    <w:rsid w:val="00A77A7D"/>
    <w:rsid w:val="00A8026C"/>
    <w:rsid w:val="00A86CCC"/>
    <w:rsid w:val="00A87FC6"/>
    <w:rsid w:val="00A90775"/>
    <w:rsid w:val="00A9559D"/>
    <w:rsid w:val="00A975BD"/>
    <w:rsid w:val="00AA2F6C"/>
    <w:rsid w:val="00AA41F1"/>
    <w:rsid w:val="00AA46BD"/>
    <w:rsid w:val="00AA5E31"/>
    <w:rsid w:val="00AB058C"/>
    <w:rsid w:val="00AB5DA8"/>
    <w:rsid w:val="00AC4D9C"/>
    <w:rsid w:val="00AD17DD"/>
    <w:rsid w:val="00AE25BF"/>
    <w:rsid w:val="00AE6D4B"/>
    <w:rsid w:val="00AE7E11"/>
    <w:rsid w:val="00AF3478"/>
    <w:rsid w:val="00B02406"/>
    <w:rsid w:val="00B038AB"/>
    <w:rsid w:val="00B03A81"/>
    <w:rsid w:val="00B03C01"/>
    <w:rsid w:val="00B07898"/>
    <w:rsid w:val="00B078D6"/>
    <w:rsid w:val="00B20DDC"/>
    <w:rsid w:val="00B25574"/>
    <w:rsid w:val="00B25F92"/>
    <w:rsid w:val="00B3015C"/>
    <w:rsid w:val="00B32507"/>
    <w:rsid w:val="00B4061C"/>
    <w:rsid w:val="00B41066"/>
    <w:rsid w:val="00B4267D"/>
    <w:rsid w:val="00B52CE9"/>
    <w:rsid w:val="00B65AB7"/>
    <w:rsid w:val="00B71106"/>
    <w:rsid w:val="00B71AB6"/>
    <w:rsid w:val="00B742E5"/>
    <w:rsid w:val="00B77D4E"/>
    <w:rsid w:val="00B77F7C"/>
    <w:rsid w:val="00B8523E"/>
    <w:rsid w:val="00B958CF"/>
    <w:rsid w:val="00B972E9"/>
    <w:rsid w:val="00B97306"/>
    <w:rsid w:val="00B978AC"/>
    <w:rsid w:val="00BA17BF"/>
    <w:rsid w:val="00BA186D"/>
    <w:rsid w:val="00BA2EBA"/>
    <w:rsid w:val="00BA3F7D"/>
    <w:rsid w:val="00BA4095"/>
    <w:rsid w:val="00BB2F3E"/>
    <w:rsid w:val="00BB31B2"/>
    <w:rsid w:val="00BB3AC8"/>
    <w:rsid w:val="00BC0771"/>
    <w:rsid w:val="00BC642A"/>
    <w:rsid w:val="00BC71B1"/>
    <w:rsid w:val="00BD31F4"/>
    <w:rsid w:val="00BD4C0D"/>
    <w:rsid w:val="00BE06AF"/>
    <w:rsid w:val="00BE313F"/>
    <w:rsid w:val="00BE7B8B"/>
    <w:rsid w:val="00BF5ACE"/>
    <w:rsid w:val="00BF5CBF"/>
    <w:rsid w:val="00BF6FD8"/>
    <w:rsid w:val="00C03F0A"/>
    <w:rsid w:val="00C05016"/>
    <w:rsid w:val="00C062FC"/>
    <w:rsid w:val="00C11389"/>
    <w:rsid w:val="00C20ABC"/>
    <w:rsid w:val="00C23643"/>
    <w:rsid w:val="00C2494B"/>
    <w:rsid w:val="00C25CE1"/>
    <w:rsid w:val="00C26096"/>
    <w:rsid w:val="00C27A12"/>
    <w:rsid w:val="00C27A2D"/>
    <w:rsid w:val="00C43A1E"/>
    <w:rsid w:val="00C43D1E"/>
    <w:rsid w:val="00C441AB"/>
    <w:rsid w:val="00C44A37"/>
    <w:rsid w:val="00C44E1C"/>
    <w:rsid w:val="00C455F2"/>
    <w:rsid w:val="00C57054"/>
    <w:rsid w:val="00C57C50"/>
    <w:rsid w:val="00C6482A"/>
    <w:rsid w:val="00C6487B"/>
    <w:rsid w:val="00C70A67"/>
    <w:rsid w:val="00C715CA"/>
    <w:rsid w:val="00C73C9C"/>
    <w:rsid w:val="00C75B10"/>
    <w:rsid w:val="00C804E6"/>
    <w:rsid w:val="00C82F1A"/>
    <w:rsid w:val="00C833B8"/>
    <w:rsid w:val="00C87081"/>
    <w:rsid w:val="00C95D6F"/>
    <w:rsid w:val="00CA4619"/>
    <w:rsid w:val="00CA4DF8"/>
    <w:rsid w:val="00CB1503"/>
    <w:rsid w:val="00CB4C16"/>
    <w:rsid w:val="00CB4C92"/>
    <w:rsid w:val="00CB654B"/>
    <w:rsid w:val="00CB6923"/>
    <w:rsid w:val="00CD0CAD"/>
    <w:rsid w:val="00CD1CD8"/>
    <w:rsid w:val="00CD452C"/>
    <w:rsid w:val="00CD477F"/>
    <w:rsid w:val="00CD497F"/>
    <w:rsid w:val="00CD5E8F"/>
    <w:rsid w:val="00CE7C99"/>
    <w:rsid w:val="00CF434A"/>
    <w:rsid w:val="00D03CA8"/>
    <w:rsid w:val="00D05CF8"/>
    <w:rsid w:val="00D1136B"/>
    <w:rsid w:val="00D15378"/>
    <w:rsid w:val="00D25653"/>
    <w:rsid w:val="00D25C6D"/>
    <w:rsid w:val="00D3058B"/>
    <w:rsid w:val="00D318A6"/>
    <w:rsid w:val="00D36F82"/>
    <w:rsid w:val="00D41097"/>
    <w:rsid w:val="00D4180B"/>
    <w:rsid w:val="00D514E2"/>
    <w:rsid w:val="00D52A63"/>
    <w:rsid w:val="00D566C7"/>
    <w:rsid w:val="00D645B7"/>
    <w:rsid w:val="00D70D0A"/>
    <w:rsid w:val="00D71F40"/>
    <w:rsid w:val="00D72FB8"/>
    <w:rsid w:val="00D74153"/>
    <w:rsid w:val="00D77416"/>
    <w:rsid w:val="00D774CD"/>
    <w:rsid w:val="00D83D19"/>
    <w:rsid w:val="00D85B2F"/>
    <w:rsid w:val="00D86A9A"/>
    <w:rsid w:val="00DA0D6D"/>
    <w:rsid w:val="00DA74F3"/>
    <w:rsid w:val="00DC1714"/>
    <w:rsid w:val="00DD0001"/>
    <w:rsid w:val="00DD1908"/>
    <w:rsid w:val="00DD5201"/>
    <w:rsid w:val="00DE5DDE"/>
    <w:rsid w:val="00DE71F5"/>
    <w:rsid w:val="00DF2792"/>
    <w:rsid w:val="00E01380"/>
    <w:rsid w:val="00E033E0"/>
    <w:rsid w:val="00E06B27"/>
    <w:rsid w:val="00E07D16"/>
    <w:rsid w:val="00E13CB2"/>
    <w:rsid w:val="00E14A19"/>
    <w:rsid w:val="00E34846"/>
    <w:rsid w:val="00E353CE"/>
    <w:rsid w:val="00E37828"/>
    <w:rsid w:val="00E4034A"/>
    <w:rsid w:val="00E42051"/>
    <w:rsid w:val="00E45C98"/>
    <w:rsid w:val="00E46632"/>
    <w:rsid w:val="00E50382"/>
    <w:rsid w:val="00E67651"/>
    <w:rsid w:val="00E71004"/>
    <w:rsid w:val="00E719C7"/>
    <w:rsid w:val="00E72767"/>
    <w:rsid w:val="00E747B3"/>
    <w:rsid w:val="00E768FF"/>
    <w:rsid w:val="00E86210"/>
    <w:rsid w:val="00E8673E"/>
    <w:rsid w:val="00E906C2"/>
    <w:rsid w:val="00E90B85"/>
    <w:rsid w:val="00EA0CB1"/>
    <w:rsid w:val="00EA19B6"/>
    <w:rsid w:val="00EB4B09"/>
    <w:rsid w:val="00EC1500"/>
    <w:rsid w:val="00EC3DF4"/>
    <w:rsid w:val="00EC424C"/>
    <w:rsid w:val="00EC7845"/>
    <w:rsid w:val="00ED4C1A"/>
    <w:rsid w:val="00ED4F55"/>
    <w:rsid w:val="00ED75C9"/>
    <w:rsid w:val="00EE0D88"/>
    <w:rsid w:val="00EE480F"/>
    <w:rsid w:val="00EE69CF"/>
    <w:rsid w:val="00EF0AE7"/>
    <w:rsid w:val="00EF1165"/>
    <w:rsid w:val="00EF4FF0"/>
    <w:rsid w:val="00F0295A"/>
    <w:rsid w:val="00F12B7F"/>
    <w:rsid w:val="00F1547E"/>
    <w:rsid w:val="00F23678"/>
    <w:rsid w:val="00F23C30"/>
    <w:rsid w:val="00F379CC"/>
    <w:rsid w:val="00F4338D"/>
    <w:rsid w:val="00F440D3"/>
    <w:rsid w:val="00F4602B"/>
    <w:rsid w:val="00F46111"/>
    <w:rsid w:val="00F52CE3"/>
    <w:rsid w:val="00F614B4"/>
    <w:rsid w:val="00F72A3F"/>
    <w:rsid w:val="00F921F1"/>
    <w:rsid w:val="00F960C1"/>
    <w:rsid w:val="00FA216D"/>
    <w:rsid w:val="00FA3762"/>
    <w:rsid w:val="00FB1887"/>
    <w:rsid w:val="00FB18CD"/>
    <w:rsid w:val="00FB411C"/>
    <w:rsid w:val="00FC0804"/>
    <w:rsid w:val="00FC3B6D"/>
    <w:rsid w:val="00FD3A4E"/>
    <w:rsid w:val="00FD67FE"/>
    <w:rsid w:val="00FE29D5"/>
    <w:rsid w:val="00FE74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St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25BF"/>
    <w:pPr>
      <w:overflowPunct w:val="0"/>
      <w:autoSpaceDE w:val="0"/>
      <w:autoSpaceDN w:val="0"/>
      <w:adjustRightInd w:val="0"/>
      <w:spacing w:after="180"/>
      <w:textAlignment w:val="baseline"/>
    </w:pPr>
    <w:rPr>
      <w:lang w:val="en-GB" w:eastAsia="ja-JP"/>
    </w:rPr>
  </w:style>
  <w:style w:type="paragraph" w:styleId="1">
    <w:name w:val="heading 1"/>
    <w:next w:val="a"/>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AE25BF"/>
    <w:pPr>
      <w:pBdr>
        <w:top w:val="none" w:sz="0" w:space="0" w:color="auto"/>
      </w:pBdr>
      <w:spacing w:before="180"/>
      <w:outlineLvl w:val="1"/>
    </w:pPr>
    <w:rPr>
      <w:sz w:val="32"/>
    </w:rPr>
  </w:style>
  <w:style w:type="paragraph" w:styleId="3">
    <w:name w:val="heading 3"/>
    <w:basedOn w:val="2"/>
    <w:next w:val="a"/>
    <w:qFormat/>
    <w:rsid w:val="00AE25BF"/>
    <w:pPr>
      <w:spacing w:before="120"/>
      <w:outlineLvl w:val="2"/>
    </w:pPr>
    <w:rPr>
      <w:sz w:val="28"/>
    </w:rPr>
  </w:style>
  <w:style w:type="paragraph" w:styleId="4">
    <w:name w:val="heading 4"/>
    <w:basedOn w:val="3"/>
    <w:next w:val="a"/>
    <w:qFormat/>
    <w:rsid w:val="00AE25BF"/>
    <w:pPr>
      <w:ind w:left="1418" w:hanging="1418"/>
      <w:outlineLvl w:val="3"/>
    </w:pPr>
    <w:rPr>
      <w:sz w:val="24"/>
    </w:rPr>
  </w:style>
  <w:style w:type="paragraph" w:styleId="5">
    <w:name w:val="heading 5"/>
    <w:basedOn w:val="4"/>
    <w:next w:val="a"/>
    <w:qFormat/>
    <w:rsid w:val="00AE25BF"/>
    <w:pPr>
      <w:ind w:left="1701" w:hanging="1701"/>
      <w:outlineLvl w:val="4"/>
    </w:pPr>
    <w:rPr>
      <w:sz w:val="22"/>
    </w:rPr>
  </w:style>
  <w:style w:type="paragraph" w:styleId="6">
    <w:name w:val="heading 6"/>
    <w:basedOn w:val="H6"/>
    <w:next w:val="a"/>
    <w:qFormat/>
    <w:rsid w:val="00AE25BF"/>
    <w:pPr>
      <w:outlineLvl w:val="5"/>
    </w:pPr>
  </w:style>
  <w:style w:type="paragraph" w:styleId="7">
    <w:name w:val="heading 7"/>
    <w:basedOn w:val="H6"/>
    <w:next w:val="a"/>
    <w:qFormat/>
    <w:rsid w:val="00AE25BF"/>
    <w:pPr>
      <w:outlineLvl w:val="6"/>
    </w:pPr>
  </w:style>
  <w:style w:type="paragraph" w:styleId="8">
    <w:name w:val="heading 8"/>
    <w:basedOn w:val="1"/>
    <w:next w:val="a"/>
    <w:qFormat/>
    <w:rsid w:val="00AE25BF"/>
    <w:pPr>
      <w:ind w:left="0" w:firstLine="0"/>
      <w:outlineLvl w:val="7"/>
    </w:pPr>
  </w:style>
  <w:style w:type="paragraph" w:styleId="9">
    <w:name w:val="heading 9"/>
    <w:basedOn w:val="8"/>
    <w:next w:val="a"/>
    <w:qFormat/>
    <w:rsid w:val="00AE25B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AE25BF"/>
    <w:pPr>
      <w:keepNext/>
      <w:keepLines/>
      <w:spacing w:after="0"/>
    </w:pPr>
    <w:rPr>
      <w:rFonts w:ascii="Arial" w:hAnsi="Arial"/>
      <w:sz w:val="18"/>
    </w:rPr>
  </w:style>
  <w:style w:type="paragraph" w:styleId="a3">
    <w:name w:val="Body Text"/>
    <w:basedOn w:val="a"/>
    <w:rsid w:val="006977E1"/>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rsid w:val="006977E1"/>
    <w:pPr>
      <w:widowControl w:val="0"/>
      <w:spacing w:after="120" w:line="240" w:lineRule="atLeast"/>
      <w:ind w:left="1260" w:hanging="551"/>
    </w:pPr>
    <w:rPr>
      <w:rFonts w:ascii="Arial" w:hAnsi="Arial"/>
      <w:b/>
      <w:sz w:val="22"/>
    </w:rPr>
  </w:style>
  <w:style w:type="paragraph" w:styleId="20">
    <w:name w:val="Body Text Indent 2"/>
    <w:basedOn w:val="a"/>
    <w:rsid w:val="006977E1"/>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a"/>
    <w:rsid w:val="006977E1"/>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rsid w:val="00DA74F3"/>
    <w:rPr>
      <w:sz w:val="16"/>
      <w:szCs w:val="16"/>
    </w:rPr>
  </w:style>
  <w:style w:type="paragraph" w:styleId="a7">
    <w:name w:val="annotation text"/>
    <w:basedOn w:val="a"/>
    <w:link w:val="Char0"/>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AE25BF"/>
    <w:pPr>
      <w:spacing w:before="180"/>
      <w:ind w:left="2693" w:hanging="2693"/>
    </w:pPr>
    <w:rPr>
      <w:b/>
    </w:rPr>
  </w:style>
  <w:style w:type="paragraph" w:styleId="10">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AE25BF"/>
    <w:pPr>
      <w:ind w:left="1701" w:hanging="1701"/>
    </w:pPr>
  </w:style>
  <w:style w:type="paragraph" w:styleId="40">
    <w:name w:val="toc 4"/>
    <w:basedOn w:val="30"/>
    <w:semiHidden/>
    <w:rsid w:val="00AE25BF"/>
    <w:pPr>
      <w:ind w:left="1418" w:hanging="1418"/>
    </w:pPr>
  </w:style>
  <w:style w:type="paragraph" w:styleId="30">
    <w:name w:val="toc 3"/>
    <w:basedOn w:val="21"/>
    <w:semiHidden/>
    <w:rsid w:val="00AE25BF"/>
    <w:pPr>
      <w:ind w:left="1134" w:hanging="1134"/>
    </w:pPr>
  </w:style>
  <w:style w:type="paragraph" w:styleId="21">
    <w:name w:val="toc 2"/>
    <w:basedOn w:val="10"/>
    <w:semiHidden/>
    <w:rsid w:val="00AE25BF"/>
    <w:pPr>
      <w:keepNext w:val="0"/>
      <w:spacing w:before="0"/>
      <w:ind w:left="851" w:hanging="851"/>
    </w:pPr>
    <w:rPr>
      <w:sz w:val="20"/>
    </w:rPr>
  </w:style>
  <w:style w:type="paragraph" w:styleId="22">
    <w:name w:val="index 2"/>
    <w:basedOn w:val="11"/>
    <w:semiHidden/>
    <w:rsid w:val="00AE25BF"/>
    <w:pPr>
      <w:ind w:left="284"/>
    </w:pPr>
  </w:style>
  <w:style w:type="paragraph" w:styleId="11">
    <w:name w:val="index 1"/>
    <w:basedOn w:val="a"/>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AE25BF"/>
    <w:pPr>
      <w:outlineLvl w:val="9"/>
    </w:pPr>
  </w:style>
  <w:style w:type="paragraph" w:styleId="23">
    <w:name w:val="List Number 2"/>
    <w:basedOn w:val="ac"/>
    <w:rsid w:val="00AE25BF"/>
    <w:pPr>
      <w:ind w:left="851"/>
    </w:pPr>
  </w:style>
  <w:style w:type="character" w:styleId="ad">
    <w:name w:val="footnote reference"/>
    <w:semiHidden/>
    <w:rsid w:val="00AE25BF"/>
    <w:rPr>
      <w:b/>
      <w:position w:val="6"/>
      <w:sz w:val="16"/>
    </w:rPr>
  </w:style>
  <w:style w:type="paragraph" w:styleId="ae">
    <w:name w:val="footnote text"/>
    <w:basedOn w:val="a"/>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a"/>
    <w:rsid w:val="00AE25BF"/>
    <w:pPr>
      <w:keepLines/>
      <w:ind w:left="1135" w:hanging="851"/>
    </w:pPr>
  </w:style>
  <w:style w:type="paragraph" w:styleId="90">
    <w:name w:val="toc 9"/>
    <w:basedOn w:val="80"/>
    <w:semiHidden/>
    <w:rsid w:val="00AE25BF"/>
    <w:pPr>
      <w:ind w:left="1418" w:hanging="1418"/>
    </w:pPr>
  </w:style>
  <w:style w:type="paragraph" w:customStyle="1" w:styleId="EX">
    <w:name w:val="EX"/>
    <w:basedOn w:val="a"/>
    <w:rsid w:val="00AE25BF"/>
    <w:pPr>
      <w:keepLines/>
      <w:ind w:left="1702" w:hanging="1418"/>
    </w:pPr>
  </w:style>
  <w:style w:type="paragraph" w:customStyle="1" w:styleId="FP">
    <w:name w:val="FP"/>
    <w:basedOn w:val="a"/>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60">
    <w:name w:val="toc 6"/>
    <w:basedOn w:val="50"/>
    <w:next w:val="a"/>
    <w:semiHidden/>
    <w:rsid w:val="00AE25BF"/>
    <w:pPr>
      <w:ind w:left="1985" w:hanging="1985"/>
    </w:pPr>
  </w:style>
  <w:style w:type="paragraph" w:styleId="70">
    <w:name w:val="toc 7"/>
    <w:basedOn w:val="60"/>
    <w:next w:val="a"/>
    <w:semiHidden/>
    <w:rsid w:val="00AE25BF"/>
    <w:pPr>
      <w:ind w:left="2268" w:hanging="2268"/>
    </w:pPr>
  </w:style>
  <w:style w:type="paragraph" w:styleId="24">
    <w:name w:val="List Bullet 2"/>
    <w:basedOn w:val="af"/>
    <w:rsid w:val="00AE25BF"/>
    <w:pPr>
      <w:ind w:left="851"/>
    </w:pPr>
  </w:style>
  <w:style w:type="paragraph" w:styleId="31">
    <w:name w:val="List Bullet 3"/>
    <w:basedOn w:val="24"/>
    <w:rsid w:val="00AE25BF"/>
    <w:pPr>
      <w:ind w:left="1135"/>
    </w:pPr>
  </w:style>
  <w:style w:type="paragraph" w:styleId="ac">
    <w:name w:val="List Number"/>
    <w:basedOn w:val="af0"/>
    <w:rsid w:val="00AE25BF"/>
  </w:style>
  <w:style w:type="paragraph" w:customStyle="1" w:styleId="EQ">
    <w:name w:val="EQ"/>
    <w:basedOn w:val="a"/>
    <w:next w:val="a"/>
    <w:rsid w:val="00AE25BF"/>
    <w:pPr>
      <w:keepLines/>
      <w:tabs>
        <w:tab w:val="center" w:pos="4536"/>
        <w:tab w:val="right" w:pos="9072"/>
      </w:tabs>
    </w:pPr>
    <w:rPr>
      <w:noProof/>
    </w:rPr>
  </w:style>
  <w:style w:type="paragraph" w:customStyle="1" w:styleId="TH">
    <w:name w:val="TH"/>
    <w:basedOn w:val="a"/>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5"/>
    <w:next w:val="a"/>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25">
    <w:name w:val="List 2"/>
    <w:basedOn w:val="af0"/>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AE25BF"/>
    <w:pPr>
      <w:ind w:left="1135"/>
    </w:pPr>
  </w:style>
  <w:style w:type="paragraph" w:styleId="41">
    <w:name w:val="List 4"/>
    <w:basedOn w:val="32"/>
    <w:rsid w:val="00AE25BF"/>
    <w:pPr>
      <w:ind w:left="1418"/>
    </w:pPr>
  </w:style>
  <w:style w:type="paragraph" w:styleId="51">
    <w:name w:val="List 5"/>
    <w:basedOn w:val="41"/>
    <w:rsid w:val="00AE25BF"/>
    <w:pPr>
      <w:ind w:left="1702"/>
    </w:pPr>
  </w:style>
  <w:style w:type="paragraph" w:customStyle="1" w:styleId="EditorsNote">
    <w:name w:val="Editor's Note"/>
    <w:basedOn w:val="NO"/>
    <w:rsid w:val="00AE25BF"/>
    <w:rPr>
      <w:color w:val="FF0000"/>
    </w:rPr>
  </w:style>
  <w:style w:type="paragraph" w:styleId="af0">
    <w:name w:val="List"/>
    <w:basedOn w:val="a"/>
    <w:rsid w:val="00AE25BF"/>
    <w:pPr>
      <w:ind w:left="568" w:hanging="284"/>
    </w:pPr>
  </w:style>
  <w:style w:type="paragraph" w:styleId="af">
    <w:name w:val="List Bullet"/>
    <w:basedOn w:val="af0"/>
    <w:rsid w:val="00AE25BF"/>
  </w:style>
  <w:style w:type="paragraph" w:styleId="42">
    <w:name w:val="List Bullet 4"/>
    <w:basedOn w:val="31"/>
    <w:rsid w:val="00AE25BF"/>
    <w:pPr>
      <w:ind w:left="1418"/>
    </w:pPr>
  </w:style>
  <w:style w:type="paragraph" w:styleId="52">
    <w:name w:val="List Bullet 5"/>
    <w:basedOn w:val="42"/>
    <w:rsid w:val="00AE25BF"/>
    <w:pPr>
      <w:ind w:left="1702"/>
    </w:pPr>
  </w:style>
  <w:style w:type="paragraph" w:customStyle="1" w:styleId="B1">
    <w:name w:val="B1"/>
    <w:basedOn w:val="af0"/>
    <w:rsid w:val="00AE25BF"/>
  </w:style>
  <w:style w:type="paragraph" w:customStyle="1" w:styleId="B2">
    <w:name w:val="B2"/>
    <w:basedOn w:val="25"/>
    <w:rsid w:val="00AE25BF"/>
  </w:style>
  <w:style w:type="paragraph" w:customStyle="1" w:styleId="B3">
    <w:name w:val="B3"/>
    <w:basedOn w:val="32"/>
    <w:rsid w:val="00AE25BF"/>
  </w:style>
  <w:style w:type="paragraph" w:customStyle="1" w:styleId="B4">
    <w:name w:val="B4"/>
    <w:basedOn w:val="41"/>
    <w:rsid w:val="00AE25BF"/>
  </w:style>
  <w:style w:type="paragraph" w:customStyle="1" w:styleId="B5">
    <w:name w:val="B5"/>
    <w:basedOn w:val="51"/>
    <w:rsid w:val="00AE25BF"/>
  </w:style>
  <w:style w:type="paragraph" w:styleId="af1">
    <w:name w:val="footer"/>
    <w:basedOn w:val="a4"/>
    <w:rsid w:val="00AE25BF"/>
    <w:pPr>
      <w:jc w:val="center"/>
    </w:pPr>
    <w:rPr>
      <w:i/>
    </w:rPr>
  </w:style>
  <w:style w:type="paragraph" w:customStyle="1" w:styleId="ZTD">
    <w:name w:val="ZTD"/>
    <w:basedOn w:val="ZB"/>
    <w:rsid w:val="00AE25B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42051"/>
    <w:rPr>
      <w:rFonts w:ascii="Arial" w:hAnsi="Arial"/>
      <w:b/>
      <w:noProof/>
      <w:sz w:val="18"/>
      <w:lang w:val="en-GB" w:eastAsia="ja-JP" w:bidi="ar-SA"/>
    </w:rPr>
  </w:style>
  <w:style w:type="character" w:customStyle="1" w:styleId="Char0">
    <w:name w:val="批注文字 Char"/>
    <w:link w:val="a7"/>
    <w:rsid w:val="006B3664"/>
    <w:rPr>
      <w:lang w:val="en-GB" w:eastAsia="ja-JP"/>
    </w:rPr>
  </w:style>
  <w:style w:type="paragraph" w:styleId="af3">
    <w:name w:val="Document Map"/>
    <w:basedOn w:val="a"/>
    <w:link w:val="Char1"/>
    <w:rsid w:val="005C0C71"/>
    <w:rPr>
      <w:rFonts w:ascii="SimSun"/>
      <w:sz w:val="18"/>
      <w:szCs w:val="18"/>
    </w:rPr>
  </w:style>
  <w:style w:type="character" w:customStyle="1" w:styleId="Char1">
    <w:name w:val="文档结构图 Char"/>
    <w:basedOn w:val="a0"/>
    <w:link w:val="af3"/>
    <w:rsid w:val="005C0C71"/>
    <w:rPr>
      <w:rFonts w:ascii="SimSun"/>
      <w:sz w:val="18"/>
      <w:szCs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rsid w:val="006977E1"/>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rsid w:val="006977E1"/>
    <w:pPr>
      <w:widowControl w:val="0"/>
      <w:spacing w:after="120" w:line="240" w:lineRule="atLeast"/>
      <w:ind w:left="1260" w:hanging="551"/>
    </w:pPr>
    <w:rPr>
      <w:rFonts w:ascii="Arial" w:hAnsi="Arial"/>
      <w:b/>
      <w:sz w:val="22"/>
    </w:rPr>
  </w:style>
  <w:style w:type="paragraph" w:styleId="BodyTextIndent2">
    <w:name w:val="Body Text Indent 2"/>
    <w:basedOn w:val="Normal"/>
    <w:rsid w:val="006977E1"/>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sid w:val="006977E1"/>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42051"/>
    <w:rPr>
      <w:rFonts w:ascii="Arial" w:hAnsi="Arial"/>
      <w:b/>
      <w:noProof/>
      <w:sz w:val="18"/>
      <w:lang w:val="en-GB" w:eastAsia="ja-JP" w:bidi="ar-SA"/>
    </w:rPr>
  </w:style>
  <w:style w:type="character" w:customStyle="1" w:styleId="CommentTextChar">
    <w:name w:val="Comment Text Char"/>
    <w:link w:val="CommentText"/>
    <w:rsid w:val="006B3664"/>
    <w:rPr>
      <w:lang w:val="en-GB" w:eastAsia="ja-JP"/>
    </w:rPr>
  </w:style>
  <w:style w:type="paragraph" w:styleId="DocumentMap">
    <w:name w:val="Document Map"/>
    <w:basedOn w:val="Normal"/>
    <w:link w:val="DocumentMapChar"/>
    <w:rsid w:val="005C0C71"/>
    <w:rPr>
      <w:rFonts w:ascii="SimSun"/>
      <w:sz w:val="18"/>
      <w:szCs w:val="18"/>
    </w:rPr>
  </w:style>
  <w:style w:type="character" w:customStyle="1" w:styleId="DocumentMapChar">
    <w:name w:val="Document Map Char"/>
    <w:basedOn w:val="DefaultParagraphFont"/>
    <w:link w:val="DocumentMap"/>
    <w:rsid w:val="005C0C71"/>
    <w:rPr>
      <w:rFonts w:ascii="SimSun"/>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265692452">
      <w:bodyDiv w:val="1"/>
      <w:marLeft w:val="0"/>
      <w:marRight w:val="0"/>
      <w:marTop w:val="0"/>
      <w:marBottom w:val="0"/>
      <w:divBdr>
        <w:top w:val="none" w:sz="0" w:space="0" w:color="auto"/>
        <w:left w:val="none" w:sz="0" w:space="0" w:color="auto"/>
        <w:bottom w:val="none" w:sz="0" w:space="0" w:color="auto"/>
        <w:right w:val="none" w:sz="0" w:space="0" w:color="auto"/>
      </w:divBdr>
      <w:divsChild>
        <w:div w:id="458300224">
          <w:marLeft w:val="0"/>
          <w:marRight w:val="0"/>
          <w:marTop w:val="0"/>
          <w:marBottom w:val="0"/>
          <w:divBdr>
            <w:top w:val="none" w:sz="0" w:space="0" w:color="auto"/>
            <w:left w:val="none" w:sz="0" w:space="0" w:color="auto"/>
            <w:bottom w:val="none" w:sz="0" w:space="0" w:color="auto"/>
            <w:right w:val="none" w:sz="0" w:space="0" w:color="auto"/>
          </w:divBdr>
        </w:div>
        <w:div w:id="1870221431">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0272685">
      <w:bodyDiv w:val="1"/>
      <w:marLeft w:val="0"/>
      <w:marRight w:val="0"/>
      <w:marTop w:val="0"/>
      <w:marBottom w:val="0"/>
      <w:divBdr>
        <w:top w:val="none" w:sz="0" w:space="0" w:color="auto"/>
        <w:left w:val="none" w:sz="0" w:space="0" w:color="auto"/>
        <w:bottom w:val="none" w:sz="0" w:space="0" w:color="auto"/>
        <w:right w:val="none" w:sz="0" w:space="0" w:color="auto"/>
      </w:divBdr>
    </w:div>
    <w:div w:id="455947182">
      <w:bodyDiv w:val="1"/>
      <w:marLeft w:val="0"/>
      <w:marRight w:val="0"/>
      <w:marTop w:val="0"/>
      <w:marBottom w:val="0"/>
      <w:divBdr>
        <w:top w:val="none" w:sz="0" w:space="0" w:color="auto"/>
        <w:left w:val="none" w:sz="0" w:space="0" w:color="auto"/>
        <w:bottom w:val="none" w:sz="0" w:space="0" w:color="auto"/>
        <w:right w:val="none" w:sz="0" w:space="0" w:color="auto"/>
      </w:divBdr>
    </w:div>
    <w:div w:id="1027873884">
      <w:bodyDiv w:val="1"/>
      <w:marLeft w:val="0"/>
      <w:marRight w:val="0"/>
      <w:marTop w:val="0"/>
      <w:marBottom w:val="0"/>
      <w:divBdr>
        <w:top w:val="none" w:sz="0" w:space="0" w:color="auto"/>
        <w:left w:val="none" w:sz="0" w:space="0" w:color="auto"/>
        <w:bottom w:val="none" w:sz="0" w:space="0" w:color="auto"/>
        <w:right w:val="none" w:sz="0" w:space="0" w:color="auto"/>
      </w:divBdr>
    </w:div>
    <w:div w:id="1596284130">
      <w:bodyDiv w:val="1"/>
      <w:marLeft w:val="0"/>
      <w:marRight w:val="0"/>
      <w:marTop w:val="0"/>
      <w:marBottom w:val="0"/>
      <w:divBdr>
        <w:top w:val="none" w:sz="0" w:space="0" w:color="auto"/>
        <w:left w:val="none" w:sz="0" w:space="0" w:color="auto"/>
        <w:bottom w:val="none" w:sz="0" w:space="0" w:color="auto"/>
        <w:right w:val="none" w:sz="0" w:space="0" w:color="auto"/>
      </w:divBdr>
    </w:div>
    <w:div w:id="1782993103">
      <w:bodyDiv w:val="1"/>
      <w:marLeft w:val="0"/>
      <w:marRight w:val="0"/>
      <w:marTop w:val="0"/>
      <w:marBottom w:val="0"/>
      <w:divBdr>
        <w:top w:val="none" w:sz="0" w:space="0" w:color="auto"/>
        <w:left w:val="none" w:sz="0" w:space="0" w:color="auto"/>
        <w:bottom w:val="none" w:sz="0" w:space="0" w:color="auto"/>
        <w:right w:val="none" w:sz="0" w:space="0" w:color="auto"/>
      </w:divBdr>
    </w:div>
    <w:div w:id="1855921377">
      <w:bodyDiv w:val="1"/>
      <w:marLeft w:val="0"/>
      <w:marRight w:val="0"/>
      <w:marTop w:val="0"/>
      <w:marBottom w:val="0"/>
      <w:divBdr>
        <w:top w:val="none" w:sz="0" w:space="0" w:color="auto"/>
        <w:left w:val="none" w:sz="0" w:space="0" w:color="auto"/>
        <w:bottom w:val="none" w:sz="0" w:space="0" w:color="auto"/>
        <w:right w:val="none" w:sz="0" w:space="0" w:color="auto"/>
      </w:divBdr>
      <w:divsChild>
        <w:div w:id="1798178339">
          <w:marLeft w:val="0"/>
          <w:marRight w:val="0"/>
          <w:marTop w:val="0"/>
          <w:marBottom w:val="0"/>
          <w:divBdr>
            <w:top w:val="none" w:sz="0" w:space="0" w:color="auto"/>
            <w:left w:val="none" w:sz="0" w:space="0" w:color="auto"/>
            <w:bottom w:val="none" w:sz="0" w:space="0" w:color="auto"/>
            <w:right w:val="none" w:sz="0" w:space="0" w:color="auto"/>
          </w:divBdr>
        </w:div>
        <w:div w:id="2008248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lijy@ctbri.com.cn" TargetMode="External"/><Relationship Id="rId4" Type="http://schemas.openxmlformats.org/officeDocument/2006/relationships/webSettings" Target="webSetting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5</Pages>
  <Words>822</Words>
  <Characters>4688</Characters>
  <Application>Microsoft Office Word</Application>
  <DocSecurity>0</DocSecurity>
  <Lines>39</Lines>
  <Paragraphs>10</Paragraphs>
  <ScaleCrop>false</ScaleCrop>
  <HeadingPairs>
    <vt:vector size="6" baseType="variant">
      <vt:variant>
        <vt:lpstr>Title</vt:lpstr>
      </vt:variant>
      <vt:variant>
        <vt:i4>1</vt:i4>
      </vt:variant>
      <vt:variant>
        <vt:lpstr>标题</vt:lpstr>
      </vt:variant>
      <vt:variant>
        <vt:i4>24</vt:i4>
      </vt:variant>
      <vt:variant>
        <vt:lpstr>Titre</vt:lpstr>
      </vt:variant>
      <vt:variant>
        <vt:i4>1</vt:i4>
      </vt:variant>
    </vt:vector>
  </HeadingPairs>
  <TitlesOfParts>
    <vt:vector size="26" baseType="lpstr">
      <vt:lpstr>Title</vt:lpstr>
      <vt:lpstr>Source:	China Telecom, </vt:lpstr>
      <vt:lpstr>Title:	New WID: Usage Monitoring Control PCC Extension</vt:lpstr>
      <vt:lpstr>Document for:	Approval</vt:lpstr>
      <vt:lpstr>Title *  : Usage Monitoring Control PCC Extension</vt:lpstr>
      <vt:lpstr>    Acronym *  : eUMONC</vt:lpstr>
      <vt:lpstr>    Unique identifier * </vt:lpstr>
      <vt:lpstr>    1	3GPP Work Area * </vt:lpstr>
      <vt:lpstr>    2	Classification of WI and linked work items</vt:lpstr>
      <vt:lpstr>        2.0	Primary classification * </vt:lpstr>
      <vt:lpstr>        2.1	Study Item</vt:lpstr>
      <vt:lpstr>        2.2	Feature</vt:lpstr>
      <vt:lpstr>        2.3	Building Block</vt:lpstr>
      <vt:lpstr>        2.4		Work task * </vt:lpstr>
      <vt:lpstr>    3	Justification * </vt:lpstr>
      <vt:lpstr>    4	Objective * </vt:lpstr>
      <vt:lpstr>    5	Service Aspects</vt:lpstr>
      <vt:lpstr>    6	MMI-Aspects</vt:lpstr>
      <vt:lpstr>    7	Charging Aspects</vt:lpstr>
      <vt:lpstr>    8	Security Aspects</vt:lpstr>
      <vt:lpstr>    9	Impacts * </vt:lpstr>
      <vt:lpstr>    10	Expected Output and Time scale * </vt:lpstr>
      <vt:lpstr>    11		Work item rapporteur(s) * </vt:lpstr>
      <vt:lpstr>    12		Work item leadership * </vt:lpstr>
      <vt:lpstr>    13		Supporting Individual Members * </vt:lpstr>
      <vt:lpstr>Title</vt:lpstr>
    </vt:vector>
  </TitlesOfParts>
  <Company>BT</Company>
  <LinksUpToDate>false</LinksUpToDate>
  <CharactersWithSpaces>5500</CharactersWithSpaces>
  <SharedDoc>false</SharedDoc>
  <HLinks>
    <vt:vector size="18" baseType="variant">
      <vt:variant>
        <vt:i4>2293855</vt:i4>
      </vt:variant>
      <vt:variant>
        <vt:i4>6</vt:i4>
      </vt:variant>
      <vt:variant>
        <vt:i4>0</vt:i4>
      </vt:variant>
      <vt:variant>
        <vt:i4>5</vt:i4>
      </vt:variant>
      <vt:variant>
        <vt:lpwstr>mailto:lijy@ctbri.com.cn</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lijy</cp:lastModifiedBy>
  <cp:revision>11</cp:revision>
  <cp:lastPrinted>2000-02-27T21:31:00Z</cp:lastPrinted>
  <dcterms:created xsi:type="dcterms:W3CDTF">2014-10-08T09:22:00Z</dcterms:created>
  <dcterms:modified xsi:type="dcterms:W3CDTF">2014-10-08T09:28:00Z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