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753" w:rsidRPr="002F3812" w:rsidRDefault="004B1AC6" w:rsidP="00F71753">
      <w:pPr>
        <w:tabs>
          <w:tab w:val="right" w:pos="9638"/>
        </w:tabs>
        <w:rPr>
          <w:rFonts w:ascii="Arial" w:hAnsi="Arial" w:cs="Arial"/>
          <w:b/>
          <w:bCs/>
          <w:sz w:val="24"/>
        </w:rPr>
      </w:pPr>
      <w:bookmarkStart w:id="0" w:name="_GoBack"/>
      <w:bookmarkEnd w:id="0"/>
      <w:r w:rsidRPr="002F3812">
        <w:rPr>
          <w:rFonts w:ascii="Arial" w:hAnsi="Arial" w:cs="Arial"/>
          <w:b/>
          <w:bCs/>
          <w:sz w:val="24"/>
        </w:rPr>
        <w:t>SA WG2 Meeting #</w:t>
      </w:r>
      <w:r w:rsidR="004E2916" w:rsidRPr="002F3812">
        <w:rPr>
          <w:rFonts w:ascii="Arial" w:hAnsi="Arial" w:cs="Arial"/>
          <w:b/>
          <w:bCs/>
          <w:sz w:val="24"/>
        </w:rPr>
        <w:t>10</w:t>
      </w:r>
      <w:r w:rsidR="004E4428">
        <w:rPr>
          <w:rFonts w:ascii="Arial" w:hAnsi="Arial" w:cs="Arial"/>
          <w:b/>
          <w:bCs/>
          <w:sz w:val="24"/>
        </w:rPr>
        <w:t>1</w:t>
      </w:r>
      <w:r w:rsidR="00A37AB6">
        <w:rPr>
          <w:rFonts w:ascii="Arial" w:hAnsi="Arial" w:cs="Arial"/>
          <w:b/>
          <w:bCs/>
          <w:sz w:val="24"/>
        </w:rPr>
        <w:tab/>
        <w:t>S2-140316</w:t>
      </w:r>
    </w:p>
    <w:p w:rsidR="00F71753" w:rsidRPr="002F3812" w:rsidRDefault="004E4428" w:rsidP="00F71753">
      <w:pPr>
        <w:pBdr>
          <w:bottom w:val="single" w:sz="6" w:space="0" w:color="auto"/>
        </w:pBdr>
        <w:tabs>
          <w:tab w:val="right" w:pos="9638"/>
        </w:tabs>
        <w:rPr>
          <w:rFonts w:ascii="Arial" w:hAnsi="Arial" w:cs="Arial"/>
          <w:b/>
          <w:bCs/>
          <w:sz w:val="24"/>
        </w:rPr>
      </w:pPr>
      <w:r>
        <w:rPr>
          <w:rFonts w:ascii="Arial" w:hAnsi="Arial" w:cs="Arial"/>
          <w:b/>
          <w:bCs/>
          <w:sz w:val="24"/>
        </w:rPr>
        <w:t>20</w:t>
      </w:r>
      <w:r w:rsidR="00F71753" w:rsidRPr="002F3812">
        <w:rPr>
          <w:rFonts w:ascii="Arial" w:hAnsi="Arial" w:cs="Arial"/>
          <w:b/>
          <w:bCs/>
          <w:sz w:val="24"/>
        </w:rPr>
        <w:t xml:space="preserve"> - </w:t>
      </w:r>
      <w:r>
        <w:rPr>
          <w:rFonts w:ascii="Arial" w:hAnsi="Arial" w:cs="Arial"/>
          <w:b/>
          <w:bCs/>
          <w:sz w:val="24"/>
        </w:rPr>
        <w:t>24</w:t>
      </w:r>
      <w:r w:rsidR="00F71753" w:rsidRPr="002F3812">
        <w:rPr>
          <w:rFonts w:ascii="Arial" w:hAnsi="Arial" w:cs="Arial"/>
          <w:b/>
          <w:bCs/>
          <w:sz w:val="24"/>
        </w:rPr>
        <w:t xml:space="preserve"> </w:t>
      </w:r>
      <w:r>
        <w:rPr>
          <w:rFonts w:ascii="Arial" w:hAnsi="Arial" w:cs="Arial"/>
          <w:b/>
          <w:bCs/>
          <w:sz w:val="24"/>
        </w:rPr>
        <w:t>January 2014</w:t>
      </w:r>
      <w:r w:rsidR="00F71753" w:rsidRPr="002F3812">
        <w:rPr>
          <w:rFonts w:ascii="Arial" w:hAnsi="Arial" w:cs="Arial"/>
          <w:b/>
          <w:bCs/>
          <w:sz w:val="24"/>
        </w:rPr>
        <w:t xml:space="preserve">, </w:t>
      </w:r>
      <w:r>
        <w:rPr>
          <w:rFonts w:ascii="Arial" w:hAnsi="Arial" w:cs="Arial"/>
          <w:b/>
          <w:bCs/>
          <w:sz w:val="24"/>
        </w:rPr>
        <w:t>Taipei</w:t>
      </w:r>
      <w:r w:rsidR="004E2916" w:rsidRPr="002F3812">
        <w:rPr>
          <w:rFonts w:ascii="Arial" w:hAnsi="Arial" w:cs="Arial"/>
          <w:b/>
          <w:bCs/>
          <w:sz w:val="24"/>
        </w:rPr>
        <w:t xml:space="preserve">, </w:t>
      </w:r>
      <w:r>
        <w:rPr>
          <w:rFonts w:ascii="Arial" w:hAnsi="Arial" w:cs="Arial"/>
          <w:b/>
          <w:bCs/>
          <w:sz w:val="24"/>
        </w:rPr>
        <w:t>Taiwan</w:t>
      </w:r>
      <w:r w:rsidR="00F71753" w:rsidRPr="002F3812">
        <w:rPr>
          <w:rFonts w:ascii="Arial" w:hAnsi="Arial" w:cs="Arial"/>
          <w:b/>
          <w:bCs/>
        </w:rPr>
        <w:tab/>
        <w:t>(</w:t>
      </w:r>
      <w:r w:rsidR="005269F3">
        <w:rPr>
          <w:rFonts w:ascii="Arial" w:hAnsi="Arial" w:cs="Arial"/>
          <w:b/>
          <w:bCs/>
          <w:color w:val="0000FF"/>
        </w:rPr>
        <w:t>revision of S2-14</w:t>
      </w:r>
      <w:r w:rsidR="00B170DA">
        <w:rPr>
          <w:rFonts w:ascii="Arial" w:hAnsi="Arial" w:cs="Arial"/>
          <w:b/>
          <w:bCs/>
          <w:color w:val="0000FF"/>
        </w:rPr>
        <w:t>xxxx</w:t>
      </w:r>
      <w:r w:rsidR="00F71753" w:rsidRPr="002F3812">
        <w:rPr>
          <w:rFonts w:ascii="Arial" w:hAnsi="Arial" w:cs="Arial"/>
          <w:b/>
          <w:bCs/>
        </w:rPr>
        <w:t>)</w:t>
      </w:r>
    </w:p>
    <w:p w:rsidR="0038422B" w:rsidRPr="002F3812" w:rsidRDefault="0038422B" w:rsidP="0038422B">
      <w:pPr>
        <w:rPr>
          <w:rFonts w:ascii="Arial" w:hAnsi="Arial" w:cs="Arial"/>
        </w:rPr>
      </w:pPr>
    </w:p>
    <w:p w:rsidR="00440983" w:rsidRPr="002F3812" w:rsidRDefault="00440983">
      <w:pPr>
        <w:ind w:left="2127" w:hanging="2127"/>
        <w:rPr>
          <w:rFonts w:ascii="Arial" w:hAnsi="Arial" w:cs="Arial"/>
          <w:b/>
        </w:rPr>
      </w:pPr>
      <w:r w:rsidRPr="002F3812">
        <w:rPr>
          <w:rFonts w:ascii="Arial" w:hAnsi="Arial" w:cs="Arial"/>
          <w:b/>
        </w:rPr>
        <w:t>Source:</w:t>
      </w:r>
      <w:r w:rsidRPr="002F3812">
        <w:rPr>
          <w:rFonts w:ascii="Arial" w:hAnsi="Arial" w:cs="Arial"/>
          <w:b/>
        </w:rPr>
        <w:tab/>
      </w:r>
      <w:r w:rsidR="00463972" w:rsidRPr="002F3812">
        <w:rPr>
          <w:rFonts w:ascii="Arial" w:hAnsi="Arial" w:cs="Arial"/>
          <w:b/>
        </w:rPr>
        <w:t>Intel</w:t>
      </w:r>
      <w:r w:rsidR="00BE6F25" w:rsidRPr="002F3812">
        <w:rPr>
          <w:rFonts w:ascii="Arial" w:hAnsi="Arial" w:cs="Arial"/>
          <w:b/>
        </w:rPr>
        <w:t xml:space="preserve">, </w:t>
      </w:r>
      <w:r w:rsidR="00387226">
        <w:rPr>
          <w:rFonts w:ascii="Arial" w:hAnsi="Arial" w:cs="Arial"/>
          <w:b/>
        </w:rPr>
        <w:t>Alcatel-Lucent</w:t>
      </w:r>
      <w:r w:rsidR="0040225E">
        <w:rPr>
          <w:rFonts w:ascii="Arial" w:hAnsi="Arial" w:cs="Arial"/>
          <w:b/>
        </w:rPr>
        <w:t>, AT&amp;T, Sony, Broadcom</w:t>
      </w:r>
    </w:p>
    <w:p w:rsidR="00440983" w:rsidRPr="002F3812" w:rsidRDefault="00440983">
      <w:pPr>
        <w:ind w:left="2127" w:hanging="2127"/>
        <w:rPr>
          <w:rFonts w:ascii="Arial" w:hAnsi="Arial" w:cs="Arial"/>
          <w:b/>
        </w:rPr>
      </w:pPr>
      <w:r w:rsidRPr="002F3812">
        <w:rPr>
          <w:rFonts w:ascii="Arial" w:hAnsi="Arial" w:cs="Arial"/>
          <w:b/>
        </w:rPr>
        <w:t>Title:</w:t>
      </w:r>
      <w:r w:rsidRPr="002F3812">
        <w:rPr>
          <w:rFonts w:ascii="Arial" w:hAnsi="Arial" w:cs="Arial"/>
          <w:b/>
        </w:rPr>
        <w:tab/>
      </w:r>
      <w:r w:rsidR="001F60F5">
        <w:rPr>
          <w:rFonts w:ascii="Arial" w:hAnsi="Arial" w:cs="Arial"/>
          <w:b/>
        </w:rPr>
        <w:t xml:space="preserve">Introducing </w:t>
      </w:r>
      <w:proofErr w:type="spellStart"/>
      <w:r w:rsidR="001F60F5">
        <w:rPr>
          <w:rFonts w:ascii="Arial" w:hAnsi="Arial" w:cs="Arial"/>
          <w:b/>
        </w:rPr>
        <w:t>ProSe</w:t>
      </w:r>
      <w:proofErr w:type="spellEnd"/>
      <w:r w:rsidR="001F60F5">
        <w:rPr>
          <w:rFonts w:ascii="Arial" w:hAnsi="Arial" w:cs="Arial"/>
          <w:b/>
        </w:rPr>
        <w:t xml:space="preserve"> </w:t>
      </w:r>
      <w:r w:rsidR="00D56F42">
        <w:rPr>
          <w:rFonts w:ascii="Arial" w:hAnsi="Arial" w:cs="Arial"/>
          <w:b/>
        </w:rPr>
        <w:t>direct communication</w:t>
      </w:r>
    </w:p>
    <w:p w:rsidR="00440983" w:rsidRPr="002F3812" w:rsidRDefault="001E7A4C">
      <w:pPr>
        <w:ind w:left="2127" w:hanging="2127"/>
        <w:rPr>
          <w:rFonts w:ascii="Arial" w:hAnsi="Arial" w:cs="Arial"/>
          <w:b/>
        </w:rPr>
      </w:pPr>
      <w:r w:rsidRPr="002F3812">
        <w:rPr>
          <w:rFonts w:ascii="Arial" w:hAnsi="Arial" w:cs="Arial"/>
          <w:b/>
        </w:rPr>
        <w:t>Document for:</w:t>
      </w:r>
      <w:r w:rsidRPr="002F3812">
        <w:rPr>
          <w:rFonts w:ascii="Arial" w:hAnsi="Arial" w:cs="Arial"/>
          <w:b/>
        </w:rPr>
        <w:tab/>
      </w:r>
      <w:r w:rsidR="00440983" w:rsidRPr="002F3812">
        <w:rPr>
          <w:rFonts w:ascii="Arial" w:hAnsi="Arial" w:cs="Arial"/>
          <w:b/>
        </w:rPr>
        <w:t>Appr</w:t>
      </w:r>
      <w:r w:rsidRPr="002F3812">
        <w:rPr>
          <w:rFonts w:ascii="Arial" w:hAnsi="Arial" w:cs="Arial"/>
          <w:b/>
        </w:rPr>
        <w:t>oval</w:t>
      </w:r>
    </w:p>
    <w:p w:rsidR="00440983" w:rsidRPr="002F3812" w:rsidRDefault="00440983">
      <w:pPr>
        <w:ind w:left="2127" w:hanging="2127"/>
        <w:rPr>
          <w:rFonts w:ascii="Arial" w:hAnsi="Arial" w:cs="Arial"/>
          <w:b/>
        </w:rPr>
      </w:pPr>
      <w:r w:rsidRPr="002F3812">
        <w:rPr>
          <w:rFonts w:ascii="Arial" w:hAnsi="Arial" w:cs="Arial"/>
          <w:b/>
        </w:rPr>
        <w:t>Agenda Item:</w:t>
      </w:r>
      <w:r w:rsidRPr="002F3812">
        <w:rPr>
          <w:rFonts w:ascii="Arial" w:hAnsi="Arial" w:cs="Arial"/>
          <w:b/>
        </w:rPr>
        <w:tab/>
      </w:r>
      <w:r w:rsidR="00D56F42">
        <w:rPr>
          <w:rFonts w:ascii="Arial" w:hAnsi="Arial" w:cs="Arial"/>
          <w:b/>
        </w:rPr>
        <w:t>6.2.1</w:t>
      </w:r>
    </w:p>
    <w:p w:rsidR="00440983" w:rsidRPr="002F3812" w:rsidRDefault="00440983">
      <w:pPr>
        <w:ind w:left="2127" w:hanging="2127"/>
        <w:rPr>
          <w:rFonts w:ascii="Arial" w:hAnsi="Arial" w:cs="Arial"/>
          <w:b/>
        </w:rPr>
      </w:pPr>
      <w:r w:rsidRPr="002F3812">
        <w:rPr>
          <w:rFonts w:ascii="Arial" w:hAnsi="Arial" w:cs="Arial"/>
          <w:b/>
        </w:rPr>
        <w:t>Work Item / Release:</w:t>
      </w:r>
      <w:r w:rsidRPr="002F3812">
        <w:rPr>
          <w:rFonts w:ascii="Arial" w:hAnsi="Arial" w:cs="Arial"/>
          <w:b/>
        </w:rPr>
        <w:tab/>
      </w:r>
      <w:proofErr w:type="spellStart"/>
      <w:r w:rsidR="001E7A4C" w:rsidRPr="002F3812">
        <w:rPr>
          <w:rFonts w:ascii="Arial" w:hAnsi="Arial" w:cs="Arial"/>
          <w:b/>
        </w:rPr>
        <w:t>ProSe</w:t>
      </w:r>
      <w:proofErr w:type="spellEnd"/>
      <w:r w:rsidR="001E7A4C" w:rsidRPr="002F3812">
        <w:rPr>
          <w:rFonts w:ascii="Arial" w:hAnsi="Arial" w:cs="Arial"/>
          <w:b/>
        </w:rPr>
        <w:t xml:space="preserve"> / Rel-12</w:t>
      </w:r>
    </w:p>
    <w:p w:rsidR="00075B32" w:rsidRPr="002F3812" w:rsidRDefault="00FF25AF" w:rsidP="00075B32">
      <w:pPr>
        <w:rPr>
          <w:rFonts w:ascii="Arial" w:hAnsi="Arial" w:cs="Arial"/>
          <w:i/>
        </w:rPr>
      </w:pPr>
      <w:r w:rsidRPr="002F3812">
        <w:rPr>
          <w:rFonts w:ascii="Arial" w:hAnsi="Arial" w:cs="Arial"/>
          <w:i/>
        </w:rPr>
        <w:t xml:space="preserve">Abstract of the </w:t>
      </w:r>
      <w:r w:rsidR="000E65F9" w:rsidRPr="002F3812">
        <w:rPr>
          <w:rFonts w:ascii="Arial" w:hAnsi="Arial" w:cs="Arial"/>
          <w:i/>
        </w:rPr>
        <w:t xml:space="preserve">contribution: The </w:t>
      </w:r>
      <w:r w:rsidRPr="002F3812">
        <w:rPr>
          <w:rFonts w:ascii="Arial" w:hAnsi="Arial" w:cs="Arial"/>
          <w:i/>
        </w:rPr>
        <w:t xml:space="preserve">contribution </w:t>
      </w:r>
      <w:r w:rsidR="00C051C0" w:rsidRPr="002F3812">
        <w:rPr>
          <w:rFonts w:ascii="Arial" w:hAnsi="Arial" w:cs="Arial"/>
          <w:i/>
        </w:rPr>
        <w:t xml:space="preserve">proposes a </w:t>
      </w:r>
      <w:r w:rsidR="00B170DA">
        <w:rPr>
          <w:rFonts w:ascii="Arial" w:hAnsi="Arial" w:cs="Arial"/>
          <w:i/>
        </w:rPr>
        <w:t>P-CR</w:t>
      </w:r>
      <w:r w:rsidR="00C12061">
        <w:rPr>
          <w:rFonts w:ascii="Arial" w:hAnsi="Arial" w:cs="Arial"/>
          <w:i/>
        </w:rPr>
        <w:t xml:space="preserve"> against TR</w:t>
      </w:r>
      <w:r w:rsidR="00C66EBD">
        <w:rPr>
          <w:rFonts w:ascii="Arial" w:hAnsi="Arial" w:cs="Arial"/>
          <w:i/>
        </w:rPr>
        <w:t xml:space="preserve"> </w:t>
      </w:r>
      <w:r w:rsidR="00C12061">
        <w:rPr>
          <w:rFonts w:ascii="Arial" w:hAnsi="Arial" w:cs="Arial"/>
          <w:i/>
        </w:rPr>
        <w:t>23.703</w:t>
      </w:r>
      <w:r w:rsidR="00B170DA">
        <w:rPr>
          <w:rFonts w:ascii="Arial" w:hAnsi="Arial" w:cs="Arial"/>
          <w:i/>
        </w:rPr>
        <w:t xml:space="preserve"> introducing </w:t>
      </w:r>
      <w:proofErr w:type="spellStart"/>
      <w:r w:rsidR="001F60F5">
        <w:rPr>
          <w:rFonts w:ascii="Arial" w:hAnsi="Arial" w:cs="Arial"/>
          <w:i/>
        </w:rPr>
        <w:t>ProSe</w:t>
      </w:r>
      <w:proofErr w:type="spellEnd"/>
      <w:r w:rsidR="001F60F5">
        <w:rPr>
          <w:rFonts w:ascii="Arial" w:hAnsi="Arial" w:cs="Arial"/>
          <w:i/>
        </w:rPr>
        <w:t xml:space="preserve"> </w:t>
      </w:r>
      <w:r w:rsidR="00D56F42">
        <w:rPr>
          <w:rFonts w:ascii="Arial" w:hAnsi="Arial" w:cs="Arial"/>
          <w:i/>
        </w:rPr>
        <w:t>direct communication</w:t>
      </w:r>
      <w:r w:rsidR="00C12061">
        <w:rPr>
          <w:rFonts w:ascii="Arial" w:hAnsi="Arial" w:cs="Arial"/>
          <w:i/>
        </w:rPr>
        <w:t xml:space="preserve"> in format that follows the clause numbering of TS 23.303.</w:t>
      </w:r>
    </w:p>
    <w:p w:rsidR="00543E27" w:rsidRPr="002F3812" w:rsidRDefault="008F3535" w:rsidP="00543E27">
      <w:pPr>
        <w:pStyle w:val="Heading1"/>
      </w:pPr>
      <w:r w:rsidRPr="002F3812">
        <w:t>1</w:t>
      </w:r>
      <w:r w:rsidR="00543E27" w:rsidRPr="002F3812">
        <w:tab/>
      </w:r>
      <w:r w:rsidR="009904E2" w:rsidRPr="002F3812">
        <w:t>Proposal</w:t>
      </w:r>
    </w:p>
    <w:p w:rsidR="009D2D6C" w:rsidRPr="002F3812" w:rsidRDefault="008F3535" w:rsidP="001D57BC">
      <w:r w:rsidRPr="002F3812">
        <w:t xml:space="preserve">It is proposed to agree the </w:t>
      </w:r>
      <w:r w:rsidR="00313DA8">
        <w:t>P-CR introdu</w:t>
      </w:r>
      <w:r w:rsidR="008F4123">
        <w:t xml:space="preserve">cing </w:t>
      </w:r>
      <w:proofErr w:type="spellStart"/>
      <w:r w:rsidR="008F4123">
        <w:t>ProSe</w:t>
      </w:r>
      <w:proofErr w:type="spellEnd"/>
      <w:r w:rsidR="008F4123">
        <w:t xml:space="preserve"> </w:t>
      </w:r>
      <w:r w:rsidR="00D56F42">
        <w:t>direct communication</w:t>
      </w:r>
      <w:r w:rsidR="00AC73DA" w:rsidRPr="002F3812">
        <w:t xml:space="preserve"> </w:t>
      </w:r>
      <w:r w:rsidRPr="002F3812">
        <w:t xml:space="preserve">for inclusion in </w:t>
      </w:r>
      <w:r w:rsidR="00313DA8">
        <w:t xml:space="preserve">an Annex of </w:t>
      </w:r>
      <w:r w:rsidRPr="002F3812">
        <w:t>TR 23.703.</w:t>
      </w:r>
    </w:p>
    <w:p w:rsidR="00CF06AB" w:rsidRPr="002F3812" w:rsidRDefault="00E6712A" w:rsidP="001D57BC">
      <w:r>
        <w:t>NOTE: Yellow highlight</w:t>
      </w:r>
      <w:r w:rsidR="0070606C">
        <w:t xml:space="preserve"> </w:t>
      </w:r>
      <w:r>
        <w:t>is used to indicate</w:t>
      </w:r>
      <w:r w:rsidR="0070606C">
        <w:t xml:space="preserve"> already agreed text</w:t>
      </w:r>
      <w:r w:rsidR="00D73575">
        <w:t xml:space="preserve"> (e.g. for EPC-level discovery)</w:t>
      </w:r>
      <w:r w:rsidR="0070606C">
        <w:t>.</w:t>
      </w:r>
      <w:r>
        <w:t xml:space="preserve"> Cyan highlight is used to indicate</w:t>
      </w:r>
      <w:r w:rsidR="002F52DA">
        <w:t xml:space="preserve"> </w:t>
      </w:r>
      <w:r>
        <w:t xml:space="preserve">new </w:t>
      </w:r>
      <w:r w:rsidR="002F52DA">
        <w:t>text</w:t>
      </w:r>
      <w:r>
        <w:t xml:space="preserve"> that can be merged with new text proposed by other documents submitted for this meeting.</w:t>
      </w:r>
    </w:p>
    <w:p w:rsidR="00FF25AF" w:rsidRDefault="00FF25AF" w:rsidP="00FF25AF">
      <w:pPr>
        <w:rPr>
          <w:rFonts w:ascii="Arial" w:hAnsi="Arial" w:cs="Arial"/>
          <w:b/>
          <w:color w:val="FF0000"/>
        </w:rPr>
      </w:pPr>
      <w:r w:rsidRPr="002F3812">
        <w:rPr>
          <w:rFonts w:ascii="Arial" w:hAnsi="Arial" w:cs="Arial"/>
          <w:b/>
          <w:color w:val="FF0000"/>
        </w:rPr>
        <w:t>#####################</w:t>
      </w:r>
      <w:r w:rsidR="00A334E3" w:rsidRPr="002F3812">
        <w:rPr>
          <w:rFonts w:ascii="Arial" w:hAnsi="Arial" w:cs="Arial"/>
          <w:b/>
          <w:color w:val="FF0000"/>
        </w:rPr>
        <w:t>#### TEXT PROPOSAL FOR TR 23.703</w:t>
      </w:r>
      <w:r w:rsidRPr="002F3812">
        <w:rPr>
          <w:rFonts w:ascii="Arial" w:hAnsi="Arial" w:cs="Arial"/>
          <w:b/>
          <w:color w:val="FF0000"/>
        </w:rPr>
        <w:t xml:space="preserve"> #########################</w:t>
      </w:r>
    </w:p>
    <w:p w:rsidR="00D749E1" w:rsidRPr="001923DB" w:rsidRDefault="00D749E1" w:rsidP="00D749E1">
      <w:pPr>
        <w:pStyle w:val="Heading2"/>
      </w:pPr>
      <w:bookmarkStart w:id="1" w:name="_Toc374002343"/>
      <w:bookmarkStart w:id="2" w:name="_Toc374002348"/>
      <w:r>
        <w:t>8.1</w:t>
      </w:r>
      <w:r>
        <w:tab/>
        <w:t>C</w:t>
      </w:r>
      <w:r w:rsidRPr="00A438D9">
        <w:t xml:space="preserve">onclusions for </w:t>
      </w:r>
      <w:proofErr w:type="spellStart"/>
      <w:r w:rsidRPr="00A438D9">
        <w:t>ProSe</w:t>
      </w:r>
      <w:proofErr w:type="spellEnd"/>
      <w:r>
        <w:t xml:space="preserve"> one-to-many communication</w:t>
      </w:r>
      <w:bookmarkEnd w:id="1"/>
    </w:p>
    <w:p w:rsidR="00D749E1" w:rsidRDefault="00D749E1" w:rsidP="00D749E1">
      <w:pPr>
        <w:pStyle w:val="B1"/>
      </w:pPr>
      <w:r>
        <w:t>-</w:t>
      </w:r>
      <w:r>
        <w:tab/>
        <w:t>The link layer of Prose one-to-many communications shall be capable of supporting a variety of network layer protocols via a Protocol identifier field;</w:t>
      </w:r>
    </w:p>
    <w:p w:rsidR="00D749E1" w:rsidRDefault="00D749E1" w:rsidP="00D749E1">
      <w:pPr>
        <w:pStyle w:val="B1"/>
      </w:pPr>
      <w:r>
        <w:t>-</w:t>
      </w:r>
      <w:r>
        <w:tab/>
        <w:t>IPv6 and IPv4 shall be supported by the Prose one-to-many communications link layer.</w:t>
      </w:r>
    </w:p>
    <w:p w:rsidR="00D749E1" w:rsidRPr="00A438D9" w:rsidRDefault="00D749E1" w:rsidP="00D749E1">
      <w:pPr>
        <w:pStyle w:val="Heading2"/>
      </w:pPr>
      <w:bookmarkStart w:id="3" w:name="_Toc374002344"/>
      <w:r>
        <w:t>8.2</w:t>
      </w:r>
      <w:r>
        <w:tab/>
        <w:t>C</w:t>
      </w:r>
      <w:r w:rsidRPr="00A438D9">
        <w:t xml:space="preserve">onclusions for </w:t>
      </w:r>
      <w:proofErr w:type="spellStart"/>
      <w:r w:rsidRPr="00A438D9">
        <w:t>ProSe</w:t>
      </w:r>
      <w:proofErr w:type="spellEnd"/>
      <w:r>
        <w:t xml:space="preserve"> one-to-many communication decentralized mode</w:t>
      </w:r>
      <w:bookmarkEnd w:id="3"/>
    </w:p>
    <w:p w:rsidR="00D749E1" w:rsidRPr="0066733F" w:rsidRDefault="00D749E1" w:rsidP="00D749E1">
      <w:r w:rsidRPr="002A1B72">
        <w:t>Normative work needs to proceed as follows:</w:t>
      </w:r>
    </w:p>
    <w:p w:rsidR="00D749E1" w:rsidRPr="00113E23" w:rsidRDefault="00D749E1" w:rsidP="00D749E1">
      <w:pPr>
        <w:pStyle w:val="B1"/>
      </w:pPr>
      <w:r w:rsidRPr="005E7A4A">
        <w:t>-</w:t>
      </w:r>
      <w:r w:rsidRPr="005E7A4A">
        <w:tab/>
      </w:r>
      <w:r w:rsidRPr="00113E23">
        <w:t xml:space="preserve">No need for </w:t>
      </w:r>
      <w:r>
        <w:t xml:space="preserve">dynamic </w:t>
      </w:r>
      <w:proofErr w:type="spellStart"/>
      <w:r w:rsidRPr="00113E23">
        <w:t>ProSe</w:t>
      </w:r>
      <w:proofErr w:type="spellEnd"/>
      <w:r w:rsidRPr="00113E23">
        <w:t xml:space="preserve"> group </w:t>
      </w:r>
      <w:r>
        <w:t>management</w:t>
      </w:r>
      <w:r w:rsidRPr="00113E23">
        <w:t xml:space="preserve"> prior to transmission (i.e. no notion of "</w:t>
      </w:r>
      <w:proofErr w:type="spellStart"/>
      <w:r w:rsidRPr="00113E23">
        <w:t>ProSe</w:t>
      </w:r>
      <w:proofErr w:type="spellEnd"/>
      <w:r w:rsidRPr="00113E23">
        <w:t xml:space="preserve"> group joining")</w:t>
      </w:r>
      <w:proofErr w:type="gramStart"/>
      <w:r w:rsidRPr="00113E23">
        <w:t>.</w:t>
      </w:r>
      <w:r>
        <w:t>;</w:t>
      </w:r>
      <w:proofErr w:type="gramEnd"/>
    </w:p>
    <w:p w:rsidR="00D749E1" w:rsidRPr="00113E23" w:rsidRDefault="00D749E1" w:rsidP="00D749E1">
      <w:pPr>
        <w:pStyle w:val="B1"/>
      </w:pPr>
      <w:r w:rsidRPr="00113E23">
        <w:t>-</w:t>
      </w:r>
      <w:r>
        <w:tab/>
        <w:t>D</w:t>
      </w:r>
      <w:r w:rsidRPr="00113E23">
        <w:t>istributed architecture: all UEs being equal</w:t>
      </w:r>
      <w:r>
        <w:t xml:space="preserve"> in data traffic transmission</w:t>
      </w:r>
      <w:r w:rsidRPr="00113E23">
        <w:t>, ther</w:t>
      </w:r>
      <w:r w:rsidRPr="005E7A4A">
        <w:t>e is no single point of failure</w:t>
      </w:r>
      <w:r>
        <w:t>;</w:t>
      </w:r>
    </w:p>
    <w:p w:rsidR="00D749E1" w:rsidRPr="00113E23" w:rsidRDefault="00D749E1" w:rsidP="00D749E1">
      <w:pPr>
        <w:pStyle w:val="B1"/>
      </w:pPr>
      <w:r w:rsidRPr="00113E23">
        <w:t>-</w:t>
      </w:r>
      <w:r w:rsidRPr="00113E23">
        <w:tab/>
        <w:t>When sending traffic to a group of receivers, the sender uses a multicast address in the Destination Layer-2 ID field of the layer-2 data frame;</w:t>
      </w:r>
    </w:p>
    <w:p w:rsidR="00D749E1" w:rsidRPr="00113E23" w:rsidRDefault="00D749E1" w:rsidP="00D749E1">
      <w:pPr>
        <w:pStyle w:val="B1"/>
      </w:pPr>
      <w:r w:rsidRPr="00113E23">
        <w:t>-</w:t>
      </w:r>
      <w:r w:rsidRPr="00113E23">
        <w:tab/>
        <w:t xml:space="preserve">There is no </w:t>
      </w:r>
      <w:proofErr w:type="spellStart"/>
      <w:r w:rsidRPr="00113E23">
        <w:t>QoS</w:t>
      </w:r>
      <w:proofErr w:type="spellEnd"/>
      <w:r w:rsidRPr="00113E23">
        <w:t xml:space="preserve"> support</w:t>
      </w:r>
      <w:r>
        <w:t xml:space="preserve"> apart from priority handling</w:t>
      </w:r>
      <w:r w:rsidRPr="00113E23">
        <w:t>;</w:t>
      </w:r>
    </w:p>
    <w:p w:rsidR="00D749E1" w:rsidRDefault="00D749E1" w:rsidP="00D749E1">
      <w:pPr>
        <w:pStyle w:val="B1"/>
      </w:pPr>
      <w:r w:rsidRPr="00113E23">
        <w:t>-</w:t>
      </w:r>
      <w:r w:rsidRPr="00113E23">
        <w:tab/>
        <w:t>UEs are configured with a set of information that would allow one-to-many communication to work</w:t>
      </w:r>
      <w:r>
        <w:t>;</w:t>
      </w:r>
    </w:p>
    <w:p w:rsidR="00D749E1" w:rsidRDefault="00D749E1" w:rsidP="00D749E1">
      <w:pPr>
        <w:pStyle w:val="B1"/>
      </w:pPr>
      <w:r w:rsidRPr="00113E23">
        <w:t>-</w:t>
      </w:r>
      <w:r w:rsidRPr="00113E23">
        <w:tab/>
        <w:t xml:space="preserve">UEs are </w:t>
      </w:r>
      <w:r>
        <w:t>provided with information regarding</w:t>
      </w:r>
      <w:r w:rsidRPr="00413F2E">
        <w:t xml:space="preserve"> radio resources </w:t>
      </w:r>
      <w:r>
        <w:t xml:space="preserve">to be </w:t>
      </w:r>
      <w:r w:rsidRPr="00413F2E">
        <w:t xml:space="preserve">used </w:t>
      </w:r>
      <w:r>
        <w:t>for out of network operation;</w:t>
      </w:r>
    </w:p>
    <w:p w:rsidR="00D749E1" w:rsidRDefault="00D749E1" w:rsidP="00D749E1">
      <w:pPr>
        <w:pStyle w:val="B1"/>
      </w:pPr>
      <w:r>
        <w:t>-</w:t>
      </w:r>
      <w:r>
        <w:tab/>
        <w:t>A mechanism for providing the aforementioned information to UEs needs to be standardised in Rel-12;</w:t>
      </w:r>
    </w:p>
    <w:p w:rsidR="00D749E1" w:rsidRDefault="00D749E1" w:rsidP="00D749E1">
      <w:pPr>
        <w:pStyle w:val="B1"/>
      </w:pPr>
      <w:r w:rsidRPr="00113E23">
        <w:t>-</w:t>
      </w:r>
      <w:r w:rsidRPr="00113E23">
        <w:tab/>
      </w:r>
      <w:r>
        <w:t>N</w:t>
      </w:r>
      <w:r w:rsidRPr="005E7A4A">
        <w:t>etwork independent procedures for one-to-many communication are</w:t>
      </w:r>
      <w:r>
        <w:t xml:space="preserve"> to be</w:t>
      </w:r>
      <w:r w:rsidRPr="005E7A4A">
        <w:t xml:space="preserve"> standardised in </w:t>
      </w:r>
      <w:r>
        <w:t>Rel-12;</w:t>
      </w:r>
    </w:p>
    <w:p w:rsidR="00D749E1" w:rsidRDefault="00D749E1" w:rsidP="00D749E1">
      <w:pPr>
        <w:pStyle w:val="B1"/>
      </w:pPr>
      <w:r>
        <w:t>-</w:t>
      </w:r>
      <w:r>
        <w:tab/>
        <w:t xml:space="preserve">The "network layer" </w:t>
      </w:r>
      <w:r w:rsidRPr="003E5ED0">
        <w:t>stack for one-to-many communication in decentralized mode</w:t>
      </w:r>
      <w:r>
        <w:t xml:space="preserve"> is based on IP;</w:t>
      </w:r>
    </w:p>
    <w:p w:rsidR="00D749E1" w:rsidRPr="00F436E6" w:rsidRDefault="00D749E1" w:rsidP="00D749E1">
      <w:r>
        <w:t>As the result of the SA2 study phase 1-many communication</w:t>
      </w:r>
      <w:r w:rsidRPr="00F436E6">
        <w:t xml:space="preserve"> solution </w:t>
      </w:r>
      <w:r>
        <w:t xml:space="preserve">may </w:t>
      </w:r>
      <w:r w:rsidRPr="00F436E6">
        <w:t xml:space="preserve">require the definition of the following functionality </w:t>
      </w:r>
      <w:r>
        <w:t>by</w:t>
      </w:r>
      <w:r w:rsidRPr="00F436E6">
        <w:t xml:space="preserve"> the RAN groups</w:t>
      </w:r>
      <w:r>
        <w:t xml:space="preserve"> (non-exhaustive list)</w:t>
      </w:r>
      <w:r w:rsidRPr="00F436E6">
        <w:t>:</w:t>
      </w:r>
    </w:p>
    <w:p w:rsidR="00D749E1" w:rsidRDefault="00D749E1" w:rsidP="00D749E1">
      <w:pPr>
        <w:pStyle w:val="B1"/>
      </w:pPr>
      <w:r>
        <w:t>-</w:t>
      </w:r>
      <w:r>
        <w:tab/>
        <w:t>At a m</w:t>
      </w:r>
      <w:r w:rsidRPr="001D31AD">
        <w:t>inimum what is required from RAN layer is, a</w:t>
      </w:r>
      <w:r>
        <w:t xml:space="preserve"> </w:t>
      </w:r>
      <w:r w:rsidRPr="001D31AD">
        <w:t>connectionless, layer-2 broadcast service including</w:t>
      </w:r>
      <w:r>
        <w:t xml:space="preserve"> at least</w:t>
      </w:r>
      <w:r w:rsidRPr="001D31AD">
        <w:t xml:space="preserve"> a destination </w:t>
      </w:r>
      <w:r>
        <w:t xml:space="preserve">layer-2 </w:t>
      </w:r>
      <w:r w:rsidRPr="001D31AD">
        <w:t>group identifier address</w:t>
      </w:r>
      <w:r>
        <w:t>. A source l</w:t>
      </w:r>
      <w:r w:rsidRPr="003E5ED0">
        <w:t>ayer-2 ID that is always set to a unicast identifier</w:t>
      </w:r>
      <w:r>
        <w:t xml:space="preserve"> may also be relevant;</w:t>
      </w:r>
    </w:p>
    <w:p w:rsidR="00D749E1" w:rsidRDefault="00D749E1" w:rsidP="00D749E1">
      <w:pPr>
        <w:pStyle w:val="B1"/>
      </w:pPr>
      <w:r>
        <w:lastRenderedPageBreak/>
        <w:t>-</w:t>
      </w:r>
      <w:r>
        <w:tab/>
      </w:r>
      <w:r w:rsidRPr="00F436E6">
        <w:t>Distributed medium access control protocol, preferably with priority access support</w:t>
      </w:r>
      <w:r>
        <w:t xml:space="preserve"> and pre-emption;</w:t>
      </w:r>
    </w:p>
    <w:p w:rsidR="00D749E1" w:rsidRDefault="00D749E1" w:rsidP="00D749E1">
      <w:pPr>
        <w:pStyle w:val="B1"/>
        <w:rPr>
          <w:lang w:eastAsia="ko-KR"/>
        </w:rPr>
      </w:pPr>
      <w:r>
        <w:t>-</w:t>
      </w:r>
      <w:r>
        <w:tab/>
      </w:r>
      <w:r>
        <w:rPr>
          <w:rFonts w:hint="eastAsia"/>
          <w:lang w:eastAsia="ko-KR"/>
        </w:rPr>
        <w:t>Mechanism for radio resource management and how to signal/configure the radio resources to the UE</w:t>
      </w:r>
      <w:r>
        <w:rPr>
          <w:lang w:eastAsia="ko-KR"/>
        </w:rPr>
        <w:t>;</w:t>
      </w:r>
    </w:p>
    <w:p w:rsidR="00D749E1" w:rsidRDefault="00D749E1" w:rsidP="00D749E1">
      <w:pPr>
        <w:pStyle w:val="B1"/>
      </w:pPr>
      <w:r>
        <w:t>-</w:t>
      </w:r>
      <w:r>
        <w:tab/>
      </w:r>
      <w:r w:rsidRPr="003E11A4">
        <w:t xml:space="preserve">Mechanism </w:t>
      </w:r>
      <w:r>
        <w:t>to minimise collisions on the transmitter side.</w:t>
      </w:r>
    </w:p>
    <w:p w:rsidR="00D749E1" w:rsidRDefault="00D749E1" w:rsidP="00D749E1">
      <w:r>
        <w:t xml:space="preserve">Additional details on the characteristics of the solution for </w:t>
      </w:r>
      <w:proofErr w:type="spellStart"/>
      <w:r>
        <w:t>ProSe</w:t>
      </w:r>
      <w:proofErr w:type="spellEnd"/>
      <w:r>
        <w:t xml:space="preserve"> one-to-many communication decentralized mode are provided in clause 7.3.1.</w:t>
      </w:r>
    </w:p>
    <w:bookmarkEnd w:id="2"/>
    <w:p w:rsidR="007C1ABB" w:rsidRPr="00A438D9" w:rsidRDefault="007C1ABB" w:rsidP="007C1ABB">
      <w:pPr>
        <w:pStyle w:val="Heading2"/>
        <w:rPr>
          <w:ins w:id="4" w:author="intel user" w:date="2014-01-07T12:31:00Z"/>
        </w:rPr>
      </w:pPr>
      <w:ins w:id="5" w:author="intel user" w:date="2014-01-07T12:31:00Z">
        <w:r>
          <w:t>8.2a</w:t>
        </w:r>
        <w:r>
          <w:tab/>
          <w:t>C</w:t>
        </w:r>
        <w:r w:rsidRPr="00A438D9">
          <w:t xml:space="preserve">onclusions for </w:t>
        </w:r>
        <w:proofErr w:type="spellStart"/>
        <w:r w:rsidRPr="00A438D9">
          <w:t>ProSe</w:t>
        </w:r>
        <w:proofErr w:type="spellEnd"/>
        <w:r>
          <w:t xml:space="preserve"> direct communication one-to-one</w:t>
        </w:r>
      </w:ins>
    </w:p>
    <w:p w:rsidR="007C1ABB" w:rsidRDefault="007C1ABB" w:rsidP="007C1ABB">
      <w:pPr>
        <w:rPr>
          <w:ins w:id="6" w:author="intel user" w:date="2014-01-07T12:31:00Z"/>
        </w:rPr>
      </w:pPr>
      <w:proofErr w:type="spellStart"/>
      <w:ins w:id="7" w:author="intel user" w:date="2014-01-07T12:31:00Z">
        <w:r>
          <w:t>ProSe</w:t>
        </w:r>
        <w:proofErr w:type="spellEnd"/>
        <w:r>
          <w:t xml:space="preserve"> direct communication one-to-one is required to support </w:t>
        </w:r>
        <w:proofErr w:type="spellStart"/>
        <w:r>
          <w:t>ProSe</w:t>
        </w:r>
        <w:proofErr w:type="spellEnd"/>
        <w:r>
          <w:t xml:space="preserve"> UE-to-Network Relay.</w:t>
        </w:r>
      </w:ins>
    </w:p>
    <w:p w:rsidR="007C1ABB" w:rsidRPr="0066733F" w:rsidRDefault="007C1ABB" w:rsidP="007C1ABB">
      <w:pPr>
        <w:rPr>
          <w:ins w:id="8" w:author="intel user" w:date="2014-01-07T12:31:00Z"/>
        </w:rPr>
      </w:pPr>
      <w:ins w:id="9" w:author="intel user" w:date="2014-01-07T12:31:00Z">
        <w:r>
          <w:t xml:space="preserve">It has been agreed to proceed with normative work on </w:t>
        </w:r>
        <w:proofErr w:type="spellStart"/>
        <w:r>
          <w:t>ProSe</w:t>
        </w:r>
        <w:proofErr w:type="spellEnd"/>
        <w:r>
          <w:t xml:space="preserve"> direct communication one-to-one as follows:</w:t>
        </w:r>
      </w:ins>
    </w:p>
    <w:p w:rsidR="007C1ABB" w:rsidRPr="00113E23" w:rsidRDefault="007C1ABB" w:rsidP="007C1ABB">
      <w:pPr>
        <w:pStyle w:val="B1"/>
        <w:rPr>
          <w:ins w:id="10" w:author="intel user" w:date="2014-01-07T12:31:00Z"/>
        </w:rPr>
      </w:pPr>
      <w:ins w:id="11" w:author="intel user" w:date="2014-01-07T12:31:00Z">
        <w:r w:rsidRPr="005E7A4A">
          <w:t>-</w:t>
        </w:r>
        <w:r w:rsidRPr="005E7A4A">
          <w:tab/>
        </w:r>
        <w:r>
          <w:t xml:space="preserve">In order to establish a secure link over PC5 for </w:t>
        </w:r>
        <w:proofErr w:type="spellStart"/>
        <w:r>
          <w:t>ProSe</w:t>
        </w:r>
        <w:proofErr w:type="spellEnd"/>
        <w:r>
          <w:t xml:space="preserve"> direct communication one-to-one one of the two UEs adopts a role of layer-2 link owner. When one of the UEs is a </w:t>
        </w:r>
        <w:proofErr w:type="spellStart"/>
        <w:r>
          <w:t>ProSe</w:t>
        </w:r>
        <w:proofErr w:type="spellEnd"/>
        <w:r>
          <w:t xml:space="preserve"> UE-to-Network Relay it acts as the layer-2 link owner by default.</w:t>
        </w:r>
      </w:ins>
    </w:p>
    <w:p w:rsidR="007C1ABB" w:rsidRPr="00662402" w:rsidRDefault="007C1ABB" w:rsidP="007C1ABB">
      <w:pPr>
        <w:pStyle w:val="B1"/>
        <w:rPr>
          <w:ins w:id="12" w:author="intel user" w:date="2014-01-07T12:31:00Z"/>
        </w:rPr>
      </w:pPr>
      <w:ins w:id="13" w:author="intel user" w:date="2014-01-07T12:31:00Z">
        <w:r w:rsidRPr="00113E23">
          <w:t>-</w:t>
        </w:r>
        <w:r>
          <w:tab/>
          <w:t>The layer-2 link owner assigns the IP address/prefix used by both UEs for communication over the PC5 link and also acts as the authenticator for mutual authentication.</w:t>
        </w:r>
      </w:ins>
    </w:p>
    <w:p w:rsidR="007C1ABB" w:rsidRPr="0012144E" w:rsidRDefault="007C1ABB" w:rsidP="007C1ABB">
      <w:pPr>
        <w:pStyle w:val="B1"/>
        <w:rPr>
          <w:ins w:id="14" w:author="intel user" w:date="2014-01-07T12:31:00Z"/>
        </w:rPr>
      </w:pPr>
      <w:ins w:id="15" w:author="intel user" w:date="2014-01-07T12:31:00Z">
        <w:r w:rsidRPr="00113E23">
          <w:t>-</w:t>
        </w:r>
        <w:r w:rsidRPr="00113E23">
          <w:tab/>
          <w:t xml:space="preserve">When sending traffic to </w:t>
        </w:r>
        <w:r>
          <w:t>the receiver, the sender uses the unicast</w:t>
        </w:r>
        <w:r w:rsidRPr="00113E23">
          <w:t xml:space="preserve"> </w:t>
        </w:r>
        <w:r>
          <w:t>Layer-2 ID of the receiver</w:t>
        </w:r>
        <w:r w:rsidRPr="00113E23">
          <w:t xml:space="preserve"> in the Destination Layer-2 ID </w:t>
        </w:r>
        <w:r>
          <w:t xml:space="preserve">field of the layer-2 data frame. </w:t>
        </w:r>
      </w:ins>
    </w:p>
    <w:p w:rsidR="007C1ABB" w:rsidRPr="00EE5076" w:rsidRDefault="007C1ABB" w:rsidP="007C1ABB">
      <w:pPr>
        <w:pStyle w:val="NO"/>
        <w:rPr>
          <w:ins w:id="16" w:author="intel user" w:date="2014-01-07T12:31:00Z"/>
        </w:rPr>
      </w:pPr>
      <w:ins w:id="17" w:author="intel user" w:date="2014-01-07T12:31:00Z">
        <w:r>
          <w:t xml:space="preserve">NOTE: How the sender learns the Layer-2 ID of the peer is outside of the scope of this functionality. As an example, the sender may learn the Layer-2 ID of the peer by executing a discovery procedure first or by having participated in </w:t>
        </w:r>
        <w:proofErr w:type="spellStart"/>
        <w:r>
          <w:t>ProSe</w:t>
        </w:r>
        <w:proofErr w:type="spellEnd"/>
        <w:r>
          <w:t xml:space="preserve"> one-to-many communication including the peer.</w:t>
        </w:r>
      </w:ins>
    </w:p>
    <w:p w:rsidR="007C1ABB" w:rsidRPr="0012144E" w:rsidRDefault="007C1ABB" w:rsidP="007C1ABB">
      <w:pPr>
        <w:pStyle w:val="B1"/>
        <w:rPr>
          <w:ins w:id="18" w:author="intel user" w:date="2014-01-07T12:31:00Z"/>
        </w:rPr>
      </w:pPr>
      <w:ins w:id="19" w:author="intel user" w:date="2014-01-07T12:31:00Z">
        <w:r w:rsidRPr="00113E23">
          <w:t>-</w:t>
        </w:r>
        <w:r w:rsidRPr="00113E23">
          <w:tab/>
        </w:r>
        <w:r>
          <w:t>The Layer-2 ID of the sender included in the Source Layer-2 ID field can be generated on-the-fly upon the establishment of a layer-2 link, but remains unchanged for the lifetime of the layer-2 link.</w:t>
        </w:r>
      </w:ins>
    </w:p>
    <w:p w:rsidR="007C1ABB" w:rsidRDefault="007C1ABB" w:rsidP="007C1ABB">
      <w:pPr>
        <w:pStyle w:val="B1"/>
        <w:rPr>
          <w:ins w:id="20" w:author="intel user" w:date="2014-01-07T12:31:00Z"/>
        </w:rPr>
      </w:pPr>
      <w:ins w:id="21" w:author="intel user" w:date="2014-01-07T12:31:00Z">
        <w:r w:rsidRPr="00113E23">
          <w:t>-</w:t>
        </w:r>
        <w:r w:rsidRPr="00113E23">
          <w:tab/>
        </w:r>
        <w:r>
          <w:t>The layer-2 link can be established implicitly if the UEs share a pre-configured common security key.</w:t>
        </w:r>
      </w:ins>
    </w:p>
    <w:p w:rsidR="007C1ABB" w:rsidRPr="0012144E" w:rsidRDefault="007C1ABB" w:rsidP="007C1ABB">
      <w:pPr>
        <w:pStyle w:val="B1"/>
        <w:rPr>
          <w:ins w:id="22" w:author="intel user" w:date="2014-01-07T12:31:00Z"/>
        </w:rPr>
      </w:pPr>
      <w:ins w:id="23" w:author="intel user" w:date="2014-01-07T12:31:00Z">
        <w:r>
          <w:t>-</w:t>
        </w:r>
        <w:r>
          <w:tab/>
          <w:t>The layer-2 link can be established explicitly by triggering a mutual authentication procedure. In this case the link is secured using cryptographic material generated during mutual authentication.</w:t>
        </w:r>
      </w:ins>
    </w:p>
    <w:p w:rsidR="007C1ABB" w:rsidRPr="0000488F" w:rsidRDefault="007C1ABB" w:rsidP="007C1ABB">
      <w:pPr>
        <w:pStyle w:val="B1"/>
        <w:rPr>
          <w:ins w:id="24" w:author="intel user" w:date="2014-01-07T12:31:00Z"/>
        </w:rPr>
      </w:pPr>
      <w:ins w:id="25" w:author="intel user" w:date="2014-01-07T12:31:00Z">
        <w:r w:rsidRPr="00113E23">
          <w:t>-</w:t>
        </w:r>
        <w:r w:rsidRPr="00113E23">
          <w:tab/>
        </w:r>
        <w:r>
          <w:t>In this release, t</w:t>
        </w:r>
        <w:r w:rsidRPr="00113E23">
          <w:t xml:space="preserve">here is no </w:t>
        </w:r>
        <w:proofErr w:type="spellStart"/>
        <w:r w:rsidRPr="00113E23">
          <w:t>QoS</w:t>
        </w:r>
        <w:proofErr w:type="spellEnd"/>
        <w:r w:rsidRPr="00113E23">
          <w:t xml:space="preserve"> support</w:t>
        </w:r>
        <w:r>
          <w:t xml:space="preserve"> apart from priority handling.</w:t>
        </w:r>
      </w:ins>
    </w:p>
    <w:p w:rsidR="007C1ABB" w:rsidRPr="0000488F" w:rsidRDefault="007C1ABB" w:rsidP="007C1ABB">
      <w:pPr>
        <w:pStyle w:val="B1"/>
        <w:rPr>
          <w:ins w:id="26" w:author="intel user" w:date="2014-01-07T12:31:00Z"/>
        </w:rPr>
      </w:pPr>
      <w:ins w:id="27" w:author="intel user" w:date="2014-01-07T12:31:00Z">
        <w:r w:rsidRPr="00113E23">
          <w:t>-</w:t>
        </w:r>
        <w:r w:rsidRPr="00113E23">
          <w:tab/>
          <w:t xml:space="preserve">UEs are </w:t>
        </w:r>
        <w:r>
          <w:t>provided with information regarding</w:t>
        </w:r>
        <w:r w:rsidRPr="00413F2E">
          <w:t xml:space="preserve"> radio resources </w:t>
        </w:r>
        <w:r>
          <w:t xml:space="preserve">to be </w:t>
        </w:r>
        <w:r w:rsidRPr="00413F2E">
          <w:t xml:space="preserve">used </w:t>
        </w:r>
        <w:r>
          <w:t>for out of network operation.</w:t>
        </w:r>
      </w:ins>
    </w:p>
    <w:p w:rsidR="007C1ABB" w:rsidRPr="0000488F" w:rsidRDefault="007C1ABB" w:rsidP="007C1ABB">
      <w:pPr>
        <w:pStyle w:val="B1"/>
        <w:rPr>
          <w:ins w:id="28" w:author="intel user" w:date="2014-01-07T12:31:00Z"/>
        </w:rPr>
      </w:pPr>
      <w:ins w:id="29" w:author="intel user" w:date="2014-01-07T12:31:00Z">
        <w:r>
          <w:t>-</w:t>
        </w:r>
        <w:r>
          <w:tab/>
          <w:t>A mechanism for providing the aforementioned information to UEs needs to be standardised in Rel-12.</w:t>
        </w:r>
      </w:ins>
    </w:p>
    <w:p w:rsidR="007C1ABB" w:rsidRPr="0000488F" w:rsidRDefault="007C1ABB" w:rsidP="007C1ABB">
      <w:pPr>
        <w:pStyle w:val="B1"/>
        <w:rPr>
          <w:ins w:id="30" w:author="intel user" w:date="2014-01-07T12:31:00Z"/>
        </w:rPr>
      </w:pPr>
      <w:ins w:id="31" w:author="intel user" w:date="2014-01-07T12:31:00Z">
        <w:r w:rsidRPr="00113E23">
          <w:t>-</w:t>
        </w:r>
        <w:r w:rsidRPr="00113E23">
          <w:tab/>
        </w:r>
        <w:r>
          <w:t>N</w:t>
        </w:r>
        <w:r w:rsidRPr="005E7A4A">
          <w:t>etwork indepe</w:t>
        </w:r>
        <w:r>
          <w:t>ndent procedures for one-to-one</w:t>
        </w:r>
        <w:r w:rsidRPr="005E7A4A">
          <w:t xml:space="preserve"> communication are</w:t>
        </w:r>
        <w:r>
          <w:t xml:space="preserve"> to be</w:t>
        </w:r>
        <w:r w:rsidRPr="005E7A4A">
          <w:t xml:space="preserve"> standardised in </w:t>
        </w:r>
        <w:r>
          <w:t>Rel-12.</w:t>
        </w:r>
      </w:ins>
    </w:p>
    <w:p w:rsidR="007C1ABB" w:rsidRPr="00F436E6" w:rsidRDefault="007C1ABB" w:rsidP="007C1ABB">
      <w:pPr>
        <w:rPr>
          <w:ins w:id="32" w:author="intel user" w:date="2014-01-07T12:31:00Z"/>
        </w:rPr>
      </w:pPr>
      <w:ins w:id="33" w:author="intel user" w:date="2014-01-07T12:31:00Z">
        <w:r>
          <w:t>As the result of the SA2 study phase one-to-one communication</w:t>
        </w:r>
        <w:r w:rsidRPr="00F436E6">
          <w:t xml:space="preserve"> solution </w:t>
        </w:r>
        <w:r>
          <w:t xml:space="preserve">may </w:t>
        </w:r>
        <w:r w:rsidRPr="00F436E6">
          <w:t xml:space="preserve">require the definition of the following functionality </w:t>
        </w:r>
        <w:r>
          <w:t>by</w:t>
        </w:r>
        <w:r w:rsidRPr="00F436E6">
          <w:t xml:space="preserve"> the RAN groups</w:t>
        </w:r>
        <w:r>
          <w:t xml:space="preserve"> (non-exhaustive list)</w:t>
        </w:r>
        <w:r w:rsidRPr="00F436E6">
          <w:t>:</w:t>
        </w:r>
      </w:ins>
    </w:p>
    <w:p w:rsidR="007C1ABB" w:rsidRPr="0002656D" w:rsidRDefault="007C1ABB" w:rsidP="007C1ABB">
      <w:pPr>
        <w:pStyle w:val="B1"/>
        <w:rPr>
          <w:ins w:id="34" w:author="intel user" w:date="2014-01-07T12:31:00Z"/>
        </w:rPr>
      </w:pPr>
      <w:ins w:id="35" w:author="intel user" w:date="2014-01-07T12:31:00Z">
        <w:r>
          <w:t>-</w:t>
        </w:r>
        <w:r>
          <w:tab/>
          <w:t>At a m</w:t>
        </w:r>
        <w:r w:rsidRPr="001D31AD">
          <w:t>inimum what is required from RAN layer is, a</w:t>
        </w:r>
        <w:r>
          <w:t xml:space="preserve"> </w:t>
        </w:r>
        <w:r w:rsidRPr="001D31AD">
          <w:t>co</w:t>
        </w:r>
        <w:r>
          <w:t xml:space="preserve">nnectionless, layer-2 </w:t>
        </w:r>
        <w:r w:rsidRPr="001D31AD">
          <w:t>service including</w:t>
        </w:r>
        <w:r>
          <w:t xml:space="preserve"> a unicast D</w:t>
        </w:r>
        <w:r w:rsidRPr="001D31AD">
          <w:t xml:space="preserve">estination </w:t>
        </w:r>
        <w:r>
          <w:t>Layer-2 ID and a unicast Source L</w:t>
        </w:r>
        <w:r w:rsidRPr="003E5ED0">
          <w:t>ayer-2 ID</w:t>
        </w:r>
        <w:r>
          <w:t>.</w:t>
        </w:r>
      </w:ins>
    </w:p>
    <w:p w:rsidR="007C1ABB" w:rsidRPr="0002656D" w:rsidRDefault="007C1ABB" w:rsidP="007C1ABB">
      <w:pPr>
        <w:pStyle w:val="B1"/>
        <w:rPr>
          <w:ins w:id="36" w:author="intel user" w:date="2014-01-07T12:31:00Z"/>
        </w:rPr>
      </w:pPr>
      <w:ins w:id="37" w:author="intel user" w:date="2014-01-07T12:31:00Z">
        <w:r>
          <w:t>-</w:t>
        </w:r>
        <w:r>
          <w:tab/>
        </w:r>
        <w:r w:rsidRPr="00F436E6">
          <w:t>Distributed medium access control protocol, preferably with priority access support</w:t>
        </w:r>
        <w:r>
          <w:t xml:space="preserve"> and pre-emption</w:t>
        </w:r>
      </w:ins>
    </w:p>
    <w:p w:rsidR="007C1ABB" w:rsidRPr="0002656D" w:rsidRDefault="007C1ABB" w:rsidP="007C1ABB">
      <w:pPr>
        <w:pStyle w:val="B1"/>
        <w:rPr>
          <w:ins w:id="38" w:author="intel user" w:date="2014-01-07T12:31:00Z"/>
          <w:lang w:eastAsia="ko-KR"/>
        </w:rPr>
      </w:pPr>
      <w:ins w:id="39" w:author="intel user" w:date="2014-01-07T12:31:00Z">
        <w:r>
          <w:t>-</w:t>
        </w:r>
        <w:r>
          <w:tab/>
        </w:r>
        <w:r>
          <w:rPr>
            <w:rFonts w:hint="eastAsia"/>
            <w:lang w:eastAsia="ko-KR"/>
          </w:rPr>
          <w:t>Mechanism for radio resource management and how to signal/configure the radio resources to the UE</w:t>
        </w:r>
      </w:ins>
    </w:p>
    <w:p w:rsidR="007C1ABB" w:rsidRPr="00F92A7A" w:rsidRDefault="007C1ABB" w:rsidP="007C1ABB">
      <w:pPr>
        <w:pStyle w:val="B1"/>
        <w:rPr>
          <w:ins w:id="40" w:author="intel user" w:date="2014-01-07T12:31:00Z"/>
        </w:rPr>
      </w:pPr>
      <w:ins w:id="41" w:author="intel user" w:date="2014-01-07T12:31:00Z">
        <w:r>
          <w:t>-</w:t>
        </w:r>
        <w:r>
          <w:tab/>
        </w:r>
        <w:r w:rsidRPr="003E11A4">
          <w:t xml:space="preserve">Mechanism </w:t>
        </w:r>
        <w:r>
          <w:t>to minimise collisions on the transmitter side.</w:t>
        </w:r>
      </w:ins>
    </w:p>
    <w:p w:rsidR="001D6764" w:rsidRDefault="001D6764" w:rsidP="001D6764">
      <w:pPr>
        <w:rPr>
          <w:rFonts w:ascii="Arial" w:hAnsi="Arial" w:cs="Arial"/>
          <w:b/>
          <w:color w:val="FF0000"/>
        </w:rPr>
      </w:pPr>
    </w:p>
    <w:p w:rsidR="001D6764" w:rsidRPr="002F3812" w:rsidRDefault="001D6764" w:rsidP="001D6764">
      <w:pPr>
        <w:rPr>
          <w:rFonts w:ascii="Arial" w:hAnsi="Arial" w:cs="Arial"/>
          <w:b/>
          <w:color w:val="FF0000"/>
        </w:rPr>
      </w:pPr>
      <w:r w:rsidRPr="002F3812">
        <w:rPr>
          <w:rFonts w:ascii="Arial" w:hAnsi="Arial" w:cs="Arial"/>
          <w:b/>
          <w:color w:val="FF0000"/>
        </w:rPr>
        <w:t xml:space="preserve">######################### </w:t>
      </w:r>
      <w:r>
        <w:rPr>
          <w:rFonts w:ascii="Arial" w:hAnsi="Arial" w:cs="Arial"/>
          <w:b/>
          <w:color w:val="FF0000"/>
        </w:rPr>
        <w:t>N</w:t>
      </w:r>
      <w:r w:rsidRPr="002F3812">
        <w:rPr>
          <w:rFonts w:ascii="Arial" w:hAnsi="Arial" w:cs="Arial"/>
          <w:b/>
          <w:color w:val="FF0000"/>
        </w:rPr>
        <w:t xml:space="preserve">EXT </w:t>
      </w:r>
      <w:r>
        <w:rPr>
          <w:rFonts w:ascii="Arial" w:hAnsi="Arial" w:cs="Arial"/>
          <w:b/>
          <w:color w:val="FF0000"/>
        </w:rPr>
        <w:t>CHANGE</w:t>
      </w:r>
      <w:r w:rsidRPr="002F3812">
        <w:rPr>
          <w:rFonts w:ascii="Arial" w:hAnsi="Arial" w:cs="Arial"/>
          <w:b/>
          <w:color w:val="FF0000"/>
        </w:rPr>
        <w:t xml:space="preserve"> #########################</w:t>
      </w:r>
    </w:p>
    <w:p w:rsidR="00E12665" w:rsidRPr="00C7029C" w:rsidRDefault="00E12665" w:rsidP="00E12665">
      <w:pPr>
        <w:pStyle w:val="Heading9"/>
        <w:rPr>
          <w:ins w:id="42" w:author="intel user" w:date="2014-01-07T12:31:00Z"/>
        </w:rPr>
      </w:pPr>
      <w:bookmarkStart w:id="43" w:name="_Toc374002365"/>
      <w:bookmarkStart w:id="44" w:name="_Toc368670777"/>
      <w:ins w:id="45" w:author="intel user" w:date="2014-01-07T12:31:00Z">
        <w:r w:rsidRPr="00C7029C">
          <w:t xml:space="preserve">Annex </w:t>
        </w:r>
        <w:r>
          <w:t>X</w:t>
        </w:r>
        <w:proofErr w:type="gramStart"/>
        <w:r w:rsidRPr="00C7029C">
          <w:t>:</w:t>
        </w:r>
        <w:proofErr w:type="gramEnd"/>
        <w:r>
          <w:br/>
        </w:r>
        <w:proofErr w:type="spellStart"/>
        <w:r w:rsidRPr="00C7029C">
          <w:t>ProSe</w:t>
        </w:r>
        <w:proofErr w:type="spellEnd"/>
        <w:r w:rsidRPr="00C7029C">
          <w:t xml:space="preserve"> </w:t>
        </w:r>
        <w:bookmarkEnd w:id="43"/>
        <w:r>
          <w:t>direct communication</w:t>
        </w:r>
      </w:ins>
    </w:p>
    <w:p w:rsidR="00E12665" w:rsidRDefault="00E12665" w:rsidP="00E12665">
      <w:pPr>
        <w:rPr>
          <w:ins w:id="46" w:author="intel user" w:date="2014-01-07T12:31:00Z"/>
        </w:rPr>
      </w:pPr>
      <w:ins w:id="47" w:author="intel user" w:date="2014-01-07T12:31:00Z">
        <w:r>
          <w:t xml:space="preserve">This annex is a temporary placeholder for the endorsed solution for </w:t>
        </w:r>
        <w:proofErr w:type="spellStart"/>
        <w:r>
          <w:t>ProSe</w:t>
        </w:r>
        <w:proofErr w:type="spellEnd"/>
        <w:r>
          <w:t xml:space="preserve"> direct communication.</w:t>
        </w:r>
      </w:ins>
    </w:p>
    <w:p w:rsidR="00E12665" w:rsidRDefault="00E12665" w:rsidP="00E12665">
      <w:pPr>
        <w:rPr>
          <w:ins w:id="48" w:author="intel user" w:date="2014-01-07T12:31:00Z"/>
        </w:rPr>
      </w:pPr>
      <w:ins w:id="49" w:author="intel user" w:date="2014-01-07T12:31:00Z">
        <w:r>
          <w:lastRenderedPageBreak/>
          <w:t xml:space="preserve">The description in this annex uses the same clause numbering as the </w:t>
        </w:r>
        <w:proofErr w:type="spellStart"/>
        <w:r>
          <w:t>ProSe</w:t>
        </w:r>
        <w:proofErr w:type="spellEnd"/>
        <w:r>
          <w:t xml:space="preserve"> technical specification (TS 23.303 [26]) and the text in each clause below targets the corresponding clause in TS 23.303 [26]. It is agreed that the contents of this annex shall be moved to TS 23.303 with the following exceptions:</w:t>
        </w:r>
      </w:ins>
    </w:p>
    <w:p w:rsidR="00E12665" w:rsidRDefault="00E12665" w:rsidP="00E12665">
      <w:pPr>
        <w:pStyle w:val="FP"/>
        <w:spacing w:after="180"/>
        <w:ind w:left="568" w:hanging="284"/>
        <w:rPr>
          <w:ins w:id="50" w:author="intel user" w:date="2014-01-07T12:31:00Z"/>
        </w:rPr>
      </w:pPr>
      <w:ins w:id="51" w:author="intel user" w:date="2014-01-07T12:31:00Z">
        <w:r>
          <w:t>-</w:t>
        </w:r>
        <w:r>
          <w:tab/>
        </w:r>
        <w:proofErr w:type="gramStart"/>
        <w:r>
          <w:t>none</w:t>
        </w:r>
        <w:proofErr w:type="gramEnd"/>
        <w:r>
          <w:t>.</w:t>
        </w:r>
      </w:ins>
    </w:p>
    <w:p w:rsidR="00E12665" w:rsidRPr="005E5C3D" w:rsidRDefault="00E12665" w:rsidP="00E12665">
      <w:pPr>
        <w:pStyle w:val="NO"/>
        <w:rPr>
          <w:ins w:id="52" w:author="intel user" w:date="2014-01-07T12:31:00Z"/>
          <w:rFonts w:ascii="Arial" w:hAnsi="Arial" w:cs="Arial"/>
          <w:sz w:val="36"/>
          <w:szCs w:val="36"/>
        </w:rPr>
      </w:pPr>
      <w:ins w:id="53" w:author="intel user" w:date="2014-01-07T12:31:00Z">
        <w:r w:rsidRPr="005E5C3D">
          <w:rPr>
            <w:rFonts w:ascii="Arial" w:hAnsi="Arial" w:cs="Arial"/>
            <w:sz w:val="36"/>
            <w:szCs w:val="36"/>
          </w:rPr>
          <w:t>2</w:t>
        </w:r>
        <w:r w:rsidRPr="005E5C3D">
          <w:rPr>
            <w:rFonts w:ascii="Arial" w:hAnsi="Arial" w:cs="Arial"/>
            <w:sz w:val="36"/>
            <w:szCs w:val="36"/>
          </w:rPr>
          <w:tab/>
          <w:t>References</w:t>
        </w:r>
      </w:ins>
    </w:p>
    <w:p w:rsidR="00E12665" w:rsidRDefault="00E12665" w:rsidP="00E12665">
      <w:pPr>
        <w:pStyle w:val="EX"/>
        <w:rPr>
          <w:ins w:id="54" w:author="intel user" w:date="2014-01-07T12:31:00Z"/>
        </w:rPr>
      </w:pPr>
      <w:ins w:id="55" w:author="intel user" w:date="2014-01-07T12:31:00Z">
        <w:r>
          <w:t>[x]</w:t>
        </w:r>
        <w:r>
          <w:tab/>
          <w:t xml:space="preserve">IETF RFC 4862: "IPv6 Stateless Address </w:t>
        </w:r>
        <w:proofErr w:type="spellStart"/>
        <w:r>
          <w:t>Autoconfiguration</w:t>
        </w:r>
        <w:proofErr w:type="spellEnd"/>
        <w:r>
          <w:t>".</w:t>
        </w:r>
      </w:ins>
    </w:p>
    <w:p w:rsidR="00E12665" w:rsidRDefault="00E12665" w:rsidP="00E12665">
      <w:pPr>
        <w:pStyle w:val="FP"/>
        <w:rPr>
          <w:ins w:id="56" w:author="intel user" w:date="2014-01-07T12:31:00Z"/>
        </w:rPr>
      </w:pPr>
    </w:p>
    <w:p w:rsidR="00E12665" w:rsidRPr="005E5C3D" w:rsidRDefault="00E12665" w:rsidP="00E12665">
      <w:pPr>
        <w:pStyle w:val="NO"/>
        <w:rPr>
          <w:ins w:id="57" w:author="intel user" w:date="2014-01-07T12:31:00Z"/>
          <w:rFonts w:ascii="Arial" w:hAnsi="Arial" w:cs="Arial"/>
          <w:sz w:val="36"/>
          <w:szCs w:val="36"/>
        </w:rPr>
      </w:pPr>
      <w:ins w:id="58" w:author="intel user" w:date="2014-01-07T12:31:00Z">
        <w:r w:rsidRPr="005E5C3D">
          <w:rPr>
            <w:rFonts w:ascii="Arial" w:hAnsi="Arial" w:cs="Arial"/>
            <w:sz w:val="36"/>
            <w:szCs w:val="36"/>
          </w:rPr>
          <w:t>3</w:t>
        </w:r>
        <w:r w:rsidRPr="005E5C3D">
          <w:rPr>
            <w:rFonts w:ascii="Arial" w:hAnsi="Arial" w:cs="Arial"/>
            <w:sz w:val="36"/>
            <w:szCs w:val="36"/>
          </w:rPr>
          <w:tab/>
          <w:t>Definitions and abbreviations</w:t>
        </w:r>
      </w:ins>
    </w:p>
    <w:p w:rsidR="00E12665" w:rsidRPr="005E5C3D" w:rsidRDefault="00E12665" w:rsidP="00E12665">
      <w:pPr>
        <w:pStyle w:val="NO"/>
        <w:rPr>
          <w:ins w:id="59" w:author="intel user" w:date="2014-01-07T12:31:00Z"/>
          <w:rFonts w:ascii="Arial" w:hAnsi="Arial" w:cs="Arial"/>
          <w:sz w:val="32"/>
          <w:szCs w:val="36"/>
        </w:rPr>
      </w:pPr>
      <w:ins w:id="60" w:author="intel user" w:date="2014-01-07T12:31:00Z">
        <w:r w:rsidRPr="005E5C3D">
          <w:rPr>
            <w:rFonts w:ascii="Arial" w:hAnsi="Arial" w:cs="Arial"/>
            <w:sz w:val="32"/>
            <w:szCs w:val="36"/>
          </w:rPr>
          <w:t>3.1</w:t>
        </w:r>
        <w:r w:rsidRPr="005E5C3D">
          <w:rPr>
            <w:rFonts w:ascii="Arial" w:hAnsi="Arial" w:cs="Arial"/>
            <w:sz w:val="32"/>
            <w:szCs w:val="36"/>
          </w:rPr>
          <w:tab/>
          <w:t>Definitions</w:t>
        </w:r>
      </w:ins>
    </w:p>
    <w:p w:rsidR="00E12665" w:rsidRPr="00571C35" w:rsidRDefault="00E12665" w:rsidP="00E12665">
      <w:pPr>
        <w:rPr>
          <w:ins w:id="61" w:author="intel user" w:date="2014-01-07T12:31:00Z"/>
          <w:highlight w:val="cyan"/>
        </w:rPr>
      </w:pPr>
      <w:ins w:id="62" w:author="intel user" w:date="2014-01-07T12:31:00Z">
        <w:r w:rsidRPr="00571C35">
          <w:rPr>
            <w:b/>
            <w:highlight w:val="cyan"/>
          </w:rPr>
          <w:t>Source Layer-2 ID</w:t>
        </w:r>
        <w:r w:rsidRPr="00571C35">
          <w:rPr>
            <w:highlight w:val="cyan"/>
          </w:rPr>
          <w:t xml:space="preserve">: A link-layer identity that uniquely identifies a device that originates </w:t>
        </w:r>
        <w:proofErr w:type="spellStart"/>
        <w:r w:rsidRPr="00571C35">
          <w:rPr>
            <w:highlight w:val="cyan"/>
          </w:rPr>
          <w:t>ProSe</w:t>
        </w:r>
        <w:proofErr w:type="spellEnd"/>
        <w:r w:rsidRPr="00571C35">
          <w:rPr>
            <w:highlight w:val="cyan"/>
          </w:rPr>
          <w:t xml:space="preserve"> communication frames.</w:t>
        </w:r>
      </w:ins>
    </w:p>
    <w:p w:rsidR="00E12665" w:rsidRPr="00571C35" w:rsidRDefault="00E12665" w:rsidP="00E12665">
      <w:pPr>
        <w:rPr>
          <w:ins w:id="63" w:author="intel user" w:date="2014-01-07T12:31:00Z"/>
          <w:highlight w:val="cyan"/>
        </w:rPr>
      </w:pPr>
      <w:ins w:id="64" w:author="intel user" w:date="2014-01-07T12:31:00Z">
        <w:r w:rsidRPr="00571C35">
          <w:rPr>
            <w:b/>
            <w:highlight w:val="cyan"/>
          </w:rPr>
          <w:t>Destination Layer-2 ID</w:t>
        </w:r>
        <w:r w:rsidRPr="00571C35">
          <w:rPr>
            <w:highlight w:val="cyan"/>
          </w:rPr>
          <w:t xml:space="preserve">: A link-layer identity that uniquely identifies a device or a group of devices that are recipients of </w:t>
        </w:r>
        <w:proofErr w:type="spellStart"/>
        <w:r w:rsidRPr="00571C35">
          <w:rPr>
            <w:highlight w:val="cyan"/>
          </w:rPr>
          <w:t>ProSe</w:t>
        </w:r>
        <w:proofErr w:type="spellEnd"/>
        <w:r w:rsidRPr="00571C35">
          <w:rPr>
            <w:highlight w:val="cyan"/>
          </w:rPr>
          <w:t xml:space="preserve"> communication frames.</w:t>
        </w:r>
      </w:ins>
    </w:p>
    <w:p w:rsidR="00E12665" w:rsidRPr="002F3812" w:rsidRDefault="00E12665" w:rsidP="00E12665">
      <w:pPr>
        <w:rPr>
          <w:ins w:id="65" w:author="intel user" w:date="2014-01-07T12:31:00Z"/>
        </w:rPr>
      </w:pPr>
      <w:proofErr w:type="spellStart"/>
      <w:ins w:id="66" w:author="intel user" w:date="2014-01-07T12:31:00Z">
        <w:r w:rsidRPr="00571C35">
          <w:rPr>
            <w:b/>
            <w:highlight w:val="cyan"/>
          </w:rPr>
          <w:t>ProSe</w:t>
        </w:r>
        <w:proofErr w:type="spellEnd"/>
        <w:r w:rsidRPr="00571C35">
          <w:rPr>
            <w:b/>
            <w:highlight w:val="cyan"/>
          </w:rPr>
          <w:t xml:space="preserve"> Layer-2 Group ID</w:t>
        </w:r>
        <w:r w:rsidRPr="00571C35">
          <w:rPr>
            <w:highlight w:val="cyan"/>
          </w:rPr>
          <w:t xml:space="preserve">: A pre-configured layer-2 group identifier that may be used to address a set of users at the 3GPP lower layers. It is typically associated with a </w:t>
        </w:r>
        <w:proofErr w:type="spellStart"/>
        <w:r w:rsidRPr="00571C35">
          <w:rPr>
            <w:highlight w:val="cyan"/>
          </w:rPr>
          <w:t>ProSe</w:t>
        </w:r>
        <w:proofErr w:type="spellEnd"/>
        <w:r w:rsidRPr="00571C35">
          <w:rPr>
            <w:highlight w:val="cyan"/>
          </w:rPr>
          <w:t xml:space="preserve"> Group IP Address and/or a </w:t>
        </w:r>
        <w:proofErr w:type="spellStart"/>
        <w:r w:rsidRPr="00571C35">
          <w:rPr>
            <w:highlight w:val="cyan"/>
          </w:rPr>
          <w:t>ProSe</w:t>
        </w:r>
        <w:proofErr w:type="spellEnd"/>
        <w:r w:rsidRPr="00571C35">
          <w:rPr>
            <w:highlight w:val="cyan"/>
          </w:rPr>
          <w:t xml:space="preserve"> Application ID.</w:t>
        </w:r>
      </w:ins>
    </w:p>
    <w:p w:rsidR="00E12665" w:rsidRPr="002F3812" w:rsidRDefault="00E12665" w:rsidP="00E12665">
      <w:pPr>
        <w:rPr>
          <w:ins w:id="67" w:author="intel user" w:date="2014-01-07T12:31:00Z"/>
        </w:rPr>
      </w:pPr>
      <w:proofErr w:type="spellStart"/>
      <w:ins w:id="68" w:author="intel user" w:date="2014-01-07T12:31:00Z">
        <w:r w:rsidRPr="00DD2F8E">
          <w:rPr>
            <w:b/>
          </w:rPr>
          <w:t>ProSe</w:t>
        </w:r>
        <w:proofErr w:type="spellEnd"/>
        <w:r w:rsidRPr="00DD2F8E">
          <w:rPr>
            <w:b/>
          </w:rPr>
          <w:t xml:space="preserve"> Group </w:t>
        </w:r>
        <w:r>
          <w:rPr>
            <w:b/>
          </w:rPr>
          <w:t>IP Address</w:t>
        </w:r>
        <w:r>
          <w:t>: A</w:t>
        </w:r>
        <w:r w:rsidRPr="002F3812">
          <w:t xml:space="preserve"> pre-configured </w:t>
        </w:r>
        <w:r>
          <w:t xml:space="preserve">multicast IP address that may be used to address a set of users at the IP layer. It is typically </w:t>
        </w:r>
        <w:r w:rsidRPr="002F3812">
          <w:t xml:space="preserve">associated with a </w:t>
        </w:r>
        <w:proofErr w:type="spellStart"/>
        <w:r w:rsidRPr="00DD2F8E">
          <w:t>ProSe</w:t>
        </w:r>
        <w:proofErr w:type="spellEnd"/>
        <w:r w:rsidRPr="00DD2F8E">
          <w:t xml:space="preserve"> </w:t>
        </w:r>
        <w:r>
          <w:t xml:space="preserve">Layer-2 Group ID and/or a </w:t>
        </w:r>
        <w:proofErr w:type="spellStart"/>
        <w:r>
          <w:t>ProSe</w:t>
        </w:r>
        <w:proofErr w:type="spellEnd"/>
        <w:r>
          <w:t xml:space="preserve"> </w:t>
        </w:r>
        <w:r w:rsidRPr="00DD2F8E">
          <w:t>Application ID</w:t>
        </w:r>
        <w:r w:rsidRPr="002F3812">
          <w:t>.</w:t>
        </w:r>
      </w:ins>
    </w:p>
    <w:p w:rsidR="00E12665" w:rsidRPr="005E5C3D" w:rsidRDefault="00E12665" w:rsidP="00E12665">
      <w:pPr>
        <w:pStyle w:val="FP"/>
        <w:rPr>
          <w:ins w:id="69" w:author="intel user" w:date="2014-01-07T12:31:00Z"/>
        </w:rPr>
      </w:pPr>
    </w:p>
    <w:p w:rsidR="00E12665" w:rsidRPr="005E5C3D" w:rsidRDefault="00E12665" w:rsidP="00E12665">
      <w:pPr>
        <w:pStyle w:val="NO"/>
        <w:rPr>
          <w:ins w:id="70" w:author="intel user" w:date="2014-01-07T12:31:00Z"/>
          <w:rFonts w:ascii="Arial" w:hAnsi="Arial" w:cs="Arial"/>
          <w:sz w:val="32"/>
          <w:szCs w:val="36"/>
        </w:rPr>
      </w:pPr>
      <w:ins w:id="71" w:author="intel user" w:date="2014-01-07T12:31:00Z">
        <w:r w:rsidRPr="005E5C3D">
          <w:rPr>
            <w:rFonts w:ascii="Arial" w:hAnsi="Arial" w:cs="Arial"/>
            <w:sz w:val="32"/>
            <w:szCs w:val="36"/>
          </w:rPr>
          <w:t>3.2</w:t>
        </w:r>
        <w:r w:rsidRPr="005E5C3D">
          <w:rPr>
            <w:rFonts w:ascii="Arial" w:hAnsi="Arial" w:cs="Arial"/>
            <w:sz w:val="32"/>
            <w:szCs w:val="36"/>
          </w:rPr>
          <w:tab/>
          <w:t>Abbreviations</w:t>
        </w:r>
      </w:ins>
    </w:p>
    <w:p w:rsidR="00E12665" w:rsidRPr="005E5C3D" w:rsidRDefault="00E12665" w:rsidP="00E12665">
      <w:pPr>
        <w:pStyle w:val="EW"/>
        <w:rPr>
          <w:ins w:id="72" w:author="intel user" w:date="2014-01-07T12:31:00Z"/>
        </w:rPr>
      </w:pPr>
      <w:ins w:id="73" w:author="intel user" w:date="2014-01-07T12:31:00Z">
        <w:r w:rsidRPr="005E5C3D">
          <w:t>AL</w:t>
        </w:r>
        <w:r>
          <w:t>G</w:t>
        </w:r>
        <w:r w:rsidRPr="005E5C3D">
          <w:tab/>
          <w:t>Application L</w:t>
        </w:r>
        <w:r>
          <w:t>evel Gateway</w:t>
        </w:r>
      </w:ins>
    </w:p>
    <w:p w:rsidR="00E12665" w:rsidRPr="005E5C3D" w:rsidRDefault="00E12665" w:rsidP="00E12665">
      <w:pPr>
        <w:pStyle w:val="EW"/>
        <w:rPr>
          <w:ins w:id="74" w:author="intel user" w:date="2014-01-07T12:31:00Z"/>
        </w:rPr>
      </w:pPr>
    </w:p>
    <w:p w:rsidR="00E12665" w:rsidRPr="005E5C3D" w:rsidRDefault="00E12665" w:rsidP="00E12665">
      <w:pPr>
        <w:pStyle w:val="NO"/>
        <w:rPr>
          <w:ins w:id="75" w:author="intel user" w:date="2014-01-07T12:31:00Z"/>
          <w:rFonts w:ascii="Arial" w:hAnsi="Arial" w:cs="Arial"/>
          <w:sz w:val="36"/>
          <w:szCs w:val="36"/>
        </w:rPr>
      </w:pPr>
      <w:ins w:id="76" w:author="intel user" w:date="2014-01-07T12:31:00Z">
        <w:r w:rsidRPr="005E5C3D">
          <w:rPr>
            <w:rFonts w:ascii="Arial" w:hAnsi="Arial" w:cs="Arial" w:hint="eastAsia"/>
            <w:sz w:val="36"/>
            <w:szCs w:val="36"/>
          </w:rPr>
          <w:t>4</w:t>
        </w:r>
        <w:r w:rsidRPr="005E5C3D">
          <w:rPr>
            <w:rFonts w:ascii="Arial" w:hAnsi="Arial" w:cs="Arial"/>
            <w:sz w:val="36"/>
            <w:szCs w:val="36"/>
          </w:rPr>
          <w:tab/>
          <w:t>Architecture Model and Concepts</w:t>
        </w:r>
      </w:ins>
    </w:p>
    <w:p w:rsidR="00E12665" w:rsidRPr="005E5C3D" w:rsidRDefault="00E12665" w:rsidP="00E12665">
      <w:pPr>
        <w:pStyle w:val="NO"/>
        <w:rPr>
          <w:ins w:id="77" w:author="intel user" w:date="2014-01-07T12:31:00Z"/>
          <w:rFonts w:ascii="Arial" w:hAnsi="Arial" w:cs="Arial"/>
          <w:sz w:val="32"/>
          <w:szCs w:val="36"/>
        </w:rPr>
      </w:pPr>
      <w:ins w:id="78" w:author="intel user" w:date="2014-01-07T12:31:00Z">
        <w:r w:rsidRPr="005E5C3D">
          <w:rPr>
            <w:rFonts w:ascii="Arial" w:hAnsi="Arial" w:cs="Arial"/>
            <w:sz w:val="32"/>
            <w:szCs w:val="36"/>
          </w:rPr>
          <w:t>4.1</w:t>
        </w:r>
        <w:r w:rsidRPr="005E5C3D">
          <w:rPr>
            <w:rFonts w:ascii="Arial" w:hAnsi="Arial" w:cs="Arial"/>
            <w:sz w:val="32"/>
            <w:szCs w:val="36"/>
          </w:rPr>
          <w:tab/>
          <w:t>General Concept</w:t>
        </w:r>
      </w:ins>
    </w:p>
    <w:p w:rsidR="00E12665" w:rsidRPr="00C45596" w:rsidRDefault="00E12665" w:rsidP="00E12665">
      <w:pPr>
        <w:rPr>
          <w:ins w:id="79" w:author="intel user" w:date="2014-01-07T12:31:00Z"/>
          <w:highlight w:val="yellow"/>
        </w:rPr>
      </w:pPr>
      <w:ins w:id="80" w:author="intel user" w:date="2014-01-07T12:31:00Z">
        <w:r w:rsidRPr="00C45596">
          <w:rPr>
            <w:highlight w:val="yellow"/>
          </w:rPr>
          <w:t>Proximity Services (</w:t>
        </w:r>
        <w:proofErr w:type="spellStart"/>
        <w:r w:rsidRPr="00C45596">
          <w:rPr>
            <w:highlight w:val="yellow"/>
          </w:rPr>
          <w:t>ProSe</w:t>
        </w:r>
        <w:proofErr w:type="spellEnd"/>
        <w:r w:rsidRPr="00C45596">
          <w:rPr>
            <w:highlight w:val="yellow"/>
          </w:rPr>
          <w:t>) are services that can be provided by the 3GPP system based on UEs being in proximity to each other.</w:t>
        </w:r>
      </w:ins>
    </w:p>
    <w:p w:rsidR="00E12665" w:rsidRDefault="00E12665" w:rsidP="00E12665">
      <w:pPr>
        <w:rPr>
          <w:ins w:id="81" w:author="intel user" w:date="2014-01-07T12:31:00Z"/>
        </w:rPr>
      </w:pPr>
      <w:ins w:id="82" w:author="intel user" w:date="2014-01-07T12:31:00Z">
        <w:r w:rsidRPr="00C45596">
          <w:rPr>
            <w:highlight w:val="yellow"/>
          </w:rPr>
          <w:t xml:space="preserve">The 3GPP system enablers for </w:t>
        </w:r>
        <w:proofErr w:type="spellStart"/>
        <w:r w:rsidRPr="00C45596">
          <w:rPr>
            <w:highlight w:val="yellow"/>
          </w:rPr>
          <w:t>ProSe</w:t>
        </w:r>
        <w:proofErr w:type="spellEnd"/>
        <w:r w:rsidRPr="00C45596">
          <w:rPr>
            <w:highlight w:val="yellow"/>
          </w:rPr>
          <w:t xml:space="preserve"> include the following functions:</w:t>
        </w:r>
      </w:ins>
    </w:p>
    <w:p w:rsidR="00E12665" w:rsidRDefault="00E12665" w:rsidP="00E12665">
      <w:pPr>
        <w:pStyle w:val="FP"/>
        <w:spacing w:after="180"/>
        <w:ind w:left="568" w:hanging="284"/>
        <w:rPr>
          <w:ins w:id="83" w:author="intel user" w:date="2014-01-07T12:31:00Z"/>
        </w:rPr>
      </w:pPr>
      <w:ins w:id="84" w:author="intel user" w:date="2014-01-07T12:31:00Z">
        <w:r>
          <w:t>-</w:t>
        </w:r>
        <w:r>
          <w:tab/>
        </w:r>
        <w:proofErr w:type="spellStart"/>
        <w:r>
          <w:t>ProSe</w:t>
        </w:r>
        <w:proofErr w:type="spellEnd"/>
        <w:r>
          <w:t xml:space="preserve"> direct communication.</w:t>
        </w:r>
      </w:ins>
    </w:p>
    <w:p w:rsidR="00E12665" w:rsidRPr="005E5C3D" w:rsidRDefault="00E12665" w:rsidP="00E12665">
      <w:pPr>
        <w:pStyle w:val="FP"/>
        <w:rPr>
          <w:ins w:id="85" w:author="intel user" w:date="2014-01-07T12:31:00Z"/>
        </w:rPr>
      </w:pPr>
    </w:p>
    <w:p w:rsidR="00E12665" w:rsidRPr="005E5C3D" w:rsidRDefault="00E12665" w:rsidP="00E12665">
      <w:pPr>
        <w:pStyle w:val="NO"/>
        <w:rPr>
          <w:ins w:id="86" w:author="intel user" w:date="2014-01-07T12:31:00Z"/>
          <w:rFonts w:ascii="Arial" w:hAnsi="Arial" w:cs="Arial"/>
          <w:sz w:val="32"/>
          <w:szCs w:val="36"/>
        </w:rPr>
      </w:pPr>
      <w:ins w:id="87" w:author="intel user" w:date="2014-01-07T12:31:00Z">
        <w:r w:rsidRPr="005E5C3D">
          <w:rPr>
            <w:rFonts w:ascii="Arial" w:hAnsi="Arial" w:cs="Arial"/>
            <w:sz w:val="32"/>
            <w:szCs w:val="36"/>
          </w:rPr>
          <w:t>4.2</w:t>
        </w:r>
        <w:r w:rsidRPr="005E5C3D">
          <w:rPr>
            <w:rFonts w:ascii="Arial" w:hAnsi="Arial" w:cs="Arial"/>
            <w:sz w:val="32"/>
            <w:szCs w:val="36"/>
          </w:rPr>
          <w:tab/>
          <w:t>Architectural Reference Model</w:t>
        </w:r>
      </w:ins>
    </w:p>
    <w:p w:rsidR="00E12665" w:rsidRPr="005E5C3D" w:rsidRDefault="00E12665" w:rsidP="00E12665">
      <w:pPr>
        <w:pStyle w:val="FP"/>
        <w:rPr>
          <w:ins w:id="88" w:author="intel user" w:date="2014-01-07T12:31:00Z"/>
        </w:rPr>
      </w:pPr>
    </w:p>
    <w:p w:rsidR="00E12665" w:rsidRPr="005E5C3D" w:rsidRDefault="00E12665" w:rsidP="00E12665">
      <w:pPr>
        <w:pStyle w:val="NO"/>
        <w:rPr>
          <w:ins w:id="89" w:author="intel user" w:date="2014-01-07T12:31:00Z"/>
          <w:rFonts w:ascii="Arial" w:hAnsi="Arial" w:cs="Arial"/>
          <w:sz w:val="32"/>
          <w:szCs w:val="36"/>
        </w:rPr>
      </w:pPr>
      <w:ins w:id="90" w:author="intel user" w:date="2014-01-07T12:31:00Z">
        <w:r w:rsidRPr="005E5C3D">
          <w:rPr>
            <w:rFonts w:ascii="Arial" w:hAnsi="Arial" w:cs="Arial"/>
            <w:sz w:val="32"/>
            <w:szCs w:val="36"/>
          </w:rPr>
          <w:t>4.3</w:t>
        </w:r>
        <w:r w:rsidRPr="005E5C3D">
          <w:rPr>
            <w:rFonts w:ascii="Arial" w:hAnsi="Arial" w:cs="Arial"/>
            <w:sz w:val="32"/>
            <w:szCs w:val="36"/>
          </w:rPr>
          <w:tab/>
          <w:t>Reference points</w:t>
        </w:r>
      </w:ins>
    </w:p>
    <w:p w:rsidR="00E12665" w:rsidRPr="005E5C3D" w:rsidRDefault="00E12665" w:rsidP="00E12665">
      <w:pPr>
        <w:pStyle w:val="NO"/>
        <w:rPr>
          <w:ins w:id="91" w:author="intel user" w:date="2014-01-07T12:31:00Z"/>
          <w:rFonts w:ascii="Arial" w:hAnsi="Arial" w:cs="Arial"/>
          <w:sz w:val="28"/>
          <w:szCs w:val="36"/>
        </w:rPr>
      </w:pPr>
      <w:ins w:id="92" w:author="intel user" w:date="2014-01-07T12:31:00Z">
        <w:r w:rsidRPr="005E5C3D">
          <w:rPr>
            <w:rFonts w:ascii="Arial" w:hAnsi="Arial" w:cs="Arial"/>
            <w:sz w:val="28"/>
            <w:szCs w:val="36"/>
          </w:rPr>
          <w:t>4.3.1</w:t>
        </w:r>
        <w:r w:rsidRPr="005E5C3D">
          <w:rPr>
            <w:rFonts w:ascii="Arial" w:hAnsi="Arial" w:cs="Arial"/>
            <w:sz w:val="28"/>
            <w:szCs w:val="36"/>
          </w:rPr>
          <w:tab/>
          <w:t>General</w:t>
        </w:r>
      </w:ins>
    </w:p>
    <w:p w:rsidR="00E12665" w:rsidRPr="005E5C3D" w:rsidRDefault="00E12665" w:rsidP="00E12665">
      <w:pPr>
        <w:rPr>
          <w:ins w:id="93" w:author="intel user" w:date="2014-01-07T12:31:00Z"/>
        </w:rPr>
      </w:pPr>
    </w:p>
    <w:p w:rsidR="00E12665" w:rsidRPr="005E5C3D" w:rsidRDefault="00E12665" w:rsidP="00E12665">
      <w:pPr>
        <w:pStyle w:val="NO"/>
        <w:rPr>
          <w:ins w:id="94" w:author="intel user" w:date="2014-01-07T12:31:00Z"/>
          <w:rFonts w:ascii="Arial" w:hAnsi="Arial" w:cs="Arial"/>
          <w:sz w:val="28"/>
          <w:szCs w:val="36"/>
        </w:rPr>
      </w:pPr>
      <w:ins w:id="95" w:author="intel user" w:date="2014-01-07T12:31:00Z">
        <w:r w:rsidRPr="005E5C3D">
          <w:rPr>
            <w:rFonts w:ascii="Arial" w:hAnsi="Arial" w:cs="Arial"/>
            <w:sz w:val="28"/>
            <w:szCs w:val="36"/>
          </w:rPr>
          <w:t>4.3.2</w:t>
        </w:r>
        <w:r w:rsidRPr="005E5C3D">
          <w:rPr>
            <w:rFonts w:ascii="Arial" w:hAnsi="Arial" w:cs="Arial"/>
            <w:sz w:val="28"/>
            <w:szCs w:val="36"/>
          </w:rPr>
          <w:tab/>
          <w:t>List of Reference Points</w:t>
        </w:r>
      </w:ins>
    </w:p>
    <w:p w:rsidR="00E12665" w:rsidRPr="005E5C3D" w:rsidRDefault="00E12665" w:rsidP="00E12665">
      <w:pPr>
        <w:pStyle w:val="FP"/>
        <w:rPr>
          <w:ins w:id="96" w:author="intel user" w:date="2014-01-07T12:31:00Z"/>
        </w:rPr>
      </w:pPr>
    </w:p>
    <w:p w:rsidR="00E12665" w:rsidRPr="005E5C3D" w:rsidRDefault="00E12665" w:rsidP="00E12665">
      <w:pPr>
        <w:pStyle w:val="NO"/>
        <w:rPr>
          <w:ins w:id="97" w:author="intel user" w:date="2014-01-07T12:31:00Z"/>
          <w:rFonts w:ascii="Arial" w:hAnsi="Arial" w:cs="Arial"/>
          <w:sz w:val="28"/>
          <w:szCs w:val="36"/>
        </w:rPr>
      </w:pPr>
      <w:ins w:id="98" w:author="intel user" w:date="2014-01-07T12:31:00Z">
        <w:r w:rsidRPr="005E5C3D">
          <w:rPr>
            <w:rFonts w:ascii="Arial" w:hAnsi="Arial" w:cs="Arial"/>
            <w:sz w:val="28"/>
            <w:szCs w:val="36"/>
          </w:rPr>
          <w:t>4.3.3</w:t>
        </w:r>
        <w:r w:rsidRPr="005E5C3D">
          <w:rPr>
            <w:rFonts w:ascii="Arial" w:hAnsi="Arial" w:cs="Arial"/>
            <w:sz w:val="28"/>
            <w:szCs w:val="36"/>
          </w:rPr>
          <w:tab/>
          <w:t>Reference Point Requirements</w:t>
        </w:r>
      </w:ins>
    </w:p>
    <w:p w:rsidR="00E12665" w:rsidRPr="005E5C3D" w:rsidRDefault="00E12665" w:rsidP="00E12665">
      <w:pPr>
        <w:rPr>
          <w:ins w:id="99" w:author="intel user" w:date="2014-01-07T12:31:00Z"/>
        </w:rPr>
      </w:pPr>
    </w:p>
    <w:p w:rsidR="00E12665" w:rsidRPr="005E5C3D" w:rsidRDefault="00E12665" w:rsidP="00E12665">
      <w:pPr>
        <w:pStyle w:val="NO"/>
        <w:rPr>
          <w:ins w:id="100" w:author="intel user" w:date="2014-01-07T12:31:00Z"/>
          <w:rFonts w:ascii="Arial" w:hAnsi="Arial" w:cs="Arial"/>
          <w:sz w:val="32"/>
          <w:szCs w:val="36"/>
        </w:rPr>
      </w:pPr>
      <w:ins w:id="101" w:author="intel user" w:date="2014-01-07T12:31:00Z">
        <w:r w:rsidRPr="005E5C3D">
          <w:rPr>
            <w:rFonts w:ascii="Arial" w:hAnsi="Arial" w:cs="Arial"/>
            <w:sz w:val="32"/>
            <w:szCs w:val="36"/>
          </w:rPr>
          <w:t>4.4</w:t>
        </w:r>
        <w:r w:rsidRPr="005E5C3D">
          <w:rPr>
            <w:rFonts w:ascii="Arial" w:hAnsi="Arial" w:cs="Arial"/>
            <w:sz w:val="32"/>
            <w:szCs w:val="36"/>
          </w:rPr>
          <w:tab/>
          <w:t>Network Elements</w:t>
        </w:r>
      </w:ins>
    </w:p>
    <w:p w:rsidR="00E12665" w:rsidRPr="005E5C3D" w:rsidRDefault="00E12665" w:rsidP="00E12665">
      <w:pPr>
        <w:pStyle w:val="NO"/>
        <w:rPr>
          <w:ins w:id="102" w:author="intel user" w:date="2014-01-07T12:31:00Z"/>
          <w:rFonts w:ascii="Arial" w:hAnsi="Arial" w:cs="Arial"/>
          <w:sz w:val="28"/>
          <w:szCs w:val="36"/>
        </w:rPr>
      </w:pPr>
      <w:ins w:id="103" w:author="intel user" w:date="2014-01-07T12:31:00Z">
        <w:r w:rsidRPr="005E5C3D">
          <w:rPr>
            <w:rFonts w:ascii="Arial" w:hAnsi="Arial" w:cs="Arial"/>
            <w:sz w:val="28"/>
            <w:szCs w:val="36"/>
          </w:rPr>
          <w:lastRenderedPageBreak/>
          <w:t>4.4.1</w:t>
        </w:r>
        <w:r w:rsidRPr="005E5C3D">
          <w:rPr>
            <w:rFonts w:ascii="Arial" w:hAnsi="Arial" w:cs="Arial"/>
            <w:sz w:val="28"/>
            <w:szCs w:val="36"/>
          </w:rPr>
          <w:tab/>
          <w:t>General</w:t>
        </w:r>
      </w:ins>
    </w:p>
    <w:p w:rsidR="00E12665" w:rsidRPr="005E5C3D" w:rsidRDefault="00E12665" w:rsidP="00E12665">
      <w:pPr>
        <w:rPr>
          <w:ins w:id="104" w:author="intel user" w:date="2014-01-07T12:31:00Z"/>
        </w:rPr>
      </w:pPr>
    </w:p>
    <w:p w:rsidR="00E12665" w:rsidRPr="005E5C3D" w:rsidRDefault="00E12665" w:rsidP="00E12665">
      <w:pPr>
        <w:pStyle w:val="NO"/>
        <w:rPr>
          <w:ins w:id="105" w:author="intel user" w:date="2014-01-07T12:31:00Z"/>
          <w:rFonts w:ascii="Arial" w:hAnsi="Arial" w:cs="Arial"/>
          <w:sz w:val="32"/>
          <w:szCs w:val="36"/>
        </w:rPr>
      </w:pPr>
      <w:ins w:id="106" w:author="intel user" w:date="2014-01-07T12:31:00Z">
        <w:r w:rsidRPr="005E5C3D">
          <w:rPr>
            <w:rFonts w:ascii="Arial" w:hAnsi="Arial" w:cs="Arial"/>
            <w:sz w:val="32"/>
            <w:szCs w:val="36"/>
          </w:rPr>
          <w:t>4.5</w:t>
        </w:r>
        <w:r w:rsidRPr="005E5C3D">
          <w:rPr>
            <w:rFonts w:ascii="Arial" w:hAnsi="Arial" w:cs="Arial"/>
            <w:sz w:val="32"/>
            <w:szCs w:val="36"/>
          </w:rPr>
          <w:tab/>
          <w:t>High Level Function</w:t>
        </w:r>
      </w:ins>
    </w:p>
    <w:p w:rsidR="00E12665" w:rsidRPr="005E5C3D" w:rsidRDefault="00E12665" w:rsidP="00E12665">
      <w:pPr>
        <w:pStyle w:val="FP"/>
        <w:rPr>
          <w:ins w:id="107" w:author="intel user" w:date="2014-01-07T12:31:00Z"/>
        </w:rPr>
      </w:pPr>
    </w:p>
    <w:p w:rsidR="00E12665" w:rsidRPr="005E5C3D" w:rsidRDefault="00E12665" w:rsidP="00E12665">
      <w:pPr>
        <w:pStyle w:val="NO"/>
        <w:rPr>
          <w:ins w:id="108" w:author="intel user" w:date="2014-01-07T12:31:00Z"/>
          <w:rFonts w:ascii="Arial" w:hAnsi="Arial" w:cs="Arial"/>
          <w:sz w:val="32"/>
          <w:szCs w:val="36"/>
        </w:rPr>
      </w:pPr>
      <w:ins w:id="109" w:author="intel user" w:date="2014-01-07T12:31:00Z">
        <w:r w:rsidRPr="005E5C3D">
          <w:rPr>
            <w:rFonts w:ascii="Arial" w:hAnsi="Arial" w:cs="Arial"/>
            <w:sz w:val="32"/>
            <w:szCs w:val="36"/>
          </w:rPr>
          <w:t>4.6</w:t>
        </w:r>
        <w:r w:rsidRPr="005E5C3D">
          <w:rPr>
            <w:rFonts w:ascii="Arial" w:hAnsi="Arial" w:cs="Arial"/>
            <w:sz w:val="32"/>
            <w:szCs w:val="36"/>
          </w:rPr>
          <w:tab/>
          <w:t>Identifiers</w:t>
        </w:r>
      </w:ins>
    </w:p>
    <w:p w:rsidR="00E12665" w:rsidRPr="005E5C3D" w:rsidRDefault="00E12665" w:rsidP="00E12665">
      <w:pPr>
        <w:pStyle w:val="NO"/>
        <w:rPr>
          <w:ins w:id="110" w:author="intel user" w:date="2014-01-07T12:31:00Z"/>
          <w:rFonts w:ascii="Arial" w:hAnsi="Arial" w:cs="Arial"/>
          <w:sz w:val="28"/>
          <w:szCs w:val="36"/>
        </w:rPr>
      </w:pPr>
      <w:ins w:id="111" w:author="intel user" w:date="2014-01-07T12:31:00Z">
        <w:r w:rsidRPr="005E5C3D">
          <w:rPr>
            <w:rFonts w:ascii="Arial" w:hAnsi="Arial" w:cs="Arial"/>
            <w:sz w:val="28"/>
            <w:szCs w:val="36"/>
          </w:rPr>
          <w:t>4.6.1</w:t>
        </w:r>
        <w:r w:rsidRPr="005E5C3D">
          <w:rPr>
            <w:rFonts w:ascii="Arial" w:hAnsi="Arial" w:cs="Arial"/>
            <w:sz w:val="28"/>
            <w:szCs w:val="36"/>
          </w:rPr>
          <w:tab/>
          <w:t>General</w:t>
        </w:r>
      </w:ins>
    </w:p>
    <w:p w:rsidR="00E12665" w:rsidRPr="005E5C3D" w:rsidRDefault="00E12665" w:rsidP="00E12665">
      <w:pPr>
        <w:pStyle w:val="FP"/>
        <w:rPr>
          <w:ins w:id="112" w:author="intel user" w:date="2014-01-07T12:31:00Z"/>
        </w:rPr>
      </w:pPr>
    </w:p>
    <w:p w:rsidR="00E12665" w:rsidRPr="005E5C3D" w:rsidRDefault="00E12665" w:rsidP="00E12665">
      <w:pPr>
        <w:pStyle w:val="NO"/>
        <w:rPr>
          <w:ins w:id="113" w:author="intel user" w:date="2014-01-07T12:31:00Z"/>
          <w:rFonts w:ascii="Arial" w:hAnsi="Arial" w:cs="Arial"/>
          <w:sz w:val="36"/>
          <w:szCs w:val="36"/>
        </w:rPr>
      </w:pPr>
      <w:ins w:id="114" w:author="intel user" w:date="2014-01-07T12:31:00Z">
        <w:r w:rsidRPr="005E5C3D">
          <w:rPr>
            <w:rFonts w:ascii="Arial" w:hAnsi="Arial" w:cs="Arial" w:hint="eastAsia"/>
            <w:sz w:val="36"/>
            <w:szCs w:val="36"/>
          </w:rPr>
          <w:t>5</w:t>
        </w:r>
        <w:r w:rsidRPr="005E5C3D">
          <w:rPr>
            <w:rFonts w:ascii="Arial" w:hAnsi="Arial" w:cs="Arial"/>
            <w:sz w:val="36"/>
            <w:szCs w:val="36"/>
          </w:rPr>
          <w:tab/>
          <w:t>Functional Description and Information Flow</w:t>
        </w:r>
      </w:ins>
    </w:p>
    <w:p w:rsidR="00E12665" w:rsidRPr="005E5C3D" w:rsidRDefault="00E12665" w:rsidP="00E12665">
      <w:pPr>
        <w:pStyle w:val="NO"/>
        <w:rPr>
          <w:ins w:id="115" w:author="intel user" w:date="2014-01-07T12:31:00Z"/>
          <w:rFonts w:ascii="Arial" w:hAnsi="Arial" w:cs="Arial"/>
          <w:sz w:val="32"/>
          <w:szCs w:val="36"/>
        </w:rPr>
      </w:pPr>
      <w:ins w:id="116" w:author="intel user" w:date="2014-01-07T12:31:00Z">
        <w:r w:rsidRPr="005E5C3D">
          <w:rPr>
            <w:rFonts w:ascii="Arial" w:hAnsi="Arial" w:cs="Arial"/>
            <w:sz w:val="32"/>
            <w:szCs w:val="36"/>
          </w:rPr>
          <w:t>5.1</w:t>
        </w:r>
        <w:r>
          <w:rPr>
            <w:rFonts w:ascii="Arial" w:hAnsi="Arial" w:cs="Arial"/>
            <w:sz w:val="32"/>
            <w:szCs w:val="36"/>
          </w:rPr>
          <w:tab/>
        </w:r>
        <w:r w:rsidRPr="005E5C3D">
          <w:rPr>
            <w:rFonts w:ascii="Arial" w:hAnsi="Arial" w:cs="Arial"/>
            <w:sz w:val="32"/>
            <w:szCs w:val="36"/>
          </w:rPr>
          <w:t>Control and user plane stacks</w:t>
        </w:r>
      </w:ins>
    </w:p>
    <w:p w:rsidR="00E12665" w:rsidRPr="005E5C3D" w:rsidRDefault="00E12665" w:rsidP="00E12665">
      <w:pPr>
        <w:rPr>
          <w:ins w:id="117" w:author="intel user" w:date="2014-01-07T12:31:00Z"/>
        </w:rPr>
      </w:pPr>
    </w:p>
    <w:p w:rsidR="00E12665" w:rsidRPr="001634D1" w:rsidRDefault="00E12665" w:rsidP="00E12665">
      <w:pPr>
        <w:pStyle w:val="NO"/>
        <w:rPr>
          <w:ins w:id="118" w:author="intel user" w:date="2014-01-07T12:31:00Z"/>
          <w:rFonts w:ascii="Arial" w:hAnsi="Arial" w:cs="Arial"/>
          <w:sz w:val="32"/>
          <w:szCs w:val="36"/>
        </w:rPr>
      </w:pPr>
      <w:proofErr w:type="gramStart"/>
      <w:ins w:id="119" w:author="intel user" w:date="2014-01-07T12:31:00Z">
        <w:r w:rsidRPr="007E34E5">
          <w:rPr>
            <w:rFonts w:ascii="Arial" w:hAnsi="Arial" w:cs="Arial"/>
            <w:sz w:val="32"/>
            <w:szCs w:val="36"/>
          </w:rPr>
          <w:t>5.x</w:t>
        </w:r>
        <w:proofErr w:type="gramEnd"/>
        <w:r w:rsidRPr="007E34E5">
          <w:rPr>
            <w:rFonts w:ascii="Arial" w:hAnsi="Arial" w:cs="Arial"/>
            <w:sz w:val="32"/>
            <w:szCs w:val="36"/>
          </w:rPr>
          <w:tab/>
          <w:t>Procedures</w:t>
        </w:r>
        <w:r>
          <w:rPr>
            <w:rFonts w:ascii="Arial" w:hAnsi="Arial" w:cs="Arial"/>
            <w:sz w:val="32"/>
            <w:szCs w:val="36"/>
          </w:rPr>
          <w:t xml:space="preserve"> for </w:t>
        </w:r>
        <w:proofErr w:type="spellStart"/>
        <w:r>
          <w:rPr>
            <w:rFonts w:ascii="Arial" w:hAnsi="Arial" w:cs="Arial"/>
            <w:sz w:val="32"/>
            <w:szCs w:val="36"/>
          </w:rPr>
          <w:t>ProSe</w:t>
        </w:r>
        <w:proofErr w:type="spellEnd"/>
        <w:r>
          <w:rPr>
            <w:rFonts w:ascii="Arial" w:hAnsi="Arial" w:cs="Arial"/>
            <w:sz w:val="32"/>
            <w:szCs w:val="36"/>
          </w:rPr>
          <w:t xml:space="preserve"> direct communication</w:t>
        </w:r>
      </w:ins>
    </w:p>
    <w:p w:rsidR="00E12665" w:rsidRPr="007E34E5" w:rsidRDefault="00E12665" w:rsidP="00E12665">
      <w:pPr>
        <w:pStyle w:val="NO"/>
        <w:rPr>
          <w:ins w:id="120" w:author="intel user" w:date="2014-01-07T12:31:00Z"/>
          <w:rFonts w:ascii="Arial" w:hAnsi="Arial" w:cs="Arial"/>
          <w:sz w:val="28"/>
          <w:szCs w:val="36"/>
        </w:rPr>
      </w:pPr>
      <w:proofErr w:type="gramStart"/>
      <w:ins w:id="121" w:author="intel user" w:date="2014-01-07T12:31:00Z">
        <w:r w:rsidRPr="007E34E5">
          <w:rPr>
            <w:rFonts w:ascii="Arial" w:hAnsi="Arial" w:cs="Arial"/>
            <w:sz w:val="28"/>
            <w:szCs w:val="36"/>
          </w:rPr>
          <w:t>5.x.1</w:t>
        </w:r>
        <w:proofErr w:type="gramEnd"/>
        <w:r w:rsidRPr="007E34E5">
          <w:rPr>
            <w:rFonts w:ascii="Arial" w:hAnsi="Arial" w:cs="Arial"/>
            <w:sz w:val="28"/>
            <w:szCs w:val="36"/>
          </w:rPr>
          <w:tab/>
          <w:t>General</w:t>
        </w:r>
      </w:ins>
    </w:p>
    <w:p w:rsidR="00E12665" w:rsidRPr="002F3812" w:rsidRDefault="00E12665" w:rsidP="00E12665">
      <w:pPr>
        <w:rPr>
          <w:ins w:id="122" w:author="intel user" w:date="2014-01-07T12:31:00Z"/>
        </w:rPr>
      </w:pPr>
      <w:proofErr w:type="spellStart"/>
      <w:ins w:id="123" w:author="intel user" w:date="2014-01-07T12:31:00Z">
        <w:r>
          <w:t>ProSe</w:t>
        </w:r>
        <w:proofErr w:type="spellEnd"/>
        <w:r>
          <w:t xml:space="preserve"> direct communication can be one-to-many or one-to-one.</w:t>
        </w:r>
      </w:ins>
    </w:p>
    <w:p w:rsidR="00E12665" w:rsidRPr="00811A65" w:rsidRDefault="00E12665" w:rsidP="00E12665">
      <w:pPr>
        <w:rPr>
          <w:ins w:id="124" w:author="intel user" w:date="2014-01-07T12:31:00Z"/>
          <w:highlight w:val="cyan"/>
          <w:lang w:eastAsia="ko-KR"/>
        </w:rPr>
      </w:pPr>
      <w:ins w:id="125" w:author="intel user" w:date="2014-01-07T12:31:00Z">
        <w:r w:rsidRPr="00811A65">
          <w:rPr>
            <w:highlight w:val="cyan"/>
          </w:rPr>
          <w:t xml:space="preserve">A simplified layer-2 frame format for </w:t>
        </w:r>
        <w:proofErr w:type="spellStart"/>
        <w:r w:rsidRPr="00811A65">
          <w:rPr>
            <w:highlight w:val="cyan"/>
          </w:rPr>
          <w:t>ProSe</w:t>
        </w:r>
        <w:proofErr w:type="spellEnd"/>
        <w:r w:rsidRPr="00811A65">
          <w:rPr>
            <w:highlight w:val="cyan"/>
          </w:rPr>
          <w:t xml:space="preserve"> UE-to-Network Relay discovery and </w:t>
        </w:r>
        <w:proofErr w:type="spellStart"/>
        <w:r w:rsidRPr="00811A65">
          <w:rPr>
            <w:highlight w:val="cyan"/>
          </w:rPr>
          <w:t>ProSe</w:t>
        </w:r>
        <w:proofErr w:type="spellEnd"/>
        <w:r w:rsidRPr="00811A65">
          <w:rPr>
            <w:highlight w:val="cyan"/>
          </w:rPr>
          <w:t xml:space="preserve"> direct communication over PC5 is depicted in Figure 5.x.1-1.</w:t>
        </w:r>
      </w:ins>
    </w:p>
    <w:bookmarkStart w:id="126" w:name="_MON_1450424204"/>
    <w:bookmarkEnd w:id="126"/>
    <w:p w:rsidR="00E12665" w:rsidRPr="00811A65" w:rsidRDefault="00E12665" w:rsidP="00E12665">
      <w:pPr>
        <w:pStyle w:val="TH"/>
        <w:rPr>
          <w:ins w:id="127" w:author="intel user" w:date="2014-01-07T12:31:00Z"/>
          <w:highlight w:val="cyan"/>
        </w:rPr>
      </w:pPr>
      <w:ins w:id="128" w:author="intel user" w:date="2014-01-07T12:31:00Z">
        <w:r w:rsidRPr="00A715FA">
          <w:rPr>
            <w:highlight w:val="cyan"/>
          </w:rPr>
          <w:object w:dxaOrig="7695" w:dyaOrig="1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66.75pt" o:ole="">
              <v:imagedata r:id="rId9" o:title=""/>
            </v:shape>
            <o:OLEObject Type="Embed" ProgID="Word.Picture.8" ShapeID="_x0000_i1025" DrawAspect="Content" ObjectID="_1451217656" r:id="rId10"/>
          </w:object>
        </w:r>
      </w:ins>
    </w:p>
    <w:p w:rsidR="00E12665" w:rsidRPr="00811A65" w:rsidRDefault="00E12665" w:rsidP="00E12665">
      <w:pPr>
        <w:pStyle w:val="TH"/>
        <w:rPr>
          <w:ins w:id="129" w:author="intel user" w:date="2014-01-07T12:31:00Z"/>
          <w:highlight w:val="cyan"/>
        </w:rPr>
      </w:pPr>
      <w:ins w:id="130" w:author="intel user" w:date="2014-01-07T12:31:00Z">
        <w:r w:rsidRPr="00811A65">
          <w:rPr>
            <w:highlight w:val="cyan"/>
          </w:rPr>
          <w:t>Figure 5.x.1-1: Layer-2 frame format for ProSe UE-to-Network Relay discovery and ProSe direct communication over PC5</w:t>
        </w:r>
      </w:ins>
    </w:p>
    <w:p w:rsidR="00E12665" w:rsidRPr="00811A65" w:rsidRDefault="00E12665" w:rsidP="00E12665">
      <w:pPr>
        <w:rPr>
          <w:ins w:id="131" w:author="intel user" w:date="2014-01-07T12:31:00Z"/>
          <w:highlight w:val="cyan"/>
        </w:rPr>
      </w:pPr>
      <w:ins w:id="132" w:author="intel user" w:date="2014-01-07T12:31:00Z">
        <w:r w:rsidRPr="00811A65">
          <w:rPr>
            <w:highlight w:val="cyan"/>
          </w:rPr>
          <w:t>In reference to the header fields the following applies:</w:t>
        </w:r>
      </w:ins>
    </w:p>
    <w:p w:rsidR="00E12665" w:rsidRPr="00811A65" w:rsidRDefault="00E12665" w:rsidP="00E12665">
      <w:pPr>
        <w:pStyle w:val="B1"/>
        <w:numPr>
          <w:ilvl w:val="0"/>
          <w:numId w:val="9"/>
        </w:numPr>
        <w:overflowPunct/>
        <w:autoSpaceDE/>
        <w:autoSpaceDN/>
        <w:adjustRightInd/>
        <w:ind w:left="644"/>
        <w:textAlignment w:val="auto"/>
        <w:rPr>
          <w:ins w:id="133" w:author="intel user" w:date="2014-01-07T12:31:00Z"/>
          <w:highlight w:val="cyan"/>
        </w:rPr>
      </w:pPr>
      <w:ins w:id="134" w:author="intel user" w:date="2014-01-07T12:31:00Z">
        <w:r w:rsidRPr="00811A65">
          <w:rPr>
            <w:highlight w:val="cyan"/>
          </w:rPr>
          <w:t xml:space="preserve">The </w:t>
        </w:r>
        <w:r w:rsidRPr="00811A65">
          <w:rPr>
            <w:i/>
            <w:highlight w:val="cyan"/>
          </w:rPr>
          <w:t>Destination Layer-2 ID</w:t>
        </w:r>
        <w:r w:rsidRPr="00811A65">
          <w:rPr>
            <w:highlight w:val="cyan"/>
          </w:rPr>
          <w:t xml:space="preserve"> that can be set to a unicast, groupcast or broadcast identifier.</w:t>
        </w:r>
      </w:ins>
    </w:p>
    <w:p w:rsidR="00E12665" w:rsidRPr="00811A65" w:rsidRDefault="00E12665" w:rsidP="00E12665">
      <w:pPr>
        <w:pStyle w:val="B1"/>
        <w:numPr>
          <w:ilvl w:val="0"/>
          <w:numId w:val="9"/>
        </w:numPr>
        <w:overflowPunct/>
        <w:autoSpaceDE/>
        <w:autoSpaceDN/>
        <w:adjustRightInd/>
        <w:ind w:left="644"/>
        <w:textAlignment w:val="auto"/>
        <w:rPr>
          <w:ins w:id="135" w:author="intel user" w:date="2014-01-07T12:31:00Z"/>
          <w:highlight w:val="cyan"/>
        </w:rPr>
      </w:pPr>
      <w:ins w:id="136" w:author="intel user" w:date="2014-01-07T12:31:00Z">
        <w:r w:rsidRPr="00811A65">
          <w:rPr>
            <w:highlight w:val="cyan"/>
          </w:rPr>
          <w:t xml:space="preserve">The </w:t>
        </w:r>
        <w:r w:rsidRPr="00811A65">
          <w:rPr>
            <w:i/>
            <w:highlight w:val="cyan"/>
          </w:rPr>
          <w:t>Source Layer-2 ID</w:t>
        </w:r>
        <w:r w:rsidRPr="00811A65">
          <w:rPr>
            <w:highlight w:val="cyan"/>
          </w:rPr>
          <w:t xml:space="preserve"> is always set to a unicast identifier.</w:t>
        </w:r>
      </w:ins>
    </w:p>
    <w:p w:rsidR="00E12665" w:rsidRPr="00811A65" w:rsidRDefault="00E12665" w:rsidP="00E12665">
      <w:pPr>
        <w:pStyle w:val="B1"/>
        <w:numPr>
          <w:ilvl w:val="0"/>
          <w:numId w:val="9"/>
        </w:numPr>
        <w:overflowPunct/>
        <w:autoSpaceDE/>
        <w:autoSpaceDN/>
        <w:adjustRightInd/>
        <w:ind w:left="644"/>
        <w:textAlignment w:val="auto"/>
        <w:rPr>
          <w:ins w:id="137" w:author="intel user" w:date="2014-01-07T12:31:00Z"/>
          <w:highlight w:val="cyan"/>
        </w:rPr>
      </w:pPr>
      <w:ins w:id="138" w:author="intel user" w:date="2014-01-07T12:31:00Z">
        <w:r w:rsidRPr="00811A65">
          <w:rPr>
            <w:highlight w:val="cyan"/>
          </w:rPr>
          <w:t>The unicast, groupcast and broadcast identifiers are assumed to have the same size.</w:t>
        </w:r>
      </w:ins>
    </w:p>
    <w:p w:rsidR="00E12665" w:rsidRPr="00CE5AA9" w:rsidRDefault="00E12665" w:rsidP="00E12665">
      <w:pPr>
        <w:pStyle w:val="B1"/>
        <w:numPr>
          <w:ilvl w:val="0"/>
          <w:numId w:val="9"/>
        </w:numPr>
        <w:overflowPunct/>
        <w:autoSpaceDE/>
        <w:autoSpaceDN/>
        <w:adjustRightInd/>
        <w:ind w:left="644"/>
        <w:textAlignment w:val="auto"/>
        <w:rPr>
          <w:ins w:id="139" w:author="intel user" w:date="2014-01-07T12:31:00Z"/>
          <w:highlight w:val="cyan"/>
        </w:rPr>
      </w:pPr>
      <w:ins w:id="140" w:author="intel user" w:date="2014-01-07T12:31:00Z">
        <w:r w:rsidRPr="00CE5AA9">
          <w:rPr>
            <w:highlight w:val="cyan"/>
          </w:rPr>
          <w:t>The Frame Type field shall be able to indicate whether the layer-2 frame payload carries a signalling message or a data packet.</w:t>
        </w:r>
      </w:ins>
    </w:p>
    <w:p w:rsidR="00E12665" w:rsidRPr="00A715FA" w:rsidRDefault="00E12665" w:rsidP="00E12665">
      <w:pPr>
        <w:pStyle w:val="B1"/>
        <w:numPr>
          <w:ilvl w:val="0"/>
          <w:numId w:val="9"/>
        </w:numPr>
        <w:overflowPunct/>
        <w:autoSpaceDE/>
        <w:autoSpaceDN/>
        <w:adjustRightInd/>
        <w:ind w:left="644"/>
        <w:textAlignment w:val="auto"/>
        <w:rPr>
          <w:ins w:id="141" w:author="intel user" w:date="2014-01-07T12:31:00Z"/>
          <w:highlight w:val="cyan"/>
        </w:rPr>
      </w:pPr>
      <w:ins w:id="142" w:author="intel user" w:date="2014-01-07T12:31:00Z">
        <w:r w:rsidRPr="00CE5AA9">
          <w:rPr>
            <w:highlight w:val="cyan"/>
          </w:rPr>
          <w:t>The following signalling messages are needed to support Pr</w:t>
        </w:r>
        <w:r>
          <w:rPr>
            <w:highlight w:val="cyan"/>
          </w:rPr>
          <w:t>oSe UE-to-Network Relay discovery</w:t>
        </w:r>
        <w:r w:rsidRPr="00A715FA">
          <w:rPr>
            <w:highlight w:val="cyan"/>
          </w:rPr>
          <w:t>:</w:t>
        </w:r>
        <w:r>
          <w:rPr>
            <w:highlight w:val="cyan"/>
          </w:rPr>
          <w:t xml:space="preserve"> Targeted Discovery Request, </w:t>
        </w:r>
        <w:r w:rsidRPr="00A715FA">
          <w:rPr>
            <w:highlight w:val="cyan"/>
          </w:rPr>
          <w:t>Targeted Disc</w:t>
        </w:r>
        <w:r>
          <w:rPr>
            <w:highlight w:val="cyan"/>
          </w:rPr>
          <w:t>overy Response and Beacon</w:t>
        </w:r>
        <w:r w:rsidRPr="00A715FA">
          <w:rPr>
            <w:highlight w:val="cyan"/>
          </w:rPr>
          <w:t>.</w:t>
        </w:r>
      </w:ins>
    </w:p>
    <w:p w:rsidR="00E12665" w:rsidRPr="00811A65" w:rsidRDefault="00E12665" w:rsidP="00E12665">
      <w:pPr>
        <w:pStyle w:val="B1"/>
        <w:numPr>
          <w:ilvl w:val="0"/>
          <w:numId w:val="9"/>
        </w:numPr>
        <w:overflowPunct/>
        <w:autoSpaceDE/>
        <w:autoSpaceDN/>
        <w:adjustRightInd/>
        <w:ind w:left="644"/>
        <w:textAlignment w:val="auto"/>
        <w:rPr>
          <w:ins w:id="143" w:author="intel user" w:date="2014-01-07T12:31:00Z"/>
          <w:highlight w:val="cyan"/>
        </w:rPr>
      </w:pPr>
      <w:ins w:id="144" w:author="intel user" w:date="2014-01-07T12:31:00Z">
        <w:r w:rsidRPr="00811A65">
          <w:rPr>
            <w:highlight w:val="cyan"/>
          </w:rPr>
          <w:t>The following signalling message</w:t>
        </w:r>
        <w:r>
          <w:rPr>
            <w:highlight w:val="cyan"/>
          </w:rPr>
          <w:t xml:space="preserve"> is used to trigger establishment of secure link over PC5</w:t>
        </w:r>
        <w:r w:rsidRPr="00811A65">
          <w:rPr>
            <w:highlight w:val="cyan"/>
          </w:rPr>
          <w:t xml:space="preserve">: </w:t>
        </w:r>
        <w:r>
          <w:rPr>
            <w:highlight w:val="cyan"/>
          </w:rPr>
          <w:t>Direct Communication Request</w:t>
        </w:r>
        <w:r w:rsidRPr="00811A65">
          <w:rPr>
            <w:highlight w:val="cyan"/>
          </w:rPr>
          <w:t>.</w:t>
        </w:r>
      </w:ins>
    </w:p>
    <w:p w:rsidR="00E12665" w:rsidRPr="00811A65" w:rsidRDefault="00E12665" w:rsidP="00E12665">
      <w:pPr>
        <w:pStyle w:val="NO"/>
        <w:rPr>
          <w:ins w:id="145" w:author="intel user" w:date="2014-01-07T12:31:00Z"/>
          <w:color w:val="FF0000"/>
          <w:highlight w:val="cyan"/>
        </w:rPr>
      </w:pPr>
      <w:ins w:id="146" w:author="intel user" w:date="2014-01-07T12:31:00Z">
        <w:r w:rsidRPr="00811A65">
          <w:rPr>
            <w:color w:val="FF0000"/>
            <w:highlight w:val="cyan"/>
          </w:rPr>
          <w:t xml:space="preserve">Editor’s note: </w:t>
        </w:r>
        <w:r>
          <w:rPr>
            <w:color w:val="FF0000"/>
            <w:highlight w:val="cyan"/>
          </w:rPr>
          <w:t>It is FFS whether the Frame Type field is part of the MAC header or the RLC/PDCP header</w:t>
        </w:r>
        <w:r w:rsidRPr="00811A65">
          <w:rPr>
            <w:color w:val="FF0000"/>
            <w:highlight w:val="cyan"/>
          </w:rPr>
          <w:t>.</w:t>
        </w:r>
      </w:ins>
    </w:p>
    <w:p w:rsidR="00E12665" w:rsidRPr="00811A65" w:rsidRDefault="00E12665" w:rsidP="00E12665">
      <w:pPr>
        <w:pStyle w:val="NO"/>
        <w:rPr>
          <w:ins w:id="147" w:author="intel user" w:date="2014-01-07T12:31:00Z"/>
          <w:color w:val="FF0000"/>
          <w:highlight w:val="cyan"/>
        </w:rPr>
      </w:pPr>
      <w:ins w:id="148" w:author="intel user" w:date="2014-01-07T12:31:00Z">
        <w:r w:rsidRPr="00811A65">
          <w:rPr>
            <w:color w:val="FF0000"/>
            <w:highlight w:val="cyan"/>
          </w:rPr>
          <w:t xml:space="preserve">Editor’s note: The exact number of signalling </w:t>
        </w:r>
        <w:r>
          <w:rPr>
            <w:color w:val="FF0000"/>
            <w:highlight w:val="cyan"/>
          </w:rPr>
          <w:t xml:space="preserve">messages </w:t>
        </w:r>
        <w:r w:rsidRPr="00811A65">
          <w:rPr>
            <w:color w:val="FF0000"/>
            <w:highlight w:val="cyan"/>
          </w:rPr>
          <w:t>is to be defined by CT1 as part of Stage 3 work.</w:t>
        </w:r>
      </w:ins>
    </w:p>
    <w:p w:rsidR="00E12665" w:rsidRPr="00811A65" w:rsidRDefault="00E12665" w:rsidP="00E12665">
      <w:pPr>
        <w:pStyle w:val="NO"/>
        <w:rPr>
          <w:ins w:id="149" w:author="intel user" w:date="2014-01-07T12:31:00Z"/>
          <w:color w:val="FF0000"/>
          <w:highlight w:val="cyan"/>
        </w:rPr>
      </w:pPr>
      <w:ins w:id="150" w:author="intel user" w:date="2014-01-07T12:31:00Z">
        <w:r w:rsidRPr="00811A65">
          <w:rPr>
            <w:color w:val="FF0000"/>
            <w:highlight w:val="cyan"/>
          </w:rPr>
          <w:t>Editor’s note: The assumptions on the Layer-2 frame for ProSe direct communication need to be confirmed by the RAN groups.</w:t>
        </w:r>
      </w:ins>
    </w:p>
    <w:p w:rsidR="00E12665" w:rsidRPr="00617BA0" w:rsidRDefault="00E12665" w:rsidP="00E12665">
      <w:pPr>
        <w:pStyle w:val="NO"/>
        <w:rPr>
          <w:ins w:id="151" w:author="intel user" w:date="2014-01-07T12:31:00Z"/>
          <w:rFonts w:ascii="Arial" w:hAnsi="Arial" w:cs="Arial"/>
          <w:sz w:val="28"/>
          <w:szCs w:val="36"/>
        </w:rPr>
      </w:pPr>
      <w:ins w:id="152" w:author="intel user" w:date="2014-01-07T12:31:00Z">
        <w:r>
          <w:rPr>
            <w:rFonts w:ascii="Arial" w:hAnsi="Arial" w:cs="Arial"/>
            <w:sz w:val="28"/>
            <w:szCs w:val="36"/>
          </w:rPr>
          <w:t>5.x.2</w:t>
        </w:r>
        <w:r w:rsidRPr="007E34E5">
          <w:rPr>
            <w:rFonts w:ascii="Arial" w:hAnsi="Arial" w:cs="Arial"/>
            <w:sz w:val="28"/>
            <w:szCs w:val="36"/>
          </w:rPr>
          <w:tab/>
        </w:r>
        <w:r>
          <w:rPr>
            <w:rFonts w:ascii="Arial" w:hAnsi="Arial" w:cs="Arial"/>
            <w:sz w:val="28"/>
            <w:szCs w:val="36"/>
          </w:rPr>
          <w:t>ProSe direct communication one-to-many</w:t>
        </w:r>
      </w:ins>
    </w:p>
    <w:p w:rsidR="00E12665" w:rsidRPr="002F3812" w:rsidRDefault="00E12665" w:rsidP="00E12665">
      <w:pPr>
        <w:rPr>
          <w:ins w:id="153" w:author="intel user" w:date="2014-01-07T12:31:00Z"/>
        </w:rPr>
      </w:pPr>
      <w:ins w:id="154" w:author="intel user" w:date="2014-01-07T12:31:00Z">
        <w:r>
          <w:lastRenderedPageBreak/>
          <w:t>Depicted in Figure 5.x.2</w:t>
        </w:r>
        <w:r w:rsidRPr="002F3812">
          <w:t xml:space="preserve">-1 is the procedure for </w:t>
        </w:r>
        <w:r>
          <w:t>ProSe direct communication one-to-many</w:t>
        </w:r>
        <w:r w:rsidRPr="002F3812">
          <w:t>:</w:t>
        </w:r>
      </w:ins>
    </w:p>
    <w:p w:rsidR="00E12665" w:rsidRPr="00F71190" w:rsidRDefault="00F23698" w:rsidP="00E12665">
      <w:pPr>
        <w:pStyle w:val="TH"/>
        <w:rPr>
          <w:ins w:id="155" w:author="intel user" w:date="2014-01-07T12:31:00Z"/>
        </w:rPr>
      </w:pPr>
      <w:ins w:id="156" w:author="intel user" w:date="2014-01-07T12:31:00Z">
        <w:r w:rsidRPr="00451A48">
          <w:object w:dxaOrig="9835" w:dyaOrig="3094">
            <v:shape id="_x0000_i1026" type="#_x0000_t75" style="width:451.5pt;height:141.75pt" o:ole="">
              <v:imagedata r:id="rId11" o:title=""/>
            </v:shape>
            <o:OLEObject Type="Embed" ProgID="Visio.Drawing.11" ShapeID="_x0000_i1026" DrawAspect="Content" ObjectID="_1451217657" r:id="rId12"/>
          </w:object>
        </w:r>
      </w:ins>
    </w:p>
    <w:p w:rsidR="00E12665" w:rsidRPr="002F3812" w:rsidRDefault="00E12665" w:rsidP="00E12665">
      <w:pPr>
        <w:pStyle w:val="TH"/>
        <w:rPr>
          <w:ins w:id="157" w:author="intel user" w:date="2014-01-07T12:31:00Z"/>
        </w:rPr>
      </w:pPr>
      <w:ins w:id="158" w:author="intel user" w:date="2014-01-07T12:31:00Z">
        <w:r w:rsidRPr="002F3812">
          <w:t xml:space="preserve">Figure </w:t>
        </w:r>
        <w:r>
          <w:t>5.x.2-1: ProSe direct</w:t>
        </w:r>
        <w:r w:rsidRPr="002F3812">
          <w:t xml:space="preserve"> </w:t>
        </w:r>
        <w:r>
          <w:t>communication one-to-many</w:t>
        </w:r>
      </w:ins>
    </w:p>
    <w:p w:rsidR="00E12665" w:rsidRPr="00B804C2" w:rsidRDefault="00E12665" w:rsidP="00E12665">
      <w:pPr>
        <w:pStyle w:val="B1"/>
        <w:rPr>
          <w:ins w:id="159" w:author="intel user" w:date="2014-01-07T12:31:00Z"/>
        </w:rPr>
      </w:pPr>
      <w:ins w:id="160" w:author="intel user" w:date="2014-01-07T12:31:00Z">
        <w:r w:rsidRPr="002F3812">
          <w:t>1. The user of UE</w:t>
        </w:r>
        <w:r>
          <w:t>-</w:t>
        </w:r>
        <w:r w:rsidRPr="002F3812">
          <w:t xml:space="preserve">1 (the </w:t>
        </w:r>
        <w:r>
          <w:t>sender</w:t>
        </w:r>
        <w:r w:rsidRPr="002F3812">
          <w:t xml:space="preserve">) wishes to </w:t>
        </w:r>
        <w:r>
          <w:t xml:space="preserve">send an IP packet to </w:t>
        </w:r>
        <w:r w:rsidRPr="002F3812">
          <w:t xml:space="preserve">any </w:t>
        </w:r>
        <w:r>
          <w:t xml:space="preserve">group </w:t>
        </w:r>
        <w:r w:rsidRPr="002F3812">
          <w:t xml:space="preserve">members </w:t>
        </w:r>
        <w:r>
          <w:t xml:space="preserve">in vicinity that are affiliated with the sender. The group affiliation is realised by pre-configuring all group members with a common </w:t>
        </w:r>
        <w:r w:rsidRPr="008A0F4B">
          <w:rPr>
            <w:i/>
          </w:rPr>
          <w:t>ProSe Layer-2 Group ID</w:t>
        </w:r>
        <w:r>
          <w:t xml:space="preserve">, common </w:t>
        </w:r>
        <w:r w:rsidRPr="00221559">
          <w:rPr>
            <w:i/>
          </w:rPr>
          <w:t>ProSe Group IP Address</w:t>
        </w:r>
        <w:r>
          <w:t xml:space="preserve"> and a common group security key.</w:t>
        </w:r>
      </w:ins>
    </w:p>
    <w:p w:rsidR="00E12665" w:rsidRDefault="00E12665" w:rsidP="00E12665">
      <w:pPr>
        <w:pStyle w:val="B1"/>
        <w:ind w:hanging="1"/>
        <w:rPr>
          <w:ins w:id="161" w:author="intel user" w:date="2014-01-07T12:31:00Z"/>
        </w:rPr>
      </w:pPr>
      <w:ins w:id="162" w:author="intel user" w:date="2014-01-07T12:31:00Z">
        <w:r>
          <w:t xml:space="preserve">The </w:t>
        </w:r>
        <w:r w:rsidRPr="00131C1B">
          <w:rPr>
            <w:i/>
          </w:rPr>
          <w:t xml:space="preserve">Destination </w:t>
        </w:r>
        <w:r>
          <w:rPr>
            <w:i/>
          </w:rPr>
          <w:t>IP Address</w:t>
        </w:r>
        <w:r>
          <w:t xml:space="preserve"> field in the IP packet is set to the </w:t>
        </w:r>
        <w:r w:rsidRPr="00EB3242">
          <w:rPr>
            <w:i/>
          </w:rPr>
          <w:t xml:space="preserve">ProSe </w:t>
        </w:r>
        <w:r>
          <w:rPr>
            <w:i/>
          </w:rPr>
          <w:t>Group IP Address</w:t>
        </w:r>
        <w:r>
          <w:t xml:space="preserve"> associated with </w:t>
        </w:r>
        <w:r w:rsidRPr="002F3812">
          <w:t xml:space="preserve">the </w:t>
        </w:r>
        <w:r>
          <w:t>group. The IP packet is encapsulated before being included in the payload of the layer-2 frame.</w:t>
        </w:r>
      </w:ins>
    </w:p>
    <w:p w:rsidR="00E12665" w:rsidRPr="00EE5076" w:rsidRDefault="00E12665" w:rsidP="00E12665">
      <w:pPr>
        <w:pStyle w:val="NO"/>
        <w:rPr>
          <w:ins w:id="163" w:author="intel user" w:date="2014-01-07T12:31:00Z"/>
        </w:rPr>
      </w:pPr>
      <w:ins w:id="164" w:author="intel user" w:date="2014-01-07T12:31:00Z">
        <w:r>
          <w:t>NOTE: Whether LLC/SNAP or other type of encapsulation is used is to be defined by RAN2 and/or CT1 as part of Stage 3 work.</w:t>
        </w:r>
      </w:ins>
    </w:p>
    <w:p w:rsidR="00E12665" w:rsidRDefault="00E12665" w:rsidP="00E12665">
      <w:pPr>
        <w:pStyle w:val="B1"/>
        <w:ind w:hanging="1"/>
        <w:rPr>
          <w:ins w:id="165" w:author="intel user" w:date="2014-01-07T12:31:00Z"/>
        </w:rPr>
      </w:pPr>
      <w:ins w:id="166" w:author="intel user" w:date="2014-01-07T12:31:00Z">
        <w:r>
          <w:t xml:space="preserve">The </w:t>
        </w:r>
        <w:r w:rsidRPr="00131C1B">
          <w:rPr>
            <w:i/>
          </w:rPr>
          <w:t>Destination Layer-2 ID</w:t>
        </w:r>
        <w:r>
          <w:t xml:space="preserve"> field in the layer-2 frame is set to the </w:t>
        </w:r>
        <w:r w:rsidRPr="00EB3242">
          <w:rPr>
            <w:i/>
          </w:rPr>
          <w:t>ProSe Layer-2 Group ID</w:t>
        </w:r>
        <w:r>
          <w:t xml:space="preserve"> associated with </w:t>
        </w:r>
        <w:r w:rsidRPr="002F3812">
          <w:t xml:space="preserve">the </w:t>
        </w:r>
        <w:r>
          <w:t xml:space="preserve">group. The layer-2 frame payload is encrypted </w:t>
        </w:r>
        <w:r w:rsidRPr="002F3812">
          <w:t xml:space="preserve">using the group </w:t>
        </w:r>
        <w:r>
          <w:t>security</w:t>
        </w:r>
        <w:r w:rsidRPr="002F3812">
          <w:t xml:space="preserve"> key </w:t>
        </w:r>
        <w:r>
          <w:t>associated with the group</w:t>
        </w:r>
        <w:r w:rsidRPr="002F3812">
          <w:t>.</w:t>
        </w:r>
      </w:ins>
    </w:p>
    <w:p w:rsidR="0099778B" w:rsidRPr="004A3D53" w:rsidRDefault="0099778B" w:rsidP="0099778B">
      <w:pPr>
        <w:pStyle w:val="B1"/>
        <w:ind w:hanging="1"/>
        <w:rPr>
          <w:ins w:id="167" w:author="intel user" w:date="2014-01-14T15:14:00Z"/>
        </w:rPr>
      </w:pPr>
      <w:ins w:id="168" w:author="intel user" w:date="2014-01-14T15:14:00Z">
        <w:r>
          <w:t xml:space="preserve">The </w:t>
        </w:r>
        <w:r w:rsidRPr="00EB3242">
          <w:rPr>
            <w:i/>
          </w:rPr>
          <w:t>Source Layer-2 ID</w:t>
        </w:r>
        <w:r>
          <w:t xml:space="preserve"> field in the layer-2 frame carrying the encapsulated IP packet message is set to the Layer-2 ID of UE-1. This Layer-2 ID can be (statically) </w:t>
        </w:r>
        <w:del w:id="169" w:author="ALU-revision" w:date="2014-01-05T12:36:00Z">
          <w:r w:rsidDel="004831AD">
            <w:delText xml:space="preserve"> </w:delText>
          </w:r>
        </w:del>
        <w:r>
          <w:t>configured or generated on the fly by UE-1.</w:t>
        </w:r>
      </w:ins>
    </w:p>
    <w:p w:rsidR="0099778B" w:rsidRPr="002F3812" w:rsidRDefault="0099778B" w:rsidP="0099778B">
      <w:pPr>
        <w:pStyle w:val="B1"/>
        <w:ind w:left="0" w:firstLine="567"/>
        <w:rPr>
          <w:ins w:id="170" w:author="intel user" w:date="2014-01-14T15:14:00Z"/>
        </w:rPr>
      </w:pPr>
      <w:ins w:id="171" w:author="intel user" w:date="2014-01-14T15:14:00Z">
        <w:r w:rsidRPr="002F3812">
          <w:t xml:space="preserve">The </w:t>
        </w:r>
        <w:r>
          <w:t xml:space="preserve">layer-2 data frame </w:t>
        </w:r>
        <w:r w:rsidRPr="002F3812">
          <w:t>is received by UE</w:t>
        </w:r>
        <w:r>
          <w:t>-</w:t>
        </w:r>
        <w:r w:rsidRPr="002F3812">
          <w:t>2, UE</w:t>
        </w:r>
        <w:r>
          <w:t>-</w:t>
        </w:r>
        <w:r w:rsidRPr="002F3812">
          <w:t>3, UE</w:t>
        </w:r>
        <w:r>
          <w:t>-</w:t>
        </w:r>
        <w:r w:rsidRPr="002F3812">
          <w:t>4 and UE</w:t>
        </w:r>
        <w:r>
          <w:t>-</w:t>
        </w:r>
        <w:r w:rsidRPr="002F3812">
          <w:t>5.</w:t>
        </w:r>
      </w:ins>
    </w:p>
    <w:p w:rsidR="0099778B" w:rsidRPr="004A3D53" w:rsidRDefault="0099778B" w:rsidP="0099778B">
      <w:pPr>
        <w:pStyle w:val="B1"/>
        <w:ind w:hanging="1"/>
        <w:rPr>
          <w:ins w:id="172" w:author="intel user" w:date="2014-01-14T15:14:00Z"/>
        </w:rPr>
      </w:pPr>
      <w:ins w:id="173" w:author="intel user" w:date="2014-01-14T15:14:00Z">
        <w:r w:rsidRPr="00F824B9">
          <w:t xml:space="preserve">By inspecting the </w:t>
        </w:r>
        <w:r w:rsidRPr="00F824B9">
          <w:rPr>
            <w:i/>
          </w:rPr>
          <w:t>Destination Layer-2 ID</w:t>
        </w:r>
        <w:r w:rsidRPr="00F824B9">
          <w:t xml:space="preserve"> field in the received layer-2 </w:t>
        </w:r>
        <w:r>
          <w:t xml:space="preserve">data </w:t>
        </w:r>
        <w:r w:rsidRPr="00F824B9">
          <w:t>frame, UE</w:t>
        </w:r>
        <w:r>
          <w:t>-</w:t>
        </w:r>
        <w:r w:rsidRPr="00F824B9">
          <w:t>2, UE</w:t>
        </w:r>
        <w:r>
          <w:t>-</w:t>
        </w:r>
        <w:r w:rsidRPr="00F824B9">
          <w:t>3 and UE</w:t>
        </w:r>
        <w:r>
          <w:t>-4</w:t>
        </w:r>
        <w:r w:rsidRPr="00F824B9">
          <w:t xml:space="preserve"> determine that the frame is related to a group of which they are members and proceed to decryption with the group </w:t>
        </w:r>
        <w:r>
          <w:t>security</w:t>
        </w:r>
        <w:r w:rsidRPr="00F824B9">
          <w:t xml:space="preserve"> key configured for this group.</w:t>
        </w:r>
      </w:ins>
    </w:p>
    <w:p w:rsidR="0099778B" w:rsidRDefault="0099778B" w:rsidP="0099778B">
      <w:pPr>
        <w:pStyle w:val="B1"/>
        <w:ind w:hanging="1"/>
        <w:rPr>
          <w:ins w:id="174" w:author="intel user" w:date="2014-01-14T15:14:00Z"/>
        </w:rPr>
      </w:pPr>
      <w:ins w:id="175" w:author="intel user" w:date="2014-01-14T15:14:00Z">
        <w:r>
          <w:t xml:space="preserve">Non-member UEs (UE-5) discard the received message based on the </w:t>
        </w:r>
        <w:r w:rsidRPr="00131C1B">
          <w:rPr>
            <w:i/>
          </w:rPr>
          <w:t>Destination Layer-2 ID</w:t>
        </w:r>
        <w:r>
          <w:t xml:space="preserve"> value or, in case of non-unique </w:t>
        </w:r>
        <w:proofErr w:type="spellStart"/>
        <w:r>
          <w:t>ProSe</w:t>
        </w:r>
        <w:proofErr w:type="spellEnd"/>
        <w:r>
          <w:t xml:space="preserve"> Layer-2 Group ID, after attempting to decrypt the payload.</w:t>
        </w:r>
      </w:ins>
    </w:p>
    <w:p w:rsidR="00E12665" w:rsidRPr="00F824B9" w:rsidRDefault="00E12665" w:rsidP="00E12665">
      <w:pPr>
        <w:pStyle w:val="B1"/>
        <w:ind w:hanging="1"/>
        <w:rPr>
          <w:ins w:id="176" w:author="intel user" w:date="2014-01-07T12:31:00Z"/>
        </w:rPr>
      </w:pPr>
      <w:ins w:id="177" w:author="intel user" w:date="2014-01-07T12:31:00Z">
        <w:r>
          <w:t>For applications where the Destination Layer-2 ID is set to broadcast, all UEs receive the packet. In this case the Destination IP address may be set to unicast, multicast or broadcast, depending on the communication need. Of course, in the case of one-to-many communications, the Destination IP address would be set to a multicast IP address.</w:t>
        </w:r>
      </w:ins>
    </w:p>
    <w:p w:rsidR="00E12665" w:rsidRPr="00617BA0" w:rsidRDefault="00E12665" w:rsidP="00E12665">
      <w:pPr>
        <w:pStyle w:val="NO"/>
        <w:rPr>
          <w:ins w:id="178" w:author="intel user" w:date="2014-01-07T12:31:00Z"/>
          <w:rFonts w:ascii="Arial" w:hAnsi="Arial" w:cs="Arial"/>
          <w:sz w:val="28"/>
          <w:szCs w:val="36"/>
        </w:rPr>
      </w:pPr>
      <w:ins w:id="179" w:author="intel user" w:date="2014-01-07T12:31:00Z">
        <w:r>
          <w:rPr>
            <w:rFonts w:ascii="Arial" w:hAnsi="Arial" w:cs="Arial"/>
            <w:sz w:val="28"/>
            <w:szCs w:val="36"/>
          </w:rPr>
          <w:t>5.x.3</w:t>
        </w:r>
        <w:r w:rsidRPr="007E34E5">
          <w:rPr>
            <w:rFonts w:ascii="Arial" w:hAnsi="Arial" w:cs="Arial"/>
            <w:sz w:val="28"/>
            <w:szCs w:val="36"/>
          </w:rPr>
          <w:tab/>
        </w:r>
        <w:r>
          <w:rPr>
            <w:rFonts w:ascii="Arial" w:hAnsi="Arial" w:cs="Arial"/>
            <w:sz w:val="28"/>
            <w:szCs w:val="36"/>
          </w:rPr>
          <w:t>ProSe direct communication one-to-one</w:t>
        </w:r>
      </w:ins>
    </w:p>
    <w:p w:rsidR="00E12665" w:rsidRPr="00B55B52" w:rsidRDefault="00E12665" w:rsidP="00E12665">
      <w:pPr>
        <w:pStyle w:val="NO"/>
        <w:rPr>
          <w:ins w:id="180" w:author="intel user" w:date="2014-01-07T12:31:00Z"/>
          <w:rFonts w:ascii="Arial" w:hAnsi="Arial" w:cs="Arial"/>
          <w:sz w:val="24"/>
          <w:szCs w:val="24"/>
        </w:rPr>
      </w:pPr>
      <w:ins w:id="181" w:author="intel user" w:date="2014-01-07T12:31:00Z">
        <w:r>
          <w:rPr>
            <w:rFonts w:ascii="Arial" w:hAnsi="Arial" w:cs="Arial"/>
            <w:sz w:val="24"/>
            <w:szCs w:val="24"/>
          </w:rPr>
          <w:t>5.x.3.1</w:t>
        </w:r>
        <w:r>
          <w:rPr>
            <w:rFonts w:ascii="Arial" w:hAnsi="Arial" w:cs="Arial"/>
            <w:sz w:val="24"/>
            <w:szCs w:val="24"/>
          </w:rPr>
          <w:tab/>
          <w:t>General</w:t>
        </w:r>
      </w:ins>
    </w:p>
    <w:p w:rsidR="00E12665" w:rsidRDefault="00E12665" w:rsidP="00E12665">
      <w:pPr>
        <w:rPr>
          <w:ins w:id="182" w:author="intel user" w:date="2014-01-07T12:31:00Z"/>
        </w:rPr>
      </w:pPr>
      <w:ins w:id="183" w:author="intel user" w:date="2014-01-07T12:31:00Z">
        <w:r>
          <w:t>ProSe direct communication one-to-one is realised by establishing a secure layer-2 link over PC5 between two UEs. One of the UEs acts as the layer-2 link owner.</w:t>
        </w:r>
      </w:ins>
    </w:p>
    <w:p w:rsidR="00E12665" w:rsidRDefault="00E12665" w:rsidP="00E12665">
      <w:pPr>
        <w:rPr>
          <w:ins w:id="184" w:author="intel user" w:date="2014-01-07T12:31:00Z"/>
        </w:rPr>
      </w:pPr>
      <w:ins w:id="185" w:author="intel user" w:date="2014-01-07T12:31:00Z">
        <w:r>
          <w:t>The layer-2 link owner has the following functions:</w:t>
        </w:r>
      </w:ins>
    </w:p>
    <w:p w:rsidR="00E12665" w:rsidRDefault="00E12665" w:rsidP="00E12665">
      <w:pPr>
        <w:numPr>
          <w:ilvl w:val="0"/>
          <w:numId w:val="25"/>
        </w:numPr>
        <w:rPr>
          <w:ins w:id="186" w:author="intel user" w:date="2014-01-07T12:31:00Z"/>
        </w:rPr>
      </w:pPr>
      <w:ins w:id="187" w:author="intel user" w:date="2014-01-07T12:31:00Z">
        <w:r>
          <w:t>It assigns the IP addresses/prefixes to be used by both UEs for communication over the PC5 link.</w:t>
        </w:r>
      </w:ins>
    </w:p>
    <w:p w:rsidR="00E12665" w:rsidRDefault="00E12665" w:rsidP="00E12665">
      <w:pPr>
        <w:numPr>
          <w:ilvl w:val="0"/>
          <w:numId w:val="25"/>
        </w:numPr>
        <w:rPr>
          <w:ins w:id="188" w:author="intel user" w:date="2014-01-07T12:31:00Z"/>
        </w:rPr>
      </w:pPr>
      <w:ins w:id="189" w:author="intel user" w:date="2014-01-07T12:31:00Z">
        <w:r>
          <w:t>It acts as the initiator of the mutual authentication procedure over PC5.</w:t>
        </w:r>
      </w:ins>
    </w:p>
    <w:p w:rsidR="00E12665" w:rsidRDefault="00E12665" w:rsidP="00E12665">
      <w:pPr>
        <w:pStyle w:val="NO"/>
        <w:rPr>
          <w:ins w:id="190" w:author="intel user" w:date="2014-01-07T12:31:00Z"/>
          <w:color w:val="FF0000"/>
        </w:rPr>
      </w:pPr>
      <w:ins w:id="191" w:author="intel user" w:date="2014-01-07T12:31:00Z">
        <w:r w:rsidRPr="004A0A65">
          <w:rPr>
            <w:color w:val="FF0000"/>
          </w:rPr>
          <w:t xml:space="preserve">Editor’s note: </w:t>
        </w:r>
        <w:r>
          <w:rPr>
            <w:color w:val="FF0000"/>
          </w:rPr>
          <w:t>Other functions of the layer-2 link owner are FFS.</w:t>
        </w:r>
      </w:ins>
    </w:p>
    <w:p w:rsidR="00E12665" w:rsidRDefault="00E12665" w:rsidP="00E12665">
      <w:pPr>
        <w:rPr>
          <w:ins w:id="192" w:author="intel user" w:date="2014-01-07T12:31:00Z"/>
        </w:rPr>
      </w:pPr>
      <w:ins w:id="193" w:author="intel user" w:date="2014-01-07T12:31:00Z">
        <w:r>
          <w:t>ProSe direct communication one-to-one is composed of the following procedures:</w:t>
        </w:r>
      </w:ins>
    </w:p>
    <w:p w:rsidR="00E12665" w:rsidRDefault="00E12665" w:rsidP="00E12665">
      <w:pPr>
        <w:numPr>
          <w:ilvl w:val="0"/>
          <w:numId w:val="22"/>
        </w:numPr>
        <w:rPr>
          <w:ins w:id="194" w:author="intel user" w:date="2014-01-07T12:31:00Z"/>
        </w:rPr>
      </w:pPr>
      <w:ins w:id="195" w:author="intel user" w:date="2014-01-07T12:31:00Z">
        <w:r>
          <w:t>Establishment of a secure layer-2 link over PC5;</w:t>
        </w:r>
      </w:ins>
    </w:p>
    <w:p w:rsidR="00E12665" w:rsidRDefault="00E12665" w:rsidP="00E12665">
      <w:pPr>
        <w:numPr>
          <w:ilvl w:val="0"/>
          <w:numId w:val="22"/>
        </w:numPr>
        <w:rPr>
          <w:ins w:id="196" w:author="intel user" w:date="2014-01-07T12:31:00Z"/>
        </w:rPr>
      </w:pPr>
      <w:ins w:id="197" w:author="intel user" w:date="2014-01-07T12:31:00Z">
        <w:r>
          <w:lastRenderedPageBreak/>
          <w:t>IP address/prefix assignment;</w:t>
        </w:r>
      </w:ins>
    </w:p>
    <w:p w:rsidR="00E12665" w:rsidRPr="00B55B52" w:rsidRDefault="00E12665" w:rsidP="00E12665">
      <w:pPr>
        <w:pStyle w:val="NO"/>
        <w:rPr>
          <w:ins w:id="198" w:author="intel user" w:date="2014-01-07T12:31:00Z"/>
          <w:rFonts w:ascii="Arial" w:hAnsi="Arial" w:cs="Arial"/>
          <w:sz w:val="24"/>
          <w:szCs w:val="24"/>
        </w:rPr>
      </w:pPr>
      <w:ins w:id="199" w:author="intel user" w:date="2014-01-07T12:31:00Z">
        <w:r>
          <w:rPr>
            <w:rFonts w:ascii="Arial" w:hAnsi="Arial" w:cs="Arial"/>
            <w:sz w:val="24"/>
            <w:szCs w:val="24"/>
          </w:rPr>
          <w:t>5.x.3.2</w:t>
        </w:r>
        <w:r>
          <w:rPr>
            <w:rFonts w:ascii="Arial" w:hAnsi="Arial" w:cs="Arial"/>
            <w:sz w:val="24"/>
            <w:szCs w:val="24"/>
          </w:rPr>
          <w:tab/>
          <w:t>Establishment of secure layer-2 link over PC5</w:t>
        </w:r>
      </w:ins>
    </w:p>
    <w:p w:rsidR="00E12665" w:rsidRPr="002F3812" w:rsidRDefault="00E12665" w:rsidP="00E12665">
      <w:pPr>
        <w:rPr>
          <w:ins w:id="200" w:author="intel user" w:date="2014-01-07T12:31:00Z"/>
        </w:rPr>
      </w:pPr>
      <w:ins w:id="201" w:author="intel user" w:date="2014-01-07T12:31:00Z">
        <w:r>
          <w:t>Depicted in Figure 5.x.3.2-1 is the procedure for establishment of secure layer-2 link over PC5</w:t>
        </w:r>
        <w:r w:rsidRPr="002F3812">
          <w:t>:</w:t>
        </w:r>
      </w:ins>
    </w:p>
    <w:p w:rsidR="00E12665" w:rsidRPr="009F0A15" w:rsidRDefault="00E12665" w:rsidP="00E12665">
      <w:pPr>
        <w:pStyle w:val="TH"/>
        <w:rPr>
          <w:ins w:id="202" w:author="intel user" w:date="2014-01-07T12:31:00Z"/>
        </w:rPr>
      </w:pPr>
      <w:ins w:id="203" w:author="intel user" w:date="2014-01-07T12:31:00Z">
        <w:r w:rsidRPr="005E5C3D">
          <w:object w:dxaOrig="8571" w:dyaOrig="3460">
            <v:shape id="_x0000_i1027" type="#_x0000_t75" style="width:307.5pt;height:124.5pt" o:ole="">
              <v:imagedata r:id="rId13" o:title=""/>
            </v:shape>
            <o:OLEObject Type="Embed" ProgID="Visio.Drawing.11" ShapeID="_x0000_i1027" DrawAspect="Content" ObjectID="_1451217658" r:id="rId14"/>
          </w:object>
        </w:r>
      </w:ins>
    </w:p>
    <w:p w:rsidR="00E12665" w:rsidRPr="002F3812" w:rsidRDefault="00E12665" w:rsidP="00E12665">
      <w:pPr>
        <w:pStyle w:val="TH"/>
        <w:rPr>
          <w:ins w:id="204" w:author="intel user" w:date="2014-01-07T12:31:00Z"/>
        </w:rPr>
      </w:pPr>
      <w:ins w:id="205" w:author="intel user" w:date="2014-01-07T12:31:00Z">
        <w:r w:rsidRPr="002F3812">
          <w:t xml:space="preserve">Figure </w:t>
        </w:r>
        <w:r>
          <w:t>5.x.3.2</w:t>
        </w:r>
        <w:r w:rsidRPr="002F3812">
          <w:t xml:space="preserve">-1: </w:t>
        </w:r>
        <w:r>
          <w:t>Establishment of secure layer-2 link over PC5</w:t>
        </w:r>
      </w:ins>
    </w:p>
    <w:p w:rsidR="00E12665" w:rsidRPr="004A3D53" w:rsidRDefault="00E12665" w:rsidP="00E12665">
      <w:pPr>
        <w:pStyle w:val="B1"/>
        <w:rPr>
          <w:ins w:id="206" w:author="intel user" w:date="2014-01-07T12:31:00Z"/>
        </w:rPr>
      </w:pPr>
      <w:ins w:id="207" w:author="intel user" w:date="2014-01-07T12:31:00Z">
        <w:r w:rsidRPr="002F3812">
          <w:t xml:space="preserve">1. </w:t>
        </w:r>
        <w:r>
          <w:t>UE-1 sends a Direct Communication Request message to UE-2 in order to trigger mutual authentication. UE-2 acts as the layer-2 link owner.</w:t>
        </w:r>
      </w:ins>
    </w:p>
    <w:p w:rsidR="0099778B" w:rsidRPr="00EE5076" w:rsidRDefault="0099778B" w:rsidP="0099778B">
      <w:pPr>
        <w:pStyle w:val="NO"/>
        <w:rPr>
          <w:ins w:id="208" w:author="intel user" w:date="2014-01-14T15:14:00Z"/>
        </w:rPr>
      </w:pPr>
      <w:ins w:id="209" w:author="intel user" w:date="2014-01-14T15:14:00Z">
        <w:r>
          <w:t xml:space="preserve">NOTE: The link initiator (UE-1) needs to know the Layer-2 ID of the peer (UE-2) in order to perform step 1. As an example, the link initiator may learn the Layer-2 ID of the peer by executing a discovery procedure first or by having participated in </w:t>
        </w:r>
        <w:proofErr w:type="spellStart"/>
        <w:r>
          <w:t>ProSe</w:t>
        </w:r>
        <w:proofErr w:type="spellEnd"/>
        <w:r>
          <w:t xml:space="preserve"> one-to-many communication including the peer.</w:t>
        </w:r>
      </w:ins>
    </w:p>
    <w:p w:rsidR="00E12665" w:rsidRDefault="00E12665" w:rsidP="00E12665">
      <w:pPr>
        <w:pStyle w:val="NO"/>
        <w:rPr>
          <w:ins w:id="210" w:author="intel user" w:date="2014-01-07T12:31:00Z"/>
          <w:color w:val="FF0000"/>
        </w:rPr>
      </w:pPr>
      <w:ins w:id="211" w:author="intel user" w:date="2014-01-07T12:31:00Z">
        <w:r w:rsidRPr="004A0A65">
          <w:rPr>
            <w:color w:val="FF0000"/>
          </w:rPr>
          <w:t xml:space="preserve">Editor’s note: </w:t>
        </w:r>
        <w:r>
          <w:rPr>
            <w:color w:val="FF0000"/>
          </w:rPr>
          <w:t>It is FFS whether the Direct Communication Request message is a signalling message or is transmitted inside a layer-2 data frame (an example of the latter is the EAPOL-Start message used in IEEE 802.11 to trigger IEEE 802.1X authentication).</w:t>
        </w:r>
      </w:ins>
    </w:p>
    <w:p w:rsidR="00E12665" w:rsidRPr="004A3D53" w:rsidRDefault="00E12665" w:rsidP="00E12665">
      <w:pPr>
        <w:pStyle w:val="B1"/>
        <w:rPr>
          <w:ins w:id="212" w:author="intel user" w:date="2014-01-07T12:31:00Z"/>
        </w:rPr>
      </w:pPr>
      <w:ins w:id="213" w:author="intel user" w:date="2014-01-07T12:31:00Z">
        <w:r>
          <w:t>2</w:t>
        </w:r>
        <w:r w:rsidRPr="002F3812">
          <w:t xml:space="preserve">. </w:t>
        </w:r>
        <w:r>
          <w:t>UE-2 (the layer-2 link owner) initiates the procedure for mutual authentication. The successful completion of the authentication procedure results in generation of common security material that is used for encryption and integrity protection of subsequent layer-2 data frames.</w:t>
        </w:r>
      </w:ins>
    </w:p>
    <w:p w:rsidR="00E12665" w:rsidRPr="00EE5076" w:rsidRDefault="00E12665" w:rsidP="00E12665">
      <w:pPr>
        <w:pStyle w:val="NO"/>
        <w:rPr>
          <w:ins w:id="214" w:author="intel user" w:date="2014-01-07T12:31:00Z"/>
        </w:rPr>
      </w:pPr>
      <w:ins w:id="215" w:author="intel user" w:date="2014-01-07T12:31:00Z">
        <w:r>
          <w:t>NOTE: Authentication can be EAP-based. EAP frames are carried over PC5 as layer-2 data frames.</w:t>
        </w:r>
      </w:ins>
    </w:p>
    <w:p w:rsidR="00E12665" w:rsidRPr="00B55B52" w:rsidRDefault="00E12665" w:rsidP="00E12665">
      <w:pPr>
        <w:pStyle w:val="NO"/>
        <w:rPr>
          <w:ins w:id="216" w:author="intel user" w:date="2014-01-07T12:31:00Z"/>
          <w:rFonts w:ascii="Arial" w:hAnsi="Arial" w:cs="Arial"/>
          <w:sz w:val="24"/>
          <w:szCs w:val="24"/>
        </w:rPr>
      </w:pPr>
      <w:ins w:id="217" w:author="intel user" w:date="2014-01-07T12:31:00Z">
        <w:r>
          <w:rPr>
            <w:rFonts w:ascii="Arial" w:hAnsi="Arial" w:cs="Arial"/>
            <w:sz w:val="24"/>
            <w:szCs w:val="24"/>
          </w:rPr>
          <w:t>5.x.3.3</w:t>
        </w:r>
        <w:r>
          <w:rPr>
            <w:rFonts w:ascii="Arial" w:hAnsi="Arial" w:cs="Arial"/>
            <w:sz w:val="24"/>
            <w:szCs w:val="24"/>
          </w:rPr>
          <w:tab/>
          <w:t>IP address assignment</w:t>
        </w:r>
      </w:ins>
    </w:p>
    <w:p w:rsidR="00E12665" w:rsidRDefault="00E12665" w:rsidP="00E12665">
      <w:pPr>
        <w:rPr>
          <w:ins w:id="218" w:author="intel user" w:date="2014-01-07T12:31:00Z"/>
        </w:rPr>
      </w:pPr>
      <w:ins w:id="219" w:author="intel user" w:date="2014-01-07T12:31:00Z">
        <w:r>
          <w:t>The following standard IETF mechanisms are used for IP address/prefix assignment:</w:t>
        </w:r>
      </w:ins>
    </w:p>
    <w:p w:rsidR="00E12665" w:rsidRDefault="00E12665" w:rsidP="00E12665">
      <w:pPr>
        <w:numPr>
          <w:ilvl w:val="0"/>
          <w:numId w:val="24"/>
        </w:numPr>
        <w:rPr>
          <w:ins w:id="220" w:author="intel user" w:date="2014-01-07T12:31:00Z"/>
        </w:rPr>
      </w:pPr>
      <w:ins w:id="221" w:author="intel user" w:date="2014-01-07T12:31:00Z">
        <w:r>
          <w:t>DHCP based IP address configuration for assignment of IPv4 address;</w:t>
        </w:r>
      </w:ins>
    </w:p>
    <w:p w:rsidR="00E12665" w:rsidRPr="002F3812" w:rsidRDefault="00E12665" w:rsidP="00E12665">
      <w:pPr>
        <w:numPr>
          <w:ilvl w:val="0"/>
          <w:numId w:val="24"/>
        </w:numPr>
        <w:rPr>
          <w:ins w:id="222" w:author="intel user" w:date="2014-01-07T12:31:00Z"/>
        </w:rPr>
      </w:pPr>
      <w:ins w:id="223" w:author="intel user" w:date="2014-01-07T12:31:00Z">
        <w:r>
          <w:t>IPv6 Stateless Address autoconfiguration specified in RFC 4862 [x] for assignment of IPv6 prefix.</w:t>
        </w:r>
      </w:ins>
    </w:p>
    <w:p w:rsidR="00E12665" w:rsidRDefault="00E12665" w:rsidP="00E12665">
      <w:pPr>
        <w:pStyle w:val="FP"/>
        <w:rPr>
          <w:ins w:id="224" w:author="intel user" w:date="2014-01-07T12:31:00Z"/>
        </w:rPr>
      </w:pPr>
      <w:ins w:id="225" w:author="intel user" w:date="2014-01-07T12:31:00Z">
        <w:r>
          <w:t>The layer-2 link owner acts as DHCP server or IPv6 default router.</w:t>
        </w:r>
      </w:ins>
    </w:p>
    <w:p w:rsidR="00184877" w:rsidRPr="005E5C3D" w:rsidRDefault="00184877" w:rsidP="00C622C5">
      <w:pPr>
        <w:pStyle w:val="FP"/>
        <w:rPr>
          <w:ins w:id="226" w:author="intel user" w:date="2013-12-20T14:36:00Z"/>
        </w:rPr>
      </w:pPr>
    </w:p>
    <w:bookmarkEnd w:id="44"/>
    <w:p w:rsidR="00541506" w:rsidRPr="002F3812" w:rsidRDefault="00541506" w:rsidP="00541506">
      <w:pPr>
        <w:rPr>
          <w:rFonts w:ascii="Arial" w:hAnsi="Arial" w:cs="Arial"/>
          <w:b/>
          <w:color w:val="FF0000"/>
        </w:rPr>
      </w:pPr>
      <w:r w:rsidRPr="002F3812">
        <w:rPr>
          <w:rFonts w:ascii="Arial" w:hAnsi="Arial" w:cs="Arial"/>
          <w:b/>
          <w:color w:val="FF0000"/>
        </w:rPr>
        <w:t xml:space="preserve">######################### </w:t>
      </w:r>
      <w:r>
        <w:rPr>
          <w:rFonts w:ascii="Arial" w:hAnsi="Arial" w:cs="Arial"/>
          <w:b/>
          <w:color w:val="FF0000"/>
        </w:rPr>
        <w:t>N</w:t>
      </w:r>
      <w:r w:rsidRPr="002F3812">
        <w:rPr>
          <w:rFonts w:ascii="Arial" w:hAnsi="Arial" w:cs="Arial"/>
          <w:b/>
          <w:color w:val="FF0000"/>
        </w:rPr>
        <w:t xml:space="preserve">EXT </w:t>
      </w:r>
      <w:r>
        <w:rPr>
          <w:rFonts w:ascii="Arial" w:hAnsi="Arial" w:cs="Arial"/>
          <w:b/>
          <w:color w:val="FF0000"/>
        </w:rPr>
        <w:t>CHANGE</w:t>
      </w:r>
      <w:r w:rsidRPr="002F3812">
        <w:rPr>
          <w:rFonts w:ascii="Arial" w:hAnsi="Arial" w:cs="Arial"/>
          <w:b/>
          <w:color w:val="FF0000"/>
        </w:rPr>
        <w:t xml:space="preserve"> #########################</w:t>
      </w:r>
    </w:p>
    <w:p w:rsidR="00541506" w:rsidRDefault="00541506" w:rsidP="00493674">
      <w:pPr>
        <w:pStyle w:val="EditorsNote"/>
      </w:pPr>
    </w:p>
    <w:sectPr w:rsidR="0054150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CFD" w:rsidRDefault="00627CFD">
      <w:r>
        <w:separator/>
      </w:r>
    </w:p>
    <w:p w:rsidR="00627CFD" w:rsidRDefault="00627CFD"/>
  </w:endnote>
  <w:endnote w:type="continuationSeparator" w:id="0">
    <w:p w:rsidR="00627CFD" w:rsidRDefault="00627CFD">
      <w:r>
        <w:continuationSeparator/>
      </w:r>
    </w:p>
    <w:p w:rsidR="00627CFD" w:rsidRDefault="00627C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3A0" w:rsidRDefault="00CE43A0">
    <w:pPr>
      <w:framePr w:w="646" w:h="244" w:hRule="exact" w:wrap="around" w:vAnchor="text" w:hAnchor="margin" w:y="-5"/>
      <w:rPr>
        <w:rFonts w:ascii="Arial" w:hAnsi="Arial" w:cs="Arial"/>
        <w:b/>
        <w:bCs/>
        <w:i/>
        <w:iCs/>
        <w:sz w:val="18"/>
      </w:rPr>
    </w:pPr>
    <w:r>
      <w:rPr>
        <w:rFonts w:ascii="Arial" w:hAnsi="Arial" w:cs="Arial"/>
        <w:b/>
        <w:bCs/>
        <w:i/>
        <w:iCs/>
        <w:sz w:val="18"/>
      </w:rPr>
      <w:t>3GPP</w:t>
    </w:r>
  </w:p>
  <w:p w:rsidR="00CE43A0" w:rsidRDefault="00CE43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E43A0" w:rsidRDefault="00CE43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CFD" w:rsidRDefault="00627CFD">
      <w:r>
        <w:separator/>
      </w:r>
    </w:p>
    <w:p w:rsidR="00627CFD" w:rsidRDefault="00627CFD"/>
  </w:footnote>
  <w:footnote w:type="continuationSeparator" w:id="0">
    <w:p w:rsidR="00627CFD" w:rsidRDefault="00627CFD">
      <w:r>
        <w:continuationSeparator/>
      </w:r>
    </w:p>
    <w:p w:rsidR="00627CFD" w:rsidRDefault="00627C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3A0" w:rsidRDefault="00CE43A0"/>
  <w:p w:rsidR="00CE43A0" w:rsidRDefault="00CE43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3A0" w:rsidRDefault="00CE43A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E43A0" w:rsidRDefault="00CE43A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2003">
      <w:rPr>
        <w:rFonts w:ascii="Arial" w:hAnsi="Arial" w:cs="Arial"/>
        <w:b/>
        <w:bCs/>
        <w:noProof/>
        <w:sz w:val="18"/>
      </w:rPr>
      <w:t>1</w:t>
    </w:r>
    <w:r>
      <w:rPr>
        <w:rFonts w:ascii="Arial" w:hAnsi="Arial" w:cs="Arial"/>
        <w:b/>
        <w:bCs/>
        <w:sz w:val="18"/>
      </w:rPr>
      <w:fldChar w:fldCharType="end"/>
    </w:r>
  </w:p>
  <w:p w:rsidR="00CE43A0" w:rsidRDefault="00CE43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BEEA1CC"/>
    <w:lvl w:ilvl="0">
      <w:start w:val="1"/>
      <w:numFmt w:val="decimal"/>
      <w:lvlText w:val="%1."/>
      <w:lvlJc w:val="left"/>
      <w:pPr>
        <w:tabs>
          <w:tab w:val="num" w:pos="1492"/>
        </w:tabs>
        <w:ind w:left="1492" w:hanging="360"/>
      </w:pPr>
    </w:lvl>
  </w:abstractNum>
  <w:abstractNum w:abstractNumId="1">
    <w:nsid w:val="FFFFFF7D"/>
    <w:multiLevelType w:val="singleLevel"/>
    <w:tmpl w:val="D88C101E"/>
    <w:lvl w:ilvl="0">
      <w:start w:val="1"/>
      <w:numFmt w:val="decimal"/>
      <w:lvlText w:val="%1."/>
      <w:lvlJc w:val="left"/>
      <w:pPr>
        <w:tabs>
          <w:tab w:val="num" w:pos="1209"/>
        </w:tabs>
        <w:ind w:left="1209" w:hanging="360"/>
      </w:pPr>
    </w:lvl>
  </w:abstractNum>
  <w:abstractNum w:abstractNumId="2">
    <w:nsid w:val="FFFFFF7E"/>
    <w:multiLevelType w:val="singleLevel"/>
    <w:tmpl w:val="3E2A5BCC"/>
    <w:lvl w:ilvl="0">
      <w:start w:val="1"/>
      <w:numFmt w:val="decimal"/>
      <w:lvlText w:val="%1."/>
      <w:lvlJc w:val="left"/>
      <w:pPr>
        <w:tabs>
          <w:tab w:val="num" w:pos="926"/>
        </w:tabs>
        <w:ind w:left="926" w:hanging="360"/>
      </w:pPr>
    </w:lvl>
  </w:abstractNum>
  <w:abstractNum w:abstractNumId="3">
    <w:nsid w:val="FFFFFF7F"/>
    <w:multiLevelType w:val="singleLevel"/>
    <w:tmpl w:val="44D283B0"/>
    <w:lvl w:ilvl="0">
      <w:start w:val="1"/>
      <w:numFmt w:val="decimal"/>
      <w:lvlText w:val="%1."/>
      <w:lvlJc w:val="left"/>
      <w:pPr>
        <w:tabs>
          <w:tab w:val="num" w:pos="643"/>
        </w:tabs>
        <w:ind w:left="643" w:hanging="360"/>
      </w:pPr>
    </w:lvl>
  </w:abstractNum>
  <w:abstractNum w:abstractNumId="4">
    <w:nsid w:val="FFFFFF80"/>
    <w:multiLevelType w:val="singleLevel"/>
    <w:tmpl w:val="07FE1E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DEC6A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EC18B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8A06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5AC570"/>
    <w:lvl w:ilvl="0">
      <w:start w:val="1"/>
      <w:numFmt w:val="decimal"/>
      <w:lvlText w:val="%1."/>
      <w:lvlJc w:val="left"/>
      <w:pPr>
        <w:tabs>
          <w:tab w:val="num" w:pos="360"/>
        </w:tabs>
        <w:ind w:left="360" w:hanging="360"/>
      </w:pPr>
    </w:lvl>
  </w:abstractNum>
  <w:abstractNum w:abstractNumId="9">
    <w:nsid w:val="FFFFFF89"/>
    <w:multiLevelType w:val="singleLevel"/>
    <w:tmpl w:val="B7D616A4"/>
    <w:lvl w:ilvl="0">
      <w:start w:val="1"/>
      <w:numFmt w:val="bullet"/>
      <w:lvlText w:val=""/>
      <w:lvlJc w:val="left"/>
      <w:pPr>
        <w:tabs>
          <w:tab w:val="num" w:pos="360"/>
        </w:tabs>
        <w:ind w:left="360" w:hanging="360"/>
      </w:pPr>
      <w:rPr>
        <w:rFonts w:ascii="Symbol" w:hAnsi="Symbol" w:hint="default"/>
      </w:rPr>
    </w:lvl>
  </w:abstractNum>
  <w:abstractNum w:abstractNumId="10">
    <w:nsid w:val="012E6022"/>
    <w:multiLevelType w:val="hybridMultilevel"/>
    <w:tmpl w:val="67DE31B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1775717"/>
    <w:multiLevelType w:val="hybridMultilevel"/>
    <w:tmpl w:val="BF4092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CAE238D"/>
    <w:multiLevelType w:val="hybridMultilevel"/>
    <w:tmpl w:val="4608F37A"/>
    <w:lvl w:ilvl="0" w:tplc="FE1AF2F4">
      <w:numFmt w:val="bullet"/>
      <w:lvlText w:val="-"/>
      <w:lvlJc w:val="left"/>
      <w:pPr>
        <w:ind w:left="720" w:hanging="360"/>
      </w:pPr>
      <w:rPr>
        <w:rFonts w:ascii="Times New Roman" w:eastAsia="MS Mincho"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3CC3624"/>
    <w:multiLevelType w:val="hybridMultilevel"/>
    <w:tmpl w:val="A6407EB6"/>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48D22DC"/>
    <w:multiLevelType w:val="hybridMultilevel"/>
    <w:tmpl w:val="CFD01B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2B367FA"/>
    <w:multiLevelType w:val="hybridMultilevel"/>
    <w:tmpl w:val="722EAF1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6">
    <w:nsid w:val="239670C5"/>
    <w:multiLevelType w:val="hybridMultilevel"/>
    <w:tmpl w:val="06AC39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F0C28BD"/>
    <w:multiLevelType w:val="hybridMultilevel"/>
    <w:tmpl w:val="28A0E2E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F0D5ED0"/>
    <w:multiLevelType w:val="hybridMultilevel"/>
    <w:tmpl w:val="31CA92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68A472E"/>
    <w:multiLevelType w:val="hybridMultilevel"/>
    <w:tmpl w:val="31CA92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9BC1E38"/>
    <w:multiLevelType w:val="hybridMultilevel"/>
    <w:tmpl w:val="E53CC3B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A301450"/>
    <w:multiLevelType w:val="hybridMultilevel"/>
    <w:tmpl w:val="98A47172"/>
    <w:lvl w:ilvl="0" w:tplc="06681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749537E0"/>
    <w:multiLevelType w:val="hybridMultilevel"/>
    <w:tmpl w:val="81A4FAB2"/>
    <w:lvl w:ilvl="0" w:tplc="884AE6B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4E415B6"/>
    <w:multiLevelType w:val="hybridMultilevel"/>
    <w:tmpl w:val="F6DA9A2E"/>
    <w:lvl w:ilvl="0" w:tplc="09985AAC">
      <w:start w:val="9"/>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nsid w:val="79214371"/>
    <w:multiLevelType w:val="hybridMultilevel"/>
    <w:tmpl w:val="722EAF1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num w:numId="1">
    <w:abstractNumId w:val="16"/>
  </w:num>
  <w:num w:numId="2">
    <w:abstractNumId w:val="12"/>
  </w:num>
  <w:num w:numId="3">
    <w:abstractNumId w:val="1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1"/>
  </w:num>
  <w:num w:numId="7">
    <w:abstractNumId w:val="18"/>
  </w:num>
  <w:num w:numId="8">
    <w:abstractNumId w:val="19"/>
  </w:num>
  <w:num w:numId="9">
    <w:abstractNumId w:val="23"/>
  </w:num>
  <w:num w:numId="10">
    <w:abstractNumId w:val="2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2"/>
  </w:num>
  <w:num w:numId="22">
    <w:abstractNumId w:val="13"/>
  </w:num>
  <w:num w:numId="23">
    <w:abstractNumId w:val="20"/>
  </w:num>
  <w:num w:numId="24">
    <w:abstractNumId w:val="17"/>
  </w:num>
  <w:num w:numId="2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2E7F"/>
    <w:rsid w:val="0000488F"/>
    <w:rsid w:val="000050C6"/>
    <w:rsid w:val="00006937"/>
    <w:rsid w:val="00015AD5"/>
    <w:rsid w:val="0001629F"/>
    <w:rsid w:val="00016BE2"/>
    <w:rsid w:val="0001784B"/>
    <w:rsid w:val="000230E5"/>
    <w:rsid w:val="000247BA"/>
    <w:rsid w:val="00024F2A"/>
    <w:rsid w:val="0002656D"/>
    <w:rsid w:val="0002782A"/>
    <w:rsid w:val="00027D1B"/>
    <w:rsid w:val="00033190"/>
    <w:rsid w:val="00034487"/>
    <w:rsid w:val="00036866"/>
    <w:rsid w:val="000376F2"/>
    <w:rsid w:val="00040611"/>
    <w:rsid w:val="0004104B"/>
    <w:rsid w:val="00042618"/>
    <w:rsid w:val="00042E43"/>
    <w:rsid w:val="000503D7"/>
    <w:rsid w:val="00057600"/>
    <w:rsid w:val="000654CD"/>
    <w:rsid w:val="000700B9"/>
    <w:rsid w:val="0007351D"/>
    <w:rsid w:val="00074A43"/>
    <w:rsid w:val="00074E78"/>
    <w:rsid w:val="00075B32"/>
    <w:rsid w:val="00077001"/>
    <w:rsid w:val="0008667A"/>
    <w:rsid w:val="00087AF6"/>
    <w:rsid w:val="00090EF4"/>
    <w:rsid w:val="00093D57"/>
    <w:rsid w:val="000978DD"/>
    <w:rsid w:val="000A24B6"/>
    <w:rsid w:val="000A2BA0"/>
    <w:rsid w:val="000B169E"/>
    <w:rsid w:val="000B407E"/>
    <w:rsid w:val="000B514C"/>
    <w:rsid w:val="000B5DA3"/>
    <w:rsid w:val="000B7509"/>
    <w:rsid w:val="000B7C0C"/>
    <w:rsid w:val="000C0FD0"/>
    <w:rsid w:val="000C2576"/>
    <w:rsid w:val="000C30F8"/>
    <w:rsid w:val="000C342D"/>
    <w:rsid w:val="000C469C"/>
    <w:rsid w:val="000C5B74"/>
    <w:rsid w:val="000D1B8B"/>
    <w:rsid w:val="000D20AB"/>
    <w:rsid w:val="000D5272"/>
    <w:rsid w:val="000D5659"/>
    <w:rsid w:val="000D6B1F"/>
    <w:rsid w:val="000D6BCF"/>
    <w:rsid w:val="000D783D"/>
    <w:rsid w:val="000E1C6B"/>
    <w:rsid w:val="000E39CF"/>
    <w:rsid w:val="000E3B7D"/>
    <w:rsid w:val="000E61C3"/>
    <w:rsid w:val="000E61D1"/>
    <w:rsid w:val="000E657C"/>
    <w:rsid w:val="000E65F9"/>
    <w:rsid w:val="000F27BC"/>
    <w:rsid w:val="000F3A3D"/>
    <w:rsid w:val="000F469A"/>
    <w:rsid w:val="001001C1"/>
    <w:rsid w:val="001017A5"/>
    <w:rsid w:val="00103702"/>
    <w:rsid w:val="001077A8"/>
    <w:rsid w:val="00112CF8"/>
    <w:rsid w:val="0011315D"/>
    <w:rsid w:val="001168C2"/>
    <w:rsid w:val="00120D53"/>
    <w:rsid w:val="0012144E"/>
    <w:rsid w:val="00121D29"/>
    <w:rsid w:val="00121DB2"/>
    <w:rsid w:val="001228FD"/>
    <w:rsid w:val="00122F7C"/>
    <w:rsid w:val="00125F9F"/>
    <w:rsid w:val="00126DA1"/>
    <w:rsid w:val="00127379"/>
    <w:rsid w:val="00127663"/>
    <w:rsid w:val="00131689"/>
    <w:rsid w:val="00131C1B"/>
    <w:rsid w:val="001340AB"/>
    <w:rsid w:val="00134451"/>
    <w:rsid w:val="00134514"/>
    <w:rsid w:val="00141047"/>
    <w:rsid w:val="00145073"/>
    <w:rsid w:val="001476DA"/>
    <w:rsid w:val="001534E8"/>
    <w:rsid w:val="001569F5"/>
    <w:rsid w:val="001618DA"/>
    <w:rsid w:val="00162C0D"/>
    <w:rsid w:val="00163316"/>
    <w:rsid w:val="001634D1"/>
    <w:rsid w:val="00167F91"/>
    <w:rsid w:val="0017064F"/>
    <w:rsid w:val="00172694"/>
    <w:rsid w:val="00174154"/>
    <w:rsid w:val="001768DB"/>
    <w:rsid w:val="00180B04"/>
    <w:rsid w:val="00180DD8"/>
    <w:rsid w:val="001818BC"/>
    <w:rsid w:val="001824BD"/>
    <w:rsid w:val="0018256D"/>
    <w:rsid w:val="00184023"/>
    <w:rsid w:val="00184877"/>
    <w:rsid w:val="00190144"/>
    <w:rsid w:val="0019095F"/>
    <w:rsid w:val="00194125"/>
    <w:rsid w:val="00194607"/>
    <w:rsid w:val="00196C29"/>
    <w:rsid w:val="001A4790"/>
    <w:rsid w:val="001A49AA"/>
    <w:rsid w:val="001A4FB4"/>
    <w:rsid w:val="001A65C9"/>
    <w:rsid w:val="001B0FD8"/>
    <w:rsid w:val="001B3FB8"/>
    <w:rsid w:val="001B5608"/>
    <w:rsid w:val="001C0C3E"/>
    <w:rsid w:val="001C62C2"/>
    <w:rsid w:val="001D2E1E"/>
    <w:rsid w:val="001D4B57"/>
    <w:rsid w:val="001D57BC"/>
    <w:rsid w:val="001D6764"/>
    <w:rsid w:val="001D79DC"/>
    <w:rsid w:val="001E7A4C"/>
    <w:rsid w:val="001F35F7"/>
    <w:rsid w:val="001F38D2"/>
    <w:rsid w:val="001F60F5"/>
    <w:rsid w:val="001F6C96"/>
    <w:rsid w:val="001F761F"/>
    <w:rsid w:val="00200B36"/>
    <w:rsid w:val="002011F2"/>
    <w:rsid w:val="0020280A"/>
    <w:rsid w:val="00203C04"/>
    <w:rsid w:val="00206B49"/>
    <w:rsid w:val="00211291"/>
    <w:rsid w:val="00216E23"/>
    <w:rsid w:val="002208B0"/>
    <w:rsid w:val="00221559"/>
    <w:rsid w:val="00226920"/>
    <w:rsid w:val="002271C4"/>
    <w:rsid w:val="00227E20"/>
    <w:rsid w:val="00233AFE"/>
    <w:rsid w:val="00241692"/>
    <w:rsid w:val="00246F4A"/>
    <w:rsid w:val="00247D60"/>
    <w:rsid w:val="00252998"/>
    <w:rsid w:val="00253CF5"/>
    <w:rsid w:val="00254027"/>
    <w:rsid w:val="00261687"/>
    <w:rsid w:val="00261F46"/>
    <w:rsid w:val="0026279E"/>
    <w:rsid w:val="00264972"/>
    <w:rsid w:val="00264E20"/>
    <w:rsid w:val="00265231"/>
    <w:rsid w:val="002672FC"/>
    <w:rsid w:val="00275AD1"/>
    <w:rsid w:val="00281E16"/>
    <w:rsid w:val="00286383"/>
    <w:rsid w:val="0029230C"/>
    <w:rsid w:val="00294ECA"/>
    <w:rsid w:val="00295A0F"/>
    <w:rsid w:val="00295D79"/>
    <w:rsid w:val="00295FF5"/>
    <w:rsid w:val="002977AA"/>
    <w:rsid w:val="002979DF"/>
    <w:rsid w:val="002A200B"/>
    <w:rsid w:val="002A2953"/>
    <w:rsid w:val="002A30A2"/>
    <w:rsid w:val="002A5DB7"/>
    <w:rsid w:val="002A7258"/>
    <w:rsid w:val="002B17BA"/>
    <w:rsid w:val="002B19CA"/>
    <w:rsid w:val="002B328F"/>
    <w:rsid w:val="002B33E6"/>
    <w:rsid w:val="002B3B37"/>
    <w:rsid w:val="002B59B3"/>
    <w:rsid w:val="002B7235"/>
    <w:rsid w:val="002C5846"/>
    <w:rsid w:val="002C637D"/>
    <w:rsid w:val="002D0D4B"/>
    <w:rsid w:val="002D1A35"/>
    <w:rsid w:val="002D60D8"/>
    <w:rsid w:val="002E1D8F"/>
    <w:rsid w:val="002E612C"/>
    <w:rsid w:val="002F0C74"/>
    <w:rsid w:val="002F115B"/>
    <w:rsid w:val="002F3812"/>
    <w:rsid w:val="002F4256"/>
    <w:rsid w:val="002F52DA"/>
    <w:rsid w:val="002F7605"/>
    <w:rsid w:val="0030161E"/>
    <w:rsid w:val="00303DFD"/>
    <w:rsid w:val="00304D11"/>
    <w:rsid w:val="00310605"/>
    <w:rsid w:val="003109F5"/>
    <w:rsid w:val="00313DA8"/>
    <w:rsid w:val="00314AC4"/>
    <w:rsid w:val="00314BE0"/>
    <w:rsid w:val="00314F37"/>
    <w:rsid w:val="00315F56"/>
    <w:rsid w:val="0031755F"/>
    <w:rsid w:val="00326C1B"/>
    <w:rsid w:val="00330013"/>
    <w:rsid w:val="00330EB1"/>
    <w:rsid w:val="003365B6"/>
    <w:rsid w:val="0034071E"/>
    <w:rsid w:val="00345BAF"/>
    <w:rsid w:val="00345C28"/>
    <w:rsid w:val="00347A25"/>
    <w:rsid w:val="0035040F"/>
    <w:rsid w:val="00354615"/>
    <w:rsid w:val="00361301"/>
    <w:rsid w:val="00362124"/>
    <w:rsid w:val="00363023"/>
    <w:rsid w:val="00363F83"/>
    <w:rsid w:val="00364441"/>
    <w:rsid w:val="00365410"/>
    <w:rsid w:val="00366F34"/>
    <w:rsid w:val="00367783"/>
    <w:rsid w:val="00372167"/>
    <w:rsid w:val="00372918"/>
    <w:rsid w:val="0037569C"/>
    <w:rsid w:val="003759A4"/>
    <w:rsid w:val="00376F9D"/>
    <w:rsid w:val="00380A3F"/>
    <w:rsid w:val="00381B10"/>
    <w:rsid w:val="00383572"/>
    <w:rsid w:val="0038422B"/>
    <w:rsid w:val="0038573A"/>
    <w:rsid w:val="00387226"/>
    <w:rsid w:val="003915C7"/>
    <w:rsid w:val="00392C25"/>
    <w:rsid w:val="003937A1"/>
    <w:rsid w:val="003A457D"/>
    <w:rsid w:val="003A50A3"/>
    <w:rsid w:val="003B234B"/>
    <w:rsid w:val="003B2B0C"/>
    <w:rsid w:val="003B61E9"/>
    <w:rsid w:val="003B67FB"/>
    <w:rsid w:val="003C0229"/>
    <w:rsid w:val="003C03E0"/>
    <w:rsid w:val="003C1D50"/>
    <w:rsid w:val="003C2FD2"/>
    <w:rsid w:val="003C2FFF"/>
    <w:rsid w:val="003C76A7"/>
    <w:rsid w:val="003D2612"/>
    <w:rsid w:val="003D3399"/>
    <w:rsid w:val="003D3746"/>
    <w:rsid w:val="003D48FC"/>
    <w:rsid w:val="003D491D"/>
    <w:rsid w:val="003D5F61"/>
    <w:rsid w:val="003D7376"/>
    <w:rsid w:val="003D79EE"/>
    <w:rsid w:val="003E235D"/>
    <w:rsid w:val="003E23C0"/>
    <w:rsid w:val="003E3453"/>
    <w:rsid w:val="003E5642"/>
    <w:rsid w:val="003E655F"/>
    <w:rsid w:val="003E65C2"/>
    <w:rsid w:val="003E7A52"/>
    <w:rsid w:val="003F09B9"/>
    <w:rsid w:val="003F17FC"/>
    <w:rsid w:val="003F35BC"/>
    <w:rsid w:val="003F4A65"/>
    <w:rsid w:val="003F652F"/>
    <w:rsid w:val="003F6F7A"/>
    <w:rsid w:val="003F7CB6"/>
    <w:rsid w:val="00400116"/>
    <w:rsid w:val="0040225E"/>
    <w:rsid w:val="00402393"/>
    <w:rsid w:val="00402628"/>
    <w:rsid w:val="00404BA3"/>
    <w:rsid w:val="00404C81"/>
    <w:rsid w:val="00411D31"/>
    <w:rsid w:val="00412D44"/>
    <w:rsid w:val="00414AC5"/>
    <w:rsid w:val="00415D29"/>
    <w:rsid w:val="004178C1"/>
    <w:rsid w:val="00420EC6"/>
    <w:rsid w:val="0042259D"/>
    <w:rsid w:val="00422B4A"/>
    <w:rsid w:val="00422EAE"/>
    <w:rsid w:val="00424B1C"/>
    <w:rsid w:val="0042571D"/>
    <w:rsid w:val="00426B81"/>
    <w:rsid w:val="004302D3"/>
    <w:rsid w:val="00430749"/>
    <w:rsid w:val="0043398D"/>
    <w:rsid w:val="00434C48"/>
    <w:rsid w:val="00436DC6"/>
    <w:rsid w:val="00437A92"/>
    <w:rsid w:val="00440983"/>
    <w:rsid w:val="00444CE0"/>
    <w:rsid w:val="00445571"/>
    <w:rsid w:val="004500FE"/>
    <w:rsid w:val="00454E3A"/>
    <w:rsid w:val="00455BA2"/>
    <w:rsid w:val="00456756"/>
    <w:rsid w:val="00460B98"/>
    <w:rsid w:val="0046120D"/>
    <w:rsid w:val="00461A27"/>
    <w:rsid w:val="00462805"/>
    <w:rsid w:val="0046315F"/>
    <w:rsid w:val="004634E6"/>
    <w:rsid w:val="00463972"/>
    <w:rsid w:val="0046694C"/>
    <w:rsid w:val="00467342"/>
    <w:rsid w:val="00467540"/>
    <w:rsid w:val="00471E6E"/>
    <w:rsid w:val="00471FF4"/>
    <w:rsid w:val="0048184D"/>
    <w:rsid w:val="004831AD"/>
    <w:rsid w:val="0048443A"/>
    <w:rsid w:val="004847B6"/>
    <w:rsid w:val="004931D8"/>
    <w:rsid w:val="00493350"/>
    <w:rsid w:val="00493495"/>
    <w:rsid w:val="00493674"/>
    <w:rsid w:val="00494F43"/>
    <w:rsid w:val="004A0A65"/>
    <w:rsid w:val="004A27D9"/>
    <w:rsid w:val="004A2D85"/>
    <w:rsid w:val="004A3D53"/>
    <w:rsid w:val="004B1AC6"/>
    <w:rsid w:val="004B44F9"/>
    <w:rsid w:val="004B4F83"/>
    <w:rsid w:val="004B5241"/>
    <w:rsid w:val="004B5350"/>
    <w:rsid w:val="004B5FF9"/>
    <w:rsid w:val="004C0204"/>
    <w:rsid w:val="004C0F86"/>
    <w:rsid w:val="004C3318"/>
    <w:rsid w:val="004C3D74"/>
    <w:rsid w:val="004C5C00"/>
    <w:rsid w:val="004C5C59"/>
    <w:rsid w:val="004C79E0"/>
    <w:rsid w:val="004D2E2E"/>
    <w:rsid w:val="004D2FD1"/>
    <w:rsid w:val="004D493E"/>
    <w:rsid w:val="004D50D7"/>
    <w:rsid w:val="004D555A"/>
    <w:rsid w:val="004D5AF2"/>
    <w:rsid w:val="004D5F6B"/>
    <w:rsid w:val="004D6D4F"/>
    <w:rsid w:val="004D7F34"/>
    <w:rsid w:val="004E10B3"/>
    <w:rsid w:val="004E1E5B"/>
    <w:rsid w:val="004E2916"/>
    <w:rsid w:val="004E4428"/>
    <w:rsid w:val="004E55F6"/>
    <w:rsid w:val="004E6A85"/>
    <w:rsid w:val="004F01C6"/>
    <w:rsid w:val="004F045F"/>
    <w:rsid w:val="004F0754"/>
    <w:rsid w:val="004F3116"/>
    <w:rsid w:val="004F5A53"/>
    <w:rsid w:val="004F61CC"/>
    <w:rsid w:val="004F73B0"/>
    <w:rsid w:val="004F77B1"/>
    <w:rsid w:val="00500262"/>
    <w:rsid w:val="005013D3"/>
    <w:rsid w:val="00502AE9"/>
    <w:rsid w:val="00506611"/>
    <w:rsid w:val="00507C3C"/>
    <w:rsid w:val="00516B7F"/>
    <w:rsid w:val="00517A5A"/>
    <w:rsid w:val="00522D5E"/>
    <w:rsid w:val="00523DA4"/>
    <w:rsid w:val="00524877"/>
    <w:rsid w:val="00526696"/>
    <w:rsid w:val="005269F3"/>
    <w:rsid w:val="00533311"/>
    <w:rsid w:val="0053405F"/>
    <w:rsid w:val="00534F22"/>
    <w:rsid w:val="005351F1"/>
    <w:rsid w:val="005367F7"/>
    <w:rsid w:val="0053751A"/>
    <w:rsid w:val="0054048E"/>
    <w:rsid w:val="00541506"/>
    <w:rsid w:val="00543BB8"/>
    <w:rsid w:val="00543E27"/>
    <w:rsid w:val="00544B7C"/>
    <w:rsid w:val="0054600A"/>
    <w:rsid w:val="0054614B"/>
    <w:rsid w:val="005476B5"/>
    <w:rsid w:val="0055222E"/>
    <w:rsid w:val="00552451"/>
    <w:rsid w:val="00553001"/>
    <w:rsid w:val="00556934"/>
    <w:rsid w:val="005616EA"/>
    <w:rsid w:val="00561BD6"/>
    <w:rsid w:val="00566DC5"/>
    <w:rsid w:val="005676F6"/>
    <w:rsid w:val="005677F3"/>
    <w:rsid w:val="00570E23"/>
    <w:rsid w:val="00571B42"/>
    <w:rsid w:val="00571C35"/>
    <w:rsid w:val="005723CB"/>
    <w:rsid w:val="00573768"/>
    <w:rsid w:val="0057469F"/>
    <w:rsid w:val="005750A5"/>
    <w:rsid w:val="005770E9"/>
    <w:rsid w:val="00580C05"/>
    <w:rsid w:val="005858A8"/>
    <w:rsid w:val="00585A06"/>
    <w:rsid w:val="00585EAF"/>
    <w:rsid w:val="00591CA0"/>
    <w:rsid w:val="00593368"/>
    <w:rsid w:val="00593E6E"/>
    <w:rsid w:val="00594346"/>
    <w:rsid w:val="00594D97"/>
    <w:rsid w:val="00594F90"/>
    <w:rsid w:val="005952BA"/>
    <w:rsid w:val="00596436"/>
    <w:rsid w:val="00597F19"/>
    <w:rsid w:val="005A10B6"/>
    <w:rsid w:val="005A29B9"/>
    <w:rsid w:val="005A33D4"/>
    <w:rsid w:val="005A38B0"/>
    <w:rsid w:val="005A4420"/>
    <w:rsid w:val="005A5433"/>
    <w:rsid w:val="005A5E9D"/>
    <w:rsid w:val="005A7775"/>
    <w:rsid w:val="005B080B"/>
    <w:rsid w:val="005B1227"/>
    <w:rsid w:val="005B2276"/>
    <w:rsid w:val="005B2ABC"/>
    <w:rsid w:val="005B4A71"/>
    <w:rsid w:val="005B5529"/>
    <w:rsid w:val="005B7DF6"/>
    <w:rsid w:val="005C0AFA"/>
    <w:rsid w:val="005C1921"/>
    <w:rsid w:val="005C3D3E"/>
    <w:rsid w:val="005C4570"/>
    <w:rsid w:val="005C517D"/>
    <w:rsid w:val="005C5220"/>
    <w:rsid w:val="005D0DAA"/>
    <w:rsid w:val="005D1FF7"/>
    <w:rsid w:val="005D365C"/>
    <w:rsid w:val="005D4C72"/>
    <w:rsid w:val="005D5839"/>
    <w:rsid w:val="005E2C45"/>
    <w:rsid w:val="005E5553"/>
    <w:rsid w:val="005E67B3"/>
    <w:rsid w:val="005E714C"/>
    <w:rsid w:val="005E7F52"/>
    <w:rsid w:val="005F060E"/>
    <w:rsid w:val="005F240B"/>
    <w:rsid w:val="005F5085"/>
    <w:rsid w:val="005F689B"/>
    <w:rsid w:val="00600ECF"/>
    <w:rsid w:val="006034B1"/>
    <w:rsid w:val="00603558"/>
    <w:rsid w:val="00605DDA"/>
    <w:rsid w:val="006071A8"/>
    <w:rsid w:val="006108E2"/>
    <w:rsid w:val="00612FCC"/>
    <w:rsid w:val="00613860"/>
    <w:rsid w:val="0061775E"/>
    <w:rsid w:val="00617BA0"/>
    <w:rsid w:val="006233A7"/>
    <w:rsid w:val="00623D24"/>
    <w:rsid w:val="00623DE4"/>
    <w:rsid w:val="0062565A"/>
    <w:rsid w:val="00627CFD"/>
    <w:rsid w:val="00627D9D"/>
    <w:rsid w:val="0063176A"/>
    <w:rsid w:val="006324FB"/>
    <w:rsid w:val="00633C94"/>
    <w:rsid w:val="00634614"/>
    <w:rsid w:val="0063476B"/>
    <w:rsid w:val="00634B55"/>
    <w:rsid w:val="0064151B"/>
    <w:rsid w:val="00644B2C"/>
    <w:rsid w:val="00646D70"/>
    <w:rsid w:val="006526BF"/>
    <w:rsid w:val="006528F0"/>
    <w:rsid w:val="0066196D"/>
    <w:rsid w:val="00662402"/>
    <w:rsid w:val="00667289"/>
    <w:rsid w:val="00671128"/>
    <w:rsid w:val="00674B70"/>
    <w:rsid w:val="00675588"/>
    <w:rsid w:val="006764FE"/>
    <w:rsid w:val="0067724A"/>
    <w:rsid w:val="006801D0"/>
    <w:rsid w:val="00681B23"/>
    <w:rsid w:val="00683807"/>
    <w:rsid w:val="00691B3F"/>
    <w:rsid w:val="006A068E"/>
    <w:rsid w:val="006A11FA"/>
    <w:rsid w:val="006A33B4"/>
    <w:rsid w:val="006A3664"/>
    <w:rsid w:val="006A51AC"/>
    <w:rsid w:val="006A59CE"/>
    <w:rsid w:val="006A7DE8"/>
    <w:rsid w:val="006B105E"/>
    <w:rsid w:val="006B2CCD"/>
    <w:rsid w:val="006B3B0E"/>
    <w:rsid w:val="006B50C8"/>
    <w:rsid w:val="006B6C8D"/>
    <w:rsid w:val="006C326C"/>
    <w:rsid w:val="006C6A22"/>
    <w:rsid w:val="006C70B3"/>
    <w:rsid w:val="006D29A4"/>
    <w:rsid w:val="006D77E9"/>
    <w:rsid w:val="006E07CE"/>
    <w:rsid w:val="006E0A4E"/>
    <w:rsid w:val="006E2581"/>
    <w:rsid w:val="006E5116"/>
    <w:rsid w:val="006F314E"/>
    <w:rsid w:val="006F43E2"/>
    <w:rsid w:val="006F480F"/>
    <w:rsid w:val="006F48A6"/>
    <w:rsid w:val="006F48B1"/>
    <w:rsid w:val="006F5757"/>
    <w:rsid w:val="006F6EBA"/>
    <w:rsid w:val="006F7BED"/>
    <w:rsid w:val="006F7ED9"/>
    <w:rsid w:val="00701216"/>
    <w:rsid w:val="00702FD6"/>
    <w:rsid w:val="0070606C"/>
    <w:rsid w:val="00706960"/>
    <w:rsid w:val="00706F9E"/>
    <w:rsid w:val="00707078"/>
    <w:rsid w:val="007123A8"/>
    <w:rsid w:val="00712732"/>
    <w:rsid w:val="007127B1"/>
    <w:rsid w:val="00713AE7"/>
    <w:rsid w:val="00713EDA"/>
    <w:rsid w:val="00717A63"/>
    <w:rsid w:val="00717EA1"/>
    <w:rsid w:val="00721447"/>
    <w:rsid w:val="007219C6"/>
    <w:rsid w:val="00724529"/>
    <w:rsid w:val="00726105"/>
    <w:rsid w:val="007315AE"/>
    <w:rsid w:val="00732558"/>
    <w:rsid w:val="00734B6E"/>
    <w:rsid w:val="00735F3C"/>
    <w:rsid w:val="00747813"/>
    <w:rsid w:val="00752267"/>
    <w:rsid w:val="007530A8"/>
    <w:rsid w:val="007549EB"/>
    <w:rsid w:val="00755553"/>
    <w:rsid w:val="007652DC"/>
    <w:rsid w:val="00771476"/>
    <w:rsid w:val="0077325B"/>
    <w:rsid w:val="00776008"/>
    <w:rsid w:val="00777708"/>
    <w:rsid w:val="00777A40"/>
    <w:rsid w:val="00777CCE"/>
    <w:rsid w:val="0078191E"/>
    <w:rsid w:val="00782F7A"/>
    <w:rsid w:val="007832F0"/>
    <w:rsid w:val="007856EE"/>
    <w:rsid w:val="007878AD"/>
    <w:rsid w:val="0079298C"/>
    <w:rsid w:val="00794A1A"/>
    <w:rsid w:val="00794AA2"/>
    <w:rsid w:val="007A2AB1"/>
    <w:rsid w:val="007A2EC3"/>
    <w:rsid w:val="007A35D8"/>
    <w:rsid w:val="007A475E"/>
    <w:rsid w:val="007A658A"/>
    <w:rsid w:val="007A6AFF"/>
    <w:rsid w:val="007B24AF"/>
    <w:rsid w:val="007B5CFF"/>
    <w:rsid w:val="007C1ABB"/>
    <w:rsid w:val="007C42C1"/>
    <w:rsid w:val="007C4E17"/>
    <w:rsid w:val="007C5547"/>
    <w:rsid w:val="007C71D0"/>
    <w:rsid w:val="007D090B"/>
    <w:rsid w:val="007D2E70"/>
    <w:rsid w:val="007D34CB"/>
    <w:rsid w:val="007D4982"/>
    <w:rsid w:val="007D5A93"/>
    <w:rsid w:val="007E0404"/>
    <w:rsid w:val="007E0CBF"/>
    <w:rsid w:val="007E3443"/>
    <w:rsid w:val="007E34E5"/>
    <w:rsid w:val="007E379F"/>
    <w:rsid w:val="007E384D"/>
    <w:rsid w:val="007E560A"/>
    <w:rsid w:val="007E57A5"/>
    <w:rsid w:val="007E74E6"/>
    <w:rsid w:val="007F0E8A"/>
    <w:rsid w:val="007F2965"/>
    <w:rsid w:val="007F7BBD"/>
    <w:rsid w:val="0080076D"/>
    <w:rsid w:val="00800DB6"/>
    <w:rsid w:val="0080546E"/>
    <w:rsid w:val="00810BAF"/>
    <w:rsid w:val="00811A65"/>
    <w:rsid w:val="00813B27"/>
    <w:rsid w:val="00813F59"/>
    <w:rsid w:val="0081497A"/>
    <w:rsid w:val="00814B14"/>
    <w:rsid w:val="00815BCB"/>
    <w:rsid w:val="0081620B"/>
    <w:rsid w:val="008200B7"/>
    <w:rsid w:val="00821976"/>
    <w:rsid w:val="00821A00"/>
    <w:rsid w:val="008225C8"/>
    <w:rsid w:val="008232DF"/>
    <w:rsid w:val="00823AB8"/>
    <w:rsid w:val="00824FB6"/>
    <w:rsid w:val="00827906"/>
    <w:rsid w:val="00827BF4"/>
    <w:rsid w:val="008362A3"/>
    <w:rsid w:val="00836C3F"/>
    <w:rsid w:val="00843445"/>
    <w:rsid w:val="008458EB"/>
    <w:rsid w:val="008519B0"/>
    <w:rsid w:val="0085228C"/>
    <w:rsid w:val="00852EC1"/>
    <w:rsid w:val="008545C5"/>
    <w:rsid w:val="008564E9"/>
    <w:rsid w:val="008566B1"/>
    <w:rsid w:val="00861EC0"/>
    <w:rsid w:val="00863333"/>
    <w:rsid w:val="00864C25"/>
    <w:rsid w:val="008654C4"/>
    <w:rsid w:val="00873FBC"/>
    <w:rsid w:val="00874F37"/>
    <w:rsid w:val="00875F8B"/>
    <w:rsid w:val="00877754"/>
    <w:rsid w:val="00877DF6"/>
    <w:rsid w:val="00880A91"/>
    <w:rsid w:val="0088172D"/>
    <w:rsid w:val="00882870"/>
    <w:rsid w:val="00885775"/>
    <w:rsid w:val="00886ADD"/>
    <w:rsid w:val="00886B90"/>
    <w:rsid w:val="008907CE"/>
    <w:rsid w:val="0089288B"/>
    <w:rsid w:val="0089648D"/>
    <w:rsid w:val="008A06F1"/>
    <w:rsid w:val="008A0728"/>
    <w:rsid w:val="008A0F4B"/>
    <w:rsid w:val="008A279F"/>
    <w:rsid w:val="008A34C1"/>
    <w:rsid w:val="008B18AD"/>
    <w:rsid w:val="008B2AD7"/>
    <w:rsid w:val="008B4461"/>
    <w:rsid w:val="008B50B2"/>
    <w:rsid w:val="008C0975"/>
    <w:rsid w:val="008C2846"/>
    <w:rsid w:val="008C6863"/>
    <w:rsid w:val="008C695C"/>
    <w:rsid w:val="008C6F9A"/>
    <w:rsid w:val="008D40D8"/>
    <w:rsid w:val="008D45EE"/>
    <w:rsid w:val="008D5132"/>
    <w:rsid w:val="008D5AB6"/>
    <w:rsid w:val="008D76FD"/>
    <w:rsid w:val="008E3AD0"/>
    <w:rsid w:val="008E65A3"/>
    <w:rsid w:val="008E706E"/>
    <w:rsid w:val="008E73C2"/>
    <w:rsid w:val="008E7CA1"/>
    <w:rsid w:val="008F08E6"/>
    <w:rsid w:val="008F12FC"/>
    <w:rsid w:val="008F26DA"/>
    <w:rsid w:val="008F3535"/>
    <w:rsid w:val="008F4123"/>
    <w:rsid w:val="008F5B5C"/>
    <w:rsid w:val="008F7867"/>
    <w:rsid w:val="00900C6C"/>
    <w:rsid w:val="009023BD"/>
    <w:rsid w:val="0090662D"/>
    <w:rsid w:val="00906681"/>
    <w:rsid w:val="00907581"/>
    <w:rsid w:val="00910B5A"/>
    <w:rsid w:val="009112EA"/>
    <w:rsid w:val="00912315"/>
    <w:rsid w:val="00912A0B"/>
    <w:rsid w:val="0091394D"/>
    <w:rsid w:val="009160D6"/>
    <w:rsid w:val="0091649D"/>
    <w:rsid w:val="00916979"/>
    <w:rsid w:val="00916C84"/>
    <w:rsid w:val="00922448"/>
    <w:rsid w:val="0092280D"/>
    <w:rsid w:val="009238E5"/>
    <w:rsid w:val="00927A60"/>
    <w:rsid w:val="0093334C"/>
    <w:rsid w:val="00933D4F"/>
    <w:rsid w:val="0093557F"/>
    <w:rsid w:val="00935F2B"/>
    <w:rsid w:val="00936B41"/>
    <w:rsid w:val="0093730B"/>
    <w:rsid w:val="00945C9A"/>
    <w:rsid w:val="0094613F"/>
    <w:rsid w:val="009500B0"/>
    <w:rsid w:val="009543B2"/>
    <w:rsid w:val="009554D1"/>
    <w:rsid w:val="00960AAA"/>
    <w:rsid w:val="00961CD0"/>
    <w:rsid w:val="00963822"/>
    <w:rsid w:val="00971110"/>
    <w:rsid w:val="00973550"/>
    <w:rsid w:val="00973D2A"/>
    <w:rsid w:val="00980069"/>
    <w:rsid w:val="0098065B"/>
    <w:rsid w:val="00986212"/>
    <w:rsid w:val="009904E2"/>
    <w:rsid w:val="0099277A"/>
    <w:rsid w:val="0099331A"/>
    <w:rsid w:val="0099683B"/>
    <w:rsid w:val="00997302"/>
    <w:rsid w:val="00997635"/>
    <w:rsid w:val="0099778B"/>
    <w:rsid w:val="009A2C8D"/>
    <w:rsid w:val="009A3B0D"/>
    <w:rsid w:val="009B0755"/>
    <w:rsid w:val="009B376E"/>
    <w:rsid w:val="009B547E"/>
    <w:rsid w:val="009B7064"/>
    <w:rsid w:val="009C0EF0"/>
    <w:rsid w:val="009C1976"/>
    <w:rsid w:val="009C2F50"/>
    <w:rsid w:val="009C3B65"/>
    <w:rsid w:val="009C4406"/>
    <w:rsid w:val="009D0BC8"/>
    <w:rsid w:val="009D1411"/>
    <w:rsid w:val="009D149A"/>
    <w:rsid w:val="009D2913"/>
    <w:rsid w:val="009D2D6C"/>
    <w:rsid w:val="009D3624"/>
    <w:rsid w:val="009D3A76"/>
    <w:rsid w:val="009D4110"/>
    <w:rsid w:val="009D41D6"/>
    <w:rsid w:val="009D6D48"/>
    <w:rsid w:val="009D7654"/>
    <w:rsid w:val="009E3181"/>
    <w:rsid w:val="009F0A15"/>
    <w:rsid w:val="009F1499"/>
    <w:rsid w:val="009F3B76"/>
    <w:rsid w:val="009F4893"/>
    <w:rsid w:val="009F4EF2"/>
    <w:rsid w:val="00A07655"/>
    <w:rsid w:val="00A1023E"/>
    <w:rsid w:val="00A1089B"/>
    <w:rsid w:val="00A111AE"/>
    <w:rsid w:val="00A23AEF"/>
    <w:rsid w:val="00A259D8"/>
    <w:rsid w:val="00A3185A"/>
    <w:rsid w:val="00A31E81"/>
    <w:rsid w:val="00A334E3"/>
    <w:rsid w:val="00A37AB6"/>
    <w:rsid w:val="00A41F2B"/>
    <w:rsid w:val="00A43A8F"/>
    <w:rsid w:val="00A45C69"/>
    <w:rsid w:val="00A465C4"/>
    <w:rsid w:val="00A47ECB"/>
    <w:rsid w:val="00A50B9C"/>
    <w:rsid w:val="00A52886"/>
    <w:rsid w:val="00A572EB"/>
    <w:rsid w:val="00A603FB"/>
    <w:rsid w:val="00A61E9E"/>
    <w:rsid w:val="00A67FEC"/>
    <w:rsid w:val="00A74706"/>
    <w:rsid w:val="00A74ECB"/>
    <w:rsid w:val="00A831F1"/>
    <w:rsid w:val="00A83285"/>
    <w:rsid w:val="00A834D2"/>
    <w:rsid w:val="00A854AF"/>
    <w:rsid w:val="00A8693B"/>
    <w:rsid w:val="00A932F0"/>
    <w:rsid w:val="00A95F03"/>
    <w:rsid w:val="00A95F15"/>
    <w:rsid w:val="00AA292D"/>
    <w:rsid w:val="00AB52CC"/>
    <w:rsid w:val="00AB58ED"/>
    <w:rsid w:val="00AB5BCE"/>
    <w:rsid w:val="00AB6D55"/>
    <w:rsid w:val="00AC147B"/>
    <w:rsid w:val="00AC2308"/>
    <w:rsid w:val="00AC339B"/>
    <w:rsid w:val="00AC40E1"/>
    <w:rsid w:val="00AC4359"/>
    <w:rsid w:val="00AC73DA"/>
    <w:rsid w:val="00AD04C2"/>
    <w:rsid w:val="00AD150B"/>
    <w:rsid w:val="00AD2A27"/>
    <w:rsid w:val="00AD2CBE"/>
    <w:rsid w:val="00AD6259"/>
    <w:rsid w:val="00AD7E4F"/>
    <w:rsid w:val="00AE0693"/>
    <w:rsid w:val="00AE0920"/>
    <w:rsid w:val="00AE1425"/>
    <w:rsid w:val="00AE1719"/>
    <w:rsid w:val="00AE2671"/>
    <w:rsid w:val="00AE5A97"/>
    <w:rsid w:val="00AE5B4C"/>
    <w:rsid w:val="00AE73C0"/>
    <w:rsid w:val="00AF1457"/>
    <w:rsid w:val="00AF1A98"/>
    <w:rsid w:val="00AF5855"/>
    <w:rsid w:val="00B005FC"/>
    <w:rsid w:val="00B00898"/>
    <w:rsid w:val="00B0415C"/>
    <w:rsid w:val="00B047E0"/>
    <w:rsid w:val="00B05013"/>
    <w:rsid w:val="00B06542"/>
    <w:rsid w:val="00B06C8F"/>
    <w:rsid w:val="00B06DD7"/>
    <w:rsid w:val="00B07EFB"/>
    <w:rsid w:val="00B13834"/>
    <w:rsid w:val="00B1397E"/>
    <w:rsid w:val="00B13D58"/>
    <w:rsid w:val="00B170DA"/>
    <w:rsid w:val="00B208BA"/>
    <w:rsid w:val="00B20A55"/>
    <w:rsid w:val="00B20D04"/>
    <w:rsid w:val="00B2157F"/>
    <w:rsid w:val="00B218A8"/>
    <w:rsid w:val="00B2202C"/>
    <w:rsid w:val="00B2381D"/>
    <w:rsid w:val="00B26AE2"/>
    <w:rsid w:val="00B26E93"/>
    <w:rsid w:val="00B27509"/>
    <w:rsid w:val="00B27E4C"/>
    <w:rsid w:val="00B31A5E"/>
    <w:rsid w:val="00B3342D"/>
    <w:rsid w:val="00B33789"/>
    <w:rsid w:val="00B33C15"/>
    <w:rsid w:val="00B346F0"/>
    <w:rsid w:val="00B34F3D"/>
    <w:rsid w:val="00B3623B"/>
    <w:rsid w:val="00B40B07"/>
    <w:rsid w:val="00B40D9D"/>
    <w:rsid w:val="00B42D7C"/>
    <w:rsid w:val="00B431AA"/>
    <w:rsid w:val="00B44A7A"/>
    <w:rsid w:val="00B50A5F"/>
    <w:rsid w:val="00B513F1"/>
    <w:rsid w:val="00B52BCA"/>
    <w:rsid w:val="00B539B1"/>
    <w:rsid w:val="00B53A60"/>
    <w:rsid w:val="00B55B52"/>
    <w:rsid w:val="00B574BE"/>
    <w:rsid w:val="00B577B4"/>
    <w:rsid w:val="00B57DB0"/>
    <w:rsid w:val="00B60FD7"/>
    <w:rsid w:val="00B630EC"/>
    <w:rsid w:val="00B669DC"/>
    <w:rsid w:val="00B66E20"/>
    <w:rsid w:val="00B67F94"/>
    <w:rsid w:val="00B70BEC"/>
    <w:rsid w:val="00B725F3"/>
    <w:rsid w:val="00B76CB3"/>
    <w:rsid w:val="00B77A0A"/>
    <w:rsid w:val="00B8065E"/>
    <w:rsid w:val="00B82565"/>
    <w:rsid w:val="00B853CA"/>
    <w:rsid w:val="00B909A1"/>
    <w:rsid w:val="00B91371"/>
    <w:rsid w:val="00BA0D9F"/>
    <w:rsid w:val="00BA3F6D"/>
    <w:rsid w:val="00BB198F"/>
    <w:rsid w:val="00BB7A4C"/>
    <w:rsid w:val="00BC2882"/>
    <w:rsid w:val="00BC338F"/>
    <w:rsid w:val="00BC3591"/>
    <w:rsid w:val="00BC57D8"/>
    <w:rsid w:val="00BC594E"/>
    <w:rsid w:val="00BC6CD0"/>
    <w:rsid w:val="00BC7447"/>
    <w:rsid w:val="00BD7316"/>
    <w:rsid w:val="00BD748B"/>
    <w:rsid w:val="00BD76B2"/>
    <w:rsid w:val="00BE0504"/>
    <w:rsid w:val="00BE0891"/>
    <w:rsid w:val="00BE472D"/>
    <w:rsid w:val="00BE4F05"/>
    <w:rsid w:val="00BE5617"/>
    <w:rsid w:val="00BE6F25"/>
    <w:rsid w:val="00BE7604"/>
    <w:rsid w:val="00BF2111"/>
    <w:rsid w:val="00BF3490"/>
    <w:rsid w:val="00BF65FD"/>
    <w:rsid w:val="00C01037"/>
    <w:rsid w:val="00C03EC3"/>
    <w:rsid w:val="00C04471"/>
    <w:rsid w:val="00C051C0"/>
    <w:rsid w:val="00C054F4"/>
    <w:rsid w:val="00C06E46"/>
    <w:rsid w:val="00C12061"/>
    <w:rsid w:val="00C14BB1"/>
    <w:rsid w:val="00C20974"/>
    <w:rsid w:val="00C21575"/>
    <w:rsid w:val="00C226F0"/>
    <w:rsid w:val="00C23A71"/>
    <w:rsid w:val="00C24DEC"/>
    <w:rsid w:val="00C26D7D"/>
    <w:rsid w:val="00C33AFF"/>
    <w:rsid w:val="00C33B96"/>
    <w:rsid w:val="00C3791D"/>
    <w:rsid w:val="00C40825"/>
    <w:rsid w:val="00C40C5B"/>
    <w:rsid w:val="00C40D03"/>
    <w:rsid w:val="00C4115B"/>
    <w:rsid w:val="00C42666"/>
    <w:rsid w:val="00C429D4"/>
    <w:rsid w:val="00C429F1"/>
    <w:rsid w:val="00C45461"/>
    <w:rsid w:val="00C45596"/>
    <w:rsid w:val="00C4766E"/>
    <w:rsid w:val="00C47C94"/>
    <w:rsid w:val="00C5149B"/>
    <w:rsid w:val="00C51F7D"/>
    <w:rsid w:val="00C53141"/>
    <w:rsid w:val="00C545D7"/>
    <w:rsid w:val="00C622C5"/>
    <w:rsid w:val="00C62780"/>
    <w:rsid w:val="00C63011"/>
    <w:rsid w:val="00C647CD"/>
    <w:rsid w:val="00C66EBD"/>
    <w:rsid w:val="00C70189"/>
    <w:rsid w:val="00C716A6"/>
    <w:rsid w:val="00C71985"/>
    <w:rsid w:val="00C71C4F"/>
    <w:rsid w:val="00C720B3"/>
    <w:rsid w:val="00C735E1"/>
    <w:rsid w:val="00C74F6F"/>
    <w:rsid w:val="00C76270"/>
    <w:rsid w:val="00C76D1E"/>
    <w:rsid w:val="00C77D56"/>
    <w:rsid w:val="00C80E7F"/>
    <w:rsid w:val="00C811CC"/>
    <w:rsid w:val="00C821EC"/>
    <w:rsid w:val="00C82FF4"/>
    <w:rsid w:val="00C86D40"/>
    <w:rsid w:val="00C86E38"/>
    <w:rsid w:val="00C8716F"/>
    <w:rsid w:val="00C9228E"/>
    <w:rsid w:val="00C93BA9"/>
    <w:rsid w:val="00C93C56"/>
    <w:rsid w:val="00CA1C36"/>
    <w:rsid w:val="00CA7D2B"/>
    <w:rsid w:val="00CB01A5"/>
    <w:rsid w:val="00CB3666"/>
    <w:rsid w:val="00CB4206"/>
    <w:rsid w:val="00CB733F"/>
    <w:rsid w:val="00CC0386"/>
    <w:rsid w:val="00CC130B"/>
    <w:rsid w:val="00CC1DC6"/>
    <w:rsid w:val="00CC271F"/>
    <w:rsid w:val="00CC3D05"/>
    <w:rsid w:val="00CC4AAD"/>
    <w:rsid w:val="00CD0C9A"/>
    <w:rsid w:val="00CD0FE2"/>
    <w:rsid w:val="00CD4A0A"/>
    <w:rsid w:val="00CD74ED"/>
    <w:rsid w:val="00CE06AB"/>
    <w:rsid w:val="00CE42EA"/>
    <w:rsid w:val="00CE43A0"/>
    <w:rsid w:val="00CE4F83"/>
    <w:rsid w:val="00CE5AA9"/>
    <w:rsid w:val="00CE78FD"/>
    <w:rsid w:val="00CF06AB"/>
    <w:rsid w:val="00CF0818"/>
    <w:rsid w:val="00CF27B5"/>
    <w:rsid w:val="00CF3C85"/>
    <w:rsid w:val="00CF5E60"/>
    <w:rsid w:val="00CF6B4F"/>
    <w:rsid w:val="00D0063F"/>
    <w:rsid w:val="00D00D05"/>
    <w:rsid w:val="00D176FB"/>
    <w:rsid w:val="00D27213"/>
    <w:rsid w:val="00D30004"/>
    <w:rsid w:val="00D330AD"/>
    <w:rsid w:val="00D3711E"/>
    <w:rsid w:val="00D3763A"/>
    <w:rsid w:val="00D37E2C"/>
    <w:rsid w:val="00D43F6C"/>
    <w:rsid w:val="00D44C76"/>
    <w:rsid w:val="00D50F78"/>
    <w:rsid w:val="00D51A10"/>
    <w:rsid w:val="00D522B0"/>
    <w:rsid w:val="00D5640A"/>
    <w:rsid w:val="00D56F42"/>
    <w:rsid w:val="00D6084F"/>
    <w:rsid w:val="00D64298"/>
    <w:rsid w:val="00D67B80"/>
    <w:rsid w:val="00D728EE"/>
    <w:rsid w:val="00D73575"/>
    <w:rsid w:val="00D749E1"/>
    <w:rsid w:val="00D74F33"/>
    <w:rsid w:val="00D766F1"/>
    <w:rsid w:val="00D80DA8"/>
    <w:rsid w:val="00D85403"/>
    <w:rsid w:val="00D872EC"/>
    <w:rsid w:val="00D9402F"/>
    <w:rsid w:val="00D9576A"/>
    <w:rsid w:val="00D96213"/>
    <w:rsid w:val="00DA13F3"/>
    <w:rsid w:val="00DA6B1A"/>
    <w:rsid w:val="00DA7ADE"/>
    <w:rsid w:val="00DB006A"/>
    <w:rsid w:val="00DB063E"/>
    <w:rsid w:val="00DB5C37"/>
    <w:rsid w:val="00DC0969"/>
    <w:rsid w:val="00DC2C7E"/>
    <w:rsid w:val="00DC471B"/>
    <w:rsid w:val="00DC4AA2"/>
    <w:rsid w:val="00DC66F0"/>
    <w:rsid w:val="00DC6960"/>
    <w:rsid w:val="00DC7679"/>
    <w:rsid w:val="00DD01C9"/>
    <w:rsid w:val="00DD2F8E"/>
    <w:rsid w:val="00DD58E0"/>
    <w:rsid w:val="00DD6A9D"/>
    <w:rsid w:val="00DD7BBB"/>
    <w:rsid w:val="00DE0361"/>
    <w:rsid w:val="00DE3FFD"/>
    <w:rsid w:val="00DE64C3"/>
    <w:rsid w:val="00DF08F7"/>
    <w:rsid w:val="00DF10C2"/>
    <w:rsid w:val="00DF32A1"/>
    <w:rsid w:val="00DF61EF"/>
    <w:rsid w:val="00E00C06"/>
    <w:rsid w:val="00E01596"/>
    <w:rsid w:val="00E071DA"/>
    <w:rsid w:val="00E12003"/>
    <w:rsid w:val="00E12665"/>
    <w:rsid w:val="00E14A78"/>
    <w:rsid w:val="00E14BC6"/>
    <w:rsid w:val="00E15BB3"/>
    <w:rsid w:val="00E21089"/>
    <w:rsid w:val="00E213F5"/>
    <w:rsid w:val="00E23567"/>
    <w:rsid w:val="00E2386F"/>
    <w:rsid w:val="00E24C65"/>
    <w:rsid w:val="00E31AA1"/>
    <w:rsid w:val="00E35F83"/>
    <w:rsid w:val="00E364E7"/>
    <w:rsid w:val="00E40B52"/>
    <w:rsid w:val="00E40E15"/>
    <w:rsid w:val="00E43098"/>
    <w:rsid w:val="00E45829"/>
    <w:rsid w:val="00E50566"/>
    <w:rsid w:val="00E511E3"/>
    <w:rsid w:val="00E51237"/>
    <w:rsid w:val="00E56BE8"/>
    <w:rsid w:val="00E608AA"/>
    <w:rsid w:val="00E63D0C"/>
    <w:rsid w:val="00E669BC"/>
    <w:rsid w:val="00E6712A"/>
    <w:rsid w:val="00E67AED"/>
    <w:rsid w:val="00E67F84"/>
    <w:rsid w:val="00E700F1"/>
    <w:rsid w:val="00E810AD"/>
    <w:rsid w:val="00E83D1F"/>
    <w:rsid w:val="00E9179B"/>
    <w:rsid w:val="00E93054"/>
    <w:rsid w:val="00E95B49"/>
    <w:rsid w:val="00EA0503"/>
    <w:rsid w:val="00EA108E"/>
    <w:rsid w:val="00EA29FB"/>
    <w:rsid w:val="00EA6678"/>
    <w:rsid w:val="00EB3242"/>
    <w:rsid w:val="00EB3296"/>
    <w:rsid w:val="00EB63BB"/>
    <w:rsid w:val="00EB6BD4"/>
    <w:rsid w:val="00EB6C5A"/>
    <w:rsid w:val="00EB77C5"/>
    <w:rsid w:val="00EC26B1"/>
    <w:rsid w:val="00EC272F"/>
    <w:rsid w:val="00EC516D"/>
    <w:rsid w:val="00EC5C15"/>
    <w:rsid w:val="00EC6A0D"/>
    <w:rsid w:val="00ED22DA"/>
    <w:rsid w:val="00ED4184"/>
    <w:rsid w:val="00ED5E39"/>
    <w:rsid w:val="00ED6A75"/>
    <w:rsid w:val="00EE0907"/>
    <w:rsid w:val="00EE0C64"/>
    <w:rsid w:val="00EE257F"/>
    <w:rsid w:val="00EE3B2E"/>
    <w:rsid w:val="00EE5076"/>
    <w:rsid w:val="00EE7095"/>
    <w:rsid w:val="00EE7614"/>
    <w:rsid w:val="00EE7773"/>
    <w:rsid w:val="00EF18A3"/>
    <w:rsid w:val="00EF53E6"/>
    <w:rsid w:val="00EF570B"/>
    <w:rsid w:val="00EF5A37"/>
    <w:rsid w:val="00EF6181"/>
    <w:rsid w:val="00EF716F"/>
    <w:rsid w:val="00F004B4"/>
    <w:rsid w:val="00F022A6"/>
    <w:rsid w:val="00F02539"/>
    <w:rsid w:val="00F03FCA"/>
    <w:rsid w:val="00F04F57"/>
    <w:rsid w:val="00F06A1E"/>
    <w:rsid w:val="00F06B8F"/>
    <w:rsid w:val="00F06CD7"/>
    <w:rsid w:val="00F06E4D"/>
    <w:rsid w:val="00F07260"/>
    <w:rsid w:val="00F12B9F"/>
    <w:rsid w:val="00F14D2A"/>
    <w:rsid w:val="00F155A4"/>
    <w:rsid w:val="00F16277"/>
    <w:rsid w:val="00F16CEA"/>
    <w:rsid w:val="00F213AC"/>
    <w:rsid w:val="00F22A28"/>
    <w:rsid w:val="00F232B6"/>
    <w:rsid w:val="00F23698"/>
    <w:rsid w:val="00F2501C"/>
    <w:rsid w:val="00F264C7"/>
    <w:rsid w:val="00F26E1C"/>
    <w:rsid w:val="00F274DA"/>
    <w:rsid w:val="00F31F76"/>
    <w:rsid w:val="00F3261A"/>
    <w:rsid w:val="00F33B1F"/>
    <w:rsid w:val="00F364CB"/>
    <w:rsid w:val="00F40D56"/>
    <w:rsid w:val="00F4494A"/>
    <w:rsid w:val="00F44A2C"/>
    <w:rsid w:val="00F4635B"/>
    <w:rsid w:val="00F47DF7"/>
    <w:rsid w:val="00F47FEB"/>
    <w:rsid w:val="00F50501"/>
    <w:rsid w:val="00F50814"/>
    <w:rsid w:val="00F51D05"/>
    <w:rsid w:val="00F5219B"/>
    <w:rsid w:val="00F5273B"/>
    <w:rsid w:val="00F546DB"/>
    <w:rsid w:val="00F55610"/>
    <w:rsid w:val="00F57305"/>
    <w:rsid w:val="00F66197"/>
    <w:rsid w:val="00F663E8"/>
    <w:rsid w:val="00F6737F"/>
    <w:rsid w:val="00F675C1"/>
    <w:rsid w:val="00F705D5"/>
    <w:rsid w:val="00F71753"/>
    <w:rsid w:val="00F76D6D"/>
    <w:rsid w:val="00F77400"/>
    <w:rsid w:val="00F840C4"/>
    <w:rsid w:val="00F85982"/>
    <w:rsid w:val="00F8709D"/>
    <w:rsid w:val="00F87899"/>
    <w:rsid w:val="00F91C2B"/>
    <w:rsid w:val="00F92A7A"/>
    <w:rsid w:val="00F94B43"/>
    <w:rsid w:val="00F94FE1"/>
    <w:rsid w:val="00F969EA"/>
    <w:rsid w:val="00FA2F36"/>
    <w:rsid w:val="00FA360B"/>
    <w:rsid w:val="00FA36DF"/>
    <w:rsid w:val="00FB2F2F"/>
    <w:rsid w:val="00FB333C"/>
    <w:rsid w:val="00FB456F"/>
    <w:rsid w:val="00FB515E"/>
    <w:rsid w:val="00FB532E"/>
    <w:rsid w:val="00FC27AD"/>
    <w:rsid w:val="00FC3901"/>
    <w:rsid w:val="00FC5B81"/>
    <w:rsid w:val="00FC5C87"/>
    <w:rsid w:val="00FC6D53"/>
    <w:rsid w:val="00FC6EB7"/>
    <w:rsid w:val="00FD469F"/>
    <w:rsid w:val="00FD4AE8"/>
    <w:rsid w:val="00FD552F"/>
    <w:rsid w:val="00FD6652"/>
    <w:rsid w:val="00FD7B9F"/>
    <w:rsid w:val="00FE0285"/>
    <w:rsid w:val="00FE03CA"/>
    <w:rsid w:val="00FE14A0"/>
    <w:rsid w:val="00FE505F"/>
    <w:rsid w:val="00FE5DBD"/>
    <w:rsid w:val="00FE5E89"/>
    <w:rsid w:val="00FF05E0"/>
    <w:rsid w:val="00FF0BA9"/>
    <w:rsid w:val="00FF25AF"/>
    <w:rsid w:val="00FF5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US"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ListParagraph">
    <w:name w:val="List Paragraph"/>
    <w:basedOn w:val="Normal"/>
    <w:uiPriority w:val="34"/>
    <w:qFormat/>
    <w:rsid w:val="001E7A4C"/>
    <w:pPr>
      <w:overflowPunct/>
      <w:autoSpaceDE/>
      <w:autoSpaceDN/>
      <w:adjustRightInd/>
      <w:ind w:left="720"/>
      <w:contextualSpacing/>
      <w:textAlignment w:val="auto"/>
    </w:pPr>
    <w:rPr>
      <w:rFonts w:eastAsia="MS Mincho"/>
      <w:color w:val="auto"/>
      <w:szCs w:val="24"/>
    </w:rPr>
  </w:style>
  <w:style w:type="character" w:customStyle="1" w:styleId="THChar">
    <w:name w:val="TH Char"/>
    <w:link w:val="TH"/>
    <w:rsid w:val="001E7A4C"/>
    <w:rPr>
      <w:rFonts w:ascii="Arial" w:hAnsi="Arial"/>
      <w:b/>
      <w:color w:val="000000"/>
      <w:lang w:eastAsia="ja-JP"/>
    </w:rPr>
  </w:style>
  <w:style w:type="character" w:customStyle="1" w:styleId="TFChar">
    <w:name w:val="TF Char"/>
    <w:link w:val="TF"/>
    <w:rsid w:val="001E7A4C"/>
    <w:rPr>
      <w:rFonts w:ascii="Arial" w:hAnsi="Arial"/>
      <w:b/>
      <w:color w:val="000000"/>
      <w:lang w:eastAsia="ja-JP"/>
    </w:rPr>
  </w:style>
  <w:style w:type="character" w:customStyle="1" w:styleId="EditorsNoteChar">
    <w:name w:val="Editor's Note Char"/>
    <w:link w:val="EditorsNote"/>
    <w:locked/>
    <w:rsid w:val="001E7A4C"/>
    <w:rPr>
      <w:color w:val="FF0000"/>
      <w:lang w:eastAsia="ja-JP"/>
    </w:rPr>
  </w:style>
  <w:style w:type="character" w:styleId="CommentReference">
    <w:name w:val="annotation reference"/>
    <w:rsid w:val="001E7A4C"/>
    <w:rPr>
      <w:sz w:val="16"/>
      <w:szCs w:val="16"/>
    </w:rPr>
  </w:style>
  <w:style w:type="character" w:styleId="Hyperlink">
    <w:name w:val="Hyperlink"/>
    <w:rsid w:val="001E7A4C"/>
    <w:rPr>
      <w:color w:val="0000FF"/>
      <w:u w:val="single"/>
    </w:rPr>
  </w:style>
  <w:style w:type="paragraph" w:styleId="BalloonText">
    <w:name w:val="Balloon Text"/>
    <w:basedOn w:val="Normal"/>
    <w:link w:val="BalloonTextChar"/>
    <w:rsid w:val="00AD2A27"/>
    <w:pPr>
      <w:spacing w:after="0"/>
    </w:pPr>
    <w:rPr>
      <w:rFonts w:ascii="Tahoma" w:hAnsi="Tahoma"/>
      <w:sz w:val="16"/>
      <w:szCs w:val="16"/>
    </w:rPr>
  </w:style>
  <w:style w:type="character" w:customStyle="1" w:styleId="BalloonTextChar">
    <w:name w:val="Balloon Text Char"/>
    <w:link w:val="BalloonText"/>
    <w:rsid w:val="00AD2A27"/>
    <w:rPr>
      <w:rFonts w:ascii="Tahoma" w:hAnsi="Tahoma" w:cs="Tahoma"/>
      <w:color w:val="000000"/>
      <w:sz w:val="16"/>
      <w:szCs w:val="16"/>
      <w:lang w:eastAsia="ja-JP"/>
    </w:rPr>
  </w:style>
  <w:style w:type="paragraph" w:styleId="CommentText">
    <w:name w:val="annotation text"/>
    <w:basedOn w:val="Normal"/>
    <w:link w:val="CommentTextChar"/>
    <w:rsid w:val="00585A06"/>
  </w:style>
  <w:style w:type="character" w:customStyle="1" w:styleId="CommentTextChar">
    <w:name w:val="Comment Text Char"/>
    <w:link w:val="CommentText"/>
    <w:rsid w:val="00585A06"/>
    <w:rPr>
      <w:color w:val="000000"/>
      <w:lang w:eastAsia="ja-JP"/>
    </w:rPr>
  </w:style>
  <w:style w:type="paragraph" w:styleId="CommentSubject">
    <w:name w:val="annotation subject"/>
    <w:basedOn w:val="CommentText"/>
    <w:next w:val="CommentText"/>
    <w:link w:val="CommentSubjectChar"/>
    <w:rsid w:val="00585A06"/>
    <w:rPr>
      <w:b/>
      <w:bCs/>
    </w:rPr>
  </w:style>
  <w:style w:type="character" w:customStyle="1" w:styleId="CommentSubjectChar">
    <w:name w:val="Comment Subject Char"/>
    <w:link w:val="CommentSubject"/>
    <w:rsid w:val="00585A06"/>
    <w:rPr>
      <w:b/>
      <w:bCs/>
      <w:color w:val="000000"/>
      <w:lang w:eastAsia="ja-JP"/>
    </w:rPr>
  </w:style>
  <w:style w:type="character" w:customStyle="1" w:styleId="B1Char">
    <w:name w:val="B1 Char"/>
    <w:link w:val="B1"/>
    <w:rsid w:val="0090662D"/>
    <w:rPr>
      <w:color w:val="000000"/>
      <w:lang w:eastAsia="ja-JP"/>
    </w:rPr>
  </w:style>
  <w:style w:type="character" w:customStyle="1" w:styleId="NOChar">
    <w:name w:val="NO Char"/>
    <w:link w:val="NO"/>
    <w:rsid w:val="000C2576"/>
    <w:rPr>
      <w:color w:val="000000"/>
      <w:lang w:eastAsia="ja-JP"/>
    </w:rPr>
  </w:style>
  <w:style w:type="paragraph" w:styleId="Caption">
    <w:name w:val="caption"/>
    <w:basedOn w:val="Normal"/>
    <w:next w:val="Normal"/>
    <w:uiPriority w:val="35"/>
    <w:qFormat/>
    <w:rsid w:val="0081620B"/>
    <w:pPr>
      <w:overflowPunct/>
      <w:autoSpaceDE/>
      <w:autoSpaceDN/>
      <w:adjustRightInd/>
      <w:spacing w:before="120" w:after="120"/>
      <w:textAlignment w:val="auto"/>
    </w:pPr>
    <w:rPr>
      <w:rFonts w:eastAsia="Malgun Gothic"/>
      <w:b/>
      <w:color w:val="auto"/>
      <w:lang w:eastAsia="en-US"/>
    </w:rPr>
  </w:style>
  <w:style w:type="character" w:styleId="FollowedHyperlink">
    <w:name w:val="FollowedHyperlink"/>
    <w:rsid w:val="00B82565"/>
    <w:rPr>
      <w:color w:val="800080"/>
      <w:u w:val="single"/>
    </w:rPr>
  </w:style>
  <w:style w:type="character" w:customStyle="1" w:styleId="Heading1Char">
    <w:name w:val="Heading 1 Char"/>
    <w:link w:val="Heading1"/>
    <w:rsid w:val="00543E27"/>
    <w:rPr>
      <w:rFonts w:ascii="Arial" w:hAnsi="Arial"/>
      <w:sz w:val="36"/>
      <w:lang w:eastAsia="ja-JP" w:bidi="ar-SA"/>
    </w:rPr>
  </w:style>
  <w:style w:type="paragraph" w:styleId="NormalWeb">
    <w:name w:val="Normal (Web)"/>
    <w:basedOn w:val="Normal"/>
    <w:uiPriority w:val="99"/>
    <w:unhideWhenUsed/>
    <w:rsid w:val="00EF5A37"/>
    <w:pPr>
      <w:overflowPunct/>
      <w:autoSpaceDE/>
      <w:autoSpaceDN/>
      <w:adjustRightInd/>
      <w:spacing w:before="100" w:beforeAutospacing="1" w:after="100" w:afterAutospacing="1"/>
      <w:textAlignment w:val="auto"/>
    </w:pPr>
    <w:rPr>
      <w:color w:val="auto"/>
      <w:sz w:val="24"/>
      <w:szCs w:val="24"/>
      <w:lang w:eastAsia="en-GB"/>
    </w:rPr>
  </w:style>
  <w:style w:type="character" w:customStyle="1" w:styleId="EditorsNoteCharChar">
    <w:name w:val="Editor's Note Char Char"/>
    <w:rsid w:val="00541506"/>
    <w:rPr>
      <w:color w:val="FF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US"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ListParagraph">
    <w:name w:val="List Paragraph"/>
    <w:basedOn w:val="Normal"/>
    <w:uiPriority w:val="34"/>
    <w:qFormat/>
    <w:rsid w:val="001E7A4C"/>
    <w:pPr>
      <w:overflowPunct/>
      <w:autoSpaceDE/>
      <w:autoSpaceDN/>
      <w:adjustRightInd/>
      <w:ind w:left="720"/>
      <w:contextualSpacing/>
      <w:textAlignment w:val="auto"/>
    </w:pPr>
    <w:rPr>
      <w:rFonts w:eastAsia="MS Mincho"/>
      <w:color w:val="auto"/>
      <w:szCs w:val="24"/>
    </w:rPr>
  </w:style>
  <w:style w:type="character" w:customStyle="1" w:styleId="THChar">
    <w:name w:val="TH Char"/>
    <w:link w:val="TH"/>
    <w:rsid w:val="001E7A4C"/>
    <w:rPr>
      <w:rFonts w:ascii="Arial" w:hAnsi="Arial"/>
      <w:b/>
      <w:color w:val="000000"/>
      <w:lang w:eastAsia="ja-JP"/>
    </w:rPr>
  </w:style>
  <w:style w:type="character" w:customStyle="1" w:styleId="TFChar">
    <w:name w:val="TF Char"/>
    <w:link w:val="TF"/>
    <w:rsid w:val="001E7A4C"/>
    <w:rPr>
      <w:rFonts w:ascii="Arial" w:hAnsi="Arial"/>
      <w:b/>
      <w:color w:val="000000"/>
      <w:lang w:eastAsia="ja-JP"/>
    </w:rPr>
  </w:style>
  <w:style w:type="character" w:customStyle="1" w:styleId="EditorsNoteChar">
    <w:name w:val="Editor's Note Char"/>
    <w:link w:val="EditorsNote"/>
    <w:locked/>
    <w:rsid w:val="001E7A4C"/>
    <w:rPr>
      <w:color w:val="FF0000"/>
      <w:lang w:eastAsia="ja-JP"/>
    </w:rPr>
  </w:style>
  <w:style w:type="character" w:styleId="CommentReference">
    <w:name w:val="annotation reference"/>
    <w:rsid w:val="001E7A4C"/>
    <w:rPr>
      <w:sz w:val="16"/>
      <w:szCs w:val="16"/>
    </w:rPr>
  </w:style>
  <w:style w:type="character" w:styleId="Hyperlink">
    <w:name w:val="Hyperlink"/>
    <w:rsid w:val="001E7A4C"/>
    <w:rPr>
      <w:color w:val="0000FF"/>
      <w:u w:val="single"/>
    </w:rPr>
  </w:style>
  <w:style w:type="paragraph" w:styleId="BalloonText">
    <w:name w:val="Balloon Text"/>
    <w:basedOn w:val="Normal"/>
    <w:link w:val="BalloonTextChar"/>
    <w:rsid w:val="00AD2A27"/>
    <w:pPr>
      <w:spacing w:after="0"/>
    </w:pPr>
    <w:rPr>
      <w:rFonts w:ascii="Tahoma" w:hAnsi="Tahoma"/>
      <w:sz w:val="16"/>
      <w:szCs w:val="16"/>
    </w:rPr>
  </w:style>
  <w:style w:type="character" w:customStyle="1" w:styleId="BalloonTextChar">
    <w:name w:val="Balloon Text Char"/>
    <w:link w:val="BalloonText"/>
    <w:rsid w:val="00AD2A27"/>
    <w:rPr>
      <w:rFonts w:ascii="Tahoma" w:hAnsi="Tahoma" w:cs="Tahoma"/>
      <w:color w:val="000000"/>
      <w:sz w:val="16"/>
      <w:szCs w:val="16"/>
      <w:lang w:eastAsia="ja-JP"/>
    </w:rPr>
  </w:style>
  <w:style w:type="paragraph" w:styleId="CommentText">
    <w:name w:val="annotation text"/>
    <w:basedOn w:val="Normal"/>
    <w:link w:val="CommentTextChar"/>
    <w:rsid w:val="00585A06"/>
  </w:style>
  <w:style w:type="character" w:customStyle="1" w:styleId="CommentTextChar">
    <w:name w:val="Comment Text Char"/>
    <w:link w:val="CommentText"/>
    <w:rsid w:val="00585A06"/>
    <w:rPr>
      <w:color w:val="000000"/>
      <w:lang w:eastAsia="ja-JP"/>
    </w:rPr>
  </w:style>
  <w:style w:type="paragraph" w:styleId="CommentSubject">
    <w:name w:val="annotation subject"/>
    <w:basedOn w:val="CommentText"/>
    <w:next w:val="CommentText"/>
    <w:link w:val="CommentSubjectChar"/>
    <w:rsid w:val="00585A06"/>
    <w:rPr>
      <w:b/>
      <w:bCs/>
    </w:rPr>
  </w:style>
  <w:style w:type="character" w:customStyle="1" w:styleId="CommentSubjectChar">
    <w:name w:val="Comment Subject Char"/>
    <w:link w:val="CommentSubject"/>
    <w:rsid w:val="00585A06"/>
    <w:rPr>
      <w:b/>
      <w:bCs/>
      <w:color w:val="000000"/>
      <w:lang w:eastAsia="ja-JP"/>
    </w:rPr>
  </w:style>
  <w:style w:type="character" w:customStyle="1" w:styleId="B1Char">
    <w:name w:val="B1 Char"/>
    <w:link w:val="B1"/>
    <w:rsid w:val="0090662D"/>
    <w:rPr>
      <w:color w:val="000000"/>
      <w:lang w:eastAsia="ja-JP"/>
    </w:rPr>
  </w:style>
  <w:style w:type="character" w:customStyle="1" w:styleId="NOChar">
    <w:name w:val="NO Char"/>
    <w:link w:val="NO"/>
    <w:rsid w:val="000C2576"/>
    <w:rPr>
      <w:color w:val="000000"/>
      <w:lang w:eastAsia="ja-JP"/>
    </w:rPr>
  </w:style>
  <w:style w:type="paragraph" w:styleId="Caption">
    <w:name w:val="caption"/>
    <w:basedOn w:val="Normal"/>
    <w:next w:val="Normal"/>
    <w:uiPriority w:val="35"/>
    <w:qFormat/>
    <w:rsid w:val="0081620B"/>
    <w:pPr>
      <w:overflowPunct/>
      <w:autoSpaceDE/>
      <w:autoSpaceDN/>
      <w:adjustRightInd/>
      <w:spacing w:before="120" w:after="120"/>
      <w:textAlignment w:val="auto"/>
    </w:pPr>
    <w:rPr>
      <w:rFonts w:eastAsia="Malgun Gothic"/>
      <w:b/>
      <w:color w:val="auto"/>
      <w:lang w:eastAsia="en-US"/>
    </w:rPr>
  </w:style>
  <w:style w:type="character" w:styleId="FollowedHyperlink">
    <w:name w:val="FollowedHyperlink"/>
    <w:rsid w:val="00B82565"/>
    <w:rPr>
      <w:color w:val="800080"/>
      <w:u w:val="single"/>
    </w:rPr>
  </w:style>
  <w:style w:type="character" w:customStyle="1" w:styleId="Heading1Char">
    <w:name w:val="Heading 1 Char"/>
    <w:link w:val="Heading1"/>
    <w:rsid w:val="00543E27"/>
    <w:rPr>
      <w:rFonts w:ascii="Arial" w:hAnsi="Arial"/>
      <w:sz w:val="36"/>
      <w:lang w:eastAsia="ja-JP" w:bidi="ar-SA"/>
    </w:rPr>
  </w:style>
  <w:style w:type="paragraph" w:styleId="NormalWeb">
    <w:name w:val="Normal (Web)"/>
    <w:basedOn w:val="Normal"/>
    <w:uiPriority w:val="99"/>
    <w:unhideWhenUsed/>
    <w:rsid w:val="00EF5A37"/>
    <w:pPr>
      <w:overflowPunct/>
      <w:autoSpaceDE/>
      <w:autoSpaceDN/>
      <w:adjustRightInd/>
      <w:spacing w:before="100" w:beforeAutospacing="1" w:after="100" w:afterAutospacing="1"/>
      <w:textAlignment w:val="auto"/>
    </w:pPr>
    <w:rPr>
      <w:color w:val="auto"/>
      <w:sz w:val="24"/>
      <w:szCs w:val="24"/>
      <w:lang w:eastAsia="en-GB"/>
    </w:rPr>
  </w:style>
  <w:style w:type="character" w:customStyle="1" w:styleId="EditorsNoteCharChar">
    <w:name w:val="Editor's Note Char Char"/>
    <w:rsid w:val="0054150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070947">
      <w:bodyDiv w:val="1"/>
      <w:marLeft w:val="0"/>
      <w:marRight w:val="0"/>
      <w:marTop w:val="0"/>
      <w:marBottom w:val="0"/>
      <w:divBdr>
        <w:top w:val="none" w:sz="0" w:space="0" w:color="auto"/>
        <w:left w:val="none" w:sz="0" w:space="0" w:color="auto"/>
        <w:bottom w:val="none" w:sz="0" w:space="0" w:color="auto"/>
        <w:right w:val="none" w:sz="0" w:space="0" w:color="auto"/>
      </w:divBdr>
    </w:div>
    <w:div w:id="499009757">
      <w:bodyDiv w:val="1"/>
      <w:marLeft w:val="0"/>
      <w:marRight w:val="0"/>
      <w:marTop w:val="0"/>
      <w:marBottom w:val="0"/>
      <w:divBdr>
        <w:top w:val="none" w:sz="0" w:space="0" w:color="auto"/>
        <w:left w:val="none" w:sz="0" w:space="0" w:color="auto"/>
        <w:bottom w:val="none" w:sz="0" w:space="0" w:color="auto"/>
        <w:right w:val="none" w:sz="0" w:space="0" w:color="auto"/>
      </w:divBdr>
    </w:div>
    <w:div w:id="537745199">
      <w:bodyDiv w:val="1"/>
      <w:marLeft w:val="0"/>
      <w:marRight w:val="0"/>
      <w:marTop w:val="0"/>
      <w:marBottom w:val="0"/>
      <w:divBdr>
        <w:top w:val="none" w:sz="0" w:space="0" w:color="auto"/>
        <w:left w:val="none" w:sz="0" w:space="0" w:color="auto"/>
        <w:bottom w:val="none" w:sz="0" w:space="0" w:color="auto"/>
        <w:right w:val="none" w:sz="0" w:space="0" w:color="auto"/>
      </w:divBdr>
    </w:div>
    <w:div w:id="721170955">
      <w:bodyDiv w:val="1"/>
      <w:marLeft w:val="0"/>
      <w:marRight w:val="0"/>
      <w:marTop w:val="0"/>
      <w:marBottom w:val="0"/>
      <w:divBdr>
        <w:top w:val="none" w:sz="0" w:space="0" w:color="auto"/>
        <w:left w:val="none" w:sz="0" w:space="0" w:color="auto"/>
        <w:bottom w:val="none" w:sz="0" w:space="0" w:color="auto"/>
        <w:right w:val="none" w:sz="0" w:space="0" w:color="auto"/>
      </w:divBdr>
    </w:div>
    <w:div w:id="1439713021">
      <w:bodyDiv w:val="1"/>
      <w:marLeft w:val="0"/>
      <w:marRight w:val="0"/>
      <w:marTop w:val="0"/>
      <w:marBottom w:val="0"/>
      <w:divBdr>
        <w:top w:val="none" w:sz="0" w:space="0" w:color="auto"/>
        <w:left w:val="none" w:sz="0" w:space="0" w:color="auto"/>
        <w:bottom w:val="none" w:sz="0" w:space="0" w:color="auto"/>
        <w:right w:val="none" w:sz="0" w:space="0" w:color="auto"/>
      </w:divBdr>
    </w:div>
    <w:div w:id="161363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56A4-8F8D-44D1-B0D0-308D7D7D1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2022</Words>
  <Characters>11530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intel user</cp:lastModifiedBy>
  <cp:revision>11</cp:revision>
  <cp:lastPrinted>2014-01-06T18:44:00Z</cp:lastPrinted>
  <dcterms:created xsi:type="dcterms:W3CDTF">2014-01-13T15:51:00Z</dcterms:created>
  <dcterms:modified xsi:type="dcterms:W3CDTF">2014-01-14T14:14:00Z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