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753" w:rsidRPr="002F3812" w:rsidRDefault="004B1AC6" w:rsidP="00F71753">
      <w:pPr>
        <w:tabs>
          <w:tab w:val="right" w:pos="9638"/>
        </w:tabs>
        <w:rPr>
          <w:rFonts w:ascii="Arial" w:hAnsi="Arial" w:cs="Arial"/>
          <w:b/>
          <w:bCs/>
          <w:sz w:val="24"/>
        </w:rPr>
      </w:pPr>
      <w:r w:rsidRPr="002F3812">
        <w:rPr>
          <w:rFonts w:ascii="Arial" w:hAnsi="Arial" w:cs="Arial"/>
          <w:b/>
          <w:bCs/>
          <w:sz w:val="24"/>
        </w:rPr>
        <w:t>SA WG2 Meeting #</w:t>
      </w:r>
      <w:r w:rsidR="004E2916" w:rsidRPr="002F3812">
        <w:rPr>
          <w:rFonts w:ascii="Arial" w:hAnsi="Arial" w:cs="Arial"/>
          <w:b/>
          <w:bCs/>
          <w:sz w:val="24"/>
        </w:rPr>
        <w:t>10</w:t>
      </w:r>
      <w:r w:rsidR="004E4428">
        <w:rPr>
          <w:rFonts w:ascii="Arial" w:hAnsi="Arial" w:cs="Arial"/>
          <w:b/>
          <w:bCs/>
          <w:sz w:val="24"/>
        </w:rPr>
        <w:t>1</w:t>
      </w:r>
      <w:r w:rsidR="003D1C2F">
        <w:rPr>
          <w:rFonts w:ascii="Arial" w:hAnsi="Arial" w:cs="Arial"/>
          <w:b/>
          <w:bCs/>
          <w:sz w:val="24"/>
        </w:rPr>
        <w:tab/>
        <w:t>S2-140317</w:t>
      </w:r>
    </w:p>
    <w:p w:rsidR="00F71753" w:rsidRPr="002F3812" w:rsidRDefault="004E4428" w:rsidP="00F71753">
      <w:pPr>
        <w:pBdr>
          <w:bottom w:val="single" w:sz="6" w:space="0" w:color="auto"/>
        </w:pBdr>
        <w:tabs>
          <w:tab w:val="right" w:pos="9638"/>
        </w:tabs>
        <w:rPr>
          <w:rFonts w:ascii="Arial" w:hAnsi="Arial" w:cs="Arial"/>
          <w:b/>
          <w:bCs/>
          <w:sz w:val="24"/>
        </w:rPr>
      </w:pPr>
      <w:r>
        <w:rPr>
          <w:rFonts w:ascii="Arial" w:hAnsi="Arial" w:cs="Arial"/>
          <w:b/>
          <w:bCs/>
          <w:sz w:val="24"/>
        </w:rPr>
        <w:t>20</w:t>
      </w:r>
      <w:r w:rsidR="00F71753" w:rsidRPr="002F3812">
        <w:rPr>
          <w:rFonts w:ascii="Arial" w:hAnsi="Arial" w:cs="Arial"/>
          <w:b/>
          <w:bCs/>
          <w:sz w:val="24"/>
        </w:rPr>
        <w:t xml:space="preserve"> - </w:t>
      </w:r>
      <w:r>
        <w:rPr>
          <w:rFonts w:ascii="Arial" w:hAnsi="Arial" w:cs="Arial"/>
          <w:b/>
          <w:bCs/>
          <w:sz w:val="24"/>
        </w:rPr>
        <w:t>24</w:t>
      </w:r>
      <w:r w:rsidR="00F71753" w:rsidRPr="002F3812">
        <w:rPr>
          <w:rFonts w:ascii="Arial" w:hAnsi="Arial" w:cs="Arial"/>
          <w:b/>
          <w:bCs/>
          <w:sz w:val="24"/>
        </w:rPr>
        <w:t xml:space="preserve"> </w:t>
      </w:r>
      <w:r>
        <w:rPr>
          <w:rFonts w:ascii="Arial" w:hAnsi="Arial" w:cs="Arial"/>
          <w:b/>
          <w:bCs/>
          <w:sz w:val="24"/>
        </w:rPr>
        <w:t>January 2014</w:t>
      </w:r>
      <w:r w:rsidR="00F71753" w:rsidRPr="002F3812">
        <w:rPr>
          <w:rFonts w:ascii="Arial" w:hAnsi="Arial" w:cs="Arial"/>
          <w:b/>
          <w:bCs/>
          <w:sz w:val="24"/>
        </w:rPr>
        <w:t xml:space="preserve">, </w:t>
      </w:r>
      <w:r>
        <w:rPr>
          <w:rFonts w:ascii="Arial" w:hAnsi="Arial" w:cs="Arial"/>
          <w:b/>
          <w:bCs/>
          <w:sz w:val="24"/>
        </w:rPr>
        <w:t>Taipei</w:t>
      </w:r>
      <w:r w:rsidR="004E2916" w:rsidRPr="002F3812">
        <w:rPr>
          <w:rFonts w:ascii="Arial" w:hAnsi="Arial" w:cs="Arial"/>
          <w:b/>
          <w:bCs/>
          <w:sz w:val="24"/>
        </w:rPr>
        <w:t xml:space="preserve">, </w:t>
      </w:r>
      <w:r>
        <w:rPr>
          <w:rFonts w:ascii="Arial" w:hAnsi="Arial" w:cs="Arial"/>
          <w:b/>
          <w:bCs/>
          <w:sz w:val="24"/>
        </w:rPr>
        <w:t>Taiwan</w:t>
      </w:r>
      <w:r w:rsidR="00F71753" w:rsidRPr="002F3812">
        <w:rPr>
          <w:rFonts w:ascii="Arial" w:hAnsi="Arial" w:cs="Arial"/>
          <w:b/>
          <w:bCs/>
        </w:rPr>
        <w:tab/>
        <w:t>(</w:t>
      </w:r>
      <w:r w:rsidR="000122CE">
        <w:rPr>
          <w:rFonts w:ascii="Arial" w:hAnsi="Arial" w:cs="Arial"/>
          <w:b/>
          <w:bCs/>
          <w:color w:val="0000FF"/>
        </w:rPr>
        <w:t>revision of S2-14</w:t>
      </w:r>
      <w:r w:rsidR="00B170DA">
        <w:rPr>
          <w:rFonts w:ascii="Arial" w:hAnsi="Arial" w:cs="Arial"/>
          <w:b/>
          <w:bCs/>
          <w:color w:val="0000FF"/>
        </w:rPr>
        <w:t>xxxx</w:t>
      </w:r>
      <w:r w:rsidR="00F71753" w:rsidRPr="002F3812">
        <w:rPr>
          <w:rFonts w:ascii="Arial" w:hAnsi="Arial" w:cs="Arial"/>
          <w:b/>
          <w:bCs/>
        </w:rPr>
        <w:t>)</w:t>
      </w:r>
    </w:p>
    <w:p w:rsidR="0038422B" w:rsidRPr="002F3812" w:rsidRDefault="0038422B" w:rsidP="0038422B">
      <w:pPr>
        <w:rPr>
          <w:rFonts w:ascii="Arial" w:hAnsi="Arial" w:cs="Arial"/>
        </w:rPr>
      </w:pPr>
    </w:p>
    <w:p w:rsidR="00440983" w:rsidRPr="002F3812" w:rsidRDefault="00440983">
      <w:pPr>
        <w:ind w:left="2127" w:hanging="2127"/>
        <w:rPr>
          <w:rFonts w:ascii="Arial" w:hAnsi="Arial" w:cs="Arial"/>
          <w:b/>
        </w:rPr>
      </w:pPr>
      <w:r w:rsidRPr="002F3812">
        <w:rPr>
          <w:rFonts w:ascii="Arial" w:hAnsi="Arial" w:cs="Arial"/>
          <w:b/>
        </w:rPr>
        <w:t>Source:</w:t>
      </w:r>
      <w:r w:rsidRPr="002F3812">
        <w:rPr>
          <w:rFonts w:ascii="Arial" w:hAnsi="Arial" w:cs="Arial"/>
          <w:b/>
        </w:rPr>
        <w:tab/>
      </w:r>
      <w:r w:rsidR="00463972" w:rsidRPr="002F3812">
        <w:rPr>
          <w:rFonts w:ascii="Arial" w:hAnsi="Arial" w:cs="Arial"/>
          <w:b/>
        </w:rPr>
        <w:t>Intel</w:t>
      </w:r>
      <w:r w:rsidR="00BE6F25" w:rsidRPr="002F3812">
        <w:rPr>
          <w:rFonts w:ascii="Arial" w:hAnsi="Arial" w:cs="Arial"/>
          <w:b/>
        </w:rPr>
        <w:t xml:space="preserve">, </w:t>
      </w:r>
      <w:r w:rsidR="00613F67">
        <w:rPr>
          <w:rFonts w:ascii="Arial" w:hAnsi="Arial" w:cs="Arial"/>
          <w:b/>
        </w:rPr>
        <w:t>Alcatel-Lucent</w:t>
      </w:r>
      <w:r w:rsidR="0011320C">
        <w:rPr>
          <w:rFonts w:ascii="Arial" w:hAnsi="Arial" w:cs="Arial"/>
          <w:b/>
        </w:rPr>
        <w:t>, AT&amp;T, Sony</w:t>
      </w:r>
    </w:p>
    <w:p w:rsidR="00440983" w:rsidRPr="002F3812" w:rsidRDefault="00440983">
      <w:pPr>
        <w:ind w:left="2127" w:hanging="2127"/>
        <w:rPr>
          <w:rFonts w:ascii="Arial" w:hAnsi="Arial" w:cs="Arial"/>
          <w:b/>
        </w:rPr>
      </w:pPr>
      <w:r w:rsidRPr="002F3812">
        <w:rPr>
          <w:rFonts w:ascii="Arial" w:hAnsi="Arial" w:cs="Arial"/>
          <w:b/>
        </w:rPr>
        <w:t>Title:</w:t>
      </w:r>
      <w:r w:rsidRPr="002F3812">
        <w:rPr>
          <w:rFonts w:ascii="Arial" w:hAnsi="Arial" w:cs="Arial"/>
          <w:b/>
        </w:rPr>
        <w:tab/>
      </w:r>
      <w:r w:rsidR="001F60F5">
        <w:rPr>
          <w:rFonts w:ascii="Arial" w:hAnsi="Arial" w:cs="Arial"/>
          <w:b/>
        </w:rPr>
        <w:t xml:space="preserve">Introducing ProSe </w:t>
      </w:r>
      <w:r w:rsidR="00C76FC7">
        <w:rPr>
          <w:rFonts w:ascii="Arial" w:hAnsi="Arial" w:cs="Arial"/>
          <w:b/>
        </w:rPr>
        <w:t>Discovery t</w:t>
      </w:r>
      <w:r w:rsidR="00CC199C">
        <w:rPr>
          <w:rFonts w:ascii="Arial" w:hAnsi="Arial" w:cs="Arial"/>
          <w:b/>
        </w:rPr>
        <w:t>h</w:t>
      </w:r>
      <w:r w:rsidR="00C76FC7">
        <w:rPr>
          <w:rFonts w:ascii="Arial" w:hAnsi="Arial" w:cs="Arial"/>
          <w:b/>
        </w:rPr>
        <w:t>rough Commun</w:t>
      </w:r>
      <w:r w:rsidR="00CC199C">
        <w:rPr>
          <w:rFonts w:ascii="Arial" w:hAnsi="Arial" w:cs="Arial"/>
          <w:b/>
        </w:rPr>
        <w:t>i</w:t>
      </w:r>
      <w:r w:rsidR="00C76FC7">
        <w:rPr>
          <w:rFonts w:ascii="Arial" w:hAnsi="Arial" w:cs="Arial"/>
          <w:b/>
        </w:rPr>
        <w:t>c</w:t>
      </w:r>
      <w:r w:rsidR="00CC199C">
        <w:rPr>
          <w:rFonts w:ascii="Arial" w:hAnsi="Arial" w:cs="Arial"/>
          <w:b/>
        </w:rPr>
        <w:t>ation</w:t>
      </w:r>
      <w:r w:rsidR="00C76FC7">
        <w:rPr>
          <w:rFonts w:ascii="Arial" w:hAnsi="Arial" w:cs="Arial"/>
          <w:b/>
        </w:rPr>
        <w:t xml:space="preserve"> (DtC)</w:t>
      </w:r>
    </w:p>
    <w:p w:rsidR="00440983" w:rsidRPr="002F3812" w:rsidRDefault="001E7A4C">
      <w:pPr>
        <w:ind w:left="2127" w:hanging="2127"/>
        <w:rPr>
          <w:rFonts w:ascii="Arial" w:hAnsi="Arial" w:cs="Arial"/>
          <w:b/>
        </w:rPr>
      </w:pPr>
      <w:r w:rsidRPr="002F3812">
        <w:rPr>
          <w:rFonts w:ascii="Arial" w:hAnsi="Arial" w:cs="Arial"/>
          <w:b/>
        </w:rPr>
        <w:t>Document for:</w:t>
      </w:r>
      <w:r w:rsidRPr="002F3812">
        <w:rPr>
          <w:rFonts w:ascii="Arial" w:hAnsi="Arial" w:cs="Arial"/>
          <w:b/>
        </w:rPr>
        <w:tab/>
      </w:r>
      <w:r w:rsidR="00440983" w:rsidRPr="002F3812">
        <w:rPr>
          <w:rFonts w:ascii="Arial" w:hAnsi="Arial" w:cs="Arial"/>
          <w:b/>
        </w:rPr>
        <w:t>Appr</w:t>
      </w:r>
      <w:r w:rsidRPr="002F3812">
        <w:rPr>
          <w:rFonts w:ascii="Arial" w:hAnsi="Arial" w:cs="Arial"/>
          <w:b/>
        </w:rPr>
        <w:t>oval</w:t>
      </w:r>
    </w:p>
    <w:p w:rsidR="00440983" w:rsidRPr="002F3812" w:rsidRDefault="00440983">
      <w:pPr>
        <w:ind w:left="2127" w:hanging="2127"/>
        <w:rPr>
          <w:rFonts w:ascii="Arial" w:hAnsi="Arial" w:cs="Arial"/>
          <w:b/>
        </w:rPr>
      </w:pPr>
      <w:r w:rsidRPr="002F3812">
        <w:rPr>
          <w:rFonts w:ascii="Arial" w:hAnsi="Arial" w:cs="Arial"/>
          <w:b/>
        </w:rPr>
        <w:t>Agenda Item:</w:t>
      </w:r>
      <w:r w:rsidRPr="002F3812">
        <w:rPr>
          <w:rFonts w:ascii="Arial" w:hAnsi="Arial" w:cs="Arial"/>
          <w:b/>
        </w:rPr>
        <w:tab/>
      </w:r>
      <w:r w:rsidR="00147464">
        <w:rPr>
          <w:rFonts w:ascii="Arial" w:hAnsi="Arial" w:cs="Arial"/>
          <w:b/>
        </w:rPr>
        <w:t>6.2</w:t>
      </w:r>
      <w:r w:rsidR="00383572">
        <w:rPr>
          <w:rFonts w:ascii="Arial" w:hAnsi="Arial" w:cs="Arial"/>
          <w:b/>
        </w:rPr>
        <w:t>.7</w:t>
      </w:r>
    </w:p>
    <w:p w:rsidR="00440983" w:rsidRPr="002F3812" w:rsidRDefault="00440983">
      <w:pPr>
        <w:ind w:left="2127" w:hanging="2127"/>
        <w:rPr>
          <w:rFonts w:ascii="Arial" w:hAnsi="Arial" w:cs="Arial"/>
          <w:b/>
        </w:rPr>
      </w:pPr>
      <w:r w:rsidRPr="002F3812">
        <w:rPr>
          <w:rFonts w:ascii="Arial" w:hAnsi="Arial" w:cs="Arial"/>
          <w:b/>
        </w:rPr>
        <w:t>Work Item / Release:</w:t>
      </w:r>
      <w:r w:rsidRPr="002F3812">
        <w:rPr>
          <w:rFonts w:ascii="Arial" w:hAnsi="Arial" w:cs="Arial"/>
          <w:b/>
        </w:rPr>
        <w:tab/>
      </w:r>
      <w:r w:rsidR="001E7A4C" w:rsidRPr="002F3812">
        <w:rPr>
          <w:rFonts w:ascii="Arial" w:hAnsi="Arial" w:cs="Arial"/>
          <w:b/>
        </w:rPr>
        <w:t>ProSe / Rel-12</w:t>
      </w:r>
    </w:p>
    <w:p w:rsidR="00075B32" w:rsidRPr="002F3812" w:rsidRDefault="00FF25AF" w:rsidP="00075B32">
      <w:pPr>
        <w:rPr>
          <w:rFonts w:ascii="Arial" w:hAnsi="Arial" w:cs="Arial"/>
          <w:i/>
        </w:rPr>
      </w:pPr>
      <w:r w:rsidRPr="002F3812">
        <w:rPr>
          <w:rFonts w:ascii="Arial" w:hAnsi="Arial" w:cs="Arial"/>
          <w:i/>
        </w:rPr>
        <w:t xml:space="preserve">Abstract of the </w:t>
      </w:r>
      <w:r w:rsidR="000E65F9" w:rsidRPr="002F3812">
        <w:rPr>
          <w:rFonts w:ascii="Arial" w:hAnsi="Arial" w:cs="Arial"/>
          <w:i/>
        </w:rPr>
        <w:t xml:space="preserve">contribution: The </w:t>
      </w:r>
      <w:r w:rsidRPr="002F3812">
        <w:rPr>
          <w:rFonts w:ascii="Arial" w:hAnsi="Arial" w:cs="Arial"/>
          <w:i/>
        </w:rPr>
        <w:t xml:space="preserve">contribution </w:t>
      </w:r>
      <w:r w:rsidR="00C051C0" w:rsidRPr="002F3812">
        <w:rPr>
          <w:rFonts w:ascii="Arial" w:hAnsi="Arial" w:cs="Arial"/>
          <w:i/>
        </w:rPr>
        <w:t xml:space="preserve">proposes a </w:t>
      </w:r>
      <w:r w:rsidR="00B170DA">
        <w:rPr>
          <w:rFonts w:ascii="Arial" w:hAnsi="Arial" w:cs="Arial"/>
          <w:i/>
        </w:rPr>
        <w:t xml:space="preserve">P-CR </w:t>
      </w:r>
      <w:r w:rsidR="00147464">
        <w:rPr>
          <w:rFonts w:ascii="Arial" w:hAnsi="Arial" w:cs="Arial"/>
          <w:i/>
        </w:rPr>
        <w:t xml:space="preserve">against TR 23.703 </w:t>
      </w:r>
      <w:r w:rsidR="00B170DA">
        <w:rPr>
          <w:rFonts w:ascii="Arial" w:hAnsi="Arial" w:cs="Arial"/>
          <w:i/>
        </w:rPr>
        <w:t xml:space="preserve">introducing </w:t>
      </w:r>
      <w:r w:rsidR="001F60F5">
        <w:rPr>
          <w:rFonts w:ascii="Arial" w:hAnsi="Arial" w:cs="Arial"/>
          <w:i/>
        </w:rPr>
        <w:t>ProSe</w:t>
      </w:r>
      <w:r w:rsidR="00B170DA">
        <w:rPr>
          <w:rFonts w:ascii="Arial" w:hAnsi="Arial" w:cs="Arial"/>
          <w:i/>
        </w:rPr>
        <w:t xml:space="preserve"> </w:t>
      </w:r>
      <w:r w:rsidR="00733B0C">
        <w:rPr>
          <w:rFonts w:ascii="Arial" w:hAnsi="Arial" w:cs="Arial"/>
          <w:i/>
        </w:rPr>
        <w:t xml:space="preserve">Discovery </w:t>
      </w:r>
      <w:r w:rsidR="00CC199C">
        <w:rPr>
          <w:rFonts w:ascii="Arial" w:hAnsi="Arial" w:cs="Arial"/>
          <w:i/>
        </w:rPr>
        <w:t>t</w:t>
      </w:r>
      <w:r w:rsidR="00633834">
        <w:rPr>
          <w:rFonts w:ascii="Arial" w:hAnsi="Arial" w:cs="Arial"/>
          <w:i/>
        </w:rPr>
        <w:t>h</w:t>
      </w:r>
      <w:r w:rsidR="00CC199C">
        <w:rPr>
          <w:rFonts w:ascii="Arial" w:hAnsi="Arial" w:cs="Arial"/>
          <w:i/>
        </w:rPr>
        <w:t xml:space="preserve">rough </w:t>
      </w:r>
      <w:r w:rsidR="00733B0C">
        <w:rPr>
          <w:rFonts w:ascii="Arial" w:hAnsi="Arial" w:cs="Arial"/>
          <w:i/>
        </w:rPr>
        <w:t xml:space="preserve">Communication </w:t>
      </w:r>
      <w:r w:rsidR="00C76FC7">
        <w:rPr>
          <w:rFonts w:ascii="Arial" w:hAnsi="Arial" w:cs="Arial"/>
          <w:i/>
        </w:rPr>
        <w:t xml:space="preserve">(DtC) </w:t>
      </w:r>
      <w:r w:rsidR="00147464">
        <w:rPr>
          <w:rFonts w:ascii="Arial" w:hAnsi="Arial" w:cs="Arial"/>
          <w:i/>
        </w:rPr>
        <w:t>using the clause numbering of TS 23.303</w:t>
      </w:r>
      <w:r w:rsidR="00075B32" w:rsidRPr="002F3812">
        <w:rPr>
          <w:rFonts w:ascii="Arial" w:hAnsi="Arial" w:cs="Arial"/>
          <w:i/>
        </w:rPr>
        <w:t>.</w:t>
      </w:r>
      <w:r w:rsidR="00C76FC7">
        <w:rPr>
          <w:rFonts w:ascii="Arial" w:hAnsi="Arial" w:cs="Arial"/>
          <w:i/>
        </w:rPr>
        <w:t xml:space="preserve"> ProSe DtC is based on solutions D3, D6 and D7.</w:t>
      </w:r>
      <w:r w:rsidR="00733B0C">
        <w:rPr>
          <w:rFonts w:ascii="Arial" w:hAnsi="Arial" w:cs="Arial"/>
          <w:i/>
        </w:rPr>
        <w:t xml:space="preserve"> These solutions rely on the RAN capability for ProSe direct communication and require no distinct RAN capability for discovery. DtC supports both Model A and Model B discovery and can be used in or out of network coverage.</w:t>
      </w:r>
    </w:p>
    <w:p w:rsidR="00543E27" w:rsidRPr="002F3812" w:rsidRDefault="008F3535" w:rsidP="00543E27">
      <w:pPr>
        <w:pStyle w:val="Heading1"/>
      </w:pPr>
      <w:r w:rsidRPr="002F3812">
        <w:t>1</w:t>
      </w:r>
      <w:r w:rsidR="00543E27" w:rsidRPr="002F3812">
        <w:tab/>
      </w:r>
      <w:r w:rsidR="009904E2" w:rsidRPr="002F3812">
        <w:t>Proposal</w:t>
      </w:r>
    </w:p>
    <w:p w:rsidR="009D2D6C" w:rsidRPr="002F3812" w:rsidRDefault="008F3535" w:rsidP="001D57BC">
      <w:r w:rsidRPr="002F3812">
        <w:t xml:space="preserve">It is proposed to agree the </w:t>
      </w:r>
      <w:r w:rsidR="00313DA8">
        <w:t>P-CR introdu</w:t>
      </w:r>
      <w:r w:rsidR="008F4123">
        <w:t xml:space="preserve">cing ProSe </w:t>
      </w:r>
      <w:r w:rsidR="00150C06">
        <w:t>D</w:t>
      </w:r>
      <w:r w:rsidR="008F4123">
        <w:t xml:space="preserve">iscovery </w:t>
      </w:r>
      <w:r w:rsidR="00613F67">
        <w:t xml:space="preserve">through </w:t>
      </w:r>
      <w:r w:rsidR="00150C06">
        <w:t xml:space="preserve">Communication </w:t>
      </w:r>
      <w:r w:rsidRPr="002F3812">
        <w:t xml:space="preserve">for inclusion in </w:t>
      </w:r>
      <w:r w:rsidR="00313DA8">
        <w:t xml:space="preserve">an Annex of </w:t>
      </w:r>
      <w:r w:rsidRPr="002F3812">
        <w:t>TR 23.703.</w:t>
      </w:r>
    </w:p>
    <w:p w:rsidR="00466272" w:rsidRPr="002F3812" w:rsidRDefault="00466272" w:rsidP="00466272">
      <w:r>
        <w:t>NOTE: Yellow highlight is used to indicate already agreed text (e.g. for EPC-level discovery). Cyan highlight is used to indicate new text that can be merged with new text proposed by other documents submitted for this meeting.</w:t>
      </w:r>
    </w:p>
    <w:p w:rsidR="00CF06AB" w:rsidRPr="002F3812" w:rsidRDefault="00CF06AB" w:rsidP="001D57BC"/>
    <w:p w:rsidR="00FF25AF" w:rsidRPr="002F3812" w:rsidRDefault="00FF25AF" w:rsidP="00FF25AF">
      <w:pPr>
        <w:rPr>
          <w:rFonts w:ascii="Arial" w:hAnsi="Arial" w:cs="Arial"/>
          <w:b/>
          <w:color w:val="FF0000"/>
        </w:rPr>
      </w:pPr>
      <w:r w:rsidRPr="002F3812">
        <w:rPr>
          <w:rFonts w:ascii="Arial" w:hAnsi="Arial" w:cs="Arial"/>
          <w:b/>
          <w:color w:val="FF0000"/>
        </w:rPr>
        <w:t>#####################</w:t>
      </w:r>
      <w:r w:rsidR="00A334E3" w:rsidRPr="002F3812">
        <w:rPr>
          <w:rFonts w:ascii="Arial" w:hAnsi="Arial" w:cs="Arial"/>
          <w:b/>
          <w:color w:val="FF0000"/>
        </w:rPr>
        <w:t>#### TEXT PROPOSAL FOR TR 23.703</w:t>
      </w:r>
      <w:r w:rsidRPr="002F3812">
        <w:rPr>
          <w:rFonts w:ascii="Arial" w:hAnsi="Arial" w:cs="Arial"/>
          <w:b/>
          <w:color w:val="FF0000"/>
        </w:rPr>
        <w:t xml:space="preserve"> #########################</w:t>
      </w:r>
    </w:p>
    <w:p w:rsidR="00490718" w:rsidRPr="00C7029C" w:rsidRDefault="00490718" w:rsidP="00490718">
      <w:pPr>
        <w:pStyle w:val="Heading9"/>
        <w:rPr>
          <w:ins w:id="0" w:author="intel user" w:date="2014-01-14T15:16:00Z"/>
        </w:rPr>
      </w:pPr>
      <w:bookmarkStart w:id="1" w:name="_Toc368670777"/>
      <w:bookmarkStart w:id="2" w:name="_Toc374002365"/>
      <w:ins w:id="3" w:author="intel user" w:date="2014-01-14T15:16:00Z">
        <w:r w:rsidRPr="00C7029C">
          <w:t xml:space="preserve">Annex </w:t>
        </w:r>
        <w:r>
          <w:t>X</w:t>
        </w:r>
        <w:r w:rsidRPr="00C7029C">
          <w:t>:</w:t>
        </w:r>
        <w:r>
          <w:br/>
        </w:r>
        <w:r w:rsidRPr="00C7029C">
          <w:t xml:space="preserve">ProSe </w:t>
        </w:r>
        <w:r>
          <w:t>D</w:t>
        </w:r>
        <w:r w:rsidRPr="00C7029C">
          <w:t>iscovery</w:t>
        </w:r>
        <w:bookmarkEnd w:id="2"/>
        <w:r>
          <w:t xml:space="preserve"> through Communication</w:t>
        </w:r>
      </w:ins>
    </w:p>
    <w:p w:rsidR="00490718" w:rsidRDefault="00490718" w:rsidP="00490718">
      <w:pPr>
        <w:rPr>
          <w:ins w:id="4" w:author="intel user" w:date="2014-01-14T15:16:00Z"/>
        </w:rPr>
      </w:pPr>
      <w:ins w:id="5" w:author="intel user" w:date="2014-01-14T15:16:00Z">
        <w:r>
          <w:t>This annex is a temporary placeholder for the endorsed solution for ProSe Discovery through Communication.</w:t>
        </w:r>
      </w:ins>
    </w:p>
    <w:p w:rsidR="00490718" w:rsidRDefault="00490718" w:rsidP="00490718">
      <w:pPr>
        <w:rPr>
          <w:ins w:id="6" w:author="intel user" w:date="2014-01-14T15:16:00Z"/>
        </w:rPr>
      </w:pPr>
      <w:ins w:id="7" w:author="intel user" w:date="2014-01-14T15:16:00Z">
        <w:r>
          <w:t>The description in this annex uses the same clause numbering as the ProSe technical specification (TS 23.303 [26]) and the text in each clause below targets the corresponding clause in TS 23.303 [26]. It is agreed that the contents of this annex shall be moved to TS 23.303 with the following exceptions:</w:t>
        </w:r>
      </w:ins>
    </w:p>
    <w:p w:rsidR="00490718" w:rsidRDefault="00490718" w:rsidP="00490718">
      <w:pPr>
        <w:pStyle w:val="FP"/>
        <w:spacing w:after="180"/>
        <w:ind w:left="568" w:hanging="284"/>
        <w:rPr>
          <w:ins w:id="8" w:author="intel user" w:date="2014-01-14T15:16:00Z"/>
        </w:rPr>
      </w:pPr>
      <w:ins w:id="9" w:author="intel user" w:date="2014-01-14T15:16:00Z">
        <w:r>
          <w:t>-</w:t>
        </w:r>
        <w:r>
          <w:tab/>
          <w:t>none.</w:t>
        </w:r>
      </w:ins>
    </w:p>
    <w:p w:rsidR="00490718" w:rsidRPr="005E5C3D" w:rsidRDefault="00490718" w:rsidP="00490718">
      <w:pPr>
        <w:pStyle w:val="NO"/>
        <w:rPr>
          <w:ins w:id="10" w:author="intel user" w:date="2014-01-14T15:16:00Z"/>
          <w:rFonts w:ascii="Arial" w:hAnsi="Arial" w:cs="Arial"/>
          <w:sz w:val="36"/>
          <w:szCs w:val="36"/>
        </w:rPr>
      </w:pPr>
      <w:ins w:id="11" w:author="intel user" w:date="2014-01-14T15:16:00Z">
        <w:r w:rsidRPr="005E5C3D">
          <w:rPr>
            <w:rFonts w:ascii="Arial" w:hAnsi="Arial" w:cs="Arial"/>
            <w:sz w:val="36"/>
            <w:szCs w:val="36"/>
          </w:rPr>
          <w:t>2</w:t>
        </w:r>
        <w:r w:rsidRPr="005E5C3D">
          <w:rPr>
            <w:rFonts w:ascii="Arial" w:hAnsi="Arial" w:cs="Arial"/>
            <w:sz w:val="36"/>
            <w:szCs w:val="36"/>
          </w:rPr>
          <w:tab/>
          <w:t>References</w:t>
        </w:r>
      </w:ins>
    </w:p>
    <w:p w:rsidR="00490718" w:rsidRDefault="00490718" w:rsidP="00490718">
      <w:pPr>
        <w:pStyle w:val="EX"/>
        <w:rPr>
          <w:ins w:id="12" w:author="intel user" w:date="2014-01-14T15:16:00Z"/>
        </w:rPr>
      </w:pPr>
      <w:ins w:id="13" w:author="intel user" w:date="2014-01-14T15:16:00Z">
        <w:r>
          <w:t>[z]</w:t>
        </w:r>
        <w:r>
          <w:tab/>
          <w:t>3GPP TS 23.xxx: "ABC".</w:t>
        </w:r>
      </w:ins>
    </w:p>
    <w:p w:rsidR="00490718" w:rsidRDefault="00490718" w:rsidP="00490718">
      <w:pPr>
        <w:pStyle w:val="FP"/>
        <w:rPr>
          <w:ins w:id="14" w:author="intel user" w:date="2014-01-14T15:16:00Z"/>
        </w:rPr>
      </w:pPr>
    </w:p>
    <w:p w:rsidR="00490718" w:rsidRPr="005E5C3D" w:rsidRDefault="00490718" w:rsidP="00490718">
      <w:pPr>
        <w:pStyle w:val="NO"/>
        <w:rPr>
          <w:ins w:id="15" w:author="intel user" w:date="2014-01-14T15:16:00Z"/>
          <w:rFonts w:ascii="Arial" w:hAnsi="Arial" w:cs="Arial"/>
          <w:sz w:val="36"/>
          <w:szCs w:val="36"/>
        </w:rPr>
      </w:pPr>
      <w:ins w:id="16" w:author="intel user" w:date="2014-01-14T15:16:00Z">
        <w:r w:rsidRPr="005E5C3D">
          <w:rPr>
            <w:rFonts w:ascii="Arial" w:hAnsi="Arial" w:cs="Arial"/>
            <w:sz w:val="36"/>
            <w:szCs w:val="36"/>
          </w:rPr>
          <w:t>3</w:t>
        </w:r>
        <w:r w:rsidRPr="005E5C3D">
          <w:rPr>
            <w:rFonts w:ascii="Arial" w:hAnsi="Arial" w:cs="Arial"/>
            <w:sz w:val="36"/>
            <w:szCs w:val="36"/>
          </w:rPr>
          <w:tab/>
          <w:t>Definitions and abbreviations</w:t>
        </w:r>
      </w:ins>
    </w:p>
    <w:p w:rsidR="00490718" w:rsidRPr="005E5C3D" w:rsidRDefault="00490718" w:rsidP="00490718">
      <w:pPr>
        <w:pStyle w:val="NO"/>
        <w:rPr>
          <w:ins w:id="17" w:author="intel user" w:date="2014-01-14T15:16:00Z"/>
          <w:rFonts w:ascii="Arial" w:hAnsi="Arial" w:cs="Arial"/>
          <w:sz w:val="32"/>
          <w:szCs w:val="36"/>
        </w:rPr>
      </w:pPr>
      <w:ins w:id="18" w:author="intel user" w:date="2014-01-14T15:16:00Z">
        <w:r w:rsidRPr="005E5C3D">
          <w:rPr>
            <w:rFonts w:ascii="Arial" w:hAnsi="Arial" w:cs="Arial"/>
            <w:sz w:val="32"/>
            <w:szCs w:val="36"/>
          </w:rPr>
          <w:t>3.1</w:t>
        </w:r>
        <w:r w:rsidRPr="005E5C3D">
          <w:rPr>
            <w:rFonts w:ascii="Arial" w:hAnsi="Arial" w:cs="Arial"/>
            <w:sz w:val="32"/>
            <w:szCs w:val="36"/>
          </w:rPr>
          <w:tab/>
          <w:t>Definitions</w:t>
        </w:r>
      </w:ins>
    </w:p>
    <w:p w:rsidR="00490718" w:rsidRPr="005E5C3D" w:rsidRDefault="00490718" w:rsidP="00490718">
      <w:pPr>
        <w:rPr>
          <w:ins w:id="19" w:author="intel user" w:date="2014-01-14T15:16:00Z"/>
        </w:rPr>
      </w:pPr>
      <w:ins w:id="20" w:author="intel user" w:date="2014-01-14T15:16:00Z">
        <w:r w:rsidRPr="000C04EE">
          <w:rPr>
            <w:b/>
            <w:highlight w:val="cyan"/>
          </w:rPr>
          <w:t xml:space="preserve">ProSe discovery: </w:t>
        </w:r>
        <w:r w:rsidRPr="000C04EE">
          <w:rPr>
            <w:highlight w:val="cyan"/>
          </w:rPr>
          <w:t>A process that identifies that a UE that is ProSe-enabled is in proximity of another, using E-UTRA (with or without E-UTRAN) or EPC.</w:t>
        </w:r>
      </w:ins>
    </w:p>
    <w:p w:rsidR="00490718" w:rsidRPr="00451A48" w:rsidRDefault="00490718" w:rsidP="00490718">
      <w:pPr>
        <w:rPr>
          <w:ins w:id="21" w:author="intel user" w:date="2014-01-14T15:16:00Z"/>
        </w:rPr>
      </w:pPr>
      <w:ins w:id="22" w:author="intel user" w:date="2014-01-14T15:16:00Z">
        <w:r w:rsidRPr="00451A48">
          <w:rPr>
            <w:b/>
          </w:rPr>
          <w:t>ProSe direct discovery:</w:t>
        </w:r>
        <w:r w:rsidRPr="00451A48">
          <w:t xml:space="preserve"> A procedure employed by a ProSe-enabled UE to discover other ProSe-enabled UEs in its vicinity by using only the capabilities of the two UEs with </w:t>
        </w:r>
        <w:r>
          <w:t>Rel-12</w:t>
        </w:r>
        <w:r w:rsidRPr="00451A48">
          <w:t xml:space="preserve"> E-UTRA technology.</w:t>
        </w:r>
      </w:ins>
    </w:p>
    <w:p w:rsidR="00490718" w:rsidRPr="005E5C3D" w:rsidRDefault="00490718" w:rsidP="00490718">
      <w:pPr>
        <w:rPr>
          <w:ins w:id="23" w:author="intel user" w:date="2014-01-14T15:16:00Z"/>
        </w:rPr>
      </w:pPr>
      <w:ins w:id="24" w:author="intel user" w:date="2014-01-14T15:16:00Z">
        <w:r w:rsidRPr="000C04EE">
          <w:rPr>
            <w:b/>
            <w:highlight w:val="cyan"/>
          </w:rPr>
          <w:t xml:space="preserve">ProSe-enabled UE: </w:t>
        </w:r>
        <w:r w:rsidRPr="000C04EE">
          <w:rPr>
            <w:highlight w:val="cyan"/>
          </w:rPr>
          <w:t>A UE that supports ProSe requirements and associated procedures. Unless explicitly stated otherwise, a Prose-enabled UE refers both to a non-public safety UE and a public safety UE.</w:t>
        </w:r>
      </w:ins>
    </w:p>
    <w:p w:rsidR="00490718" w:rsidRPr="00451A48" w:rsidRDefault="00490718" w:rsidP="00490718">
      <w:pPr>
        <w:rPr>
          <w:ins w:id="25" w:author="intel user" w:date="2014-01-14T15:16:00Z"/>
        </w:rPr>
      </w:pPr>
      <w:ins w:id="26" w:author="intel user" w:date="2014-01-14T15:16:00Z">
        <w:r w:rsidRPr="00451A48">
          <w:rPr>
            <w:b/>
          </w:rPr>
          <w:lastRenderedPageBreak/>
          <w:t>ProSe direct discovery</w:t>
        </w:r>
        <w:r>
          <w:rPr>
            <w:b/>
          </w:rPr>
          <w:t xml:space="preserve"> Model A</w:t>
        </w:r>
        <w:r w:rsidRPr="00451A48">
          <w:rPr>
            <w:b/>
          </w:rPr>
          <w:t>:</w:t>
        </w:r>
        <w:r>
          <w:t xml:space="preserve"> “I am here!” type of ProSe direct discovery involving an Announcing UE and one or more Monitoring UEs</w:t>
        </w:r>
        <w:r w:rsidRPr="00451A48">
          <w:t>.</w:t>
        </w:r>
      </w:ins>
    </w:p>
    <w:p w:rsidR="00490718" w:rsidRPr="00451A48" w:rsidRDefault="00490718" w:rsidP="00490718">
      <w:pPr>
        <w:rPr>
          <w:ins w:id="27" w:author="intel user" w:date="2014-01-14T15:16:00Z"/>
        </w:rPr>
      </w:pPr>
      <w:ins w:id="28" w:author="intel user" w:date="2014-01-14T15:16:00Z">
        <w:r w:rsidRPr="00451A48">
          <w:rPr>
            <w:b/>
          </w:rPr>
          <w:t>ProSe direct discovery</w:t>
        </w:r>
        <w:r>
          <w:rPr>
            <w:b/>
          </w:rPr>
          <w:t xml:space="preserve"> Model B</w:t>
        </w:r>
        <w:r w:rsidRPr="00451A48">
          <w:rPr>
            <w:b/>
          </w:rPr>
          <w:t>:</w:t>
        </w:r>
        <w:r w:rsidRPr="00451A48">
          <w:t xml:space="preserve"> A </w:t>
        </w:r>
        <w:r>
          <w:t>“who is there?/are you there?” type of ProSe direct discovery involving a Discoverer UE and one or more Discoveree UEs</w:t>
        </w:r>
        <w:r w:rsidRPr="00451A48">
          <w:t>.</w:t>
        </w:r>
      </w:ins>
    </w:p>
    <w:p w:rsidR="00490718" w:rsidRDefault="00490718" w:rsidP="00490718">
      <w:pPr>
        <w:pStyle w:val="B1"/>
        <w:ind w:left="0" w:firstLine="0"/>
        <w:rPr>
          <w:ins w:id="29" w:author="intel user" w:date="2014-01-14T15:16:00Z"/>
        </w:rPr>
      </w:pPr>
      <w:ins w:id="30" w:author="intel user" w:date="2014-01-14T15:16:00Z">
        <w:r>
          <w:rPr>
            <w:b/>
          </w:rPr>
          <w:t>Announcing</w:t>
        </w:r>
        <w:r w:rsidRPr="00537F37">
          <w:rPr>
            <w:b/>
          </w:rPr>
          <w:t xml:space="preserve"> UE:</w:t>
        </w:r>
        <w:r w:rsidRPr="003C2FD2">
          <w:t xml:space="preserve"> A ProSe</w:t>
        </w:r>
        <w:r>
          <w:t>-enabled UE announcing information that may be used by UEs in proximity that have a permission to discover.</w:t>
        </w:r>
      </w:ins>
    </w:p>
    <w:p w:rsidR="00490718" w:rsidRPr="00122F7C" w:rsidRDefault="00490718" w:rsidP="00490718">
      <w:pPr>
        <w:pStyle w:val="B1"/>
        <w:ind w:left="0" w:firstLine="0"/>
        <w:rPr>
          <w:ins w:id="31" w:author="intel user" w:date="2014-01-14T15:16:00Z"/>
          <w:b/>
        </w:rPr>
      </w:pPr>
      <w:ins w:id="32" w:author="intel user" w:date="2014-01-14T15:16:00Z">
        <w:r>
          <w:rPr>
            <w:b/>
          </w:rPr>
          <w:t>Monitoring</w:t>
        </w:r>
        <w:r w:rsidRPr="00537F37">
          <w:rPr>
            <w:b/>
          </w:rPr>
          <w:t xml:space="preserve"> UE:</w:t>
        </w:r>
        <w:r w:rsidRPr="00122F7C">
          <w:t xml:space="preserve"> </w:t>
        </w:r>
        <w:r>
          <w:t>A ProSe-enabled UE receiving</w:t>
        </w:r>
        <w:r w:rsidRPr="00122F7C">
          <w:t xml:space="preserve"> </w:t>
        </w:r>
        <w:r>
          <w:t>information that it may be interested in from other UEs in proximity.</w:t>
        </w:r>
      </w:ins>
    </w:p>
    <w:p w:rsidR="00490718" w:rsidRDefault="00490718" w:rsidP="00490718">
      <w:pPr>
        <w:pStyle w:val="B1"/>
        <w:ind w:left="0" w:firstLine="0"/>
        <w:rPr>
          <w:ins w:id="33" w:author="intel user" w:date="2014-01-14T15:16:00Z"/>
        </w:rPr>
      </w:pPr>
      <w:ins w:id="34" w:author="intel user" w:date="2014-01-14T15:16:00Z">
        <w:r w:rsidRPr="00537F37">
          <w:rPr>
            <w:b/>
          </w:rPr>
          <w:t>Discoverer UE:</w:t>
        </w:r>
        <w:r w:rsidRPr="003C2FD2">
          <w:t xml:space="preserve"> A ProSe</w:t>
        </w:r>
        <w:r>
          <w:t>-enabled UE transmitting a request containing information that identifies a targeted user population or service.</w:t>
        </w:r>
      </w:ins>
    </w:p>
    <w:p w:rsidR="00490718" w:rsidRPr="00122F7C" w:rsidRDefault="00490718" w:rsidP="00490718">
      <w:pPr>
        <w:pStyle w:val="B1"/>
        <w:ind w:left="0" w:firstLine="0"/>
        <w:rPr>
          <w:ins w:id="35" w:author="intel user" w:date="2014-01-14T15:16:00Z"/>
          <w:b/>
        </w:rPr>
      </w:pPr>
      <w:ins w:id="36" w:author="intel user" w:date="2014-01-14T15:16:00Z">
        <w:r w:rsidRPr="00537F37">
          <w:rPr>
            <w:b/>
          </w:rPr>
          <w:t>Discoveree UE:</w:t>
        </w:r>
        <w:r w:rsidRPr="00122F7C">
          <w:t xml:space="preserve"> </w:t>
        </w:r>
        <w:r>
          <w:t>A ProSe-enabled UE receiving</w:t>
        </w:r>
        <w:r w:rsidRPr="00122F7C">
          <w:t xml:space="preserve"> </w:t>
        </w:r>
        <w:r>
          <w:t>a</w:t>
        </w:r>
        <w:r w:rsidRPr="00122F7C">
          <w:t xml:space="preserve"> request message </w:t>
        </w:r>
        <w:r>
          <w:t xml:space="preserve">from a Discoverer UE and possibly responding </w:t>
        </w:r>
        <w:r w:rsidRPr="00122F7C">
          <w:t xml:space="preserve">with some information related to the </w:t>
        </w:r>
        <w:r>
          <w:t>D</w:t>
        </w:r>
        <w:r w:rsidRPr="00122F7C">
          <w:t>iscoverer</w:t>
        </w:r>
        <w:r>
          <w:t xml:space="preserve"> UE</w:t>
        </w:r>
        <w:r w:rsidRPr="00122F7C">
          <w:t>'s request</w:t>
        </w:r>
      </w:ins>
    </w:p>
    <w:p w:rsidR="00490718" w:rsidRPr="000C04EE" w:rsidRDefault="00490718" w:rsidP="00490718">
      <w:pPr>
        <w:rPr>
          <w:ins w:id="37" w:author="intel user" w:date="2014-01-14T15:16:00Z"/>
          <w:highlight w:val="yellow"/>
        </w:rPr>
      </w:pPr>
      <w:ins w:id="38" w:author="intel user" w:date="2014-01-14T15:16:00Z">
        <w:r>
          <w:rPr>
            <w:b/>
            <w:highlight w:val="yellow"/>
          </w:rPr>
          <w:t xml:space="preserve">ProSe </w:t>
        </w:r>
        <w:r w:rsidRPr="000C04EE">
          <w:rPr>
            <w:b/>
            <w:highlight w:val="yellow"/>
          </w:rPr>
          <w:t>Discovery through Communication:</w:t>
        </w:r>
        <w:r w:rsidRPr="000C04EE">
          <w:rPr>
            <w:highlight w:val="yellow"/>
          </w:rPr>
          <w:t xml:space="preserve"> A ProSe direct discovery solution based on a signalling protocol carried within the same layer-2 frames as those used for ProSe communication.</w:t>
        </w:r>
      </w:ins>
    </w:p>
    <w:p w:rsidR="00490718" w:rsidRPr="000C04EE" w:rsidRDefault="00490718" w:rsidP="00490718">
      <w:pPr>
        <w:rPr>
          <w:ins w:id="39" w:author="intel user" w:date="2014-01-14T15:16:00Z"/>
          <w:highlight w:val="yellow"/>
        </w:rPr>
      </w:pPr>
      <w:ins w:id="40" w:author="intel user" w:date="2014-01-14T15:16:00Z">
        <w:r w:rsidRPr="000C04EE">
          <w:rPr>
            <w:b/>
            <w:highlight w:val="yellow"/>
          </w:rPr>
          <w:t>ProSe direct communication</w:t>
        </w:r>
        <w:r w:rsidRPr="000C04EE">
          <w:rPr>
            <w:highlight w:val="yellow"/>
          </w:rPr>
          <w:t>: A communication between two or more UEs in proximity that are ProSe-enabled, by means of user plane transmission using E-UTRA technology via a path not traversing any network node.</w:t>
        </w:r>
      </w:ins>
    </w:p>
    <w:p w:rsidR="00490718" w:rsidRPr="000C04EE" w:rsidRDefault="00490718" w:rsidP="00490718">
      <w:pPr>
        <w:rPr>
          <w:ins w:id="41" w:author="intel user" w:date="2014-01-14T15:16:00Z"/>
          <w:highlight w:val="yellow"/>
        </w:rPr>
      </w:pPr>
      <w:ins w:id="42" w:author="intel user" w:date="2014-01-14T15:16:00Z">
        <w:r w:rsidRPr="000C04EE">
          <w:rPr>
            <w:b/>
            <w:highlight w:val="yellow"/>
          </w:rPr>
          <w:t>Source Layer-2 ID</w:t>
        </w:r>
        <w:r w:rsidRPr="000C04EE">
          <w:rPr>
            <w:highlight w:val="yellow"/>
          </w:rPr>
          <w:t>: A link-layer identity that uniquely identifies a device that originates ProSe communication frames.</w:t>
        </w:r>
      </w:ins>
    </w:p>
    <w:p w:rsidR="00490718" w:rsidRPr="00451A48" w:rsidRDefault="00490718" w:rsidP="00490718">
      <w:pPr>
        <w:rPr>
          <w:ins w:id="43" w:author="intel user" w:date="2014-01-14T15:16:00Z"/>
        </w:rPr>
      </w:pPr>
      <w:ins w:id="44" w:author="intel user" w:date="2014-01-14T15:16:00Z">
        <w:r w:rsidRPr="000C04EE">
          <w:rPr>
            <w:b/>
            <w:highlight w:val="yellow"/>
          </w:rPr>
          <w:t>Destination Layer-2 ID</w:t>
        </w:r>
        <w:r w:rsidRPr="000C04EE">
          <w:rPr>
            <w:highlight w:val="yellow"/>
          </w:rPr>
          <w:t>: A link-layer identity that uniquely identifies a device or a group of devices that are recipients of ProSe communication frames.</w:t>
        </w:r>
      </w:ins>
    </w:p>
    <w:p w:rsidR="00490718" w:rsidRDefault="00490718" w:rsidP="00490718">
      <w:pPr>
        <w:rPr>
          <w:ins w:id="45" w:author="intel user" w:date="2014-01-14T15:16:00Z"/>
        </w:rPr>
      </w:pPr>
      <w:ins w:id="46" w:author="intel user" w:date="2014-01-14T15:16:00Z">
        <w:r w:rsidRPr="00451A48">
          <w:rPr>
            <w:b/>
          </w:rPr>
          <w:t>ProSe UE Identity</w:t>
        </w:r>
        <w:r>
          <w:rPr>
            <w:b/>
          </w:rPr>
          <w:t xml:space="preserve"> (also shortened as ProSe UE ID)</w:t>
        </w:r>
        <w:r w:rsidRPr="00451A48">
          <w:t>: A unique identity allocated by EPS which identifies the ProSe enabled UE</w:t>
        </w:r>
        <w:r>
          <w:t>.</w:t>
        </w:r>
        <w:r w:rsidRPr="00451A48">
          <w:t xml:space="preserve"> </w:t>
        </w:r>
        <w:r>
          <w:t xml:space="preserve">For network-authorised operation it is assigned by the network and </w:t>
        </w:r>
        <w:r w:rsidRPr="00451A48">
          <w:t xml:space="preserve">can be </w:t>
        </w:r>
        <w:r>
          <w:t>re-</w:t>
        </w:r>
        <w:r w:rsidRPr="00451A48">
          <w:t>assigne</w:t>
        </w:r>
        <w:r>
          <w:t xml:space="preserve">d to the UE at any moment </w:t>
        </w:r>
        <w:r w:rsidRPr="00451A48">
          <w:t>for a configurable duration.</w:t>
        </w:r>
        <w:r>
          <w:t xml:space="preserve"> For network-independent operation the UE can use a pre-configured ProSe UE ID or dynamically assign a ProSe UE ID to itself.</w:t>
        </w:r>
      </w:ins>
    </w:p>
    <w:p w:rsidR="00490718" w:rsidRPr="00451A48" w:rsidRDefault="00490718" w:rsidP="00490718">
      <w:pPr>
        <w:rPr>
          <w:ins w:id="47" w:author="intel user" w:date="2014-01-14T15:16:00Z"/>
        </w:rPr>
      </w:pPr>
      <w:ins w:id="48" w:author="intel user" w:date="2014-01-14T15:16:00Z">
        <w:r w:rsidRPr="00E5343A">
          <w:rPr>
            <w:b/>
          </w:rPr>
          <w:t>ProSe_Code</w:t>
        </w:r>
        <w:r>
          <w:t>: structured information which may be broadcasted for network based interpretation ProSe discovery services.</w:t>
        </w:r>
      </w:ins>
    </w:p>
    <w:p w:rsidR="00490718" w:rsidRPr="00451A48" w:rsidRDefault="00490718" w:rsidP="00490718">
      <w:pPr>
        <w:rPr>
          <w:ins w:id="49" w:author="intel user" w:date="2014-01-14T15:16:00Z"/>
        </w:rPr>
      </w:pPr>
      <w:ins w:id="50" w:author="intel user" w:date="2014-01-14T15:16:00Z">
        <w:r w:rsidRPr="00451A48">
          <w:rPr>
            <w:b/>
          </w:rPr>
          <w:t>ProSe Application Identity</w:t>
        </w:r>
        <w:r>
          <w:rPr>
            <w:b/>
          </w:rPr>
          <w:t xml:space="preserve"> (also shortened as ProSe Application ID)</w:t>
        </w:r>
        <w:r w:rsidRPr="00451A48">
          <w:t>: An identity identifying application related information for the ProSe enabled UE. The</w:t>
        </w:r>
        <w:r>
          <w:t>re</w:t>
        </w:r>
        <w:r w:rsidRPr="00451A48">
          <w:t xml:space="preserve"> can exist more than one ProSe Application Identities per UE.</w:t>
        </w:r>
      </w:ins>
    </w:p>
    <w:p w:rsidR="00490718" w:rsidRPr="002F3812" w:rsidRDefault="00490718" w:rsidP="00490718">
      <w:pPr>
        <w:rPr>
          <w:ins w:id="51" w:author="intel user" w:date="2014-01-14T15:16:00Z"/>
        </w:rPr>
      </w:pPr>
      <w:ins w:id="52" w:author="intel user" w:date="2014-01-14T15:16:00Z">
        <w:r w:rsidRPr="000C04EE">
          <w:rPr>
            <w:b/>
            <w:highlight w:val="yellow"/>
          </w:rPr>
          <w:t>ProSe Layer-2 Group ID</w:t>
        </w:r>
        <w:r w:rsidRPr="000C04EE">
          <w:rPr>
            <w:highlight w:val="yellow"/>
          </w:rPr>
          <w:t>: A pre-configured layer-2 group identifier that may be used to address a set of users at the 3GPP lower layers. It is typically associated with a ProSe Application ID.</w:t>
        </w:r>
      </w:ins>
    </w:p>
    <w:p w:rsidR="00490718" w:rsidRPr="005E5C3D" w:rsidRDefault="00490718" w:rsidP="00490718">
      <w:pPr>
        <w:rPr>
          <w:ins w:id="53" w:author="intel user" w:date="2014-01-14T15:16:00Z"/>
        </w:rPr>
      </w:pPr>
      <w:ins w:id="54" w:author="intel user" w:date="2014-01-14T15:16:00Z">
        <w:r w:rsidRPr="00353318">
          <w:rPr>
            <w:b/>
            <w:highlight w:val="cyan"/>
          </w:rPr>
          <w:t>ProSe Function ID</w:t>
        </w:r>
        <w:r w:rsidRPr="00353318">
          <w:rPr>
            <w:highlight w:val="cyan"/>
          </w:rPr>
          <w:t>: An FQDN that uniquely identifies a ProSe Function.</w:t>
        </w:r>
      </w:ins>
    </w:p>
    <w:p w:rsidR="00490718" w:rsidRPr="005E5C3D" w:rsidRDefault="00490718" w:rsidP="00490718">
      <w:pPr>
        <w:rPr>
          <w:ins w:id="55" w:author="intel user" w:date="2014-01-14T15:16:00Z"/>
        </w:rPr>
      </w:pPr>
      <w:ins w:id="56" w:author="intel user" w:date="2014-01-14T15:16:00Z">
        <w:r w:rsidRPr="000C04EE">
          <w:rPr>
            <w:b/>
            <w:highlight w:val="cyan"/>
          </w:rPr>
          <w:t>Application Layer User ID</w:t>
        </w:r>
        <w:r w:rsidRPr="000C04EE">
          <w:rPr>
            <w:highlight w:val="cyan"/>
          </w:rPr>
          <w:t xml:space="preserve">: An identity identifying a user within the context of specific application (e.g. </w:t>
        </w:r>
        <w:r w:rsidRPr="000C04EE">
          <w:rPr>
            <w:highlight w:val="cyan"/>
          </w:rPr>
          <w:fldChar w:fldCharType="begin"/>
        </w:r>
        <w:r w:rsidRPr="000C04EE">
          <w:rPr>
            <w:highlight w:val="cyan"/>
          </w:rPr>
          <w:instrText xml:space="preserve"> HYPERLINK "mailto:alice@social.net" </w:instrText>
        </w:r>
        <w:r w:rsidRPr="000C04EE">
          <w:rPr>
            <w:highlight w:val="cyan"/>
          </w:rPr>
          <w:fldChar w:fldCharType="separate"/>
        </w:r>
        <w:r w:rsidRPr="000C04EE">
          <w:rPr>
            <w:rStyle w:val="Hyperlink"/>
            <w:highlight w:val="cyan"/>
          </w:rPr>
          <w:t>alice@social.net</w:t>
        </w:r>
        <w:r w:rsidRPr="000C04EE">
          <w:rPr>
            <w:highlight w:val="cyan"/>
          </w:rPr>
          <w:fldChar w:fldCharType="end"/>
        </w:r>
        <w:r w:rsidRPr="000C04EE">
          <w:rPr>
            <w:highlight w:val="cyan"/>
          </w:rPr>
          <w:t>). The format of this identifier is outside of 3GPP scope.</w:t>
        </w:r>
      </w:ins>
    </w:p>
    <w:p w:rsidR="00490718" w:rsidRPr="005E5C3D" w:rsidRDefault="00490718" w:rsidP="00490718">
      <w:pPr>
        <w:pStyle w:val="FP"/>
        <w:rPr>
          <w:ins w:id="57" w:author="intel user" w:date="2014-01-14T15:16:00Z"/>
        </w:rPr>
      </w:pPr>
    </w:p>
    <w:p w:rsidR="00490718" w:rsidRPr="005E5C3D" w:rsidRDefault="00490718" w:rsidP="00490718">
      <w:pPr>
        <w:pStyle w:val="NO"/>
        <w:rPr>
          <w:ins w:id="58" w:author="intel user" w:date="2014-01-14T15:16:00Z"/>
          <w:rFonts w:ascii="Arial" w:hAnsi="Arial" w:cs="Arial"/>
          <w:sz w:val="32"/>
          <w:szCs w:val="36"/>
        </w:rPr>
      </w:pPr>
      <w:ins w:id="59" w:author="intel user" w:date="2014-01-14T15:16:00Z">
        <w:r w:rsidRPr="005E5C3D">
          <w:rPr>
            <w:rFonts w:ascii="Arial" w:hAnsi="Arial" w:cs="Arial"/>
            <w:sz w:val="32"/>
            <w:szCs w:val="36"/>
          </w:rPr>
          <w:t>3.2</w:t>
        </w:r>
        <w:r w:rsidRPr="005E5C3D">
          <w:rPr>
            <w:rFonts w:ascii="Arial" w:hAnsi="Arial" w:cs="Arial"/>
            <w:sz w:val="32"/>
            <w:szCs w:val="36"/>
          </w:rPr>
          <w:tab/>
          <w:t>Abbreviations</w:t>
        </w:r>
      </w:ins>
    </w:p>
    <w:p w:rsidR="00490718" w:rsidRPr="005E5C3D" w:rsidRDefault="00490718" w:rsidP="00490718">
      <w:pPr>
        <w:pStyle w:val="EW"/>
        <w:rPr>
          <w:ins w:id="60" w:author="intel user" w:date="2014-01-14T15:16:00Z"/>
        </w:rPr>
      </w:pPr>
      <w:ins w:id="61" w:author="intel user" w:date="2014-01-14T15:16:00Z">
        <w:r w:rsidRPr="005E5C3D">
          <w:t>ALUID</w:t>
        </w:r>
        <w:r w:rsidRPr="005E5C3D">
          <w:tab/>
          <w:t>Application Layer User ID</w:t>
        </w:r>
      </w:ins>
    </w:p>
    <w:p w:rsidR="00490718" w:rsidRPr="005E5C3D" w:rsidRDefault="00490718" w:rsidP="00490718">
      <w:pPr>
        <w:pStyle w:val="EW"/>
        <w:rPr>
          <w:ins w:id="62" w:author="intel user" w:date="2014-01-14T15:16:00Z"/>
        </w:rPr>
      </w:pPr>
      <w:ins w:id="63" w:author="intel user" w:date="2014-01-14T15:16:00Z">
        <w:r>
          <w:t>DtC</w:t>
        </w:r>
        <w:r w:rsidRPr="005E5C3D">
          <w:tab/>
        </w:r>
        <w:r>
          <w:t>Discovery through Communication</w:t>
        </w:r>
      </w:ins>
    </w:p>
    <w:p w:rsidR="00490718" w:rsidRPr="005E5C3D" w:rsidRDefault="00490718" w:rsidP="00490718">
      <w:pPr>
        <w:pStyle w:val="EW"/>
        <w:rPr>
          <w:ins w:id="64" w:author="intel user" w:date="2014-01-14T15:16:00Z"/>
        </w:rPr>
      </w:pPr>
      <w:ins w:id="65" w:author="intel user" w:date="2014-01-14T15:16:00Z">
        <w:r w:rsidRPr="005E5C3D">
          <w:t>PFID</w:t>
        </w:r>
        <w:r w:rsidRPr="005E5C3D">
          <w:tab/>
          <w:t>ProSe Function ID</w:t>
        </w:r>
      </w:ins>
    </w:p>
    <w:p w:rsidR="00490718" w:rsidRPr="005E5C3D" w:rsidRDefault="00490718" w:rsidP="00490718">
      <w:pPr>
        <w:pStyle w:val="EW"/>
        <w:rPr>
          <w:ins w:id="66" w:author="intel user" w:date="2014-01-14T15:16:00Z"/>
        </w:rPr>
      </w:pPr>
      <w:ins w:id="67" w:author="intel user" w:date="2014-01-14T15:16:00Z">
        <w:r w:rsidRPr="005E5C3D">
          <w:t>ProSe</w:t>
        </w:r>
        <w:r w:rsidRPr="005E5C3D">
          <w:tab/>
          <w:t>Proximity Services</w:t>
        </w:r>
      </w:ins>
    </w:p>
    <w:p w:rsidR="00490718" w:rsidRPr="005E5C3D" w:rsidRDefault="00490718" w:rsidP="00490718">
      <w:pPr>
        <w:pStyle w:val="EW"/>
        <w:rPr>
          <w:ins w:id="68" w:author="intel user" w:date="2014-01-14T15:16:00Z"/>
        </w:rPr>
      </w:pPr>
    </w:p>
    <w:p w:rsidR="00490718" w:rsidRPr="005E5C3D" w:rsidRDefault="00490718" w:rsidP="00490718">
      <w:pPr>
        <w:pStyle w:val="NO"/>
        <w:rPr>
          <w:ins w:id="69" w:author="intel user" w:date="2014-01-14T15:16:00Z"/>
          <w:rFonts w:ascii="Arial" w:hAnsi="Arial" w:cs="Arial"/>
          <w:sz w:val="36"/>
          <w:szCs w:val="36"/>
        </w:rPr>
      </w:pPr>
      <w:ins w:id="70" w:author="intel user" w:date="2014-01-14T15:16:00Z">
        <w:r w:rsidRPr="005E5C3D">
          <w:rPr>
            <w:rFonts w:ascii="Arial" w:hAnsi="Arial" w:cs="Arial" w:hint="eastAsia"/>
            <w:sz w:val="36"/>
            <w:szCs w:val="36"/>
          </w:rPr>
          <w:t>4</w:t>
        </w:r>
        <w:r w:rsidRPr="005E5C3D">
          <w:rPr>
            <w:rFonts w:ascii="Arial" w:hAnsi="Arial" w:cs="Arial"/>
            <w:sz w:val="36"/>
            <w:szCs w:val="36"/>
          </w:rPr>
          <w:tab/>
          <w:t>Architecture Model and Concepts</w:t>
        </w:r>
      </w:ins>
    </w:p>
    <w:p w:rsidR="00490718" w:rsidRPr="005E5C3D" w:rsidRDefault="00490718" w:rsidP="00490718">
      <w:pPr>
        <w:pStyle w:val="NO"/>
        <w:rPr>
          <w:ins w:id="71" w:author="intel user" w:date="2014-01-14T15:16:00Z"/>
          <w:rFonts w:ascii="Arial" w:hAnsi="Arial" w:cs="Arial"/>
          <w:sz w:val="32"/>
          <w:szCs w:val="36"/>
        </w:rPr>
      </w:pPr>
      <w:ins w:id="72" w:author="intel user" w:date="2014-01-14T15:16:00Z">
        <w:r w:rsidRPr="005E5C3D">
          <w:rPr>
            <w:rFonts w:ascii="Arial" w:hAnsi="Arial" w:cs="Arial"/>
            <w:sz w:val="32"/>
            <w:szCs w:val="36"/>
          </w:rPr>
          <w:t>4.1</w:t>
        </w:r>
        <w:r w:rsidRPr="005E5C3D">
          <w:rPr>
            <w:rFonts w:ascii="Arial" w:hAnsi="Arial" w:cs="Arial"/>
            <w:sz w:val="32"/>
            <w:szCs w:val="36"/>
          </w:rPr>
          <w:tab/>
          <w:t>General Concept</w:t>
        </w:r>
      </w:ins>
    </w:p>
    <w:p w:rsidR="00490718" w:rsidRPr="0083566D" w:rsidRDefault="00490718" w:rsidP="00490718">
      <w:pPr>
        <w:rPr>
          <w:ins w:id="73" w:author="intel user" w:date="2014-01-14T15:16:00Z"/>
          <w:highlight w:val="yellow"/>
        </w:rPr>
      </w:pPr>
      <w:ins w:id="74" w:author="intel user" w:date="2014-01-14T15:16:00Z">
        <w:r w:rsidRPr="0083566D">
          <w:rPr>
            <w:highlight w:val="yellow"/>
          </w:rPr>
          <w:t>Proximity Services (ProSe) are services that can be provided by the 3GPP system based on UEs being in proximity to each other.</w:t>
        </w:r>
      </w:ins>
    </w:p>
    <w:p w:rsidR="00490718" w:rsidRDefault="00490718" w:rsidP="00490718">
      <w:pPr>
        <w:rPr>
          <w:ins w:id="75" w:author="intel user" w:date="2014-01-14T15:16:00Z"/>
        </w:rPr>
      </w:pPr>
      <w:ins w:id="76" w:author="intel user" w:date="2014-01-14T15:16:00Z">
        <w:r w:rsidRPr="0083566D">
          <w:rPr>
            <w:highlight w:val="yellow"/>
          </w:rPr>
          <w:t>The 3GPP system enablers for ProSe include the following functions:</w:t>
        </w:r>
      </w:ins>
    </w:p>
    <w:p w:rsidR="00490718" w:rsidRDefault="00490718" w:rsidP="00490718">
      <w:pPr>
        <w:pStyle w:val="FP"/>
        <w:spacing w:after="180"/>
        <w:ind w:left="568" w:hanging="284"/>
        <w:rPr>
          <w:ins w:id="77" w:author="intel user" w:date="2014-01-14T15:16:00Z"/>
        </w:rPr>
      </w:pPr>
      <w:ins w:id="78" w:author="intel user" w:date="2014-01-14T15:16:00Z">
        <w:r>
          <w:t>-</w:t>
        </w:r>
        <w:r>
          <w:tab/>
          <w:t>ProSe Discovery through Communication</w:t>
        </w:r>
      </w:ins>
    </w:p>
    <w:p w:rsidR="00490718" w:rsidRPr="005E5C3D" w:rsidRDefault="00490718" w:rsidP="00490718">
      <w:pPr>
        <w:pStyle w:val="FP"/>
        <w:rPr>
          <w:ins w:id="79" w:author="intel user" w:date="2014-01-14T15:16:00Z"/>
        </w:rPr>
      </w:pPr>
    </w:p>
    <w:p w:rsidR="00490718" w:rsidRPr="005E5C3D" w:rsidRDefault="00490718" w:rsidP="00490718">
      <w:pPr>
        <w:pStyle w:val="NO"/>
        <w:rPr>
          <w:ins w:id="80" w:author="intel user" w:date="2014-01-14T15:16:00Z"/>
          <w:rFonts w:ascii="Arial" w:hAnsi="Arial" w:cs="Arial"/>
          <w:sz w:val="32"/>
          <w:szCs w:val="36"/>
        </w:rPr>
      </w:pPr>
      <w:ins w:id="81" w:author="intel user" w:date="2014-01-14T15:16:00Z">
        <w:r w:rsidRPr="005E5C3D">
          <w:rPr>
            <w:rFonts w:ascii="Arial" w:hAnsi="Arial" w:cs="Arial"/>
            <w:sz w:val="32"/>
            <w:szCs w:val="36"/>
          </w:rPr>
          <w:t>4.2</w:t>
        </w:r>
        <w:r w:rsidRPr="005E5C3D">
          <w:rPr>
            <w:rFonts w:ascii="Arial" w:hAnsi="Arial" w:cs="Arial"/>
            <w:sz w:val="32"/>
            <w:szCs w:val="36"/>
          </w:rPr>
          <w:tab/>
          <w:t>Architectural Reference Model</w:t>
        </w:r>
      </w:ins>
    </w:p>
    <w:p w:rsidR="00490718" w:rsidRPr="0083566D" w:rsidRDefault="00490718" w:rsidP="00490718">
      <w:pPr>
        <w:pStyle w:val="TH"/>
        <w:rPr>
          <w:ins w:id="82" w:author="intel user" w:date="2014-01-14T15:16:00Z"/>
          <w:highlight w:val="yellow"/>
        </w:rPr>
      </w:pPr>
      <w:ins w:id="83" w:author="intel user" w:date="2014-01-14T15:16:00Z">
        <w:r w:rsidRPr="0083566D">
          <w:rPr>
            <w:highlight w:val="yellow"/>
          </w:rPr>
          <w:object w:dxaOrig="11187" w:dyaOrig="4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9.25pt" o:ole="">
              <v:imagedata r:id="rId9" o:title=""/>
            </v:shape>
            <o:OLEObject Type="Embed" ProgID="Visio.Drawing.11" ShapeID="_x0000_i1025" DrawAspect="Content" ObjectID="_1451217754" r:id="rId10"/>
          </w:object>
        </w:r>
      </w:ins>
    </w:p>
    <w:p w:rsidR="00490718" w:rsidRPr="005E5C3D" w:rsidRDefault="00490718" w:rsidP="00490718">
      <w:pPr>
        <w:pStyle w:val="TF"/>
        <w:rPr>
          <w:ins w:id="84" w:author="intel user" w:date="2014-01-14T15:16:00Z"/>
        </w:rPr>
      </w:pPr>
      <w:ins w:id="85" w:author="intel user" w:date="2014-01-14T15:16:00Z">
        <w:r w:rsidRPr="0083566D">
          <w:rPr>
            <w:highlight w:val="yellow"/>
          </w:rPr>
          <w:t>Figure 4.3.x.2-1: Architecture reference model for ProSe (non-roaming)</w:t>
        </w:r>
      </w:ins>
    </w:p>
    <w:p w:rsidR="00490718" w:rsidRPr="005E5C3D" w:rsidRDefault="00490718" w:rsidP="00490718">
      <w:pPr>
        <w:pStyle w:val="FP"/>
        <w:rPr>
          <w:ins w:id="86" w:author="intel user" w:date="2014-01-14T15:16:00Z"/>
        </w:rPr>
      </w:pPr>
    </w:p>
    <w:p w:rsidR="00490718" w:rsidRPr="005E5C3D" w:rsidRDefault="00490718" w:rsidP="00490718">
      <w:pPr>
        <w:pStyle w:val="NO"/>
        <w:rPr>
          <w:ins w:id="87" w:author="intel user" w:date="2014-01-14T15:16:00Z"/>
          <w:rFonts w:ascii="Arial" w:hAnsi="Arial" w:cs="Arial"/>
          <w:sz w:val="32"/>
          <w:szCs w:val="36"/>
        </w:rPr>
      </w:pPr>
      <w:ins w:id="88" w:author="intel user" w:date="2014-01-14T15:16:00Z">
        <w:r w:rsidRPr="005E5C3D">
          <w:rPr>
            <w:rFonts w:ascii="Arial" w:hAnsi="Arial" w:cs="Arial"/>
            <w:sz w:val="32"/>
            <w:szCs w:val="36"/>
          </w:rPr>
          <w:t>4.3</w:t>
        </w:r>
        <w:r w:rsidRPr="005E5C3D">
          <w:rPr>
            <w:rFonts w:ascii="Arial" w:hAnsi="Arial" w:cs="Arial"/>
            <w:sz w:val="32"/>
            <w:szCs w:val="36"/>
          </w:rPr>
          <w:tab/>
          <w:t>Reference points</w:t>
        </w:r>
      </w:ins>
    </w:p>
    <w:p w:rsidR="00490718" w:rsidRPr="005E5C3D" w:rsidRDefault="00490718" w:rsidP="00490718">
      <w:pPr>
        <w:pStyle w:val="NO"/>
        <w:rPr>
          <w:ins w:id="89" w:author="intel user" w:date="2014-01-14T15:16:00Z"/>
          <w:rFonts w:ascii="Arial" w:hAnsi="Arial" w:cs="Arial"/>
          <w:sz w:val="28"/>
          <w:szCs w:val="36"/>
        </w:rPr>
      </w:pPr>
      <w:ins w:id="90" w:author="intel user" w:date="2014-01-14T15:16:00Z">
        <w:r w:rsidRPr="005E5C3D">
          <w:rPr>
            <w:rFonts w:ascii="Arial" w:hAnsi="Arial" w:cs="Arial"/>
            <w:sz w:val="28"/>
            <w:szCs w:val="36"/>
          </w:rPr>
          <w:t>4.3.1</w:t>
        </w:r>
        <w:r w:rsidRPr="005E5C3D">
          <w:rPr>
            <w:rFonts w:ascii="Arial" w:hAnsi="Arial" w:cs="Arial"/>
            <w:sz w:val="28"/>
            <w:szCs w:val="36"/>
          </w:rPr>
          <w:tab/>
          <w:t>General</w:t>
        </w:r>
      </w:ins>
    </w:p>
    <w:p w:rsidR="00490718" w:rsidRPr="005E5C3D" w:rsidRDefault="00490718" w:rsidP="00490718">
      <w:pPr>
        <w:rPr>
          <w:ins w:id="91" w:author="intel user" w:date="2014-01-14T15:16:00Z"/>
        </w:rPr>
      </w:pPr>
    </w:p>
    <w:p w:rsidR="00490718" w:rsidRPr="005E5C3D" w:rsidRDefault="00490718" w:rsidP="00490718">
      <w:pPr>
        <w:pStyle w:val="NO"/>
        <w:rPr>
          <w:ins w:id="92" w:author="intel user" w:date="2014-01-14T15:16:00Z"/>
          <w:rFonts w:ascii="Arial" w:hAnsi="Arial" w:cs="Arial"/>
          <w:sz w:val="28"/>
          <w:szCs w:val="36"/>
        </w:rPr>
      </w:pPr>
      <w:ins w:id="93" w:author="intel user" w:date="2014-01-14T15:16:00Z">
        <w:r w:rsidRPr="005E5C3D">
          <w:rPr>
            <w:rFonts w:ascii="Arial" w:hAnsi="Arial" w:cs="Arial"/>
            <w:sz w:val="28"/>
            <w:szCs w:val="36"/>
          </w:rPr>
          <w:t>4.3.2</w:t>
        </w:r>
        <w:r w:rsidRPr="005E5C3D">
          <w:rPr>
            <w:rFonts w:ascii="Arial" w:hAnsi="Arial" w:cs="Arial"/>
            <w:sz w:val="28"/>
            <w:szCs w:val="36"/>
          </w:rPr>
          <w:tab/>
          <w:t>List of Reference Points</w:t>
        </w:r>
      </w:ins>
    </w:p>
    <w:p w:rsidR="00490718" w:rsidRPr="0083566D" w:rsidRDefault="00490718" w:rsidP="00490718">
      <w:pPr>
        <w:rPr>
          <w:ins w:id="94" w:author="intel user" w:date="2014-01-14T15:16:00Z"/>
          <w:b/>
          <w:highlight w:val="yellow"/>
        </w:rPr>
      </w:pPr>
      <w:ins w:id="95" w:author="intel user" w:date="2014-01-14T15:16:00Z">
        <w:r w:rsidRPr="0083566D">
          <w:rPr>
            <w:b/>
            <w:highlight w:val="yellow"/>
          </w:rPr>
          <w:t>Reference points:</w:t>
        </w:r>
      </w:ins>
    </w:p>
    <w:p w:rsidR="00490718" w:rsidRPr="0083566D" w:rsidRDefault="00490718" w:rsidP="00490718">
      <w:pPr>
        <w:pStyle w:val="NO"/>
        <w:rPr>
          <w:ins w:id="96" w:author="intel user" w:date="2014-01-14T15:16:00Z"/>
          <w:highlight w:val="yellow"/>
        </w:rPr>
      </w:pPr>
      <w:ins w:id="97" w:author="intel user" w:date="2014-01-14T15:16:00Z">
        <w:r w:rsidRPr="0083566D">
          <w:rPr>
            <w:b/>
            <w:highlight w:val="yellow"/>
          </w:rPr>
          <w:t>PC1</w:t>
        </w:r>
        <w:r w:rsidRPr="0083566D">
          <w:rPr>
            <w:highlight w:val="yellow"/>
          </w:rPr>
          <w:t>:</w:t>
        </w:r>
        <w:r w:rsidRPr="0083566D">
          <w:rPr>
            <w:highlight w:val="yellow"/>
          </w:rPr>
          <w:tab/>
          <w:t>It is the reference point between the ProSe application in the UE and in the App Server. It is used to define application level signalling requirements. PC1 is not specified in this release of the specification.</w:t>
        </w:r>
      </w:ins>
    </w:p>
    <w:p w:rsidR="00490718" w:rsidRPr="0083566D" w:rsidRDefault="00490718" w:rsidP="00490718">
      <w:pPr>
        <w:pStyle w:val="NO"/>
        <w:rPr>
          <w:ins w:id="98" w:author="intel user" w:date="2014-01-14T15:16:00Z"/>
          <w:highlight w:val="yellow"/>
        </w:rPr>
      </w:pPr>
      <w:ins w:id="99" w:author="intel user" w:date="2014-01-14T15:16:00Z">
        <w:r w:rsidRPr="0083566D">
          <w:rPr>
            <w:b/>
            <w:highlight w:val="yellow"/>
          </w:rPr>
          <w:t>PC2</w:t>
        </w:r>
        <w:r w:rsidRPr="0083566D">
          <w:rPr>
            <w:highlight w:val="yellow"/>
          </w:rPr>
          <w:t>:</w:t>
        </w:r>
        <w:r w:rsidRPr="0083566D">
          <w:rPr>
            <w:highlight w:val="yellow"/>
          </w:rPr>
          <w:tab/>
          <w:t>It is the reference point between the App Server and the ProSe Function. It enables the interaction between App Server and ProSe functionality provided by the 3GPP EPS via ProSe Function (e.g. name translation).</w:t>
        </w:r>
      </w:ins>
    </w:p>
    <w:p w:rsidR="00490718" w:rsidRPr="0083566D" w:rsidRDefault="00490718" w:rsidP="00490718">
      <w:pPr>
        <w:pStyle w:val="NO"/>
        <w:rPr>
          <w:ins w:id="100" w:author="intel user" w:date="2014-01-14T15:16:00Z"/>
          <w:highlight w:val="yellow"/>
        </w:rPr>
      </w:pPr>
      <w:ins w:id="101" w:author="intel user" w:date="2014-01-14T15:16:00Z">
        <w:r w:rsidRPr="0083566D">
          <w:rPr>
            <w:b/>
            <w:highlight w:val="yellow"/>
          </w:rPr>
          <w:t>PC3</w:t>
        </w:r>
        <w:r w:rsidRPr="0083566D">
          <w:rPr>
            <w:highlight w:val="yellow"/>
          </w:rPr>
          <w:t>:</w:t>
        </w:r>
        <w:r w:rsidRPr="0083566D">
          <w:rPr>
            <w:highlight w:val="yellow"/>
          </w:rPr>
          <w:tab/>
          <w:t>It is the reference point between the UE and the ProSe Function. It enables the interaction between UE and ProSe Function. PC3 relies on EPC user plane for transport (i.e. an “over IP” reference point).</w:t>
        </w:r>
      </w:ins>
    </w:p>
    <w:p w:rsidR="00490718" w:rsidRPr="0083566D" w:rsidRDefault="00490718" w:rsidP="00490718">
      <w:pPr>
        <w:pStyle w:val="NO"/>
        <w:rPr>
          <w:ins w:id="102" w:author="intel user" w:date="2014-01-14T15:16:00Z"/>
          <w:highlight w:val="yellow"/>
        </w:rPr>
      </w:pPr>
      <w:ins w:id="103" w:author="intel user" w:date="2014-01-14T15:16:00Z">
        <w:r w:rsidRPr="0083566D">
          <w:rPr>
            <w:b/>
            <w:highlight w:val="yellow"/>
          </w:rPr>
          <w:t>PC4</w:t>
        </w:r>
        <w:r w:rsidRPr="0083566D">
          <w:rPr>
            <w:highlight w:val="yellow"/>
          </w:rPr>
          <w:t>:</w:t>
        </w:r>
        <w:r w:rsidRPr="0083566D">
          <w:rPr>
            <w:highlight w:val="yellow"/>
          </w:rPr>
          <w:tab/>
          <w:t>It is the reference point between the EPC and ProSe Function. It is used to define the interaction between EPC and ProSe Function. With EPC-level ProSe discovery PC4 is used by the ProSe Function in the role of LCS client to query the SUPL Location Platform (SLP) defined in [x].</w:t>
        </w:r>
      </w:ins>
    </w:p>
    <w:p w:rsidR="00490718" w:rsidRPr="0083566D" w:rsidRDefault="00490718" w:rsidP="00490718">
      <w:pPr>
        <w:pStyle w:val="NO"/>
        <w:rPr>
          <w:ins w:id="104" w:author="intel user" w:date="2014-01-14T15:16:00Z"/>
          <w:highlight w:val="yellow"/>
        </w:rPr>
      </w:pPr>
      <w:ins w:id="105" w:author="intel user" w:date="2014-01-14T15:16:00Z">
        <w:r w:rsidRPr="0083566D">
          <w:rPr>
            <w:b/>
            <w:highlight w:val="yellow"/>
          </w:rPr>
          <w:t>PC4x</w:t>
        </w:r>
        <w:r w:rsidRPr="0083566D">
          <w:rPr>
            <w:highlight w:val="yellow"/>
          </w:rPr>
          <w:t>:</w:t>
        </w:r>
        <w:r w:rsidRPr="0083566D">
          <w:rPr>
            <w:highlight w:val="yellow"/>
          </w:rPr>
          <w:tab/>
          <w:t>It is the reference point between IMS and ProSe Function. It is an ISC interface as defined in IMS [73]. This interface may be used by the ProSe Function to get Presence status as well as information of the UE being registered/de-registered on the network.</w:t>
        </w:r>
      </w:ins>
    </w:p>
    <w:p w:rsidR="00490718" w:rsidRPr="0083566D" w:rsidRDefault="00490718" w:rsidP="00490718">
      <w:pPr>
        <w:pStyle w:val="NO"/>
        <w:rPr>
          <w:ins w:id="106" w:author="intel user" w:date="2014-01-14T15:16:00Z"/>
          <w:highlight w:val="yellow"/>
        </w:rPr>
      </w:pPr>
      <w:ins w:id="107" w:author="intel user" w:date="2014-01-14T15:16:00Z">
        <w:r w:rsidRPr="0083566D">
          <w:rPr>
            <w:b/>
            <w:highlight w:val="yellow"/>
          </w:rPr>
          <w:t>PC5</w:t>
        </w:r>
        <w:r w:rsidRPr="0083566D">
          <w:rPr>
            <w:highlight w:val="yellow"/>
          </w:rPr>
          <w:t>:</w:t>
        </w:r>
        <w:r w:rsidRPr="0083566D">
          <w:rPr>
            <w:highlight w:val="yellow"/>
          </w:rPr>
          <w:tab/>
          <w:t>It is the reference point between UE to UE used for control and user plane for direct discovery, direct communication and ProSe relay.</w:t>
        </w:r>
      </w:ins>
    </w:p>
    <w:p w:rsidR="00490718" w:rsidRPr="005E5C3D" w:rsidRDefault="00490718" w:rsidP="00490718">
      <w:pPr>
        <w:pStyle w:val="NO"/>
        <w:rPr>
          <w:ins w:id="108" w:author="intel user" w:date="2014-01-14T15:16:00Z"/>
        </w:rPr>
      </w:pPr>
      <w:ins w:id="109" w:author="intel user" w:date="2014-01-14T15:16:00Z">
        <w:r w:rsidRPr="0083566D">
          <w:rPr>
            <w:b/>
            <w:highlight w:val="yellow"/>
          </w:rPr>
          <w:t>PC6</w:t>
        </w:r>
        <w:r w:rsidRPr="0083566D">
          <w:rPr>
            <w:highlight w:val="yellow"/>
          </w:rPr>
          <w:tab/>
          <w:t>This reference point enables ProSe discovery between users subscribed to different PLMNs.</w:t>
        </w:r>
      </w:ins>
    </w:p>
    <w:p w:rsidR="00490718" w:rsidRPr="005E5C3D" w:rsidRDefault="00490718" w:rsidP="00490718">
      <w:pPr>
        <w:pStyle w:val="FP"/>
        <w:rPr>
          <w:ins w:id="110" w:author="intel user" w:date="2014-01-14T15:16:00Z"/>
        </w:rPr>
      </w:pPr>
    </w:p>
    <w:p w:rsidR="00490718" w:rsidRPr="005E5C3D" w:rsidRDefault="00490718" w:rsidP="00490718">
      <w:pPr>
        <w:pStyle w:val="NO"/>
        <w:rPr>
          <w:ins w:id="111" w:author="intel user" w:date="2014-01-14T15:16:00Z"/>
          <w:rFonts w:ascii="Arial" w:hAnsi="Arial" w:cs="Arial"/>
          <w:sz w:val="28"/>
          <w:szCs w:val="36"/>
        </w:rPr>
      </w:pPr>
      <w:ins w:id="112" w:author="intel user" w:date="2014-01-14T15:16:00Z">
        <w:r w:rsidRPr="005E5C3D">
          <w:rPr>
            <w:rFonts w:ascii="Arial" w:hAnsi="Arial" w:cs="Arial"/>
            <w:sz w:val="28"/>
            <w:szCs w:val="36"/>
          </w:rPr>
          <w:t>4.3.3</w:t>
        </w:r>
        <w:r w:rsidRPr="005E5C3D">
          <w:rPr>
            <w:rFonts w:ascii="Arial" w:hAnsi="Arial" w:cs="Arial"/>
            <w:sz w:val="28"/>
            <w:szCs w:val="36"/>
          </w:rPr>
          <w:tab/>
          <w:t>Reference Point Requirements</w:t>
        </w:r>
      </w:ins>
    </w:p>
    <w:p w:rsidR="00490718" w:rsidRPr="005E5C3D" w:rsidRDefault="00490718" w:rsidP="00490718">
      <w:pPr>
        <w:rPr>
          <w:ins w:id="113" w:author="intel user" w:date="2014-01-14T15:16:00Z"/>
        </w:rPr>
      </w:pPr>
    </w:p>
    <w:p w:rsidR="00490718" w:rsidRPr="005E5C3D" w:rsidRDefault="00490718" w:rsidP="00490718">
      <w:pPr>
        <w:pStyle w:val="NO"/>
        <w:rPr>
          <w:ins w:id="114" w:author="intel user" w:date="2014-01-14T15:16:00Z"/>
          <w:rFonts w:ascii="Arial" w:hAnsi="Arial" w:cs="Arial"/>
          <w:sz w:val="32"/>
          <w:szCs w:val="36"/>
        </w:rPr>
      </w:pPr>
      <w:ins w:id="115" w:author="intel user" w:date="2014-01-14T15:16:00Z">
        <w:r w:rsidRPr="005E5C3D">
          <w:rPr>
            <w:rFonts w:ascii="Arial" w:hAnsi="Arial" w:cs="Arial"/>
            <w:sz w:val="32"/>
            <w:szCs w:val="36"/>
          </w:rPr>
          <w:lastRenderedPageBreak/>
          <w:t>4.4</w:t>
        </w:r>
        <w:r w:rsidRPr="005E5C3D">
          <w:rPr>
            <w:rFonts w:ascii="Arial" w:hAnsi="Arial" w:cs="Arial"/>
            <w:sz w:val="32"/>
            <w:szCs w:val="36"/>
          </w:rPr>
          <w:tab/>
          <w:t>Network Elements</w:t>
        </w:r>
      </w:ins>
    </w:p>
    <w:p w:rsidR="00490718" w:rsidRPr="005E5C3D" w:rsidRDefault="00490718" w:rsidP="00490718">
      <w:pPr>
        <w:pStyle w:val="NO"/>
        <w:rPr>
          <w:ins w:id="116" w:author="intel user" w:date="2014-01-14T15:16:00Z"/>
          <w:rFonts w:ascii="Arial" w:hAnsi="Arial" w:cs="Arial"/>
          <w:sz w:val="28"/>
          <w:szCs w:val="36"/>
        </w:rPr>
      </w:pPr>
      <w:ins w:id="117" w:author="intel user" w:date="2014-01-14T15:16:00Z">
        <w:r w:rsidRPr="005E5C3D">
          <w:rPr>
            <w:rFonts w:ascii="Arial" w:hAnsi="Arial" w:cs="Arial"/>
            <w:sz w:val="28"/>
            <w:szCs w:val="36"/>
          </w:rPr>
          <w:t>4.4.1</w:t>
        </w:r>
        <w:r w:rsidRPr="005E5C3D">
          <w:rPr>
            <w:rFonts w:ascii="Arial" w:hAnsi="Arial" w:cs="Arial"/>
            <w:sz w:val="28"/>
            <w:szCs w:val="36"/>
          </w:rPr>
          <w:tab/>
          <w:t>General</w:t>
        </w:r>
      </w:ins>
    </w:p>
    <w:p w:rsidR="00490718" w:rsidRPr="005E5C3D" w:rsidRDefault="00490718" w:rsidP="00490718">
      <w:pPr>
        <w:rPr>
          <w:ins w:id="118" w:author="intel user" w:date="2014-01-14T15:16:00Z"/>
        </w:rPr>
      </w:pPr>
    </w:p>
    <w:p w:rsidR="00490718" w:rsidRPr="005E5C3D" w:rsidRDefault="00490718" w:rsidP="00490718">
      <w:pPr>
        <w:pStyle w:val="NO"/>
        <w:rPr>
          <w:ins w:id="119" w:author="intel user" w:date="2014-01-14T15:16:00Z"/>
          <w:rFonts w:ascii="Arial" w:hAnsi="Arial" w:cs="Arial"/>
          <w:sz w:val="32"/>
          <w:szCs w:val="36"/>
        </w:rPr>
      </w:pPr>
      <w:ins w:id="120" w:author="intel user" w:date="2014-01-14T15:16:00Z">
        <w:r w:rsidRPr="005E5C3D">
          <w:rPr>
            <w:rFonts w:ascii="Arial" w:hAnsi="Arial" w:cs="Arial"/>
            <w:sz w:val="32"/>
            <w:szCs w:val="36"/>
          </w:rPr>
          <w:t>4.5</w:t>
        </w:r>
        <w:r w:rsidRPr="005E5C3D">
          <w:rPr>
            <w:rFonts w:ascii="Arial" w:hAnsi="Arial" w:cs="Arial"/>
            <w:sz w:val="32"/>
            <w:szCs w:val="36"/>
          </w:rPr>
          <w:tab/>
          <w:t>High Level Function</w:t>
        </w:r>
      </w:ins>
    </w:p>
    <w:p w:rsidR="00490718" w:rsidRPr="005E5C3D" w:rsidRDefault="00490718" w:rsidP="00490718">
      <w:pPr>
        <w:rPr>
          <w:ins w:id="121" w:author="intel user" w:date="2014-01-14T15:16:00Z"/>
        </w:rPr>
      </w:pPr>
      <w:ins w:id="122" w:author="intel user" w:date="2014-01-14T15:16:00Z">
        <w:r w:rsidRPr="0083566D">
          <w:rPr>
            <w:highlight w:val="yellow"/>
          </w:rPr>
          <w:t>The ProSe Function in the network (as part of EPS) defined by 3GPP has a reference point towards the App Server, towards the EPC and the UE. The functionality includes the following:</w:t>
        </w:r>
      </w:ins>
    </w:p>
    <w:p w:rsidR="00490718" w:rsidRPr="005E5C3D" w:rsidRDefault="00490718" w:rsidP="00490718">
      <w:pPr>
        <w:pStyle w:val="B1"/>
        <w:rPr>
          <w:ins w:id="123" w:author="intel user" w:date="2014-01-14T15:16:00Z"/>
        </w:rPr>
      </w:pPr>
      <w:ins w:id="124" w:author="intel user" w:date="2014-01-14T15:16:00Z">
        <w:r w:rsidRPr="005E5C3D">
          <w:t>-</w:t>
        </w:r>
        <w:r w:rsidRPr="005E5C3D">
          <w:tab/>
          <w:t>Storage of ProSe-related subscriber data and/or retrieval of ProSe-related subscriber data from the HSS;</w:t>
        </w:r>
      </w:ins>
    </w:p>
    <w:p w:rsidR="00490718" w:rsidRPr="005E5C3D" w:rsidRDefault="00490718" w:rsidP="00490718">
      <w:pPr>
        <w:pStyle w:val="B1"/>
        <w:rPr>
          <w:ins w:id="125" w:author="intel user" w:date="2014-01-14T15:16:00Z"/>
        </w:rPr>
      </w:pPr>
      <w:ins w:id="126" w:author="intel user" w:date="2014-01-14T15:16:00Z">
        <w:r w:rsidRPr="005E5C3D">
          <w:t>-</w:t>
        </w:r>
        <w:r w:rsidRPr="005E5C3D">
          <w:tab/>
          <w:t xml:space="preserve">Authorization and configuration of the UE for </w:t>
        </w:r>
        <w:r>
          <w:t>ProSe Discovery through Communication</w:t>
        </w:r>
        <w:r w:rsidRPr="005E5C3D">
          <w:t>;</w:t>
        </w:r>
      </w:ins>
    </w:p>
    <w:p w:rsidR="00490718" w:rsidRPr="005E5C3D" w:rsidRDefault="00490718" w:rsidP="00490718">
      <w:pPr>
        <w:pStyle w:val="B1"/>
        <w:rPr>
          <w:ins w:id="127" w:author="intel user" w:date="2014-01-14T15:16:00Z"/>
        </w:rPr>
      </w:pPr>
      <w:ins w:id="128" w:author="intel user" w:date="2014-01-14T15:16:00Z">
        <w:r w:rsidRPr="005E5C3D">
          <w:t>-</w:t>
        </w:r>
        <w:r w:rsidRPr="005E5C3D">
          <w:tab/>
          <w:t>Interaction with UE over PC3 reference point;</w:t>
        </w:r>
      </w:ins>
    </w:p>
    <w:p w:rsidR="00490718" w:rsidRPr="005E5C3D" w:rsidRDefault="00490718" w:rsidP="00490718">
      <w:pPr>
        <w:pStyle w:val="B1"/>
        <w:rPr>
          <w:ins w:id="129" w:author="intel user" w:date="2014-01-14T15:16:00Z"/>
        </w:rPr>
      </w:pPr>
      <w:ins w:id="130" w:author="intel user" w:date="2014-01-14T15:16:00Z">
        <w:r w:rsidRPr="005E5C3D">
          <w:t>-</w:t>
        </w:r>
        <w:r w:rsidRPr="005E5C3D">
          <w:tab/>
          <w:t>Interaction with 3</w:t>
        </w:r>
        <w:r w:rsidRPr="005E5C3D">
          <w:rPr>
            <w:vertAlign w:val="superscript"/>
          </w:rPr>
          <w:t>rd</w:t>
        </w:r>
        <w:r w:rsidRPr="005E5C3D">
          <w:t xml:space="preserve"> party Application Servers over PC2 reference point;</w:t>
        </w:r>
      </w:ins>
    </w:p>
    <w:p w:rsidR="00490718" w:rsidRPr="005E5C3D" w:rsidRDefault="00490718" w:rsidP="00490718">
      <w:pPr>
        <w:pStyle w:val="B1"/>
        <w:rPr>
          <w:ins w:id="131" w:author="intel user" w:date="2014-01-14T15:16:00Z"/>
        </w:rPr>
      </w:pPr>
      <w:ins w:id="132" w:author="intel user" w:date="2014-01-14T15:16:00Z">
        <w:r w:rsidRPr="005E5C3D">
          <w:t>-</w:t>
        </w:r>
        <w:r w:rsidRPr="005E5C3D">
          <w:tab/>
          <w:t>Interaction with ProSe Functions in other PLMNs over PC6 reference point;</w:t>
        </w:r>
      </w:ins>
    </w:p>
    <w:p w:rsidR="00490718" w:rsidRPr="005E5C3D" w:rsidRDefault="00490718" w:rsidP="00490718">
      <w:pPr>
        <w:pStyle w:val="B1"/>
        <w:rPr>
          <w:ins w:id="133" w:author="intel user" w:date="2014-01-14T15:16:00Z"/>
        </w:rPr>
      </w:pPr>
      <w:ins w:id="134" w:author="intel user" w:date="2014-01-14T15:16:00Z">
        <w:r w:rsidRPr="005E5C3D">
          <w:t>-</w:t>
        </w:r>
        <w:r w:rsidRPr="005E5C3D">
          <w:tab/>
          <w:t>Provide functionality for charging (via or outside of EPC e.g. offline charging).</w:t>
        </w:r>
      </w:ins>
    </w:p>
    <w:p w:rsidR="00490718" w:rsidRPr="005E5C3D" w:rsidRDefault="00490718" w:rsidP="00490718">
      <w:pPr>
        <w:rPr>
          <w:ins w:id="135" w:author="intel user" w:date="2014-01-14T15:16:00Z"/>
        </w:rPr>
      </w:pPr>
      <w:ins w:id="136" w:author="intel user" w:date="2014-01-14T15:16:00Z">
        <w:r w:rsidRPr="0083566D">
          <w:rPr>
            <w:highlight w:val="yellow"/>
          </w:rPr>
          <w:t>Application servers, which are users of the ProSe capability for building the application functionality, are defined outside the 3GPP architecture. In order to be able to use ProSe, the Application Server needs to support the following capability:</w:t>
        </w:r>
      </w:ins>
    </w:p>
    <w:p w:rsidR="00490718" w:rsidRPr="00493495" w:rsidRDefault="00490718" w:rsidP="00490718">
      <w:pPr>
        <w:pStyle w:val="B1"/>
        <w:rPr>
          <w:ins w:id="137" w:author="intel user" w:date="2014-01-14T15:16:00Z"/>
        </w:rPr>
      </w:pPr>
      <w:ins w:id="138" w:author="intel user" w:date="2014-01-14T15:16:00Z">
        <w:r>
          <w:t>-</w:t>
        </w:r>
        <w:r>
          <w:tab/>
          <w:t>UE provisioning via PC1 with ProSe Application ID(s) for ProSe Discovery through Communication;</w:t>
        </w:r>
      </w:ins>
    </w:p>
    <w:p w:rsidR="00490718" w:rsidRPr="005E5C3D" w:rsidRDefault="00490718" w:rsidP="00490718">
      <w:pPr>
        <w:pStyle w:val="B1"/>
        <w:rPr>
          <w:ins w:id="139" w:author="intel user" w:date="2014-01-14T15:16:00Z"/>
        </w:rPr>
      </w:pPr>
      <w:ins w:id="140" w:author="intel user" w:date="2014-01-14T15:16:00Z">
        <w:r w:rsidRPr="005E5C3D">
          <w:t>-</w:t>
        </w:r>
        <w:r w:rsidRPr="005E5C3D">
          <w:tab/>
        </w:r>
        <w:r>
          <w:t xml:space="preserve">UE configuration via PC1 with parameters used for out-of-coverage ProSe Discovery through Communication (e.g. </w:t>
        </w:r>
        <w:r w:rsidRPr="00B729B5">
          <w:rPr>
            <w:i/>
          </w:rPr>
          <w:t>ProSe Layer-2 Group ID</w:t>
        </w:r>
        <w:r>
          <w:t>, pre-shared group security key, digital certificates, etc.)</w:t>
        </w:r>
        <w:r w:rsidRPr="005E5C3D">
          <w:t>.</w:t>
        </w:r>
      </w:ins>
    </w:p>
    <w:p w:rsidR="00490718" w:rsidRPr="005E5C3D" w:rsidRDefault="00490718" w:rsidP="00490718">
      <w:pPr>
        <w:pStyle w:val="FP"/>
        <w:rPr>
          <w:ins w:id="141" w:author="intel user" w:date="2014-01-14T15:16:00Z"/>
        </w:rPr>
      </w:pPr>
    </w:p>
    <w:p w:rsidR="00490718" w:rsidRPr="005E5C3D" w:rsidRDefault="00490718" w:rsidP="00490718">
      <w:pPr>
        <w:pStyle w:val="NO"/>
        <w:rPr>
          <w:ins w:id="142" w:author="intel user" w:date="2014-01-14T15:16:00Z"/>
          <w:rFonts w:ascii="Arial" w:hAnsi="Arial" w:cs="Arial"/>
          <w:sz w:val="32"/>
          <w:szCs w:val="36"/>
        </w:rPr>
      </w:pPr>
      <w:ins w:id="143" w:author="intel user" w:date="2014-01-14T15:16:00Z">
        <w:r w:rsidRPr="005E5C3D">
          <w:rPr>
            <w:rFonts w:ascii="Arial" w:hAnsi="Arial" w:cs="Arial"/>
            <w:sz w:val="32"/>
            <w:szCs w:val="36"/>
          </w:rPr>
          <w:t>4.6</w:t>
        </w:r>
        <w:r w:rsidRPr="005E5C3D">
          <w:rPr>
            <w:rFonts w:ascii="Arial" w:hAnsi="Arial" w:cs="Arial"/>
            <w:sz w:val="32"/>
            <w:szCs w:val="36"/>
          </w:rPr>
          <w:tab/>
          <w:t>Identifiers</w:t>
        </w:r>
      </w:ins>
    </w:p>
    <w:p w:rsidR="00490718" w:rsidRPr="005E5C3D" w:rsidRDefault="00490718" w:rsidP="00490718">
      <w:pPr>
        <w:pStyle w:val="NO"/>
        <w:rPr>
          <w:ins w:id="144" w:author="intel user" w:date="2014-01-14T15:16:00Z"/>
          <w:rFonts w:ascii="Arial" w:hAnsi="Arial" w:cs="Arial"/>
          <w:sz w:val="28"/>
          <w:szCs w:val="36"/>
        </w:rPr>
      </w:pPr>
      <w:ins w:id="145" w:author="intel user" w:date="2014-01-14T15:16:00Z">
        <w:r w:rsidRPr="005E5C3D">
          <w:rPr>
            <w:rFonts w:ascii="Arial" w:hAnsi="Arial" w:cs="Arial"/>
            <w:sz w:val="28"/>
            <w:szCs w:val="36"/>
          </w:rPr>
          <w:t>4.6.1</w:t>
        </w:r>
        <w:r w:rsidRPr="005E5C3D">
          <w:rPr>
            <w:rFonts w:ascii="Arial" w:hAnsi="Arial" w:cs="Arial"/>
            <w:sz w:val="28"/>
            <w:szCs w:val="36"/>
          </w:rPr>
          <w:tab/>
          <w:t>General</w:t>
        </w:r>
      </w:ins>
    </w:p>
    <w:p w:rsidR="00490718" w:rsidRPr="005E5C3D" w:rsidRDefault="00490718" w:rsidP="00490718">
      <w:pPr>
        <w:rPr>
          <w:ins w:id="146" w:author="intel user" w:date="2014-01-14T15:16:00Z"/>
        </w:rPr>
      </w:pPr>
    </w:p>
    <w:p w:rsidR="00490718" w:rsidRPr="001B0FD8" w:rsidRDefault="00490718" w:rsidP="00490718">
      <w:pPr>
        <w:pStyle w:val="NO"/>
        <w:rPr>
          <w:ins w:id="147" w:author="intel user" w:date="2014-01-14T15:16:00Z"/>
          <w:rFonts w:ascii="Arial" w:hAnsi="Arial" w:cs="Arial"/>
          <w:sz w:val="28"/>
          <w:szCs w:val="36"/>
        </w:rPr>
      </w:pPr>
      <w:ins w:id="148" w:author="intel user" w:date="2014-01-14T15:16:00Z">
        <w:r w:rsidRPr="005E5C3D">
          <w:rPr>
            <w:rFonts w:ascii="Arial" w:hAnsi="Arial" w:cs="Arial"/>
            <w:sz w:val="28"/>
            <w:szCs w:val="36"/>
          </w:rPr>
          <w:t>4.6.x</w:t>
        </w:r>
        <w:r w:rsidRPr="005E5C3D">
          <w:rPr>
            <w:rFonts w:ascii="Arial" w:hAnsi="Arial" w:cs="Arial"/>
            <w:sz w:val="28"/>
            <w:szCs w:val="36"/>
          </w:rPr>
          <w:tab/>
          <w:t xml:space="preserve">Identifiers for </w:t>
        </w:r>
        <w:r>
          <w:rPr>
            <w:rFonts w:ascii="Arial" w:hAnsi="Arial" w:cs="Arial"/>
            <w:sz w:val="28"/>
            <w:szCs w:val="36"/>
          </w:rPr>
          <w:t>ProSe Discovery through Communication (DtC)</w:t>
        </w:r>
      </w:ins>
    </w:p>
    <w:p w:rsidR="00490718" w:rsidRPr="005E5C3D" w:rsidRDefault="00490718" w:rsidP="00490718">
      <w:pPr>
        <w:rPr>
          <w:ins w:id="149" w:author="intel user" w:date="2014-01-14T15:16:00Z"/>
        </w:rPr>
      </w:pPr>
      <w:ins w:id="150" w:author="intel user" w:date="2014-01-14T15:16:00Z">
        <w:r w:rsidRPr="005E5C3D">
          <w:t xml:space="preserve">The following identities are used for </w:t>
        </w:r>
        <w:r>
          <w:t>ProSe D</w:t>
        </w:r>
        <w:r w:rsidRPr="005E5C3D">
          <w:t>iscovery</w:t>
        </w:r>
        <w:r>
          <w:t xml:space="preserve"> through Communication</w:t>
        </w:r>
        <w:r w:rsidRPr="005E5C3D">
          <w:t>:</w:t>
        </w:r>
        <w:r>
          <w:t xml:space="preserve"> ProSe Application ID, ProSe Layer-2 Group ID, ProSe UE ID and Application Layer User ID.</w:t>
        </w:r>
      </w:ins>
    </w:p>
    <w:p w:rsidR="00490718" w:rsidRDefault="00490718" w:rsidP="00490718">
      <w:pPr>
        <w:rPr>
          <w:ins w:id="151" w:author="intel user" w:date="2014-01-14T15:16:00Z"/>
        </w:rPr>
      </w:pPr>
      <w:ins w:id="152" w:author="intel user" w:date="2014-01-14T15:16:00Z">
        <w:r>
          <w:t xml:space="preserve">In the context of ProSe Discovery through Communication, ProSe Application ID </w:t>
        </w:r>
        <w:r w:rsidRPr="002F3812">
          <w:t xml:space="preserve">is used to identify a </w:t>
        </w:r>
        <w:r>
          <w:t>(</w:t>
        </w:r>
        <w:r w:rsidRPr="002F3812">
          <w:t>target</w:t>
        </w:r>
        <w:r>
          <w:t>)</w:t>
        </w:r>
        <w:r w:rsidRPr="002F3812">
          <w:t xml:space="preserve"> population.</w:t>
        </w:r>
        <w:r>
          <w:t xml:space="preserve"> It</w:t>
        </w:r>
        <w:r w:rsidRPr="002F3812">
          <w:t xml:space="preserve"> can be defined to point to a single user or to a group of users. The definition of these identifiers is out of 3GPP scope in this release.</w:t>
        </w:r>
      </w:ins>
    </w:p>
    <w:p w:rsidR="00490718" w:rsidRDefault="00490718" w:rsidP="00490718">
      <w:pPr>
        <w:rPr>
          <w:ins w:id="153" w:author="intel user" w:date="2014-01-14T15:16:00Z"/>
        </w:rPr>
      </w:pPr>
      <w:ins w:id="154" w:author="intel user" w:date="2014-01-14T15:16:00Z">
        <w:r>
          <w:t>For the case of network –based interpretation services, a UE may get assigned by the network one or more ProSe Codes.</w:t>
        </w:r>
      </w:ins>
    </w:p>
    <w:p w:rsidR="00490718" w:rsidRDefault="00490718" w:rsidP="00490718">
      <w:pPr>
        <w:ind w:firstLine="284"/>
        <w:rPr>
          <w:ins w:id="155" w:author="intel user" w:date="2014-01-14T15:16:00Z"/>
          <w:rFonts w:ascii="Arial" w:hAnsi="Arial" w:cs="Arial"/>
          <w:sz w:val="28"/>
          <w:szCs w:val="36"/>
        </w:rPr>
      </w:pPr>
      <w:ins w:id="156" w:author="intel user" w:date="2014-01-14T15:16:00Z">
        <w:r w:rsidRPr="005E5C3D">
          <w:rPr>
            <w:rFonts w:ascii="Arial" w:hAnsi="Arial" w:cs="Arial"/>
            <w:sz w:val="28"/>
            <w:szCs w:val="36"/>
          </w:rPr>
          <w:t>4.6.</w:t>
        </w:r>
        <w:r>
          <w:rPr>
            <w:rFonts w:ascii="Arial" w:hAnsi="Arial" w:cs="Arial"/>
            <w:sz w:val="28"/>
            <w:szCs w:val="36"/>
          </w:rPr>
          <w:t>y</w:t>
        </w:r>
        <w:r w:rsidRPr="005E5C3D">
          <w:rPr>
            <w:rFonts w:ascii="Arial" w:hAnsi="Arial" w:cs="Arial"/>
            <w:sz w:val="28"/>
            <w:szCs w:val="36"/>
          </w:rPr>
          <w:tab/>
        </w:r>
        <w:r>
          <w:rPr>
            <w:rFonts w:ascii="Arial" w:hAnsi="Arial" w:cs="Arial"/>
            <w:sz w:val="28"/>
            <w:szCs w:val="36"/>
          </w:rPr>
          <w:t>Allocation and handling of</w:t>
        </w:r>
        <w:r w:rsidRPr="005E5C3D">
          <w:rPr>
            <w:rFonts w:ascii="Arial" w:hAnsi="Arial" w:cs="Arial"/>
            <w:sz w:val="28"/>
            <w:szCs w:val="36"/>
          </w:rPr>
          <w:t xml:space="preserve"> </w:t>
        </w:r>
        <w:r>
          <w:rPr>
            <w:rFonts w:ascii="Arial" w:hAnsi="Arial" w:cs="Arial"/>
            <w:sz w:val="28"/>
            <w:szCs w:val="36"/>
          </w:rPr>
          <w:t>ProSe UE ID and ProSe_Code in ProSe Discovery through Communication (DtC)</w:t>
        </w:r>
      </w:ins>
    </w:p>
    <w:p w:rsidR="00490718" w:rsidRDefault="00490718" w:rsidP="00490718">
      <w:pPr>
        <w:rPr>
          <w:ins w:id="157" w:author="intel user" w:date="2014-01-14T15:16:00Z"/>
        </w:rPr>
      </w:pPr>
      <w:ins w:id="158" w:author="intel user" w:date="2014-01-14T15:16:00Z">
        <w:r>
          <w:t>The ProSe UE ID can be self-assigned by the UE or configured in the UE (e.g. for out of network coverage operation). Also, the network may allocate the ProSe UE ID or a ProSe_Code in the following use cases:</w:t>
        </w:r>
      </w:ins>
    </w:p>
    <w:p w:rsidR="00490718" w:rsidRDefault="00490718" w:rsidP="00490718">
      <w:pPr>
        <w:numPr>
          <w:ilvl w:val="0"/>
          <w:numId w:val="22"/>
        </w:numPr>
        <w:rPr>
          <w:ins w:id="159" w:author="intel user" w:date="2014-01-14T15:16:00Z"/>
        </w:rPr>
      </w:pPr>
      <w:ins w:id="160" w:author="intel user" w:date="2014-01-14T15:16:00Z">
        <w:r>
          <w:t>The network operator desires to guarantee uniqueness of the ProSe UE ID;</w:t>
        </w:r>
      </w:ins>
    </w:p>
    <w:p w:rsidR="00490718" w:rsidRDefault="00490718" w:rsidP="00490718">
      <w:pPr>
        <w:numPr>
          <w:ilvl w:val="0"/>
          <w:numId w:val="22"/>
        </w:numPr>
        <w:rPr>
          <w:ins w:id="161" w:author="intel user" w:date="2014-01-14T15:16:00Z"/>
        </w:rPr>
      </w:pPr>
      <w:ins w:id="162" w:author="intel user" w:date="2014-01-14T15:16:00Z">
        <w:r>
          <w:t>The network operator desires to offer services based on interpretation of a ProSe_Code.</w:t>
        </w:r>
      </w:ins>
    </w:p>
    <w:p w:rsidR="00490718" w:rsidRDefault="00490718" w:rsidP="00490718">
      <w:pPr>
        <w:rPr>
          <w:ins w:id="163" w:author="intel user" w:date="2014-01-14T15:16:00Z"/>
        </w:rPr>
      </w:pPr>
      <w:ins w:id="164" w:author="intel user" w:date="2014-01-14T15:16:00Z">
        <w:r>
          <w:t>In order to guarantee uniqueness and in order to deliver network-based interpretation services precise formats of the ProSe UE ID are used. For the case of network –based interpretation ProSe discovery services, a UE may get multiple ProSe_Codes assigned for network –based interpretation ProSe discovery services.</w:t>
        </w:r>
      </w:ins>
    </w:p>
    <w:p w:rsidR="00490718" w:rsidRDefault="00490718" w:rsidP="00490718">
      <w:pPr>
        <w:pStyle w:val="EditorsNote"/>
        <w:rPr>
          <w:ins w:id="165" w:author="intel user" w:date="2014-01-14T15:16:00Z"/>
        </w:rPr>
      </w:pPr>
      <w:ins w:id="166" w:author="intel user" w:date="2014-01-14T15:16:00Z">
        <w:r>
          <w:lastRenderedPageBreak/>
          <w:t>Editor's note: The format of the ProSe_Code for Network-based interpretation ProSe discovery services is FFS.</w:t>
        </w:r>
      </w:ins>
    </w:p>
    <w:p w:rsidR="00490718" w:rsidRDefault="00490718" w:rsidP="00490718">
      <w:pPr>
        <w:rPr>
          <w:ins w:id="167" w:author="intel user" w:date="2014-01-14T15:16:00Z"/>
        </w:rPr>
      </w:pPr>
      <w:ins w:id="168" w:author="intel user" w:date="2014-01-14T15:16:00Z">
        <w:r>
          <w:t xml:space="preserve">A ProSe UE ID is also a way to divorce the identity discovered via discovery procedures and the Application Level User IDs used by applications. Indeed, a mapping to application level user identities is required to determine the identity of the user discovered. </w:t>
        </w:r>
      </w:ins>
    </w:p>
    <w:p w:rsidR="00490718" w:rsidRDefault="00490718" w:rsidP="00490718">
      <w:pPr>
        <w:rPr>
          <w:ins w:id="169" w:author="intel user" w:date="2014-01-14T15:16:00Z"/>
        </w:rPr>
      </w:pPr>
      <w:ins w:id="170" w:author="intel user" w:date="2014-01-14T15:16:00Z">
        <w:r>
          <w:t>The procedure for network allocation of the ProSe UE ID is defined is shown in figure 4.6.y-1</w:t>
        </w:r>
      </w:ins>
    </w:p>
    <w:bookmarkStart w:id="171" w:name="_MON_1444230621"/>
    <w:bookmarkEnd w:id="171"/>
    <w:p w:rsidR="00490718" w:rsidRPr="002F3812" w:rsidRDefault="00490718" w:rsidP="00490718">
      <w:pPr>
        <w:rPr>
          <w:ins w:id="172" w:author="intel user" w:date="2014-01-14T15:16:00Z"/>
        </w:rPr>
      </w:pPr>
      <w:ins w:id="173" w:author="intel user" w:date="2014-01-14T15:16:00Z">
        <w:r w:rsidRPr="002F3812">
          <w:object w:dxaOrig="8912" w:dyaOrig="3974">
            <v:shape id="_x0000_i1026" type="#_x0000_t75" style="width:445.5pt;height:198.75pt" o:ole="">
              <v:imagedata r:id="rId11" o:title=""/>
            </v:shape>
            <o:OLEObject Type="Embed" ProgID="Word.Picture.8" ShapeID="_x0000_i1026" DrawAspect="Content" ObjectID="_1451217755" r:id="rId12"/>
          </w:object>
        </w:r>
      </w:ins>
    </w:p>
    <w:p w:rsidR="00490718" w:rsidRPr="002F3812" w:rsidRDefault="00490718" w:rsidP="00490718">
      <w:pPr>
        <w:pStyle w:val="TH"/>
        <w:rPr>
          <w:ins w:id="174" w:author="intel user" w:date="2014-01-14T15:16:00Z"/>
        </w:rPr>
      </w:pPr>
      <w:ins w:id="175" w:author="intel user" w:date="2014-01-14T15:16:00Z">
        <w:r w:rsidRPr="002F3812">
          <w:t xml:space="preserve">Figure </w:t>
        </w:r>
        <w:r>
          <w:t>4.6.y-1:</w:t>
        </w:r>
        <w:r w:rsidRPr="002F3812">
          <w:t xml:space="preserve"> </w:t>
        </w:r>
        <w:r>
          <w:t>ProSe UE ID assignment and registration</w:t>
        </w:r>
      </w:ins>
    </w:p>
    <w:p w:rsidR="00490718" w:rsidRDefault="00490718" w:rsidP="00490718">
      <w:pPr>
        <w:pStyle w:val="B1"/>
        <w:rPr>
          <w:ins w:id="176" w:author="intel user" w:date="2014-01-14T15:16:00Z"/>
        </w:rPr>
      </w:pPr>
      <w:ins w:id="177" w:author="intel user" w:date="2014-01-14T15:16:00Z">
        <w:r>
          <w:t>1.</w:t>
        </w:r>
        <w:r>
          <w:tab/>
          <w:t>The UE obtains the ProSe UE ID (or ProSe_Code, for network based interpretation ProSe discovery services)  from the network, by interacting on the user plane with the Prose Function.</w:t>
        </w:r>
      </w:ins>
    </w:p>
    <w:p w:rsidR="00490718" w:rsidRDefault="00490718" w:rsidP="00490718">
      <w:pPr>
        <w:pStyle w:val="B1"/>
        <w:rPr>
          <w:ins w:id="178" w:author="intel user" w:date="2014-01-14T15:16:00Z"/>
        </w:rPr>
      </w:pPr>
      <w:ins w:id="179" w:author="intel user" w:date="2014-01-14T15:16:00Z">
        <w:r>
          <w:t>2.</w:t>
        </w:r>
        <w:r>
          <w:tab/>
          <w:t>The UE, for applications which are authorized to access the ProSe UE ID based on configuration information, and that require it, optionally registers with the related Application Server the mapping of the related ALUID with the ProSe UE ID obtained in step 1 using an application specific method. This step is not executed for network –based interpretation ProSe discovery services.</w:t>
        </w:r>
      </w:ins>
    </w:p>
    <w:p w:rsidR="00490718" w:rsidRDefault="00490718" w:rsidP="00490718">
      <w:pPr>
        <w:pStyle w:val="B1"/>
        <w:rPr>
          <w:ins w:id="180" w:author="intel user" w:date="2014-01-14T15:16:00Z"/>
        </w:rPr>
      </w:pPr>
      <w:ins w:id="181" w:author="intel user" w:date="2014-01-14T15:16:00Z">
        <w:r>
          <w:t>3.</w:t>
        </w:r>
        <w:r>
          <w:tab/>
          <w:t>The Application Server provides the mapping of the ProSe UE ID to the ALUID to the application clients of UEs which are registered as buddies of the application user using an application specific method.</w:t>
        </w:r>
      </w:ins>
    </w:p>
    <w:p w:rsidR="00490718" w:rsidRDefault="00490718" w:rsidP="00490718">
      <w:pPr>
        <w:pStyle w:val="FP"/>
        <w:rPr>
          <w:ins w:id="182" w:author="intel user" w:date="2014-01-14T15:16:00Z"/>
        </w:rPr>
      </w:pPr>
      <w:ins w:id="183" w:author="intel user" w:date="2014-01-14T15:16:00Z">
        <w:r>
          <w:t>The format of the ProSe UE ID may include the MCC/MNC of the operator that has generated it to guarantee its uniqueness. For applications that allow a partial matching, a hierarchical structure outside of the scope of 3GPP may be used.</w:t>
        </w:r>
      </w:ins>
    </w:p>
    <w:p w:rsidR="00490718" w:rsidRDefault="00490718" w:rsidP="00490718">
      <w:pPr>
        <w:pStyle w:val="FP"/>
        <w:rPr>
          <w:ins w:id="184" w:author="intel user" w:date="2014-01-14T15:16:00Z"/>
        </w:rPr>
      </w:pPr>
      <w:ins w:id="185" w:author="intel user" w:date="2014-01-14T15:16:00Z">
        <w:r>
          <w:t>The UE may request the network to reallocate the ProSe UE ID as in figure 4.6.y-2</w:t>
        </w:r>
      </w:ins>
    </w:p>
    <w:p w:rsidR="00490718" w:rsidRPr="00451A48" w:rsidRDefault="00490718" w:rsidP="00490718">
      <w:pPr>
        <w:pStyle w:val="TH"/>
        <w:rPr>
          <w:ins w:id="186" w:author="intel user" w:date="2014-01-14T15:16:00Z"/>
        </w:rPr>
      </w:pPr>
      <w:ins w:id="187" w:author="intel user" w:date="2014-01-14T15:16:00Z">
        <w:r w:rsidRPr="00451A48">
          <w:object w:dxaOrig="9322" w:dyaOrig="3584">
            <v:shape id="_x0000_i1027" type="#_x0000_t75" style="width:314.25pt;height:145.5pt" o:ole="">
              <v:imagedata r:id="rId13" o:title=""/>
            </v:shape>
            <o:OLEObject Type="Embed" ProgID="Visio.Drawing.11" ShapeID="_x0000_i1027" DrawAspect="Content" ObjectID="_1451217756" r:id="rId14"/>
          </w:object>
        </w:r>
      </w:ins>
    </w:p>
    <w:p w:rsidR="00490718" w:rsidRDefault="00490718" w:rsidP="00490718">
      <w:pPr>
        <w:pStyle w:val="TF"/>
        <w:rPr>
          <w:ins w:id="188" w:author="intel user" w:date="2014-01-14T15:16:00Z"/>
        </w:rPr>
      </w:pPr>
      <w:ins w:id="189" w:author="intel user" w:date="2014-01-14T15:16:00Z">
        <w:r w:rsidRPr="00451A48">
          <w:t xml:space="preserve">Figure </w:t>
        </w:r>
        <w:r>
          <w:t>4.6.y-2</w:t>
        </w:r>
        <w:r w:rsidRPr="00451A48">
          <w:t>: UE requested ProSe UE ID reallocation</w:t>
        </w:r>
      </w:ins>
    </w:p>
    <w:p w:rsidR="00490718" w:rsidRDefault="00490718" w:rsidP="00490718">
      <w:pPr>
        <w:pStyle w:val="B1"/>
        <w:rPr>
          <w:ins w:id="190" w:author="intel user" w:date="2014-01-14T15:16:00Z"/>
        </w:rPr>
      </w:pPr>
      <w:ins w:id="191" w:author="intel user" w:date="2014-01-14T15:16:00Z">
        <w:r>
          <w:t>1.</w:t>
        </w:r>
        <w:r>
          <w:tab/>
          <w:t>The UE requests the prose function to allocate a new Prose UE ID by sending on the user plane a UE requested ProSe UE ID reallocation request (GUTI).</w:t>
        </w:r>
      </w:ins>
    </w:p>
    <w:p w:rsidR="00490718" w:rsidRDefault="00490718" w:rsidP="00490718">
      <w:pPr>
        <w:pStyle w:val="B1"/>
        <w:rPr>
          <w:ins w:id="192" w:author="intel user" w:date="2014-01-14T15:16:00Z"/>
        </w:rPr>
      </w:pPr>
      <w:ins w:id="193" w:author="intel user" w:date="2014-01-14T15:16:00Z">
        <w:r>
          <w:t>2.</w:t>
        </w:r>
        <w:r>
          <w:tab/>
          <w:t>The network assigns the new ProSe UE ID by responding with a UE requested ProSe UE ID reallocation Accept (</w:t>
        </w:r>
        <w:r w:rsidRPr="00165228">
          <w:rPr>
            <w:i/>
          </w:rPr>
          <w:t>new</w:t>
        </w:r>
        <w:r>
          <w:t xml:space="preserve"> ProSe UE ID)</w:t>
        </w:r>
      </w:ins>
    </w:p>
    <w:p w:rsidR="00490718" w:rsidRDefault="00490718" w:rsidP="00490718">
      <w:pPr>
        <w:pStyle w:val="FP"/>
        <w:rPr>
          <w:ins w:id="194" w:author="intel user" w:date="2014-01-14T15:16:00Z"/>
        </w:rPr>
      </w:pPr>
      <w:ins w:id="195" w:author="intel user" w:date="2014-01-14T15:16:00Z">
        <w:r>
          <w:lastRenderedPageBreak/>
          <w:t>The network may assign a new ProSe UE ID as in figure 4.6.y-3:</w:t>
        </w:r>
      </w:ins>
    </w:p>
    <w:p w:rsidR="00490718" w:rsidRPr="00451A48" w:rsidRDefault="00490718" w:rsidP="00490718">
      <w:pPr>
        <w:pStyle w:val="TH"/>
        <w:rPr>
          <w:ins w:id="196" w:author="intel user" w:date="2014-01-14T15:16:00Z"/>
        </w:rPr>
      </w:pPr>
      <w:ins w:id="197" w:author="intel user" w:date="2014-01-14T15:16:00Z">
        <w:r w:rsidRPr="00451A48">
          <w:object w:dxaOrig="9391" w:dyaOrig="3357">
            <v:shape id="_x0000_i1028" type="#_x0000_t75" style="width:317.25pt;height:135.75pt" o:ole="">
              <v:imagedata r:id="rId15" o:title=""/>
            </v:shape>
            <o:OLEObject Type="Embed" ProgID="Visio.Drawing.11" ShapeID="_x0000_i1028" DrawAspect="Content" ObjectID="_1451217757" r:id="rId16"/>
          </w:object>
        </w:r>
      </w:ins>
    </w:p>
    <w:p w:rsidR="00490718" w:rsidRPr="00451A48" w:rsidRDefault="00490718" w:rsidP="00490718">
      <w:pPr>
        <w:pStyle w:val="TF"/>
        <w:rPr>
          <w:ins w:id="198" w:author="intel user" w:date="2014-01-14T15:16:00Z"/>
        </w:rPr>
      </w:pPr>
      <w:ins w:id="199" w:author="intel user" w:date="2014-01-14T15:16:00Z">
        <w:r w:rsidRPr="00451A48">
          <w:t xml:space="preserve">Figure </w:t>
        </w:r>
        <w:r>
          <w:t>4.6.y-3</w:t>
        </w:r>
        <w:r w:rsidRPr="00451A48">
          <w:t>: Network initiated ProSe UE ID reallocation</w:t>
        </w:r>
      </w:ins>
    </w:p>
    <w:p w:rsidR="00490718" w:rsidRDefault="00490718" w:rsidP="00490718">
      <w:pPr>
        <w:pStyle w:val="B1"/>
        <w:rPr>
          <w:ins w:id="200" w:author="intel user" w:date="2014-01-14T15:16:00Z"/>
        </w:rPr>
      </w:pPr>
      <w:ins w:id="201" w:author="intel user" w:date="2014-01-14T15:16:00Z">
        <w:r>
          <w:t>1.</w:t>
        </w:r>
        <w:r>
          <w:tab/>
          <w:t>The Prose Function allocates a new Prose UE ID by sending on the user plane a Network Initiated ProSe UE ID reallocation request (</w:t>
        </w:r>
        <w:r w:rsidRPr="00165228">
          <w:rPr>
            <w:i/>
          </w:rPr>
          <w:t xml:space="preserve">new </w:t>
        </w:r>
        <w:r>
          <w:t>ProSe UE ID).</w:t>
        </w:r>
      </w:ins>
    </w:p>
    <w:p w:rsidR="00490718" w:rsidRDefault="00490718" w:rsidP="00490718">
      <w:pPr>
        <w:pStyle w:val="B1"/>
        <w:rPr>
          <w:ins w:id="202" w:author="intel user" w:date="2014-01-14T15:16:00Z"/>
        </w:rPr>
      </w:pPr>
      <w:ins w:id="203" w:author="intel user" w:date="2014-01-14T15:16:00Z">
        <w:r>
          <w:t>2.</w:t>
        </w:r>
        <w:r>
          <w:tab/>
          <w:t>The UE accepts the new ProSe UE ID by responding with a Network Initiated ProSe UE ID reallocation Accept ().</w:t>
        </w:r>
      </w:ins>
    </w:p>
    <w:p w:rsidR="00490718" w:rsidRDefault="00490718" w:rsidP="00490718">
      <w:pPr>
        <w:pStyle w:val="FP"/>
        <w:rPr>
          <w:ins w:id="204" w:author="intel user" w:date="2014-01-14T15:16:00Z"/>
        </w:rPr>
      </w:pPr>
      <w:ins w:id="205" w:author="intel user" w:date="2014-01-14T15:16:00Z">
        <w:r>
          <w:t>Figure 4.6.y-4 documents the overall handling of the Prose UE ID, including provisioning aspects:</w:t>
        </w:r>
      </w:ins>
    </w:p>
    <w:p w:rsidR="00490718" w:rsidRDefault="00490718" w:rsidP="00490718">
      <w:pPr>
        <w:pStyle w:val="TH"/>
        <w:rPr>
          <w:ins w:id="206" w:author="intel user" w:date="2014-01-14T15:16:00Z"/>
        </w:rPr>
      </w:pPr>
      <w:ins w:id="207" w:author="intel user" w:date="2014-01-14T15:16:00Z">
        <w:r w:rsidRPr="00451A48">
          <w:object w:dxaOrig="11799" w:dyaOrig="11129">
            <v:shape id="_x0000_i1029" type="#_x0000_t75" style="width:481.5pt;height:453.75pt" o:ole="">
              <v:imagedata r:id="rId17" o:title=""/>
            </v:shape>
            <o:OLEObject Type="Embed" ProgID="Visio.Drawing.11" ShapeID="_x0000_i1029" DrawAspect="Content" ObjectID="_1451217758" r:id="rId18"/>
          </w:object>
        </w:r>
      </w:ins>
    </w:p>
    <w:p w:rsidR="00490718" w:rsidRPr="006701D8" w:rsidRDefault="00490718" w:rsidP="00490718">
      <w:pPr>
        <w:pStyle w:val="TF"/>
        <w:rPr>
          <w:ins w:id="208" w:author="intel user" w:date="2014-01-14T15:16:00Z"/>
        </w:rPr>
      </w:pPr>
      <w:ins w:id="209" w:author="intel user" w:date="2014-01-14T15:16:00Z">
        <w:r w:rsidRPr="006701D8">
          <w:t xml:space="preserve">Figure </w:t>
        </w:r>
        <w:r>
          <w:t>4.6.y-4:</w:t>
        </w:r>
        <w:r w:rsidRPr="006701D8">
          <w:t xml:space="preserve"> ProSe</w:t>
        </w:r>
        <w:r>
          <w:t xml:space="preserve"> UE ID </w:t>
        </w:r>
        <w:r w:rsidRPr="006701D8">
          <w:t>handling during discovery</w:t>
        </w:r>
      </w:ins>
    </w:p>
    <w:p w:rsidR="00490718" w:rsidRDefault="00490718" w:rsidP="00490718">
      <w:pPr>
        <w:pStyle w:val="B1"/>
        <w:rPr>
          <w:ins w:id="210" w:author="intel user" w:date="2014-01-14T15:16:00Z"/>
        </w:rPr>
      </w:pPr>
      <w:ins w:id="211" w:author="intel user" w:date="2014-01-14T15:16:00Z">
        <w:r>
          <w:t>0.</w:t>
        </w:r>
        <w:r>
          <w:tab/>
          <w:t>A D2D Provisioning Function (DPF), provisions discovery policies per application and per UE in each UE ProSe Manager on an ongoing basis (so that any policy update is readily provided to the UE). The discovery policies allow the operator to restrict discovery function access (the default is e.g. "allow"), and in particular:</w:t>
        </w:r>
      </w:ins>
    </w:p>
    <w:p w:rsidR="00490718" w:rsidRDefault="00490718" w:rsidP="00490718">
      <w:pPr>
        <w:pStyle w:val="B2"/>
        <w:rPr>
          <w:ins w:id="212" w:author="intel user" w:date="2014-01-14T15:16:00Z"/>
        </w:rPr>
      </w:pPr>
      <w:ins w:id="213" w:author="intel user" w:date="2014-01-14T15:16:00Z">
        <w:r>
          <w:t>-</w:t>
        </w:r>
        <w:r>
          <w:tab/>
          <w:t>Determine which application cannot participate in ProSe Discovery through Communication.</w:t>
        </w:r>
      </w:ins>
    </w:p>
    <w:p w:rsidR="00490718" w:rsidRDefault="00490718" w:rsidP="00490718">
      <w:pPr>
        <w:pStyle w:val="B2"/>
        <w:rPr>
          <w:ins w:id="214" w:author="intel user" w:date="2014-01-14T15:16:00Z"/>
        </w:rPr>
      </w:pPr>
      <w:ins w:id="215" w:author="intel user" w:date="2014-01-14T15:16:00Z">
        <w:r>
          <w:t>-</w:t>
        </w:r>
        <w:r>
          <w:tab/>
          <w:t>Determine which applications can cause the UE to announce using a Beacon message and if so using which Destination Layer 2-ID.</w:t>
        </w:r>
      </w:ins>
    </w:p>
    <w:p w:rsidR="00490718" w:rsidRDefault="00490718" w:rsidP="00490718">
      <w:pPr>
        <w:pStyle w:val="B2"/>
        <w:rPr>
          <w:ins w:id="216" w:author="intel user" w:date="2014-01-14T15:16:00Z"/>
        </w:rPr>
      </w:pPr>
      <w:ins w:id="217" w:author="intel user" w:date="2014-01-14T15:16:00Z">
        <w:r>
          <w:t xml:space="preserve">- </w:t>
        </w:r>
        <w:r>
          <w:tab/>
          <w:t>Determine which applications can monitor Beacon messages and if so whether on specific Destination Layer 2 IDs or on the broadcast Layer-2 ID or both.</w:t>
        </w:r>
      </w:ins>
    </w:p>
    <w:p w:rsidR="00490718" w:rsidRDefault="00490718" w:rsidP="00490718">
      <w:pPr>
        <w:pStyle w:val="B2"/>
        <w:rPr>
          <w:ins w:id="218" w:author="intel user" w:date="2014-01-14T15:16:00Z"/>
        </w:rPr>
      </w:pPr>
      <w:ins w:id="219" w:author="intel user" w:date="2014-01-14T15:16:00Z">
        <w:r>
          <w:t>-</w:t>
        </w:r>
        <w:r>
          <w:tab/>
          <w:t>Determine which UE cannot be discovered for a certain application.</w:t>
        </w:r>
      </w:ins>
    </w:p>
    <w:p w:rsidR="00490718" w:rsidRDefault="00490718" w:rsidP="00490718">
      <w:pPr>
        <w:pStyle w:val="B2"/>
        <w:rPr>
          <w:ins w:id="220" w:author="intel user" w:date="2014-01-14T15:16:00Z"/>
        </w:rPr>
      </w:pPr>
      <w:ins w:id="221" w:author="intel user" w:date="2014-01-14T15:16:00Z">
        <w:r>
          <w:t>-</w:t>
        </w:r>
        <w:r>
          <w:tab/>
          <w:t>Determine which UE cannot discover other UEs for a certain application.</w:t>
        </w:r>
      </w:ins>
    </w:p>
    <w:p w:rsidR="00490718" w:rsidRDefault="00490718" w:rsidP="00490718">
      <w:pPr>
        <w:pStyle w:val="B2"/>
        <w:rPr>
          <w:ins w:id="222" w:author="intel user" w:date="2014-01-14T15:16:00Z"/>
        </w:rPr>
      </w:pPr>
      <w:ins w:id="223" w:author="intel user" w:date="2014-01-14T15:16:00Z">
        <w:r>
          <w:t>-</w:t>
        </w:r>
        <w:r>
          <w:tab/>
          <w:t>Determine whether restrictions apply for a UE for ProSe Discovery through Communication.</w:t>
        </w:r>
      </w:ins>
    </w:p>
    <w:p w:rsidR="00490718" w:rsidRDefault="00490718" w:rsidP="00490718">
      <w:pPr>
        <w:pStyle w:val="B2"/>
        <w:rPr>
          <w:ins w:id="224" w:author="intel user" w:date="2014-01-14T15:16:00Z"/>
        </w:rPr>
      </w:pPr>
      <w:ins w:id="225" w:author="intel user" w:date="2014-01-14T15:16:00Z">
        <w:r>
          <w:t>-</w:t>
        </w:r>
        <w:r>
          <w:tab/>
          <w:t>Determine which applications can use network based interpretation ProSe discovery services and obtain ProSe Codes</w:t>
        </w:r>
      </w:ins>
    </w:p>
    <w:p w:rsidR="00490718" w:rsidRPr="00A1731D" w:rsidRDefault="00490718" w:rsidP="00490718">
      <w:pPr>
        <w:pStyle w:val="B1"/>
        <w:rPr>
          <w:ins w:id="226" w:author="intel user" w:date="2014-01-14T15:16:00Z"/>
        </w:rPr>
      </w:pPr>
      <w:ins w:id="227" w:author="intel user" w:date="2014-01-14T15:16:00Z">
        <w:r w:rsidRPr="00633834">
          <w:lastRenderedPageBreak/>
          <w:t>1</w:t>
        </w:r>
        <w:r>
          <w:t>.</w:t>
        </w:r>
        <w:r w:rsidRPr="00633834">
          <w:tab/>
        </w:r>
        <w:r w:rsidRPr="00A1731D">
          <w:t>The UE</w:t>
        </w:r>
        <w:r w:rsidRPr="00B1698D">
          <w:t xml:space="preserve"> ProSe Manager (part of the UE responsible for ProSe UE ID handling and Discovery procedures) obtain a ProSe UE ID</w:t>
        </w:r>
        <w:r>
          <w:t xml:space="preserve"> or a prose Code</w:t>
        </w:r>
        <w:r w:rsidRPr="00B1698D">
          <w:t xml:space="preserve"> from the Prose Function</w:t>
        </w:r>
        <w:r>
          <w:t>.</w:t>
        </w:r>
      </w:ins>
    </w:p>
    <w:p w:rsidR="00490718" w:rsidRPr="00B1698D" w:rsidRDefault="00490718" w:rsidP="00490718">
      <w:pPr>
        <w:pStyle w:val="B1"/>
        <w:rPr>
          <w:ins w:id="228" w:author="intel user" w:date="2014-01-14T15:16:00Z"/>
        </w:rPr>
      </w:pPr>
      <w:ins w:id="229" w:author="intel user" w:date="2014-01-14T15:16:00Z">
        <w:r w:rsidRPr="00A1731D">
          <w:t>2</w:t>
        </w:r>
        <w:r>
          <w:t>.</w:t>
        </w:r>
        <w:r w:rsidRPr="00633834">
          <w:tab/>
          <w:t xml:space="preserve">Once the </w:t>
        </w:r>
        <w:r>
          <w:t>P</w:t>
        </w:r>
        <w:r w:rsidRPr="00633834">
          <w:t xml:space="preserve">rose Manager obtains </w:t>
        </w:r>
        <w:r w:rsidRPr="00A1731D">
          <w:t>the ProSe UE ID, it can provide it to applications that request it based on the discovery policies tha</w:t>
        </w:r>
        <w:r w:rsidRPr="00B1698D">
          <w:t xml:space="preserve">t are provisioned in step 0.This is repeated every time a new ProSe UE ID is allocated. If an application requires to participate in </w:t>
        </w:r>
        <w:r>
          <w:t xml:space="preserve">ProSe discovery </w:t>
        </w:r>
        <w:r w:rsidRPr="00A1731D">
          <w:t>or in monitoring</w:t>
        </w:r>
        <w:r>
          <w:t xml:space="preserve"> ProSe Codes for network based interpretation ProSe discovery services</w:t>
        </w:r>
        <w:r w:rsidRPr="00B1698D">
          <w:t>, it registers with the ProSe Manager its Prose Application ID,</w:t>
        </w:r>
        <w:r>
          <w:t xml:space="preserve"> or, for network based interpretation ProSe discovery services, it would register one or more ProSe Code matching criteria. Based on this information, the</w:t>
        </w:r>
        <w:r w:rsidRPr="00B1698D">
          <w:t xml:space="preserve"> ProSe manager can notify the application of the value of an incoming ProSe UE ID when a </w:t>
        </w:r>
        <w:r>
          <w:t>T</w:t>
        </w:r>
        <w:r w:rsidRPr="00B1698D">
          <w:t xml:space="preserve">argeted </w:t>
        </w:r>
        <w:r>
          <w:t>D</w:t>
        </w:r>
        <w:r w:rsidRPr="00A1731D">
          <w:t xml:space="preserve">iscovery </w:t>
        </w:r>
        <w:r>
          <w:t>R</w:t>
        </w:r>
        <w:r w:rsidRPr="00A1731D">
          <w:t xml:space="preserve">equest </w:t>
        </w:r>
        <w:r>
          <w:t xml:space="preserve">message </w:t>
        </w:r>
        <w:r w:rsidRPr="00A1731D">
          <w:t xml:space="preserve">or a </w:t>
        </w:r>
        <w:r>
          <w:t>B</w:t>
        </w:r>
        <w:r w:rsidRPr="00A1731D">
          <w:t xml:space="preserve">eacon </w:t>
        </w:r>
        <w:r>
          <w:t xml:space="preserve">message </w:t>
        </w:r>
        <w:r w:rsidRPr="00A1731D">
          <w:t>is received so the application may also decide whether to do an</w:t>
        </w:r>
        <w:r w:rsidRPr="00B1698D">
          <w:t>y additional processing e.g. for security</w:t>
        </w:r>
        <w:r>
          <w:t>. For network based interpretation ProSe discovery services, when a match occurs, the ProSe manager would be triggered to request the network to interpret the ProSe code. Additional steps for describing network based interpretation ProSe discovery services are not described in this diagram.</w:t>
        </w:r>
      </w:ins>
    </w:p>
    <w:p w:rsidR="00490718" w:rsidRPr="00B1698D" w:rsidRDefault="00490718" w:rsidP="00490718">
      <w:pPr>
        <w:pStyle w:val="B1"/>
        <w:rPr>
          <w:ins w:id="230" w:author="intel user" w:date="2014-01-14T15:16:00Z"/>
        </w:rPr>
      </w:pPr>
      <w:ins w:id="231" w:author="intel user" w:date="2014-01-14T15:16:00Z">
        <w:r w:rsidRPr="00B1698D">
          <w:t>3</w:t>
        </w:r>
        <w:r>
          <w:t>.</w:t>
        </w:r>
        <w:r w:rsidRPr="00633834">
          <w:tab/>
          <w:t xml:space="preserve">Application clients in the UE register the ProSe UE ID of the respective UE with the applications alongside its own preferences and settings. The application servers return a mapping of ProSe UE IDs to the </w:t>
        </w:r>
        <w:r>
          <w:t>u</w:t>
        </w:r>
        <w:r w:rsidRPr="00633834">
          <w:t xml:space="preserve">ser's potential discovery targets user identities. The Application </w:t>
        </w:r>
        <w:r>
          <w:t>S</w:t>
        </w:r>
        <w:r w:rsidRPr="00633834">
          <w:t xml:space="preserve">erver may also provide the preferences and settings </w:t>
        </w:r>
        <w:r w:rsidRPr="00A1731D">
          <w:t>of the remote parties in terms of privacy settings</w:t>
        </w:r>
        <w:r>
          <w:t>,</w:t>
        </w:r>
        <w:r w:rsidRPr="00A1731D">
          <w:t xml:space="preserve"> e</w:t>
        </w:r>
        <w:r w:rsidRPr="00B1698D">
          <w:t>tc. The application may also provide its own policies as to whether the user can discover or can be discovered and whether it can do so per remote user ProSe UE ID. This step is repeated every time the ProSe UE ID is renewed and also remote parties get notified asynchronously by the application server when a UE updates its ProSe UE ID.</w:t>
        </w:r>
        <w:r>
          <w:t xml:space="preserve"> This step and the following steps are not executed for network based interpretation services.</w:t>
        </w:r>
      </w:ins>
    </w:p>
    <w:p w:rsidR="00490718" w:rsidRPr="00B1698D" w:rsidRDefault="00490718" w:rsidP="00490718">
      <w:pPr>
        <w:pStyle w:val="B1"/>
        <w:rPr>
          <w:ins w:id="232" w:author="intel user" w:date="2014-01-14T15:16:00Z"/>
        </w:rPr>
      </w:pPr>
      <w:ins w:id="233" w:author="intel user" w:date="2014-01-14T15:16:00Z">
        <w:r w:rsidRPr="00B1698D">
          <w:t>4</w:t>
        </w:r>
        <w:r>
          <w:t>.</w:t>
        </w:r>
        <w:r w:rsidRPr="00633834">
          <w:tab/>
          <w:t>The UEs execute the discovery procedures</w:t>
        </w:r>
        <w:r>
          <w:t>.</w:t>
        </w:r>
        <w:r w:rsidRPr="00B1698D">
          <w:t xml:space="preserve"> In step 4a the UEs request the discovery services </w:t>
        </w:r>
        <w:r>
          <w:t>(Model A or Model B discovery)</w:t>
        </w:r>
        <w:r w:rsidRPr="00B1698D">
          <w:t>. In step 4</w:t>
        </w:r>
        <w:r>
          <w:t>b</w:t>
        </w:r>
        <w:r w:rsidRPr="00B1698D">
          <w:t xml:space="preserve"> the application </w:t>
        </w:r>
        <w:r>
          <w:t>is</w:t>
        </w:r>
        <w:r w:rsidRPr="00A1731D">
          <w:t xml:space="preserve"> notified </w:t>
        </w:r>
        <w:r w:rsidRPr="00B1698D">
          <w:t xml:space="preserve">of discovery-related events (e.g. incoming </w:t>
        </w:r>
        <w:r>
          <w:t>B</w:t>
        </w:r>
        <w:r w:rsidRPr="00A1731D">
          <w:t>eacon</w:t>
        </w:r>
        <w:r>
          <w:t xml:space="preserve"> messages</w:t>
        </w:r>
        <w:r w:rsidRPr="00B1698D">
          <w:t xml:space="preserve">, incoming </w:t>
        </w:r>
        <w:r>
          <w:t>T</w:t>
        </w:r>
        <w:r w:rsidRPr="00A1731D">
          <w:t xml:space="preserve">argeted </w:t>
        </w:r>
        <w:r>
          <w:t>D</w:t>
        </w:r>
        <w:r w:rsidRPr="00A1731D">
          <w:t xml:space="preserve">iscovery </w:t>
        </w:r>
        <w:r>
          <w:t>R</w:t>
        </w:r>
        <w:r w:rsidRPr="00A1731D">
          <w:t>equest</w:t>
        </w:r>
        <w:r>
          <w:t xml:space="preserve"> messages</w:t>
        </w:r>
        <w:r w:rsidRPr="00A1731D">
          <w:t xml:space="preserve">, incoming </w:t>
        </w:r>
        <w:r>
          <w:t>T</w:t>
        </w:r>
        <w:r w:rsidRPr="00A1731D">
          <w:t xml:space="preserve">argeted </w:t>
        </w:r>
        <w:r>
          <w:t>D</w:t>
        </w:r>
        <w:r w:rsidRPr="00A1731D">
          <w:t xml:space="preserve">iscovery </w:t>
        </w:r>
        <w:r>
          <w:t>R</w:t>
        </w:r>
        <w:r w:rsidRPr="00A1731D">
          <w:t>esponse</w:t>
        </w:r>
        <w:r>
          <w:t xml:space="preserve"> messages</w:t>
        </w:r>
        <w:r w:rsidRPr="00B1698D">
          <w:t>).</w:t>
        </w:r>
      </w:ins>
    </w:p>
    <w:p w:rsidR="00490718" w:rsidRPr="00A1731D" w:rsidRDefault="00490718" w:rsidP="00490718">
      <w:pPr>
        <w:pStyle w:val="B1"/>
        <w:rPr>
          <w:ins w:id="234" w:author="intel user" w:date="2014-01-14T15:16:00Z"/>
        </w:rPr>
      </w:pPr>
      <w:ins w:id="235" w:author="intel user" w:date="2014-01-14T15:16:00Z">
        <w:r w:rsidRPr="00B1698D">
          <w:t>5</w:t>
        </w:r>
        <w:r>
          <w:t>.</w:t>
        </w:r>
        <w:r w:rsidRPr="00633834">
          <w:tab/>
          <w:t xml:space="preserve">Optionally (as the application client may not require end user interaction), the end users of the UEs </w:t>
        </w:r>
        <w:r>
          <w:t>is</w:t>
        </w:r>
        <w:r w:rsidRPr="00633834">
          <w:t xml:space="preserve"> notified by GUI of the proximal users based on network and application</w:t>
        </w:r>
        <w:r>
          <w:t>-</w:t>
        </w:r>
        <w:r w:rsidRPr="00633834">
          <w:t>layer preferences and settings so they can take any actions.</w:t>
        </w:r>
      </w:ins>
    </w:p>
    <w:p w:rsidR="00490718" w:rsidRPr="00451A48" w:rsidRDefault="00490718" w:rsidP="00490718">
      <w:pPr>
        <w:jc w:val="both"/>
        <w:rPr>
          <w:ins w:id="236" w:author="intel user" w:date="2014-01-14T15:16:00Z"/>
        </w:rPr>
      </w:pPr>
      <w:ins w:id="237" w:author="intel user" w:date="2014-01-14T15:16:00Z">
        <w:r w:rsidRPr="00451A48">
          <w:t>Out of network coverage operates based on pre-provisioned information.</w:t>
        </w:r>
        <w:r>
          <w:t xml:space="preserve"> The Prose UE ID is provisioned in the UE as well as any secrets related to ProSe Application IDs used in ProSe Discovery through Communication. Network based interpretation ProSe discovery services are not used if the UE is out of network coverage.</w:t>
        </w:r>
        <w:del w:id="238" w:author="ALU-revision" w:date="2014-01-14T10:34:00Z">
          <w:r w:rsidDel="00EB0554">
            <w:delText>.</w:delText>
          </w:r>
        </w:del>
      </w:ins>
    </w:p>
    <w:p w:rsidR="00490718" w:rsidRDefault="00490718" w:rsidP="00490718">
      <w:pPr>
        <w:pStyle w:val="FP"/>
        <w:rPr>
          <w:ins w:id="239" w:author="intel user" w:date="2014-01-14T15:16:00Z"/>
        </w:rPr>
      </w:pPr>
    </w:p>
    <w:p w:rsidR="00490718" w:rsidRPr="005E5C3D" w:rsidRDefault="00490718" w:rsidP="00490718">
      <w:pPr>
        <w:pStyle w:val="NO"/>
        <w:rPr>
          <w:ins w:id="240" w:author="intel user" w:date="2014-01-14T15:16:00Z"/>
          <w:rFonts w:ascii="Arial" w:hAnsi="Arial" w:cs="Arial"/>
          <w:sz w:val="36"/>
          <w:szCs w:val="36"/>
        </w:rPr>
      </w:pPr>
      <w:ins w:id="241" w:author="intel user" w:date="2014-01-14T15:16:00Z">
        <w:r w:rsidRPr="005E5C3D">
          <w:rPr>
            <w:rFonts w:ascii="Arial" w:hAnsi="Arial" w:cs="Arial" w:hint="eastAsia"/>
            <w:sz w:val="36"/>
            <w:szCs w:val="36"/>
          </w:rPr>
          <w:t>5</w:t>
        </w:r>
        <w:r w:rsidRPr="005E5C3D">
          <w:rPr>
            <w:rFonts w:ascii="Arial" w:hAnsi="Arial" w:cs="Arial"/>
            <w:sz w:val="36"/>
            <w:szCs w:val="36"/>
          </w:rPr>
          <w:tab/>
          <w:t>Functional Description and Information Flow</w:t>
        </w:r>
      </w:ins>
    </w:p>
    <w:p w:rsidR="00490718" w:rsidRPr="005E5C3D" w:rsidRDefault="00490718" w:rsidP="00490718">
      <w:pPr>
        <w:pStyle w:val="NO"/>
        <w:rPr>
          <w:ins w:id="242" w:author="intel user" w:date="2014-01-14T15:16:00Z"/>
          <w:rFonts w:ascii="Arial" w:hAnsi="Arial" w:cs="Arial"/>
          <w:sz w:val="32"/>
          <w:szCs w:val="36"/>
        </w:rPr>
      </w:pPr>
      <w:ins w:id="243" w:author="intel user" w:date="2014-01-14T15:16:00Z">
        <w:r w:rsidRPr="005E5C3D">
          <w:rPr>
            <w:rFonts w:ascii="Arial" w:hAnsi="Arial" w:cs="Arial"/>
            <w:sz w:val="32"/>
            <w:szCs w:val="36"/>
          </w:rPr>
          <w:t>5.1</w:t>
        </w:r>
        <w:r>
          <w:rPr>
            <w:rFonts w:ascii="Arial" w:hAnsi="Arial" w:cs="Arial"/>
            <w:sz w:val="32"/>
            <w:szCs w:val="36"/>
          </w:rPr>
          <w:tab/>
        </w:r>
        <w:r w:rsidRPr="005E5C3D">
          <w:rPr>
            <w:rFonts w:ascii="Arial" w:hAnsi="Arial" w:cs="Arial"/>
            <w:sz w:val="32"/>
            <w:szCs w:val="36"/>
          </w:rPr>
          <w:t>Control and user plane stacks</w:t>
        </w:r>
      </w:ins>
    </w:p>
    <w:p w:rsidR="00490718" w:rsidRPr="005E5C3D" w:rsidRDefault="00490718" w:rsidP="00490718">
      <w:pPr>
        <w:rPr>
          <w:ins w:id="244" w:author="intel user" w:date="2014-01-14T15:16:00Z"/>
        </w:rPr>
      </w:pPr>
    </w:p>
    <w:p w:rsidR="00490718" w:rsidRPr="001634D1" w:rsidRDefault="00490718" w:rsidP="00490718">
      <w:pPr>
        <w:pStyle w:val="NO"/>
        <w:rPr>
          <w:ins w:id="245" w:author="intel user" w:date="2014-01-14T15:16:00Z"/>
          <w:rFonts w:ascii="Arial" w:hAnsi="Arial" w:cs="Arial"/>
          <w:sz w:val="32"/>
          <w:szCs w:val="36"/>
        </w:rPr>
      </w:pPr>
      <w:ins w:id="246" w:author="intel user" w:date="2014-01-14T15:16:00Z">
        <w:r w:rsidRPr="007E34E5">
          <w:rPr>
            <w:rFonts w:ascii="Arial" w:hAnsi="Arial" w:cs="Arial"/>
            <w:sz w:val="32"/>
            <w:szCs w:val="36"/>
          </w:rPr>
          <w:t>5.x</w:t>
        </w:r>
        <w:r w:rsidRPr="007E34E5">
          <w:rPr>
            <w:rFonts w:ascii="Arial" w:hAnsi="Arial" w:cs="Arial"/>
            <w:sz w:val="32"/>
            <w:szCs w:val="36"/>
          </w:rPr>
          <w:tab/>
          <w:t>Procedures</w:t>
        </w:r>
        <w:r>
          <w:rPr>
            <w:rFonts w:ascii="Arial" w:hAnsi="Arial" w:cs="Arial"/>
            <w:sz w:val="32"/>
            <w:szCs w:val="36"/>
          </w:rPr>
          <w:t xml:space="preserve"> for ProSe Discovery through Communication (DtC)</w:t>
        </w:r>
      </w:ins>
    </w:p>
    <w:p w:rsidR="00490718" w:rsidRPr="007E34E5" w:rsidRDefault="00490718" w:rsidP="00490718">
      <w:pPr>
        <w:pStyle w:val="NO"/>
        <w:rPr>
          <w:ins w:id="247" w:author="intel user" w:date="2014-01-14T15:16:00Z"/>
          <w:rFonts w:ascii="Arial" w:hAnsi="Arial" w:cs="Arial"/>
          <w:sz w:val="28"/>
          <w:szCs w:val="36"/>
        </w:rPr>
      </w:pPr>
      <w:ins w:id="248" w:author="intel user" w:date="2014-01-14T15:16:00Z">
        <w:r w:rsidRPr="007E34E5">
          <w:rPr>
            <w:rFonts w:ascii="Arial" w:hAnsi="Arial" w:cs="Arial"/>
            <w:sz w:val="28"/>
            <w:szCs w:val="36"/>
          </w:rPr>
          <w:t>5.x.1</w:t>
        </w:r>
        <w:r w:rsidRPr="007E34E5">
          <w:rPr>
            <w:rFonts w:ascii="Arial" w:hAnsi="Arial" w:cs="Arial"/>
            <w:sz w:val="28"/>
            <w:szCs w:val="36"/>
          </w:rPr>
          <w:tab/>
          <w:t>General</w:t>
        </w:r>
      </w:ins>
    </w:p>
    <w:p w:rsidR="00490718" w:rsidRPr="008B1F15" w:rsidRDefault="00490718" w:rsidP="00490718">
      <w:pPr>
        <w:rPr>
          <w:ins w:id="249" w:author="intel user" w:date="2014-01-14T15:16:00Z"/>
          <w:lang w:eastAsia="ko-KR"/>
        </w:rPr>
      </w:pPr>
      <w:ins w:id="250" w:author="intel user" w:date="2014-01-14T15:16:00Z">
        <w:r w:rsidRPr="008B1F15">
          <w:t>ProSe Discovery through Communication (DtC) relies on signalling messages that are carried within the same layer-2 frames as those used for ProSe communication.</w:t>
        </w:r>
      </w:ins>
    </w:p>
    <w:bookmarkStart w:id="251" w:name="_MON_1450424204"/>
    <w:bookmarkEnd w:id="251"/>
    <w:p w:rsidR="00490718" w:rsidRPr="00A715FA" w:rsidRDefault="00490718" w:rsidP="00490718">
      <w:pPr>
        <w:pStyle w:val="TH"/>
        <w:rPr>
          <w:ins w:id="252" w:author="intel user" w:date="2014-01-14T15:16:00Z"/>
          <w:highlight w:val="cyan"/>
        </w:rPr>
      </w:pPr>
      <w:ins w:id="253" w:author="intel user" w:date="2014-01-14T15:16:00Z">
        <w:r w:rsidRPr="00A715FA">
          <w:rPr>
            <w:highlight w:val="cyan"/>
          </w:rPr>
          <w:object w:dxaOrig="7695" w:dyaOrig="1335">
            <v:shape id="_x0000_i1030" type="#_x0000_t75" style="width:384.75pt;height:66.75pt" o:ole="">
              <v:imagedata r:id="rId19" o:title=""/>
            </v:shape>
            <o:OLEObject Type="Embed" ProgID="Word.Picture.8" ShapeID="_x0000_i1030" DrawAspect="Content" ObjectID="_1451217759" r:id="rId20"/>
          </w:object>
        </w:r>
      </w:ins>
    </w:p>
    <w:p w:rsidR="00490718" w:rsidRPr="00A715FA" w:rsidRDefault="00490718" w:rsidP="00490718">
      <w:pPr>
        <w:pStyle w:val="TH"/>
        <w:rPr>
          <w:ins w:id="254" w:author="intel user" w:date="2014-01-14T15:16:00Z"/>
          <w:highlight w:val="cyan"/>
        </w:rPr>
      </w:pPr>
      <w:ins w:id="255" w:author="intel user" w:date="2014-01-14T15:16:00Z">
        <w:r w:rsidRPr="00A715FA">
          <w:rPr>
            <w:highlight w:val="cyan"/>
          </w:rPr>
          <w:t xml:space="preserve">Figure 5.x.1-1: Layer-2 frame format for </w:t>
        </w:r>
        <w:r w:rsidRPr="00811A65">
          <w:rPr>
            <w:highlight w:val="cyan"/>
          </w:rPr>
          <w:t>ProSe UE-to-Network Relay discovery</w:t>
        </w:r>
        <w:r>
          <w:rPr>
            <w:highlight w:val="cyan"/>
          </w:rPr>
          <w:t xml:space="preserve">, </w:t>
        </w:r>
        <w:r w:rsidRPr="00A715FA">
          <w:rPr>
            <w:highlight w:val="cyan"/>
          </w:rPr>
          <w:t>ProSe direct</w:t>
        </w:r>
        <w:r w:rsidRPr="00811A65">
          <w:rPr>
            <w:highlight w:val="cyan"/>
          </w:rPr>
          <w:t xml:space="preserve"> </w:t>
        </w:r>
        <w:r>
          <w:rPr>
            <w:highlight w:val="cyan"/>
          </w:rPr>
          <w:t xml:space="preserve">communication and </w:t>
        </w:r>
        <w:r w:rsidRPr="00A715FA">
          <w:rPr>
            <w:highlight w:val="cyan"/>
          </w:rPr>
          <w:t xml:space="preserve">ProSe </w:t>
        </w:r>
        <w:r>
          <w:rPr>
            <w:highlight w:val="cyan"/>
          </w:rPr>
          <w:t>D</w:t>
        </w:r>
        <w:r w:rsidRPr="00A715FA">
          <w:rPr>
            <w:highlight w:val="cyan"/>
          </w:rPr>
          <w:t>iscovery</w:t>
        </w:r>
        <w:r>
          <w:rPr>
            <w:highlight w:val="cyan"/>
          </w:rPr>
          <w:t xml:space="preserve"> through Communication</w:t>
        </w:r>
      </w:ins>
    </w:p>
    <w:p w:rsidR="00490718" w:rsidRPr="00A715FA" w:rsidRDefault="00490718" w:rsidP="00490718">
      <w:pPr>
        <w:rPr>
          <w:ins w:id="256" w:author="intel user" w:date="2014-01-14T15:16:00Z"/>
          <w:highlight w:val="cyan"/>
        </w:rPr>
      </w:pPr>
      <w:ins w:id="257" w:author="intel user" w:date="2014-01-14T15:16:00Z">
        <w:r w:rsidRPr="00A715FA">
          <w:rPr>
            <w:highlight w:val="cyan"/>
          </w:rPr>
          <w:t xml:space="preserve">A simplified layer-2 frame format for </w:t>
        </w:r>
        <w:r w:rsidRPr="00811A65">
          <w:rPr>
            <w:highlight w:val="cyan"/>
          </w:rPr>
          <w:t>ProSe UE-to-Network Relay discovery</w:t>
        </w:r>
        <w:r>
          <w:rPr>
            <w:highlight w:val="cyan"/>
          </w:rPr>
          <w:t>, ProSe direct communication</w:t>
        </w:r>
        <w:r w:rsidRPr="00811A65">
          <w:rPr>
            <w:highlight w:val="cyan"/>
          </w:rPr>
          <w:t xml:space="preserve"> and </w:t>
        </w:r>
        <w:r w:rsidRPr="00A715FA">
          <w:rPr>
            <w:highlight w:val="cyan"/>
          </w:rPr>
          <w:t xml:space="preserve">ProSe </w:t>
        </w:r>
        <w:r>
          <w:rPr>
            <w:highlight w:val="cyan"/>
          </w:rPr>
          <w:t>Discovery through Communication</w:t>
        </w:r>
        <w:r w:rsidRPr="00A715FA">
          <w:rPr>
            <w:highlight w:val="cyan"/>
          </w:rPr>
          <w:t xml:space="preserve"> is depicted in Figure 5.x.1-1. In reference to the header fields the following applies:</w:t>
        </w:r>
      </w:ins>
    </w:p>
    <w:p w:rsidR="00490718" w:rsidRPr="00A715FA" w:rsidRDefault="00490718" w:rsidP="00490718">
      <w:pPr>
        <w:pStyle w:val="B1"/>
        <w:numPr>
          <w:ilvl w:val="0"/>
          <w:numId w:val="9"/>
        </w:numPr>
        <w:overflowPunct/>
        <w:autoSpaceDE/>
        <w:autoSpaceDN/>
        <w:adjustRightInd/>
        <w:ind w:left="644"/>
        <w:textAlignment w:val="auto"/>
        <w:rPr>
          <w:ins w:id="258" w:author="intel user" w:date="2014-01-14T15:16:00Z"/>
          <w:highlight w:val="cyan"/>
        </w:rPr>
      </w:pPr>
      <w:ins w:id="259" w:author="intel user" w:date="2014-01-14T15:16:00Z">
        <w:r w:rsidRPr="00A715FA">
          <w:rPr>
            <w:highlight w:val="cyan"/>
          </w:rPr>
          <w:lastRenderedPageBreak/>
          <w:t xml:space="preserve">The </w:t>
        </w:r>
        <w:r w:rsidRPr="00A715FA">
          <w:rPr>
            <w:i/>
            <w:highlight w:val="cyan"/>
          </w:rPr>
          <w:t>Destination Layer-2 ID</w:t>
        </w:r>
        <w:r w:rsidRPr="00A715FA">
          <w:rPr>
            <w:highlight w:val="cyan"/>
          </w:rPr>
          <w:t xml:space="preserve"> that can be set to a unicast, groupcast or broadcast identifier.</w:t>
        </w:r>
      </w:ins>
    </w:p>
    <w:p w:rsidR="00490718" w:rsidRPr="00A715FA" w:rsidRDefault="00490718" w:rsidP="00490718">
      <w:pPr>
        <w:pStyle w:val="B1"/>
        <w:numPr>
          <w:ilvl w:val="0"/>
          <w:numId w:val="9"/>
        </w:numPr>
        <w:overflowPunct/>
        <w:autoSpaceDE/>
        <w:autoSpaceDN/>
        <w:adjustRightInd/>
        <w:ind w:left="644"/>
        <w:textAlignment w:val="auto"/>
        <w:rPr>
          <w:ins w:id="260" w:author="intel user" w:date="2014-01-14T15:16:00Z"/>
          <w:highlight w:val="cyan"/>
        </w:rPr>
      </w:pPr>
      <w:ins w:id="261" w:author="intel user" w:date="2014-01-14T15:16:00Z">
        <w:r w:rsidRPr="00A715FA">
          <w:rPr>
            <w:highlight w:val="cyan"/>
          </w:rPr>
          <w:t xml:space="preserve">The </w:t>
        </w:r>
        <w:r w:rsidRPr="00A715FA">
          <w:rPr>
            <w:i/>
            <w:highlight w:val="cyan"/>
          </w:rPr>
          <w:t>Source Layer-2 ID</w:t>
        </w:r>
        <w:r w:rsidRPr="00A715FA">
          <w:rPr>
            <w:highlight w:val="cyan"/>
          </w:rPr>
          <w:t xml:space="preserve"> that is always set to a unicast identifier.</w:t>
        </w:r>
      </w:ins>
    </w:p>
    <w:p w:rsidR="00490718" w:rsidRPr="00A715FA" w:rsidRDefault="00490718" w:rsidP="00490718">
      <w:pPr>
        <w:pStyle w:val="B1"/>
        <w:numPr>
          <w:ilvl w:val="0"/>
          <w:numId w:val="9"/>
        </w:numPr>
        <w:overflowPunct/>
        <w:autoSpaceDE/>
        <w:autoSpaceDN/>
        <w:adjustRightInd/>
        <w:ind w:left="644"/>
        <w:textAlignment w:val="auto"/>
        <w:rPr>
          <w:ins w:id="262" w:author="intel user" w:date="2014-01-14T15:16:00Z"/>
          <w:highlight w:val="cyan"/>
        </w:rPr>
      </w:pPr>
      <w:ins w:id="263" w:author="intel user" w:date="2014-01-14T15:16:00Z">
        <w:r w:rsidRPr="00A715FA">
          <w:rPr>
            <w:highlight w:val="cyan"/>
          </w:rPr>
          <w:t>The unicast, groupcast and broadcast identifiers are assumed to have the same size.</w:t>
        </w:r>
      </w:ins>
    </w:p>
    <w:p w:rsidR="00490718" w:rsidRPr="00A715FA" w:rsidRDefault="00490718" w:rsidP="00490718">
      <w:pPr>
        <w:pStyle w:val="B1"/>
        <w:numPr>
          <w:ilvl w:val="0"/>
          <w:numId w:val="9"/>
        </w:numPr>
        <w:overflowPunct/>
        <w:autoSpaceDE/>
        <w:autoSpaceDN/>
        <w:adjustRightInd/>
        <w:ind w:left="644"/>
        <w:textAlignment w:val="auto"/>
        <w:rPr>
          <w:ins w:id="264" w:author="intel user" w:date="2014-01-14T15:16:00Z"/>
          <w:highlight w:val="cyan"/>
        </w:rPr>
      </w:pPr>
      <w:ins w:id="265" w:author="intel user" w:date="2014-01-14T15:16:00Z">
        <w:r w:rsidRPr="00A715FA">
          <w:rPr>
            <w:highlight w:val="cyan"/>
          </w:rPr>
          <w:t>The Frame Type field shall be able to indicate whether the frame payload carries a DtC signalling message</w:t>
        </w:r>
        <w:r>
          <w:rPr>
            <w:highlight w:val="cyan"/>
          </w:rPr>
          <w:t xml:space="preserve"> or a data packet</w:t>
        </w:r>
        <w:r w:rsidRPr="00A715FA">
          <w:rPr>
            <w:highlight w:val="cyan"/>
          </w:rPr>
          <w:t xml:space="preserve">. In the </w:t>
        </w:r>
        <w:r>
          <w:rPr>
            <w:highlight w:val="cyan"/>
          </w:rPr>
          <w:t>former</w:t>
        </w:r>
        <w:r w:rsidRPr="00A715FA">
          <w:rPr>
            <w:highlight w:val="cyan"/>
          </w:rPr>
          <w:t xml:space="preserve"> case the Frame Type indicator shall be able to indicate the DtC signalling message name.</w:t>
        </w:r>
      </w:ins>
    </w:p>
    <w:p w:rsidR="00490718" w:rsidRPr="00A715FA" w:rsidRDefault="00490718" w:rsidP="00490718">
      <w:pPr>
        <w:pStyle w:val="B1"/>
        <w:numPr>
          <w:ilvl w:val="0"/>
          <w:numId w:val="9"/>
        </w:numPr>
        <w:overflowPunct/>
        <w:autoSpaceDE/>
        <w:autoSpaceDN/>
        <w:adjustRightInd/>
        <w:ind w:left="644"/>
        <w:textAlignment w:val="auto"/>
        <w:rPr>
          <w:ins w:id="266" w:author="intel user" w:date="2014-01-14T15:16:00Z"/>
          <w:highlight w:val="cyan"/>
        </w:rPr>
      </w:pPr>
      <w:ins w:id="267" w:author="intel user" w:date="2014-01-14T15:16:00Z">
        <w:r w:rsidRPr="00A715FA">
          <w:rPr>
            <w:highlight w:val="cyan"/>
          </w:rPr>
          <w:t>The following DtC signalling messages are needed:</w:t>
        </w:r>
        <w:r>
          <w:rPr>
            <w:highlight w:val="cyan"/>
          </w:rPr>
          <w:t xml:space="preserve"> Targeted Discovery Request, </w:t>
        </w:r>
        <w:r w:rsidRPr="00A715FA">
          <w:rPr>
            <w:highlight w:val="cyan"/>
          </w:rPr>
          <w:t>Targeted Disc</w:t>
        </w:r>
        <w:r>
          <w:rPr>
            <w:highlight w:val="cyan"/>
          </w:rPr>
          <w:t>overy Response, and, potentially, a Targeted Discovery ACK and Beacon</w:t>
        </w:r>
        <w:r w:rsidRPr="00A715FA">
          <w:rPr>
            <w:highlight w:val="cyan"/>
          </w:rPr>
          <w:t>.</w:t>
        </w:r>
      </w:ins>
    </w:p>
    <w:p w:rsidR="00490718" w:rsidRPr="00811A65" w:rsidRDefault="00490718" w:rsidP="00490718">
      <w:pPr>
        <w:pStyle w:val="B1"/>
        <w:numPr>
          <w:ilvl w:val="0"/>
          <w:numId w:val="9"/>
        </w:numPr>
        <w:overflowPunct/>
        <w:autoSpaceDE/>
        <w:autoSpaceDN/>
        <w:adjustRightInd/>
        <w:ind w:left="644"/>
        <w:textAlignment w:val="auto"/>
        <w:rPr>
          <w:ins w:id="268" w:author="intel user" w:date="2014-01-14T15:16:00Z"/>
          <w:highlight w:val="cyan"/>
        </w:rPr>
      </w:pPr>
      <w:ins w:id="269" w:author="intel user" w:date="2014-01-14T15:16:00Z">
        <w:r w:rsidRPr="00811A65">
          <w:rPr>
            <w:highlight w:val="cyan"/>
          </w:rPr>
          <w:t>The following DtC signalling message</w:t>
        </w:r>
        <w:r>
          <w:rPr>
            <w:highlight w:val="cyan"/>
          </w:rPr>
          <w:t xml:space="preserve"> is used to trigger establishment of secure communication link over PC5</w:t>
        </w:r>
        <w:r w:rsidRPr="00811A65">
          <w:rPr>
            <w:highlight w:val="cyan"/>
          </w:rPr>
          <w:t xml:space="preserve">: </w:t>
        </w:r>
        <w:r>
          <w:rPr>
            <w:highlight w:val="cyan"/>
          </w:rPr>
          <w:t>Direct Communication Request.</w:t>
        </w:r>
      </w:ins>
    </w:p>
    <w:p w:rsidR="00490718" w:rsidRPr="00A715FA" w:rsidRDefault="00490718" w:rsidP="00490718">
      <w:pPr>
        <w:pStyle w:val="NO"/>
        <w:rPr>
          <w:ins w:id="270" w:author="intel user" w:date="2014-01-14T15:16:00Z"/>
          <w:color w:val="FF0000"/>
          <w:highlight w:val="cyan"/>
        </w:rPr>
      </w:pPr>
      <w:ins w:id="271" w:author="intel user" w:date="2014-01-14T15:16:00Z">
        <w:r w:rsidRPr="00A715FA">
          <w:rPr>
            <w:color w:val="FF0000"/>
            <w:highlight w:val="cyan"/>
          </w:rPr>
          <w:t xml:space="preserve">Editor’s note: </w:t>
        </w:r>
        <w:r>
          <w:rPr>
            <w:color w:val="FF0000"/>
            <w:highlight w:val="cyan"/>
          </w:rPr>
          <w:t xml:space="preserve">The exact number of messages </w:t>
        </w:r>
        <w:r w:rsidRPr="00A715FA">
          <w:rPr>
            <w:color w:val="FF0000"/>
            <w:highlight w:val="cyan"/>
          </w:rPr>
          <w:t>is to be defined by CT1 as part of Stage 3 work.</w:t>
        </w:r>
      </w:ins>
    </w:p>
    <w:p w:rsidR="00490718" w:rsidRPr="00A715FA" w:rsidRDefault="00490718" w:rsidP="00490718">
      <w:pPr>
        <w:pStyle w:val="NO"/>
        <w:rPr>
          <w:ins w:id="272" w:author="intel user" w:date="2014-01-14T15:16:00Z"/>
          <w:color w:val="FF0000"/>
          <w:highlight w:val="cyan"/>
        </w:rPr>
      </w:pPr>
      <w:ins w:id="273" w:author="intel user" w:date="2014-01-14T15:16:00Z">
        <w:r w:rsidRPr="00A715FA">
          <w:rPr>
            <w:color w:val="FF0000"/>
            <w:highlight w:val="cyan"/>
          </w:rPr>
          <w:t>Editor’s note: The assumptions on the Layer-2 frame for ProSe communication need to be confirmed by the RAN groups.</w:t>
        </w:r>
      </w:ins>
    </w:p>
    <w:p w:rsidR="00490718" w:rsidRPr="00A715FA" w:rsidRDefault="00490718" w:rsidP="00490718">
      <w:pPr>
        <w:rPr>
          <w:ins w:id="274" w:author="intel user" w:date="2014-01-14T15:16:00Z"/>
          <w:highlight w:val="cyan"/>
        </w:rPr>
      </w:pPr>
      <w:ins w:id="275" w:author="intel user" w:date="2014-01-14T15:16:00Z">
        <w:r w:rsidRPr="00A715FA">
          <w:rPr>
            <w:highlight w:val="cyan"/>
          </w:rPr>
          <w:t>The content carried within the signalling message payload is limited in size only by the maximum layer-2 frame size.</w:t>
        </w:r>
      </w:ins>
    </w:p>
    <w:p w:rsidR="00490718" w:rsidRPr="002F3812" w:rsidRDefault="00490718" w:rsidP="00490718">
      <w:pPr>
        <w:rPr>
          <w:ins w:id="276" w:author="intel user" w:date="2014-01-14T15:16:00Z"/>
        </w:rPr>
      </w:pPr>
      <w:ins w:id="277" w:author="intel user" w:date="2014-01-14T15:16:00Z">
        <w:r w:rsidRPr="00A715FA">
          <w:rPr>
            <w:highlight w:val="cyan"/>
          </w:rPr>
          <w:t xml:space="preserve">The initial DtC signalling message is sent on a broadcast or groupcast </w:t>
        </w:r>
        <w:r w:rsidRPr="00A715FA">
          <w:rPr>
            <w:i/>
            <w:highlight w:val="cyan"/>
          </w:rPr>
          <w:t>Destination Layer-2 ID</w:t>
        </w:r>
        <w:r w:rsidRPr="00A715FA">
          <w:rPr>
            <w:highlight w:val="cyan"/>
          </w:rPr>
          <w:t xml:space="preserve">. The subsequent DtC signalling messages are carried in layer-2 frames with unicast </w:t>
        </w:r>
        <w:r w:rsidRPr="00A715FA">
          <w:rPr>
            <w:i/>
            <w:highlight w:val="cyan"/>
          </w:rPr>
          <w:t>Destination Layer-2 ID</w:t>
        </w:r>
        <w:r w:rsidRPr="00A715FA">
          <w:rPr>
            <w:highlight w:val="cyan"/>
          </w:rPr>
          <w:t>.</w:t>
        </w:r>
      </w:ins>
    </w:p>
    <w:p w:rsidR="00490718" w:rsidRPr="002F3812" w:rsidRDefault="00490718" w:rsidP="00490718">
      <w:pPr>
        <w:rPr>
          <w:ins w:id="278" w:author="intel user" w:date="2014-01-14T15:16:00Z"/>
          <w:lang w:eastAsia="ko-KR"/>
        </w:rPr>
      </w:pPr>
    </w:p>
    <w:p w:rsidR="00490718" w:rsidRPr="00FE0285" w:rsidRDefault="00490718" w:rsidP="00490718">
      <w:pPr>
        <w:pStyle w:val="NO"/>
        <w:rPr>
          <w:ins w:id="279" w:author="intel user" w:date="2014-01-14T15:16:00Z"/>
          <w:rFonts w:ascii="Arial" w:hAnsi="Arial" w:cs="Arial"/>
          <w:sz w:val="28"/>
          <w:szCs w:val="36"/>
        </w:rPr>
      </w:pPr>
      <w:ins w:id="280" w:author="intel user" w:date="2014-01-14T15:16:00Z">
        <w:r w:rsidRPr="007E34E5">
          <w:rPr>
            <w:rFonts w:ascii="Arial" w:hAnsi="Arial" w:cs="Arial"/>
            <w:sz w:val="28"/>
            <w:szCs w:val="36"/>
          </w:rPr>
          <w:t>5.x.2</w:t>
        </w:r>
        <w:r w:rsidRPr="007E34E5">
          <w:rPr>
            <w:rFonts w:ascii="Arial" w:hAnsi="Arial" w:cs="Arial"/>
            <w:sz w:val="28"/>
            <w:szCs w:val="36"/>
          </w:rPr>
          <w:tab/>
          <w:t xml:space="preserve">Procedures for </w:t>
        </w:r>
        <w:r>
          <w:rPr>
            <w:rFonts w:ascii="Arial" w:hAnsi="Arial" w:cs="Arial"/>
            <w:sz w:val="28"/>
            <w:szCs w:val="36"/>
          </w:rPr>
          <w:t>ProSe Discovery through Communication (DtC)</w:t>
        </w:r>
      </w:ins>
    </w:p>
    <w:p w:rsidR="00490718" w:rsidRPr="002F3812" w:rsidRDefault="00490718" w:rsidP="00490718">
      <w:pPr>
        <w:rPr>
          <w:ins w:id="281" w:author="intel user" w:date="2014-01-14T15:16:00Z"/>
        </w:rPr>
      </w:pPr>
      <w:ins w:id="282" w:author="intel user" w:date="2014-01-14T15:16:00Z">
        <w:r>
          <w:t>Depicted in Figure 5.x.2</w:t>
        </w:r>
        <w:r w:rsidRPr="002F3812">
          <w:t xml:space="preserve">-1 is the procedure for </w:t>
        </w:r>
        <w:r>
          <w:t>ProSe D</w:t>
        </w:r>
        <w:r w:rsidRPr="002F3812">
          <w:t xml:space="preserve">iscovery </w:t>
        </w:r>
        <w:r>
          <w:t xml:space="preserve">through Communication </w:t>
        </w:r>
        <w:r w:rsidRPr="002F3812">
          <w:t>allowing a group member to discover group members in vicinity:</w:t>
        </w:r>
        <w:r>
          <w:t xml:space="preserve"> the Identity that a UE discovers or announces is either the ALUID or the ProSe UE ID. The ProSe UE ID may potentially be the same as the Source Layer-2 ID.</w:t>
        </w:r>
      </w:ins>
    </w:p>
    <w:p w:rsidR="00490718" w:rsidRPr="00F71190" w:rsidRDefault="00490718" w:rsidP="00490718">
      <w:pPr>
        <w:pStyle w:val="TH"/>
        <w:rPr>
          <w:ins w:id="283" w:author="intel user" w:date="2014-01-14T15:16:00Z"/>
        </w:rPr>
      </w:pPr>
      <w:ins w:id="284" w:author="intel user" w:date="2014-01-14T15:16:00Z">
        <w:r w:rsidRPr="00451A48">
          <w:object w:dxaOrig="9989" w:dyaOrig="5226">
            <v:shape id="_x0000_i1031" type="#_x0000_t75" style="width:458.25pt;height:240pt" o:ole="">
              <v:imagedata r:id="rId21" o:title=""/>
            </v:shape>
            <o:OLEObject Type="Embed" ProgID="Visio.Drawing.11" ShapeID="_x0000_i1031" DrawAspect="Content" ObjectID="_1451217760" r:id="rId22"/>
          </w:object>
        </w:r>
      </w:ins>
    </w:p>
    <w:p w:rsidR="00490718" w:rsidRPr="002F3812" w:rsidRDefault="00490718" w:rsidP="00490718">
      <w:pPr>
        <w:pStyle w:val="TH"/>
        <w:rPr>
          <w:ins w:id="285" w:author="intel user" w:date="2014-01-14T15:16:00Z"/>
        </w:rPr>
      </w:pPr>
      <w:ins w:id="286" w:author="intel user" w:date="2014-01-14T15:16:00Z">
        <w:r w:rsidRPr="002F3812">
          <w:t xml:space="preserve">Figure </w:t>
        </w:r>
        <w:r>
          <w:t>5.x.2</w:t>
        </w:r>
        <w:r w:rsidRPr="002F3812">
          <w:t xml:space="preserve">-1: </w:t>
        </w:r>
        <w:r>
          <w:t>ProSe D</w:t>
        </w:r>
        <w:r w:rsidRPr="002F3812">
          <w:t xml:space="preserve">iscovery </w:t>
        </w:r>
        <w:r>
          <w:t xml:space="preserve">through Communication </w:t>
        </w:r>
        <w:r w:rsidRPr="002F3812">
          <w:t>procedure for a group member</w:t>
        </w:r>
      </w:ins>
    </w:p>
    <w:p w:rsidR="00490718" w:rsidRPr="00B804C2" w:rsidRDefault="00490718" w:rsidP="00490718">
      <w:pPr>
        <w:pStyle w:val="B1"/>
        <w:rPr>
          <w:ins w:id="287" w:author="intel user" w:date="2014-01-14T15:16:00Z"/>
        </w:rPr>
      </w:pPr>
      <w:ins w:id="288" w:author="intel user" w:date="2014-01-14T15:16:00Z">
        <w:r w:rsidRPr="002F3812">
          <w:t>1.</w:t>
        </w:r>
        <w:r>
          <w:tab/>
        </w:r>
        <w:r w:rsidRPr="002F3812">
          <w:t>The user of UE</w:t>
        </w:r>
        <w:r>
          <w:t>-</w:t>
        </w:r>
        <w:r w:rsidRPr="002F3812">
          <w:t xml:space="preserve">1 (the discoverer) wishes to discover whether there are any members associated with a specific </w:t>
        </w:r>
        <w:r w:rsidRPr="002F3812">
          <w:rPr>
            <w:i/>
          </w:rPr>
          <w:t>ProSe Application ID</w:t>
        </w:r>
        <w:r w:rsidRPr="002F3812">
          <w:t xml:space="preserve"> in proximity. UE</w:t>
        </w:r>
        <w:r>
          <w:t>-</w:t>
        </w:r>
        <w:r w:rsidRPr="002F3812">
          <w:t>1 groupcasts a T</w:t>
        </w:r>
        <w:r>
          <w:t xml:space="preserve">argeted </w:t>
        </w:r>
        <w:r w:rsidRPr="002F3812">
          <w:t>D</w:t>
        </w:r>
        <w:r>
          <w:t xml:space="preserve">iscovery </w:t>
        </w:r>
        <w:r w:rsidRPr="002F3812">
          <w:t xml:space="preserve">Request </w:t>
        </w:r>
        <w:r>
          <w:t xml:space="preserve">(ProSe Application ID, </w:t>
        </w:r>
        <w:r w:rsidRPr="00B1698D">
          <w:t xml:space="preserve">ALUID or ProSe UE ID) message. </w:t>
        </w:r>
        <w:r w:rsidRPr="00B1698D">
          <w:rPr>
            <w:i/>
          </w:rPr>
          <w:t>ProSe Application ID</w:t>
        </w:r>
        <w:r w:rsidRPr="00B1698D">
          <w:t xml:space="preserve"> indicates the targeted discoverees. ALUID is the Application Layer</w:t>
        </w:r>
        <w:r w:rsidRPr="00633834">
          <w:t xml:space="preserve"> </w:t>
        </w:r>
        <w:r>
          <w:t>User ID of the discoverer and ProSe UE ID is the ProSe UE ID of the discoverer’s UE.</w:t>
        </w:r>
      </w:ins>
    </w:p>
    <w:p w:rsidR="00490718" w:rsidRPr="002F3812" w:rsidRDefault="00490718" w:rsidP="00490718">
      <w:pPr>
        <w:pStyle w:val="NO"/>
        <w:rPr>
          <w:ins w:id="289" w:author="intel user" w:date="2014-01-14T15:16:00Z"/>
        </w:rPr>
      </w:pPr>
      <w:ins w:id="290" w:author="intel user" w:date="2014-01-14T15:16:00Z">
        <w:r w:rsidRPr="00B0551F">
          <w:t xml:space="preserve">NOTE: </w:t>
        </w:r>
        <w:r>
          <w:t>For t</w:t>
        </w:r>
        <w:r w:rsidRPr="00B0551F">
          <w:t xml:space="preserve">he </w:t>
        </w:r>
        <w:r>
          <w:t>use of additional parameters refer to the description of UE-to-Network Relay discovery</w:t>
        </w:r>
        <w:r w:rsidRPr="00B0551F">
          <w:t>.</w:t>
        </w:r>
      </w:ins>
    </w:p>
    <w:p w:rsidR="00490718" w:rsidRDefault="00490718" w:rsidP="00490718">
      <w:pPr>
        <w:pStyle w:val="B1"/>
        <w:ind w:hanging="1"/>
        <w:rPr>
          <w:ins w:id="291" w:author="intel user" w:date="2014-01-14T15:16:00Z"/>
        </w:rPr>
      </w:pPr>
      <w:ins w:id="292" w:author="intel user" w:date="2014-01-14T15:16:00Z">
        <w:r>
          <w:lastRenderedPageBreak/>
          <w:t xml:space="preserve">The </w:t>
        </w:r>
        <w:r w:rsidRPr="00131C1B">
          <w:rPr>
            <w:i/>
          </w:rPr>
          <w:t>Destination Layer-2 ID</w:t>
        </w:r>
        <w:r>
          <w:t xml:space="preserve"> field is set to the </w:t>
        </w:r>
        <w:r w:rsidRPr="00EB3242">
          <w:rPr>
            <w:i/>
          </w:rPr>
          <w:t>ProSe Layer-2 Group ID</w:t>
        </w:r>
        <w:r>
          <w:t xml:space="preserve"> associated with </w:t>
        </w:r>
        <w:r w:rsidRPr="002F3812">
          <w:t xml:space="preserve">the targeted </w:t>
        </w:r>
        <w:r w:rsidRPr="00B729B5">
          <w:rPr>
            <w:i/>
          </w:rPr>
          <w:t>ProSe Application ID</w:t>
        </w:r>
        <w:r>
          <w:t xml:space="preserve"> that is pre-configured for all group members. The Targeted Discovery Request message payload is encrypted </w:t>
        </w:r>
        <w:r w:rsidRPr="002F3812">
          <w:t xml:space="preserve">using the group master key configured for this </w:t>
        </w:r>
        <w:r w:rsidRPr="002F3812">
          <w:rPr>
            <w:i/>
          </w:rPr>
          <w:t>ProSe Application ID</w:t>
        </w:r>
        <w:r w:rsidRPr="002F3812">
          <w:t>.</w:t>
        </w:r>
      </w:ins>
    </w:p>
    <w:p w:rsidR="00490718" w:rsidRPr="004A3D53" w:rsidRDefault="00490718" w:rsidP="00490718">
      <w:pPr>
        <w:pStyle w:val="B1"/>
        <w:ind w:hanging="1"/>
        <w:rPr>
          <w:ins w:id="293" w:author="intel user" w:date="2014-01-14T15:16:00Z"/>
        </w:rPr>
      </w:pPr>
      <w:ins w:id="294" w:author="intel user" w:date="2014-01-14T15:16:00Z">
        <w:r>
          <w:t xml:space="preserve">The </w:t>
        </w:r>
        <w:r w:rsidRPr="00EB3242">
          <w:rPr>
            <w:i/>
          </w:rPr>
          <w:t>Source Layer-2 ID</w:t>
        </w:r>
        <w:r>
          <w:t xml:space="preserve"> field in the layer-2 frame carrying the Targeted Discovery Request message is set to the Layer-2 ID of UE-1. This Layer-2 ID can be statically configured or generated on the fly by UE-1.</w:t>
        </w:r>
      </w:ins>
    </w:p>
    <w:p w:rsidR="00490718" w:rsidRPr="002F3812" w:rsidRDefault="00490718" w:rsidP="00490718">
      <w:pPr>
        <w:pStyle w:val="B1"/>
        <w:rPr>
          <w:ins w:id="295" w:author="intel user" w:date="2014-01-14T15:16:00Z"/>
        </w:rPr>
      </w:pPr>
      <w:ins w:id="296" w:author="intel user" w:date="2014-01-14T15:16:00Z">
        <w:r w:rsidRPr="002F3812">
          <w:t>2.</w:t>
        </w:r>
        <w:r>
          <w:tab/>
        </w:r>
        <w:r w:rsidRPr="002F3812">
          <w:t>The T</w:t>
        </w:r>
        <w:r>
          <w:t xml:space="preserve">argeted </w:t>
        </w:r>
        <w:r w:rsidRPr="002F3812">
          <w:t>D</w:t>
        </w:r>
        <w:r>
          <w:t xml:space="preserve">iscovery </w:t>
        </w:r>
        <w:r w:rsidRPr="002F3812">
          <w:t>Request message is received by UE</w:t>
        </w:r>
        <w:r>
          <w:t>-</w:t>
        </w:r>
        <w:r w:rsidRPr="002F3812">
          <w:t>2, UE</w:t>
        </w:r>
        <w:r>
          <w:t>-</w:t>
        </w:r>
        <w:r w:rsidRPr="002F3812">
          <w:t>3, UE</w:t>
        </w:r>
        <w:r>
          <w:t>-</w:t>
        </w:r>
        <w:r w:rsidRPr="002F3812">
          <w:t>4 and UE</w:t>
        </w:r>
        <w:r>
          <w:t>-</w:t>
        </w:r>
        <w:r w:rsidRPr="002F3812">
          <w:t>5.</w:t>
        </w:r>
      </w:ins>
    </w:p>
    <w:p w:rsidR="00490718" w:rsidRPr="00F824B9" w:rsidRDefault="00490718" w:rsidP="00490718">
      <w:pPr>
        <w:pStyle w:val="B1"/>
        <w:ind w:hanging="1"/>
        <w:rPr>
          <w:ins w:id="297" w:author="intel user" w:date="2014-01-14T15:16:00Z"/>
        </w:rPr>
      </w:pPr>
      <w:ins w:id="298" w:author="intel user" w:date="2014-01-14T15:16:00Z">
        <w:r w:rsidRPr="00F824B9">
          <w:t xml:space="preserve">By inspecting the </w:t>
        </w:r>
        <w:r w:rsidRPr="00F824B9">
          <w:rPr>
            <w:i/>
          </w:rPr>
          <w:t>Destination Layer-2 ID</w:t>
        </w:r>
        <w:r w:rsidRPr="00F824B9">
          <w:t xml:space="preserve"> field in the received layer-2 frame, UE</w:t>
        </w:r>
        <w:r>
          <w:t>-</w:t>
        </w:r>
        <w:r w:rsidRPr="00F824B9">
          <w:t>2, UE</w:t>
        </w:r>
        <w:r>
          <w:t>-</w:t>
        </w:r>
        <w:r w:rsidRPr="00F824B9">
          <w:t>3 an</w:t>
        </w:r>
        <w:r>
          <w:t>d UE-4</w:t>
        </w:r>
        <w:r w:rsidRPr="00F824B9">
          <w:t xml:space="preserve"> determine that the frame is related to a group of which they are members and proceed to decryption with the group master key configured for this group. Each one of UE</w:t>
        </w:r>
        <w:r>
          <w:t>-</w:t>
        </w:r>
        <w:r w:rsidRPr="00F824B9">
          <w:t>2, UE</w:t>
        </w:r>
        <w:r>
          <w:t>-</w:t>
        </w:r>
        <w:r w:rsidRPr="00F824B9">
          <w:t>3 and UE</w:t>
        </w:r>
        <w:r>
          <w:t>-</w:t>
        </w:r>
        <w:r w:rsidRPr="00F824B9">
          <w:t>4 responds directly to UE</w:t>
        </w:r>
        <w:r>
          <w:t>-</w:t>
        </w:r>
        <w:r w:rsidRPr="00F824B9">
          <w:t>1 with a T</w:t>
        </w:r>
        <w:r>
          <w:t xml:space="preserve">argeted </w:t>
        </w:r>
        <w:r w:rsidRPr="00F824B9">
          <w:t>D</w:t>
        </w:r>
        <w:r>
          <w:t xml:space="preserve">iscovery </w:t>
        </w:r>
        <w:r w:rsidRPr="00F824B9">
          <w:t xml:space="preserve">Response </w:t>
        </w:r>
        <w:r>
          <w:t xml:space="preserve">(ALUID or ProSe UE ID) </w:t>
        </w:r>
        <w:r w:rsidRPr="00F824B9">
          <w:t>message</w:t>
        </w:r>
        <w:r>
          <w:t>. ALUID is the Application Layer User ID of the discoveree, and ProSe UE ID is the ProSe UE ID of the discoveree.</w:t>
        </w:r>
      </w:ins>
    </w:p>
    <w:p w:rsidR="00490718" w:rsidRDefault="00490718" w:rsidP="00490718">
      <w:pPr>
        <w:pStyle w:val="B1"/>
        <w:ind w:hanging="1"/>
        <w:rPr>
          <w:ins w:id="299" w:author="intel user" w:date="2014-01-14T15:16:00Z"/>
        </w:rPr>
      </w:pPr>
      <w:ins w:id="300" w:author="intel user" w:date="2014-01-14T15:16:00Z">
        <w:r>
          <w:t xml:space="preserve">The Targeted Discovery Response message payload is encrypted </w:t>
        </w:r>
        <w:r w:rsidRPr="002F3812">
          <w:t xml:space="preserve">using the group master key configured for this </w:t>
        </w:r>
        <w:r w:rsidRPr="002F3812">
          <w:rPr>
            <w:i/>
          </w:rPr>
          <w:t>ProSe Application ID</w:t>
        </w:r>
        <w:r w:rsidRPr="002F3812">
          <w:t>. The knowledge of the common group master key is a means for implicit mutual authentication between the discoverer and each of the discoverees.</w:t>
        </w:r>
      </w:ins>
    </w:p>
    <w:p w:rsidR="00490718" w:rsidRPr="004A3D53" w:rsidRDefault="00490718" w:rsidP="00490718">
      <w:pPr>
        <w:pStyle w:val="B1"/>
        <w:ind w:hanging="1"/>
        <w:rPr>
          <w:ins w:id="301" w:author="intel user" w:date="2014-01-14T15:16:00Z"/>
        </w:rPr>
      </w:pPr>
      <w:ins w:id="302" w:author="intel user" w:date="2014-01-14T15:16:00Z">
        <w:r>
          <w:t xml:space="preserve">The </w:t>
        </w:r>
        <w:r w:rsidRPr="00EB3242">
          <w:rPr>
            <w:i/>
          </w:rPr>
          <w:t>Source Layer-2 ID</w:t>
        </w:r>
        <w:r>
          <w:t xml:space="preserve"> field in the layer-2 frame carrying the Targeted Discovery Response message is set to the Layer-2 ID of the discoveree UE. This Layer-2 ID can be statically configured or generated on the fly by the discoveree UE.</w:t>
        </w:r>
      </w:ins>
    </w:p>
    <w:p w:rsidR="00490718" w:rsidRPr="004A3D53" w:rsidRDefault="00490718" w:rsidP="00490718">
      <w:pPr>
        <w:pStyle w:val="B1"/>
        <w:ind w:hanging="1"/>
        <w:rPr>
          <w:ins w:id="303" w:author="intel user" w:date="2014-01-14T15:16:00Z"/>
        </w:rPr>
      </w:pPr>
      <w:ins w:id="304" w:author="intel user" w:date="2014-01-14T15:16:00Z">
        <w:r>
          <w:t xml:space="preserve">The </w:t>
        </w:r>
        <w:r>
          <w:rPr>
            <w:i/>
          </w:rPr>
          <w:t>Destination</w:t>
        </w:r>
        <w:r w:rsidRPr="00131C1B">
          <w:rPr>
            <w:i/>
          </w:rPr>
          <w:t xml:space="preserve"> Layer-2 ID</w:t>
        </w:r>
        <w:r>
          <w:t xml:space="preserve"> field in the layer-2 frame is set to the Layer-2 ID of the discoverer UE (UE1) that was received in the </w:t>
        </w:r>
        <w:r>
          <w:rPr>
            <w:i/>
          </w:rPr>
          <w:t>Source</w:t>
        </w:r>
        <w:r w:rsidRPr="00131C1B">
          <w:rPr>
            <w:i/>
          </w:rPr>
          <w:t xml:space="preserve"> Layer-2</w:t>
        </w:r>
        <w:r>
          <w:t xml:space="preserve"> field in step 1.</w:t>
        </w:r>
      </w:ins>
    </w:p>
    <w:p w:rsidR="00490718" w:rsidRPr="00F824B9" w:rsidRDefault="00490718" w:rsidP="00490718">
      <w:pPr>
        <w:pStyle w:val="B1"/>
        <w:ind w:hanging="1"/>
        <w:rPr>
          <w:ins w:id="305" w:author="intel user" w:date="2014-01-14T15:16:00Z"/>
        </w:rPr>
      </w:pPr>
      <w:ins w:id="306" w:author="intel user" w:date="2014-01-14T15:16:00Z">
        <w:r>
          <w:t xml:space="preserve">Non-member UEs (UE-5) discard the received message based on the </w:t>
        </w:r>
        <w:r w:rsidRPr="00131C1B">
          <w:rPr>
            <w:i/>
          </w:rPr>
          <w:t>Destination Layer-2 ID</w:t>
        </w:r>
        <w:r>
          <w:t xml:space="preserve"> value.</w:t>
        </w:r>
      </w:ins>
    </w:p>
    <w:p w:rsidR="00490718" w:rsidRDefault="00490718" w:rsidP="00490718">
      <w:pPr>
        <w:rPr>
          <w:ins w:id="307" w:author="intel user" w:date="2014-01-14T15:16:00Z"/>
        </w:rPr>
      </w:pPr>
      <w:ins w:id="308" w:author="intel user" w:date="2014-01-14T15:16:00Z">
        <w:r>
          <w:t>Depicted in Figure 5.x.2</w:t>
        </w:r>
        <w:r w:rsidRPr="002F3812">
          <w:t xml:space="preserve">-2 is the procedure for </w:t>
        </w:r>
        <w:r>
          <w:t>ProSe D</w:t>
        </w:r>
        <w:r w:rsidRPr="002F3812">
          <w:t xml:space="preserve">iscovery </w:t>
        </w:r>
        <w:r>
          <w:t xml:space="preserve">through Communication </w:t>
        </w:r>
        <w:r w:rsidRPr="002F3812">
          <w:t>allowing a non-member user to discover specific group’s members who are located in vicinity.</w:t>
        </w:r>
      </w:ins>
    </w:p>
    <w:p w:rsidR="00490718" w:rsidRDefault="00490718" w:rsidP="00490718">
      <w:pPr>
        <w:pStyle w:val="TH"/>
        <w:rPr>
          <w:ins w:id="309" w:author="intel user" w:date="2014-01-14T15:16:00Z"/>
        </w:rPr>
      </w:pPr>
      <w:ins w:id="310" w:author="intel user" w:date="2014-01-14T15:16:00Z">
        <w:r w:rsidRPr="00451A48">
          <w:object w:dxaOrig="10005" w:dyaOrig="6388">
            <v:shape id="_x0000_i1032" type="#_x0000_t75" style="width:459.75pt;height:293.25pt" o:ole="">
              <v:imagedata r:id="rId23" o:title=""/>
            </v:shape>
            <o:OLEObject Type="Embed" ProgID="Visio.Drawing.11" ShapeID="_x0000_i1032" DrawAspect="Content" ObjectID="_1451217761" r:id="rId24"/>
          </w:object>
        </w:r>
      </w:ins>
    </w:p>
    <w:p w:rsidR="00490718" w:rsidRPr="002F3812" w:rsidRDefault="00490718" w:rsidP="00490718">
      <w:pPr>
        <w:pStyle w:val="TH"/>
        <w:rPr>
          <w:ins w:id="311" w:author="intel user" w:date="2014-01-14T15:16:00Z"/>
        </w:rPr>
      </w:pPr>
      <w:ins w:id="312" w:author="intel user" w:date="2014-01-14T15:16:00Z">
        <w:r w:rsidRPr="002F3812">
          <w:t xml:space="preserve">Figure </w:t>
        </w:r>
        <w:r>
          <w:t>5.x.2</w:t>
        </w:r>
        <w:r w:rsidRPr="002F3812">
          <w:t xml:space="preserve">-2: </w:t>
        </w:r>
        <w:r>
          <w:t>ProSe D</w:t>
        </w:r>
        <w:r w:rsidRPr="002F3812">
          <w:t>iscovery</w:t>
        </w:r>
        <w:r>
          <w:t xml:space="preserve"> through Communication </w:t>
        </w:r>
        <w:r w:rsidRPr="002F3812">
          <w:t>procedure for a non-member</w:t>
        </w:r>
      </w:ins>
    </w:p>
    <w:p w:rsidR="00490718" w:rsidRPr="002F3812" w:rsidRDefault="00490718" w:rsidP="00490718">
      <w:pPr>
        <w:rPr>
          <w:ins w:id="313" w:author="intel user" w:date="2014-01-14T15:16:00Z"/>
        </w:rPr>
      </w:pPr>
      <w:ins w:id="314" w:author="intel user" w:date="2014-01-14T15:16:00Z">
        <w:r w:rsidRPr="002F3812">
          <w:t xml:space="preserve">The </w:t>
        </w:r>
        <w:r>
          <w:t xml:space="preserve">ProSe Discovery through Communication </w:t>
        </w:r>
        <w:r w:rsidRPr="002F3812">
          <w:t>procedure for a non-member is largely the same as the procedure for a group member, with the following notes:</w:t>
        </w:r>
      </w:ins>
    </w:p>
    <w:p w:rsidR="00490718" w:rsidRDefault="00490718" w:rsidP="00490718">
      <w:pPr>
        <w:pStyle w:val="B2"/>
        <w:rPr>
          <w:ins w:id="315" w:author="intel user" w:date="2014-01-14T15:16:00Z"/>
        </w:rPr>
      </w:pPr>
      <w:ins w:id="316" w:author="intel user" w:date="2014-01-14T15:16:00Z">
        <w:r>
          <w:t>-</w:t>
        </w:r>
        <w:r>
          <w:tab/>
          <w:t>it is not possible to assume that a mapping between a ProSe UE ID and ALUID exists in the peer UE;</w:t>
        </w:r>
      </w:ins>
    </w:p>
    <w:p w:rsidR="00490718" w:rsidRPr="002F3812" w:rsidRDefault="00490718" w:rsidP="00490718">
      <w:pPr>
        <w:pStyle w:val="B2"/>
        <w:rPr>
          <w:ins w:id="317" w:author="intel user" w:date="2014-01-14T15:16:00Z"/>
        </w:rPr>
      </w:pPr>
      <w:ins w:id="318" w:author="intel user" w:date="2014-01-14T15:16:00Z">
        <w:r>
          <w:lastRenderedPageBreak/>
          <w:t>-</w:t>
        </w:r>
        <w:r>
          <w:tab/>
        </w:r>
        <w:r w:rsidRPr="002F3812">
          <w:t xml:space="preserve">the layer-2 frame in step 1 is broadcasted by setting the </w:t>
        </w:r>
        <w:r w:rsidRPr="002F3812">
          <w:rPr>
            <w:i/>
          </w:rPr>
          <w:t>Destination Layer-2 ID</w:t>
        </w:r>
        <w:r w:rsidRPr="002F3812">
          <w:t xml:space="preserve"> field to a well-known broadcast value. The frame payload is not encrypted;</w:t>
        </w:r>
      </w:ins>
    </w:p>
    <w:p w:rsidR="00490718" w:rsidRPr="002F3812" w:rsidRDefault="00490718" w:rsidP="00490718">
      <w:pPr>
        <w:pStyle w:val="B2"/>
        <w:rPr>
          <w:ins w:id="319" w:author="intel user" w:date="2014-01-14T15:16:00Z"/>
        </w:rPr>
      </w:pPr>
      <w:ins w:id="320" w:author="intel user" w:date="2014-01-14T15:16:00Z">
        <w:r w:rsidRPr="002F3812">
          <w:t>-</w:t>
        </w:r>
        <w:r w:rsidRPr="002F3812">
          <w:tab/>
          <w:t>the T</w:t>
        </w:r>
        <w:r>
          <w:t xml:space="preserve">argeted </w:t>
        </w:r>
        <w:r w:rsidRPr="002F3812">
          <w:t>D</w:t>
        </w:r>
        <w:r>
          <w:t xml:space="preserve">iscovery </w:t>
        </w:r>
        <w:r w:rsidRPr="002F3812">
          <w:t>Request and T</w:t>
        </w:r>
        <w:r>
          <w:t xml:space="preserve">argeted </w:t>
        </w:r>
        <w:r w:rsidRPr="002F3812">
          <w:t>D</w:t>
        </w:r>
        <w:r>
          <w:t xml:space="preserve">iscovery </w:t>
        </w:r>
        <w:r w:rsidRPr="002F3812">
          <w:t xml:space="preserve">Response message may include security-related </w:t>
        </w:r>
        <w:r>
          <w:t>parameters</w:t>
        </w:r>
        <w:r w:rsidRPr="002F3812">
          <w:t xml:space="preserve"> (e.g. </w:t>
        </w:r>
        <w:r>
          <w:t>S</w:t>
        </w:r>
        <w:r w:rsidRPr="002F3812">
          <w:t xml:space="preserve">ecurity(1), </w:t>
        </w:r>
        <w:r>
          <w:t>S</w:t>
        </w:r>
        <w:r w:rsidRPr="002F3812">
          <w:t xml:space="preserve">ecurity(2), </w:t>
        </w:r>
        <w:r>
          <w:t>S</w:t>
        </w:r>
        <w:r w:rsidRPr="002F3812">
          <w:t xml:space="preserve">ecurity(3), </w:t>
        </w:r>
        <w:r>
          <w:t>Security(4) in Figure 5.x.2</w:t>
        </w:r>
        <w:r w:rsidRPr="002F3812">
          <w:t>-2);</w:t>
        </w:r>
      </w:ins>
    </w:p>
    <w:p w:rsidR="00490718" w:rsidRPr="002F3812" w:rsidRDefault="00490718" w:rsidP="00490718">
      <w:pPr>
        <w:pStyle w:val="B2"/>
        <w:rPr>
          <w:ins w:id="321" w:author="intel user" w:date="2014-01-14T15:16:00Z"/>
        </w:rPr>
      </w:pPr>
      <w:ins w:id="322" w:author="intel user" w:date="2014-01-14T15:16:00Z">
        <w:r w:rsidRPr="002F3812">
          <w:t>-</w:t>
        </w:r>
        <w:r w:rsidRPr="002F3812">
          <w:tab/>
          <w:t>there may be more than one T</w:t>
        </w:r>
        <w:r>
          <w:t xml:space="preserve">argeted </w:t>
        </w:r>
        <w:r w:rsidRPr="002F3812">
          <w:t>D</w:t>
        </w:r>
        <w:r>
          <w:t>iscovery Request/</w:t>
        </w:r>
        <w:r w:rsidRPr="002F3812">
          <w:t>Response</w:t>
        </w:r>
        <w:r>
          <w:t>/ACK</w:t>
        </w:r>
        <w:r w:rsidRPr="002F3812">
          <w:t xml:space="preserve"> consecutive rounds in order to conclude the security procedure (e.g. a </w:t>
        </w:r>
        <w:r>
          <w:t xml:space="preserve">3 or </w:t>
        </w:r>
        <w:r w:rsidRPr="002F3812">
          <w:t>4-way handshake</w:t>
        </w:r>
        <w:r>
          <w:t xml:space="preserve"> may apply depending on SA3 decisions</w:t>
        </w:r>
        <w:r w:rsidRPr="002F3812">
          <w:t xml:space="preserve">). </w:t>
        </w:r>
        <w:r>
          <w:t>In reference to Figure 5.x.2</w:t>
        </w:r>
        <w:r w:rsidRPr="002F3812">
          <w:t xml:space="preserve">-2, steps 3 and 4 are part of the same </w:t>
        </w:r>
        <w:r>
          <w:t>ProSe</w:t>
        </w:r>
        <w:r w:rsidRPr="002F3812">
          <w:t xml:space="preserve"> </w:t>
        </w:r>
        <w:r>
          <w:t>D</w:t>
        </w:r>
        <w:r w:rsidRPr="002F3812">
          <w:t xml:space="preserve">iscovery </w:t>
        </w:r>
        <w:r>
          <w:t xml:space="preserve">through Communication </w:t>
        </w:r>
        <w:r w:rsidRPr="002F3812">
          <w:t>transaction as steps 1 and 2;</w:t>
        </w:r>
      </w:ins>
    </w:p>
    <w:p w:rsidR="00490718" w:rsidRDefault="00490718" w:rsidP="00490718">
      <w:pPr>
        <w:pStyle w:val="NO"/>
        <w:rPr>
          <w:ins w:id="323" w:author="intel user" w:date="2014-01-14T15:16:00Z"/>
          <w:color w:val="FF0000"/>
        </w:rPr>
      </w:pPr>
      <w:ins w:id="324" w:author="intel user" w:date="2014-01-14T15:16:00Z">
        <w:r w:rsidRPr="002F3812">
          <w:rPr>
            <w:color w:val="FF0000"/>
          </w:rPr>
          <w:t xml:space="preserve">Editor’s note: The security details of this procedure will be studied in SA3. It is expected that the users should be able to authenticate each other using certificates issued by a </w:t>
        </w:r>
        <w:r>
          <w:rPr>
            <w:color w:val="FF0000"/>
          </w:rPr>
          <w:t>trusted</w:t>
        </w:r>
        <w:r w:rsidRPr="002F3812">
          <w:rPr>
            <w:color w:val="FF0000"/>
          </w:rPr>
          <w:t xml:space="preserve"> certificate authority.</w:t>
        </w:r>
      </w:ins>
    </w:p>
    <w:p w:rsidR="00490718" w:rsidRPr="002F3812" w:rsidRDefault="00490718" w:rsidP="00490718">
      <w:pPr>
        <w:rPr>
          <w:ins w:id="325" w:author="intel user" w:date="2014-01-14T15:16:00Z"/>
        </w:rPr>
      </w:pPr>
      <w:ins w:id="326" w:author="intel user" w:date="2014-01-14T15:16:00Z">
        <w:r>
          <w:t>Depicted in Figure 5.x.2</w:t>
        </w:r>
        <w:r w:rsidRPr="002F3812">
          <w:t>-</w:t>
        </w:r>
        <w:r>
          <w:t>3</w:t>
        </w:r>
        <w:r w:rsidRPr="002F3812">
          <w:t xml:space="preserve"> is the procedure for </w:t>
        </w:r>
        <w:r>
          <w:t>ProSe D</w:t>
        </w:r>
        <w:r w:rsidRPr="002F3812">
          <w:t xml:space="preserve">iscovery </w:t>
        </w:r>
        <w:r>
          <w:t xml:space="preserve">through Communication </w:t>
        </w:r>
        <w:r w:rsidRPr="002F3812">
          <w:t xml:space="preserve">allowing a group member to </w:t>
        </w:r>
        <w:r>
          <w:t>announce itself to</w:t>
        </w:r>
        <w:r w:rsidRPr="002F3812">
          <w:t xml:space="preserve"> </w:t>
        </w:r>
        <w:r>
          <w:t>UEs</w:t>
        </w:r>
        <w:r w:rsidRPr="002F3812">
          <w:t xml:space="preserve"> in vicinity:</w:t>
        </w:r>
        <w:r>
          <w:t xml:space="preserve"> the Identity that a UE announces is either the ALUID or the ProSe UE ID. The ProSe UE ID may potentially be the same as the Source Layer-2 ID.</w:t>
        </w:r>
      </w:ins>
    </w:p>
    <w:p w:rsidR="00490718" w:rsidRPr="002F3812" w:rsidRDefault="00490718" w:rsidP="00490718">
      <w:pPr>
        <w:pStyle w:val="TH"/>
        <w:rPr>
          <w:ins w:id="327" w:author="intel user" w:date="2014-01-14T15:16:00Z"/>
        </w:rPr>
      </w:pPr>
      <w:ins w:id="328" w:author="intel user" w:date="2014-01-14T15:16:00Z">
        <w:r w:rsidRPr="00451A48">
          <w:object w:dxaOrig="9988" w:dyaOrig="3945">
            <v:shape id="_x0000_i1033" type="#_x0000_t75" style="width:458.25pt;height:180.75pt" o:ole="">
              <v:imagedata r:id="rId25" o:title=""/>
            </v:shape>
            <o:OLEObject Type="Embed" ProgID="Visio.Drawing.11" ShapeID="_x0000_i1033" DrawAspect="Content" ObjectID="_1451217762" r:id="rId26"/>
          </w:object>
        </w:r>
        <w:r w:rsidRPr="002F3812">
          <w:t xml:space="preserve">Figure </w:t>
        </w:r>
        <w:r>
          <w:t>5.x.2</w:t>
        </w:r>
        <w:r w:rsidRPr="002F3812">
          <w:t>-</w:t>
        </w:r>
        <w:r>
          <w:t>3</w:t>
        </w:r>
        <w:r w:rsidRPr="002F3812">
          <w:t xml:space="preserve">: </w:t>
        </w:r>
        <w:r>
          <w:t>Beacon procedure for a group member</w:t>
        </w:r>
      </w:ins>
    </w:p>
    <w:p w:rsidR="00490718" w:rsidRPr="00B804C2" w:rsidRDefault="00490718" w:rsidP="00490718">
      <w:pPr>
        <w:pStyle w:val="B1"/>
        <w:rPr>
          <w:ins w:id="329" w:author="intel user" w:date="2014-01-14T15:16:00Z"/>
        </w:rPr>
      </w:pPr>
      <w:ins w:id="330" w:author="intel user" w:date="2014-01-14T15:16:00Z">
        <w:r w:rsidRPr="002F3812">
          <w:t>1.</w:t>
        </w:r>
        <w:r>
          <w:tab/>
        </w:r>
        <w:r w:rsidRPr="002F3812">
          <w:t>The user of UE</w:t>
        </w:r>
        <w:r>
          <w:t>-</w:t>
        </w:r>
        <w:r w:rsidRPr="002F3812">
          <w:t xml:space="preserve">1 (the </w:t>
        </w:r>
        <w:r>
          <w:t>announcing UE</w:t>
        </w:r>
        <w:r w:rsidRPr="002F3812">
          <w:t xml:space="preserve">) wishes to </w:t>
        </w:r>
        <w:r>
          <w:t>announce itself</w:t>
        </w:r>
        <w:r w:rsidRPr="002F3812">
          <w:t xml:space="preserve"> </w:t>
        </w:r>
        <w:r>
          <w:t xml:space="preserve">to </w:t>
        </w:r>
        <w:r w:rsidRPr="002F3812">
          <w:t>any</w:t>
        </w:r>
        <w:r>
          <w:t xml:space="preserve"> UE or to any</w:t>
        </w:r>
        <w:r w:rsidRPr="002F3812">
          <w:t xml:space="preserve"> members associated with a specific </w:t>
        </w:r>
        <w:r w:rsidRPr="002F3812">
          <w:rPr>
            <w:i/>
          </w:rPr>
          <w:t>ProSe Application ID</w:t>
        </w:r>
        <w:r w:rsidRPr="002F3812">
          <w:t xml:space="preserve"> in proximity. UE</w:t>
        </w:r>
        <w:r>
          <w:t>-</w:t>
        </w:r>
        <w:r w:rsidRPr="002F3812">
          <w:t xml:space="preserve">1 </w:t>
        </w:r>
        <w:r w:rsidRPr="00633834">
          <w:t>groupcasts or br</w:t>
        </w:r>
        <w:r>
          <w:t>o</w:t>
        </w:r>
        <w:r w:rsidRPr="00633834">
          <w:t>adcasts</w:t>
        </w:r>
        <w:r w:rsidRPr="00A1731D">
          <w:t xml:space="preserve"> a </w:t>
        </w:r>
        <w:r w:rsidRPr="00B1698D">
          <w:t>Beacon (ProSe Application ID, ALUID or ProSe UE ID, additional parameters)</w:t>
        </w:r>
        <w:r>
          <w:t xml:space="preserve"> </w:t>
        </w:r>
        <w:r w:rsidRPr="00B1698D">
          <w:t xml:space="preserve">message. </w:t>
        </w:r>
        <w:r w:rsidRPr="00B1698D">
          <w:rPr>
            <w:i/>
          </w:rPr>
          <w:t>ProSe Application ID</w:t>
        </w:r>
        <w:r w:rsidRPr="00B1698D">
          <w:t xml:space="preserve"> indicates a specific application group the </w:t>
        </w:r>
        <w:r>
          <w:t xml:space="preserve">user of </w:t>
        </w:r>
        <w:r w:rsidRPr="00B1698D">
          <w:t xml:space="preserve">UE1 is </w:t>
        </w:r>
        <w:r>
          <w:t xml:space="preserve">affiliated with </w:t>
        </w:r>
        <w:r w:rsidRPr="00B1698D">
          <w:t xml:space="preserve">and it may not be present if the announcing </w:t>
        </w:r>
        <w:r>
          <w:t>user</w:t>
        </w:r>
        <w:r w:rsidRPr="00B1698D">
          <w:t xml:space="preserve"> is not a member of any group. ALUID is the Application Layer</w:t>
        </w:r>
        <w:r w:rsidRPr="00633834">
          <w:t xml:space="preserve"> U</w:t>
        </w:r>
        <w:r>
          <w:t>ser ID of the announcing user and ProSe UE ID is the ProSe UE ID of the announcing UE. Additional parameters can be conveyed (e.g. whether the UE is a relay or not, whether it is in connected status or not, which network a relay may provide access to etc.).</w:t>
        </w:r>
      </w:ins>
    </w:p>
    <w:p w:rsidR="00490718" w:rsidRPr="002F3812" w:rsidRDefault="00490718" w:rsidP="00490718">
      <w:pPr>
        <w:pStyle w:val="NO"/>
        <w:rPr>
          <w:ins w:id="331" w:author="intel user" w:date="2014-01-14T15:16:00Z"/>
        </w:rPr>
      </w:pPr>
      <w:ins w:id="332" w:author="intel user" w:date="2014-01-14T15:16:00Z">
        <w:r w:rsidRPr="00B0551F">
          <w:t xml:space="preserve">NOTE: </w:t>
        </w:r>
        <w:r>
          <w:t>For t</w:t>
        </w:r>
        <w:r w:rsidRPr="00B0551F">
          <w:t xml:space="preserve">he </w:t>
        </w:r>
        <w:r>
          <w:t>use of additional parameters refer to the description of UE-to-Network Relay discovery</w:t>
        </w:r>
        <w:r w:rsidRPr="00B0551F">
          <w:t>.</w:t>
        </w:r>
      </w:ins>
    </w:p>
    <w:p w:rsidR="00490718" w:rsidRDefault="00490718" w:rsidP="00490718">
      <w:pPr>
        <w:pStyle w:val="B1"/>
        <w:ind w:hanging="1"/>
        <w:rPr>
          <w:ins w:id="333" w:author="intel user" w:date="2014-01-14T15:16:00Z"/>
        </w:rPr>
      </w:pPr>
      <w:ins w:id="334" w:author="intel user" w:date="2014-01-14T15:16:00Z">
        <w:r>
          <w:t xml:space="preserve">The </w:t>
        </w:r>
        <w:r w:rsidRPr="00131C1B">
          <w:rPr>
            <w:i/>
          </w:rPr>
          <w:t>Destination Layer-2 ID</w:t>
        </w:r>
        <w:r>
          <w:t xml:space="preserve"> field is set to the </w:t>
        </w:r>
        <w:r w:rsidRPr="00EB3242">
          <w:rPr>
            <w:i/>
          </w:rPr>
          <w:t>ProSe Layer-2 Group ID</w:t>
        </w:r>
        <w:r>
          <w:t xml:space="preserve"> associated with </w:t>
        </w:r>
        <w:r w:rsidRPr="002F3812">
          <w:t xml:space="preserve">the targeted </w:t>
        </w:r>
        <w:r w:rsidRPr="00B729B5">
          <w:rPr>
            <w:i/>
          </w:rPr>
          <w:t>ProSe Application ID</w:t>
        </w:r>
        <w:r>
          <w:t xml:space="preserve"> that is pre-configured for all group members. Alternatively, if the announcement is to a well-known broadcast address. The Beacon message payload may be encrypted </w:t>
        </w:r>
        <w:r w:rsidRPr="002F3812">
          <w:t xml:space="preserve">using the group master key configured for this </w:t>
        </w:r>
        <w:r w:rsidRPr="002F3812">
          <w:rPr>
            <w:i/>
          </w:rPr>
          <w:t>ProSe Application ID</w:t>
        </w:r>
        <w:r>
          <w:rPr>
            <w:i/>
          </w:rPr>
          <w:t xml:space="preserve"> </w:t>
        </w:r>
        <w:r w:rsidRPr="00165228">
          <w:t>when the announcement applies to group members only</w:t>
        </w:r>
        <w:r w:rsidRPr="000365F3">
          <w:t>.</w:t>
        </w:r>
      </w:ins>
    </w:p>
    <w:p w:rsidR="00490718" w:rsidRDefault="00490718" w:rsidP="00490718">
      <w:pPr>
        <w:pStyle w:val="B1"/>
        <w:ind w:hanging="1"/>
        <w:rPr>
          <w:ins w:id="335" w:author="intel user" w:date="2014-01-14T15:16:00Z"/>
        </w:rPr>
      </w:pPr>
      <w:ins w:id="336" w:author="intel user" w:date="2014-01-14T15:16:00Z">
        <w:r>
          <w:t xml:space="preserve">The </w:t>
        </w:r>
        <w:r w:rsidRPr="00EB3242">
          <w:rPr>
            <w:i/>
          </w:rPr>
          <w:t>Source Layer-2 ID</w:t>
        </w:r>
        <w:r>
          <w:t xml:space="preserve"> field in the layer-2 frame carrying the Targeted Discovery Request message is set to the Layer-2 ID of UE-1. This Layer-2 ID can be statically configured or generated on the fly by UE-1.</w:t>
        </w:r>
      </w:ins>
    </w:p>
    <w:p w:rsidR="00490718" w:rsidRPr="004A3D53" w:rsidRDefault="00490718" w:rsidP="00490718">
      <w:pPr>
        <w:pStyle w:val="EditorsNote"/>
        <w:rPr>
          <w:ins w:id="337" w:author="intel user" w:date="2014-01-14T15:16:00Z"/>
        </w:rPr>
      </w:pPr>
      <w:ins w:id="338" w:author="intel user" w:date="2014-01-14T15:16:00Z">
        <w:r>
          <w:t>Editor's Note: It is FFS whether the ProSe UE ID and the Layer-2 ID of the UE can be the same value.</w:t>
        </w:r>
      </w:ins>
    </w:p>
    <w:p w:rsidR="00490718" w:rsidRPr="002F3812" w:rsidRDefault="00490718" w:rsidP="00490718">
      <w:pPr>
        <w:rPr>
          <w:ins w:id="339" w:author="intel user" w:date="2014-01-14T15:16:00Z"/>
        </w:rPr>
      </w:pPr>
      <w:ins w:id="340" w:author="intel user" w:date="2014-01-14T15:16:00Z">
        <w:r>
          <w:t>Depicted in Figure 5.x.2</w:t>
        </w:r>
        <w:r w:rsidRPr="002F3812">
          <w:t>-</w:t>
        </w:r>
        <w:r>
          <w:t>4</w:t>
        </w:r>
        <w:r w:rsidRPr="002F3812">
          <w:t xml:space="preserve"> is the procedure for </w:t>
        </w:r>
        <w:r>
          <w:t>ProSe D</w:t>
        </w:r>
        <w:r w:rsidRPr="002F3812">
          <w:t xml:space="preserve">iscovery </w:t>
        </w:r>
        <w:r>
          <w:t>through Communication used for open ProSe discovery based on network interpretation of ProSe UE ID.</w:t>
        </w:r>
      </w:ins>
    </w:p>
    <w:p w:rsidR="00490718" w:rsidRDefault="00490718" w:rsidP="00490718">
      <w:pPr>
        <w:pStyle w:val="B1"/>
        <w:rPr>
          <w:ins w:id="341" w:author="intel user" w:date="2014-01-14T15:16:00Z"/>
        </w:rPr>
      </w:pPr>
    </w:p>
    <w:p w:rsidR="00490718" w:rsidRPr="00F71190" w:rsidRDefault="00490718" w:rsidP="00490718">
      <w:pPr>
        <w:pStyle w:val="TH"/>
        <w:rPr>
          <w:ins w:id="342" w:author="intel user" w:date="2014-01-14T15:16:00Z"/>
        </w:rPr>
      </w:pPr>
      <w:ins w:id="343" w:author="intel user" w:date="2014-01-14T15:16:00Z">
        <w:r w:rsidRPr="00451A48">
          <w:object w:dxaOrig="9799" w:dyaOrig="4543">
            <v:shape id="_x0000_i1034" type="#_x0000_t75" style="width:450pt;height:208.5pt" o:ole="">
              <v:imagedata r:id="rId27" o:title=""/>
            </v:shape>
            <o:OLEObject Type="Embed" ProgID="Visio.Drawing.11" ShapeID="_x0000_i1034" DrawAspect="Content" ObjectID="_1451217763" r:id="rId28"/>
          </w:object>
        </w:r>
      </w:ins>
    </w:p>
    <w:p w:rsidR="00490718" w:rsidRPr="002F3812" w:rsidRDefault="00490718" w:rsidP="00490718">
      <w:pPr>
        <w:pStyle w:val="TH"/>
        <w:rPr>
          <w:ins w:id="344" w:author="intel user" w:date="2014-01-14T15:16:00Z"/>
        </w:rPr>
      </w:pPr>
      <w:ins w:id="345" w:author="intel user" w:date="2014-01-14T15:16:00Z">
        <w:r w:rsidRPr="002F3812">
          <w:t xml:space="preserve">Figure </w:t>
        </w:r>
        <w:r>
          <w:t>5.x.2</w:t>
        </w:r>
        <w:r w:rsidRPr="002F3812">
          <w:t>-</w:t>
        </w:r>
        <w:r>
          <w:t>4</w:t>
        </w:r>
        <w:r w:rsidRPr="002F3812">
          <w:t xml:space="preserve">: </w:t>
        </w:r>
        <w:r>
          <w:t>Beacon procedure for open ProSe discovery</w:t>
        </w:r>
      </w:ins>
    </w:p>
    <w:p w:rsidR="00490718" w:rsidRPr="00B804C2" w:rsidRDefault="00490718" w:rsidP="00490718">
      <w:pPr>
        <w:pStyle w:val="B1"/>
        <w:rPr>
          <w:ins w:id="346" w:author="intel user" w:date="2014-01-14T15:16:00Z"/>
        </w:rPr>
      </w:pPr>
      <w:ins w:id="347" w:author="intel user" w:date="2014-01-14T15:16:00Z">
        <w:r w:rsidRPr="002F3812">
          <w:t>1.</w:t>
        </w:r>
        <w:r>
          <w:tab/>
        </w:r>
        <w:r w:rsidRPr="002F3812">
          <w:t>The user of UE</w:t>
        </w:r>
        <w:r>
          <w:t>-</w:t>
        </w:r>
        <w:r w:rsidRPr="002F3812">
          <w:t xml:space="preserve">1 (the </w:t>
        </w:r>
        <w:r>
          <w:t>announcing UE</w:t>
        </w:r>
        <w:r w:rsidRPr="002F3812">
          <w:t xml:space="preserve">) wishes to </w:t>
        </w:r>
        <w:r>
          <w:t>advertise a commercial service to any UE in vicinity. UE-1</w:t>
        </w:r>
        <w:r w:rsidRPr="00633834">
          <w:t xml:space="preserve"> br</w:t>
        </w:r>
        <w:r>
          <w:t>o</w:t>
        </w:r>
        <w:r w:rsidRPr="00633834">
          <w:t>adcasts</w:t>
        </w:r>
        <w:r w:rsidRPr="00F07AA3">
          <w:t xml:space="preserve"> a Beacon </w:t>
        </w:r>
        <w:r>
          <w:t>(</w:t>
        </w:r>
        <w:r w:rsidRPr="00F07AA3">
          <w:t>ProSe</w:t>
        </w:r>
        <w:r>
          <w:t>_Code</w:t>
        </w:r>
        <w:r w:rsidRPr="00F07AA3">
          <w:t>)</w:t>
        </w:r>
        <w:r>
          <w:t xml:space="preserve"> </w:t>
        </w:r>
        <w:r w:rsidRPr="00F07AA3">
          <w:t>message.</w:t>
        </w:r>
        <w:r>
          <w:t xml:space="preserve"> ProSe_Code is the open ProSe discovery announcement information of the announcing UE. A portion of the ProSe_Code indicates the type of business allowing the monitoring UEs to filter Beacon messages that they are not interested in. The rest of the ProSe_Code is opaque and requires network interpretation in order to be rendered in a message that is meaningful to the monitoring UE.</w:t>
        </w:r>
      </w:ins>
    </w:p>
    <w:p w:rsidR="00490718" w:rsidRDefault="00490718" w:rsidP="00490718">
      <w:pPr>
        <w:pStyle w:val="B1"/>
        <w:ind w:hanging="1"/>
        <w:rPr>
          <w:ins w:id="348" w:author="intel user" w:date="2014-01-14T15:16:00Z"/>
        </w:rPr>
      </w:pPr>
      <w:ins w:id="349" w:author="intel user" w:date="2014-01-14T15:16:00Z">
        <w:r>
          <w:t xml:space="preserve">The </w:t>
        </w:r>
        <w:r w:rsidRPr="00131C1B">
          <w:rPr>
            <w:i/>
          </w:rPr>
          <w:t>Destination Layer-2 ID</w:t>
        </w:r>
        <w:r>
          <w:t xml:space="preserve"> field is set to a well-known broadcast Layer-2 ID</w:t>
        </w:r>
        <w:r w:rsidRPr="000365F3">
          <w:t>.</w:t>
        </w:r>
      </w:ins>
    </w:p>
    <w:p w:rsidR="00490718" w:rsidRDefault="00490718" w:rsidP="00490718">
      <w:pPr>
        <w:pStyle w:val="B1"/>
        <w:ind w:hanging="1"/>
        <w:rPr>
          <w:ins w:id="350" w:author="intel user" w:date="2014-01-14T15:16:00Z"/>
        </w:rPr>
      </w:pPr>
      <w:ins w:id="351" w:author="intel user" w:date="2014-01-14T15:16:00Z">
        <w:r>
          <w:t xml:space="preserve">The </w:t>
        </w:r>
        <w:r w:rsidRPr="00EB3242">
          <w:rPr>
            <w:i/>
          </w:rPr>
          <w:t>Source Layer-2 ID</w:t>
        </w:r>
        <w:r>
          <w:t xml:space="preserve"> field in the layer-2 frame carrying the Targeted Discovery Request message is set to the Layer-2 ID of UE-1. This Layer-2 ID can be statically configured or generated on the fly by UE-1.</w:t>
        </w:r>
      </w:ins>
    </w:p>
    <w:p w:rsidR="00490718" w:rsidRPr="00EA266D" w:rsidRDefault="00490718" w:rsidP="00490718">
      <w:pPr>
        <w:pStyle w:val="B1"/>
        <w:rPr>
          <w:ins w:id="352" w:author="intel user" w:date="2014-01-14T15:16:00Z"/>
          <w:color w:val="FF0000"/>
        </w:rPr>
      </w:pPr>
      <w:ins w:id="353" w:author="intel user" w:date="2014-01-14T15:16:00Z">
        <w:r>
          <w:t>2.</w:t>
        </w:r>
        <w:r>
          <w:tab/>
          <w:t>The monitoring UEs receive the message and perform filtering based on the ProSe_Code portion indicating the business type. For ProSe_Codes that pass the filtering test, the UE sends the ProSe_Code to the ProSe Function for interpretation.</w:t>
        </w:r>
      </w:ins>
    </w:p>
    <w:p w:rsidR="00490718" w:rsidRPr="004A3D53" w:rsidRDefault="00490718" w:rsidP="00490718">
      <w:pPr>
        <w:pStyle w:val="EditorsNote"/>
        <w:rPr>
          <w:ins w:id="354" w:author="intel user" w:date="2014-01-14T15:16:00Z"/>
        </w:rPr>
      </w:pPr>
      <w:ins w:id="355" w:author="intel user" w:date="2014-01-14T15:16:00Z">
        <w:r>
          <w:t>Editor's Note: The details of the ProSe_Code composition and the procedure for network-based interpretation of a ProSe_Code are FFS.</w:t>
        </w:r>
      </w:ins>
    </w:p>
    <w:p w:rsidR="00C622C5" w:rsidRPr="005E5C3D" w:rsidRDefault="00C622C5" w:rsidP="00C622C5">
      <w:pPr>
        <w:pStyle w:val="FP"/>
      </w:pPr>
      <w:bookmarkStart w:id="356" w:name="_GoBack"/>
      <w:bookmarkEnd w:id="356"/>
    </w:p>
    <w:bookmarkEnd w:id="1"/>
    <w:p w:rsidR="00541506" w:rsidRPr="002F3812" w:rsidRDefault="00541506" w:rsidP="00541506">
      <w:pPr>
        <w:rPr>
          <w:rFonts w:ascii="Arial" w:hAnsi="Arial" w:cs="Arial"/>
          <w:b/>
          <w:color w:val="FF0000"/>
        </w:rPr>
      </w:pPr>
      <w:r w:rsidRPr="002F3812">
        <w:rPr>
          <w:rFonts w:ascii="Arial" w:hAnsi="Arial" w:cs="Arial"/>
          <w:b/>
          <w:color w:val="FF0000"/>
        </w:rPr>
        <w:t xml:space="preserve">######################### </w:t>
      </w:r>
      <w:r>
        <w:rPr>
          <w:rFonts w:ascii="Arial" w:hAnsi="Arial" w:cs="Arial"/>
          <w:b/>
          <w:color w:val="FF0000"/>
        </w:rPr>
        <w:t>N</w:t>
      </w:r>
      <w:r w:rsidRPr="002F3812">
        <w:rPr>
          <w:rFonts w:ascii="Arial" w:hAnsi="Arial" w:cs="Arial"/>
          <w:b/>
          <w:color w:val="FF0000"/>
        </w:rPr>
        <w:t xml:space="preserve">EXT </w:t>
      </w:r>
      <w:r>
        <w:rPr>
          <w:rFonts w:ascii="Arial" w:hAnsi="Arial" w:cs="Arial"/>
          <w:b/>
          <w:color w:val="FF0000"/>
        </w:rPr>
        <w:t>CHANGE</w:t>
      </w:r>
      <w:r w:rsidRPr="002F3812">
        <w:rPr>
          <w:rFonts w:ascii="Arial" w:hAnsi="Arial" w:cs="Arial"/>
          <w:b/>
          <w:color w:val="FF0000"/>
        </w:rPr>
        <w:t xml:space="preserve"> #########################</w:t>
      </w:r>
    </w:p>
    <w:p w:rsidR="00541506" w:rsidRDefault="00541506" w:rsidP="00493674">
      <w:pPr>
        <w:pStyle w:val="EditorsNote"/>
      </w:pPr>
    </w:p>
    <w:sectPr w:rsidR="00541506" w:rsidSect="0005311E">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E88" w:rsidRDefault="00AF6E88">
      <w:r>
        <w:separator/>
      </w:r>
    </w:p>
    <w:p w:rsidR="00AF6E88" w:rsidRDefault="00AF6E88"/>
  </w:endnote>
  <w:endnote w:type="continuationSeparator" w:id="0">
    <w:p w:rsidR="00AF6E88" w:rsidRDefault="00AF6E88">
      <w:r>
        <w:continuationSeparator/>
      </w:r>
    </w:p>
    <w:p w:rsidR="00AF6E88" w:rsidRDefault="00AF6E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82D" w:rsidRDefault="00C3382D">
    <w:pPr>
      <w:framePr w:w="646" w:h="244" w:hRule="exact" w:wrap="around" w:vAnchor="text" w:hAnchor="margin" w:y="-5"/>
      <w:rPr>
        <w:rFonts w:ascii="Arial" w:hAnsi="Arial" w:cs="Arial"/>
        <w:b/>
        <w:bCs/>
        <w:i/>
        <w:iCs/>
        <w:sz w:val="18"/>
      </w:rPr>
    </w:pPr>
    <w:r>
      <w:rPr>
        <w:rFonts w:ascii="Arial" w:hAnsi="Arial" w:cs="Arial"/>
        <w:b/>
        <w:bCs/>
        <w:i/>
        <w:iCs/>
        <w:sz w:val="18"/>
      </w:rPr>
      <w:t>3GPP</w:t>
    </w:r>
  </w:p>
  <w:p w:rsidR="00C3382D" w:rsidRDefault="00C3382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3382D" w:rsidRDefault="00C3382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E88" w:rsidRDefault="00AF6E88">
      <w:r>
        <w:separator/>
      </w:r>
    </w:p>
    <w:p w:rsidR="00AF6E88" w:rsidRDefault="00AF6E88"/>
  </w:footnote>
  <w:footnote w:type="continuationSeparator" w:id="0">
    <w:p w:rsidR="00AF6E88" w:rsidRDefault="00AF6E88">
      <w:r>
        <w:continuationSeparator/>
      </w:r>
    </w:p>
    <w:p w:rsidR="00AF6E88" w:rsidRDefault="00AF6E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82D" w:rsidRDefault="00C3382D"/>
  <w:p w:rsidR="00C3382D" w:rsidRDefault="00C3382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82D" w:rsidRDefault="00C3382D">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3382D" w:rsidRDefault="00C3382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60A9A">
      <w:rPr>
        <w:rFonts w:ascii="Arial" w:hAnsi="Arial" w:cs="Arial"/>
        <w:b/>
        <w:bCs/>
        <w:sz w:val="18"/>
      </w:rPr>
      <w:fldChar w:fldCharType="begin"/>
    </w:r>
    <w:r>
      <w:rPr>
        <w:rFonts w:ascii="Arial" w:hAnsi="Arial" w:cs="Arial"/>
        <w:b/>
        <w:bCs/>
        <w:sz w:val="18"/>
      </w:rPr>
      <w:instrText xml:space="preserve">page </w:instrText>
    </w:r>
    <w:r w:rsidR="00560A9A">
      <w:rPr>
        <w:rFonts w:ascii="Arial" w:hAnsi="Arial" w:cs="Arial"/>
        <w:b/>
        <w:bCs/>
        <w:sz w:val="18"/>
      </w:rPr>
      <w:fldChar w:fldCharType="separate"/>
    </w:r>
    <w:r w:rsidR="00490718">
      <w:rPr>
        <w:rFonts w:ascii="Arial" w:hAnsi="Arial" w:cs="Arial"/>
        <w:b/>
        <w:bCs/>
        <w:noProof/>
        <w:sz w:val="18"/>
      </w:rPr>
      <w:t>12</w:t>
    </w:r>
    <w:r w:rsidR="00560A9A">
      <w:rPr>
        <w:rFonts w:ascii="Arial" w:hAnsi="Arial" w:cs="Arial"/>
        <w:b/>
        <w:bCs/>
        <w:sz w:val="18"/>
      </w:rPr>
      <w:fldChar w:fldCharType="end"/>
    </w:r>
  </w:p>
  <w:p w:rsidR="00C3382D" w:rsidRDefault="00C3382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AD46002"/>
    <w:lvl w:ilvl="0">
      <w:start w:val="1"/>
      <w:numFmt w:val="decimal"/>
      <w:lvlText w:val="%1."/>
      <w:lvlJc w:val="left"/>
      <w:pPr>
        <w:tabs>
          <w:tab w:val="num" w:pos="1492"/>
        </w:tabs>
        <w:ind w:left="1492" w:hanging="360"/>
      </w:pPr>
    </w:lvl>
  </w:abstractNum>
  <w:abstractNum w:abstractNumId="1">
    <w:nsid w:val="FFFFFF7D"/>
    <w:multiLevelType w:val="singleLevel"/>
    <w:tmpl w:val="5A12EF24"/>
    <w:lvl w:ilvl="0">
      <w:start w:val="1"/>
      <w:numFmt w:val="decimal"/>
      <w:lvlText w:val="%1."/>
      <w:lvlJc w:val="left"/>
      <w:pPr>
        <w:tabs>
          <w:tab w:val="num" w:pos="1209"/>
        </w:tabs>
        <w:ind w:left="1209" w:hanging="360"/>
      </w:pPr>
    </w:lvl>
  </w:abstractNum>
  <w:abstractNum w:abstractNumId="2">
    <w:nsid w:val="FFFFFF7E"/>
    <w:multiLevelType w:val="singleLevel"/>
    <w:tmpl w:val="FE9AE51E"/>
    <w:lvl w:ilvl="0">
      <w:start w:val="1"/>
      <w:numFmt w:val="decimal"/>
      <w:lvlText w:val="%1."/>
      <w:lvlJc w:val="left"/>
      <w:pPr>
        <w:tabs>
          <w:tab w:val="num" w:pos="926"/>
        </w:tabs>
        <w:ind w:left="926" w:hanging="360"/>
      </w:pPr>
    </w:lvl>
  </w:abstractNum>
  <w:abstractNum w:abstractNumId="3">
    <w:nsid w:val="FFFFFF7F"/>
    <w:multiLevelType w:val="singleLevel"/>
    <w:tmpl w:val="48A69682"/>
    <w:lvl w:ilvl="0">
      <w:start w:val="1"/>
      <w:numFmt w:val="decimal"/>
      <w:lvlText w:val="%1."/>
      <w:lvlJc w:val="left"/>
      <w:pPr>
        <w:tabs>
          <w:tab w:val="num" w:pos="643"/>
        </w:tabs>
        <w:ind w:left="643" w:hanging="360"/>
      </w:pPr>
    </w:lvl>
  </w:abstractNum>
  <w:abstractNum w:abstractNumId="4">
    <w:nsid w:val="FFFFFF80"/>
    <w:multiLevelType w:val="singleLevel"/>
    <w:tmpl w:val="3FA890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EF6121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7C696E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8196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FBA5B20"/>
    <w:lvl w:ilvl="0">
      <w:start w:val="1"/>
      <w:numFmt w:val="decimal"/>
      <w:lvlText w:val="%1."/>
      <w:lvlJc w:val="left"/>
      <w:pPr>
        <w:tabs>
          <w:tab w:val="num" w:pos="360"/>
        </w:tabs>
        <w:ind w:left="360" w:hanging="360"/>
      </w:pPr>
    </w:lvl>
  </w:abstractNum>
  <w:abstractNum w:abstractNumId="9">
    <w:nsid w:val="FFFFFF89"/>
    <w:multiLevelType w:val="singleLevel"/>
    <w:tmpl w:val="51209F3A"/>
    <w:lvl w:ilvl="0">
      <w:start w:val="1"/>
      <w:numFmt w:val="bullet"/>
      <w:lvlText w:val=""/>
      <w:lvlJc w:val="left"/>
      <w:pPr>
        <w:tabs>
          <w:tab w:val="num" w:pos="360"/>
        </w:tabs>
        <w:ind w:left="360" w:hanging="360"/>
      </w:pPr>
      <w:rPr>
        <w:rFonts w:ascii="Symbol" w:hAnsi="Symbol" w:hint="default"/>
      </w:rPr>
    </w:lvl>
  </w:abstractNum>
  <w:abstractNum w:abstractNumId="10">
    <w:nsid w:val="01775717"/>
    <w:multiLevelType w:val="hybridMultilevel"/>
    <w:tmpl w:val="BF4092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CAE238D"/>
    <w:multiLevelType w:val="hybridMultilevel"/>
    <w:tmpl w:val="4608F37A"/>
    <w:lvl w:ilvl="0" w:tplc="FE1AF2F4">
      <w:numFmt w:val="bullet"/>
      <w:lvlText w:val="-"/>
      <w:lvlJc w:val="left"/>
      <w:pPr>
        <w:ind w:left="720" w:hanging="360"/>
      </w:pPr>
      <w:rPr>
        <w:rFonts w:ascii="Times New Roman" w:eastAsia="MS Mincho"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CFC3EB8"/>
    <w:multiLevelType w:val="hybridMultilevel"/>
    <w:tmpl w:val="517C996A"/>
    <w:lvl w:ilvl="0" w:tplc="009CC2D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8D22DC"/>
    <w:multiLevelType w:val="hybridMultilevel"/>
    <w:tmpl w:val="CFD01B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80B046B"/>
    <w:multiLevelType w:val="hybridMultilevel"/>
    <w:tmpl w:val="A6824B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B367FA"/>
    <w:multiLevelType w:val="hybridMultilevel"/>
    <w:tmpl w:val="722EAF1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6">
    <w:nsid w:val="239670C5"/>
    <w:multiLevelType w:val="hybridMultilevel"/>
    <w:tmpl w:val="06AC39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EF91577"/>
    <w:multiLevelType w:val="hybridMultilevel"/>
    <w:tmpl w:val="34A03204"/>
    <w:lvl w:ilvl="0" w:tplc="A618840C">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8">
    <w:nsid w:val="406A559E"/>
    <w:multiLevelType w:val="hybridMultilevel"/>
    <w:tmpl w:val="D8D4C3C0"/>
    <w:lvl w:ilvl="0" w:tplc="C8E49162">
      <w:start w:val="1"/>
      <w:numFmt w:val="decimal"/>
      <w:lvlText w:val="%1)"/>
      <w:lvlJc w:val="left"/>
      <w:pPr>
        <w:ind w:left="720" w:hanging="360"/>
      </w:pPr>
      <w:rPr>
        <w:rFonts w:ascii="Arial" w:hAnsi="Arial"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CA2A63"/>
    <w:multiLevelType w:val="hybridMultilevel"/>
    <w:tmpl w:val="A6824B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0D5ED0"/>
    <w:multiLevelType w:val="hybridMultilevel"/>
    <w:tmpl w:val="31CA92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68A472E"/>
    <w:multiLevelType w:val="hybridMultilevel"/>
    <w:tmpl w:val="31CA92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A301450"/>
    <w:multiLevelType w:val="hybridMultilevel"/>
    <w:tmpl w:val="98A47172"/>
    <w:lvl w:ilvl="0" w:tplc="06681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751991"/>
    <w:multiLevelType w:val="hybridMultilevel"/>
    <w:tmpl w:val="1A1C243A"/>
    <w:lvl w:ilvl="0" w:tplc="64104E80">
      <w:start w:val="1"/>
      <w:numFmt w:val="decimal"/>
      <w:lvlText w:val="%1)"/>
      <w:lvlJc w:val="left"/>
      <w:pPr>
        <w:ind w:left="720" w:hanging="360"/>
      </w:pPr>
      <w:rPr>
        <w:rFonts w:ascii="Arial" w:hAnsi="Arial"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9537E0"/>
    <w:multiLevelType w:val="hybridMultilevel"/>
    <w:tmpl w:val="81A4FAB2"/>
    <w:lvl w:ilvl="0" w:tplc="884AE6B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4E415B6"/>
    <w:multiLevelType w:val="hybridMultilevel"/>
    <w:tmpl w:val="F6DA9A2E"/>
    <w:lvl w:ilvl="0" w:tplc="09985AAC">
      <w:start w:val="9"/>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nsid w:val="75260760"/>
    <w:multiLevelType w:val="hybridMultilevel"/>
    <w:tmpl w:val="781E79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214371"/>
    <w:multiLevelType w:val="hybridMultilevel"/>
    <w:tmpl w:val="722EAF1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num w:numId="1">
    <w:abstractNumId w:val="16"/>
  </w:num>
  <w:num w:numId="2">
    <w:abstractNumId w:val="11"/>
  </w:num>
  <w:num w:numId="3">
    <w:abstractNumId w:val="13"/>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10"/>
  </w:num>
  <w:num w:numId="7">
    <w:abstractNumId w:val="20"/>
  </w:num>
  <w:num w:numId="8">
    <w:abstractNumId w:val="21"/>
  </w:num>
  <w:num w:numId="9">
    <w:abstractNumId w:val="25"/>
  </w:num>
  <w:num w:numId="10">
    <w:abstractNumId w:val="2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4"/>
  </w:num>
  <w:num w:numId="22">
    <w:abstractNumId w:val="12"/>
  </w:num>
  <w:num w:numId="23">
    <w:abstractNumId w:val="23"/>
  </w:num>
  <w:num w:numId="24">
    <w:abstractNumId w:val="18"/>
  </w:num>
  <w:num w:numId="25">
    <w:abstractNumId w:val="17"/>
  </w:num>
  <w:num w:numId="26">
    <w:abstractNumId w:val="26"/>
  </w:num>
  <w:num w:numId="27">
    <w:abstractNumId w:val="19"/>
  </w:num>
  <w:num w:numId="28">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2E7F"/>
    <w:rsid w:val="000050C6"/>
    <w:rsid w:val="000122CE"/>
    <w:rsid w:val="0001357E"/>
    <w:rsid w:val="00015AD5"/>
    <w:rsid w:val="0001629F"/>
    <w:rsid w:val="00016BE2"/>
    <w:rsid w:val="0001784B"/>
    <w:rsid w:val="000230E5"/>
    <w:rsid w:val="000247BA"/>
    <w:rsid w:val="0002547D"/>
    <w:rsid w:val="0003026F"/>
    <w:rsid w:val="00033190"/>
    <w:rsid w:val="00034487"/>
    <w:rsid w:val="000365F3"/>
    <w:rsid w:val="00036866"/>
    <w:rsid w:val="000376F2"/>
    <w:rsid w:val="00042E43"/>
    <w:rsid w:val="00047BF8"/>
    <w:rsid w:val="000503D7"/>
    <w:rsid w:val="0005311E"/>
    <w:rsid w:val="00057600"/>
    <w:rsid w:val="000654CD"/>
    <w:rsid w:val="000700B9"/>
    <w:rsid w:val="0007351D"/>
    <w:rsid w:val="00074A43"/>
    <w:rsid w:val="00074E78"/>
    <w:rsid w:val="00075B32"/>
    <w:rsid w:val="00077001"/>
    <w:rsid w:val="0008667A"/>
    <w:rsid w:val="00087AF6"/>
    <w:rsid w:val="00093D57"/>
    <w:rsid w:val="000978DD"/>
    <w:rsid w:val="000A1979"/>
    <w:rsid w:val="000A24B6"/>
    <w:rsid w:val="000A2BA0"/>
    <w:rsid w:val="000A31EE"/>
    <w:rsid w:val="000B169E"/>
    <w:rsid w:val="000B407E"/>
    <w:rsid w:val="000B514C"/>
    <w:rsid w:val="000B5D11"/>
    <w:rsid w:val="000B7509"/>
    <w:rsid w:val="000B7C0C"/>
    <w:rsid w:val="000C04EE"/>
    <w:rsid w:val="000C0FD0"/>
    <w:rsid w:val="000C2576"/>
    <w:rsid w:val="000C30F8"/>
    <w:rsid w:val="000C342D"/>
    <w:rsid w:val="000C469C"/>
    <w:rsid w:val="000C5B74"/>
    <w:rsid w:val="000C6656"/>
    <w:rsid w:val="000D1B8B"/>
    <w:rsid w:val="000D20AB"/>
    <w:rsid w:val="000D5272"/>
    <w:rsid w:val="000D5659"/>
    <w:rsid w:val="000D6B1F"/>
    <w:rsid w:val="000D783D"/>
    <w:rsid w:val="000E1C6B"/>
    <w:rsid w:val="000E1E49"/>
    <w:rsid w:val="000E39CF"/>
    <w:rsid w:val="000E3B7D"/>
    <w:rsid w:val="000E61C3"/>
    <w:rsid w:val="000E61D1"/>
    <w:rsid w:val="000E65F9"/>
    <w:rsid w:val="000E6837"/>
    <w:rsid w:val="000F27BC"/>
    <w:rsid w:val="000F3A3D"/>
    <w:rsid w:val="000F41DA"/>
    <w:rsid w:val="000F469A"/>
    <w:rsid w:val="00101182"/>
    <w:rsid w:val="001017A5"/>
    <w:rsid w:val="00103702"/>
    <w:rsid w:val="001077A8"/>
    <w:rsid w:val="00110C8D"/>
    <w:rsid w:val="00112CF8"/>
    <w:rsid w:val="0011315D"/>
    <w:rsid w:val="0011320C"/>
    <w:rsid w:val="001168C2"/>
    <w:rsid w:val="00120D53"/>
    <w:rsid w:val="00121DB2"/>
    <w:rsid w:val="001228FD"/>
    <w:rsid w:val="00122F7C"/>
    <w:rsid w:val="00125F9F"/>
    <w:rsid w:val="00126DA1"/>
    <w:rsid w:val="00127663"/>
    <w:rsid w:val="00130A23"/>
    <w:rsid w:val="00131689"/>
    <w:rsid w:val="001340AB"/>
    <w:rsid w:val="00134451"/>
    <w:rsid w:val="00134514"/>
    <w:rsid w:val="00145073"/>
    <w:rsid w:val="00147464"/>
    <w:rsid w:val="001476DA"/>
    <w:rsid w:val="00150C06"/>
    <w:rsid w:val="00150FDB"/>
    <w:rsid w:val="001569F5"/>
    <w:rsid w:val="00160441"/>
    <w:rsid w:val="001618DA"/>
    <w:rsid w:val="00162C0D"/>
    <w:rsid w:val="00163316"/>
    <w:rsid w:val="001634D1"/>
    <w:rsid w:val="00165228"/>
    <w:rsid w:val="00167F91"/>
    <w:rsid w:val="0017064F"/>
    <w:rsid w:val="00172694"/>
    <w:rsid w:val="00174154"/>
    <w:rsid w:val="00180B04"/>
    <w:rsid w:val="00180DD8"/>
    <w:rsid w:val="001818BC"/>
    <w:rsid w:val="001824BD"/>
    <w:rsid w:val="00184023"/>
    <w:rsid w:val="00190144"/>
    <w:rsid w:val="00194125"/>
    <w:rsid w:val="00194607"/>
    <w:rsid w:val="00196C29"/>
    <w:rsid w:val="001A4790"/>
    <w:rsid w:val="001A49AA"/>
    <w:rsid w:val="001A4FB4"/>
    <w:rsid w:val="001A65C9"/>
    <w:rsid w:val="001B0FD8"/>
    <w:rsid w:val="001B3FB8"/>
    <w:rsid w:val="001B5608"/>
    <w:rsid w:val="001C0C3E"/>
    <w:rsid w:val="001C62C2"/>
    <w:rsid w:val="001D2E1E"/>
    <w:rsid w:val="001D4B57"/>
    <w:rsid w:val="001D57BC"/>
    <w:rsid w:val="001D79DC"/>
    <w:rsid w:val="001E7A4C"/>
    <w:rsid w:val="001F35F7"/>
    <w:rsid w:val="001F38D2"/>
    <w:rsid w:val="001F60F5"/>
    <w:rsid w:val="001F761F"/>
    <w:rsid w:val="00200B36"/>
    <w:rsid w:val="002011F2"/>
    <w:rsid w:val="0020280A"/>
    <w:rsid w:val="002037F0"/>
    <w:rsid w:val="00203C04"/>
    <w:rsid w:val="00206B49"/>
    <w:rsid w:val="0021783C"/>
    <w:rsid w:val="002208B0"/>
    <w:rsid w:val="0022681B"/>
    <w:rsid w:val="00226920"/>
    <w:rsid w:val="002271C4"/>
    <w:rsid w:val="00227E20"/>
    <w:rsid w:val="00233AFE"/>
    <w:rsid w:val="00242D8E"/>
    <w:rsid w:val="002450C7"/>
    <w:rsid w:val="00246F4A"/>
    <w:rsid w:val="00247D60"/>
    <w:rsid w:val="00252998"/>
    <w:rsid w:val="00253CF5"/>
    <w:rsid w:val="00254027"/>
    <w:rsid w:val="00261687"/>
    <w:rsid w:val="00261F46"/>
    <w:rsid w:val="00264E20"/>
    <w:rsid w:val="002672FC"/>
    <w:rsid w:val="00281E16"/>
    <w:rsid w:val="00286383"/>
    <w:rsid w:val="0029230C"/>
    <w:rsid w:val="00295A0F"/>
    <w:rsid w:val="00295D79"/>
    <w:rsid w:val="002977AA"/>
    <w:rsid w:val="002979DF"/>
    <w:rsid w:val="002A30A2"/>
    <w:rsid w:val="002A5DB7"/>
    <w:rsid w:val="002A6A04"/>
    <w:rsid w:val="002A7258"/>
    <w:rsid w:val="002B17BA"/>
    <w:rsid w:val="002B328F"/>
    <w:rsid w:val="002B33E6"/>
    <w:rsid w:val="002B3B37"/>
    <w:rsid w:val="002B5956"/>
    <w:rsid w:val="002B7140"/>
    <w:rsid w:val="002C5846"/>
    <w:rsid w:val="002C637D"/>
    <w:rsid w:val="002D0D4B"/>
    <w:rsid w:val="002D1A35"/>
    <w:rsid w:val="002D27F2"/>
    <w:rsid w:val="002E1D8F"/>
    <w:rsid w:val="002F0C74"/>
    <w:rsid w:val="002F3812"/>
    <w:rsid w:val="002F4256"/>
    <w:rsid w:val="002F6574"/>
    <w:rsid w:val="002F7605"/>
    <w:rsid w:val="0030161E"/>
    <w:rsid w:val="00302AC0"/>
    <w:rsid w:val="00303DFD"/>
    <w:rsid w:val="00304D11"/>
    <w:rsid w:val="0030625B"/>
    <w:rsid w:val="00310605"/>
    <w:rsid w:val="003109F5"/>
    <w:rsid w:val="00313DA8"/>
    <w:rsid w:val="003146E7"/>
    <w:rsid w:val="00314BE0"/>
    <w:rsid w:val="00314F37"/>
    <w:rsid w:val="00315F56"/>
    <w:rsid w:val="0031755F"/>
    <w:rsid w:val="00326C1B"/>
    <w:rsid w:val="00330013"/>
    <w:rsid w:val="00330EB1"/>
    <w:rsid w:val="0034071E"/>
    <w:rsid w:val="00345BAF"/>
    <w:rsid w:val="00345C28"/>
    <w:rsid w:val="00347A25"/>
    <w:rsid w:val="00353318"/>
    <w:rsid w:val="00354615"/>
    <w:rsid w:val="00361301"/>
    <w:rsid w:val="00361D66"/>
    <w:rsid w:val="00362124"/>
    <w:rsid w:val="00363023"/>
    <w:rsid w:val="003632C7"/>
    <w:rsid w:val="00364441"/>
    <w:rsid w:val="00365410"/>
    <w:rsid w:val="00366F34"/>
    <w:rsid w:val="00367783"/>
    <w:rsid w:val="00372167"/>
    <w:rsid w:val="0037569C"/>
    <w:rsid w:val="003759A4"/>
    <w:rsid w:val="00376F9D"/>
    <w:rsid w:val="00380A3F"/>
    <w:rsid w:val="00383572"/>
    <w:rsid w:val="0038422B"/>
    <w:rsid w:val="0038573A"/>
    <w:rsid w:val="003915C7"/>
    <w:rsid w:val="00392C25"/>
    <w:rsid w:val="003937A1"/>
    <w:rsid w:val="00395A33"/>
    <w:rsid w:val="003A457D"/>
    <w:rsid w:val="003A50A3"/>
    <w:rsid w:val="003B234B"/>
    <w:rsid w:val="003B2B0C"/>
    <w:rsid w:val="003B2DC4"/>
    <w:rsid w:val="003B363B"/>
    <w:rsid w:val="003B61E9"/>
    <w:rsid w:val="003B67FB"/>
    <w:rsid w:val="003C0229"/>
    <w:rsid w:val="003C03E0"/>
    <w:rsid w:val="003C1BDF"/>
    <w:rsid w:val="003C1D50"/>
    <w:rsid w:val="003C2FD2"/>
    <w:rsid w:val="003D1C2F"/>
    <w:rsid w:val="003D2612"/>
    <w:rsid w:val="003D3399"/>
    <w:rsid w:val="003D48FC"/>
    <w:rsid w:val="003D491D"/>
    <w:rsid w:val="003D5F61"/>
    <w:rsid w:val="003D7050"/>
    <w:rsid w:val="003D7376"/>
    <w:rsid w:val="003D79EE"/>
    <w:rsid w:val="003E235D"/>
    <w:rsid w:val="003E23C0"/>
    <w:rsid w:val="003E3453"/>
    <w:rsid w:val="003E4E90"/>
    <w:rsid w:val="003E5642"/>
    <w:rsid w:val="003E655F"/>
    <w:rsid w:val="003E65C2"/>
    <w:rsid w:val="003E7A52"/>
    <w:rsid w:val="003F034F"/>
    <w:rsid w:val="003F09B9"/>
    <w:rsid w:val="003F17FC"/>
    <w:rsid w:val="003F35BC"/>
    <w:rsid w:val="003F4A65"/>
    <w:rsid w:val="003F652F"/>
    <w:rsid w:val="003F6F7A"/>
    <w:rsid w:val="003F7CB6"/>
    <w:rsid w:val="00402628"/>
    <w:rsid w:val="00404BA3"/>
    <w:rsid w:val="00404C81"/>
    <w:rsid w:val="00411D31"/>
    <w:rsid w:val="00414AC5"/>
    <w:rsid w:val="00415D29"/>
    <w:rsid w:val="00420AD7"/>
    <w:rsid w:val="00420EC6"/>
    <w:rsid w:val="0042259D"/>
    <w:rsid w:val="00422B4A"/>
    <w:rsid w:val="00422EAE"/>
    <w:rsid w:val="00424B1C"/>
    <w:rsid w:val="00426B81"/>
    <w:rsid w:val="004277D3"/>
    <w:rsid w:val="004302D3"/>
    <w:rsid w:val="00430749"/>
    <w:rsid w:val="0043398D"/>
    <w:rsid w:val="00434C48"/>
    <w:rsid w:val="00436D9E"/>
    <w:rsid w:val="00436DC6"/>
    <w:rsid w:val="00437A92"/>
    <w:rsid w:val="00440983"/>
    <w:rsid w:val="00444CE0"/>
    <w:rsid w:val="00445571"/>
    <w:rsid w:val="004500FE"/>
    <w:rsid w:val="00454E3A"/>
    <w:rsid w:val="00456756"/>
    <w:rsid w:val="0046120D"/>
    <w:rsid w:val="00462805"/>
    <w:rsid w:val="0046315F"/>
    <w:rsid w:val="004634E6"/>
    <w:rsid w:val="00463972"/>
    <w:rsid w:val="00466272"/>
    <w:rsid w:val="00466F46"/>
    <w:rsid w:val="00467342"/>
    <w:rsid w:val="00467540"/>
    <w:rsid w:val="00471E6E"/>
    <w:rsid w:val="00471FF4"/>
    <w:rsid w:val="00476E64"/>
    <w:rsid w:val="0048184D"/>
    <w:rsid w:val="004847B6"/>
    <w:rsid w:val="00490718"/>
    <w:rsid w:val="00493350"/>
    <w:rsid w:val="00493495"/>
    <w:rsid w:val="00493674"/>
    <w:rsid w:val="00494F43"/>
    <w:rsid w:val="004A0A65"/>
    <w:rsid w:val="004A27D9"/>
    <w:rsid w:val="004A2D85"/>
    <w:rsid w:val="004B1AC6"/>
    <w:rsid w:val="004B44F9"/>
    <w:rsid w:val="004B4F83"/>
    <w:rsid w:val="004B5241"/>
    <w:rsid w:val="004B5350"/>
    <w:rsid w:val="004B5480"/>
    <w:rsid w:val="004B5FF9"/>
    <w:rsid w:val="004B7F85"/>
    <w:rsid w:val="004C0204"/>
    <w:rsid w:val="004C0F86"/>
    <w:rsid w:val="004C3D74"/>
    <w:rsid w:val="004C5C00"/>
    <w:rsid w:val="004C5C59"/>
    <w:rsid w:val="004C741F"/>
    <w:rsid w:val="004C79E0"/>
    <w:rsid w:val="004D2E2E"/>
    <w:rsid w:val="004D2FD1"/>
    <w:rsid w:val="004D4341"/>
    <w:rsid w:val="004D493E"/>
    <w:rsid w:val="004D555A"/>
    <w:rsid w:val="004D5AF2"/>
    <w:rsid w:val="004D5F6B"/>
    <w:rsid w:val="004D6D4F"/>
    <w:rsid w:val="004D7F34"/>
    <w:rsid w:val="004E10B3"/>
    <w:rsid w:val="004E12CA"/>
    <w:rsid w:val="004E1E5B"/>
    <w:rsid w:val="004E2916"/>
    <w:rsid w:val="004E4428"/>
    <w:rsid w:val="004E55F6"/>
    <w:rsid w:val="004E6A85"/>
    <w:rsid w:val="004F045F"/>
    <w:rsid w:val="004F3116"/>
    <w:rsid w:val="004F5A53"/>
    <w:rsid w:val="004F61CC"/>
    <w:rsid w:val="004F77B1"/>
    <w:rsid w:val="00500262"/>
    <w:rsid w:val="005013D3"/>
    <w:rsid w:val="00502AE9"/>
    <w:rsid w:val="00505225"/>
    <w:rsid w:val="00506611"/>
    <w:rsid w:val="00507C3C"/>
    <w:rsid w:val="00516B7F"/>
    <w:rsid w:val="00517A5A"/>
    <w:rsid w:val="00520FA4"/>
    <w:rsid w:val="00524877"/>
    <w:rsid w:val="00526696"/>
    <w:rsid w:val="00533311"/>
    <w:rsid w:val="0053405F"/>
    <w:rsid w:val="00534F22"/>
    <w:rsid w:val="005367F7"/>
    <w:rsid w:val="0053751A"/>
    <w:rsid w:val="0054048E"/>
    <w:rsid w:val="00541506"/>
    <w:rsid w:val="00543BB8"/>
    <w:rsid w:val="00543E27"/>
    <w:rsid w:val="0054420C"/>
    <w:rsid w:val="00544B7C"/>
    <w:rsid w:val="0054600A"/>
    <w:rsid w:val="0054614B"/>
    <w:rsid w:val="005476B5"/>
    <w:rsid w:val="00547F9E"/>
    <w:rsid w:val="00552451"/>
    <w:rsid w:val="00556146"/>
    <w:rsid w:val="00560A9A"/>
    <w:rsid w:val="00561BD6"/>
    <w:rsid w:val="005676F6"/>
    <w:rsid w:val="005677F3"/>
    <w:rsid w:val="00570E23"/>
    <w:rsid w:val="00571033"/>
    <w:rsid w:val="005723CB"/>
    <w:rsid w:val="0057469F"/>
    <w:rsid w:val="005750A5"/>
    <w:rsid w:val="0057681D"/>
    <w:rsid w:val="005770E9"/>
    <w:rsid w:val="00580C05"/>
    <w:rsid w:val="005858A8"/>
    <w:rsid w:val="00585A06"/>
    <w:rsid w:val="00585EAF"/>
    <w:rsid w:val="00591CA0"/>
    <w:rsid w:val="00593E6E"/>
    <w:rsid w:val="00594D97"/>
    <w:rsid w:val="00594F90"/>
    <w:rsid w:val="00596436"/>
    <w:rsid w:val="00597F19"/>
    <w:rsid w:val="005A10B6"/>
    <w:rsid w:val="005A29B9"/>
    <w:rsid w:val="005A33D4"/>
    <w:rsid w:val="005A38B0"/>
    <w:rsid w:val="005A4420"/>
    <w:rsid w:val="005A5433"/>
    <w:rsid w:val="005A5E9D"/>
    <w:rsid w:val="005A7775"/>
    <w:rsid w:val="005B080B"/>
    <w:rsid w:val="005B1227"/>
    <w:rsid w:val="005B2ABC"/>
    <w:rsid w:val="005B3E3E"/>
    <w:rsid w:val="005B4A71"/>
    <w:rsid w:val="005B5529"/>
    <w:rsid w:val="005B58A9"/>
    <w:rsid w:val="005B7DF6"/>
    <w:rsid w:val="005C0AFA"/>
    <w:rsid w:val="005C0D25"/>
    <w:rsid w:val="005C1921"/>
    <w:rsid w:val="005C3D3E"/>
    <w:rsid w:val="005C4570"/>
    <w:rsid w:val="005C517D"/>
    <w:rsid w:val="005C5220"/>
    <w:rsid w:val="005D0DAA"/>
    <w:rsid w:val="005D1FF7"/>
    <w:rsid w:val="005D4C72"/>
    <w:rsid w:val="005D5839"/>
    <w:rsid w:val="005E2C45"/>
    <w:rsid w:val="005E5553"/>
    <w:rsid w:val="005E67B3"/>
    <w:rsid w:val="005E714C"/>
    <w:rsid w:val="005E7F52"/>
    <w:rsid w:val="005F060E"/>
    <w:rsid w:val="005F240B"/>
    <w:rsid w:val="005F689B"/>
    <w:rsid w:val="006011C6"/>
    <w:rsid w:val="006034B1"/>
    <w:rsid w:val="00603558"/>
    <w:rsid w:val="00605DDA"/>
    <w:rsid w:val="006108E2"/>
    <w:rsid w:val="00612FCC"/>
    <w:rsid w:val="00613860"/>
    <w:rsid w:val="00613F67"/>
    <w:rsid w:val="006233A7"/>
    <w:rsid w:val="00623DE4"/>
    <w:rsid w:val="0062565A"/>
    <w:rsid w:val="00627D9D"/>
    <w:rsid w:val="0063176A"/>
    <w:rsid w:val="006324FB"/>
    <w:rsid w:val="006337BC"/>
    <w:rsid w:val="00633834"/>
    <w:rsid w:val="00633C94"/>
    <w:rsid w:val="00634614"/>
    <w:rsid w:val="0063476B"/>
    <w:rsid w:val="00634B55"/>
    <w:rsid w:val="0063568A"/>
    <w:rsid w:val="0064151B"/>
    <w:rsid w:val="00644B2C"/>
    <w:rsid w:val="00646D70"/>
    <w:rsid w:val="006526BF"/>
    <w:rsid w:val="006528F0"/>
    <w:rsid w:val="0066196D"/>
    <w:rsid w:val="00662499"/>
    <w:rsid w:val="00667289"/>
    <w:rsid w:val="00671128"/>
    <w:rsid w:val="00675588"/>
    <w:rsid w:val="006764FE"/>
    <w:rsid w:val="0067724A"/>
    <w:rsid w:val="006801D0"/>
    <w:rsid w:val="00681B23"/>
    <w:rsid w:val="00683807"/>
    <w:rsid w:val="0068636D"/>
    <w:rsid w:val="00691B3F"/>
    <w:rsid w:val="006A068E"/>
    <w:rsid w:val="006A11FA"/>
    <w:rsid w:val="006A21D1"/>
    <w:rsid w:val="006A33B4"/>
    <w:rsid w:val="006A3664"/>
    <w:rsid w:val="006A4DBE"/>
    <w:rsid w:val="006A51AC"/>
    <w:rsid w:val="006A59CE"/>
    <w:rsid w:val="006A7DE8"/>
    <w:rsid w:val="006B2CCD"/>
    <w:rsid w:val="006B50C8"/>
    <w:rsid w:val="006B6C8D"/>
    <w:rsid w:val="006C326C"/>
    <w:rsid w:val="006C6A22"/>
    <w:rsid w:val="006C70B3"/>
    <w:rsid w:val="006D29A4"/>
    <w:rsid w:val="006E07CE"/>
    <w:rsid w:val="006E0A4E"/>
    <w:rsid w:val="006E2581"/>
    <w:rsid w:val="006E3A0D"/>
    <w:rsid w:val="006E5116"/>
    <w:rsid w:val="006F314E"/>
    <w:rsid w:val="006F43E2"/>
    <w:rsid w:val="006F480F"/>
    <w:rsid w:val="006F48A6"/>
    <w:rsid w:val="006F48B1"/>
    <w:rsid w:val="006F5757"/>
    <w:rsid w:val="006F6EBA"/>
    <w:rsid w:val="006F7BED"/>
    <w:rsid w:val="006F7ED9"/>
    <w:rsid w:val="00701216"/>
    <w:rsid w:val="00702FD6"/>
    <w:rsid w:val="00706960"/>
    <w:rsid w:val="00706F9E"/>
    <w:rsid w:val="00707078"/>
    <w:rsid w:val="007123A8"/>
    <w:rsid w:val="00712732"/>
    <w:rsid w:val="007127B1"/>
    <w:rsid w:val="00713AE7"/>
    <w:rsid w:val="00713EDA"/>
    <w:rsid w:val="00717EA1"/>
    <w:rsid w:val="00721447"/>
    <w:rsid w:val="007219C6"/>
    <w:rsid w:val="00724529"/>
    <w:rsid w:val="00726105"/>
    <w:rsid w:val="007315AE"/>
    <w:rsid w:val="00733B0C"/>
    <w:rsid w:val="00734B6E"/>
    <w:rsid w:val="00735F3C"/>
    <w:rsid w:val="007433AF"/>
    <w:rsid w:val="00747813"/>
    <w:rsid w:val="007530A8"/>
    <w:rsid w:val="007549EB"/>
    <w:rsid w:val="00755553"/>
    <w:rsid w:val="00767EAB"/>
    <w:rsid w:val="0077325B"/>
    <w:rsid w:val="00776008"/>
    <w:rsid w:val="00777708"/>
    <w:rsid w:val="00777CCE"/>
    <w:rsid w:val="00782F7A"/>
    <w:rsid w:val="007856EE"/>
    <w:rsid w:val="00785B29"/>
    <w:rsid w:val="007878AD"/>
    <w:rsid w:val="00794A1A"/>
    <w:rsid w:val="00794AA2"/>
    <w:rsid w:val="007A2AB1"/>
    <w:rsid w:val="007A35D8"/>
    <w:rsid w:val="007A475E"/>
    <w:rsid w:val="007A658A"/>
    <w:rsid w:val="007A6AFF"/>
    <w:rsid w:val="007B24AF"/>
    <w:rsid w:val="007B5CFF"/>
    <w:rsid w:val="007C42C1"/>
    <w:rsid w:val="007C4E17"/>
    <w:rsid w:val="007C5547"/>
    <w:rsid w:val="007C604D"/>
    <w:rsid w:val="007C71D0"/>
    <w:rsid w:val="007C7439"/>
    <w:rsid w:val="007D1BDF"/>
    <w:rsid w:val="007D2E70"/>
    <w:rsid w:val="007D2FA3"/>
    <w:rsid w:val="007D34CB"/>
    <w:rsid w:val="007D4982"/>
    <w:rsid w:val="007D5A93"/>
    <w:rsid w:val="007E0CBF"/>
    <w:rsid w:val="007E3443"/>
    <w:rsid w:val="007E34E5"/>
    <w:rsid w:val="007E379F"/>
    <w:rsid w:val="007E384D"/>
    <w:rsid w:val="007E560A"/>
    <w:rsid w:val="007E74E6"/>
    <w:rsid w:val="007F7BBD"/>
    <w:rsid w:val="0080076D"/>
    <w:rsid w:val="00800E01"/>
    <w:rsid w:val="00802AB0"/>
    <w:rsid w:val="0080546E"/>
    <w:rsid w:val="00806FEA"/>
    <w:rsid w:val="00810BAF"/>
    <w:rsid w:val="00812789"/>
    <w:rsid w:val="00813B27"/>
    <w:rsid w:val="0081497A"/>
    <w:rsid w:val="00814B14"/>
    <w:rsid w:val="00815BCB"/>
    <w:rsid w:val="0081620B"/>
    <w:rsid w:val="00816F94"/>
    <w:rsid w:val="008200B7"/>
    <w:rsid w:val="00821976"/>
    <w:rsid w:val="008225C8"/>
    <w:rsid w:val="00823AB8"/>
    <w:rsid w:val="00824020"/>
    <w:rsid w:val="00824FB6"/>
    <w:rsid w:val="0083566D"/>
    <w:rsid w:val="008362A3"/>
    <w:rsid w:val="00836C3F"/>
    <w:rsid w:val="008458EB"/>
    <w:rsid w:val="0085228C"/>
    <w:rsid w:val="00852EC1"/>
    <w:rsid w:val="008545C5"/>
    <w:rsid w:val="008564E9"/>
    <w:rsid w:val="008566B1"/>
    <w:rsid w:val="00860202"/>
    <w:rsid w:val="00861EC0"/>
    <w:rsid w:val="00864C25"/>
    <w:rsid w:val="00873FBC"/>
    <w:rsid w:val="00874F37"/>
    <w:rsid w:val="00875F8B"/>
    <w:rsid w:val="008767A6"/>
    <w:rsid w:val="00877754"/>
    <w:rsid w:val="00877DF6"/>
    <w:rsid w:val="00880A91"/>
    <w:rsid w:val="00882870"/>
    <w:rsid w:val="00885775"/>
    <w:rsid w:val="00886ADD"/>
    <w:rsid w:val="00886B90"/>
    <w:rsid w:val="008907CE"/>
    <w:rsid w:val="0089288B"/>
    <w:rsid w:val="008A1EDE"/>
    <w:rsid w:val="008A279F"/>
    <w:rsid w:val="008A2CA7"/>
    <w:rsid w:val="008A34C1"/>
    <w:rsid w:val="008B18AD"/>
    <w:rsid w:val="008B1F15"/>
    <w:rsid w:val="008B2AD7"/>
    <w:rsid w:val="008B4461"/>
    <w:rsid w:val="008B50B2"/>
    <w:rsid w:val="008B5FB8"/>
    <w:rsid w:val="008C2846"/>
    <w:rsid w:val="008C5CF0"/>
    <w:rsid w:val="008C6863"/>
    <w:rsid w:val="008C6F9A"/>
    <w:rsid w:val="008D40D8"/>
    <w:rsid w:val="008D45EE"/>
    <w:rsid w:val="008D5132"/>
    <w:rsid w:val="008D5AB6"/>
    <w:rsid w:val="008D76FD"/>
    <w:rsid w:val="008E65A3"/>
    <w:rsid w:val="008E706E"/>
    <w:rsid w:val="008E73C2"/>
    <w:rsid w:val="008E7CA1"/>
    <w:rsid w:val="008F083B"/>
    <w:rsid w:val="008F08E6"/>
    <w:rsid w:val="008F12FC"/>
    <w:rsid w:val="008F1ACC"/>
    <w:rsid w:val="008F26DA"/>
    <w:rsid w:val="008F3535"/>
    <w:rsid w:val="008F4123"/>
    <w:rsid w:val="008F5B5C"/>
    <w:rsid w:val="008F7867"/>
    <w:rsid w:val="00900C6C"/>
    <w:rsid w:val="009023BD"/>
    <w:rsid w:val="0090662D"/>
    <w:rsid w:val="00906681"/>
    <w:rsid w:val="00910B5A"/>
    <w:rsid w:val="009112EA"/>
    <w:rsid w:val="00912315"/>
    <w:rsid w:val="00912A0B"/>
    <w:rsid w:val="0091649D"/>
    <w:rsid w:val="0091680D"/>
    <w:rsid w:val="00916979"/>
    <w:rsid w:val="00916C84"/>
    <w:rsid w:val="00922448"/>
    <w:rsid w:val="0092280D"/>
    <w:rsid w:val="009238E5"/>
    <w:rsid w:val="0093334C"/>
    <w:rsid w:val="0093557F"/>
    <w:rsid w:val="00935F2B"/>
    <w:rsid w:val="00936B41"/>
    <w:rsid w:val="0093730B"/>
    <w:rsid w:val="00945C9A"/>
    <w:rsid w:val="0094613F"/>
    <w:rsid w:val="009500B0"/>
    <w:rsid w:val="009543B2"/>
    <w:rsid w:val="009554D1"/>
    <w:rsid w:val="00956C4C"/>
    <w:rsid w:val="00961CD0"/>
    <w:rsid w:val="00963822"/>
    <w:rsid w:val="00971110"/>
    <w:rsid w:val="00973550"/>
    <w:rsid w:val="00973D2A"/>
    <w:rsid w:val="00980069"/>
    <w:rsid w:val="0098065B"/>
    <w:rsid w:val="009904E2"/>
    <w:rsid w:val="0099331A"/>
    <w:rsid w:val="00997302"/>
    <w:rsid w:val="00997635"/>
    <w:rsid w:val="009A3B0D"/>
    <w:rsid w:val="009B0755"/>
    <w:rsid w:val="009B547E"/>
    <w:rsid w:val="009B7064"/>
    <w:rsid w:val="009B70A7"/>
    <w:rsid w:val="009C0EF0"/>
    <w:rsid w:val="009C2F50"/>
    <w:rsid w:val="009C3B65"/>
    <w:rsid w:val="009C4406"/>
    <w:rsid w:val="009D1411"/>
    <w:rsid w:val="009D149A"/>
    <w:rsid w:val="009D2913"/>
    <w:rsid w:val="009D2D6C"/>
    <w:rsid w:val="009D3624"/>
    <w:rsid w:val="009D7654"/>
    <w:rsid w:val="009E3181"/>
    <w:rsid w:val="009E3815"/>
    <w:rsid w:val="009F4893"/>
    <w:rsid w:val="009F4EF2"/>
    <w:rsid w:val="00A07655"/>
    <w:rsid w:val="00A1023E"/>
    <w:rsid w:val="00A1089B"/>
    <w:rsid w:val="00A111AE"/>
    <w:rsid w:val="00A117BD"/>
    <w:rsid w:val="00A1731D"/>
    <w:rsid w:val="00A21374"/>
    <w:rsid w:val="00A23AEF"/>
    <w:rsid w:val="00A259D8"/>
    <w:rsid w:val="00A3185A"/>
    <w:rsid w:val="00A31E81"/>
    <w:rsid w:val="00A334E3"/>
    <w:rsid w:val="00A41F2B"/>
    <w:rsid w:val="00A45C69"/>
    <w:rsid w:val="00A468EE"/>
    <w:rsid w:val="00A47ECB"/>
    <w:rsid w:val="00A50B9C"/>
    <w:rsid w:val="00A525FB"/>
    <w:rsid w:val="00A572EB"/>
    <w:rsid w:val="00A603FB"/>
    <w:rsid w:val="00A67FEC"/>
    <w:rsid w:val="00A715FA"/>
    <w:rsid w:val="00A74706"/>
    <w:rsid w:val="00A74ECB"/>
    <w:rsid w:val="00A831F1"/>
    <w:rsid w:val="00A83285"/>
    <w:rsid w:val="00A834D2"/>
    <w:rsid w:val="00A854AF"/>
    <w:rsid w:val="00A8693B"/>
    <w:rsid w:val="00A932F0"/>
    <w:rsid w:val="00A95F03"/>
    <w:rsid w:val="00A95F15"/>
    <w:rsid w:val="00A96660"/>
    <w:rsid w:val="00AA13BA"/>
    <w:rsid w:val="00AA292D"/>
    <w:rsid w:val="00AB26B6"/>
    <w:rsid w:val="00AB52CC"/>
    <w:rsid w:val="00AB58ED"/>
    <w:rsid w:val="00AB5BCE"/>
    <w:rsid w:val="00AB6D55"/>
    <w:rsid w:val="00AC147B"/>
    <w:rsid w:val="00AC2308"/>
    <w:rsid w:val="00AC40E1"/>
    <w:rsid w:val="00AC73DA"/>
    <w:rsid w:val="00AD04C2"/>
    <w:rsid w:val="00AD150B"/>
    <w:rsid w:val="00AD2A27"/>
    <w:rsid w:val="00AD6259"/>
    <w:rsid w:val="00AE0693"/>
    <w:rsid w:val="00AE0920"/>
    <w:rsid w:val="00AE1425"/>
    <w:rsid w:val="00AE1719"/>
    <w:rsid w:val="00AE2671"/>
    <w:rsid w:val="00AE5B4C"/>
    <w:rsid w:val="00AE73C0"/>
    <w:rsid w:val="00AF1457"/>
    <w:rsid w:val="00AF1A98"/>
    <w:rsid w:val="00AF4287"/>
    <w:rsid w:val="00AF5855"/>
    <w:rsid w:val="00AF6E88"/>
    <w:rsid w:val="00B005FC"/>
    <w:rsid w:val="00B00898"/>
    <w:rsid w:val="00B0415C"/>
    <w:rsid w:val="00B047E0"/>
    <w:rsid w:val="00B05013"/>
    <w:rsid w:val="00B0551F"/>
    <w:rsid w:val="00B061E4"/>
    <w:rsid w:val="00B06542"/>
    <w:rsid w:val="00B06C8F"/>
    <w:rsid w:val="00B06DD7"/>
    <w:rsid w:val="00B07EFB"/>
    <w:rsid w:val="00B10B80"/>
    <w:rsid w:val="00B12FC5"/>
    <w:rsid w:val="00B13834"/>
    <w:rsid w:val="00B1397E"/>
    <w:rsid w:val="00B1698D"/>
    <w:rsid w:val="00B170DA"/>
    <w:rsid w:val="00B20A55"/>
    <w:rsid w:val="00B20D04"/>
    <w:rsid w:val="00B2157F"/>
    <w:rsid w:val="00B218A8"/>
    <w:rsid w:val="00B2202C"/>
    <w:rsid w:val="00B2381D"/>
    <w:rsid w:val="00B26AE2"/>
    <w:rsid w:val="00B26E93"/>
    <w:rsid w:val="00B26EA7"/>
    <w:rsid w:val="00B27509"/>
    <w:rsid w:val="00B27E4C"/>
    <w:rsid w:val="00B31A5E"/>
    <w:rsid w:val="00B3342D"/>
    <w:rsid w:val="00B33789"/>
    <w:rsid w:val="00B346F0"/>
    <w:rsid w:val="00B34F3D"/>
    <w:rsid w:val="00B40D9D"/>
    <w:rsid w:val="00B42547"/>
    <w:rsid w:val="00B42D7C"/>
    <w:rsid w:val="00B431AA"/>
    <w:rsid w:val="00B44A7A"/>
    <w:rsid w:val="00B4554E"/>
    <w:rsid w:val="00B50A5F"/>
    <w:rsid w:val="00B513F1"/>
    <w:rsid w:val="00B52BCA"/>
    <w:rsid w:val="00B539B1"/>
    <w:rsid w:val="00B574BE"/>
    <w:rsid w:val="00B57DB0"/>
    <w:rsid w:val="00B62AD0"/>
    <w:rsid w:val="00B669DC"/>
    <w:rsid w:val="00B66E20"/>
    <w:rsid w:val="00B67F94"/>
    <w:rsid w:val="00B725F3"/>
    <w:rsid w:val="00B729B5"/>
    <w:rsid w:val="00B76CB3"/>
    <w:rsid w:val="00B77A0A"/>
    <w:rsid w:val="00B804C2"/>
    <w:rsid w:val="00B8065E"/>
    <w:rsid w:val="00B82565"/>
    <w:rsid w:val="00B84E41"/>
    <w:rsid w:val="00B853CA"/>
    <w:rsid w:val="00B909A1"/>
    <w:rsid w:val="00B91371"/>
    <w:rsid w:val="00BA0D9F"/>
    <w:rsid w:val="00BA4762"/>
    <w:rsid w:val="00BB198F"/>
    <w:rsid w:val="00BB7A4C"/>
    <w:rsid w:val="00BC338F"/>
    <w:rsid w:val="00BC3591"/>
    <w:rsid w:val="00BC594E"/>
    <w:rsid w:val="00BC6CD0"/>
    <w:rsid w:val="00BC7447"/>
    <w:rsid w:val="00BD7316"/>
    <w:rsid w:val="00BD76B2"/>
    <w:rsid w:val="00BE0504"/>
    <w:rsid w:val="00BE0891"/>
    <w:rsid w:val="00BE472D"/>
    <w:rsid w:val="00BE4F05"/>
    <w:rsid w:val="00BE5617"/>
    <w:rsid w:val="00BE6F25"/>
    <w:rsid w:val="00BE7604"/>
    <w:rsid w:val="00BF2111"/>
    <w:rsid w:val="00BF3490"/>
    <w:rsid w:val="00BF65FD"/>
    <w:rsid w:val="00C01037"/>
    <w:rsid w:val="00C03EC3"/>
    <w:rsid w:val="00C051C0"/>
    <w:rsid w:val="00C054F4"/>
    <w:rsid w:val="00C06E46"/>
    <w:rsid w:val="00C14BB1"/>
    <w:rsid w:val="00C20974"/>
    <w:rsid w:val="00C226F0"/>
    <w:rsid w:val="00C23A71"/>
    <w:rsid w:val="00C241AC"/>
    <w:rsid w:val="00C26D7D"/>
    <w:rsid w:val="00C3382D"/>
    <w:rsid w:val="00C33AFF"/>
    <w:rsid w:val="00C33B96"/>
    <w:rsid w:val="00C3791D"/>
    <w:rsid w:val="00C40C5B"/>
    <w:rsid w:val="00C40D03"/>
    <w:rsid w:val="00C42666"/>
    <w:rsid w:val="00C429D4"/>
    <w:rsid w:val="00C429F1"/>
    <w:rsid w:val="00C4766E"/>
    <w:rsid w:val="00C47C94"/>
    <w:rsid w:val="00C5149B"/>
    <w:rsid w:val="00C51F7D"/>
    <w:rsid w:val="00C545D7"/>
    <w:rsid w:val="00C622C5"/>
    <w:rsid w:val="00C62780"/>
    <w:rsid w:val="00C647CD"/>
    <w:rsid w:val="00C65107"/>
    <w:rsid w:val="00C661E5"/>
    <w:rsid w:val="00C70189"/>
    <w:rsid w:val="00C711CB"/>
    <w:rsid w:val="00C716A6"/>
    <w:rsid w:val="00C71C4F"/>
    <w:rsid w:val="00C720B3"/>
    <w:rsid w:val="00C735E1"/>
    <w:rsid w:val="00C74F6F"/>
    <w:rsid w:val="00C76270"/>
    <w:rsid w:val="00C76D1E"/>
    <w:rsid w:val="00C76FC7"/>
    <w:rsid w:val="00C77D56"/>
    <w:rsid w:val="00C80E7F"/>
    <w:rsid w:val="00C811CC"/>
    <w:rsid w:val="00C821EC"/>
    <w:rsid w:val="00C82FF4"/>
    <w:rsid w:val="00C84C29"/>
    <w:rsid w:val="00C86D40"/>
    <w:rsid w:val="00C86E38"/>
    <w:rsid w:val="00C8716F"/>
    <w:rsid w:val="00C93BA9"/>
    <w:rsid w:val="00C93C56"/>
    <w:rsid w:val="00CA1C36"/>
    <w:rsid w:val="00CA7D2B"/>
    <w:rsid w:val="00CB1A98"/>
    <w:rsid w:val="00CB3666"/>
    <w:rsid w:val="00CB4206"/>
    <w:rsid w:val="00CB733F"/>
    <w:rsid w:val="00CC0386"/>
    <w:rsid w:val="00CC199C"/>
    <w:rsid w:val="00CC1DC6"/>
    <w:rsid w:val="00CC271F"/>
    <w:rsid w:val="00CC2B9C"/>
    <w:rsid w:val="00CC4AAD"/>
    <w:rsid w:val="00CC4B86"/>
    <w:rsid w:val="00CD0C9A"/>
    <w:rsid w:val="00CD0FE2"/>
    <w:rsid w:val="00CD4A0A"/>
    <w:rsid w:val="00CD74ED"/>
    <w:rsid w:val="00CE06AB"/>
    <w:rsid w:val="00CE42EA"/>
    <w:rsid w:val="00CE4F83"/>
    <w:rsid w:val="00CE7791"/>
    <w:rsid w:val="00CE78FD"/>
    <w:rsid w:val="00CF06AB"/>
    <w:rsid w:val="00CF27B5"/>
    <w:rsid w:val="00CF3C85"/>
    <w:rsid w:val="00CF4355"/>
    <w:rsid w:val="00CF5E60"/>
    <w:rsid w:val="00CF6B4F"/>
    <w:rsid w:val="00D0063F"/>
    <w:rsid w:val="00D00D05"/>
    <w:rsid w:val="00D16AB8"/>
    <w:rsid w:val="00D176FB"/>
    <w:rsid w:val="00D27213"/>
    <w:rsid w:val="00D30004"/>
    <w:rsid w:val="00D306F7"/>
    <w:rsid w:val="00D330AD"/>
    <w:rsid w:val="00D3711E"/>
    <w:rsid w:val="00D3763A"/>
    <w:rsid w:val="00D43F6C"/>
    <w:rsid w:val="00D47D44"/>
    <w:rsid w:val="00D50F78"/>
    <w:rsid w:val="00D522B0"/>
    <w:rsid w:val="00D5640A"/>
    <w:rsid w:val="00D6084F"/>
    <w:rsid w:val="00D64298"/>
    <w:rsid w:val="00D728EE"/>
    <w:rsid w:val="00D74F33"/>
    <w:rsid w:val="00D766F1"/>
    <w:rsid w:val="00D80BE8"/>
    <w:rsid w:val="00D80DA8"/>
    <w:rsid w:val="00D85403"/>
    <w:rsid w:val="00D9402F"/>
    <w:rsid w:val="00D9576A"/>
    <w:rsid w:val="00D96213"/>
    <w:rsid w:val="00DA13F3"/>
    <w:rsid w:val="00DA4146"/>
    <w:rsid w:val="00DA6B1A"/>
    <w:rsid w:val="00DA7ADE"/>
    <w:rsid w:val="00DB5C37"/>
    <w:rsid w:val="00DC0969"/>
    <w:rsid w:val="00DC2C7E"/>
    <w:rsid w:val="00DC471B"/>
    <w:rsid w:val="00DC4AA2"/>
    <w:rsid w:val="00DC532E"/>
    <w:rsid w:val="00DC62BB"/>
    <w:rsid w:val="00DC66F0"/>
    <w:rsid w:val="00DC6960"/>
    <w:rsid w:val="00DD2F8E"/>
    <w:rsid w:val="00DD58E0"/>
    <w:rsid w:val="00DD6A9D"/>
    <w:rsid w:val="00DD7BBB"/>
    <w:rsid w:val="00DE0361"/>
    <w:rsid w:val="00DE3FFD"/>
    <w:rsid w:val="00DE4D1E"/>
    <w:rsid w:val="00DE64C3"/>
    <w:rsid w:val="00DF08F7"/>
    <w:rsid w:val="00DF32A1"/>
    <w:rsid w:val="00DF61EF"/>
    <w:rsid w:val="00E01596"/>
    <w:rsid w:val="00E071DA"/>
    <w:rsid w:val="00E14A78"/>
    <w:rsid w:val="00E15BB3"/>
    <w:rsid w:val="00E21089"/>
    <w:rsid w:val="00E211D7"/>
    <w:rsid w:val="00E213F5"/>
    <w:rsid w:val="00E23567"/>
    <w:rsid w:val="00E2386F"/>
    <w:rsid w:val="00E24C65"/>
    <w:rsid w:val="00E33B0C"/>
    <w:rsid w:val="00E35F83"/>
    <w:rsid w:val="00E364E7"/>
    <w:rsid w:val="00E40B52"/>
    <w:rsid w:val="00E43098"/>
    <w:rsid w:val="00E45829"/>
    <w:rsid w:val="00E46891"/>
    <w:rsid w:val="00E50566"/>
    <w:rsid w:val="00E51237"/>
    <w:rsid w:val="00E5343A"/>
    <w:rsid w:val="00E56BE8"/>
    <w:rsid w:val="00E608AA"/>
    <w:rsid w:val="00E63D0C"/>
    <w:rsid w:val="00E669BC"/>
    <w:rsid w:val="00E67AED"/>
    <w:rsid w:val="00E67F84"/>
    <w:rsid w:val="00E700F1"/>
    <w:rsid w:val="00E73920"/>
    <w:rsid w:val="00E76437"/>
    <w:rsid w:val="00E810AD"/>
    <w:rsid w:val="00E83401"/>
    <w:rsid w:val="00E83D1F"/>
    <w:rsid w:val="00E9179B"/>
    <w:rsid w:val="00E93054"/>
    <w:rsid w:val="00E95B49"/>
    <w:rsid w:val="00EA0503"/>
    <w:rsid w:val="00EA108E"/>
    <w:rsid w:val="00EA266D"/>
    <w:rsid w:val="00EA29FB"/>
    <w:rsid w:val="00EA38EF"/>
    <w:rsid w:val="00EA6678"/>
    <w:rsid w:val="00EB0554"/>
    <w:rsid w:val="00EB3296"/>
    <w:rsid w:val="00EB63BB"/>
    <w:rsid w:val="00EB6BD4"/>
    <w:rsid w:val="00EB6C5A"/>
    <w:rsid w:val="00EB77C5"/>
    <w:rsid w:val="00EC26B1"/>
    <w:rsid w:val="00EC272F"/>
    <w:rsid w:val="00EC516D"/>
    <w:rsid w:val="00EC5C15"/>
    <w:rsid w:val="00EC6A0D"/>
    <w:rsid w:val="00ED22DA"/>
    <w:rsid w:val="00ED5E39"/>
    <w:rsid w:val="00ED6A75"/>
    <w:rsid w:val="00EE0907"/>
    <w:rsid w:val="00EE0C64"/>
    <w:rsid w:val="00EE257F"/>
    <w:rsid w:val="00EE3B2E"/>
    <w:rsid w:val="00EE7095"/>
    <w:rsid w:val="00EE7614"/>
    <w:rsid w:val="00EE7773"/>
    <w:rsid w:val="00EF18A3"/>
    <w:rsid w:val="00EF368F"/>
    <w:rsid w:val="00EF53E6"/>
    <w:rsid w:val="00EF5A37"/>
    <w:rsid w:val="00EF6181"/>
    <w:rsid w:val="00EF716F"/>
    <w:rsid w:val="00F004B4"/>
    <w:rsid w:val="00F022A6"/>
    <w:rsid w:val="00F02539"/>
    <w:rsid w:val="00F03FCA"/>
    <w:rsid w:val="00F04F57"/>
    <w:rsid w:val="00F06CD7"/>
    <w:rsid w:val="00F06E4D"/>
    <w:rsid w:val="00F07260"/>
    <w:rsid w:val="00F12B9F"/>
    <w:rsid w:val="00F16CEA"/>
    <w:rsid w:val="00F22A28"/>
    <w:rsid w:val="00F232B6"/>
    <w:rsid w:val="00F2501C"/>
    <w:rsid w:val="00F264C7"/>
    <w:rsid w:val="00F26E1C"/>
    <w:rsid w:val="00F274DA"/>
    <w:rsid w:val="00F31F76"/>
    <w:rsid w:val="00F3261A"/>
    <w:rsid w:val="00F33B1F"/>
    <w:rsid w:val="00F364CB"/>
    <w:rsid w:val="00F40D56"/>
    <w:rsid w:val="00F4494A"/>
    <w:rsid w:val="00F44A2C"/>
    <w:rsid w:val="00F4635B"/>
    <w:rsid w:val="00F47DF7"/>
    <w:rsid w:val="00F47FEB"/>
    <w:rsid w:val="00F50501"/>
    <w:rsid w:val="00F50814"/>
    <w:rsid w:val="00F5219B"/>
    <w:rsid w:val="00F546DB"/>
    <w:rsid w:val="00F55610"/>
    <w:rsid w:val="00F57305"/>
    <w:rsid w:val="00F66197"/>
    <w:rsid w:val="00F6737F"/>
    <w:rsid w:val="00F675C1"/>
    <w:rsid w:val="00F67ECF"/>
    <w:rsid w:val="00F705D5"/>
    <w:rsid w:val="00F71190"/>
    <w:rsid w:val="00F71753"/>
    <w:rsid w:val="00F7715D"/>
    <w:rsid w:val="00F77400"/>
    <w:rsid w:val="00F824B9"/>
    <w:rsid w:val="00F82F8C"/>
    <w:rsid w:val="00F840C4"/>
    <w:rsid w:val="00F85982"/>
    <w:rsid w:val="00F8624B"/>
    <w:rsid w:val="00F8709D"/>
    <w:rsid w:val="00F87899"/>
    <w:rsid w:val="00F91C2B"/>
    <w:rsid w:val="00F94FE1"/>
    <w:rsid w:val="00F969EA"/>
    <w:rsid w:val="00FA130B"/>
    <w:rsid w:val="00FA2F36"/>
    <w:rsid w:val="00FA360B"/>
    <w:rsid w:val="00FA36DF"/>
    <w:rsid w:val="00FB2F2F"/>
    <w:rsid w:val="00FB333C"/>
    <w:rsid w:val="00FB456F"/>
    <w:rsid w:val="00FB515E"/>
    <w:rsid w:val="00FB532E"/>
    <w:rsid w:val="00FC27AD"/>
    <w:rsid w:val="00FC32F4"/>
    <w:rsid w:val="00FC3901"/>
    <w:rsid w:val="00FC5B81"/>
    <w:rsid w:val="00FC5C87"/>
    <w:rsid w:val="00FC6D53"/>
    <w:rsid w:val="00FD469F"/>
    <w:rsid w:val="00FD4AE8"/>
    <w:rsid w:val="00FD4E8E"/>
    <w:rsid w:val="00FD6652"/>
    <w:rsid w:val="00FE0285"/>
    <w:rsid w:val="00FE505F"/>
    <w:rsid w:val="00FE5DBD"/>
    <w:rsid w:val="00FE5E89"/>
    <w:rsid w:val="00FF05E0"/>
    <w:rsid w:val="00FF0BA9"/>
    <w:rsid w:val="00FF25AF"/>
    <w:rsid w:val="00FF5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266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531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05311E"/>
    <w:pPr>
      <w:pBdr>
        <w:top w:val="none" w:sz="0" w:space="0" w:color="auto"/>
      </w:pBdr>
      <w:spacing w:before="180"/>
      <w:outlineLvl w:val="1"/>
    </w:pPr>
    <w:rPr>
      <w:sz w:val="32"/>
    </w:rPr>
  </w:style>
  <w:style w:type="paragraph" w:styleId="Heading3">
    <w:name w:val="heading 3"/>
    <w:basedOn w:val="Heading2"/>
    <w:next w:val="Normal"/>
    <w:qFormat/>
    <w:rsid w:val="0005311E"/>
    <w:pPr>
      <w:spacing w:before="120"/>
      <w:outlineLvl w:val="2"/>
    </w:pPr>
    <w:rPr>
      <w:sz w:val="28"/>
    </w:rPr>
  </w:style>
  <w:style w:type="paragraph" w:styleId="Heading4">
    <w:name w:val="heading 4"/>
    <w:basedOn w:val="Heading3"/>
    <w:next w:val="Normal"/>
    <w:qFormat/>
    <w:rsid w:val="0005311E"/>
    <w:pPr>
      <w:ind w:left="1418" w:hanging="1418"/>
      <w:outlineLvl w:val="3"/>
    </w:pPr>
    <w:rPr>
      <w:sz w:val="24"/>
    </w:rPr>
  </w:style>
  <w:style w:type="paragraph" w:styleId="Heading5">
    <w:name w:val="heading 5"/>
    <w:basedOn w:val="Heading4"/>
    <w:next w:val="Normal"/>
    <w:qFormat/>
    <w:rsid w:val="0005311E"/>
    <w:pPr>
      <w:ind w:left="1701" w:hanging="1701"/>
      <w:outlineLvl w:val="4"/>
    </w:pPr>
    <w:rPr>
      <w:sz w:val="22"/>
    </w:rPr>
  </w:style>
  <w:style w:type="paragraph" w:styleId="Heading6">
    <w:name w:val="heading 6"/>
    <w:basedOn w:val="H6"/>
    <w:next w:val="Normal"/>
    <w:qFormat/>
    <w:rsid w:val="0005311E"/>
    <w:pPr>
      <w:outlineLvl w:val="5"/>
    </w:pPr>
    <w:rPr>
      <w:b w:val="0"/>
      <w:sz w:val="20"/>
    </w:rPr>
  </w:style>
  <w:style w:type="paragraph" w:styleId="Heading7">
    <w:name w:val="heading 7"/>
    <w:basedOn w:val="H6"/>
    <w:next w:val="Normal"/>
    <w:qFormat/>
    <w:rsid w:val="0005311E"/>
    <w:pPr>
      <w:outlineLvl w:val="6"/>
    </w:pPr>
    <w:rPr>
      <w:b w:val="0"/>
      <w:sz w:val="20"/>
    </w:rPr>
  </w:style>
  <w:style w:type="paragraph" w:styleId="Heading8">
    <w:name w:val="heading 8"/>
    <w:basedOn w:val="Heading1"/>
    <w:next w:val="Normal"/>
    <w:qFormat/>
    <w:rsid w:val="0005311E"/>
    <w:pPr>
      <w:ind w:left="0" w:firstLine="0"/>
      <w:outlineLvl w:val="7"/>
    </w:pPr>
  </w:style>
  <w:style w:type="paragraph" w:styleId="Heading9">
    <w:name w:val="heading 9"/>
    <w:basedOn w:val="Heading8"/>
    <w:next w:val="Normal"/>
    <w:qFormat/>
    <w:rsid w:val="000531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5311E"/>
    <w:pPr>
      <w:ind w:left="1985" w:hanging="1985"/>
      <w:outlineLvl w:val="9"/>
    </w:pPr>
    <w:rPr>
      <w:b/>
    </w:rPr>
  </w:style>
  <w:style w:type="paragraph" w:customStyle="1" w:styleId="ZA">
    <w:name w:val="ZA"/>
    <w:rsid w:val="000531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531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5311E"/>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05311E"/>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0531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531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531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5311E"/>
    <w:pPr>
      <w:keepNext w:val="0"/>
      <w:spacing w:before="0"/>
      <w:ind w:left="851" w:hanging="851"/>
    </w:pPr>
    <w:rPr>
      <w:sz w:val="20"/>
    </w:rPr>
  </w:style>
  <w:style w:type="paragraph" w:styleId="TOC3">
    <w:name w:val="toc 3"/>
    <w:basedOn w:val="TOC2"/>
    <w:semiHidden/>
    <w:rsid w:val="0005311E"/>
    <w:pPr>
      <w:ind w:left="1134" w:hanging="1134"/>
    </w:pPr>
  </w:style>
  <w:style w:type="paragraph" w:styleId="TOC4">
    <w:name w:val="toc 4"/>
    <w:basedOn w:val="TOC3"/>
    <w:semiHidden/>
    <w:rsid w:val="0005311E"/>
    <w:pPr>
      <w:ind w:left="1418" w:hanging="1418"/>
    </w:pPr>
  </w:style>
  <w:style w:type="paragraph" w:styleId="TOC5">
    <w:name w:val="toc 5"/>
    <w:basedOn w:val="TOC4"/>
    <w:semiHidden/>
    <w:rsid w:val="0005311E"/>
    <w:pPr>
      <w:ind w:left="1701" w:hanging="1701"/>
    </w:pPr>
  </w:style>
  <w:style w:type="paragraph" w:styleId="TOC6">
    <w:name w:val="toc 6"/>
    <w:basedOn w:val="TOC5"/>
    <w:next w:val="Normal"/>
    <w:semiHidden/>
    <w:rsid w:val="0005311E"/>
    <w:pPr>
      <w:ind w:left="1985" w:hanging="1985"/>
    </w:pPr>
  </w:style>
  <w:style w:type="paragraph" w:styleId="TOC7">
    <w:name w:val="toc 7"/>
    <w:basedOn w:val="TOC6"/>
    <w:next w:val="Normal"/>
    <w:semiHidden/>
    <w:rsid w:val="0005311E"/>
    <w:pPr>
      <w:ind w:left="2268" w:hanging="2268"/>
    </w:pPr>
  </w:style>
  <w:style w:type="paragraph" w:styleId="TOC8">
    <w:name w:val="toc 8"/>
    <w:basedOn w:val="TOC1"/>
    <w:semiHidden/>
    <w:rsid w:val="0005311E"/>
    <w:pPr>
      <w:spacing w:before="180"/>
      <w:ind w:left="2693" w:hanging="2693"/>
    </w:pPr>
    <w:rPr>
      <w:b/>
    </w:rPr>
  </w:style>
  <w:style w:type="paragraph" w:styleId="TOC9">
    <w:name w:val="toc 9"/>
    <w:basedOn w:val="TOC8"/>
    <w:semiHidden/>
    <w:rsid w:val="0005311E"/>
    <w:pPr>
      <w:ind w:left="1418" w:hanging="1418"/>
    </w:pPr>
  </w:style>
  <w:style w:type="paragraph" w:customStyle="1" w:styleId="TT">
    <w:name w:val="TT"/>
    <w:basedOn w:val="Heading1"/>
    <w:next w:val="Normal"/>
    <w:rsid w:val="0005311E"/>
    <w:pPr>
      <w:outlineLvl w:val="9"/>
    </w:pPr>
  </w:style>
  <w:style w:type="paragraph" w:customStyle="1" w:styleId="TAH">
    <w:name w:val="TAH"/>
    <w:basedOn w:val="TAC"/>
    <w:rsid w:val="0005311E"/>
    <w:rPr>
      <w:b/>
    </w:rPr>
  </w:style>
  <w:style w:type="paragraph" w:customStyle="1" w:styleId="TAC">
    <w:name w:val="TAC"/>
    <w:basedOn w:val="TAL"/>
    <w:rsid w:val="0005311E"/>
    <w:pPr>
      <w:jc w:val="center"/>
    </w:pPr>
  </w:style>
  <w:style w:type="paragraph" w:customStyle="1" w:styleId="TAL">
    <w:name w:val="TAL"/>
    <w:basedOn w:val="Normal"/>
    <w:rsid w:val="0005311E"/>
    <w:pPr>
      <w:keepNext/>
      <w:keepLines/>
      <w:spacing w:after="0"/>
    </w:pPr>
    <w:rPr>
      <w:rFonts w:ascii="Arial" w:hAnsi="Arial"/>
      <w:sz w:val="18"/>
    </w:rPr>
  </w:style>
  <w:style w:type="paragraph" w:customStyle="1" w:styleId="TAJ">
    <w:name w:val="TAJ"/>
    <w:basedOn w:val="Normal"/>
    <w:rsid w:val="0005311E"/>
    <w:pPr>
      <w:keepNext/>
      <w:keepLines/>
    </w:pPr>
    <w:rPr>
      <w:lang w:eastAsia="en-US"/>
    </w:rPr>
  </w:style>
  <w:style w:type="paragraph" w:customStyle="1" w:styleId="NO">
    <w:name w:val="NO"/>
    <w:basedOn w:val="Normal"/>
    <w:link w:val="NOChar"/>
    <w:rsid w:val="0005311E"/>
    <w:pPr>
      <w:keepLines/>
      <w:ind w:left="1135" w:hanging="851"/>
    </w:pPr>
  </w:style>
  <w:style w:type="paragraph" w:customStyle="1" w:styleId="HO">
    <w:name w:val="HO"/>
    <w:basedOn w:val="Normal"/>
    <w:rsid w:val="0005311E"/>
    <w:pPr>
      <w:jc w:val="right"/>
    </w:pPr>
    <w:rPr>
      <w:b/>
      <w:lang w:eastAsia="en-US"/>
    </w:rPr>
  </w:style>
  <w:style w:type="paragraph" w:customStyle="1" w:styleId="HE">
    <w:name w:val="HE"/>
    <w:basedOn w:val="Normal"/>
    <w:rsid w:val="0005311E"/>
    <w:rPr>
      <w:b/>
      <w:lang w:eastAsia="en-US"/>
    </w:rPr>
  </w:style>
  <w:style w:type="paragraph" w:customStyle="1" w:styleId="EX">
    <w:name w:val="EX"/>
    <w:basedOn w:val="Normal"/>
    <w:rsid w:val="0005311E"/>
    <w:pPr>
      <w:keepLines/>
      <w:ind w:left="1702" w:hanging="1418"/>
    </w:pPr>
  </w:style>
  <w:style w:type="paragraph" w:customStyle="1" w:styleId="FP">
    <w:name w:val="FP"/>
    <w:basedOn w:val="Normal"/>
    <w:rsid w:val="0005311E"/>
    <w:pPr>
      <w:spacing w:after="0"/>
    </w:pPr>
  </w:style>
  <w:style w:type="paragraph" w:customStyle="1" w:styleId="LD">
    <w:name w:val="LD"/>
    <w:rsid w:val="0005311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5311E"/>
    <w:pPr>
      <w:spacing w:after="0"/>
    </w:pPr>
  </w:style>
  <w:style w:type="paragraph" w:customStyle="1" w:styleId="EW">
    <w:name w:val="EW"/>
    <w:basedOn w:val="EX"/>
    <w:rsid w:val="0005311E"/>
    <w:pPr>
      <w:spacing w:after="0"/>
    </w:pPr>
  </w:style>
  <w:style w:type="paragraph" w:customStyle="1" w:styleId="B2">
    <w:name w:val="B2"/>
    <w:basedOn w:val="Normal"/>
    <w:rsid w:val="0005311E"/>
    <w:pPr>
      <w:ind w:left="851" w:hanging="284"/>
    </w:pPr>
  </w:style>
  <w:style w:type="paragraph" w:customStyle="1" w:styleId="B1">
    <w:name w:val="B1"/>
    <w:basedOn w:val="Normal"/>
    <w:link w:val="B1Char"/>
    <w:rsid w:val="0005311E"/>
    <w:pPr>
      <w:ind w:left="568" w:hanging="284"/>
    </w:pPr>
  </w:style>
  <w:style w:type="paragraph" w:customStyle="1" w:styleId="B3">
    <w:name w:val="B3"/>
    <w:basedOn w:val="Normal"/>
    <w:rsid w:val="0005311E"/>
    <w:pPr>
      <w:ind w:left="1135" w:hanging="284"/>
    </w:pPr>
  </w:style>
  <w:style w:type="paragraph" w:customStyle="1" w:styleId="B4">
    <w:name w:val="B4"/>
    <w:basedOn w:val="Normal"/>
    <w:rsid w:val="0005311E"/>
    <w:pPr>
      <w:ind w:left="1418" w:hanging="284"/>
    </w:pPr>
  </w:style>
  <w:style w:type="paragraph" w:customStyle="1" w:styleId="B5">
    <w:name w:val="B5"/>
    <w:basedOn w:val="Normal"/>
    <w:rsid w:val="0005311E"/>
    <w:pPr>
      <w:ind w:left="1702" w:hanging="284"/>
    </w:pPr>
  </w:style>
  <w:style w:type="paragraph" w:customStyle="1" w:styleId="EQ">
    <w:name w:val="EQ"/>
    <w:basedOn w:val="Normal"/>
    <w:next w:val="Normal"/>
    <w:rsid w:val="0005311E"/>
    <w:pPr>
      <w:keepLines/>
      <w:tabs>
        <w:tab w:val="center" w:pos="4536"/>
        <w:tab w:val="right" w:pos="9072"/>
      </w:tabs>
    </w:pPr>
    <w:rPr>
      <w:noProof/>
    </w:rPr>
  </w:style>
  <w:style w:type="paragraph" w:customStyle="1" w:styleId="TH">
    <w:name w:val="TH"/>
    <w:basedOn w:val="Normal"/>
    <w:link w:val="THChar"/>
    <w:rsid w:val="0005311E"/>
    <w:pPr>
      <w:keepNext/>
      <w:keepLines/>
      <w:spacing w:before="60"/>
      <w:jc w:val="center"/>
    </w:pPr>
    <w:rPr>
      <w:rFonts w:ascii="Arial" w:hAnsi="Arial"/>
      <w:b/>
    </w:rPr>
  </w:style>
  <w:style w:type="paragraph" w:customStyle="1" w:styleId="TF">
    <w:name w:val="TF"/>
    <w:basedOn w:val="TH"/>
    <w:link w:val="TFChar"/>
    <w:rsid w:val="0005311E"/>
    <w:pPr>
      <w:keepNext w:val="0"/>
      <w:spacing w:before="0" w:after="240"/>
    </w:pPr>
  </w:style>
  <w:style w:type="paragraph" w:customStyle="1" w:styleId="NF">
    <w:name w:val="NF"/>
    <w:basedOn w:val="NO"/>
    <w:rsid w:val="0005311E"/>
    <w:pPr>
      <w:keepNext/>
      <w:spacing w:after="0"/>
    </w:pPr>
    <w:rPr>
      <w:rFonts w:ascii="Arial" w:hAnsi="Arial"/>
      <w:sz w:val="18"/>
    </w:rPr>
  </w:style>
  <w:style w:type="paragraph" w:customStyle="1" w:styleId="PL">
    <w:name w:val="PL"/>
    <w:rsid w:val="0005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5311E"/>
    <w:pPr>
      <w:jc w:val="right"/>
    </w:pPr>
  </w:style>
  <w:style w:type="paragraph" w:customStyle="1" w:styleId="TAN">
    <w:name w:val="TAN"/>
    <w:basedOn w:val="TAL"/>
    <w:rsid w:val="0005311E"/>
    <w:pPr>
      <w:ind w:left="851" w:hanging="851"/>
    </w:pPr>
  </w:style>
  <w:style w:type="character" w:customStyle="1" w:styleId="ZGSM">
    <w:name w:val="ZGSM"/>
    <w:rsid w:val="0005311E"/>
  </w:style>
  <w:style w:type="paragraph" w:customStyle="1" w:styleId="AP">
    <w:name w:val="AP"/>
    <w:basedOn w:val="Normal"/>
    <w:rsid w:val="0005311E"/>
    <w:pPr>
      <w:ind w:left="2127" w:hanging="2127"/>
    </w:pPr>
    <w:rPr>
      <w:b/>
      <w:color w:val="FF0000"/>
    </w:rPr>
  </w:style>
  <w:style w:type="paragraph" w:customStyle="1" w:styleId="EditorsNote">
    <w:name w:val="Editor's Note"/>
    <w:aliases w:val="EN"/>
    <w:basedOn w:val="NO"/>
    <w:link w:val="EditorsNoteChar"/>
    <w:qFormat/>
    <w:rsid w:val="0005311E"/>
    <w:rPr>
      <w:color w:val="FF0000"/>
    </w:rPr>
  </w:style>
  <w:style w:type="paragraph" w:customStyle="1" w:styleId="ZD">
    <w:name w:val="ZD"/>
    <w:rsid w:val="0005311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531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5311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5311E"/>
    <w:pPr>
      <w:framePr w:hRule="auto" w:wrap="notBeside" w:y="852"/>
    </w:pPr>
    <w:rPr>
      <w:i w:val="0"/>
      <w:sz w:val="40"/>
    </w:rPr>
  </w:style>
  <w:style w:type="paragraph" w:customStyle="1" w:styleId="ZV">
    <w:name w:val="ZV"/>
    <w:basedOn w:val="ZU"/>
    <w:rsid w:val="0005311E"/>
    <w:pPr>
      <w:framePr w:wrap="notBeside" w:y="16161"/>
    </w:pPr>
  </w:style>
  <w:style w:type="paragraph" w:styleId="Footer">
    <w:name w:val="footer"/>
    <w:basedOn w:val="Normal"/>
    <w:rsid w:val="0005311E"/>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5311E"/>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5311E"/>
    <w:rPr>
      <w:color w:val="000000"/>
      <w:lang w:val="en-GB" w:eastAsia="ja-JP" w:bidi="ar-SA"/>
    </w:rPr>
  </w:style>
  <w:style w:type="paragraph" w:styleId="ListParagraph">
    <w:name w:val="List Paragraph"/>
    <w:basedOn w:val="Normal"/>
    <w:uiPriority w:val="34"/>
    <w:qFormat/>
    <w:rsid w:val="001E7A4C"/>
    <w:pPr>
      <w:overflowPunct/>
      <w:autoSpaceDE/>
      <w:autoSpaceDN/>
      <w:adjustRightInd/>
      <w:ind w:left="720"/>
      <w:contextualSpacing/>
      <w:textAlignment w:val="auto"/>
    </w:pPr>
    <w:rPr>
      <w:rFonts w:eastAsia="MS Mincho"/>
      <w:color w:val="auto"/>
      <w:szCs w:val="24"/>
    </w:rPr>
  </w:style>
  <w:style w:type="character" w:customStyle="1" w:styleId="THChar">
    <w:name w:val="TH Char"/>
    <w:link w:val="TH"/>
    <w:rsid w:val="001E7A4C"/>
    <w:rPr>
      <w:rFonts w:ascii="Arial" w:hAnsi="Arial"/>
      <w:b/>
      <w:color w:val="000000"/>
      <w:lang w:eastAsia="ja-JP"/>
    </w:rPr>
  </w:style>
  <w:style w:type="character" w:customStyle="1" w:styleId="TFChar">
    <w:name w:val="TF Char"/>
    <w:link w:val="TF"/>
    <w:rsid w:val="001E7A4C"/>
    <w:rPr>
      <w:rFonts w:ascii="Arial" w:hAnsi="Arial"/>
      <w:b/>
      <w:color w:val="000000"/>
      <w:lang w:eastAsia="ja-JP"/>
    </w:rPr>
  </w:style>
  <w:style w:type="character" w:customStyle="1" w:styleId="EditorsNoteChar">
    <w:name w:val="Editor's Note Char"/>
    <w:link w:val="EditorsNote"/>
    <w:locked/>
    <w:rsid w:val="001E7A4C"/>
    <w:rPr>
      <w:color w:val="FF0000"/>
      <w:lang w:eastAsia="ja-JP"/>
    </w:rPr>
  </w:style>
  <w:style w:type="character" w:styleId="CommentReference">
    <w:name w:val="annotation reference"/>
    <w:rsid w:val="001E7A4C"/>
    <w:rPr>
      <w:sz w:val="16"/>
      <w:szCs w:val="16"/>
    </w:rPr>
  </w:style>
  <w:style w:type="character" w:styleId="Hyperlink">
    <w:name w:val="Hyperlink"/>
    <w:rsid w:val="001E7A4C"/>
    <w:rPr>
      <w:color w:val="0000FF"/>
      <w:u w:val="single"/>
    </w:rPr>
  </w:style>
  <w:style w:type="paragraph" w:styleId="BalloonText">
    <w:name w:val="Balloon Text"/>
    <w:basedOn w:val="Normal"/>
    <w:link w:val="BalloonTextChar"/>
    <w:rsid w:val="00AD2A27"/>
    <w:pPr>
      <w:spacing w:after="0"/>
    </w:pPr>
    <w:rPr>
      <w:rFonts w:ascii="Tahoma" w:hAnsi="Tahoma"/>
      <w:sz w:val="16"/>
      <w:szCs w:val="16"/>
    </w:rPr>
  </w:style>
  <w:style w:type="character" w:customStyle="1" w:styleId="BalloonTextChar">
    <w:name w:val="Balloon Text Char"/>
    <w:link w:val="BalloonText"/>
    <w:rsid w:val="00AD2A27"/>
    <w:rPr>
      <w:rFonts w:ascii="Tahoma" w:hAnsi="Tahoma" w:cs="Tahoma"/>
      <w:color w:val="000000"/>
      <w:sz w:val="16"/>
      <w:szCs w:val="16"/>
      <w:lang w:eastAsia="ja-JP"/>
    </w:rPr>
  </w:style>
  <w:style w:type="paragraph" w:styleId="CommentText">
    <w:name w:val="annotation text"/>
    <w:basedOn w:val="Normal"/>
    <w:link w:val="CommentTextChar"/>
    <w:rsid w:val="00585A06"/>
  </w:style>
  <w:style w:type="character" w:customStyle="1" w:styleId="CommentTextChar">
    <w:name w:val="Comment Text Char"/>
    <w:link w:val="CommentText"/>
    <w:rsid w:val="00585A06"/>
    <w:rPr>
      <w:color w:val="000000"/>
      <w:lang w:eastAsia="ja-JP"/>
    </w:rPr>
  </w:style>
  <w:style w:type="paragraph" w:styleId="CommentSubject">
    <w:name w:val="annotation subject"/>
    <w:basedOn w:val="CommentText"/>
    <w:next w:val="CommentText"/>
    <w:link w:val="CommentSubjectChar"/>
    <w:rsid w:val="00585A06"/>
    <w:rPr>
      <w:b/>
      <w:bCs/>
    </w:rPr>
  </w:style>
  <w:style w:type="character" w:customStyle="1" w:styleId="CommentSubjectChar">
    <w:name w:val="Comment Subject Char"/>
    <w:link w:val="CommentSubject"/>
    <w:rsid w:val="00585A06"/>
    <w:rPr>
      <w:b/>
      <w:bCs/>
      <w:color w:val="000000"/>
      <w:lang w:eastAsia="ja-JP"/>
    </w:rPr>
  </w:style>
  <w:style w:type="character" w:customStyle="1" w:styleId="B1Char">
    <w:name w:val="B1 Char"/>
    <w:link w:val="B1"/>
    <w:rsid w:val="0090662D"/>
    <w:rPr>
      <w:color w:val="000000"/>
      <w:lang w:eastAsia="ja-JP"/>
    </w:rPr>
  </w:style>
  <w:style w:type="character" w:customStyle="1" w:styleId="NOChar">
    <w:name w:val="NO Char"/>
    <w:link w:val="NO"/>
    <w:rsid w:val="000C2576"/>
    <w:rPr>
      <w:color w:val="000000"/>
      <w:lang w:eastAsia="ja-JP"/>
    </w:rPr>
  </w:style>
  <w:style w:type="paragraph" w:styleId="Caption">
    <w:name w:val="caption"/>
    <w:basedOn w:val="Normal"/>
    <w:next w:val="Normal"/>
    <w:uiPriority w:val="35"/>
    <w:qFormat/>
    <w:rsid w:val="0081620B"/>
    <w:pPr>
      <w:overflowPunct/>
      <w:autoSpaceDE/>
      <w:autoSpaceDN/>
      <w:adjustRightInd/>
      <w:spacing w:before="120" w:after="120"/>
      <w:textAlignment w:val="auto"/>
    </w:pPr>
    <w:rPr>
      <w:rFonts w:eastAsia="Malgun Gothic"/>
      <w:b/>
      <w:color w:val="auto"/>
      <w:lang w:eastAsia="en-US"/>
    </w:rPr>
  </w:style>
  <w:style w:type="character" w:styleId="FollowedHyperlink">
    <w:name w:val="FollowedHyperlink"/>
    <w:rsid w:val="00B82565"/>
    <w:rPr>
      <w:color w:val="800080"/>
      <w:u w:val="single"/>
    </w:rPr>
  </w:style>
  <w:style w:type="character" w:customStyle="1" w:styleId="Heading1Char">
    <w:name w:val="Heading 1 Char"/>
    <w:link w:val="Heading1"/>
    <w:rsid w:val="00543E27"/>
    <w:rPr>
      <w:rFonts w:ascii="Arial" w:hAnsi="Arial"/>
      <w:sz w:val="36"/>
      <w:lang w:eastAsia="ja-JP" w:bidi="ar-SA"/>
    </w:rPr>
  </w:style>
  <w:style w:type="paragraph" w:styleId="NormalWeb">
    <w:name w:val="Normal (Web)"/>
    <w:basedOn w:val="Normal"/>
    <w:uiPriority w:val="99"/>
    <w:unhideWhenUsed/>
    <w:rsid w:val="00EF5A37"/>
    <w:pPr>
      <w:overflowPunct/>
      <w:autoSpaceDE/>
      <w:autoSpaceDN/>
      <w:adjustRightInd/>
      <w:spacing w:before="100" w:beforeAutospacing="1" w:after="100" w:afterAutospacing="1"/>
      <w:textAlignment w:val="auto"/>
    </w:pPr>
    <w:rPr>
      <w:color w:val="auto"/>
      <w:sz w:val="24"/>
      <w:szCs w:val="24"/>
      <w:lang w:eastAsia="en-GB"/>
    </w:rPr>
  </w:style>
  <w:style w:type="character" w:customStyle="1" w:styleId="EditorsNoteCharChar">
    <w:name w:val="Editor's Note Char Char"/>
    <w:rsid w:val="00541506"/>
    <w:rPr>
      <w:color w:val="FF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266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531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05311E"/>
    <w:pPr>
      <w:pBdr>
        <w:top w:val="none" w:sz="0" w:space="0" w:color="auto"/>
      </w:pBdr>
      <w:spacing w:before="180"/>
      <w:outlineLvl w:val="1"/>
    </w:pPr>
    <w:rPr>
      <w:sz w:val="32"/>
    </w:rPr>
  </w:style>
  <w:style w:type="paragraph" w:styleId="Heading3">
    <w:name w:val="heading 3"/>
    <w:basedOn w:val="Heading2"/>
    <w:next w:val="Normal"/>
    <w:qFormat/>
    <w:rsid w:val="0005311E"/>
    <w:pPr>
      <w:spacing w:before="120"/>
      <w:outlineLvl w:val="2"/>
    </w:pPr>
    <w:rPr>
      <w:sz w:val="28"/>
    </w:rPr>
  </w:style>
  <w:style w:type="paragraph" w:styleId="Heading4">
    <w:name w:val="heading 4"/>
    <w:basedOn w:val="Heading3"/>
    <w:next w:val="Normal"/>
    <w:qFormat/>
    <w:rsid w:val="0005311E"/>
    <w:pPr>
      <w:ind w:left="1418" w:hanging="1418"/>
      <w:outlineLvl w:val="3"/>
    </w:pPr>
    <w:rPr>
      <w:sz w:val="24"/>
    </w:rPr>
  </w:style>
  <w:style w:type="paragraph" w:styleId="Heading5">
    <w:name w:val="heading 5"/>
    <w:basedOn w:val="Heading4"/>
    <w:next w:val="Normal"/>
    <w:qFormat/>
    <w:rsid w:val="0005311E"/>
    <w:pPr>
      <w:ind w:left="1701" w:hanging="1701"/>
      <w:outlineLvl w:val="4"/>
    </w:pPr>
    <w:rPr>
      <w:sz w:val="22"/>
    </w:rPr>
  </w:style>
  <w:style w:type="paragraph" w:styleId="Heading6">
    <w:name w:val="heading 6"/>
    <w:basedOn w:val="H6"/>
    <w:next w:val="Normal"/>
    <w:qFormat/>
    <w:rsid w:val="0005311E"/>
    <w:pPr>
      <w:outlineLvl w:val="5"/>
    </w:pPr>
    <w:rPr>
      <w:b w:val="0"/>
      <w:sz w:val="20"/>
    </w:rPr>
  </w:style>
  <w:style w:type="paragraph" w:styleId="Heading7">
    <w:name w:val="heading 7"/>
    <w:basedOn w:val="H6"/>
    <w:next w:val="Normal"/>
    <w:qFormat/>
    <w:rsid w:val="0005311E"/>
    <w:pPr>
      <w:outlineLvl w:val="6"/>
    </w:pPr>
    <w:rPr>
      <w:b w:val="0"/>
      <w:sz w:val="20"/>
    </w:rPr>
  </w:style>
  <w:style w:type="paragraph" w:styleId="Heading8">
    <w:name w:val="heading 8"/>
    <w:basedOn w:val="Heading1"/>
    <w:next w:val="Normal"/>
    <w:qFormat/>
    <w:rsid w:val="0005311E"/>
    <w:pPr>
      <w:ind w:left="0" w:firstLine="0"/>
      <w:outlineLvl w:val="7"/>
    </w:pPr>
  </w:style>
  <w:style w:type="paragraph" w:styleId="Heading9">
    <w:name w:val="heading 9"/>
    <w:basedOn w:val="Heading8"/>
    <w:next w:val="Normal"/>
    <w:qFormat/>
    <w:rsid w:val="000531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5311E"/>
    <w:pPr>
      <w:ind w:left="1985" w:hanging="1985"/>
      <w:outlineLvl w:val="9"/>
    </w:pPr>
    <w:rPr>
      <w:b/>
    </w:rPr>
  </w:style>
  <w:style w:type="paragraph" w:customStyle="1" w:styleId="ZA">
    <w:name w:val="ZA"/>
    <w:rsid w:val="000531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531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5311E"/>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05311E"/>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0531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531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531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5311E"/>
    <w:pPr>
      <w:keepNext w:val="0"/>
      <w:spacing w:before="0"/>
      <w:ind w:left="851" w:hanging="851"/>
    </w:pPr>
    <w:rPr>
      <w:sz w:val="20"/>
    </w:rPr>
  </w:style>
  <w:style w:type="paragraph" w:styleId="TOC3">
    <w:name w:val="toc 3"/>
    <w:basedOn w:val="TOC2"/>
    <w:semiHidden/>
    <w:rsid w:val="0005311E"/>
    <w:pPr>
      <w:ind w:left="1134" w:hanging="1134"/>
    </w:pPr>
  </w:style>
  <w:style w:type="paragraph" w:styleId="TOC4">
    <w:name w:val="toc 4"/>
    <w:basedOn w:val="TOC3"/>
    <w:semiHidden/>
    <w:rsid w:val="0005311E"/>
    <w:pPr>
      <w:ind w:left="1418" w:hanging="1418"/>
    </w:pPr>
  </w:style>
  <w:style w:type="paragraph" w:styleId="TOC5">
    <w:name w:val="toc 5"/>
    <w:basedOn w:val="TOC4"/>
    <w:semiHidden/>
    <w:rsid w:val="0005311E"/>
    <w:pPr>
      <w:ind w:left="1701" w:hanging="1701"/>
    </w:pPr>
  </w:style>
  <w:style w:type="paragraph" w:styleId="TOC6">
    <w:name w:val="toc 6"/>
    <w:basedOn w:val="TOC5"/>
    <w:next w:val="Normal"/>
    <w:semiHidden/>
    <w:rsid w:val="0005311E"/>
    <w:pPr>
      <w:ind w:left="1985" w:hanging="1985"/>
    </w:pPr>
  </w:style>
  <w:style w:type="paragraph" w:styleId="TOC7">
    <w:name w:val="toc 7"/>
    <w:basedOn w:val="TOC6"/>
    <w:next w:val="Normal"/>
    <w:semiHidden/>
    <w:rsid w:val="0005311E"/>
    <w:pPr>
      <w:ind w:left="2268" w:hanging="2268"/>
    </w:pPr>
  </w:style>
  <w:style w:type="paragraph" w:styleId="TOC8">
    <w:name w:val="toc 8"/>
    <w:basedOn w:val="TOC1"/>
    <w:semiHidden/>
    <w:rsid w:val="0005311E"/>
    <w:pPr>
      <w:spacing w:before="180"/>
      <w:ind w:left="2693" w:hanging="2693"/>
    </w:pPr>
    <w:rPr>
      <w:b/>
    </w:rPr>
  </w:style>
  <w:style w:type="paragraph" w:styleId="TOC9">
    <w:name w:val="toc 9"/>
    <w:basedOn w:val="TOC8"/>
    <w:semiHidden/>
    <w:rsid w:val="0005311E"/>
    <w:pPr>
      <w:ind w:left="1418" w:hanging="1418"/>
    </w:pPr>
  </w:style>
  <w:style w:type="paragraph" w:customStyle="1" w:styleId="TT">
    <w:name w:val="TT"/>
    <w:basedOn w:val="Heading1"/>
    <w:next w:val="Normal"/>
    <w:rsid w:val="0005311E"/>
    <w:pPr>
      <w:outlineLvl w:val="9"/>
    </w:pPr>
  </w:style>
  <w:style w:type="paragraph" w:customStyle="1" w:styleId="TAH">
    <w:name w:val="TAH"/>
    <w:basedOn w:val="TAC"/>
    <w:rsid w:val="0005311E"/>
    <w:rPr>
      <w:b/>
    </w:rPr>
  </w:style>
  <w:style w:type="paragraph" w:customStyle="1" w:styleId="TAC">
    <w:name w:val="TAC"/>
    <w:basedOn w:val="TAL"/>
    <w:rsid w:val="0005311E"/>
    <w:pPr>
      <w:jc w:val="center"/>
    </w:pPr>
  </w:style>
  <w:style w:type="paragraph" w:customStyle="1" w:styleId="TAL">
    <w:name w:val="TAL"/>
    <w:basedOn w:val="Normal"/>
    <w:rsid w:val="0005311E"/>
    <w:pPr>
      <w:keepNext/>
      <w:keepLines/>
      <w:spacing w:after="0"/>
    </w:pPr>
    <w:rPr>
      <w:rFonts w:ascii="Arial" w:hAnsi="Arial"/>
      <w:sz w:val="18"/>
    </w:rPr>
  </w:style>
  <w:style w:type="paragraph" w:customStyle="1" w:styleId="TAJ">
    <w:name w:val="TAJ"/>
    <w:basedOn w:val="Normal"/>
    <w:rsid w:val="0005311E"/>
    <w:pPr>
      <w:keepNext/>
      <w:keepLines/>
    </w:pPr>
    <w:rPr>
      <w:lang w:eastAsia="en-US"/>
    </w:rPr>
  </w:style>
  <w:style w:type="paragraph" w:customStyle="1" w:styleId="NO">
    <w:name w:val="NO"/>
    <w:basedOn w:val="Normal"/>
    <w:link w:val="NOChar"/>
    <w:rsid w:val="0005311E"/>
    <w:pPr>
      <w:keepLines/>
      <w:ind w:left="1135" w:hanging="851"/>
    </w:pPr>
  </w:style>
  <w:style w:type="paragraph" w:customStyle="1" w:styleId="HO">
    <w:name w:val="HO"/>
    <w:basedOn w:val="Normal"/>
    <w:rsid w:val="0005311E"/>
    <w:pPr>
      <w:jc w:val="right"/>
    </w:pPr>
    <w:rPr>
      <w:b/>
      <w:lang w:eastAsia="en-US"/>
    </w:rPr>
  </w:style>
  <w:style w:type="paragraph" w:customStyle="1" w:styleId="HE">
    <w:name w:val="HE"/>
    <w:basedOn w:val="Normal"/>
    <w:rsid w:val="0005311E"/>
    <w:rPr>
      <w:b/>
      <w:lang w:eastAsia="en-US"/>
    </w:rPr>
  </w:style>
  <w:style w:type="paragraph" w:customStyle="1" w:styleId="EX">
    <w:name w:val="EX"/>
    <w:basedOn w:val="Normal"/>
    <w:rsid w:val="0005311E"/>
    <w:pPr>
      <w:keepLines/>
      <w:ind w:left="1702" w:hanging="1418"/>
    </w:pPr>
  </w:style>
  <w:style w:type="paragraph" w:customStyle="1" w:styleId="FP">
    <w:name w:val="FP"/>
    <w:basedOn w:val="Normal"/>
    <w:rsid w:val="0005311E"/>
    <w:pPr>
      <w:spacing w:after="0"/>
    </w:pPr>
  </w:style>
  <w:style w:type="paragraph" w:customStyle="1" w:styleId="LD">
    <w:name w:val="LD"/>
    <w:rsid w:val="0005311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5311E"/>
    <w:pPr>
      <w:spacing w:after="0"/>
    </w:pPr>
  </w:style>
  <w:style w:type="paragraph" w:customStyle="1" w:styleId="EW">
    <w:name w:val="EW"/>
    <w:basedOn w:val="EX"/>
    <w:rsid w:val="0005311E"/>
    <w:pPr>
      <w:spacing w:after="0"/>
    </w:pPr>
  </w:style>
  <w:style w:type="paragraph" w:customStyle="1" w:styleId="B2">
    <w:name w:val="B2"/>
    <w:basedOn w:val="Normal"/>
    <w:rsid w:val="0005311E"/>
    <w:pPr>
      <w:ind w:left="851" w:hanging="284"/>
    </w:pPr>
  </w:style>
  <w:style w:type="paragraph" w:customStyle="1" w:styleId="B1">
    <w:name w:val="B1"/>
    <w:basedOn w:val="Normal"/>
    <w:link w:val="B1Char"/>
    <w:rsid w:val="0005311E"/>
    <w:pPr>
      <w:ind w:left="568" w:hanging="284"/>
    </w:pPr>
  </w:style>
  <w:style w:type="paragraph" w:customStyle="1" w:styleId="B3">
    <w:name w:val="B3"/>
    <w:basedOn w:val="Normal"/>
    <w:rsid w:val="0005311E"/>
    <w:pPr>
      <w:ind w:left="1135" w:hanging="284"/>
    </w:pPr>
  </w:style>
  <w:style w:type="paragraph" w:customStyle="1" w:styleId="B4">
    <w:name w:val="B4"/>
    <w:basedOn w:val="Normal"/>
    <w:rsid w:val="0005311E"/>
    <w:pPr>
      <w:ind w:left="1418" w:hanging="284"/>
    </w:pPr>
  </w:style>
  <w:style w:type="paragraph" w:customStyle="1" w:styleId="B5">
    <w:name w:val="B5"/>
    <w:basedOn w:val="Normal"/>
    <w:rsid w:val="0005311E"/>
    <w:pPr>
      <w:ind w:left="1702" w:hanging="284"/>
    </w:pPr>
  </w:style>
  <w:style w:type="paragraph" w:customStyle="1" w:styleId="EQ">
    <w:name w:val="EQ"/>
    <w:basedOn w:val="Normal"/>
    <w:next w:val="Normal"/>
    <w:rsid w:val="0005311E"/>
    <w:pPr>
      <w:keepLines/>
      <w:tabs>
        <w:tab w:val="center" w:pos="4536"/>
        <w:tab w:val="right" w:pos="9072"/>
      </w:tabs>
    </w:pPr>
    <w:rPr>
      <w:noProof/>
    </w:rPr>
  </w:style>
  <w:style w:type="paragraph" w:customStyle="1" w:styleId="TH">
    <w:name w:val="TH"/>
    <w:basedOn w:val="Normal"/>
    <w:link w:val="THChar"/>
    <w:rsid w:val="0005311E"/>
    <w:pPr>
      <w:keepNext/>
      <w:keepLines/>
      <w:spacing w:before="60"/>
      <w:jc w:val="center"/>
    </w:pPr>
    <w:rPr>
      <w:rFonts w:ascii="Arial" w:hAnsi="Arial"/>
      <w:b/>
    </w:rPr>
  </w:style>
  <w:style w:type="paragraph" w:customStyle="1" w:styleId="TF">
    <w:name w:val="TF"/>
    <w:basedOn w:val="TH"/>
    <w:link w:val="TFChar"/>
    <w:rsid w:val="0005311E"/>
    <w:pPr>
      <w:keepNext w:val="0"/>
      <w:spacing w:before="0" w:after="240"/>
    </w:pPr>
  </w:style>
  <w:style w:type="paragraph" w:customStyle="1" w:styleId="NF">
    <w:name w:val="NF"/>
    <w:basedOn w:val="NO"/>
    <w:rsid w:val="0005311E"/>
    <w:pPr>
      <w:keepNext/>
      <w:spacing w:after="0"/>
    </w:pPr>
    <w:rPr>
      <w:rFonts w:ascii="Arial" w:hAnsi="Arial"/>
      <w:sz w:val="18"/>
    </w:rPr>
  </w:style>
  <w:style w:type="paragraph" w:customStyle="1" w:styleId="PL">
    <w:name w:val="PL"/>
    <w:rsid w:val="0005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5311E"/>
    <w:pPr>
      <w:jc w:val="right"/>
    </w:pPr>
  </w:style>
  <w:style w:type="paragraph" w:customStyle="1" w:styleId="TAN">
    <w:name w:val="TAN"/>
    <w:basedOn w:val="TAL"/>
    <w:rsid w:val="0005311E"/>
    <w:pPr>
      <w:ind w:left="851" w:hanging="851"/>
    </w:pPr>
  </w:style>
  <w:style w:type="character" w:customStyle="1" w:styleId="ZGSM">
    <w:name w:val="ZGSM"/>
    <w:rsid w:val="0005311E"/>
  </w:style>
  <w:style w:type="paragraph" w:customStyle="1" w:styleId="AP">
    <w:name w:val="AP"/>
    <w:basedOn w:val="Normal"/>
    <w:rsid w:val="0005311E"/>
    <w:pPr>
      <w:ind w:left="2127" w:hanging="2127"/>
    </w:pPr>
    <w:rPr>
      <w:b/>
      <w:color w:val="FF0000"/>
    </w:rPr>
  </w:style>
  <w:style w:type="paragraph" w:customStyle="1" w:styleId="EditorsNote">
    <w:name w:val="Editor's Note"/>
    <w:aliases w:val="EN"/>
    <w:basedOn w:val="NO"/>
    <w:link w:val="EditorsNoteChar"/>
    <w:qFormat/>
    <w:rsid w:val="0005311E"/>
    <w:rPr>
      <w:color w:val="FF0000"/>
    </w:rPr>
  </w:style>
  <w:style w:type="paragraph" w:customStyle="1" w:styleId="ZD">
    <w:name w:val="ZD"/>
    <w:rsid w:val="0005311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531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5311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5311E"/>
    <w:pPr>
      <w:framePr w:hRule="auto" w:wrap="notBeside" w:y="852"/>
    </w:pPr>
    <w:rPr>
      <w:i w:val="0"/>
      <w:sz w:val="40"/>
    </w:rPr>
  </w:style>
  <w:style w:type="paragraph" w:customStyle="1" w:styleId="ZV">
    <w:name w:val="ZV"/>
    <w:basedOn w:val="ZU"/>
    <w:rsid w:val="0005311E"/>
    <w:pPr>
      <w:framePr w:wrap="notBeside" w:y="16161"/>
    </w:pPr>
  </w:style>
  <w:style w:type="paragraph" w:styleId="Footer">
    <w:name w:val="footer"/>
    <w:basedOn w:val="Normal"/>
    <w:rsid w:val="0005311E"/>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5311E"/>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5311E"/>
    <w:rPr>
      <w:color w:val="000000"/>
      <w:lang w:val="en-GB" w:eastAsia="ja-JP" w:bidi="ar-SA"/>
    </w:rPr>
  </w:style>
  <w:style w:type="paragraph" w:styleId="ListParagraph">
    <w:name w:val="List Paragraph"/>
    <w:basedOn w:val="Normal"/>
    <w:uiPriority w:val="34"/>
    <w:qFormat/>
    <w:rsid w:val="001E7A4C"/>
    <w:pPr>
      <w:overflowPunct/>
      <w:autoSpaceDE/>
      <w:autoSpaceDN/>
      <w:adjustRightInd/>
      <w:ind w:left="720"/>
      <w:contextualSpacing/>
      <w:textAlignment w:val="auto"/>
    </w:pPr>
    <w:rPr>
      <w:rFonts w:eastAsia="MS Mincho"/>
      <w:color w:val="auto"/>
      <w:szCs w:val="24"/>
    </w:rPr>
  </w:style>
  <w:style w:type="character" w:customStyle="1" w:styleId="THChar">
    <w:name w:val="TH Char"/>
    <w:link w:val="TH"/>
    <w:rsid w:val="001E7A4C"/>
    <w:rPr>
      <w:rFonts w:ascii="Arial" w:hAnsi="Arial"/>
      <w:b/>
      <w:color w:val="000000"/>
      <w:lang w:eastAsia="ja-JP"/>
    </w:rPr>
  </w:style>
  <w:style w:type="character" w:customStyle="1" w:styleId="TFChar">
    <w:name w:val="TF Char"/>
    <w:link w:val="TF"/>
    <w:rsid w:val="001E7A4C"/>
    <w:rPr>
      <w:rFonts w:ascii="Arial" w:hAnsi="Arial"/>
      <w:b/>
      <w:color w:val="000000"/>
      <w:lang w:eastAsia="ja-JP"/>
    </w:rPr>
  </w:style>
  <w:style w:type="character" w:customStyle="1" w:styleId="EditorsNoteChar">
    <w:name w:val="Editor's Note Char"/>
    <w:link w:val="EditorsNote"/>
    <w:locked/>
    <w:rsid w:val="001E7A4C"/>
    <w:rPr>
      <w:color w:val="FF0000"/>
      <w:lang w:eastAsia="ja-JP"/>
    </w:rPr>
  </w:style>
  <w:style w:type="character" w:styleId="CommentReference">
    <w:name w:val="annotation reference"/>
    <w:rsid w:val="001E7A4C"/>
    <w:rPr>
      <w:sz w:val="16"/>
      <w:szCs w:val="16"/>
    </w:rPr>
  </w:style>
  <w:style w:type="character" w:styleId="Hyperlink">
    <w:name w:val="Hyperlink"/>
    <w:rsid w:val="001E7A4C"/>
    <w:rPr>
      <w:color w:val="0000FF"/>
      <w:u w:val="single"/>
    </w:rPr>
  </w:style>
  <w:style w:type="paragraph" w:styleId="BalloonText">
    <w:name w:val="Balloon Text"/>
    <w:basedOn w:val="Normal"/>
    <w:link w:val="BalloonTextChar"/>
    <w:rsid w:val="00AD2A27"/>
    <w:pPr>
      <w:spacing w:after="0"/>
    </w:pPr>
    <w:rPr>
      <w:rFonts w:ascii="Tahoma" w:hAnsi="Tahoma"/>
      <w:sz w:val="16"/>
      <w:szCs w:val="16"/>
    </w:rPr>
  </w:style>
  <w:style w:type="character" w:customStyle="1" w:styleId="BalloonTextChar">
    <w:name w:val="Balloon Text Char"/>
    <w:link w:val="BalloonText"/>
    <w:rsid w:val="00AD2A27"/>
    <w:rPr>
      <w:rFonts w:ascii="Tahoma" w:hAnsi="Tahoma" w:cs="Tahoma"/>
      <w:color w:val="000000"/>
      <w:sz w:val="16"/>
      <w:szCs w:val="16"/>
      <w:lang w:eastAsia="ja-JP"/>
    </w:rPr>
  </w:style>
  <w:style w:type="paragraph" w:styleId="CommentText">
    <w:name w:val="annotation text"/>
    <w:basedOn w:val="Normal"/>
    <w:link w:val="CommentTextChar"/>
    <w:rsid w:val="00585A06"/>
  </w:style>
  <w:style w:type="character" w:customStyle="1" w:styleId="CommentTextChar">
    <w:name w:val="Comment Text Char"/>
    <w:link w:val="CommentText"/>
    <w:rsid w:val="00585A06"/>
    <w:rPr>
      <w:color w:val="000000"/>
      <w:lang w:eastAsia="ja-JP"/>
    </w:rPr>
  </w:style>
  <w:style w:type="paragraph" w:styleId="CommentSubject">
    <w:name w:val="annotation subject"/>
    <w:basedOn w:val="CommentText"/>
    <w:next w:val="CommentText"/>
    <w:link w:val="CommentSubjectChar"/>
    <w:rsid w:val="00585A06"/>
    <w:rPr>
      <w:b/>
      <w:bCs/>
    </w:rPr>
  </w:style>
  <w:style w:type="character" w:customStyle="1" w:styleId="CommentSubjectChar">
    <w:name w:val="Comment Subject Char"/>
    <w:link w:val="CommentSubject"/>
    <w:rsid w:val="00585A06"/>
    <w:rPr>
      <w:b/>
      <w:bCs/>
      <w:color w:val="000000"/>
      <w:lang w:eastAsia="ja-JP"/>
    </w:rPr>
  </w:style>
  <w:style w:type="character" w:customStyle="1" w:styleId="B1Char">
    <w:name w:val="B1 Char"/>
    <w:link w:val="B1"/>
    <w:rsid w:val="0090662D"/>
    <w:rPr>
      <w:color w:val="000000"/>
      <w:lang w:eastAsia="ja-JP"/>
    </w:rPr>
  </w:style>
  <w:style w:type="character" w:customStyle="1" w:styleId="NOChar">
    <w:name w:val="NO Char"/>
    <w:link w:val="NO"/>
    <w:rsid w:val="000C2576"/>
    <w:rPr>
      <w:color w:val="000000"/>
      <w:lang w:eastAsia="ja-JP"/>
    </w:rPr>
  </w:style>
  <w:style w:type="paragraph" w:styleId="Caption">
    <w:name w:val="caption"/>
    <w:basedOn w:val="Normal"/>
    <w:next w:val="Normal"/>
    <w:uiPriority w:val="35"/>
    <w:qFormat/>
    <w:rsid w:val="0081620B"/>
    <w:pPr>
      <w:overflowPunct/>
      <w:autoSpaceDE/>
      <w:autoSpaceDN/>
      <w:adjustRightInd/>
      <w:spacing w:before="120" w:after="120"/>
      <w:textAlignment w:val="auto"/>
    </w:pPr>
    <w:rPr>
      <w:rFonts w:eastAsia="Malgun Gothic"/>
      <w:b/>
      <w:color w:val="auto"/>
      <w:lang w:eastAsia="en-US"/>
    </w:rPr>
  </w:style>
  <w:style w:type="character" w:styleId="FollowedHyperlink">
    <w:name w:val="FollowedHyperlink"/>
    <w:rsid w:val="00B82565"/>
    <w:rPr>
      <w:color w:val="800080"/>
      <w:u w:val="single"/>
    </w:rPr>
  </w:style>
  <w:style w:type="character" w:customStyle="1" w:styleId="Heading1Char">
    <w:name w:val="Heading 1 Char"/>
    <w:link w:val="Heading1"/>
    <w:rsid w:val="00543E27"/>
    <w:rPr>
      <w:rFonts w:ascii="Arial" w:hAnsi="Arial"/>
      <w:sz w:val="36"/>
      <w:lang w:eastAsia="ja-JP" w:bidi="ar-SA"/>
    </w:rPr>
  </w:style>
  <w:style w:type="paragraph" w:styleId="NormalWeb">
    <w:name w:val="Normal (Web)"/>
    <w:basedOn w:val="Normal"/>
    <w:uiPriority w:val="99"/>
    <w:unhideWhenUsed/>
    <w:rsid w:val="00EF5A37"/>
    <w:pPr>
      <w:overflowPunct/>
      <w:autoSpaceDE/>
      <w:autoSpaceDN/>
      <w:adjustRightInd/>
      <w:spacing w:before="100" w:beforeAutospacing="1" w:after="100" w:afterAutospacing="1"/>
      <w:textAlignment w:val="auto"/>
    </w:pPr>
    <w:rPr>
      <w:color w:val="auto"/>
      <w:sz w:val="24"/>
      <w:szCs w:val="24"/>
      <w:lang w:eastAsia="en-GB"/>
    </w:rPr>
  </w:style>
  <w:style w:type="character" w:customStyle="1" w:styleId="EditorsNoteCharChar">
    <w:name w:val="Editor's Note Char Char"/>
    <w:rsid w:val="00541506"/>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070947">
      <w:bodyDiv w:val="1"/>
      <w:marLeft w:val="0"/>
      <w:marRight w:val="0"/>
      <w:marTop w:val="0"/>
      <w:marBottom w:val="0"/>
      <w:divBdr>
        <w:top w:val="none" w:sz="0" w:space="0" w:color="auto"/>
        <w:left w:val="none" w:sz="0" w:space="0" w:color="auto"/>
        <w:bottom w:val="none" w:sz="0" w:space="0" w:color="auto"/>
        <w:right w:val="none" w:sz="0" w:space="0" w:color="auto"/>
      </w:divBdr>
    </w:div>
    <w:div w:id="499009757">
      <w:bodyDiv w:val="1"/>
      <w:marLeft w:val="0"/>
      <w:marRight w:val="0"/>
      <w:marTop w:val="0"/>
      <w:marBottom w:val="0"/>
      <w:divBdr>
        <w:top w:val="none" w:sz="0" w:space="0" w:color="auto"/>
        <w:left w:val="none" w:sz="0" w:space="0" w:color="auto"/>
        <w:bottom w:val="none" w:sz="0" w:space="0" w:color="auto"/>
        <w:right w:val="none" w:sz="0" w:space="0" w:color="auto"/>
      </w:divBdr>
    </w:div>
    <w:div w:id="537745199">
      <w:bodyDiv w:val="1"/>
      <w:marLeft w:val="0"/>
      <w:marRight w:val="0"/>
      <w:marTop w:val="0"/>
      <w:marBottom w:val="0"/>
      <w:divBdr>
        <w:top w:val="none" w:sz="0" w:space="0" w:color="auto"/>
        <w:left w:val="none" w:sz="0" w:space="0" w:color="auto"/>
        <w:bottom w:val="none" w:sz="0" w:space="0" w:color="auto"/>
        <w:right w:val="none" w:sz="0" w:space="0" w:color="auto"/>
      </w:divBdr>
    </w:div>
    <w:div w:id="721170955">
      <w:bodyDiv w:val="1"/>
      <w:marLeft w:val="0"/>
      <w:marRight w:val="0"/>
      <w:marTop w:val="0"/>
      <w:marBottom w:val="0"/>
      <w:divBdr>
        <w:top w:val="none" w:sz="0" w:space="0" w:color="auto"/>
        <w:left w:val="none" w:sz="0" w:space="0" w:color="auto"/>
        <w:bottom w:val="none" w:sz="0" w:space="0" w:color="auto"/>
        <w:right w:val="none" w:sz="0" w:space="0" w:color="auto"/>
      </w:divBdr>
    </w:div>
    <w:div w:id="1439713021">
      <w:bodyDiv w:val="1"/>
      <w:marLeft w:val="0"/>
      <w:marRight w:val="0"/>
      <w:marTop w:val="0"/>
      <w:marBottom w:val="0"/>
      <w:divBdr>
        <w:top w:val="none" w:sz="0" w:space="0" w:color="auto"/>
        <w:left w:val="none" w:sz="0" w:space="0" w:color="auto"/>
        <w:bottom w:val="none" w:sz="0" w:space="0" w:color="auto"/>
        <w:right w:val="none" w:sz="0" w:space="0" w:color="auto"/>
      </w:divBdr>
    </w:div>
    <w:div w:id="161363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566F9-2B33-45C3-A9EE-0277A9377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3906</Words>
  <Characters>22267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Alcatel-Lucent</Company>
  <LinksUpToDate>false</LinksUpToDate>
  <CharactersWithSpaces>26121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intel user</cp:lastModifiedBy>
  <cp:revision>4</cp:revision>
  <cp:lastPrinted>2013-12-20T17:01:00Z</cp:lastPrinted>
  <dcterms:created xsi:type="dcterms:W3CDTF">2014-01-14T11:14:00Z</dcterms:created>
  <dcterms:modified xsi:type="dcterms:W3CDTF">2014-01-14T14:16:00Z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1760721474</vt:i4>
  </property>
  <property fmtid="{D5CDD505-2E9C-101B-9397-08002B2CF9AE}" pid="4" name="_EmailSubject">
    <vt:lpwstr>UPDATE of DTC paper</vt:lpwstr>
  </property>
  <property fmtid="{D5CDD505-2E9C-101B-9397-08002B2CF9AE}" pid="5" name="_AuthorEmail">
    <vt:lpwstr>alessio.casati@alcatel-lucent.com</vt:lpwstr>
  </property>
  <property fmtid="{D5CDD505-2E9C-101B-9397-08002B2CF9AE}" pid="6" name="_AuthorEmailDisplayName">
    <vt:lpwstr>CASATI, Alessio (Alessio)</vt:lpwstr>
  </property>
  <property fmtid="{D5CDD505-2E9C-101B-9397-08002B2CF9AE}" pid="7" name="_ReviewingToolsShownOnce">
    <vt:lpwstr/>
  </property>
</Properties>
</file>