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416E0C">
        <w:rPr>
          <w:rFonts w:hint="eastAsia"/>
          <w:sz w:val="64"/>
          <w:lang w:eastAsia="zh-CN"/>
        </w:rPr>
        <w:t>973</w:t>
      </w:r>
      <w:r w:rsidR="00416E0C" w:rsidRPr="00A20410">
        <w:rPr>
          <w:sz w:val="64"/>
        </w:rPr>
        <w:t xml:space="preserve"> </w:t>
      </w:r>
      <w:r w:rsidR="000E289F" w:rsidRPr="00A20410">
        <w:t>V</w:t>
      </w:r>
      <w:r w:rsidR="00302733">
        <w:rPr>
          <w:rFonts w:hint="eastAsia"/>
          <w:lang w:eastAsia="zh-CN"/>
        </w:rPr>
        <w:t>1</w:t>
      </w:r>
      <w:r w:rsidR="00640408">
        <w:rPr>
          <w:lang w:eastAsia="zh-CN"/>
        </w:rPr>
        <w:t>6</w:t>
      </w:r>
      <w:r w:rsidR="009E5E36" w:rsidRPr="00A20410">
        <w:t>.</w:t>
      </w:r>
      <w:del w:id="1" w:author="23973_CR0001_FS_UDICOM_(Rel-16)" w:date="2019-09-06T16:33:00Z">
        <w:r w:rsidR="00302733" w:rsidDel="009A5FC2">
          <w:rPr>
            <w:rFonts w:hint="eastAsia"/>
            <w:lang w:eastAsia="zh-CN"/>
          </w:rPr>
          <w:delText>0</w:delText>
        </w:r>
      </w:del>
      <w:ins w:id="2" w:author="23973_CR0001_FS_UDICOM_(Rel-16)" w:date="2019-09-06T16:33:00Z">
        <w:r w:rsidR="009A5FC2">
          <w:rPr>
            <w:lang w:eastAsia="zh-CN"/>
          </w:rPr>
          <w:t>1</w:t>
        </w:r>
      </w:ins>
      <w:r w:rsidR="00920A19" w:rsidRPr="00A20410">
        <w:t>.</w:t>
      </w:r>
      <w:r w:rsidR="00AA74CB">
        <w:rPr>
          <w:rFonts w:hint="eastAsia"/>
          <w:lang w:eastAsia="zh-CN"/>
        </w:rPr>
        <w:t>0</w:t>
      </w:r>
      <w:r w:rsidR="00AA74CB" w:rsidRPr="00A20410">
        <w:t xml:space="preserve"> </w:t>
      </w:r>
      <w:r w:rsidR="009E5E36" w:rsidRPr="00A20410">
        <w:rPr>
          <w:sz w:val="32"/>
        </w:rPr>
        <w:t>(201</w:t>
      </w:r>
      <w:r w:rsidR="002C683F">
        <w:rPr>
          <w:sz w:val="32"/>
        </w:rPr>
        <w:t>9</w:t>
      </w:r>
      <w:r w:rsidR="009E5E36" w:rsidRPr="00A20410">
        <w:rPr>
          <w:sz w:val="32"/>
        </w:rPr>
        <w:t>-</w:t>
      </w:r>
      <w:r w:rsidR="000E289F">
        <w:rPr>
          <w:sz w:val="32"/>
        </w:rPr>
        <w:t>0</w:t>
      </w:r>
      <w:ins w:id="3" w:author="23973_CR0001_FS_UDICOM_(Rel-16)" w:date="2019-09-06T16:33:00Z">
        <w:r w:rsidR="009A5FC2">
          <w:rPr>
            <w:sz w:val="32"/>
          </w:rPr>
          <w:t>9</w:t>
        </w:r>
      </w:ins>
      <w:del w:id="4" w:author="23973_CR0001_FS_UDICOM_(Rel-16)" w:date="2019-09-06T16:33:00Z">
        <w:r w:rsidR="00640408" w:rsidDel="009A5FC2">
          <w:rPr>
            <w:sz w:val="32"/>
            <w:lang w:eastAsia="zh-CN"/>
          </w:rPr>
          <w:delText>8</w:delText>
        </w:r>
      </w:del>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 xml:space="preserve">User data interworking, </w:t>
      </w:r>
      <w:r w:rsidR="00F260D7">
        <w:t>c</w:t>
      </w:r>
      <w:r w:rsidRPr="00A20410">
        <w:t xml:space="preserve">oexistence and </w:t>
      </w:r>
      <w:r w:rsidR="00F260D7">
        <w:t>m</w:t>
      </w:r>
      <w:r w:rsidRPr="00A20410">
        <w:t>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D64DA7" w:rsidRPr="00235394" w:rsidRDefault="00D64DA7" w:rsidP="00D64DA7">
      <w:pPr>
        <w:pStyle w:val="ZU"/>
        <w:framePr w:h="4929" w:hRule="exact" w:wrap="notBeside"/>
        <w:pBdr>
          <w:top w:val="none" w:sz="0" w:space="0" w:color="auto"/>
        </w:pBdr>
        <w:tabs>
          <w:tab w:val="right" w:pos="10206"/>
        </w:tabs>
        <w:jc w:val="left"/>
      </w:pPr>
      <w:r>
        <w:rPr>
          <w:i/>
          <w:lang w:val="en-US" w:eastAsia="zh-CN"/>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rPr>
          <w:lang w:val="en-US" w:eastAsia="zh-CN"/>
        </w:rPr>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5"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6" w:name="copyrightaddon"/>
      <w:bookmarkEnd w:id="6"/>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5"/>
    <w:p w:rsidR="00E8629F" w:rsidRPr="00A20410" w:rsidRDefault="00E8629F" w:rsidP="00B41C83">
      <w:pPr>
        <w:pStyle w:val="TT"/>
        <w:outlineLvl w:val="0"/>
      </w:pPr>
      <w:r w:rsidRPr="00A20410">
        <w:br w:type="page"/>
        <w:t>Contents</w:t>
      </w:r>
    </w:p>
    <w:p w:rsidR="00325956" w:rsidRDefault="00325956">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_Toc18681203 \h </w:instrText>
      </w:r>
      <w:r>
        <w:fldChar w:fldCharType="separate"/>
      </w:r>
      <w:r>
        <w:t>4</w:t>
      </w:r>
      <w:r>
        <w:fldChar w:fldCharType="end"/>
      </w:r>
    </w:p>
    <w:p w:rsidR="00325956" w:rsidRDefault="00325956">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_Toc18681204 \h </w:instrText>
      </w:r>
      <w:r>
        <w:fldChar w:fldCharType="separate"/>
      </w:r>
      <w:r>
        <w:t>5</w:t>
      </w:r>
      <w:r>
        <w:fldChar w:fldCharType="end"/>
      </w:r>
    </w:p>
    <w:p w:rsidR="00325956" w:rsidRDefault="00325956">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and abbreviations</w:t>
      </w:r>
      <w:r>
        <w:tab/>
      </w:r>
      <w:r>
        <w:fldChar w:fldCharType="begin" w:fldLock="1"/>
      </w:r>
      <w:r>
        <w:instrText xml:space="preserve"> PAGEREF _Toc18681205 \h </w:instrText>
      </w:r>
      <w:r>
        <w:fldChar w:fldCharType="separate"/>
      </w:r>
      <w:r>
        <w:t>6</w:t>
      </w:r>
      <w:r>
        <w:fldChar w:fldCharType="end"/>
      </w:r>
    </w:p>
    <w:p w:rsidR="00325956" w:rsidRDefault="00325956">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_Toc18681206 \h </w:instrText>
      </w:r>
      <w:r>
        <w:fldChar w:fldCharType="separate"/>
      </w:r>
      <w:r>
        <w:t>6</w:t>
      </w:r>
      <w:r>
        <w:fldChar w:fldCharType="end"/>
      </w:r>
    </w:p>
    <w:p w:rsidR="00325956" w:rsidRDefault="00325956">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_Toc18681207 \h </w:instrText>
      </w:r>
      <w:r>
        <w:fldChar w:fldCharType="separate"/>
      </w:r>
      <w:r>
        <w:t>6</w:t>
      </w:r>
      <w:r>
        <w:fldChar w:fldCharType="end"/>
      </w:r>
    </w:p>
    <w:p w:rsidR="00325956" w:rsidRDefault="00325956">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_Toc18681208 \h </w:instrText>
      </w:r>
      <w:r>
        <w:fldChar w:fldCharType="separate"/>
      </w:r>
      <w:r>
        <w:t>7</w:t>
      </w:r>
      <w:r>
        <w:fldChar w:fldCharType="end"/>
      </w:r>
    </w:p>
    <w:p w:rsidR="00325956" w:rsidRDefault="00325956">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Architectural Assumptions</w:t>
      </w:r>
      <w:r>
        <w:tab/>
      </w:r>
      <w:r>
        <w:fldChar w:fldCharType="begin" w:fldLock="1"/>
      </w:r>
      <w:r>
        <w:instrText xml:space="preserve"> PAGEREF _Toc18681209 \h </w:instrText>
      </w:r>
      <w:r>
        <w:fldChar w:fldCharType="separate"/>
      </w:r>
      <w:r>
        <w:t>7</w:t>
      </w:r>
      <w:r>
        <w:fldChar w:fldCharType="end"/>
      </w:r>
    </w:p>
    <w:p w:rsidR="00325956" w:rsidRDefault="00325956">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Principles</w:t>
      </w:r>
      <w:r>
        <w:tab/>
      </w:r>
      <w:r>
        <w:fldChar w:fldCharType="begin" w:fldLock="1"/>
      </w:r>
      <w:r>
        <w:instrText xml:space="preserve"> PAGEREF _Toc18681210 \h </w:instrText>
      </w:r>
      <w:r>
        <w:fldChar w:fldCharType="separate"/>
      </w:r>
      <w:r>
        <w:t>7</w:t>
      </w:r>
      <w:r>
        <w:fldChar w:fldCharType="end"/>
      </w:r>
    </w:p>
    <w:p w:rsidR="00325956" w:rsidRDefault="00325956">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F30C4A">
        <w:rPr>
          <w:rFonts w:eastAsia="DengXian"/>
          <w:lang w:eastAsia="zh-CN"/>
        </w:rPr>
        <w:t>Deployment Scenarios</w:t>
      </w:r>
      <w:r>
        <w:tab/>
      </w:r>
      <w:r>
        <w:fldChar w:fldCharType="begin" w:fldLock="1"/>
      </w:r>
      <w:r>
        <w:instrText xml:space="preserve"> PAGEREF _Toc18681211 \h </w:instrText>
      </w:r>
      <w:r>
        <w:fldChar w:fldCharType="separate"/>
      </w:r>
      <w:r>
        <w:t>7</w:t>
      </w:r>
      <w:r>
        <w:fldChar w:fldCharType="end"/>
      </w:r>
    </w:p>
    <w:p w:rsidR="00325956" w:rsidRDefault="00325956">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_Toc18681212 \h </w:instrText>
      </w:r>
      <w:r>
        <w:fldChar w:fldCharType="separate"/>
      </w:r>
      <w:r>
        <w:t>7</w:t>
      </w:r>
      <w:r>
        <w:fldChar w:fldCharType="end"/>
      </w:r>
    </w:p>
    <w:p w:rsidR="00325956" w:rsidRDefault="00325956">
      <w:pPr>
        <w:pStyle w:val="TOC2"/>
        <w:rPr>
          <w:rFonts w:asciiTheme="minorHAnsi" w:hAnsiTheme="minorHAnsi" w:cstheme="minorBidi"/>
          <w:sz w:val="22"/>
          <w:szCs w:val="22"/>
          <w:lang w:eastAsia="en-GB"/>
        </w:rPr>
      </w:pPr>
      <w:r>
        <w:t>6.1</w:t>
      </w:r>
      <w:r>
        <w:rPr>
          <w:rFonts w:asciiTheme="minorHAnsi" w:hAnsiTheme="minorHAnsi" w:cstheme="minorBidi"/>
          <w:sz w:val="22"/>
          <w:szCs w:val="22"/>
        </w:rPr>
        <w:tab/>
      </w:r>
      <w:r>
        <w:t>Solution</w:t>
      </w:r>
      <w:r>
        <w:rPr>
          <w:lang w:eastAsia="zh-CN"/>
        </w:rPr>
        <w:t xml:space="preserve"> #1</w:t>
      </w:r>
      <w:r>
        <w:t xml:space="preserve">: </w:t>
      </w:r>
      <w:r w:rsidRPr="00F30C4A">
        <w:rPr>
          <w:rFonts w:cs="Arial"/>
        </w:rPr>
        <w:t>Direct SBA UDM-HSS Interworking</w:t>
      </w:r>
      <w:r>
        <w:tab/>
      </w:r>
      <w:r>
        <w:fldChar w:fldCharType="begin" w:fldLock="1"/>
      </w:r>
      <w:r>
        <w:instrText xml:space="preserve"> PAGEREF _Toc18681213 \h </w:instrText>
      </w:r>
      <w:r>
        <w:fldChar w:fldCharType="separate"/>
      </w:r>
      <w:r>
        <w:t>7</w:t>
      </w:r>
      <w:r>
        <w:fldChar w:fldCharType="end"/>
      </w:r>
    </w:p>
    <w:p w:rsidR="00325956" w:rsidRDefault="00325956">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Introduction</w:t>
      </w:r>
      <w:r>
        <w:tab/>
      </w:r>
      <w:r>
        <w:fldChar w:fldCharType="begin" w:fldLock="1"/>
      </w:r>
      <w:r>
        <w:instrText xml:space="preserve"> PAGEREF _Toc18681214 \h </w:instrText>
      </w:r>
      <w:r>
        <w:fldChar w:fldCharType="separate"/>
      </w:r>
      <w:r>
        <w:t>7</w:t>
      </w:r>
      <w:r>
        <w:fldChar w:fldCharType="end"/>
      </w:r>
    </w:p>
    <w:p w:rsidR="00325956" w:rsidRDefault="00325956">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High-level Description</w:t>
      </w:r>
      <w:r>
        <w:tab/>
      </w:r>
      <w:r>
        <w:fldChar w:fldCharType="begin" w:fldLock="1"/>
      </w:r>
      <w:r>
        <w:instrText xml:space="preserve"> PAGEREF _Toc18681215 \h </w:instrText>
      </w:r>
      <w:r>
        <w:fldChar w:fldCharType="separate"/>
      </w:r>
      <w:r>
        <w:t>7</w:t>
      </w:r>
      <w:r>
        <w:fldChar w:fldCharType="end"/>
      </w:r>
    </w:p>
    <w:p w:rsidR="00325956" w:rsidRDefault="00325956">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_Toc18681216 \h </w:instrText>
      </w:r>
      <w:r>
        <w:fldChar w:fldCharType="separate"/>
      </w:r>
      <w:r>
        <w:t>8</w:t>
      </w:r>
      <w:r>
        <w:fldChar w:fldCharType="end"/>
      </w:r>
    </w:p>
    <w:p w:rsidR="00325956" w:rsidRDefault="00325956">
      <w:pPr>
        <w:pStyle w:val="TOC3"/>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_Toc18681217 \h </w:instrText>
      </w:r>
      <w:r>
        <w:fldChar w:fldCharType="separate"/>
      </w:r>
      <w:r>
        <w:t>9</w:t>
      </w:r>
      <w:r>
        <w:fldChar w:fldCharType="end"/>
      </w:r>
    </w:p>
    <w:p w:rsidR="00325956" w:rsidRDefault="00325956">
      <w:pPr>
        <w:pStyle w:val="TOC3"/>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Evaluation</w:t>
      </w:r>
      <w:r>
        <w:tab/>
      </w:r>
      <w:r>
        <w:fldChar w:fldCharType="begin" w:fldLock="1"/>
      </w:r>
      <w:r>
        <w:instrText xml:space="preserve"> PAGEREF _Toc18681218 \h </w:instrText>
      </w:r>
      <w:r>
        <w:fldChar w:fldCharType="separate"/>
      </w:r>
      <w:r>
        <w:t>9</w:t>
      </w:r>
      <w:r>
        <w:fldChar w:fldCharType="end"/>
      </w:r>
    </w:p>
    <w:p w:rsidR="00325956" w:rsidRDefault="00325956">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Solution #2: UDM/HSS FE interaction reusing legacy protocol</w:t>
      </w:r>
      <w:r>
        <w:tab/>
      </w:r>
      <w:r>
        <w:fldChar w:fldCharType="begin" w:fldLock="1"/>
      </w:r>
      <w:r>
        <w:instrText xml:space="preserve"> PAGEREF _Toc18681219 \h </w:instrText>
      </w:r>
      <w:r>
        <w:fldChar w:fldCharType="separate"/>
      </w:r>
      <w:r>
        <w:t>9</w:t>
      </w:r>
      <w:r>
        <w:fldChar w:fldCharType="end"/>
      </w:r>
    </w:p>
    <w:p w:rsidR="00325956" w:rsidRDefault="00325956">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_Toc18681220 \h </w:instrText>
      </w:r>
      <w:r>
        <w:fldChar w:fldCharType="separate"/>
      </w:r>
      <w:r>
        <w:t>9</w:t>
      </w:r>
      <w:r>
        <w:fldChar w:fldCharType="end"/>
      </w:r>
    </w:p>
    <w:p w:rsidR="00325956" w:rsidRDefault="00325956">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High-level Description</w:t>
      </w:r>
      <w:r>
        <w:tab/>
      </w:r>
      <w:r>
        <w:fldChar w:fldCharType="begin" w:fldLock="1"/>
      </w:r>
      <w:r>
        <w:instrText xml:space="preserve"> PAGEREF _Toc18681221 \h </w:instrText>
      </w:r>
      <w:r>
        <w:fldChar w:fldCharType="separate"/>
      </w:r>
      <w:r>
        <w:t>9</w:t>
      </w:r>
      <w:r>
        <w:fldChar w:fldCharType="end"/>
      </w:r>
    </w:p>
    <w:p w:rsidR="00325956" w:rsidRDefault="00325956">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Authentication</w:t>
      </w:r>
      <w:r w:rsidRPr="00F30C4A">
        <w:rPr>
          <w:rFonts w:eastAsia="DengXian"/>
          <w:lang w:eastAsia="zh-CN"/>
        </w:rPr>
        <w:t xml:space="preserve"> and Registration</w:t>
      </w:r>
      <w:r>
        <w:tab/>
      </w:r>
      <w:r>
        <w:fldChar w:fldCharType="begin" w:fldLock="1"/>
      </w:r>
      <w:r>
        <w:instrText xml:space="preserve"> PAGEREF _Toc18681222 \h </w:instrText>
      </w:r>
      <w:r>
        <w:fldChar w:fldCharType="separate"/>
      </w:r>
      <w:r>
        <w:t>9</w:t>
      </w:r>
      <w:r>
        <w:fldChar w:fldCharType="end"/>
      </w:r>
    </w:p>
    <w:p w:rsidR="00325956" w:rsidRDefault="00325956">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IP address continuity of interworking without N26 from 5GS to EPS</w:t>
      </w:r>
      <w:r>
        <w:tab/>
      </w:r>
      <w:r>
        <w:fldChar w:fldCharType="begin" w:fldLock="1"/>
      </w:r>
      <w:r>
        <w:instrText xml:space="preserve"> PAGEREF _Toc18681223 \h </w:instrText>
      </w:r>
      <w:r>
        <w:fldChar w:fldCharType="separate"/>
      </w:r>
      <w:r>
        <w:t>10</w:t>
      </w:r>
      <w:r>
        <w:fldChar w:fldCharType="end"/>
      </w:r>
    </w:p>
    <w:p w:rsidR="00325956" w:rsidRDefault="00325956">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T-ADS for IMS voice</w:t>
      </w:r>
      <w:r>
        <w:tab/>
      </w:r>
      <w:r>
        <w:fldChar w:fldCharType="begin" w:fldLock="1"/>
      </w:r>
      <w:r>
        <w:instrText xml:space="preserve"> PAGEREF _Toc18681224 \h </w:instrText>
      </w:r>
      <w:r>
        <w:fldChar w:fldCharType="separate"/>
      </w:r>
      <w:r>
        <w:t>11</w:t>
      </w:r>
      <w:r>
        <w:fldChar w:fldCharType="end"/>
      </w:r>
    </w:p>
    <w:p w:rsidR="00325956" w:rsidRDefault="00325956">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Supporting IMS related procedures</w:t>
      </w:r>
      <w:r>
        <w:tab/>
      </w:r>
      <w:r>
        <w:fldChar w:fldCharType="begin" w:fldLock="1"/>
      </w:r>
      <w:r>
        <w:instrText xml:space="preserve"> PAGEREF _Toc18681225 \h </w:instrText>
      </w:r>
      <w:r>
        <w:fldChar w:fldCharType="separate"/>
      </w:r>
      <w:r>
        <w:t>12</w:t>
      </w:r>
      <w:r>
        <w:fldChar w:fldCharType="end"/>
      </w:r>
    </w:p>
    <w:p w:rsidR="00325956" w:rsidRDefault="00325956">
      <w:pPr>
        <w:pStyle w:val="TOC4"/>
        <w:rPr>
          <w:rFonts w:asciiTheme="minorHAnsi" w:hAnsiTheme="minorHAnsi" w:cstheme="minorBidi"/>
          <w:sz w:val="22"/>
          <w:szCs w:val="22"/>
          <w:lang w:eastAsia="en-GB"/>
        </w:rPr>
      </w:pPr>
      <w:r>
        <w:t>6.2.2.5</w:t>
      </w:r>
      <w:r>
        <w:rPr>
          <w:rFonts w:asciiTheme="minorHAnsi" w:hAnsiTheme="minorHAnsi" w:cstheme="minorBidi"/>
          <w:sz w:val="22"/>
          <w:szCs w:val="22"/>
          <w:lang w:eastAsia="en-GB"/>
        </w:rPr>
        <w:tab/>
      </w:r>
      <w:r>
        <w:t>SMS over NAS</w:t>
      </w:r>
      <w:r>
        <w:tab/>
      </w:r>
      <w:r>
        <w:fldChar w:fldCharType="begin" w:fldLock="1"/>
      </w:r>
      <w:r>
        <w:instrText xml:space="preserve"> PAGEREF _Toc18681226 \h </w:instrText>
      </w:r>
      <w:r>
        <w:fldChar w:fldCharType="separate"/>
      </w:r>
      <w:r>
        <w:t>13</w:t>
      </w:r>
      <w:r>
        <w:fldChar w:fldCharType="end"/>
      </w:r>
    </w:p>
    <w:p w:rsidR="00325956" w:rsidRDefault="00325956">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_Toc18681227 \h </w:instrText>
      </w:r>
      <w:r>
        <w:fldChar w:fldCharType="separate"/>
      </w:r>
      <w:r>
        <w:t>14</w:t>
      </w:r>
      <w:r>
        <w:fldChar w:fldCharType="end"/>
      </w:r>
    </w:p>
    <w:p w:rsidR="00325956" w:rsidRDefault="00325956">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Authentication</w:t>
      </w:r>
      <w:r w:rsidRPr="00F30C4A">
        <w:rPr>
          <w:rFonts w:eastAsia="DengXian"/>
          <w:lang w:eastAsia="zh-CN"/>
        </w:rPr>
        <w:t xml:space="preserve"> and Registration</w:t>
      </w:r>
      <w:r>
        <w:tab/>
      </w:r>
      <w:r>
        <w:fldChar w:fldCharType="begin" w:fldLock="1"/>
      </w:r>
      <w:r>
        <w:instrText xml:space="preserve"> PAGEREF _Toc18681228 \h </w:instrText>
      </w:r>
      <w:r>
        <w:fldChar w:fldCharType="separate"/>
      </w:r>
      <w:r>
        <w:t>14</w:t>
      </w:r>
      <w:r>
        <w:fldChar w:fldCharType="end"/>
      </w:r>
    </w:p>
    <w:p w:rsidR="00325956" w:rsidRDefault="00325956">
      <w:pPr>
        <w:pStyle w:val="TOC4"/>
        <w:rPr>
          <w:rFonts w:asciiTheme="minorHAnsi" w:hAnsiTheme="minorHAnsi" w:cstheme="minorBidi"/>
          <w:sz w:val="22"/>
          <w:szCs w:val="22"/>
          <w:lang w:eastAsia="en-GB"/>
        </w:rPr>
      </w:pPr>
      <w:r>
        <w:t>6.2.</w:t>
      </w:r>
      <w:r>
        <w:rPr>
          <w:lang w:eastAsia="zh-CN"/>
        </w:rPr>
        <w:t>3</w:t>
      </w:r>
      <w:r>
        <w:t>.2</w:t>
      </w:r>
      <w:r>
        <w:rPr>
          <w:rFonts w:asciiTheme="minorHAnsi" w:hAnsiTheme="minorHAnsi" w:cstheme="minorBidi"/>
          <w:sz w:val="22"/>
          <w:szCs w:val="22"/>
          <w:lang w:eastAsia="en-GB"/>
        </w:rPr>
        <w:tab/>
      </w:r>
      <w:r>
        <w:t>IP address continuity of interworking without N26 from 5GS to EPS</w:t>
      </w:r>
      <w:r>
        <w:tab/>
      </w:r>
      <w:r>
        <w:fldChar w:fldCharType="begin" w:fldLock="1"/>
      </w:r>
      <w:r>
        <w:instrText xml:space="preserve"> PAGEREF _Toc18681229 \h </w:instrText>
      </w:r>
      <w:r>
        <w:fldChar w:fldCharType="separate"/>
      </w:r>
      <w:r>
        <w:t>16</w:t>
      </w:r>
      <w:r>
        <w:fldChar w:fldCharType="end"/>
      </w:r>
    </w:p>
    <w:p w:rsidR="00325956" w:rsidRDefault="00325956">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T-ADS for IMS voice</w:t>
      </w:r>
      <w:r>
        <w:tab/>
      </w:r>
      <w:r>
        <w:fldChar w:fldCharType="begin" w:fldLock="1"/>
      </w:r>
      <w:r>
        <w:instrText xml:space="preserve"> PAGEREF _Toc18681230 \h </w:instrText>
      </w:r>
      <w:r>
        <w:fldChar w:fldCharType="separate"/>
      </w:r>
      <w:r>
        <w:t>17</w:t>
      </w:r>
      <w:r>
        <w:fldChar w:fldCharType="end"/>
      </w:r>
    </w:p>
    <w:p w:rsidR="00325956" w:rsidRDefault="00325956">
      <w:pPr>
        <w:pStyle w:val="TOC4"/>
        <w:rPr>
          <w:rFonts w:asciiTheme="minorHAnsi" w:hAnsiTheme="minorHAnsi" w:cstheme="minorBidi"/>
          <w:sz w:val="22"/>
          <w:szCs w:val="22"/>
          <w:lang w:eastAsia="en-GB"/>
        </w:rPr>
      </w:pPr>
      <w:r>
        <w:t>6.2.</w:t>
      </w:r>
      <w:r>
        <w:rPr>
          <w:lang w:eastAsia="zh-CN"/>
        </w:rPr>
        <w:t>3</w:t>
      </w:r>
      <w:r>
        <w:t>.4</w:t>
      </w:r>
      <w:r>
        <w:rPr>
          <w:rFonts w:asciiTheme="minorHAnsi" w:hAnsiTheme="minorHAnsi" w:cstheme="minorBidi"/>
          <w:sz w:val="22"/>
          <w:szCs w:val="22"/>
          <w:lang w:eastAsia="en-GB"/>
        </w:rPr>
        <w:tab/>
      </w:r>
      <w:r w:rsidRPr="00F30C4A">
        <w:rPr>
          <w:bCs/>
          <w:lang w:eastAsia="zh-CN"/>
        </w:rPr>
        <w:t>S</w:t>
      </w:r>
      <w:r>
        <w:t>upporting IMS related procedures</w:t>
      </w:r>
      <w:r>
        <w:tab/>
      </w:r>
      <w:r>
        <w:fldChar w:fldCharType="begin" w:fldLock="1"/>
      </w:r>
      <w:r>
        <w:instrText xml:space="preserve"> PAGEREF _Toc18681231 \h </w:instrText>
      </w:r>
      <w:r>
        <w:fldChar w:fldCharType="separate"/>
      </w:r>
      <w:r>
        <w:t>18</w:t>
      </w:r>
      <w:r>
        <w:fldChar w:fldCharType="end"/>
      </w:r>
    </w:p>
    <w:p w:rsidR="00325956" w:rsidRDefault="00325956">
      <w:pPr>
        <w:pStyle w:val="TOC4"/>
        <w:rPr>
          <w:rFonts w:asciiTheme="minorHAnsi" w:hAnsiTheme="minorHAnsi" w:cstheme="minorBidi"/>
          <w:sz w:val="22"/>
          <w:szCs w:val="22"/>
          <w:lang w:eastAsia="en-GB"/>
        </w:rPr>
      </w:pPr>
      <w:r>
        <w:t>6.2.3.5</w:t>
      </w:r>
      <w:r>
        <w:rPr>
          <w:rFonts w:asciiTheme="minorHAnsi" w:hAnsiTheme="minorHAnsi" w:cstheme="minorBidi"/>
          <w:sz w:val="22"/>
          <w:szCs w:val="22"/>
          <w:lang w:eastAsia="en-GB"/>
        </w:rPr>
        <w:tab/>
      </w:r>
      <w:r>
        <w:t>SMSF address storage and retrieval</w:t>
      </w:r>
      <w:r>
        <w:tab/>
      </w:r>
      <w:r>
        <w:fldChar w:fldCharType="begin" w:fldLock="1"/>
      </w:r>
      <w:r>
        <w:instrText xml:space="preserve"> PAGEREF _Toc18681232 \h </w:instrText>
      </w:r>
      <w:r>
        <w:fldChar w:fldCharType="separate"/>
      </w:r>
      <w:r>
        <w:t>19</w:t>
      </w:r>
      <w:r>
        <w:fldChar w:fldCharType="end"/>
      </w:r>
    </w:p>
    <w:p w:rsidR="00325956" w:rsidRDefault="00325956">
      <w:pPr>
        <w:pStyle w:val="TOC4"/>
        <w:rPr>
          <w:rFonts w:asciiTheme="minorHAnsi" w:hAnsiTheme="minorHAnsi" w:cstheme="minorBidi"/>
          <w:sz w:val="22"/>
          <w:szCs w:val="22"/>
          <w:lang w:eastAsia="en-GB"/>
        </w:rPr>
      </w:pPr>
      <w:r w:rsidRPr="00325956">
        <w:t>6.2.3.</w:t>
      </w:r>
      <w:r w:rsidRPr="00325956">
        <w:rPr>
          <w:lang w:eastAsia="zh-CN"/>
        </w:rPr>
        <w:t>6</w:t>
      </w:r>
      <w:r w:rsidRPr="00325956">
        <w:rPr>
          <w:rFonts w:asciiTheme="minorHAnsi" w:hAnsiTheme="minorHAnsi" w:cstheme="minorBidi"/>
          <w:sz w:val="22"/>
          <w:szCs w:val="22"/>
          <w:lang w:eastAsia="en-GB"/>
        </w:rPr>
        <w:tab/>
      </w:r>
      <w:r w:rsidRPr="00F30C4A">
        <w:rPr>
          <w:rFonts w:eastAsia="SimSun"/>
          <w:lang w:eastAsia="zh-CN"/>
        </w:rPr>
        <w:t>MT SMS domain selection</w:t>
      </w:r>
      <w:r>
        <w:tab/>
      </w:r>
      <w:r>
        <w:fldChar w:fldCharType="begin" w:fldLock="1"/>
      </w:r>
      <w:r>
        <w:instrText xml:space="preserve"> PAGEREF _Toc18681233 \h </w:instrText>
      </w:r>
      <w:r>
        <w:fldChar w:fldCharType="separate"/>
      </w:r>
      <w:r>
        <w:t>19</w:t>
      </w:r>
      <w:r>
        <w:fldChar w:fldCharType="end"/>
      </w:r>
    </w:p>
    <w:p w:rsidR="00325956" w:rsidRDefault="00325956">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_Toc18681234 \h </w:instrText>
      </w:r>
      <w:r>
        <w:fldChar w:fldCharType="separate"/>
      </w:r>
      <w:r>
        <w:t>21</w:t>
      </w:r>
      <w:r>
        <w:fldChar w:fldCharType="end"/>
      </w:r>
    </w:p>
    <w:p w:rsidR="00325956" w:rsidRDefault="00325956">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Authentication impacts</w:t>
      </w:r>
      <w:r>
        <w:tab/>
      </w:r>
      <w:r>
        <w:fldChar w:fldCharType="begin" w:fldLock="1"/>
      </w:r>
      <w:r>
        <w:instrText xml:space="preserve"> PAGEREF _Toc18681235 \h </w:instrText>
      </w:r>
      <w:r>
        <w:fldChar w:fldCharType="separate"/>
      </w:r>
      <w:r>
        <w:t>21</w:t>
      </w:r>
      <w:r>
        <w:fldChar w:fldCharType="end"/>
      </w:r>
    </w:p>
    <w:p w:rsidR="00325956" w:rsidRDefault="00325956">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IP address continuity impacts</w:t>
      </w:r>
      <w:r>
        <w:tab/>
      </w:r>
      <w:r>
        <w:fldChar w:fldCharType="begin" w:fldLock="1"/>
      </w:r>
      <w:r>
        <w:instrText xml:space="preserve"> PAGEREF _Toc18681236 \h </w:instrText>
      </w:r>
      <w:r>
        <w:fldChar w:fldCharType="separate"/>
      </w:r>
      <w:r>
        <w:t>21</w:t>
      </w:r>
      <w:r>
        <w:fldChar w:fldCharType="end"/>
      </w:r>
    </w:p>
    <w:p w:rsidR="00325956" w:rsidRDefault="00325956">
      <w:pPr>
        <w:pStyle w:val="TOC4"/>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T-ADS for voice impacts</w:t>
      </w:r>
      <w:r>
        <w:tab/>
      </w:r>
      <w:r>
        <w:fldChar w:fldCharType="begin" w:fldLock="1"/>
      </w:r>
      <w:r>
        <w:instrText xml:space="preserve"> PAGEREF _Toc18681237 \h </w:instrText>
      </w:r>
      <w:r>
        <w:fldChar w:fldCharType="separate"/>
      </w:r>
      <w:r>
        <w:t>22</w:t>
      </w:r>
      <w:r>
        <w:fldChar w:fldCharType="end"/>
      </w:r>
    </w:p>
    <w:p w:rsidR="00325956" w:rsidRDefault="00325956">
      <w:pPr>
        <w:pStyle w:val="TOC4"/>
        <w:rPr>
          <w:rFonts w:asciiTheme="minorHAnsi" w:hAnsiTheme="minorHAnsi" w:cstheme="minorBidi"/>
          <w:sz w:val="22"/>
          <w:szCs w:val="22"/>
          <w:lang w:eastAsia="en-GB"/>
        </w:rPr>
      </w:pPr>
      <w:r>
        <w:t>6.2.</w:t>
      </w:r>
      <w:r>
        <w:rPr>
          <w:lang w:eastAsia="zh-CN"/>
        </w:rPr>
        <w:t>4</w:t>
      </w:r>
      <w:r>
        <w:t>.4</w:t>
      </w:r>
      <w:r>
        <w:rPr>
          <w:rFonts w:asciiTheme="minorHAnsi" w:hAnsiTheme="minorHAnsi" w:cstheme="minorBidi"/>
          <w:sz w:val="22"/>
          <w:szCs w:val="22"/>
          <w:lang w:eastAsia="en-GB"/>
        </w:rPr>
        <w:tab/>
      </w:r>
      <w:r w:rsidRPr="00F30C4A">
        <w:rPr>
          <w:bCs/>
          <w:lang w:eastAsia="zh-CN"/>
        </w:rPr>
        <w:t>S</w:t>
      </w:r>
      <w:r>
        <w:t>upporting IMS related procedures</w:t>
      </w:r>
      <w:r>
        <w:tab/>
      </w:r>
      <w:r>
        <w:fldChar w:fldCharType="begin" w:fldLock="1"/>
      </w:r>
      <w:r>
        <w:instrText xml:space="preserve"> PAGEREF _Toc18681238 \h </w:instrText>
      </w:r>
      <w:r>
        <w:fldChar w:fldCharType="separate"/>
      </w:r>
      <w:r>
        <w:t>22</w:t>
      </w:r>
      <w:r>
        <w:fldChar w:fldCharType="end"/>
      </w:r>
    </w:p>
    <w:p w:rsidR="00325956" w:rsidRDefault="00325956">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Evaluation</w:t>
      </w:r>
      <w:r>
        <w:tab/>
      </w:r>
      <w:r>
        <w:fldChar w:fldCharType="begin" w:fldLock="1"/>
      </w:r>
      <w:r>
        <w:instrText xml:space="preserve"> PAGEREF _Toc18681239 \h </w:instrText>
      </w:r>
      <w:r>
        <w:fldChar w:fldCharType="separate"/>
      </w:r>
      <w:r>
        <w:t>22</w:t>
      </w:r>
      <w:r>
        <w:fldChar w:fldCharType="end"/>
      </w:r>
    </w:p>
    <w:p w:rsidR="00325956" w:rsidRDefault="00325956">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Deployment and coexistence without interworking between UDM and existing HSS</w:t>
      </w:r>
      <w:r>
        <w:tab/>
      </w:r>
      <w:r>
        <w:fldChar w:fldCharType="begin" w:fldLock="1"/>
      </w:r>
      <w:r>
        <w:instrText xml:space="preserve"> PAGEREF _Toc18681240 \h </w:instrText>
      </w:r>
      <w:r>
        <w:fldChar w:fldCharType="separate"/>
      </w:r>
      <w:r>
        <w:t>22</w:t>
      </w:r>
      <w:r>
        <w:fldChar w:fldCharType="end"/>
      </w:r>
    </w:p>
    <w:p w:rsidR="00325956" w:rsidRDefault="00325956">
      <w:pPr>
        <w:pStyle w:val="TOC3"/>
        <w:rPr>
          <w:rFonts w:asciiTheme="minorHAnsi" w:hAnsiTheme="minorHAnsi" w:cstheme="minorBidi"/>
          <w:sz w:val="22"/>
          <w:szCs w:val="22"/>
          <w:lang w:eastAsia="en-GB"/>
        </w:rPr>
      </w:pPr>
      <w:r>
        <w:t>6.3.1</w:t>
      </w:r>
      <w:r>
        <w:rPr>
          <w:rFonts w:asciiTheme="minorHAnsi" w:hAnsiTheme="minorHAnsi" w:cstheme="minorBidi"/>
          <w:sz w:val="22"/>
          <w:szCs w:val="22"/>
        </w:rPr>
        <w:tab/>
      </w:r>
      <w:r>
        <w:rPr>
          <w:lang w:eastAsia="ko-KR"/>
        </w:rPr>
        <w:t>Introduction</w:t>
      </w:r>
      <w:r>
        <w:tab/>
      </w:r>
      <w:r>
        <w:fldChar w:fldCharType="begin" w:fldLock="1"/>
      </w:r>
      <w:r>
        <w:instrText xml:space="preserve"> PAGEREF _Toc18681241 \h </w:instrText>
      </w:r>
      <w:r>
        <w:fldChar w:fldCharType="separate"/>
      </w:r>
      <w:r>
        <w:t>22</w:t>
      </w:r>
      <w:r>
        <w:fldChar w:fldCharType="end"/>
      </w:r>
    </w:p>
    <w:p w:rsidR="00325956" w:rsidRDefault="00325956">
      <w:pPr>
        <w:pStyle w:val="TOC3"/>
        <w:rPr>
          <w:rFonts w:asciiTheme="minorHAnsi" w:hAnsiTheme="minorHAnsi" w:cstheme="minorBidi"/>
          <w:sz w:val="22"/>
          <w:szCs w:val="22"/>
          <w:lang w:eastAsia="en-GB"/>
        </w:rPr>
      </w:pPr>
      <w:r>
        <w:t>6.3.2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_Toc18681242 \h </w:instrText>
      </w:r>
      <w:r>
        <w:fldChar w:fldCharType="separate"/>
      </w:r>
      <w:r>
        <w:t>22</w:t>
      </w:r>
      <w:r>
        <w:fldChar w:fldCharType="end"/>
      </w:r>
    </w:p>
    <w:p w:rsidR="00325956" w:rsidRDefault="00325956">
      <w:pPr>
        <w:pStyle w:val="TOC3"/>
        <w:rPr>
          <w:rFonts w:asciiTheme="minorHAnsi" w:hAnsiTheme="minorHAnsi" w:cstheme="minorBidi"/>
          <w:sz w:val="22"/>
          <w:szCs w:val="22"/>
          <w:lang w:eastAsia="en-GB"/>
        </w:rPr>
      </w:pPr>
      <w:r>
        <w:t>6.3.3</w:t>
      </w:r>
      <w:r>
        <w:rPr>
          <w:rFonts w:asciiTheme="minorHAnsi" w:hAnsiTheme="minorHAnsi" w:cstheme="minorBidi"/>
          <w:sz w:val="22"/>
          <w:szCs w:val="22"/>
        </w:rPr>
        <w:tab/>
      </w:r>
      <w:r>
        <w:rPr>
          <w:lang w:eastAsia="ko-KR"/>
        </w:rPr>
        <w:t>Services and Illustrated Procedures</w:t>
      </w:r>
      <w:r>
        <w:tab/>
      </w:r>
      <w:r>
        <w:fldChar w:fldCharType="begin" w:fldLock="1"/>
      </w:r>
      <w:r>
        <w:instrText xml:space="preserve"> PAGEREF _Toc18681243 \h </w:instrText>
      </w:r>
      <w:r>
        <w:fldChar w:fldCharType="separate"/>
      </w:r>
      <w:r>
        <w:t>27</w:t>
      </w:r>
      <w:r>
        <w:fldChar w:fldCharType="end"/>
      </w:r>
    </w:p>
    <w:p w:rsidR="00325956" w:rsidRDefault="00325956">
      <w:pPr>
        <w:pStyle w:val="TOC3"/>
        <w:rPr>
          <w:rFonts w:asciiTheme="minorHAnsi" w:hAnsiTheme="minorHAnsi" w:cstheme="minorBidi"/>
          <w:sz w:val="22"/>
          <w:szCs w:val="22"/>
          <w:lang w:eastAsia="en-GB"/>
        </w:rPr>
      </w:pPr>
      <w:r>
        <w:t>6.3.4</w:t>
      </w:r>
      <w:r>
        <w:rPr>
          <w:rFonts w:asciiTheme="minorHAnsi" w:hAnsiTheme="minorHAnsi" w:cstheme="minorBidi"/>
          <w:sz w:val="22"/>
          <w:szCs w:val="22"/>
        </w:rPr>
        <w:tab/>
      </w:r>
      <w:r>
        <w:rPr>
          <w:lang w:eastAsia="ko-KR"/>
        </w:rPr>
        <w:t>Impacts on existing services and interfaces</w:t>
      </w:r>
      <w:r>
        <w:tab/>
      </w:r>
      <w:r>
        <w:fldChar w:fldCharType="begin" w:fldLock="1"/>
      </w:r>
      <w:r>
        <w:instrText xml:space="preserve"> PAGEREF _Toc18681244 \h </w:instrText>
      </w:r>
      <w:r>
        <w:fldChar w:fldCharType="separate"/>
      </w:r>
      <w:r>
        <w:t>28</w:t>
      </w:r>
      <w:r>
        <w:fldChar w:fldCharType="end"/>
      </w:r>
    </w:p>
    <w:p w:rsidR="00325956" w:rsidRDefault="00325956">
      <w:pPr>
        <w:pStyle w:val="TOC3"/>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Evaluation</w:t>
      </w:r>
      <w:r>
        <w:tab/>
      </w:r>
      <w:r>
        <w:fldChar w:fldCharType="begin" w:fldLock="1"/>
      </w:r>
      <w:r>
        <w:instrText xml:space="preserve"> PAGEREF _Toc18681245 \h </w:instrText>
      </w:r>
      <w:r>
        <w:fldChar w:fldCharType="separate"/>
      </w:r>
      <w:r>
        <w:t>28</w:t>
      </w:r>
      <w:r>
        <w:fldChar w:fldCharType="end"/>
      </w:r>
    </w:p>
    <w:p w:rsidR="00325956" w:rsidRDefault="00325956">
      <w:pPr>
        <w:pStyle w:val="TOC1"/>
        <w:rPr>
          <w:rFonts w:asciiTheme="minorHAnsi" w:hAnsiTheme="minorHAnsi" w:cstheme="minorBidi"/>
          <w:szCs w:val="22"/>
          <w:lang w:eastAsia="en-GB"/>
        </w:rPr>
      </w:pPr>
      <w:r>
        <w:t>7</w:t>
      </w:r>
      <w:r>
        <w:rPr>
          <w:rFonts w:asciiTheme="minorHAnsi" w:hAnsiTheme="minorHAnsi" w:cstheme="minorBidi"/>
          <w:szCs w:val="22"/>
        </w:rPr>
        <w:tab/>
      </w:r>
      <w:r>
        <w:t>Conclusions</w:t>
      </w:r>
      <w:r>
        <w:tab/>
      </w:r>
      <w:r>
        <w:fldChar w:fldCharType="begin" w:fldLock="1"/>
      </w:r>
      <w:r>
        <w:instrText xml:space="preserve"> PAGEREF _Toc18681246 \h </w:instrText>
      </w:r>
      <w:r>
        <w:fldChar w:fldCharType="separate"/>
      </w:r>
      <w:r>
        <w:t>28</w:t>
      </w:r>
      <w:r>
        <w:fldChar w:fldCharType="end"/>
      </w:r>
    </w:p>
    <w:p w:rsidR="00325956" w:rsidRDefault="00325956">
      <w:pPr>
        <w:pStyle w:val="TOC9"/>
        <w:rPr>
          <w:rFonts w:asciiTheme="minorHAnsi" w:hAnsiTheme="minorHAnsi" w:cstheme="minorBidi"/>
          <w:b w:val="0"/>
          <w:szCs w:val="22"/>
          <w:lang w:eastAsia="en-GB"/>
        </w:rPr>
      </w:pPr>
      <w:r>
        <w:t>Annex A:</w:t>
      </w:r>
      <w:r>
        <w:tab/>
        <w:t>Change history</w:t>
      </w:r>
      <w:r>
        <w:tab/>
      </w:r>
      <w:r>
        <w:fldChar w:fldCharType="begin" w:fldLock="1"/>
      </w:r>
      <w:r>
        <w:instrText xml:space="preserve"> PAGEREF _Toc18681247 \h </w:instrText>
      </w:r>
      <w:r>
        <w:fldChar w:fldCharType="separate"/>
      </w:r>
      <w:r>
        <w:t>29</w:t>
      </w:r>
      <w:r>
        <w:fldChar w:fldCharType="end"/>
      </w:r>
    </w:p>
    <w:p w:rsidR="00E8629F" w:rsidRPr="00A20410" w:rsidRDefault="00325956">
      <w:r>
        <w:rPr>
          <w:noProof/>
          <w:sz w:val="22"/>
          <w:lang w:eastAsia="ja-JP"/>
        </w:rPr>
        <w:fldChar w:fldCharType="end"/>
      </w:r>
    </w:p>
    <w:p w:rsidR="00E8629F" w:rsidRPr="00A20410" w:rsidRDefault="00E8629F" w:rsidP="00B41C83">
      <w:pPr>
        <w:pStyle w:val="Heading1"/>
      </w:pPr>
      <w:bookmarkStart w:id="7" w:name="_GoBack"/>
      <w:bookmarkEnd w:id="7"/>
      <w:r w:rsidRPr="00A20410">
        <w:br w:type="page"/>
      </w:r>
      <w:bookmarkStart w:id="8" w:name="_Toc18681203"/>
      <w:r w:rsidRPr="00A20410">
        <w:t>Foreword</w:t>
      </w:r>
      <w:bookmarkEnd w:id="8"/>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AA74CB" w:rsidRPr="00AA74CB" w:rsidRDefault="00AA74CB" w:rsidP="00AA74CB">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ja-JP"/>
        </w:rPr>
      </w:pPr>
      <w:r w:rsidRPr="00AA74CB">
        <w:rPr>
          <w:rFonts w:ascii="Arial" w:eastAsia="Malgun Gothic" w:hAnsi="Arial"/>
          <w:sz w:val="36"/>
          <w:lang w:eastAsia="ja-JP"/>
        </w:rPr>
        <w:t>Introduction</w:t>
      </w:r>
    </w:p>
    <w:p w:rsidR="00E8629F" w:rsidRPr="00A20410" w:rsidRDefault="00554F3E" w:rsidP="00C45F85">
      <w:r w:rsidRPr="00554F3E">
        <w:t>During the network migration to 5GC, it is possible for operators to deploy separate HSS and UDM/UDR in e.g. multi-vendor scenario. This document describes the scenarios of separate UDM and HSS with separate repositories and with a common repository, and provides the cor</w:t>
      </w:r>
      <w:r w:rsidR="00A24989">
        <w:rPr>
          <w:rFonts w:hint="eastAsia"/>
          <w:lang w:eastAsia="zh-CN"/>
        </w:rPr>
        <w:t>r</w:t>
      </w:r>
      <w:r w:rsidRPr="00554F3E">
        <w:t>esponding solutions for these scenarios.</w:t>
      </w:r>
      <w:r w:rsidR="00E8629F" w:rsidRPr="00A20410">
        <w:br w:type="page"/>
        <w:t>1</w:t>
      </w:r>
      <w:r w:rsidR="00E8629F" w:rsidRPr="00A20410">
        <w:tab/>
        <w:t>Scope</w:t>
      </w:r>
    </w:p>
    <w:p w:rsidR="00B9302B" w:rsidRPr="00A20410" w:rsidRDefault="00B9302B" w:rsidP="00DB71D8">
      <w:pPr>
        <w:rPr>
          <w:lang w:eastAsia="zh-CN"/>
        </w:rPr>
      </w:pPr>
      <w:r w:rsidRPr="00A20410">
        <w:t xml:space="preserve">This Technical Report </w:t>
      </w:r>
      <w:r w:rsidR="00D957DB">
        <w:rPr>
          <w:rFonts w:hint="eastAsia"/>
          <w:lang w:eastAsia="zh-CN"/>
        </w:rPr>
        <w:t>describes</w:t>
      </w:r>
      <w:r w:rsidRPr="00A20410">
        <w:rPr>
          <w:lang w:eastAsia="ko-KR"/>
        </w:rPr>
        <w:t xml:space="preserv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t>
      </w:r>
      <w:r w:rsidR="00D957DB">
        <w:rPr>
          <w:rFonts w:hint="eastAsia"/>
          <w:lang w:eastAsia="zh-CN"/>
        </w:rPr>
        <w:t>provides</w:t>
      </w:r>
      <w:r w:rsidRPr="00A20410">
        <w:rPr>
          <w:lang w:eastAsia="zh-CN"/>
        </w:rPr>
        <w:t xml:space="preserve"> solutions </w:t>
      </w:r>
      <w:r w:rsidR="0036593A" w:rsidRPr="00A20410">
        <w:rPr>
          <w:lang w:eastAsia="zh-CN"/>
        </w:rPr>
        <w:t>to support this deployment where necessary</w:t>
      </w:r>
      <w:r w:rsidRPr="00A20410">
        <w:rPr>
          <w:lang w:eastAsia="zh-CN"/>
        </w:rPr>
        <w:t>.</w:t>
      </w:r>
    </w:p>
    <w:p w:rsidR="00B9302B" w:rsidRDefault="00B9302B" w:rsidP="00DB71D8">
      <w:pPr>
        <w:pStyle w:val="NO"/>
        <w:rPr>
          <w:lang w:eastAsia="zh-CN"/>
        </w:rPr>
      </w:pPr>
      <w:r w:rsidRPr="00A20410">
        <w:t>NOTE 1:</w:t>
      </w:r>
      <w:r w:rsidR="00FA6FE8" w:rsidRPr="00A20410">
        <w:tab/>
      </w:r>
      <w:r w:rsidRPr="00A20410">
        <w:t>The subscription data referred to by this Technical Report comprises both static as well as dynamic data</w:t>
      </w:r>
      <w:r w:rsidR="0036593A" w:rsidRPr="00A20410">
        <w:t>, including IMS, LCS, SMS data</w:t>
      </w:r>
      <w:r w:rsidRPr="00A20410">
        <w:t>.</w:t>
      </w:r>
    </w:p>
    <w:p w:rsidR="000622AE" w:rsidRDefault="00554F3E">
      <w:pPr>
        <w:rPr>
          <w:lang w:eastAsia="zh-CN"/>
        </w:rPr>
      </w:pPr>
      <w:r w:rsidRPr="00554F3E">
        <w:rPr>
          <w:lang w:eastAsia="zh-CN"/>
        </w:rPr>
        <w:t>This technical report includes:</w:t>
      </w:r>
    </w:p>
    <w:p w:rsidR="00B9302B" w:rsidRPr="00A20410" w:rsidRDefault="00FA6FE8" w:rsidP="00D178E9">
      <w:pPr>
        <w:pStyle w:val="B1"/>
        <w:rPr>
          <w:lang w:eastAsia="zh-CN"/>
        </w:rPr>
      </w:pPr>
      <w:r w:rsidRPr="00A20410">
        <w:t>-</w:t>
      </w:r>
      <w:r w:rsidRPr="00A20410">
        <w:tab/>
      </w:r>
      <w:r w:rsidR="00B9302B" w:rsidRPr="00A20410">
        <w:t>diverse scenarios related to the storage of subscription data including, but not limited to, those of common repository for subscription data from EPS and 5GS, as well as separate repositories for EPS and 5GS subscription data</w:t>
      </w:r>
      <w:r w:rsidR="00D957DB">
        <w:rPr>
          <w:rFonts w:hint="eastAsia"/>
          <w:lang w:eastAsia="zh-CN"/>
        </w:rPr>
        <w:t>; and</w:t>
      </w:r>
    </w:p>
    <w:p w:rsidR="00B9302B" w:rsidRPr="00A20410" w:rsidRDefault="00FA6FE8" w:rsidP="00D178E9">
      <w:pPr>
        <w:pStyle w:val="B1"/>
      </w:pPr>
      <w:r w:rsidRPr="00A20410">
        <w:t>-</w:t>
      </w:r>
      <w:r w:rsidRPr="00A20410">
        <w:tab/>
      </w:r>
      <w:r w:rsidR="00B9302B" w:rsidRPr="00A20410">
        <w:t xml:space="preserve">the </w:t>
      </w:r>
      <w:r w:rsidR="00D957DB">
        <w:rPr>
          <w:rFonts w:eastAsia="SimSun" w:hint="eastAsia"/>
          <w:lang w:eastAsia="zh-CN"/>
        </w:rPr>
        <w:t xml:space="preserve">solutions supporting </w:t>
      </w:r>
      <w:r w:rsidR="00B9302B" w:rsidRPr="00A20410">
        <w:t>relevant procedures in TS 23.502</w:t>
      </w:r>
      <w:r w:rsidR="001B363F" w:rsidRPr="00A20410">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DB71D8" w:rsidP="00DB71D8">
      <w:pPr>
        <w:rPr>
          <w:lang w:eastAsia="ko-KR"/>
        </w:rPr>
      </w:pPr>
      <w:r w:rsidRPr="00A20410">
        <w:rPr>
          <w:lang w:eastAsia="ko-KR"/>
        </w:rPr>
        <w:t xml:space="preserve">Provisioning aspects are </w:t>
      </w:r>
      <w:r w:rsidR="00D957DB">
        <w:rPr>
          <w:rFonts w:eastAsia="SimSun" w:hint="eastAsia"/>
          <w:lang w:eastAsia="zh-CN"/>
        </w:rPr>
        <w:t>out of the scope of this document</w:t>
      </w:r>
      <w:r w:rsidRPr="00A20410">
        <w:rPr>
          <w:lang w:eastAsia="ko-KR"/>
        </w:rPr>
        <w:t>.</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w:t>
      </w:r>
      <w:r w:rsidR="00D957DB">
        <w:rPr>
          <w:rFonts w:eastAsia="SimSun" w:hint="eastAsia"/>
          <w:lang w:eastAsia="zh-CN"/>
        </w:rPr>
        <w:t>document</w:t>
      </w:r>
      <w:r w:rsidRPr="00A20410">
        <w:rPr>
          <w:lang w:eastAsia="zh-CN"/>
        </w:rPr>
        <w:t>.</w:t>
      </w:r>
    </w:p>
    <w:p w:rsidR="00E8629F" w:rsidRPr="00A20410" w:rsidRDefault="00E8629F" w:rsidP="00B41C83">
      <w:pPr>
        <w:pStyle w:val="Heading1"/>
      </w:pPr>
      <w:bookmarkStart w:id="9" w:name="_Toc18681204"/>
      <w:r w:rsidRPr="00A20410">
        <w:t>2</w:t>
      </w:r>
      <w:r w:rsidRPr="00A20410">
        <w:tab/>
        <w:t>References</w:t>
      </w:r>
      <w:bookmarkEnd w:id="9"/>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640408" w:rsidRPr="00A20410">
        <w:t>3GPP</w:t>
      </w:r>
      <w:r w:rsidR="00640408">
        <w:t> </w:t>
      </w:r>
      <w:r w:rsidR="00640408" w:rsidRPr="00A20410">
        <w:t>TR</w:t>
      </w:r>
      <w:r w:rsidR="00640408">
        <w:t> </w:t>
      </w:r>
      <w:r w:rsidR="00640408" w:rsidRPr="00A20410">
        <w:t>21.905:</w:t>
      </w:r>
      <w:r w:rsidRPr="00A20410">
        <w:t xml:space="preserve"> "Vocabulary for 3GPP Specifications".</w:t>
      </w:r>
    </w:p>
    <w:p w:rsidR="00FA6FE8" w:rsidRPr="00A20410" w:rsidRDefault="00FA6FE8" w:rsidP="00FA6FE8">
      <w:pPr>
        <w:pStyle w:val="EX"/>
      </w:pPr>
      <w:r w:rsidRPr="00A20410">
        <w:t>[2]</w:t>
      </w:r>
      <w:r w:rsidRPr="00A20410">
        <w:tab/>
      </w:r>
      <w:r w:rsidR="00640408" w:rsidRPr="00A20410">
        <w:t>3GPP</w:t>
      </w:r>
      <w:r w:rsidR="00640408">
        <w:t> </w:t>
      </w:r>
      <w:r w:rsidR="00640408" w:rsidRPr="00A20410">
        <w:t>TS</w:t>
      </w:r>
      <w:r w:rsidR="00640408">
        <w:t> </w:t>
      </w:r>
      <w:r w:rsidR="00640408" w:rsidRPr="00A20410">
        <w:t>23.502:</w:t>
      </w:r>
      <w:r w:rsidRPr="00A20410">
        <w:t xml:space="preserve"> "Procedures for the 5G System".</w:t>
      </w:r>
    </w:p>
    <w:p w:rsidR="00FA6FE8" w:rsidRPr="00A20410" w:rsidRDefault="00FA6FE8" w:rsidP="00FA6FE8">
      <w:pPr>
        <w:pStyle w:val="EX"/>
      </w:pPr>
      <w:r w:rsidRPr="00A20410">
        <w:t>[3]</w:t>
      </w:r>
      <w:r w:rsidRPr="00A20410">
        <w:tab/>
      </w:r>
      <w:r w:rsidR="00640408" w:rsidRPr="00A20410">
        <w:t>3GPP</w:t>
      </w:r>
      <w:r w:rsidR="00640408">
        <w:t> </w:t>
      </w:r>
      <w:r w:rsidR="00640408" w:rsidRPr="00A20410">
        <w:t>TS</w:t>
      </w:r>
      <w:r w:rsidR="00640408">
        <w:t> </w:t>
      </w:r>
      <w:r w:rsidR="00640408"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640408" w:rsidRPr="00A20410">
        <w:t>3GPP</w:t>
      </w:r>
      <w:r w:rsidR="00640408">
        <w:t> </w:t>
      </w:r>
      <w:r w:rsidR="00640408" w:rsidRPr="00A20410">
        <w:t>TS</w:t>
      </w:r>
      <w:r w:rsidR="00640408">
        <w:t> </w:t>
      </w:r>
      <w:r w:rsidR="00640408" w:rsidRPr="00A20410">
        <w:t>29.335:</w:t>
      </w:r>
      <w:r w:rsidRPr="00A20410">
        <w:t xml:space="preserve"> "User Data Convergence (UDC); User data repository access protocol over the Ud interface; Stage 3".</w:t>
      </w:r>
    </w:p>
    <w:p w:rsidR="00FA6FE8" w:rsidRPr="00A20410" w:rsidRDefault="00FA6FE8" w:rsidP="00FA6FE8">
      <w:pPr>
        <w:pStyle w:val="EX"/>
      </w:pPr>
      <w:r w:rsidRPr="00A20410">
        <w:t>[5]</w:t>
      </w:r>
      <w:r w:rsidRPr="00A20410">
        <w:tab/>
      </w:r>
      <w:r w:rsidR="00640408" w:rsidRPr="00A20410">
        <w:t>3GPP</w:t>
      </w:r>
      <w:r w:rsidR="00640408">
        <w:t> </w:t>
      </w:r>
      <w:r w:rsidR="00640408" w:rsidRPr="00A20410">
        <w:t>TS</w:t>
      </w:r>
      <w:r w:rsidR="00640408">
        <w:t> </w:t>
      </w:r>
      <w:r w:rsidR="00640408" w:rsidRPr="00A20410">
        <w:t>23.002:</w:t>
      </w:r>
      <w:r w:rsidRPr="00A20410">
        <w:t xml:space="preserve"> "Network architecture".</w:t>
      </w:r>
    </w:p>
    <w:p w:rsidR="0036593A" w:rsidRPr="00A20410" w:rsidRDefault="0036593A" w:rsidP="00FA6FE8">
      <w:pPr>
        <w:pStyle w:val="EX"/>
      </w:pPr>
      <w:r w:rsidRPr="00A20410">
        <w:t>[6]</w:t>
      </w:r>
      <w:r w:rsidRPr="00A20410">
        <w:tab/>
      </w:r>
      <w:r w:rsidR="00640408" w:rsidRPr="00A20410">
        <w:t>3GPP</w:t>
      </w:r>
      <w:r w:rsidR="00640408">
        <w:t> </w:t>
      </w:r>
      <w:r w:rsidR="00640408" w:rsidRPr="00A20410">
        <w:t>TS</w:t>
      </w:r>
      <w:r w:rsidR="00640408">
        <w:t> </w:t>
      </w:r>
      <w:r w:rsidR="00640408"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640408" w:rsidRPr="00A20410">
        <w:t>3GPP</w:t>
      </w:r>
      <w:r w:rsidR="00640408">
        <w:t> </w:t>
      </w:r>
      <w:r w:rsidR="00640408" w:rsidRPr="00A20410">
        <w:t>TS</w:t>
      </w:r>
      <w:r w:rsidR="00640408">
        <w:t> </w:t>
      </w:r>
      <w:r w:rsidR="00640408"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640408" w:rsidRPr="00A20410">
        <w:t>3GPP</w:t>
      </w:r>
      <w:r w:rsidR="00640408">
        <w:t> </w:t>
      </w:r>
      <w:r w:rsidR="00640408" w:rsidRPr="00A20410">
        <w:t>TS</w:t>
      </w:r>
      <w:r w:rsidR="00640408">
        <w:t> </w:t>
      </w:r>
      <w:r w:rsidR="00640408"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640408" w:rsidRPr="00A20410">
        <w:t>3GPP</w:t>
      </w:r>
      <w:r w:rsidR="00640408">
        <w:t> </w:t>
      </w:r>
      <w:r w:rsidR="00640408" w:rsidRPr="00A20410">
        <w:t>TS</w:t>
      </w:r>
      <w:r w:rsidR="00640408">
        <w:t> </w:t>
      </w:r>
      <w:r w:rsidR="00640408"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640408" w:rsidRPr="00A20410">
        <w:t>3GPP</w:t>
      </w:r>
      <w:r w:rsidR="00640408">
        <w:t> </w:t>
      </w:r>
      <w:r w:rsidR="00640408" w:rsidRPr="00A20410">
        <w:t>TS</w:t>
      </w:r>
      <w:r w:rsidR="00640408">
        <w:t> </w:t>
      </w:r>
      <w:r w:rsidR="00640408"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rsidR="00844D1F" w:rsidRPr="00A20410" w:rsidRDefault="00844D1F" w:rsidP="00FA6FE8">
      <w:pPr>
        <w:pStyle w:val="EX"/>
      </w:pPr>
      <w:r w:rsidRPr="00A20410">
        <w:t>[11]</w:t>
      </w:r>
      <w:r w:rsidRPr="00A20410">
        <w:tab/>
      </w:r>
      <w:r w:rsidR="00640408" w:rsidRPr="00A20410">
        <w:t>3GPP</w:t>
      </w:r>
      <w:r w:rsidR="00640408">
        <w:t> </w:t>
      </w:r>
      <w:r w:rsidR="00640408" w:rsidRPr="00A20410">
        <w:t>TS</w:t>
      </w:r>
      <w:r w:rsidR="00640408">
        <w:t> </w:t>
      </w:r>
      <w:r w:rsidR="00640408"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rsidR="00844D1F" w:rsidRPr="00A20410" w:rsidRDefault="00844D1F" w:rsidP="00F51EB9">
      <w:pPr>
        <w:pStyle w:val="EX"/>
      </w:pPr>
      <w:r w:rsidRPr="00A20410">
        <w:t>[12]</w:t>
      </w:r>
      <w:r w:rsidRPr="00A20410">
        <w:tab/>
      </w:r>
      <w:r w:rsidR="00640408" w:rsidRPr="00A20410">
        <w:t>3GPP</w:t>
      </w:r>
      <w:r w:rsidR="00640408">
        <w:t> </w:t>
      </w:r>
      <w:r w:rsidR="00640408" w:rsidRPr="00A20410">
        <w:t>TS</w:t>
      </w:r>
      <w:r w:rsidR="00640408">
        <w:t> </w:t>
      </w:r>
      <w:r w:rsidR="00640408"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640408" w:rsidRPr="00A20410">
        <w:t>3GPP</w:t>
      </w:r>
      <w:r w:rsidR="00640408">
        <w:t> </w:t>
      </w:r>
      <w:r w:rsidR="00640408" w:rsidRPr="00A20410">
        <w:t>TS</w:t>
      </w:r>
      <w:r w:rsidR="00640408">
        <w:t> </w:t>
      </w:r>
      <w:r w:rsidR="00640408"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rsidR="00644678" w:rsidRPr="00A20410" w:rsidRDefault="00644678" w:rsidP="00FA6FE8">
      <w:pPr>
        <w:pStyle w:val="EX"/>
      </w:pPr>
      <w:r w:rsidRPr="00A20410">
        <w:t>[14]</w:t>
      </w:r>
      <w:r w:rsidRPr="00A20410">
        <w:tab/>
      </w:r>
      <w:r w:rsidR="00640408" w:rsidRPr="00A20410">
        <w:t>3GPP</w:t>
      </w:r>
      <w:r w:rsidR="00640408">
        <w:t> </w:t>
      </w:r>
      <w:r w:rsidR="00640408" w:rsidRPr="00A20410">
        <w:t>TS</w:t>
      </w:r>
      <w:r w:rsidR="00640408">
        <w:t> </w:t>
      </w:r>
      <w:r w:rsidR="00640408"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640408" w:rsidRPr="00A20410">
        <w:t>3GPP</w:t>
      </w:r>
      <w:r w:rsidR="00640408">
        <w:t> </w:t>
      </w:r>
      <w:r w:rsidR="00640408" w:rsidRPr="00A20410">
        <w:t>TS</w:t>
      </w:r>
      <w:r w:rsidR="00640408">
        <w:t> </w:t>
      </w:r>
      <w:r w:rsidR="00640408"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640408" w:rsidRPr="00A20410">
        <w:t>3GPP</w:t>
      </w:r>
      <w:r w:rsidR="00640408">
        <w:t> </w:t>
      </w:r>
      <w:r w:rsidR="00640408" w:rsidRPr="00A20410">
        <w:t>TS</w:t>
      </w:r>
      <w:r w:rsidR="00640408">
        <w:t> </w:t>
      </w:r>
      <w:r w:rsidR="00640408"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640408" w:rsidRPr="00A20410">
        <w:t>3GPP</w:t>
      </w:r>
      <w:r w:rsidR="00640408">
        <w:t> </w:t>
      </w:r>
      <w:r w:rsidR="00640408" w:rsidRPr="00A20410">
        <w:t>TS</w:t>
      </w:r>
      <w:r w:rsidR="00640408">
        <w:t> </w:t>
      </w:r>
      <w:r w:rsidR="00640408" w:rsidRPr="00A20410">
        <w:t>24.229:</w:t>
      </w:r>
      <w:r w:rsidRPr="00A20410">
        <w:t xml:space="preserve"> "IP multimedia call control protocol based on Session Initiation Protocol (SIP) and Session Description Protocol (SDP); Stage 3"</w:t>
      </w:r>
      <w:r w:rsidR="00A20410">
        <w:t>.</w:t>
      </w:r>
    </w:p>
    <w:p w:rsidR="003E2D9F" w:rsidRDefault="003E2D9F" w:rsidP="00FA6FE8">
      <w:pPr>
        <w:pStyle w:val="EX"/>
        <w:rPr>
          <w:lang w:eastAsia="zh-CN"/>
        </w:rPr>
      </w:pPr>
      <w:r w:rsidRPr="00A20410">
        <w:t>[18]</w:t>
      </w:r>
      <w:r w:rsidRPr="00A20410">
        <w:tab/>
      </w:r>
      <w:r w:rsidR="00640408" w:rsidRPr="00A20410">
        <w:t>3GPP</w:t>
      </w:r>
      <w:r w:rsidR="00640408">
        <w:t> </w:t>
      </w:r>
      <w:r w:rsidR="00640408" w:rsidRPr="00A20410">
        <w:t>TS</w:t>
      </w:r>
      <w:r w:rsidR="00640408">
        <w:t> </w:t>
      </w:r>
      <w:r w:rsidR="00640408" w:rsidRPr="00A20410">
        <w:t>29.214:</w:t>
      </w:r>
      <w:r w:rsidRPr="00A20410">
        <w:t xml:space="preserve"> "</w:t>
      </w:r>
      <w:r w:rsidR="009B1955" w:rsidRPr="00A20410">
        <w:t>Policy and charging control over Rx reference point</w:t>
      </w:r>
      <w:r w:rsidRPr="00A20410">
        <w:t>"</w:t>
      </w:r>
      <w:r w:rsidR="00A20410">
        <w:t>.</w:t>
      </w:r>
    </w:p>
    <w:p w:rsidR="00CF3352" w:rsidRDefault="00CF3352" w:rsidP="00CF3352">
      <w:pPr>
        <w:pStyle w:val="EX"/>
      </w:pPr>
      <w:r w:rsidRPr="007F357E">
        <w:t>[</w:t>
      </w:r>
      <w:r>
        <w:rPr>
          <w:rFonts w:hint="eastAsia"/>
          <w:lang w:eastAsia="zh-CN"/>
        </w:rPr>
        <w:t>19</w:t>
      </w:r>
      <w:r w:rsidRPr="007F357E">
        <w:t>]</w:t>
      </w:r>
      <w:r w:rsidRPr="007F357E">
        <w:tab/>
      </w:r>
      <w:r w:rsidR="00640408" w:rsidRPr="007F357E">
        <w:t>3GPP</w:t>
      </w:r>
      <w:r w:rsidR="00640408">
        <w:t> TS 23.</w:t>
      </w:r>
      <w:ins w:id="10" w:author="23973_CR0001_FS_UDICOM_(Rel-16)" w:date="2019-09-06T16:33:00Z">
        <w:r w:rsidR="009A5FC2">
          <w:t>632</w:t>
        </w:r>
      </w:ins>
      <w:del w:id="11" w:author="23973_CR0001_FS_UDICOM_(Rel-16)" w:date="2019-09-06T16:33:00Z">
        <w:r w:rsidR="00640408" w:rsidDel="009A5FC2">
          <w:delText>973</w:delText>
        </w:r>
      </w:del>
      <w:r w:rsidR="00640408">
        <w:t>:</w:t>
      </w:r>
      <w:r>
        <w:t xml:space="preserve"> "</w:t>
      </w:r>
      <w:r w:rsidRPr="003F6B4E">
        <w:t xml:space="preserve">User </w:t>
      </w:r>
      <w:r w:rsidR="001E618B" w:rsidRPr="003F6B4E">
        <w:t>data interworking, coexistence and migration</w:t>
      </w:r>
      <w:ins w:id="12" w:author="23973_CR0001_FS_UDICOM_(Rel-16)" w:date="2019-09-06T16:34:00Z">
        <w:r w:rsidR="009A5FC2">
          <w:t>; Stage 2</w:t>
        </w:r>
      </w:ins>
      <w:r>
        <w:t>".</w:t>
      </w:r>
    </w:p>
    <w:p w:rsidR="00CF3352" w:rsidRPr="007F357E" w:rsidRDefault="00CF3352" w:rsidP="00CF3352">
      <w:pPr>
        <w:pStyle w:val="EX"/>
      </w:pPr>
      <w:r w:rsidRPr="007F357E">
        <w:t>[</w:t>
      </w:r>
      <w:r>
        <w:rPr>
          <w:rFonts w:hint="eastAsia"/>
          <w:lang w:eastAsia="zh-CN"/>
        </w:rPr>
        <w:t>20</w:t>
      </w:r>
      <w:r w:rsidRPr="007F357E">
        <w:t>]</w:t>
      </w:r>
      <w:r w:rsidRPr="007F357E">
        <w:tab/>
      </w:r>
      <w:r w:rsidR="00640408" w:rsidRPr="007F357E">
        <w:t>3GPP</w:t>
      </w:r>
      <w:r w:rsidR="00640408">
        <w:t> TS 29.563:</w:t>
      </w:r>
      <w:r>
        <w:t xml:space="preserve"> "</w:t>
      </w:r>
      <w:r w:rsidR="00640408">
        <w:t>5G System (5GS); Home Subscriber Server (HSS) services for interworking with Unified Data Management (UDM); Stage 3</w:t>
      </w:r>
      <w:r>
        <w:t>".</w:t>
      </w:r>
    </w:p>
    <w:p w:rsidR="00EC4C07" w:rsidRPr="00EC4C07" w:rsidRDefault="00EC4C07" w:rsidP="001E618B">
      <w:pPr>
        <w:pStyle w:val="EX"/>
        <w:rPr>
          <w:lang w:eastAsia="zh-CN"/>
        </w:rPr>
      </w:pPr>
      <w:r w:rsidRPr="00EC4C07">
        <w:rPr>
          <w:rFonts w:hint="eastAsia"/>
          <w:lang w:eastAsia="zh-CN"/>
        </w:rPr>
        <w:t>[</w:t>
      </w:r>
      <w:r>
        <w:rPr>
          <w:rFonts w:hint="eastAsia"/>
          <w:lang w:eastAsia="zh-CN"/>
        </w:rPr>
        <w:t>21</w:t>
      </w:r>
      <w:r w:rsidRPr="00EC4C07">
        <w:rPr>
          <w:rFonts w:hint="eastAsia"/>
          <w:lang w:eastAsia="zh-CN"/>
        </w:rPr>
        <w:t>]</w:t>
      </w:r>
      <w:r w:rsidRPr="00EC4C07">
        <w:rPr>
          <w:rFonts w:hint="eastAsia"/>
          <w:lang w:eastAsia="zh-CN"/>
        </w:rPr>
        <w:tab/>
      </w:r>
      <w:r w:rsidR="00640408" w:rsidRPr="00EC4C07">
        <w:t>3GPP</w:t>
      </w:r>
      <w:r w:rsidR="00640408">
        <w:t> </w:t>
      </w:r>
      <w:r w:rsidR="00640408" w:rsidRPr="00EC4C07">
        <w:t>TS</w:t>
      </w:r>
      <w:r w:rsidR="00640408">
        <w:t> </w:t>
      </w:r>
      <w:r w:rsidR="00640408" w:rsidRPr="00EC4C07">
        <w:rPr>
          <w:rFonts w:hint="eastAsia"/>
          <w:lang w:eastAsia="zh-CN"/>
        </w:rPr>
        <w:t>23.040:</w:t>
      </w:r>
      <w:r w:rsidRPr="00EC4C07">
        <w:rPr>
          <w:rFonts w:hint="eastAsia"/>
          <w:lang w:eastAsia="zh-CN"/>
        </w:rPr>
        <w:t xml:space="preserve"> </w:t>
      </w:r>
      <w:r w:rsidRPr="00EC4C07">
        <w:t>"Technical realization of the Short Message Service (SMS)".</w:t>
      </w:r>
    </w:p>
    <w:p w:rsidR="00EC4C07" w:rsidRPr="00EC4C07" w:rsidRDefault="00EC4C07" w:rsidP="001E618B">
      <w:pPr>
        <w:pStyle w:val="EX"/>
        <w:rPr>
          <w:rFonts w:eastAsia="SimSun"/>
          <w:lang w:eastAsia="zh-CN"/>
        </w:rPr>
      </w:pPr>
      <w:r w:rsidRPr="00EC4C07">
        <w:rPr>
          <w:rFonts w:eastAsia="Malgun Gothic"/>
        </w:rPr>
        <w:t>[</w:t>
      </w:r>
      <w:r>
        <w:rPr>
          <w:rFonts w:eastAsia="SimSun" w:hint="eastAsia"/>
          <w:lang w:eastAsia="zh-CN"/>
        </w:rPr>
        <w:t>22</w:t>
      </w:r>
      <w:r w:rsidRPr="00EC4C07">
        <w:rPr>
          <w:rFonts w:eastAsia="Malgun Gothic"/>
        </w:rPr>
        <w:t>]</w:t>
      </w:r>
      <w:r w:rsidRPr="00EC4C07">
        <w:rPr>
          <w:rFonts w:eastAsia="Malgun Gothic"/>
        </w:rPr>
        <w:tab/>
      </w:r>
      <w:r w:rsidR="00640408" w:rsidRPr="00EC4C07">
        <w:rPr>
          <w:rFonts w:eastAsia="Malgun Gothic"/>
        </w:rPr>
        <w:t>3GPP</w:t>
      </w:r>
      <w:r w:rsidR="00640408">
        <w:rPr>
          <w:rFonts w:eastAsia="Malgun Gothic"/>
        </w:rPr>
        <w:t> </w:t>
      </w:r>
      <w:r w:rsidR="00640408" w:rsidRPr="00EC4C07">
        <w:rPr>
          <w:rFonts w:eastAsia="Malgun Gothic"/>
          <w:lang w:eastAsia="zh-CN"/>
        </w:rPr>
        <w:t>TS</w:t>
      </w:r>
      <w:r w:rsidR="00640408">
        <w:rPr>
          <w:rFonts w:eastAsia="Malgun Gothic"/>
        </w:rPr>
        <w:t> </w:t>
      </w:r>
      <w:r w:rsidR="00640408" w:rsidRPr="00EC4C07">
        <w:rPr>
          <w:rFonts w:eastAsia="Malgun Gothic"/>
          <w:lang w:eastAsia="zh-CN"/>
        </w:rPr>
        <w:t>23.204:</w:t>
      </w:r>
      <w:r w:rsidRPr="00EC4C07">
        <w:rPr>
          <w:rFonts w:eastAsia="Malgun Gothic"/>
          <w:lang w:eastAsia="zh-CN"/>
        </w:rPr>
        <w:t xml:space="preserve"> "Support of SMS over generic 3GPP IP access; Stage 2".</w:t>
      </w:r>
    </w:p>
    <w:p w:rsidR="00EC4C07" w:rsidRPr="00EC4C07" w:rsidRDefault="00EC4C07" w:rsidP="001E618B">
      <w:pPr>
        <w:pStyle w:val="EX"/>
        <w:rPr>
          <w:rFonts w:eastAsia="SimSun"/>
          <w:lang w:eastAsia="zh-CN"/>
        </w:rPr>
      </w:pPr>
      <w:r w:rsidRPr="00EC4C07">
        <w:rPr>
          <w:rFonts w:eastAsia="SimSun" w:hint="eastAsia"/>
          <w:lang w:eastAsia="zh-CN"/>
        </w:rPr>
        <w:t>[</w:t>
      </w:r>
      <w:r>
        <w:rPr>
          <w:rFonts w:eastAsia="SimSun" w:hint="eastAsia"/>
          <w:lang w:eastAsia="zh-CN"/>
        </w:rPr>
        <w:t>23</w:t>
      </w:r>
      <w:r w:rsidRPr="00EC4C07">
        <w:rPr>
          <w:rFonts w:eastAsia="SimSun" w:hint="eastAsia"/>
          <w:lang w:eastAsia="zh-CN"/>
        </w:rPr>
        <w:t>]</w:t>
      </w:r>
      <w:r w:rsidRPr="00EC4C07">
        <w:rPr>
          <w:rFonts w:eastAsia="SimSun" w:hint="eastAsia"/>
          <w:lang w:eastAsia="zh-CN"/>
        </w:rPr>
        <w:tab/>
      </w:r>
      <w:r w:rsidR="00640408" w:rsidRPr="00EC4C07">
        <w:rPr>
          <w:rFonts w:eastAsia="Malgun Gothic"/>
        </w:rPr>
        <w:t>3GPP</w:t>
      </w:r>
      <w:r w:rsidR="00640408">
        <w:rPr>
          <w:rFonts w:eastAsia="Malgun Gothic"/>
        </w:rPr>
        <w:t> </w:t>
      </w:r>
      <w:r w:rsidR="00640408" w:rsidRPr="00EC4C07">
        <w:rPr>
          <w:rFonts w:eastAsia="Malgun Gothic"/>
          <w:lang w:eastAsia="zh-CN"/>
        </w:rPr>
        <w:t>TS</w:t>
      </w:r>
      <w:r w:rsidR="00640408">
        <w:rPr>
          <w:rFonts w:eastAsia="Malgun Gothic"/>
        </w:rPr>
        <w:t> </w:t>
      </w:r>
      <w:r w:rsidR="00640408" w:rsidRPr="00EC4C07">
        <w:rPr>
          <w:rFonts w:eastAsia="Malgun Gothic"/>
          <w:lang w:eastAsia="zh-CN"/>
        </w:rPr>
        <w:t>2</w:t>
      </w:r>
      <w:r w:rsidR="00640408" w:rsidRPr="00EC4C07">
        <w:rPr>
          <w:rFonts w:eastAsia="SimSun" w:hint="eastAsia"/>
          <w:lang w:eastAsia="zh-CN"/>
        </w:rPr>
        <w:t>9</w:t>
      </w:r>
      <w:r w:rsidR="00640408" w:rsidRPr="00EC4C07">
        <w:rPr>
          <w:rFonts w:eastAsia="Malgun Gothic"/>
          <w:lang w:eastAsia="zh-CN"/>
        </w:rPr>
        <w:t>.</w:t>
      </w:r>
      <w:r w:rsidR="00640408" w:rsidRPr="00EC4C07">
        <w:rPr>
          <w:rFonts w:eastAsia="SimSun" w:hint="eastAsia"/>
          <w:lang w:eastAsia="zh-CN"/>
        </w:rPr>
        <w:t>272</w:t>
      </w:r>
      <w:r w:rsidR="00640408" w:rsidRPr="00EC4C07">
        <w:rPr>
          <w:rFonts w:eastAsia="Malgun Gothic"/>
          <w:lang w:eastAsia="zh-CN"/>
        </w:rPr>
        <w:t>:</w:t>
      </w:r>
      <w:r w:rsidRPr="00EC4C07">
        <w:rPr>
          <w:rFonts w:eastAsia="Malgun Gothic"/>
          <w:lang w:eastAsia="zh-CN"/>
        </w:rPr>
        <w:t xml:space="preserve"> "</w:t>
      </w:r>
      <w:r w:rsidRPr="00EC4C07">
        <w:rPr>
          <w:rFonts w:eastAsia="SimSun"/>
          <w:lang w:eastAsia="zh-CN"/>
        </w:rPr>
        <w:t>Mobility Management Entity (MME) and Serving GPRS Support Node (SGSN) related interfaces based on Diameter protocol</w:t>
      </w:r>
      <w:r w:rsidRPr="00EC4C07">
        <w:rPr>
          <w:rFonts w:eastAsia="Malgun Gothic"/>
          <w:lang w:eastAsia="zh-CN"/>
        </w:rPr>
        <w:t>".</w:t>
      </w:r>
    </w:p>
    <w:p w:rsidR="00E8629F" w:rsidRPr="00A20410" w:rsidRDefault="00E8629F" w:rsidP="00B41C83">
      <w:pPr>
        <w:pStyle w:val="Heading1"/>
      </w:pPr>
      <w:bookmarkStart w:id="13" w:name="_Toc18681205"/>
      <w:r w:rsidRPr="00A20410">
        <w:t>3</w:t>
      </w:r>
      <w:r w:rsidRPr="00A20410">
        <w:tab/>
      </w:r>
      <w:r w:rsidR="00367724" w:rsidRPr="00A20410">
        <w:t>Definitions and abbreviations</w:t>
      </w:r>
      <w:bookmarkEnd w:id="13"/>
    </w:p>
    <w:p w:rsidR="00E8629F" w:rsidRPr="00A20410" w:rsidRDefault="00E8629F">
      <w:pPr>
        <w:pStyle w:val="Heading2"/>
      </w:pPr>
      <w:bookmarkStart w:id="14" w:name="_Toc18681206"/>
      <w:r w:rsidRPr="00A20410">
        <w:t>3.1</w:t>
      </w:r>
      <w:r w:rsidRPr="00A20410">
        <w:tab/>
        <w:t>Definitions</w:t>
      </w:r>
      <w:bookmarkEnd w:id="14"/>
    </w:p>
    <w:p w:rsidR="00E8629F" w:rsidRPr="00A20410" w:rsidRDefault="00E8629F">
      <w:r w:rsidRPr="00A20410">
        <w:t xml:space="preserve">For the purposes of the present document, the terms and definitions given in </w:t>
      </w:r>
      <w:r w:rsidR="00640408" w:rsidRPr="00A20410">
        <w:t>TR</w:t>
      </w:r>
      <w:r w:rsidR="00640408">
        <w:t> </w:t>
      </w:r>
      <w:r w:rsidR="00640408" w:rsidRPr="00A20410">
        <w:t>21.905</w:t>
      </w:r>
      <w:r w:rsidR="00640408">
        <w:t> </w:t>
      </w:r>
      <w:r w:rsidR="00640408" w:rsidRPr="00A20410">
        <w:t>[</w:t>
      </w:r>
      <w:r w:rsidR="00274E1A" w:rsidRPr="00A20410">
        <w:t>1</w:t>
      </w:r>
      <w:r w:rsidRPr="00A20410">
        <w:t xml:space="preserve">] and the following apply. A term defined in the present document takes precedence over the definition of the same term, if any, in </w:t>
      </w:r>
      <w:r w:rsidR="00640408" w:rsidRPr="00A20410">
        <w:t>TR</w:t>
      </w:r>
      <w:r w:rsidR="00640408">
        <w:t> </w:t>
      </w:r>
      <w:r w:rsidR="00640408" w:rsidRPr="00A20410">
        <w:t>21.905</w:t>
      </w:r>
      <w:r w:rsidR="00640408">
        <w:t> </w:t>
      </w:r>
      <w:r w:rsidR="00640408"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640408" w:rsidRPr="00A20410">
        <w:t>TS</w:t>
      </w:r>
      <w:r w:rsidR="00640408">
        <w:t> </w:t>
      </w:r>
      <w:r w:rsidR="00640408" w:rsidRPr="00A20410">
        <w:t>23.501</w:t>
      </w:r>
      <w:r w:rsidR="00640408">
        <w:t> </w:t>
      </w:r>
      <w:r w:rsidR="00640408"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640408" w:rsidRPr="00A20410">
        <w:t>TS</w:t>
      </w:r>
      <w:r w:rsidR="00640408">
        <w:t> </w:t>
      </w:r>
      <w:r w:rsidR="00640408" w:rsidRPr="00A20410">
        <w:t>23.335</w:t>
      </w:r>
      <w:r w:rsidR="00640408">
        <w:t> </w:t>
      </w:r>
      <w:r w:rsidR="00640408"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15" w:name="_Toc18681207"/>
      <w:r w:rsidRPr="00A20410">
        <w:t>3.</w:t>
      </w:r>
      <w:r w:rsidR="00273124" w:rsidRPr="00A20410">
        <w:t>2</w:t>
      </w:r>
      <w:r w:rsidRPr="00A20410">
        <w:tab/>
        <w:t>Abbreviations</w:t>
      </w:r>
      <w:bookmarkEnd w:id="15"/>
    </w:p>
    <w:p w:rsidR="00E8629F" w:rsidRPr="00A20410" w:rsidRDefault="00E8629F">
      <w:pPr>
        <w:keepNext/>
      </w:pPr>
      <w:r w:rsidRPr="00A20410">
        <w:t xml:space="preserve">For the purposes of the present document, the abbreviations given in </w:t>
      </w:r>
      <w:r w:rsidR="00640408" w:rsidRPr="00A20410">
        <w:t>TR</w:t>
      </w:r>
      <w:r w:rsidR="00640408">
        <w:t> </w:t>
      </w:r>
      <w:r w:rsidR="00640408" w:rsidRPr="00A20410">
        <w:t>21.905</w:t>
      </w:r>
      <w:r w:rsidR="00640408">
        <w:t> </w:t>
      </w:r>
      <w:r w:rsidR="00640408" w:rsidRPr="00A20410">
        <w:t>[</w:t>
      </w:r>
      <w:r w:rsidR="00274E1A" w:rsidRPr="00A20410">
        <w:t>1</w:t>
      </w:r>
      <w:r w:rsidRPr="00A20410">
        <w:t xml:space="preserve">] and the following apply. An abbreviation defined in the present document takes precedence over the definition of the same abbreviation, if any, in </w:t>
      </w:r>
      <w:r w:rsidR="00640408" w:rsidRPr="00A20410">
        <w:t>TR</w:t>
      </w:r>
      <w:r w:rsidR="00640408">
        <w:t> </w:t>
      </w:r>
      <w:r w:rsidR="00640408" w:rsidRPr="00A20410">
        <w:t>21.905</w:t>
      </w:r>
      <w:r w:rsidR="00640408">
        <w:t> </w:t>
      </w:r>
      <w:r w:rsidR="00640408"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rsidP="00B41C83">
      <w:pPr>
        <w:pStyle w:val="Heading1"/>
      </w:pPr>
      <w:bookmarkStart w:id="16" w:name="_Toc18681208"/>
      <w:r w:rsidRPr="00A20410">
        <w:t>4</w:t>
      </w:r>
      <w:r w:rsidRPr="00A20410">
        <w:tab/>
      </w:r>
      <w:r w:rsidR="005259D2" w:rsidRPr="00A20410">
        <w:t>Architectural Assumptions and Principles</w:t>
      </w:r>
      <w:bookmarkEnd w:id="16"/>
    </w:p>
    <w:p w:rsidR="00CA13B3" w:rsidRPr="00A20410" w:rsidRDefault="00CA13B3" w:rsidP="00CA13B3">
      <w:pPr>
        <w:pStyle w:val="Heading2"/>
      </w:pPr>
      <w:bookmarkStart w:id="17" w:name="_Toc18681209"/>
      <w:r w:rsidRPr="00A20410">
        <w:t>4.1</w:t>
      </w:r>
      <w:r w:rsidRPr="00A20410">
        <w:tab/>
        <w:t>Architectural Assumptions</w:t>
      </w:r>
      <w:bookmarkEnd w:id="17"/>
    </w:p>
    <w:p w:rsidR="00CA13B3" w:rsidRPr="00A20410" w:rsidRDefault="00445A34" w:rsidP="00DE0944">
      <w:r w:rsidRPr="00A20410">
        <w:t>T</w:t>
      </w:r>
      <w:r w:rsidR="00CA13B3" w:rsidRPr="00A20410">
        <w:t xml:space="preserve">he 5GS data storage architecture defined in </w:t>
      </w:r>
      <w:r w:rsidR="00640408" w:rsidRPr="00A20410">
        <w:t>TS</w:t>
      </w:r>
      <w:r w:rsidR="00640408">
        <w:t> </w:t>
      </w:r>
      <w:r w:rsidR="00640408" w:rsidRPr="00A20410">
        <w:t>23.501</w:t>
      </w:r>
      <w:r w:rsidR="00640408">
        <w:t> </w:t>
      </w:r>
      <w:r w:rsidR="00640408" w:rsidRPr="00A20410">
        <w:t>[</w:t>
      </w:r>
      <w:r w:rsidR="00616315" w:rsidRPr="00A20410">
        <w:t>6</w:t>
      </w:r>
      <w:r w:rsidR="00CA13B3" w:rsidRPr="00A20410">
        <w:t>], for structured data, is used as the baseline network architecture.</w:t>
      </w:r>
    </w:p>
    <w:p w:rsidR="00CA13B3" w:rsidRPr="00A20410" w:rsidRDefault="00CA13B3" w:rsidP="00DE0944">
      <w:r w:rsidRPr="00A20410">
        <w:t xml:space="preserve">The User Data Convergence concept specified in </w:t>
      </w:r>
      <w:r w:rsidR="00640408" w:rsidRPr="00A20410">
        <w:t>TS</w:t>
      </w:r>
      <w:r w:rsidR="00640408">
        <w:t> </w:t>
      </w:r>
      <w:r w:rsidR="00640408" w:rsidRPr="00A20410">
        <w:t>23.335</w:t>
      </w:r>
      <w:r w:rsidR="00640408">
        <w:t> </w:t>
      </w:r>
      <w:r w:rsidR="00640408"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Ud defined in </w:t>
      </w:r>
      <w:r w:rsidR="00640408" w:rsidRPr="00A20410">
        <w:t>TS</w:t>
      </w:r>
      <w:r w:rsidR="00640408">
        <w:t> </w:t>
      </w:r>
      <w:r w:rsidR="00640408" w:rsidRPr="00A20410">
        <w:t>29.335</w:t>
      </w:r>
      <w:r w:rsidR="00640408">
        <w:t> </w:t>
      </w:r>
      <w:r w:rsidR="00640408" w:rsidRPr="00A20410">
        <w:t>[</w:t>
      </w:r>
      <w:r w:rsidR="00FA6FE8" w:rsidRPr="00A20410">
        <w:t>4</w:t>
      </w:r>
      <w:r w:rsidRPr="00A20410">
        <w:t>]).</w:t>
      </w:r>
    </w:p>
    <w:p w:rsidR="00CA13B3" w:rsidRPr="00A20410" w:rsidRDefault="00CA13B3" w:rsidP="00DE0944">
      <w:r w:rsidRPr="00A20410">
        <w:t>The Home Subscriber Server (HSS) architecture specified in clause</w:t>
      </w:r>
      <w:r w:rsidR="00FA6FE8" w:rsidRPr="00A20410">
        <w:t> </w:t>
      </w:r>
      <w:r w:rsidRPr="00A20410">
        <w:t xml:space="preserve">4.1.1 of </w:t>
      </w:r>
      <w:r w:rsidR="00640408" w:rsidRPr="00A20410">
        <w:t>TS</w:t>
      </w:r>
      <w:r w:rsidR="00640408">
        <w:t> </w:t>
      </w:r>
      <w:r w:rsidR="00640408" w:rsidRPr="00A20410">
        <w:t>23.002</w:t>
      </w:r>
      <w:r w:rsidR="00640408">
        <w:t> </w:t>
      </w:r>
      <w:r w:rsidR="00640408" w:rsidRPr="00A20410">
        <w:t>[</w:t>
      </w:r>
      <w:r w:rsidR="00FA6FE8" w:rsidRPr="00A20410">
        <w:t>5</w:t>
      </w:r>
      <w:r w:rsidRPr="00A20410">
        <w:t>],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rsidR="00CA13B3" w:rsidRPr="00A20410" w:rsidRDefault="00CA13B3" w:rsidP="00CA13B3">
      <w:pPr>
        <w:pStyle w:val="Heading2"/>
      </w:pPr>
      <w:bookmarkStart w:id="18" w:name="_Toc18681210"/>
      <w:r w:rsidRPr="00A20410">
        <w:t>4.2</w:t>
      </w:r>
      <w:r w:rsidRPr="00A20410">
        <w:tab/>
        <w:t>Architectural Principles</w:t>
      </w:r>
      <w:bookmarkEnd w:id="18"/>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640408" w:rsidRPr="00A20410">
        <w:t>TS</w:t>
      </w:r>
      <w:r w:rsidR="00640408">
        <w:t> </w:t>
      </w:r>
      <w:r w:rsidR="00640408" w:rsidRPr="00A20410">
        <w:t>23.335</w:t>
      </w:r>
      <w:r w:rsidR="00640408">
        <w:t> </w:t>
      </w:r>
      <w:r w:rsidR="00640408"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rsidP="00B41C83">
      <w:pPr>
        <w:pStyle w:val="Heading1"/>
      </w:pPr>
      <w:bookmarkStart w:id="19" w:name="_Toc18681211"/>
      <w:r w:rsidRPr="00A20410">
        <w:t>5</w:t>
      </w:r>
      <w:r w:rsidRPr="00A20410">
        <w:tab/>
      </w:r>
      <w:r w:rsidR="0027532C">
        <w:rPr>
          <w:rFonts w:eastAsia="DengXian" w:hint="eastAsia"/>
          <w:lang w:eastAsia="zh-CN"/>
        </w:rPr>
        <w:t>Deployment Scenarios</w:t>
      </w:r>
      <w:bookmarkEnd w:id="19"/>
    </w:p>
    <w:p w:rsidR="0027532C" w:rsidRDefault="0027532C" w:rsidP="00E44DA8">
      <w:pPr>
        <w:rPr>
          <w:rFonts w:eastAsia="DengXian"/>
          <w:lang w:eastAsia="zh-CN"/>
        </w:rPr>
      </w:pPr>
      <w:bookmarkStart w:id="20" w:name="_Hlk500943653"/>
      <w:r w:rsidRPr="00880CB8">
        <w:rPr>
          <w:rFonts w:eastAsia="DengXian"/>
          <w:lang w:eastAsia="zh-CN"/>
        </w:rPr>
        <w:t>T</w:t>
      </w:r>
      <w:r w:rsidRPr="00880CB8">
        <w:rPr>
          <w:rFonts w:eastAsia="DengXian" w:hint="eastAsia"/>
          <w:lang w:eastAsia="zh-CN"/>
        </w:rPr>
        <w:t xml:space="preserve">his document supports the </w:t>
      </w:r>
      <w:r>
        <w:rPr>
          <w:rFonts w:eastAsia="DengXian"/>
          <w:lang w:eastAsia="zh-CN"/>
        </w:rPr>
        <w:t>follo</w:t>
      </w:r>
      <w:r>
        <w:rPr>
          <w:rFonts w:eastAsia="DengXian" w:hint="eastAsia"/>
          <w:lang w:eastAsia="zh-CN"/>
        </w:rPr>
        <w:t xml:space="preserve">wing </w:t>
      </w:r>
      <w:r w:rsidRPr="00880CB8">
        <w:rPr>
          <w:rFonts w:eastAsia="DengXian" w:hint="eastAsia"/>
          <w:lang w:eastAsia="zh-CN"/>
        </w:rPr>
        <w:t>deployment scenarios</w:t>
      </w:r>
      <w:r>
        <w:rPr>
          <w:rFonts w:eastAsia="DengXian" w:hint="eastAsia"/>
          <w:lang w:eastAsia="zh-CN"/>
        </w:rPr>
        <w:t>:</w:t>
      </w:r>
    </w:p>
    <w:p w:rsidR="00E44DA8" w:rsidRPr="00A20410" w:rsidRDefault="0027532C" w:rsidP="00E44DA8">
      <w:pPr>
        <w:rPr>
          <w:lang w:eastAsia="zh-CN"/>
        </w:rPr>
      </w:pPr>
      <w:r w:rsidRPr="00156AD6">
        <w:rPr>
          <w:rFonts w:eastAsia="SimSun" w:hint="eastAsia"/>
          <w:color w:val="000000"/>
          <w:lang w:eastAsia="ja-JP"/>
        </w:rPr>
        <w:t>Scenario 1:</w:t>
      </w:r>
      <w:r w:rsidR="00E44DA8" w:rsidRPr="00A20410">
        <w:rPr>
          <w:rFonts w:hint="eastAsia"/>
          <w:lang w:eastAsia="zh-CN"/>
        </w:rPr>
        <w:t xml:space="preserve"> the HSS FE and</w:t>
      </w:r>
      <w:r w:rsidR="00A24989">
        <w:rPr>
          <w:rFonts w:hint="eastAsia"/>
          <w:lang w:eastAsia="zh-CN"/>
        </w:rPr>
        <w:t>`</w:t>
      </w:r>
      <w:r w:rsidR="00E44DA8" w:rsidRPr="00A20410">
        <w:rPr>
          <w:rFonts w:hint="eastAsia"/>
          <w:lang w:eastAsia="zh-CN"/>
        </w:rPr>
        <w:t xml:space="preserve"> UDM are separately </w:t>
      </w:r>
      <w:r w:rsidR="00E44DA8" w:rsidRPr="00A20410">
        <w:rPr>
          <w:lang w:eastAsia="zh-CN"/>
        </w:rPr>
        <w:t>deployed</w:t>
      </w:r>
      <w:r w:rsidR="00E44DA8" w:rsidRPr="00A20410">
        <w:rPr>
          <w:rFonts w:hint="eastAsia"/>
          <w:lang w:eastAsia="zh-CN"/>
        </w:rPr>
        <w:t xml:space="preserve"> and the user data of 5G</w:t>
      </w:r>
      <w:r>
        <w:rPr>
          <w:rFonts w:hint="eastAsia"/>
          <w:lang w:eastAsia="zh-CN"/>
        </w:rPr>
        <w:t>C</w:t>
      </w:r>
      <w:r w:rsidRPr="00156AD6">
        <w:rPr>
          <w:rFonts w:eastAsia="SimSun" w:hint="eastAsia"/>
          <w:color w:val="000000"/>
          <w:lang w:eastAsia="ja-JP"/>
        </w:rPr>
        <w:t>, EPC, CS and IMS domains</w:t>
      </w:r>
      <w:r w:rsidR="00E44DA8" w:rsidRPr="00A20410">
        <w:rPr>
          <w:rFonts w:hint="eastAsia"/>
          <w:lang w:eastAsia="zh-CN"/>
        </w:rPr>
        <w:t xml:space="preserve"> are also stored separately in different </w:t>
      </w:r>
      <w:r w:rsidR="00E44DA8" w:rsidRPr="00A20410">
        <w:rPr>
          <w:lang w:eastAsia="zh-CN"/>
        </w:rPr>
        <w:t xml:space="preserve">repositories (i.e. EPS </w:t>
      </w:r>
      <w:r w:rsidR="00E44DA8" w:rsidRPr="00A20410">
        <w:rPr>
          <w:rFonts w:hint="eastAsia"/>
          <w:lang w:eastAsia="zh-CN"/>
        </w:rPr>
        <w:t>UDR</w:t>
      </w:r>
      <w:r w:rsidR="00E44DA8" w:rsidRPr="00A20410">
        <w:rPr>
          <w:lang w:eastAsia="zh-CN"/>
        </w:rPr>
        <w:t xml:space="preserve"> storing user </w:t>
      </w:r>
      <w:r w:rsidR="00E44DA8" w:rsidRPr="00A20410">
        <w:rPr>
          <w:rFonts w:hint="eastAsia"/>
          <w:lang w:eastAsia="zh-CN"/>
        </w:rPr>
        <w:t>data</w:t>
      </w:r>
      <w:r w:rsidR="00E44DA8" w:rsidRPr="00A20410">
        <w:rPr>
          <w:lang w:eastAsia="zh-CN"/>
        </w:rPr>
        <w:t xml:space="preserve"> for </w:t>
      </w:r>
      <w:r w:rsidRPr="00156AD6">
        <w:rPr>
          <w:rFonts w:eastAsia="SimSun" w:hint="eastAsia"/>
          <w:color w:val="000000"/>
          <w:lang w:eastAsia="ja-JP"/>
        </w:rPr>
        <w:t>EPC, CS</w:t>
      </w:r>
      <w:r w:rsidR="00E44DA8" w:rsidRPr="00A20410">
        <w:rPr>
          <w:lang w:eastAsia="zh-CN"/>
        </w:rPr>
        <w:t xml:space="preserve"> and IMS domains</w:t>
      </w:r>
      <w:r>
        <w:rPr>
          <w:rFonts w:hint="eastAsia"/>
          <w:lang w:eastAsia="zh-CN"/>
        </w:rPr>
        <w:t>,</w:t>
      </w:r>
      <w:r w:rsidR="00E44DA8" w:rsidRPr="00A20410">
        <w:rPr>
          <w:lang w:eastAsia="zh-CN"/>
        </w:rPr>
        <w:t xml:space="preserve"> and </w:t>
      </w:r>
      <w:r w:rsidRPr="00A20410">
        <w:rPr>
          <w:lang w:eastAsia="zh-CN"/>
        </w:rPr>
        <w:t>5G</w:t>
      </w:r>
      <w:r>
        <w:rPr>
          <w:rFonts w:hint="eastAsia"/>
          <w:lang w:eastAsia="zh-CN"/>
        </w:rPr>
        <w:t>C</w:t>
      </w:r>
      <w:r w:rsidRPr="00A20410">
        <w:rPr>
          <w:lang w:eastAsia="zh-CN"/>
        </w:rPr>
        <w:t xml:space="preserve"> </w:t>
      </w:r>
      <w:r w:rsidR="00E44DA8" w:rsidRPr="00A20410">
        <w:rPr>
          <w:lang w:eastAsia="zh-CN"/>
        </w:rPr>
        <w:t xml:space="preserve">UDR </w:t>
      </w:r>
      <w:r w:rsidR="00E44DA8" w:rsidRPr="00A20410">
        <w:rPr>
          <w:rFonts w:hint="eastAsia"/>
          <w:lang w:eastAsia="zh-CN"/>
        </w:rPr>
        <w:t>s</w:t>
      </w:r>
      <w:r w:rsidR="00E44DA8" w:rsidRPr="00A20410">
        <w:rPr>
          <w:lang w:eastAsia="zh-CN"/>
        </w:rPr>
        <w:t xml:space="preserve">toring user </w:t>
      </w:r>
      <w:r w:rsidR="00E44DA8" w:rsidRPr="00A20410">
        <w:rPr>
          <w:rFonts w:hint="eastAsia"/>
          <w:lang w:eastAsia="zh-CN"/>
        </w:rPr>
        <w:t>data</w:t>
      </w:r>
      <w:r w:rsidR="00E44DA8" w:rsidRPr="00A20410">
        <w:rPr>
          <w:lang w:eastAsia="zh-CN"/>
        </w:rPr>
        <w:t xml:space="preserve"> for 5G</w:t>
      </w:r>
      <w:r>
        <w:rPr>
          <w:rFonts w:hint="eastAsia"/>
          <w:lang w:eastAsia="zh-CN"/>
        </w:rPr>
        <w:t>S</w:t>
      </w:r>
      <w:r w:rsidR="00E44DA8" w:rsidRPr="00A20410">
        <w:rPr>
          <w:lang w:eastAsia="zh-CN"/>
        </w:rPr>
        <w:t xml:space="preserve"> domain)</w:t>
      </w:r>
      <w:r w:rsidR="00E44DA8" w:rsidRPr="00A20410">
        <w:rPr>
          <w:rFonts w:hint="eastAsia"/>
          <w:lang w:eastAsia="zh-CN"/>
        </w:rPr>
        <w:t>.</w:t>
      </w:r>
      <w:r w:rsidRPr="00156AD6">
        <w:rPr>
          <w:rFonts w:eastAsia="SimSun" w:hint="eastAsia"/>
          <w:color w:val="000000"/>
          <w:lang w:eastAsia="ja-JP"/>
        </w:rPr>
        <w:t xml:space="preserve"> </w:t>
      </w:r>
      <w:r w:rsidRPr="00156AD6">
        <w:rPr>
          <w:rFonts w:eastAsia="SimSun"/>
          <w:color w:val="000000"/>
          <w:lang w:eastAsia="ja-JP"/>
        </w:rPr>
        <w:t>I</w:t>
      </w:r>
      <w:r w:rsidRPr="00156AD6">
        <w:rPr>
          <w:rFonts w:eastAsia="SimSun" w:hint="eastAsia"/>
          <w:color w:val="000000"/>
          <w:lang w:eastAsia="ja-JP"/>
        </w:rPr>
        <w:t xml:space="preserve">t is </w:t>
      </w:r>
      <w:r w:rsidRPr="00156AD6">
        <w:rPr>
          <w:rFonts w:eastAsia="SimSun"/>
          <w:color w:val="000000"/>
          <w:lang w:eastAsia="ja-JP"/>
        </w:rPr>
        <w:t>assume</w:t>
      </w:r>
      <w:r w:rsidRPr="00156AD6">
        <w:rPr>
          <w:rFonts w:eastAsia="SimSun" w:hint="eastAsia"/>
          <w:color w:val="000000"/>
          <w:lang w:eastAsia="ja-JP"/>
        </w:rPr>
        <w:t>d that</w:t>
      </w:r>
      <w:r w:rsidRPr="00156AD6">
        <w:rPr>
          <w:rFonts w:eastAsia="SimSun"/>
          <w:color w:val="000000"/>
          <w:lang w:eastAsia="ja-JP"/>
        </w:rPr>
        <w:t xml:space="preserve"> the HSS is deployed using the UDC architecture in </w:t>
      </w:r>
      <w:r w:rsidR="00640408" w:rsidRPr="00156AD6">
        <w:rPr>
          <w:rFonts w:eastAsia="SimSun"/>
          <w:color w:val="000000"/>
          <w:lang w:eastAsia="ja-JP"/>
        </w:rPr>
        <w:t>TS</w:t>
      </w:r>
      <w:r w:rsidR="00640408">
        <w:rPr>
          <w:rFonts w:eastAsia="SimSun"/>
          <w:color w:val="000000"/>
          <w:lang w:eastAsia="ja-JP"/>
        </w:rPr>
        <w:t> </w:t>
      </w:r>
      <w:r w:rsidR="00640408" w:rsidRPr="00156AD6">
        <w:rPr>
          <w:rFonts w:eastAsia="SimSun"/>
          <w:color w:val="000000"/>
          <w:lang w:eastAsia="ja-JP"/>
        </w:rPr>
        <w:t>23.335</w:t>
      </w:r>
      <w:r w:rsidR="00640408">
        <w:rPr>
          <w:rFonts w:eastAsia="SimSun"/>
          <w:color w:val="000000"/>
          <w:lang w:eastAsia="ja-JP"/>
        </w:rPr>
        <w:t> </w:t>
      </w:r>
      <w:r w:rsidR="00640408" w:rsidRPr="00156AD6">
        <w:rPr>
          <w:rFonts w:eastAsia="SimSun"/>
          <w:color w:val="000000"/>
          <w:lang w:eastAsia="ja-JP"/>
        </w:rPr>
        <w:t>[</w:t>
      </w:r>
      <w:r w:rsidRPr="00156AD6">
        <w:rPr>
          <w:rFonts w:eastAsia="SimSun"/>
          <w:color w:val="000000"/>
          <w:lang w:eastAsia="ja-JP"/>
        </w:rPr>
        <w:t>3]</w:t>
      </w:r>
      <w:r w:rsidRPr="00156AD6">
        <w:rPr>
          <w:rFonts w:eastAsia="SimSun" w:hint="eastAsia"/>
          <w:color w:val="000000"/>
          <w:lang w:eastAsia="ja-JP"/>
        </w:rPr>
        <w:t>.</w:t>
      </w:r>
    </w:p>
    <w:p w:rsidR="004F686B" w:rsidRPr="00A20410" w:rsidRDefault="0027532C" w:rsidP="004F686B">
      <w:r w:rsidRPr="00156AD6">
        <w:rPr>
          <w:rFonts w:eastAsia="SimSun" w:hint="eastAsia"/>
          <w:color w:val="000000"/>
          <w:lang w:eastAsia="ja-JP"/>
        </w:rPr>
        <w:t xml:space="preserve">Scenario 2: </w:t>
      </w:r>
      <w:r w:rsidR="004F686B" w:rsidRPr="00A20410">
        <w:t xml:space="preserve">a common repository (acting as EPS UDR and 5GS UDR) is shared between </w:t>
      </w:r>
      <w:r w:rsidRPr="00156AD6">
        <w:rPr>
          <w:rFonts w:eastAsia="SimSun" w:hint="eastAsia"/>
          <w:color w:val="000000"/>
          <w:lang w:eastAsia="ja-JP"/>
        </w:rPr>
        <w:t xml:space="preserve">separate </w:t>
      </w:r>
      <w:r w:rsidR="004F686B" w:rsidRPr="00A20410">
        <w:t>HSS and UDM,</w:t>
      </w:r>
      <w:r w:rsidRPr="00156AD6">
        <w:rPr>
          <w:rFonts w:eastAsia="SimSun" w:hint="eastAsia"/>
          <w:color w:val="000000"/>
          <w:lang w:eastAsia="ja-JP"/>
        </w:rPr>
        <w:t xml:space="preserve"> in which both the user data for 5GC, EPC, CS and IMS domains are stored</w:t>
      </w:r>
      <w:r w:rsidR="004F686B" w:rsidRPr="00A20410">
        <w:t>.</w:t>
      </w:r>
      <w:r w:rsidRPr="00156AD6">
        <w:rPr>
          <w:rFonts w:eastAsia="SimSun" w:hint="eastAsia"/>
          <w:color w:val="000000"/>
          <w:lang w:eastAsia="ja-JP"/>
        </w:rPr>
        <w:t xml:space="preserve"> It is also assumed that </w:t>
      </w:r>
      <w:r w:rsidRPr="00156AD6">
        <w:rPr>
          <w:rFonts w:eastAsia="SimSun"/>
          <w:color w:val="000000"/>
          <w:lang w:eastAsia="ja-JP"/>
        </w:rPr>
        <w:t xml:space="preserve">the HSS is deployed using the UDC architecture in </w:t>
      </w:r>
      <w:r w:rsidR="00640408" w:rsidRPr="00156AD6">
        <w:rPr>
          <w:rFonts w:eastAsia="SimSun"/>
          <w:color w:val="000000"/>
          <w:lang w:eastAsia="ja-JP"/>
        </w:rPr>
        <w:t>TS</w:t>
      </w:r>
      <w:r w:rsidR="00640408">
        <w:rPr>
          <w:rFonts w:eastAsia="SimSun"/>
          <w:color w:val="000000"/>
          <w:lang w:eastAsia="ja-JP"/>
        </w:rPr>
        <w:t> </w:t>
      </w:r>
      <w:r w:rsidR="00640408" w:rsidRPr="00156AD6">
        <w:rPr>
          <w:rFonts w:eastAsia="SimSun"/>
          <w:color w:val="000000"/>
          <w:lang w:eastAsia="ja-JP"/>
        </w:rPr>
        <w:t>23.335</w:t>
      </w:r>
      <w:r w:rsidR="00640408">
        <w:rPr>
          <w:rFonts w:eastAsia="SimSun"/>
          <w:color w:val="000000"/>
          <w:lang w:eastAsia="ja-JP"/>
        </w:rPr>
        <w:t> </w:t>
      </w:r>
      <w:r w:rsidR="00640408" w:rsidRPr="00156AD6">
        <w:rPr>
          <w:rFonts w:eastAsia="SimSun"/>
          <w:color w:val="000000"/>
          <w:lang w:eastAsia="ja-JP"/>
        </w:rPr>
        <w:t>[</w:t>
      </w:r>
      <w:r w:rsidRPr="00156AD6">
        <w:rPr>
          <w:rFonts w:eastAsia="SimSun"/>
          <w:color w:val="000000"/>
          <w:lang w:eastAsia="ja-JP"/>
        </w:rPr>
        <w:t>3]</w:t>
      </w:r>
      <w:r w:rsidRPr="00156AD6">
        <w:rPr>
          <w:rFonts w:eastAsia="SimSun" w:hint="eastAsia"/>
          <w:color w:val="000000"/>
          <w:lang w:eastAsia="ja-JP"/>
        </w:rPr>
        <w:t>.</w:t>
      </w:r>
    </w:p>
    <w:p w:rsidR="005259D2" w:rsidRPr="00A20410" w:rsidRDefault="005259D2" w:rsidP="00B41C83">
      <w:pPr>
        <w:pStyle w:val="Heading1"/>
      </w:pPr>
      <w:bookmarkStart w:id="21" w:name="_Toc18681212"/>
      <w:bookmarkEnd w:id="20"/>
      <w:r w:rsidRPr="00A20410">
        <w:t>6</w:t>
      </w:r>
      <w:r w:rsidRPr="00A20410">
        <w:tab/>
        <w:t>Solutions</w:t>
      </w:r>
      <w:bookmarkEnd w:id="21"/>
    </w:p>
    <w:p w:rsidR="00006140" w:rsidRPr="00A20410" w:rsidRDefault="00006140" w:rsidP="00006140">
      <w:pPr>
        <w:pStyle w:val="Heading2"/>
      </w:pPr>
      <w:bookmarkStart w:id="22" w:name="_MON_1602393596"/>
      <w:bookmarkStart w:id="23" w:name="_Toc18681213"/>
      <w:bookmarkEnd w:id="22"/>
      <w:del w:id="24" w:author="23973_CR0001_FS_UDICOM_(Rel-16)" w:date="2019-09-06T16:39:00Z">
        <w:r w:rsidRPr="00A20410" w:rsidDel="009A5FC2">
          <w:rPr>
            <w:lang w:eastAsia="zh-CN"/>
          </w:rPr>
          <w:delText>6</w:delText>
        </w:r>
        <w:r w:rsidRPr="00A20410" w:rsidDel="009A5FC2">
          <w:rPr>
            <w:rFonts w:hint="eastAsia"/>
            <w:lang w:eastAsia="zh-CN"/>
          </w:rPr>
          <w:delText>.</w:delText>
        </w:r>
        <w:r w:rsidR="00251650" w:rsidRPr="00A20410" w:rsidDel="009A5FC2">
          <w:rPr>
            <w:lang w:eastAsia="zh-CN"/>
          </w:rPr>
          <w:delText>2</w:delText>
        </w:r>
      </w:del>
      <w:ins w:id="25" w:author="23973_CR0001_FS_UDICOM_(Rel-16)" w:date="2019-09-06T16:39:00Z">
        <w:r w:rsidR="009A5FC2">
          <w:rPr>
            <w:lang w:eastAsia="zh-CN"/>
          </w:rPr>
          <w:t>6.1</w:t>
        </w:r>
      </w:ins>
      <w:r w:rsidRPr="00A20410">
        <w:rPr>
          <w:rFonts w:hint="eastAsia"/>
          <w:lang w:eastAsia="ko-KR"/>
        </w:rPr>
        <w:tab/>
      </w:r>
      <w:r w:rsidRPr="00A20410">
        <w:t>Solution</w:t>
      </w:r>
      <w:r w:rsidRPr="00A20410">
        <w:rPr>
          <w:rFonts w:hint="eastAsia"/>
          <w:lang w:eastAsia="zh-CN"/>
        </w:rPr>
        <w:t xml:space="preserve"> #</w:t>
      </w:r>
      <w:ins w:id="26" w:author="23973_CR0001_FS_UDICOM_(Rel-16)" w:date="2019-09-06T16:45:00Z">
        <w:r w:rsidR="009A5FC2">
          <w:rPr>
            <w:lang w:eastAsia="zh-CN"/>
          </w:rPr>
          <w:t>1</w:t>
        </w:r>
      </w:ins>
      <w:del w:id="27" w:author="23973_CR0001_FS_UDICOM_(Rel-16)" w:date="2019-09-06T16:45:00Z">
        <w:r w:rsidR="00251650" w:rsidRPr="00A20410" w:rsidDel="009A5FC2">
          <w:rPr>
            <w:lang w:eastAsia="zh-CN"/>
          </w:rPr>
          <w:delText>2</w:delText>
        </w:r>
      </w:del>
      <w:r w:rsidRPr="00A20410">
        <w:t xml:space="preserve">: </w:t>
      </w:r>
      <w:r w:rsidRPr="00A20410">
        <w:rPr>
          <w:rFonts w:cs="Arial"/>
        </w:rPr>
        <w:t>Direct SBA UDM-HSS Interworking</w:t>
      </w:r>
      <w:bookmarkEnd w:id="23"/>
    </w:p>
    <w:p w:rsidR="00006140" w:rsidRPr="00A20410" w:rsidRDefault="00006140" w:rsidP="00B41C83">
      <w:pPr>
        <w:pStyle w:val="Heading3"/>
      </w:pPr>
      <w:bookmarkStart w:id="28" w:name="_Toc18681214"/>
      <w:del w:id="29" w:author="23973_CR0001_FS_UDICOM_(Rel-16)" w:date="2019-09-06T16:39:00Z">
        <w:r w:rsidRPr="00A20410" w:rsidDel="009A5FC2">
          <w:delText>6.</w:delText>
        </w:r>
        <w:r w:rsidR="00251650" w:rsidRPr="00A20410" w:rsidDel="009A5FC2">
          <w:delText>2</w:delText>
        </w:r>
      </w:del>
      <w:ins w:id="30" w:author="23973_CR0001_FS_UDICOM_(Rel-16)" w:date="2019-09-06T16:39:00Z">
        <w:r w:rsidR="009A5FC2">
          <w:t>6.1</w:t>
        </w:r>
      </w:ins>
      <w:r w:rsidRPr="00A20410">
        <w:t>.</w:t>
      </w:r>
      <w:r w:rsidRPr="00A20410">
        <w:rPr>
          <w:rFonts w:hint="eastAsia"/>
        </w:rPr>
        <w:t>1</w:t>
      </w:r>
      <w:r w:rsidRPr="00A20410">
        <w:rPr>
          <w:rFonts w:hint="eastAsia"/>
        </w:rPr>
        <w:tab/>
      </w:r>
      <w:r w:rsidRPr="00A20410">
        <w:t>Introduction</w:t>
      </w:r>
      <w:bookmarkEnd w:id="28"/>
    </w:p>
    <w:p w:rsidR="00006140" w:rsidRPr="00A20410" w:rsidRDefault="00006140" w:rsidP="00006140">
      <w:r w:rsidRPr="00A20410">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t>.</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B41C83">
      <w:pPr>
        <w:pStyle w:val="Heading3"/>
      </w:pPr>
      <w:bookmarkStart w:id="31" w:name="_Toc18681215"/>
      <w:del w:id="32" w:author="23973_CR0001_FS_UDICOM_(Rel-16)" w:date="2019-09-06T16:39:00Z">
        <w:r w:rsidRPr="00A20410" w:rsidDel="009A5FC2">
          <w:delText>6.</w:delText>
        </w:r>
        <w:r w:rsidR="00251650" w:rsidRPr="00A20410" w:rsidDel="009A5FC2">
          <w:delText>2</w:delText>
        </w:r>
      </w:del>
      <w:ins w:id="33" w:author="23973_CR0001_FS_UDICOM_(Rel-16)" w:date="2019-09-06T16:39:00Z">
        <w:r w:rsidR="009A5FC2">
          <w:t>6.1</w:t>
        </w:r>
      </w:ins>
      <w:r w:rsidRPr="00A20410">
        <w:t>.2</w:t>
      </w:r>
      <w:r w:rsidRPr="00A20410">
        <w:rPr>
          <w:rFonts w:hint="eastAsia"/>
        </w:rPr>
        <w:tab/>
      </w:r>
      <w:r w:rsidRPr="00A20410">
        <w:t xml:space="preserve">High-level </w:t>
      </w:r>
      <w:r w:rsidRPr="00A20410">
        <w:rPr>
          <w:rFonts w:hint="eastAsia"/>
        </w:rPr>
        <w:t>Description</w:t>
      </w:r>
      <w:bookmarkEnd w:id="31"/>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6pt;height:269pt" o:ole="">
            <v:imagedata r:id="rId12" o:title=""/>
          </v:shape>
          <o:OLEObject Type="Embed" ProgID="VisioViewer.Viewer.1" ShapeID="_x0000_i1025" DrawAspect="Content" ObjectID="_1629294758" r:id="rId13"/>
        </w:object>
      </w:r>
    </w:p>
    <w:p w:rsidR="00006140" w:rsidRPr="00A20410" w:rsidRDefault="00006140" w:rsidP="00B41C83">
      <w:pPr>
        <w:pStyle w:val="TF"/>
        <w:outlineLvl w:val="0"/>
      </w:pPr>
      <w:r w:rsidRPr="00A20410">
        <w:t xml:space="preserve">Figure </w:t>
      </w:r>
      <w:del w:id="34" w:author="23973_CR0001_FS_UDICOM_(Rel-16)" w:date="2019-09-06T16:39:00Z">
        <w:r w:rsidRPr="00A20410" w:rsidDel="009A5FC2">
          <w:delText>6.</w:delText>
        </w:r>
        <w:r w:rsidR="00251650" w:rsidRPr="00A20410" w:rsidDel="009A5FC2">
          <w:delText>2</w:delText>
        </w:r>
      </w:del>
      <w:ins w:id="35" w:author="23973_CR0001_FS_UDICOM_(Rel-16)" w:date="2019-09-06T16:39:00Z">
        <w:r w:rsidR="009A5FC2">
          <w:t>6.1</w:t>
        </w:r>
      </w:ins>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26" type="#_x0000_t75" style="width:411.6pt;height:269pt" o:ole="">
            <v:imagedata r:id="rId14" o:title=""/>
          </v:shape>
          <o:OLEObject Type="Embed" ProgID="VisioViewer.Viewer.1" ShapeID="_x0000_i1026" DrawAspect="Content" ObjectID="_1629294759" r:id="rId15"/>
        </w:object>
      </w:r>
    </w:p>
    <w:p w:rsidR="00006140" w:rsidRPr="00A20410" w:rsidRDefault="00006140" w:rsidP="00B41C83">
      <w:pPr>
        <w:pStyle w:val="TF"/>
        <w:outlineLvl w:val="0"/>
      </w:pPr>
      <w:r w:rsidRPr="00A20410">
        <w:t xml:space="preserve">Figure </w:t>
      </w:r>
      <w:del w:id="36" w:author="23973_CR0001_FS_UDICOM_(Rel-16)" w:date="2019-09-06T16:39:00Z">
        <w:r w:rsidRPr="00A20410" w:rsidDel="009A5FC2">
          <w:delText>6.</w:delText>
        </w:r>
        <w:r w:rsidR="00251650" w:rsidRPr="00A20410" w:rsidDel="009A5FC2">
          <w:delText>2</w:delText>
        </w:r>
      </w:del>
      <w:ins w:id="37" w:author="23973_CR0001_FS_UDICOM_(Rel-16)" w:date="2019-09-06T16:39:00Z">
        <w:r w:rsidR="009A5FC2">
          <w:t>6.1</w:t>
        </w:r>
      </w:ins>
      <w:r w:rsidRPr="00A20410">
        <w:t>.2-2</w:t>
      </w:r>
      <w:r w:rsidR="00530B36" w:rsidRPr="00A20410">
        <w:t>:</w:t>
      </w:r>
      <w:r w:rsidRPr="00A20410">
        <w:t xml:space="preserve"> Architecture for Direct UDM-HSS Interworking with a common repository</w:t>
      </w:r>
    </w:p>
    <w:p w:rsidR="00006140" w:rsidRDefault="00006140" w:rsidP="00006140">
      <w:r w:rsidRPr="00A20410">
        <w:t xml:space="preserve">A new reference point between UDM and HSS within the combined HSS/UDM (i.e. Nxx as depicted in Figures </w:t>
      </w:r>
      <w:del w:id="38" w:author="23973_CR0001_FS_UDICOM_(Rel-16)" w:date="2019-09-06T16:39:00Z">
        <w:r w:rsidRPr="00A20410" w:rsidDel="009A5FC2">
          <w:delText>6.</w:delText>
        </w:r>
        <w:r w:rsidR="00251650" w:rsidRPr="00A20410" w:rsidDel="009A5FC2">
          <w:delText>2</w:delText>
        </w:r>
      </w:del>
      <w:ins w:id="39" w:author="23973_CR0001_FS_UDICOM_(Rel-16)" w:date="2019-09-06T16:39:00Z">
        <w:r w:rsidR="009A5FC2">
          <w:t>6.1</w:t>
        </w:r>
      </w:ins>
      <w:r w:rsidRPr="00A20410">
        <w:t xml:space="preserve">.2-1 and </w:t>
      </w:r>
      <w:del w:id="40" w:author="23973_CR0001_FS_UDICOM_(Rel-16)" w:date="2019-09-06T16:39:00Z">
        <w:r w:rsidRPr="00A20410" w:rsidDel="009A5FC2">
          <w:delText>6.</w:delText>
        </w:r>
        <w:r w:rsidR="00251650" w:rsidRPr="00A20410" w:rsidDel="009A5FC2">
          <w:delText>2</w:delText>
        </w:r>
      </w:del>
      <w:ins w:id="41" w:author="23973_CR0001_FS_UDICOM_(Rel-16)" w:date="2019-09-06T16:39:00Z">
        <w:r w:rsidR="009A5FC2">
          <w:t>6.1</w:t>
        </w:r>
      </w:ins>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B41C83">
      <w:pPr>
        <w:pStyle w:val="Heading3"/>
      </w:pPr>
      <w:bookmarkStart w:id="42" w:name="_Toc18681216"/>
      <w:del w:id="43" w:author="23973_CR0001_FS_UDICOM_(Rel-16)" w:date="2019-09-06T16:39:00Z">
        <w:r w:rsidRPr="00A20410" w:rsidDel="009A5FC2">
          <w:delText>6.</w:delText>
        </w:r>
        <w:r w:rsidR="00251650" w:rsidRPr="00A20410" w:rsidDel="009A5FC2">
          <w:delText>2</w:delText>
        </w:r>
      </w:del>
      <w:ins w:id="44" w:author="23973_CR0001_FS_UDICOM_(Rel-16)" w:date="2019-09-06T16:39:00Z">
        <w:r w:rsidR="009A5FC2">
          <w:t>6.1</w:t>
        </w:r>
      </w:ins>
      <w:r w:rsidRPr="00A20410">
        <w:t>.3</w:t>
      </w:r>
      <w:r w:rsidRPr="00A20410">
        <w:tab/>
        <w:t>Services and Illustrated Procedures</w:t>
      </w:r>
      <w:bookmarkEnd w:id="42"/>
    </w:p>
    <w:p w:rsidR="00CF3352" w:rsidRPr="00CF3352" w:rsidRDefault="00CF3352" w:rsidP="00CF3352">
      <w:pPr>
        <w:overflowPunct w:val="0"/>
        <w:autoSpaceDE w:val="0"/>
        <w:autoSpaceDN w:val="0"/>
        <w:adjustRightInd w:val="0"/>
        <w:textAlignment w:val="baseline"/>
        <w:rPr>
          <w:rFonts w:eastAsia="Malgun Gothic"/>
          <w:color w:val="000000"/>
          <w:lang w:eastAsia="ja-JP"/>
        </w:rPr>
      </w:pPr>
      <w:r w:rsidRPr="00CF3352">
        <w:rPr>
          <w:rFonts w:eastAsia="Malgun Gothic"/>
          <w:color w:val="000000"/>
          <w:lang w:eastAsia="ja-JP"/>
        </w:rPr>
        <w:t xml:space="preserve">The Procedures and protocols for the Nxx interface are documented in </w:t>
      </w:r>
      <w:r w:rsidR="00640408" w:rsidRPr="00CF3352">
        <w:rPr>
          <w:rFonts w:eastAsia="Malgun Gothic"/>
          <w:color w:val="000000"/>
          <w:lang w:eastAsia="ja-JP"/>
        </w:rPr>
        <w:t>TS</w:t>
      </w:r>
      <w:r w:rsidR="00640408">
        <w:rPr>
          <w:rFonts w:eastAsia="Malgun Gothic"/>
          <w:color w:val="000000"/>
          <w:lang w:eastAsia="ja-JP"/>
        </w:rPr>
        <w:t> 23.</w:t>
      </w:r>
      <w:ins w:id="45" w:author="23973_CR0001_FS_UDICOM_(Rel-16)" w:date="2019-09-06T16:45:00Z">
        <w:r w:rsidR="009A5FC2">
          <w:rPr>
            <w:rFonts w:eastAsia="Malgun Gothic"/>
            <w:color w:val="000000"/>
            <w:lang w:eastAsia="ja-JP"/>
          </w:rPr>
          <w:t>632</w:t>
        </w:r>
      </w:ins>
      <w:del w:id="46" w:author="23973_CR0001_FS_UDICOM_(Rel-16)" w:date="2019-09-06T16:45:00Z">
        <w:r w:rsidR="00640408" w:rsidDel="009A5FC2">
          <w:rPr>
            <w:rFonts w:eastAsia="Malgun Gothic"/>
            <w:color w:val="000000"/>
            <w:lang w:eastAsia="ja-JP"/>
          </w:rPr>
          <w:delText>973</w:delText>
        </w:r>
      </w:del>
      <w:r w:rsidR="00640408">
        <w:rPr>
          <w:rFonts w:eastAsia="Malgun Gothic"/>
          <w:color w:val="000000"/>
          <w:lang w:eastAsia="ja-JP"/>
        </w:rPr>
        <w:t> </w:t>
      </w:r>
      <w:r w:rsidR="00640408" w:rsidRPr="00CF3352">
        <w:rPr>
          <w:rFonts w:eastAsia="Malgun Gothic"/>
          <w:color w:val="000000"/>
          <w:lang w:eastAsia="ja-JP"/>
        </w:rPr>
        <w:t>[</w:t>
      </w:r>
      <w:r>
        <w:rPr>
          <w:rFonts w:hint="eastAsia"/>
          <w:color w:val="000000"/>
          <w:lang w:eastAsia="zh-CN"/>
        </w:rPr>
        <w:t>19</w:t>
      </w:r>
      <w:r w:rsidRPr="00CF3352">
        <w:rPr>
          <w:rFonts w:eastAsia="Malgun Gothic"/>
          <w:color w:val="000000"/>
          <w:lang w:eastAsia="ja-JP"/>
        </w:rPr>
        <w:t xml:space="preserve">] and </w:t>
      </w:r>
      <w:r w:rsidR="00640408" w:rsidRPr="00CF3352">
        <w:rPr>
          <w:rFonts w:eastAsia="Malgun Gothic"/>
          <w:color w:val="000000"/>
          <w:lang w:eastAsia="ja-JP"/>
        </w:rPr>
        <w:t>TS</w:t>
      </w:r>
      <w:r w:rsidR="00640408">
        <w:rPr>
          <w:rFonts w:eastAsia="Malgun Gothic"/>
          <w:color w:val="000000"/>
          <w:lang w:eastAsia="ja-JP"/>
        </w:rPr>
        <w:t> 29.563 </w:t>
      </w:r>
      <w:r w:rsidR="00640408" w:rsidRPr="00CF3352">
        <w:rPr>
          <w:rFonts w:eastAsia="Malgun Gothic"/>
          <w:color w:val="000000"/>
          <w:lang w:eastAsia="ja-JP"/>
        </w:rPr>
        <w:t>[</w:t>
      </w:r>
      <w:r>
        <w:rPr>
          <w:rFonts w:hint="eastAsia"/>
          <w:color w:val="000000"/>
          <w:lang w:eastAsia="zh-CN"/>
        </w:rPr>
        <w:t>20</w:t>
      </w:r>
      <w:r w:rsidRPr="00CF3352">
        <w:rPr>
          <w:rFonts w:eastAsia="Malgun Gothic"/>
          <w:color w:val="000000"/>
          <w:lang w:eastAsia="ja-JP"/>
        </w:rPr>
        <w:t>] respectively.</w:t>
      </w:r>
    </w:p>
    <w:p w:rsidR="00CF3352" w:rsidRDefault="00CF3352" w:rsidP="00640408">
      <w:pPr>
        <w:pStyle w:val="EditorsNote"/>
        <w:rPr>
          <w:lang w:eastAsia="zh-CN"/>
        </w:rPr>
      </w:pPr>
      <w:r w:rsidRPr="00CF3352">
        <w:t>Editor</w:t>
      </w:r>
      <w:r w:rsidR="001E618B">
        <w:t>'</w:t>
      </w:r>
      <w:r w:rsidRPr="00CF3352">
        <w:t xml:space="preserve">s </w:t>
      </w:r>
      <w:r w:rsidR="00640408" w:rsidRPr="00CF3352">
        <w:t>note</w:t>
      </w:r>
      <w:r w:rsidRPr="00CF3352">
        <w:t>:</w:t>
      </w:r>
      <w:r w:rsidR="00640408">
        <w:tab/>
      </w:r>
      <w:r w:rsidR="00640408" w:rsidRPr="00CF3352">
        <w:t xml:space="preserve">The </w:t>
      </w:r>
      <w:r w:rsidRPr="00CF3352">
        <w:t>correct references need to be added when available. Nxx name may also need update.</w:t>
      </w:r>
    </w:p>
    <w:p w:rsidR="00006140" w:rsidRPr="00A20410" w:rsidRDefault="00006140" w:rsidP="00B41C83">
      <w:pPr>
        <w:pStyle w:val="Heading3"/>
      </w:pPr>
      <w:bookmarkStart w:id="47" w:name="_Toc18681217"/>
      <w:del w:id="48" w:author="23973_CR0001_FS_UDICOM_(Rel-16)" w:date="2019-09-06T16:39:00Z">
        <w:r w:rsidRPr="00A20410" w:rsidDel="009A5FC2">
          <w:delText>6.</w:delText>
        </w:r>
        <w:r w:rsidR="00251650" w:rsidRPr="00A20410" w:rsidDel="009A5FC2">
          <w:delText>2</w:delText>
        </w:r>
      </w:del>
      <w:ins w:id="49" w:author="23973_CR0001_FS_UDICOM_(Rel-16)" w:date="2019-09-06T16:39:00Z">
        <w:r w:rsidR="009A5FC2">
          <w:t>6.1</w:t>
        </w:r>
      </w:ins>
      <w:r w:rsidRPr="00A20410">
        <w:t>.4</w:t>
      </w:r>
      <w:r w:rsidRPr="00A20410">
        <w:tab/>
        <w:t>Impacts on existing services and interfaces</w:t>
      </w:r>
      <w:bookmarkEnd w:id="47"/>
    </w:p>
    <w:p w:rsidR="00006140" w:rsidRPr="00A20410" w:rsidRDefault="00006140" w:rsidP="00006140">
      <w:r w:rsidRPr="00A20410">
        <w:t>Following impacts are identified:</w:t>
      </w:r>
    </w:p>
    <w:p w:rsidR="00530B36" w:rsidRPr="00A20410" w:rsidRDefault="00530B36" w:rsidP="00B41C83">
      <w:pPr>
        <w:pStyle w:val="B1"/>
        <w:outlineLvl w:val="0"/>
      </w:pPr>
      <w:r w:rsidRPr="00A20410">
        <w:t>a)</w:t>
      </w:r>
      <w:r w:rsidRPr="00A20410">
        <w:tab/>
        <w:t>Impacts in HSS:</w:t>
      </w:r>
    </w:p>
    <w:p w:rsidR="00530B36" w:rsidRPr="00A20410" w:rsidRDefault="00530B36" w:rsidP="00530B36">
      <w:pPr>
        <w:pStyle w:val="B1"/>
      </w:pPr>
      <w:r w:rsidRPr="00A20410">
        <w:tab/>
        <w:t xml:space="preserve">New SBA service </w:t>
      </w:r>
      <w:r w:rsidR="00F818BE">
        <w:t xml:space="preserve">as </w:t>
      </w:r>
      <w:r w:rsidR="00F818BE" w:rsidRPr="000F49E1">
        <w:t xml:space="preserve">documented in </w:t>
      </w:r>
      <w:r w:rsidR="00640408" w:rsidRPr="000F49E1">
        <w:t>TS</w:t>
      </w:r>
      <w:r w:rsidR="00640408">
        <w:t> 23.</w:t>
      </w:r>
      <w:ins w:id="50" w:author="23973_CR0001_FS_UDICOM_(Rel-16)" w:date="2019-09-06T16:44:00Z">
        <w:r w:rsidR="009A5FC2">
          <w:t>632</w:t>
        </w:r>
      </w:ins>
      <w:del w:id="51" w:author="23973_CR0001_FS_UDICOM_(Rel-16)" w:date="2019-09-06T16:44:00Z">
        <w:r w:rsidR="00640408" w:rsidDel="009A5FC2">
          <w:delText>973</w:delText>
        </w:r>
      </w:del>
      <w:r w:rsidR="00640408">
        <w:t> </w:t>
      </w:r>
      <w:r w:rsidR="00640408" w:rsidRPr="000F49E1">
        <w:t>[</w:t>
      </w:r>
      <w:r w:rsidR="00F818BE">
        <w:rPr>
          <w:rFonts w:hint="eastAsia"/>
          <w:lang w:eastAsia="zh-CN"/>
        </w:rPr>
        <w:t>19</w:t>
      </w:r>
      <w:r w:rsidR="00F818BE" w:rsidRPr="000F49E1">
        <w:t xml:space="preserve">] and </w:t>
      </w:r>
      <w:r w:rsidR="00640408" w:rsidRPr="000F49E1">
        <w:t>TS</w:t>
      </w:r>
      <w:r w:rsidR="00640408">
        <w:t> 29.563 </w:t>
      </w:r>
      <w:r w:rsidR="00640408" w:rsidRPr="000F49E1">
        <w:t>[</w:t>
      </w:r>
      <w:r w:rsidR="00F818BE">
        <w:rPr>
          <w:rFonts w:hint="eastAsia"/>
          <w:lang w:eastAsia="zh-CN"/>
        </w:rPr>
        <w:t>20</w:t>
      </w:r>
      <w:r w:rsidR="00F818BE" w:rsidRPr="000F49E1">
        <w:t>] respectively.</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B41C83">
      <w:pPr>
        <w:pStyle w:val="B1"/>
        <w:outlineLvl w:val="0"/>
      </w:pPr>
      <w:r w:rsidRPr="00A20410">
        <w:t>b)</w:t>
      </w:r>
      <w:r w:rsidRPr="00A20410">
        <w:tab/>
        <w:t>Impacts in UDM</w:t>
      </w:r>
    </w:p>
    <w:p w:rsidR="00530B36" w:rsidRPr="00A20410" w:rsidRDefault="00530B36" w:rsidP="00530B36">
      <w:pPr>
        <w:pStyle w:val="B1"/>
      </w:pPr>
      <w:r w:rsidRPr="00A20410">
        <w:tab/>
        <w:t xml:space="preserve">New SBA service </w:t>
      </w:r>
      <w:r w:rsidR="00F818BE">
        <w:t>as documented in</w:t>
      </w:r>
      <w:r w:rsidR="00F818BE" w:rsidRPr="000F49E1">
        <w:t xml:space="preserve"> documented in </w:t>
      </w:r>
      <w:r w:rsidR="00640408" w:rsidRPr="000F49E1">
        <w:t>TS</w:t>
      </w:r>
      <w:r w:rsidR="00640408">
        <w:t> 23.</w:t>
      </w:r>
      <w:del w:id="52" w:author="23973_CR0001_FS_UDICOM_(Rel-16)" w:date="2019-09-06T16:44:00Z">
        <w:r w:rsidR="00640408" w:rsidDel="009A5FC2">
          <w:delText>973</w:delText>
        </w:r>
      </w:del>
      <w:ins w:id="53" w:author="23973_CR0001_FS_UDICOM_(Rel-16)" w:date="2019-09-06T16:44:00Z">
        <w:r w:rsidR="009A5FC2">
          <w:t>632</w:t>
        </w:r>
      </w:ins>
      <w:r w:rsidR="00640408">
        <w:t> </w:t>
      </w:r>
      <w:r w:rsidR="00640408" w:rsidRPr="000F49E1">
        <w:t>[</w:t>
      </w:r>
      <w:r w:rsidR="00F818BE">
        <w:rPr>
          <w:rFonts w:hint="eastAsia"/>
          <w:lang w:eastAsia="zh-CN"/>
        </w:rPr>
        <w:t>19</w:t>
      </w:r>
      <w:r w:rsidR="00F818BE" w:rsidRPr="000F49E1">
        <w:t xml:space="preserve">] and </w:t>
      </w:r>
      <w:r w:rsidR="00640408" w:rsidRPr="000F49E1">
        <w:t>TS</w:t>
      </w:r>
      <w:r w:rsidR="00640408">
        <w:t> 29.563 </w:t>
      </w:r>
      <w:r w:rsidR="00640408" w:rsidRPr="000F49E1">
        <w:t>[</w:t>
      </w:r>
      <w:r w:rsidR="00F818BE">
        <w:rPr>
          <w:rFonts w:hint="eastAsia"/>
          <w:lang w:eastAsia="zh-CN"/>
        </w:rPr>
        <w:t>20</w:t>
      </w:r>
      <w:r w:rsidR="00F818BE" w:rsidRPr="000F49E1">
        <w:t>] respectively.</w:t>
      </w:r>
    </w:p>
    <w:p w:rsidR="00006140" w:rsidRPr="00A20410" w:rsidRDefault="00006140" w:rsidP="00B41C83">
      <w:pPr>
        <w:pStyle w:val="Heading3"/>
      </w:pPr>
      <w:bookmarkStart w:id="54" w:name="_Toc18681218"/>
      <w:del w:id="55" w:author="23973_CR0001_FS_UDICOM_(Rel-16)" w:date="2019-09-06T16:39:00Z">
        <w:r w:rsidRPr="00A20410" w:rsidDel="009A5FC2">
          <w:delText>6.</w:delText>
        </w:r>
        <w:r w:rsidR="00251650" w:rsidRPr="00A20410" w:rsidDel="009A5FC2">
          <w:delText>2</w:delText>
        </w:r>
      </w:del>
      <w:ins w:id="56" w:author="23973_CR0001_FS_UDICOM_(Rel-16)" w:date="2019-09-06T16:39:00Z">
        <w:r w:rsidR="009A5FC2">
          <w:t>6.1</w:t>
        </w:r>
      </w:ins>
      <w:r w:rsidRPr="00A20410">
        <w:t>.5</w:t>
      </w:r>
      <w:r w:rsidRPr="00A20410">
        <w:tab/>
        <w:t>Evaluation</w:t>
      </w:r>
      <w:bookmarkEnd w:id="54"/>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rsidR="00990403" w:rsidRPr="00A20410" w:rsidRDefault="00990403" w:rsidP="00F24FD2">
      <w:pPr>
        <w:pStyle w:val="Heading2"/>
      </w:pPr>
      <w:bookmarkStart w:id="57" w:name="_Toc18681219"/>
      <w:r w:rsidRPr="00A20410">
        <w:t>6</w:t>
      </w:r>
      <w:r w:rsidRPr="00A20410">
        <w:rPr>
          <w:rFonts w:hint="eastAsia"/>
        </w:rPr>
        <w:t>.</w:t>
      </w:r>
      <w:ins w:id="58" w:author="23973_CR0001_FS_UDICOM_(Rel-16)" w:date="2019-09-06T16:44:00Z">
        <w:r w:rsidR="009A5FC2">
          <w:t>2</w:t>
        </w:r>
      </w:ins>
      <w:del w:id="59" w:author="23973_CR0001_FS_UDICOM_(Rel-16)" w:date="2019-09-06T16:44:00Z">
        <w:r w:rsidR="00251650" w:rsidRPr="00A20410" w:rsidDel="009A5FC2">
          <w:delText>3</w:delText>
        </w:r>
      </w:del>
      <w:r w:rsidRPr="00A20410">
        <w:rPr>
          <w:rFonts w:hint="eastAsia"/>
          <w:lang w:eastAsia="ko-KR"/>
        </w:rPr>
        <w:tab/>
      </w:r>
      <w:r w:rsidRPr="00A20410">
        <w:t>Solution</w:t>
      </w:r>
      <w:r w:rsidRPr="00A20410">
        <w:rPr>
          <w:rFonts w:hint="eastAsia"/>
        </w:rPr>
        <w:t xml:space="preserve"> #</w:t>
      </w:r>
      <w:ins w:id="60" w:author="23973_CR0001_FS_UDICOM_(Rel-16)" w:date="2019-09-06T16:44:00Z">
        <w:r w:rsidR="009A5FC2">
          <w:t>2</w:t>
        </w:r>
      </w:ins>
      <w:del w:id="61" w:author="23973_CR0001_FS_UDICOM_(Rel-16)" w:date="2019-09-06T16:44:00Z">
        <w:r w:rsidR="00251650" w:rsidRPr="00A20410" w:rsidDel="009A5FC2">
          <w:delText>3</w:delText>
        </w:r>
      </w:del>
      <w:r w:rsidRPr="00A20410">
        <w:t xml:space="preserve">: </w:t>
      </w:r>
      <w:r w:rsidRPr="00A20410">
        <w:rPr>
          <w:rFonts w:hint="eastAsia"/>
        </w:rPr>
        <w:t>UDM/HSS FE interaction reusing legacy protocol</w:t>
      </w:r>
      <w:bookmarkEnd w:id="57"/>
    </w:p>
    <w:p w:rsidR="00990403" w:rsidRPr="00A20410" w:rsidRDefault="00990403" w:rsidP="00B41C83">
      <w:pPr>
        <w:pStyle w:val="Heading3"/>
      </w:pPr>
      <w:bookmarkStart w:id="62" w:name="_Toc18681220"/>
      <w:r w:rsidRPr="00A20410">
        <w:t>6.</w:t>
      </w:r>
      <w:ins w:id="63" w:author="23973_CR0001_FS_UDICOM_(Rel-16)" w:date="2019-09-06T16:44:00Z">
        <w:r w:rsidR="009A5FC2">
          <w:t>2</w:t>
        </w:r>
      </w:ins>
      <w:del w:id="64" w:author="23973_CR0001_FS_UDICOM_(Rel-16)" w:date="2019-09-06T16:44:00Z">
        <w:r w:rsidR="00251650" w:rsidRPr="00A20410" w:rsidDel="009A5FC2">
          <w:delText>3</w:delText>
        </w:r>
      </w:del>
      <w:r w:rsidRPr="00A20410">
        <w:t>.</w:t>
      </w:r>
      <w:r w:rsidRPr="00A20410">
        <w:rPr>
          <w:rFonts w:hint="eastAsia"/>
        </w:rPr>
        <w:t>1</w:t>
      </w:r>
      <w:r w:rsidRPr="00A20410">
        <w:rPr>
          <w:rFonts w:hint="eastAsia"/>
        </w:rPr>
        <w:tab/>
      </w:r>
      <w:r w:rsidR="0035462B" w:rsidRPr="00A20410">
        <w:t>Introduction</w:t>
      </w:r>
      <w:bookmarkEnd w:id="62"/>
    </w:p>
    <w:p w:rsidR="00990403" w:rsidRPr="00A20410" w:rsidRDefault="00990403" w:rsidP="00990403">
      <w:pPr>
        <w:rPr>
          <w:lang w:eastAsia="zh-CN"/>
        </w:rPr>
      </w:pPr>
      <w:r w:rsidRPr="00A20410">
        <w:rPr>
          <w:rFonts w:hint="eastAsia"/>
          <w:lang w:eastAsia="zh-CN"/>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pPr>
      <w:r w:rsidRPr="00A20410">
        <w:t>-</w:t>
      </w:r>
      <w:r w:rsidRPr="00A20410">
        <w:tab/>
        <w:t>Authentication procedure, i.e. initial attach/registration.</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t xml:space="preserve"> without N26 from 5GS to EPS</w:t>
      </w:r>
      <w:r w:rsidRPr="00A20410">
        <w:t>.</w:t>
      </w:r>
    </w:p>
    <w:p w:rsidR="00800942" w:rsidRPr="00A20410" w:rsidRDefault="00800942" w:rsidP="00800942">
      <w:pPr>
        <w:pStyle w:val="B1"/>
      </w:pPr>
      <w:r w:rsidRPr="00A20410">
        <w:rPr>
          <w:rFonts w:hint="eastAsia"/>
        </w:rPr>
        <w:t>-</w:t>
      </w:r>
      <w:r w:rsidRPr="00A20410">
        <w:rPr>
          <w:rFonts w:hint="eastAsia"/>
        </w:rPr>
        <w:tab/>
        <w:t>T-ADS query for IMS voice</w:t>
      </w:r>
      <w:r w:rsidR="00A20410" w:rsidRPr="00A20410">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B41C83">
      <w:pPr>
        <w:pStyle w:val="Heading3"/>
      </w:pPr>
      <w:bookmarkStart w:id="65" w:name="_Toc18681221"/>
      <w:r w:rsidRPr="00A20410">
        <w:t>6.</w:t>
      </w:r>
      <w:ins w:id="66" w:author="23973_CR0001_FS_UDICOM_(Rel-16)" w:date="2019-09-06T16:44:00Z">
        <w:r w:rsidR="009A5FC2">
          <w:t>2</w:t>
        </w:r>
      </w:ins>
      <w:del w:id="67" w:author="23973_CR0001_FS_UDICOM_(Rel-16)" w:date="2019-09-06T16:44:00Z">
        <w:r w:rsidR="0035462B" w:rsidRPr="00A20410" w:rsidDel="009A5FC2">
          <w:delText>3</w:delText>
        </w:r>
      </w:del>
      <w:r w:rsidRPr="00A20410">
        <w:t>.2</w:t>
      </w:r>
      <w:r w:rsidRPr="00A20410">
        <w:rPr>
          <w:rFonts w:hint="eastAsia"/>
        </w:rPr>
        <w:tab/>
      </w:r>
      <w:r w:rsidR="00797634" w:rsidRPr="00A20410">
        <w:t>High-level Description</w:t>
      </w:r>
      <w:bookmarkEnd w:id="65"/>
    </w:p>
    <w:p w:rsidR="00990403" w:rsidRPr="00A20410" w:rsidRDefault="00990403" w:rsidP="00B41C83">
      <w:pPr>
        <w:pStyle w:val="Heading4"/>
      </w:pPr>
      <w:bookmarkStart w:id="68" w:name="_Toc18681222"/>
      <w:r w:rsidRPr="00A20410">
        <w:rPr>
          <w:rFonts w:hint="eastAsia"/>
        </w:rPr>
        <w:t>6.</w:t>
      </w:r>
      <w:ins w:id="69" w:author="23973_CR0001_FS_UDICOM_(Rel-16)" w:date="2019-09-06T16:44:00Z">
        <w:r w:rsidR="009A5FC2">
          <w:t>2</w:t>
        </w:r>
      </w:ins>
      <w:del w:id="70" w:author="23973_CR0001_FS_UDICOM_(Rel-16)" w:date="2019-09-06T16:44:00Z">
        <w:r w:rsidR="0035462B" w:rsidRPr="00A20410" w:rsidDel="009A5FC2">
          <w:delText>3</w:delText>
        </w:r>
      </w:del>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r w:rsidR="00D92AC9">
        <w:rPr>
          <w:rFonts w:eastAsia="DengXian" w:hint="eastAsia"/>
          <w:lang w:eastAsia="zh-CN"/>
        </w:rPr>
        <w:t xml:space="preserve"> and Registration</w:t>
      </w:r>
      <w:bookmarkEnd w:id="68"/>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27" type="#_x0000_t75" style="width:381.75pt;height:179.3pt" o:ole="">
            <v:imagedata r:id="rId16" o:title=""/>
          </v:shape>
          <o:OLEObject Type="Embed" ProgID="VisioViewer.Viewer.1" ShapeID="_x0000_i1027" DrawAspect="Content" ObjectID="_1629294760" r:id="rId17"/>
        </w:object>
      </w:r>
    </w:p>
    <w:p w:rsidR="00990403" w:rsidRPr="00A20410" w:rsidRDefault="00990403" w:rsidP="00B41C83">
      <w:pPr>
        <w:pStyle w:val="TF"/>
        <w:outlineLvl w:val="0"/>
      </w:pPr>
      <w:r w:rsidRPr="00A20410">
        <w:rPr>
          <w:rFonts w:hint="eastAsia"/>
        </w:rPr>
        <w:t>Figure 6.</w:t>
      </w:r>
      <w:ins w:id="71" w:author="23973_CR0001_FS_UDICOM_(Rel-16)" w:date="2019-09-06T16:44:00Z">
        <w:r w:rsidR="009A5FC2">
          <w:t>2</w:t>
        </w:r>
      </w:ins>
      <w:del w:id="72" w:author="23973_CR0001_FS_UDICOM_(Rel-16)" w:date="2019-09-06T16:44:00Z">
        <w:r w:rsidR="0035462B" w:rsidRPr="00A20410" w:rsidDel="009A5FC2">
          <w:delText>3</w:delText>
        </w:r>
      </w:del>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 xml:space="preserve">n this scenario, when a UE with 5GS subscription registers on 5GS, the UDM needs to interact with HSS FE to retrieve authentication </w:t>
      </w:r>
      <w:r w:rsidR="00D92AC9" w:rsidRPr="00D92AC9">
        <w:rPr>
          <w:rFonts w:eastAsia="Malgun Gothic" w:hint="eastAsia"/>
          <w:color w:val="000000"/>
          <w:lang w:eastAsia="zh-CN"/>
        </w:rPr>
        <w:t>vector(s) generated</w:t>
      </w:r>
      <w:r w:rsidRPr="00A20410">
        <w:rPr>
          <w:rFonts w:hint="eastAsia"/>
          <w:lang w:eastAsia="zh-CN"/>
        </w:rPr>
        <w:t xml:space="preserve"> in EPS UDR.</w:t>
      </w:r>
    </w:p>
    <w:p w:rsidR="00E27AA1" w:rsidRDefault="00E27AA1" w:rsidP="00E27AA1">
      <w:pPr>
        <w:pStyle w:val="NO"/>
        <w:overflowPunct/>
        <w:autoSpaceDE/>
        <w:autoSpaceDN/>
        <w:adjustRightInd/>
        <w:textAlignment w:val="auto"/>
        <w:rPr>
          <w:lang w:eastAsia="zh-CN"/>
        </w:rPr>
      </w:pPr>
      <w:r w:rsidRPr="00A20410">
        <w:rPr>
          <w:rFonts w:hint="eastAsia"/>
        </w:rPr>
        <w:t>NOTE</w:t>
      </w:r>
      <w:r w:rsidR="00640408">
        <w:rPr>
          <w:rFonts w:hint="cs"/>
          <w:lang w:eastAsia="zh-CN"/>
        </w:rPr>
        <w:t> </w:t>
      </w:r>
      <w:r w:rsidR="00D92AC9">
        <w:rPr>
          <w:rFonts w:hint="eastAsia"/>
          <w:lang w:eastAsia="zh-CN"/>
        </w:rPr>
        <w:t>1</w:t>
      </w:r>
      <w:r w:rsidRPr="00A20410">
        <w:rPr>
          <w:rFonts w:hint="eastAsia"/>
        </w:rPr>
        <w:t>:</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D92AC9" w:rsidRPr="001E618B" w:rsidRDefault="00D92AC9" w:rsidP="00D92AC9">
      <w:pPr>
        <w:pStyle w:val="NO"/>
        <w:overflowPunct/>
        <w:autoSpaceDE/>
        <w:autoSpaceDN/>
        <w:adjustRightInd/>
        <w:textAlignment w:val="auto"/>
        <w:rPr>
          <w:rFonts w:eastAsia="DengXian"/>
          <w:lang w:eastAsia="zh-CN"/>
        </w:rPr>
      </w:pPr>
      <w:r>
        <w:rPr>
          <w:rFonts w:hint="eastAsia"/>
          <w:lang w:eastAsia="zh-CN"/>
        </w:rPr>
        <w:t>NOTE</w:t>
      </w:r>
      <w:r w:rsidR="00640408">
        <w:rPr>
          <w:rFonts w:hint="cs"/>
          <w:lang w:eastAsia="zh-CN"/>
        </w:rPr>
        <w:t> </w:t>
      </w:r>
      <w:r>
        <w:rPr>
          <w:rFonts w:hint="eastAsia"/>
          <w:lang w:eastAsia="zh-CN"/>
        </w:rPr>
        <w:t>2:</w:t>
      </w:r>
      <w:r>
        <w:rPr>
          <w:rFonts w:hint="eastAsia"/>
          <w:lang w:eastAsia="zh-CN"/>
        </w:rPr>
        <w:tab/>
        <w:t>The authentication vector</w:t>
      </w:r>
      <w:r>
        <w:rPr>
          <w:rFonts w:eastAsia="SimSun" w:hint="eastAsia"/>
          <w:lang w:eastAsia="zh-CN"/>
        </w:rPr>
        <w:t>(s)</w:t>
      </w:r>
      <w:r>
        <w:rPr>
          <w:rFonts w:hint="eastAsia"/>
          <w:lang w:eastAsia="zh-CN"/>
        </w:rPr>
        <w:t xml:space="preserve"> </w:t>
      </w:r>
      <w:r>
        <w:rPr>
          <w:rFonts w:eastAsia="SimSun" w:hint="eastAsia"/>
          <w:lang w:eastAsia="zh-CN"/>
        </w:rPr>
        <w:t>can be</w:t>
      </w:r>
      <w:r>
        <w:rPr>
          <w:rFonts w:hint="eastAsia"/>
          <w:lang w:eastAsia="zh-CN"/>
        </w:rPr>
        <w:t xml:space="preserve"> authentication vector(s)</w:t>
      </w:r>
      <w:r>
        <w:rPr>
          <w:rFonts w:eastAsia="SimSun" w:hint="eastAsia"/>
          <w:lang w:eastAsia="zh-CN"/>
        </w:rPr>
        <w:t xml:space="preserve"> for SGSN, which is 5 tuple vector that </w:t>
      </w:r>
      <w:r>
        <w:rPr>
          <w:rFonts w:hint="eastAsia"/>
          <w:lang w:eastAsia="zh-CN"/>
        </w:rPr>
        <w:t xml:space="preserve">UDM can convert </w:t>
      </w:r>
      <w:r>
        <w:rPr>
          <w:rFonts w:eastAsia="SimSun" w:hint="eastAsia"/>
          <w:lang w:eastAsia="zh-CN"/>
        </w:rPr>
        <w:t>it</w:t>
      </w:r>
      <w:r>
        <w:rPr>
          <w:rFonts w:hint="eastAsia"/>
          <w:lang w:eastAsia="zh-CN"/>
        </w:rPr>
        <w:t xml:space="preserve"> into 5GC authentication vector(s) by implementation to avoid impact on HSS.</w:t>
      </w:r>
    </w:p>
    <w:p w:rsidR="00E27AA1" w:rsidRPr="00A20410" w:rsidRDefault="00E27AA1" w:rsidP="00990403">
      <w:pPr>
        <w:rPr>
          <w:lang w:eastAsia="zh-CN"/>
        </w:rPr>
      </w:pPr>
      <w:r w:rsidRPr="00A20410">
        <w:rPr>
          <w:lang w:eastAsia="zh-CN"/>
        </w:rPr>
        <w:t xml:space="preserve">In </w:t>
      </w:r>
      <w:r w:rsidR="00640408">
        <w:rPr>
          <w:lang w:eastAsia="zh-CN"/>
        </w:rPr>
        <w:t xml:space="preserve">the </w:t>
      </w:r>
      <w:r w:rsidRPr="00A20410">
        <w:rPr>
          <w:lang w:eastAsia="zh-CN"/>
        </w:rPr>
        <w:t xml:space="preserve">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w:t>
      </w:r>
      <w:ins w:id="73" w:author="23973_CR0001_FS_UDICOM_(Rel-16)" w:date="2019-09-06T16:47:00Z">
        <w:r w:rsidR="009A5FC2">
          <w:t>2</w:t>
        </w:r>
      </w:ins>
      <w:del w:id="74" w:author="23973_CR0001_FS_UDICOM_(Rel-16)" w:date="2019-09-06T16:47:00Z">
        <w:r w:rsidR="00D44B76" w:rsidRPr="00A20410" w:rsidDel="009A5FC2">
          <w:delText>3</w:delText>
        </w:r>
      </w:del>
      <w:r w:rsidR="00D44B76" w:rsidRPr="00A20410" w:rsidDel="007F6DD0">
        <w:t>.</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B41C83">
      <w:pPr>
        <w:pStyle w:val="Heading4"/>
      </w:pPr>
      <w:bookmarkStart w:id="75" w:name="_Toc18681223"/>
      <w:r w:rsidRPr="00A20410" w:rsidDel="006C08C8">
        <w:t>6.</w:t>
      </w:r>
      <w:ins w:id="76" w:author="23973_CR0001_FS_UDICOM_(Rel-16)" w:date="2019-09-06T16:43:00Z">
        <w:r w:rsidR="009A5FC2">
          <w:t>2</w:t>
        </w:r>
      </w:ins>
      <w:del w:id="77" w:author="23973_CR0001_FS_UDICOM_(Rel-16)" w:date="2019-09-06T16:43:00Z">
        <w:r w:rsidRPr="00A20410" w:rsidDel="009A5FC2">
          <w:delText>3</w:delText>
        </w:r>
      </w:del>
      <w:r w:rsidRPr="00A20410" w:rsidDel="006C08C8">
        <w:t>.</w:t>
      </w:r>
      <w:r w:rsidRPr="00A20410">
        <w:t>2.2</w:t>
      </w:r>
      <w:r w:rsidRPr="00A20410" w:rsidDel="006C08C8">
        <w:rPr>
          <w:rFonts w:hint="eastAsia"/>
        </w:rPr>
        <w:tab/>
      </w:r>
      <w:r w:rsidRPr="00A20410" w:rsidDel="006C08C8">
        <w:t>IP address continuity of interworking without N26 from 5GS to EPS</w:t>
      </w:r>
      <w:bookmarkEnd w:id="75"/>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w:t>
      </w:r>
      <w:ins w:id="78" w:author="23973_CR0001_FS_UDICOM_(Rel-16)" w:date="2019-09-06T16:43:00Z">
        <w:r w:rsidR="009A5FC2">
          <w:rPr>
            <w:lang w:eastAsia="zh-CN"/>
          </w:rPr>
          <w:t>2</w:t>
        </w:r>
      </w:ins>
      <w:del w:id="79" w:author="23973_CR0001_FS_UDICOM_(Rel-16)" w:date="2019-09-06T16:43:00Z">
        <w:r w:rsidRPr="00A20410" w:rsidDel="009A5FC2">
          <w:rPr>
            <w:rFonts w:hint="eastAsia"/>
            <w:lang w:eastAsia="zh-CN"/>
          </w:rPr>
          <w:delText>3</w:delText>
        </w:r>
      </w:del>
      <w:r w:rsidRPr="00A20410" w:rsidDel="006C08C8">
        <w:rPr>
          <w:rFonts w:hint="eastAsia"/>
          <w:lang w:eastAsia="zh-CN"/>
        </w:rPr>
        <w:t>.2.1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28" type="#_x0000_t75" style="width:348.45pt;height:260.15pt" o:ole="">
            <v:imagedata r:id="rId18" o:title=""/>
          </v:shape>
          <o:OLEObject Type="Embed" ProgID="VisioViewer.Viewer.1" ShapeID="_x0000_i1028" DrawAspect="Content" ObjectID="_1629294761" r:id="rId19"/>
        </w:object>
      </w:r>
    </w:p>
    <w:p w:rsidR="00D44B76" w:rsidRPr="00A20410" w:rsidDel="006C08C8" w:rsidRDefault="00D44B76" w:rsidP="00B41C83">
      <w:pPr>
        <w:pStyle w:val="TF"/>
        <w:outlineLvl w:val="0"/>
      </w:pPr>
      <w:r w:rsidRPr="00A20410" w:rsidDel="006C08C8">
        <w:rPr>
          <w:rFonts w:hint="eastAsia"/>
        </w:rPr>
        <w:t xml:space="preserve">Figure </w:t>
      </w:r>
      <w:r w:rsidRPr="00A20410" w:rsidDel="006C08C8">
        <w:t>6.</w:t>
      </w:r>
      <w:ins w:id="80" w:author="23973_CR0001_FS_UDICOM_(Rel-16)" w:date="2019-09-06T16:43:00Z">
        <w:r w:rsidR="009A5FC2">
          <w:t>2</w:t>
        </w:r>
      </w:ins>
      <w:del w:id="81" w:author="23973_CR0001_FS_UDICOM_(Rel-16)" w:date="2019-09-06T16:43:00Z">
        <w:r w:rsidRPr="00A20410" w:rsidDel="009A5FC2">
          <w:delText>3</w:delText>
        </w:r>
      </w:del>
      <w:r w:rsidRPr="00A20410" w:rsidDel="006C08C8">
        <w:t>.</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640408" w:rsidRPr="00A20410" w:rsidDel="006C08C8">
        <w:rPr>
          <w:lang w:eastAsia="zh-CN"/>
        </w:rPr>
        <w:t>TS</w:t>
      </w:r>
      <w:r w:rsidR="00640408">
        <w:rPr>
          <w:lang w:eastAsia="zh-CN"/>
        </w:rPr>
        <w:t> </w:t>
      </w:r>
      <w:r w:rsidR="00640408" w:rsidRPr="00A20410" w:rsidDel="006C08C8">
        <w:rPr>
          <w:lang w:eastAsia="zh-CN"/>
        </w:rPr>
        <w:t>23.502</w:t>
      </w:r>
      <w:r w:rsidR="00640408">
        <w:rPr>
          <w:lang w:eastAsia="zh-CN"/>
        </w:rPr>
        <w:t> </w:t>
      </w:r>
      <w:r w:rsidR="00640408"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640408" w:rsidRPr="00A20410" w:rsidDel="006C08C8">
        <w:rPr>
          <w:lang w:eastAsia="zh-CN"/>
        </w:rPr>
        <w:t>TS</w:t>
      </w:r>
      <w:r w:rsidR="00640408">
        <w:rPr>
          <w:lang w:eastAsia="zh-CN"/>
        </w:rPr>
        <w:t> </w:t>
      </w:r>
      <w:r w:rsidR="00640408" w:rsidRPr="00A20410" w:rsidDel="006C08C8">
        <w:rPr>
          <w:lang w:eastAsia="zh-CN"/>
        </w:rPr>
        <w:t>23.502</w:t>
      </w:r>
      <w:r w:rsidR="00640408">
        <w:rPr>
          <w:lang w:eastAsia="zh-CN"/>
        </w:rPr>
        <w:t> </w:t>
      </w:r>
      <w:r w:rsidR="00640408"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B41C83">
      <w:pPr>
        <w:pStyle w:val="Heading4"/>
      </w:pPr>
      <w:bookmarkStart w:id="82" w:name="_Toc18681224"/>
      <w:r w:rsidRPr="00A20410" w:rsidDel="006403E1">
        <w:t>6.</w:t>
      </w:r>
      <w:ins w:id="83" w:author="23973_CR0001_FS_UDICOM_(Rel-16)" w:date="2019-09-06T16:43:00Z">
        <w:r w:rsidR="009A5FC2">
          <w:t>2</w:t>
        </w:r>
      </w:ins>
      <w:del w:id="84" w:author="23973_CR0001_FS_UDICOM_(Rel-16)" w:date="2019-09-06T16:43:00Z">
        <w:r w:rsidRPr="00A20410" w:rsidDel="009A5FC2">
          <w:delText>3</w:delText>
        </w:r>
      </w:del>
      <w:r w:rsidRPr="00A20410" w:rsidDel="006403E1">
        <w:t>.</w:t>
      </w:r>
      <w:r w:rsidRPr="00A20410">
        <w:t>2.3</w:t>
      </w:r>
      <w:r w:rsidRPr="00A20410" w:rsidDel="006403E1">
        <w:rPr>
          <w:rFonts w:hint="eastAsia"/>
        </w:rPr>
        <w:tab/>
        <w:t>T-ADS for IMS voice</w:t>
      </w:r>
      <w:bookmarkEnd w:id="82"/>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w:t>
      </w:r>
      <w:ins w:id="85" w:author="23973_CR0001_FS_UDICOM_(Rel-16)" w:date="2019-09-06T16:47:00Z">
        <w:r w:rsidR="009A5FC2">
          <w:rPr>
            <w:lang w:eastAsia="zh-CN"/>
          </w:rPr>
          <w:t>2</w:t>
        </w:r>
      </w:ins>
      <w:del w:id="86" w:author="23973_CR0001_FS_UDICOM_(Rel-16)" w:date="2019-09-06T16:47:00Z">
        <w:r w:rsidRPr="00A20410" w:rsidDel="009A5FC2">
          <w:rPr>
            <w:rFonts w:hint="eastAsia"/>
            <w:lang w:eastAsia="zh-CN"/>
          </w:rPr>
          <w:delText>3</w:delText>
        </w:r>
      </w:del>
      <w:r w:rsidRPr="00A20410" w:rsidDel="006403E1">
        <w:rPr>
          <w:rFonts w:hint="eastAsia"/>
          <w:lang w:eastAsia="zh-CN"/>
        </w:rPr>
        <w:t>.2.1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29" type="#_x0000_t75" style="width:348.45pt;height:260.15pt" o:ole="">
            <v:imagedata r:id="rId20" o:title=""/>
          </v:shape>
          <o:OLEObject Type="Embed" ProgID="VisioViewer.Viewer.1" ShapeID="_x0000_i1029" DrawAspect="Content" ObjectID="_1629294762" r:id="rId21"/>
        </w:object>
      </w:r>
    </w:p>
    <w:p w:rsidR="00D44B76" w:rsidRPr="00A20410" w:rsidDel="006403E1" w:rsidRDefault="00D44B76" w:rsidP="00B41C83">
      <w:pPr>
        <w:pStyle w:val="TF"/>
        <w:outlineLvl w:val="0"/>
      </w:pPr>
      <w:r w:rsidRPr="00A20410" w:rsidDel="006403E1">
        <w:t>Figure 6.</w:t>
      </w:r>
      <w:ins w:id="87" w:author="23973_CR0001_FS_UDICOM_(Rel-16)" w:date="2019-09-06T16:43:00Z">
        <w:r w:rsidR="009A5FC2">
          <w:t>2</w:t>
        </w:r>
      </w:ins>
      <w:del w:id="88" w:author="23973_CR0001_FS_UDICOM_(Rel-16)" w:date="2019-09-06T16:43:00Z">
        <w:r w:rsidRPr="00A20410" w:rsidDel="009A5FC2">
          <w:delText>3</w:delText>
        </w:r>
      </w:del>
      <w:r w:rsidRPr="00A20410" w:rsidDel="006403E1">
        <w:t>.</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640408" w:rsidRPr="00A20410" w:rsidDel="006403E1">
        <w:rPr>
          <w:rFonts w:hint="eastAsia"/>
          <w:lang w:eastAsia="zh-CN"/>
        </w:rPr>
        <w:t>TS</w:t>
      </w:r>
      <w:r w:rsidR="00640408">
        <w:rPr>
          <w:lang w:eastAsia="zh-CN"/>
        </w:rPr>
        <w:t> </w:t>
      </w:r>
      <w:r w:rsidR="00640408" w:rsidRPr="00A20410" w:rsidDel="006403E1">
        <w:rPr>
          <w:rFonts w:hint="eastAsia"/>
          <w:lang w:eastAsia="zh-CN"/>
        </w:rPr>
        <w:t>29.328</w:t>
      </w:r>
      <w:r w:rsidR="00640408">
        <w:rPr>
          <w:lang w:eastAsia="zh-CN"/>
        </w:rPr>
        <w:t> </w:t>
      </w:r>
      <w:r w:rsidR="00640408"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640408" w:rsidRPr="00A20410" w:rsidDel="006403E1">
        <w:rPr>
          <w:rFonts w:hint="eastAsia"/>
          <w:lang w:eastAsia="zh-CN"/>
        </w:rPr>
        <w:t>TS</w:t>
      </w:r>
      <w:r w:rsidR="00640408">
        <w:rPr>
          <w:lang w:eastAsia="zh-CN"/>
        </w:rPr>
        <w:t> </w:t>
      </w:r>
      <w:r w:rsidR="00640408" w:rsidRPr="00A20410" w:rsidDel="006403E1">
        <w:rPr>
          <w:rFonts w:hint="eastAsia"/>
          <w:lang w:eastAsia="zh-CN"/>
        </w:rPr>
        <w:t>23.401</w:t>
      </w:r>
      <w:r w:rsidR="00640408">
        <w:rPr>
          <w:lang w:eastAsia="zh-CN"/>
        </w:rPr>
        <w:t> </w:t>
      </w:r>
      <w:r w:rsidR="00640408"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640408" w:rsidRPr="00A20410" w:rsidDel="006403E1">
        <w:rPr>
          <w:rFonts w:hint="eastAsia"/>
          <w:lang w:eastAsia="zh-CN"/>
        </w:rPr>
        <w:t>TS</w:t>
      </w:r>
      <w:r w:rsidR="00640408">
        <w:rPr>
          <w:lang w:eastAsia="zh-CN"/>
        </w:rPr>
        <w:t> </w:t>
      </w:r>
      <w:r w:rsidR="00640408" w:rsidRPr="00A20410" w:rsidDel="006403E1">
        <w:rPr>
          <w:rFonts w:hint="eastAsia"/>
          <w:lang w:eastAsia="zh-CN"/>
        </w:rPr>
        <w:t>23.060</w:t>
      </w:r>
      <w:r w:rsidR="00640408">
        <w:rPr>
          <w:lang w:eastAsia="zh-CN"/>
        </w:rPr>
        <w:t> </w:t>
      </w:r>
      <w:r w:rsidR="00640408"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640408" w:rsidRPr="00A20410" w:rsidDel="006403E1">
        <w:rPr>
          <w:rFonts w:hint="eastAsia"/>
          <w:lang w:eastAsia="zh-CN"/>
        </w:rPr>
        <w:t>TS</w:t>
      </w:r>
      <w:r w:rsidR="00640408">
        <w:rPr>
          <w:lang w:eastAsia="zh-CN"/>
        </w:rPr>
        <w:t> </w:t>
      </w:r>
      <w:r w:rsidR="00640408" w:rsidRPr="00A20410" w:rsidDel="006403E1">
        <w:rPr>
          <w:rFonts w:hint="eastAsia"/>
          <w:lang w:eastAsia="zh-CN"/>
        </w:rPr>
        <w:t>23.501</w:t>
      </w:r>
      <w:r w:rsidR="00640408">
        <w:rPr>
          <w:lang w:eastAsia="zh-CN"/>
        </w:rPr>
        <w:t> </w:t>
      </w:r>
      <w:r w:rsidR="00640408"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B41C83">
      <w:pPr>
        <w:pStyle w:val="Heading4"/>
      </w:pPr>
      <w:bookmarkStart w:id="89" w:name="_Toc18681225"/>
      <w:r w:rsidRPr="00A20410">
        <w:t>6.</w:t>
      </w:r>
      <w:ins w:id="90" w:author="23973_CR0001_FS_UDICOM_(Rel-16)" w:date="2019-09-06T16:43:00Z">
        <w:r w:rsidR="009A5FC2">
          <w:t>2</w:t>
        </w:r>
      </w:ins>
      <w:del w:id="91" w:author="23973_CR0001_FS_UDICOM_(Rel-16)" w:date="2019-09-06T16:43:00Z">
        <w:r w:rsidRPr="00A20410" w:rsidDel="009A5FC2">
          <w:delText>3</w:delText>
        </w:r>
      </w:del>
      <w:r w:rsidRPr="00A20410">
        <w:t>.2.</w:t>
      </w:r>
      <w:r w:rsidR="00083746" w:rsidRPr="00A20410">
        <w:t>4</w:t>
      </w:r>
      <w:r w:rsidRPr="00A20410">
        <w:tab/>
        <w:t>Supporting IMS related procedures</w:t>
      </w:r>
      <w:bookmarkEnd w:id="89"/>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w:t>
      </w:r>
      <w:ins w:id="92" w:author="23973_CR0001_FS_UDICOM_(Rel-16)" w:date="2019-09-06T16:43:00Z">
        <w:r w:rsidR="009A5FC2">
          <w:rPr>
            <w:lang w:eastAsia="zh-CN"/>
          </w:rPr>
          <w:t>2</w:t>
        </w:r>
      </w:ins>
      <w:del w:id="93" w:author="23973_CR0001_FS_UDICOM_(Rel-16)" w:date="2019-09-06T16:43:00Z">
        <w:r w:rsidRPr="00A20410" w:rsidDel="009A5FC2">
          <w:rPr>
            <w:rFonts w:hint="eastAsia"/>
            <w:lang w:eastAsia="zh-CN"/>
          </w:rPr>
          <w:delText>3</w:delText>
        </w:r>
      </w:del>
      <w:r w:rsidRPr="00A20410" w:rsidDel="006C08C8">
        <w:rPr>
          <w:rFonts w:hint="eastAsia"/>
          <w:lang w:eastAsia="zh-CN"/>
        </w:rPr>
        <w:t>.2.1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30" type="#_x0000_t75" style="width:300.9pt;height:266.95pt" o:ole="">
            <v:imagedata r:id="rId22" o:title=""/>
          </v:shape>
          <o:OLEObject Type="Embed" ProgID="Visio.Drawing.11" ShapeID="_x0000_i1030" DrawAspect="Content" ObjectID="_1629294763" r:id="rId23"/>
        </w:object>
      </w:r>
    </w:p>
    <w:p w:rsidR="00647DE4" w:rsidRPr="00A20410" w:rsidRDefault="00647DE4" w:rsidP="00B41C83">
      <w:pPr>
        <w:pStyle w:val="TF"/>
        <w:outlineLvl w:val="0"/>
        <w:rPr>
          <w:lang w:eastAsia="zh-CN"/>
        </w:rPr>
      </w:pPr>
      <w:r w:rsidRPr="00A20410" w:rsidDel="007F6DD0">
        <w:rPr>
          <w:rFonts w:eastAsia="Malgun Gothic" w:hint="eastAsia"/>
        </w:rPr>
        <w:t>Figure 6.</w:t>
      </w:r>
      <w:ins w:id="94" w:author="23973_CR0001_FS_UDICOM_(Rel-16)" w:date="2019-09-06T16:43:00Z">
        <w:r w:rsidR="009A5FC2">
          <w:rPr>
            <w:rFonts w:eastAsia="Malgun Gothic"/>
          </w:rPr>
          <w:t>2</w:t>
        </w:r>
      </w:ins>
      <w:del w:id="95" w:author="23973_CR0001_FS_UDICOM_(Rel-16)" w:date="2019-09-06T16:43:00Z">
        <w:r w:rsidRPr="00A20410" w:rsidDel="009A5FC2">
          <w:rPr>
            <w:rFonts w:eastAsia="Malgun Gothic"/>
          </w:rPr>
          <w:delText>3</w:delText>
        </w:r>
      </w:del>
      <w:r w:rsidRPr="00A20410" w:rsidDel="007F6DD0">
        <w:rPr>
          <w:rFonts w:eastAsia="Malgun Gothic" w:hint="eastAsia"/>
        </w:rPr>
        <w:t>.2.</w:t>
      </w:r>
      <w:r w:rsidR="00083746" w:rsidRPr="00A20410">
        <w:rPr>
          <w:rFonts w:eastAsia="Malgun Gothic"/>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B41C83">
      <w:pPr>
        <w:pStyle w:val="Heading4"/>
      </w:pPr>
      <w:bookmarkStart w:id="96" w:name="_Toc18681226"/>
      <w:r w:rsidRPr="00A20410">
        <w:t>6.</w:t>
      </w:r>
      <w:ins w:id="97" w:author="23973_CR0001_FS_UDICOM_(Rel-16)" w:date="2019-09-06T16:43:00Z">
        <w:r w:rsidR="009A5FC2">
          <w:t>2</w:t>
        </w:r>
      </w:ins>
      <w:del w:id="98" w:author="23973_CR0001_FS_UDICOM_(Rel-16)" w:date="2019-09-06T16:43:00Z">
        <w:r w:rsidRPr="00A20410" w:rsidDel="009A5FC2">
          <w:delText>3</w:delText>
        </w:r>
      </w:del>
      <w:r w:rsidRPr="00A20410">
        <w:t>.</w:t>
      </w:r>
      <w:r w:rsidRPr="00A20410">
        <w:rPr>
          <w:rFonts w:hint="eastAsia"/>
        </w:rPr>
        <w:t>2.</w:t>
      </w:r>
      <w:r w:rsidR="00E94813" w:rsidRPr="00A20410">
        <w:t>5</w:t>
      </w:r>
      <w:r w:rsidRPr="00A20410">
        <w:rPr>
          <w:rFonts w:hint="eastAsia"/>
        </w:rPr>
        <w:tab/>
        <w:t>SMS over NAS</w:t>
      </w:r>
      <w:bookmarkEnd w:id="96"/>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w:t>
      </w:r>
      <w:ins w:id="99" w:author="23973_CR0001_FS_UDICOM_(Rel-16)" w:date="2019-09-06T16:43:00Z">
        <w:r w:rsidR="009A5FC2">
          <w:rPr>
            <w:lang w:eastAsia="zh-CN"/>
          </w:rPr>
          <w:t>2</w:t>
        </w:r>
      </w:ins>
      <w:del w:id="100" w:author="23973_CR0001_FS_UDICOM_(Rel-16)" w:date="2019-09-06T16:43:00Z">
        <w:r w:rsidRPr="00A20410" w:rsidDel="009A5FC2">
          <w:rPr>
            <w:rFonts w:hint="eastAsia"/>
            <w:lang w:eastAsia="zh-CN"/>
          </w:rPr>
          <w:delText>3</w:delText>
        </w:r>
      </w:del>
      <w:r w:rsidRPr="00A20410" w:rsidDel="006C08C8">
        <w:rPr>
          <w:rFonts w:hint="eastAsia"/>
          <w:lang w:eastAsia="zh-CN"/>
        </w:rPr>
        <w:t>.2.1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31" type="#_x0000_t75" style="width:341.65pt;height:235pt" o:ole="">
            <v:imagedata r:id="rId24" o:title=""/>
          </v:shape>
          <o:OLEObject Type="Embed" ProgID="Visio.Drawing.11" ShapeID="_x0000_i1031" DrawAspect="Content" ObjectID="_1629294764" r:id="rId25"/>
        </w:object>
      </w:r>
    </w:p>
    <w:p w:rsidR="006B1602" w:rsidRPr="00A20410" w:rsidRDefault="006B1602" w:rsidP="00B41C83">
      <w:pPr>
        <w:pStyle w:val="TF"/>
        <w:outlineLvl w:val="0"/>
        <w:rPr>
          <w:lang w:eastAsia="zh-CN"/>
        </w:rPr>
      </w:pPr>
      <w:r w:rsidRPr="00A20410" w:rsidDel="007F6DD0">
        <w:rPr>
          <w:rFonts w:eastAsia="Malgun Gothic" w:hint="eastAsia"/>
        </w:rPr>
        <w:t>Figure 6.</w:t>
      </w:r>
      <w:ins w:id="101" w:author="23973_CR0001_FS_UDICOM_(Rel-16)" w:date="2019-09-06T16:43:00Z">
        <w:r w:rsidR="009A5FC2">
          <w:rPr>
            <w:rFonts w:eastAsia="Malgun Gothic"/>
          </w:rPr>
          <w:t>2</w:t>
        </w:r>
      </w:ins>
      <w:del w:id="102" w:author="23973_CR0001_FS_UDICOM_(Rel-16)" w:date="2019-09-06T16:43:00Z">
        <w:r w:rsidRPr="00A20410" w:rsidDel="009A5FC2">
          <w:rPr>
            <w:rFonts w:eastAsia="Malgun Gothic"/>
          </w:rPr>
          <w:delText>3</w:delText>
        </w:r>
      </w:del>
      <w:r w:rsidRPr="00A20410" w:rsidDel="007F6DD0">
        <w:rPr>
          <w:rFonts w:eastAsia="Malgun Gothic" w:hint="eastAsia"/>
        </w:rPr>
        <w:t>.2.</w:t>
      </w:r>
      <w:r w:rsidR="00E94813" w:rsidRPr="00A20410">
        <w:rPr>
          <w:rFonts w:eastAsia="Malgun Gothic"/>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B41C83">
      <w:pPr>
        <w:pStyle w:val="Heading3"/>
      </w:pPr>
      <w:bookmarkStart w:id="103" w:name="_Toc18681227"/>
      <w:r w:rsidRPr="00A20410">
        <w:t>6.</w:t>
      </w:r>
      <w:ins w:id="104" w:author="23973_CR0001_FS_UDICOM_(Rel-16)" w:date="2019-09-06T16:42:00Z">
        <w:r w:rsidR="009A5FC2">
          <w:t>2</w:t>
        </w:r>
      </w:ins>
      <w:del w:id="105" w:author="23973_CR0001_FS_UDICOM_(Rel-16)" w:date="2019-09-06T16:42:00Z">
        <w:r w:rsidRPr="00A20410" w:rsidDel="009A5FC2">
          <w:delText>3</w:delText>
        </w:r>
      </w:del>
      <w:r w:rsidRPr="00A20410">
        <w:t>.3</w:t>
      </w:r>
      <w:r w:rsidRPr="00A20410">
        <w:tab/>
        <w:t>Services and Illustrated Procedures</w:t>
      </w:r>
      <w:bookmarkEnd w:id="103"/>
    </w:p>
    <w:p w:rsidR="00D44B76" w:rsidRPr="00A20410" w:rsidRDefault="00D44B76" w:rsidP="00B41C83">
      <w:pPr>
        <w:pStyle w:val="Heading4"/>
      </w:pPr>
      <w:bookmarkStart w:id="106" w:name="_Toc18681228"/>
      <w:r w:rsidRPr="00A20410">
        <w:rPr>
          <w:rFonts w:hint="eastAsia"/>
        </w:rPr>
        <w:t>6.</w:t>
      </w:r>
      <w:ins w:id="107" w:author="23973_CR0001_FS_UDICOM_(Rel-16)" w:date="2019-09-06T16:42:00Z">
        <w:r w:rsidR="009A5FC2">
          <w:t>2</w:t>
        </w:r>
      </w:ins>
      <w:del w:id="108" w:author="23973_CR0001_FS_UDICOM_(Rel-16)" w:date="2019-09-06T16:42:00Z">
        <w:r w:rsidRPr="00A20410" w:rsidDel="009A5FC2">
          <w:delText>3</w:delText>
        </w:r>
      </w:del>
      <w:r w:rsidRPr="00A20410">
        <w:rPr>
          <w:rFonts w:hint="eastAsia"/>
        </w:rPr>
        <w:t>.</w:t>
      </w:r>
      <w:r w:rsidRPr="00A20410">
        <w:t>3.1</w:t>
      </w:r>
      <w:r w:rsidRPr="00A20410">
        <w:rPr>
          <w:rFonts w:hint="eastAsia"/>
        </w:rPr>
        <w:tab/>
      </w:r>
      <w:r w:rsidRPr="00A20410">
        <w:t>Authentication</w:t>
      </w:r>
      <w:r w:rsidR="00D92AC9">
        <w:rPr>
          <w:rFonts w:eastAsia="DengXian" w:hint="eastAsia"/>
          <w:lang w:eastAsia="zh-CN"/>
        </w:rPr>
        <w:t xml:space="preserve"> and Registration</w:t>
      </w:r>
      <w:bookmarkEnd w:id="106"/>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w:t>
      </w:r>
      <w:r w:rsidR="00D92AC9">
        <w:rPr>
          <w:rFonts w:eastAsia="DengXian" w:hint="eastAsia"/>
          <w:lang w:eastAsia="zh-CN"/>
        </w:rPr>
        <w:t>vector(s)</w:t>
      </w:r>
      <w:r w:rsidR="00D92AC9" w:rsidRPr="00DB29FE">
        <w:rPr>
          <w:rFonts w:eastAsia="DengXian"/>
          <w:lang w:eastAsia="zh-CN"/>
        </w:rPr>
        <w:t xml:space="preserve"> </w:t>
      </w:r>
      <w:r w:rsidR="00E27AA1" w:rsidRPr="00A20410">
        <w:rPr>
          <w:lang w:eastAsia="zh-CN"/>
        </w:rPr>
        <w:t xml:space="preserve">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w:t>
      </w:r>
      <w:ins w:id="109" w:author="23973_CR0001_FS_UDICOM_(Rel-16)" w:date="2019-09-06T16:42:00Z">
        <w:r w:rsidR="009A5FC2">
          <w:rPr>
            <w:lang w:eastAsia="zh-CN"/>
          </w:rPr>
          <w:t>2</w:t>
        </w:r>
      </w:ins>
      <w:del w:id="110" w:author="23973_CR0001_FS_UDICOM_(Rel-16)" w:date="2019-09-06T16:42:00Z">
        <w:r w:rsidR="00D44B76" w:rsidRPr="00A20410" w:rsidDel="009A5FC2">
          <w:rPr>
            <w:lang w:eastAsia="zh-CN"/>
          </w:rPr>
          <w:delText>3</w:delText>
        </w:r>
      </w:del>
      <w:r w:rsidR="00D44B76" w:rsidRPr="00A20410">
        <w:rPr>
          <w:lang w:eastAsia="zh-CN"/>
        </w:rPr>
        <w:t>.3.1-1</w:t>
      </w:r>
      <w:r w:rsidRPr="00A20410">
        <w:rPr>
          <w:rFonts w:hint="eastAsia"/>
          <w:lang w:eastAsia="zh-CN"/>
        </w:rPr>
        <w:t>.</w:t>
      </w:r>
    </w:p>
    <w:p w:rsidR="00990403" w:rsidRPr="00A20410" w:rsidRDefault="00990403" w:rsidP="00530B36">
      <w:pPr>
        <w:pStyle w:val="TH"/>
      </w:pPr>
      <w:r w:rsidRPr="00A20410">
        <w:object w:dxaOrig="14436" w:dyaOrig="9552">
          <v:shape id="_x0000_i1032" type="#_x0000_t75" style="width:471.4pt;height:328.1pt" o:ole="">
            <v:imagedata r:id="rId26" o:title=""/>
          </v:shape>
          <o:OLEObject Type="Embed" ProgID="VisioViewer.Viewer.1" ShapeID="_x0000_i1032" DrawAspect="Content" ObjectID="_1629294765" r:id="rId27"/>
        </w:object>
      </w:r>
    </w:p>
    <w:p w:rsidR="00990403" w:rsidRPr="00A20410" w:rsidRDefault="00990403" w:rsidP="00B41C83">
      <w:pPr>
        <w:pStyle w:val="TF"/>
        <w:outlineLvl w:val="0"/>
      </w:pPr>
      <w:r w:rsidRPr="00A20410">
        <w:rPr>
          <w:rFonts w:hint="eastAsia"/>
        </w:rPr>
        <w:t xml:space="preserve">Figure </w:t>
      </w:r>
      <w:r w:rsidR="00D44B76" w:rsidRPr="00A20410">
        <w:t>6.</w:t>
      </w:r>
      <w:ins w:id="111" w:author="23973_CR0001_FS_UDICOM_(Rel-16)" w:date="2019-09-06T16:42:00Z">
        <w:r w:rsidR="009A5FC2">
          <w:t>2</w:t>
        </w:r>
      </w:ins>
      <w:del w:id="112" w:author="23973_CR0001_FS_UDICOM_(Rel-16)" w:date="2019-09-06T16:42:00Z">
        <w:r w:rsidR="00D44B76" w:rsidRPr="00A20410" w:rsidDel="009A5FC2">
          <w:delText>3</w:delText>
        </w:r>
      </w:del>
      <w:r w:rsidR="00D44B76" w:rsidRPr="00A20410">
        <w:t>.3.1-1</w:t>
      </w:r>
      <w:r w:rsidR="00530B36" w:rsidRPr="00A20410">
        <w:t xml:space="preserve">: </w:t>
      </w:r>
      <w:r w:rsidR="00E27AA1" w:rsidRPr="00A20410">
        <w:t xml:space="preserve">Authentication </w:t>
      </w:r>
      <w:r w:rsidR="00D92AC9" w:rsidRPr="00D92AC9">
        <w:rPr>
          <w:rFonts w:eastAsia="DengXian"/>
          <w:color w:val="auto"/>
          <w:lang w:eastAsia="zh-CN"/>
        </w:rPr>
        <w:t xml:space="preserve">vectors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t xml:space="preserve">determines to generate and </w:t>
      </w:r>
      <w:r w:rsidRPr="00A20410">
        <w:t>send S6a Authentication-Information-Request message to HSS-FE</w:t>
      </w:r>
      <w:r w:rsidR="001D55EB" w:rsidRPr="00A20410">
        <w:t xml:space="preserve"> based on local configuration</w:t>
      </w:r>
      <w:r w:rsidR="00D92AC9">
        <w:rPr>
          <w:rFonts w:eastAsia="DengXian" w:hint="eastAsia"/>
          <w:lang w:eastAsia="zh-CN"/>
        </w:rPr>
        <w:t xml:space="preserve">, to retrieve </w:t>
      </w:r>
      <w:r w:rsidR="00D92AC9" w:rsidRPr="00D92AC9">
        <w:rPr>
          <w:rFonts w:eastAsia="DengXian" w:hint="eastAsia"/>
          <w:lang w:eastAsia="zh-CN"/>
        </w:rPr>
        <w:t>UTRAN</w:t>
      </w:r>
      <w:r w:rsidR="00D92AC9">
        <w:rPr>
          <w:rFonts w:eastAsia="DengXian" w:hint="eastAsia"/>
          <w:lang w:eastAsia="zh-CN"/>
        </w:rPr>
        <w:t xml:space="preserve"> authentication vectors</w:t>
      </w:r>
      <w:r w:rsidRPr="00A20410">
        <w:t xml:space="preserve">, if the authentication information is </w:t>
      </w:r>
      <w:r w:rsidR="001D55EB" w:rsidRPr="00A20410">
        <w:t xml:space="preserve">stored </w:t>
      </w:r>
      <w:r w:rsidRPr="00A20410">
        <w:t>in EPS UDR</w:t>
      </w:r>
      <w:r w:rsidR="001D55EB" w:rsidRPr="00A20410">
        <w:t xml:space="preserve"> due to operator</w:t>
      </w:r>
      <w:r w:rsidR="00A20410" w:rsidRPr="00A20410">
        <w:t>'</w:t>
      </w:r>
      <w:r w:rsidR="001D55EB" w:rsidRPr="00A20410">
        <w:t>s deployment</w:t>
      </w:r>
      <w:r w:rsidRPr="00A20410">
        <w:t>.</w:t>
      </w:r>
    </w:p>
    <w:p w:rsidR="00530B36" w:rsidRPr="00A20410" w:rsidRDefault="00530B36" w:rsidP="00530B36">
      <w:pPr>
        <w:pStyle w:val="B1"/>
      </w:pPr>
      <w:r w:rsidRPr="00A20410">
        <w:t>3.</w:t>
      </w:r>
      <w:r w:rsidRPr="00A20410">
        <w:tab/>
        <w:t xml:space="preserve">HSS FE interacts with EPS UDR to retrieve </w:t>
      </w:r>
      <w:r w:rsidR="00D92AC9">
        <w:rPr>
          <w:rFonts w:eastAsia="DengXian" w:hint="eastAsia"/>
          <w:lang w:eastAsia="zh-CN"/>
        </w:rPr>
        <w:t xml:space="preserve">requested type of </w:t>
      </w:r>
      <w:r w:rsidRPr="00A20410">
        <w:t>authentication information of the UE via legacy UDC architecture.</w:t>
      </w:r>
    </w:p>
    <w:p w:rsidR="00530B36" w:rsidRPr="00A20410" w:rsidRDefault="00530B36" w:rsidP="00530B36">
      <w:pPr>
        <w:pStyle w:val="B1"/>
      </w:pPr>
      <w:r w:rsidRPr="00A20410">
        <w:t>4.</w:t>
      </w:r>
      <w:r w:rsidRPr="00A20410">
        <w:tab/>
        <w:t xml:space="preserve">HSS FE returns Authentication-Information-Answer with </w:t>
      </w:r>
      <w:r w:rsidR="00D92AC9" w:rsidRPr="00D92AC9">
        <w:t xml:space="preserve">E-UTRAN </w:t>
      </w:r>
      <w:r w:rsidRPr="00A20410">
        <w:t xml:space="preserve">authentication vectors </w:t>
      </w:r>
      <w:r w:rsidR="00D92AC9" w:rsidRPr="00D92AC9">
        <w:t xml:space="preserve">or UTRAN authentication vectors </w:t>
      </w:r>
      <w:r w:rsidRPr="00A20410">
        <w:t>to UDM.</w:t>
      </w:r>
    </w:p>
    <w:p w:rsidR="00D92AC9" w:rsidRDefault="00D92AC9" w:rsidP="00530B36">
      <w:pPr>
        <w:pStyle w:val="B1"/>
        <w:rPr>
          <w:rFonts w:eastAsia="DengXian"/>
          <w:lang w:eastAsia="zh-CN"/>
        </w:rPr>
      </w:pPr>
      <w:r>
        <w:rPr>
          <w:rFonts w:eastAsia="DengXian" w:hint="eastAsia"/>
          <w:lang w:eastAsia="zh-CN"/>
        </w:rPr>
        <w:t>5.</w:t>
      </w:r>
      <w:r>
        <w:rPr>
          <w:rFonts w:eastAsia="DengXian" w:hint="eastAsia"/>
          <w:lang w:eastAsia="zh-CN"/>
        </w:rPr>
        <w:tab/>
        <w:t xml:space="preserve">if </w:t>
      </w:r>
      <w:r w:rsidRPr="00646264">
        <w:rPr>
          <w:rFonts w:eastAsia="DengXian"/>
        </w:rPr>
        <w:t>MAP_SEND_AUTHENTICATION_INFO</w:t>
      </w:r>
      <w:r>
        <w:rPr>
          <w:rFonts w:eastAsia="DengXian" w:hint="eastAsia"/>
          <w:lang w:eastAsia="zh-CN"/>
        </w:rPr>
        <w:t xml:space="preserve"> response is received, UDM converts CS or PS </w:t>
      </w:r>
      <w:r w:rsidRPr="00DB29FE">
        <w:rPr>
          <w:rFonts w:eastAsia="DengXian"/>
        </w:rPr>
        <w:t>authentication vectors</w:t>
      </w:r>
      <w:r>
        <w:rPr>
          <w:rFonts w:eastAsia="DengXian" w:hint="eastAsia"/>
          <w:lang w:eastAsia="zh-CN"/>
        </w:rPr>
        <w:t xml:space="preserve"> to 5GS authentication vectors.</w:t>
      </w:r>
    </w:p>
    <w:p w:rsidR="00530B36" w:rsidRPr="00A20410" w:rsidRDefault="00530B36" w:rsidP="00530B36">
      <w:pPr>
        <w:pStyle w:val="B1"/>
      </w:pPr>
      <w:r w:rsidRPr="00A20410">
        <w:t>5a.</w:t>
      </w:r>
      <w:r w:rsidRPr="00A20410">
        <w:tab/>
        <w:t xml:space="preserve">UDM forwards Authentication-Information-Answer with </w:t>
      </w:r>
      <w:r w:rsidR="00412393" w:rsidRPr="00AB2858">
        <w:rPr>
          <w:rFonts w:eastAsia="DengXian" w:hint="eastAsia"/>
        </w:rPr>
        <w:t>E-UTRAN</w:t>
      </w:r>
      <w:r w:rsidR="00412393">
        <w:rPr>
          <w:rFonts w:eastAsia="DengXian" w:hint="eastAsia"/>
        </w:rPr>
        <w:t xml:space="preserve"> </w:t>
      </w:r>
      <w:r w:rsidRPr="00A20410">
        <w:t>authentication vectors to MME.</w:t>
      </w:r>
    </w:p>
    <w:p w:rsidR="00530B36" w:rsidRPr="00A20410" w:rsidRDefault="00530B36" w:rsidP="00530B36">
      <w:pPr>
        <w:pStyle w:val="B1"/>
      </w:pPr>
      <w:r w:rsidRPr="00A20410">
        <w:t>5b'.</w:t>
      </w:r>
      <w:r w:rsidRPr="00A20410">
        <w:tab/>
      </w:r>
      <w:r w:rsidR="00412393" w:rsidRPr="00AB2858">
        <w:rPr>
          <w:rFonts w:eastAsia="DengXian" w:hint="eastAsia"/>
        </w:rPr>
        <w:t>If UTRAN authentication vectors are received,</w:t>
      </w:r>
      <w:r w:rsidR="00412393">
        <w:rPr>
          <w:rFonts w:eastAsia="DengXian" w:hint="eastAsia"/>
        </w:rPr>
        <w:t xml:space="preserve"> </w:t>
      </w:r>
      <w:r w:rsidRPr="00A20410">
        <w:t xml:space="preserve">UDM generates the respond to Nudm_UEAuthentication_Get service operation invocation with </w:t>
      </w:r>
      <w:r w:rsidR="00412393">
        <w:rPr>
          <w:rFonts w:eastAsia="DengXian" w:hint="eastAsia"/>
        </w:rPr>
        <w:t xml:space="preserve">5GS </w:t>
      </w:r>
      <w:r w:rsidRPr="00A20410">
        <w:t xml:space="preserve">authentication vectors </w:t>
      </w:r>
      <w:r w:rsidR="00412393" w:rsidRPr="00412393">
        <w:t>converted from UTRAN authentication vectors</w:t>
      </w:r>
      <w:r w:rsidRPr="00A20410">
        <w:t>, and sends the respond to AUSF.</w:t>
      </w:r>
    </w:p>
    <w:p w:rsidR="00530B36" w:rsidRDefault="00530B36" w:rsidP="00530B36">
      <w:pPr>
        <w:pStyle w:val="B1"/>
        <w:rPr>
          <w:lang w:eastAsia="zh-CN"/>
        </w:rPr>
      </w:pPr>
      <w:r w:rsidRPr="00A20410">
        <w:t>5b.</w:t>
      </w:r>
      <w:r w:rsidRPr="00A20410">
        <w:tab/>
        <w:t>AUSF response the AMF invoked Nausf_UEAuthentication_authenticate service.</w:t>
      </w:r>
    </w:p>
    <w:p w:rsidR="00412393" w:rsidRPr="00A20410" w:rsidRDefault="00412393" w:rsidP="00640408">
      <w:pPr>
        <w:pStyle w:val="NO"/>
      </w:pPr>
      <w:r w:rsidRPr="00412393">
        <w:rPr>
          <w:rFonts w:hint="eastAsia"/>
        </w:rPr>
        <w:t>NOTE:</w:t>
      </w:r>
      <w:r w:rsidRPr="00412393">
        <w:rPr>
          <w:rFonts w:hint="eastAsia"/>
        </w:rPr>
        <w:tab/>
        <w:t>How UDM converts authentication vector is implementation specific.</w:t>
      </w:r>
    </w:p>
    <w:p w:rsidR="00E27AA1" w:rsidRPr="00A20410" w:rsidRDefault="00E27AA1" w:rsidP="00E27AA1">
      <w:pPr>
        <w:rPr>
          <w:lang w:eastAsia="zh-CN"/>
        </w:rPr>
      </w:pPr>
      <w:r w:rsidRPr="00A20410">
        <w:rPr>
          <w:lang w:eastAsia="zh-CN"/>
        </w:rPr>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w:t>
      </w:r>
      <w:ins w:id="113" w:author="23973_CR0001_FS_UDICOM_(Rel-16)" w:date="2019-09-06T16:42:00Z">
        <w:r w:rsidR="009A5FC2">
          <w:rPr>
            <w:lang w:eastAsia="zh-CN"/>
          </w:rPr>
          <w:t>2</w:t>
        </w:r>
      </w:ins>
      <w:del w:id="114" w:author="23973_CR0001_FS_UDICOM_(Rel-16)" w:date="2019-09-06T16:42:00Z">
        <w:r w:rsidR="00D44B76" w:rsidRPr="00A20410" w:rsidDel="009A5FC2">
          <w:rPr>
            <w:lang w:eastAsia="zh-CN"/>
          </w:rPr>
          <w:delText>3</w:delText>
        </w:r>
      </w:del>
      <w:r w:rsidR="00D44B76" w:rsidRPr="00A20410">
        <w:rPr>
          <w:lang w:eastAsia="zh-CN"/>
        </w:rPr>
        <w:t>.3.1-1</w:t>
      </w:r>
      <w:r w:rsidRPr="00A20410">
        <w:rPr>
          <w:rFonts w:hint="eastAsia"/>
          <w:lang w:eastAsia="zh-CN"/>
        </w:rPr>
        <w:t>.</w:t>
      </w:r>
    </w:p>
    <w:p w:rsidR="00E27AA1" w:rsidRPr="00A20410" w:rsidRDefault="00E27AA1" w:rsidP="00606899">
      <w:pPr>
        <w:pStyle w:val="TH"/>
      </w:pPr>
      <w:r w:rsidRPr="00A20410">
        <w:object w:dxaOrig="9195" w:dyaOrig="9702">
          <v:shape id="_x0000_i1033" type="#_x0000_t75" style="width:416.4pt;height:436.75pt" o:ole="">
            <v:imagedata r:id="rId28" o:title=""/>
          </v:shape>
          <o:OLEObject Type="Embed" ProgID="VisioViewer.Viewer.1" ShapeID="_x0000_i1033" DrawAspect="Content" ObjectID="_1629294766" r:id="rId29"/>
        </w:object>
      </w:r>
    </w:p>
    <w:p w:rsidR="00E27AA1" w:rsidRPr="00A20410" w:rsidRDefault="00E27AA1" w:rsidP="00B41C83">
      <w:pPr>
        <w:pStyle w:val="TF"/>
        <w:outlineLvl w:val="0"/>
      </w:pPr>
      <w:r w:rsidRPr="00A20410">
        <w:rPr>
          <w:rFonts w:hint="eastAsia"/>
        </w:rPr>
        <w:t xml:space="preserve">Figure </w:t>
      </w:r>
      <w:r w:rsidR="00D44B76" w:rsidRPr="00A20410">
        <w:t>6.</w:t>
      </w:r>
      <w:ins w:id="115" w:author="23973_CR0001_FS_UDICOM_(Rel-16)" w:date="2019-09-06T16:42:00Z">
        <w:r w:rsidR="009A5FC2">
          <w:t>2</w:t>
        </w:r>
      </w:ins>
      <w:del w:id="116" w:author="23973_CR0001_FS_UDICOM_(Rel-16)" w:date="2019-09-06T16:42:00Z">
        <w:r w:rsidR="00D44B76" w:rsidRPr="00A20410" w:rsidDel="009A5FC2">
          <w:delText>3</w:delText>
        </w:r>
      </w:del>
      <w:r w:rsidR="00D44B76" w:rsidRPr="00A20410">
        <w:t>.3.1-2</w:t>
      </w:r>
      <w:r w:rsidR="00606899" w:rsidRPr="00A20410">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pPr>
      <w:r w:rsidRPr="00A20410">
        <w:t>3.</w:t>
      </w:r>
      <w:r w:rsidRPr="00A20410">
        <w:tab/>
        <w:t xml:space="preserve">The UDM selects the HSS </w:t>
      </w:r>
      <w:r w:rsidR="00D44B76" w:rsidRPr="00A20410">
        <w:t xml:space="preserve">FE </w:t>
      </w:r>
      <w:r w:rsidRPr="00A20410">
        <w:t>based on the SUPI and sends Update Location Request to HSS</w:t>
      </w:r>
      <w:r w:rsidR="00D44B76" w:rsidRPr="00A20410">
        <w:t xml:space="preserve"> FE</w:t>
      </w:r>
      <w:r w:rsidRPr="00A20410">
        <w:t xml:space="preserve">. In this message a dedicated MME Identity is included. This dedicated MME Identity is pointing to the UDM. From HSS </w:t>
      </w:r>
      <w:r w:rsidR="00D44B76" w:rsidRPr="00A20410">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t xml:space="preserve">FE </w:t>
      </w:r>
      <w:r w:rsidRPr="00A20410">
        <w:t>will not send the UE 4G subscription data.</w:t>
      </w:r>
    </w:p>
    <w:p w:rsidR="00606899" w:rsidRPr="00A20410" w:rsidRDefault="00606899" w:rsidP="00606899">
      <w:pPr>
        <w:pStyle w:val="B1"/>
      </w:pPr>
      <w:r w:rsidRPr="00A20410">
        <w:t>4.</w:t>
      </w:r>
      <w:r w:rsidRPr="00A20410">
        <w:tab/>
        <w:t xml:space="preserve">The HSS </w:t>
      </w:r>
      <w:r w:rsidR="00D44B76" w:rsidRPr="00A20410">
        <w:t xml:space="preserve">FE </w:t>
      </w:r>
      <w:r w:rsidRPr="00A20410">
        <w:t>stores the dedicated MME Identity into EPS UDR via Ud interface.</w:t>
      </w:r>
    </w:p>
    <w:p w:rsidR="00606899" w:rsidRPr="00A20410" w:rsidRDefault="00606899" w:rsidP="00606899">
      <w:pPr>
        <w:pStyle w:val="B1"/>
      </w:pPr>
      <w:r w:rsidRPr="00A20410">
        <w:t>5.</w:t>
      </w:r>
      <w:r w:rsidRPr="00A20410">
        <w:tab/>
        <w:t xml:space="preserve">The HSS </w:t>
      </w:r>
      <w:r w:rsidR="00D44B76" w:rsidRPr="00A20410">
        <w:t xml:space="preserve">FE </w:t>
      </w:r>
      <w:r w:rsidRPr="00A20410">
        <w:t>sends Update Location Response to UDM.</w:t>
      </w:r>
    </w:p>
    <w:p w:rsidR="00606899" w:rsidRPr="00A20410" w:rsidRDefault="00606899" w:rsidP="00606899">
      <w:pPr>
        <w:pStyle w:val="B1"/>
      </w:pPr>
      <w:r w:rsidRPr="00A20410">
        <w:t>6.</w:t>
      </w:r>
      <w:r w:rsidRPr="00A20410">
        <w:tab/>
        <w:t xml:space="preserve">If the UE has been registered in an old MME, the HSS </w:t>
      </w:r>
      <w:r w:rsidR="00D44B76" w:rsidRPr="00A20410">
        <w:t xml:space="preserve">FE </w:t>
      </w:r>
      <w:r w:rsidRPr="00A20410">
        <w:t>sends Cancel Location Request towards this old MME. This message will be routed to MME directly based on the old MME Identity.</w:t>
      </w:r>
    </w:p>
    <w:p w:rsidR="00606899" w:rsidRPr="00A20410" w:rsidRDefault="00606899" w:rsidP="00606899">
      <w:pPr>
        <w:pStyle w:val="B1"/>
      </w:pPr>
      <w:r w:rsidRPr="00A20410">
        <w:t>7.</w:t>
      </w:r>
      <w:r w:rsidRPr="00A20410">
        <w:tab/>
        <w:t>The old MME deregisters the UE and sends Cancel Location Response to the HSS</w:t>
      </w:r>
      <w:r w:rsidR="00D44B76" w:rsidRPr="00A20410">
        <w:t xml:space="preserve"> FE</w:t>
      </w:r>
      <w:r w:rsidRPr="00A20410">
        <w:t>.</w:t>
      </w:r>
    </w:p>
    <w:p w:rsidR="00606899" w:rsidRPr="00A20410" w:rsidRDefault="00606899" w:rsidP="00606899">
      <w:pPr>
        <w:pStyle w:val="B1"/>
      </w:pPr>
      <w:r w:rsidRPr="00A20410">
        <w:t>8.</w:t>
      </w:r>
      <w:r w:rsidRPr="00A20410">
        <w:tab/>
        <w:t>After the UE reselects 4G and perform</w:t>
      </w:r>
      <w:r w:rsidR="00D44B76" w:rsidRPr="00A20410">
        <w:t>s</w:t>
      </w:r>
      <w:r w:rsidRPr="00A20410">
        <w:t xml:space="preserve"> Tracking Area Update procedure in 4G, the new MME sends Update Location Request towards the HSS</w:t>
      </w:r>
      <w:r w:rsidR="00D44B76" w:rsidRPr="00A20410">
        <w:t xml:space="preserve"> FE</w:t>
      </w:r>
      <w:r w:rsidRPr="00A20410">
        <w:t>. As the UDM is the only access point both to 5GC and EPC, this message is sent to UDM and the UDM relays this message to HSS</w:t>
      </w:r>
      <w:r w:rsidR="00D44B76" w:rsidRPr="00A20410">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pPr>
      <w:r w:rsidRPr="00A20410">
        <w:t>10.</w:t>
      </w:r>
      <w:r w:rsidRPr="00A20410">
        <w:tab/>
        <w:t>The HSS sends Update Location Response to new MME via UDM including the UE 4G subscription.</w:t>
      </w:r>
    </w:p>
    <w:p w:rsidR="00606899" w:rsidRPr="00A20410" w:rsidRDefault="00606899" w:rsidP="00606899">
      <w:pPr>
        <w:pStyle w:val="B1"/>
      </w:pPr>
      <w:r w:rsidRPr="00A20410">
        <w:t>11.</w:t>
      </w:r>
      <w:r w:rsidRPr="00A20410">
        <w:tab/>
        <w:t xml:space="preserve">Because the UE has been registered in 5G and a dedicated MME Identity pointing to the UDM is stored in the EPS UDR, the EPS UDR triggers the HSS </w:t>
      </w:r>
      <w:r w:rsidR="00D44B76" w:rsidRPr="00A20410">
        <w:t xml:space="preserve">FE </w:t>
      </w:r>
      <w:r w:rsidRPr="00A20410">
        <w:t>to send Cancel Location Request towards the UDM. This message will be routed to UDM based on the dedicated MME Identity.</w:t>
      </w:r>
    </w:p>
    <w:p w:rsidR="00606899" w:rsidRPr="00A20410" w:rsidRDefault="00606899" w:rsidP="00606899">
      <w:pPr>
        <w:pStyle w:val="B1"/>
      </w:pPr>
      <w:r w:rsidRPr="00A20410">
        <w:t>12.</w:t>
      </w:r>
      <w:r w:rsidRPr="00A20410">
        <w:tab/>
        <w:t>UDM sends Cancel Location Response to HSS</w:t>
      </w:r>
      <w:r w:rsidR="00D44B76" w:rsidRPr="00A20410">
        <w:t xml:space="preserve"> FE</w:t>
      </w:r>
      <w:r w:rsidRPr="00A20410">
        <w:t>.</w:t>
      </w:r>
    </w:p>
    <w:p w:rsidR="00606899" w:rsidRPr="00A20410" w:rsidRDefault="00606899" w:rsidP="00606899">
      <w:pPr>
        <w:pStyle w:val="B1"/>
      </w:pPr>
      <w:r w:rsidRPr="00A20410">
        <w:t>13.</w:t>
      </w:r>
      <w:r w:rsidRPr="00A20410">
        <w:tab/>
        <w:t xml:space="preserve">Upon receiving Cancel Location Request from HSS </w:t>
      </w:r>
      <w:r w:rsidR="00D44B76" w:rsidRPr="00A20410">
        <w:t xml:space="preserve">FE </w:t>
      </w:r>
      <w:r w:rsidRPr="00A20410">
        <w:t>targeting to deregister the UE in 5G, the UDM initiated Deregistration procedure to deregister the UE in 5G.</w:t>
      </w:r>
    </w:p>
    <w:p w:rsidR="00D44B76" w:rsidRPr="00A20410" w:rsidRDefault="00D44B76" w:rsidP="00B41C83">
      <w:pPr>
        <w:pStyle w:val="Heading4"/>
      </w:pPr>
      <w:bookmarkStart w:id="117" w:name="_Toc18681229"/>
      <w:r w:rsidRPr="00A20410">
        <w:rPr>
          <w:rFonts w:hint="eastAsia"/>
        </w:rPr>
        <w:t>6.</w:t>
      </w:r>
      <w:ins w:id="118" w:author="23973_CR0001_FS_UDICOM_(Rel-16)" w:date="2019-09-06T16:42:00Z">
        <w:r w:rsidR="009A5FC2">
          <w:t>2</w:t>
        </w:r>
      </w:ins>
      <w:del w:id="119" w:author="23973_CR0001_FS_UDICOM_(Rel-16)" w:date="2019-09-06T16:42:00Z">
        <w:r w:rsidRPr="00A20410" w:rsidDel="009A5FC2">
          <w:delText>3</w:delText>
        </w:r>
      </w:del>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117"/>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w:t>
      </w:r>
      <w:ins w:id="120" w:author="23973_CR0001_FS_UDICOM_(Rel-16)" w:date="2019-09-06T16:42:00Z">
        <w:r w:rsidR="009A5FC2">
          <w:rPr>
            <w:lang w:eastAsia="zh-CN"/>
          </w:rPr>
          <w:t>2</w:t>
        </w:r>
      </w:ins>
      <w:del w:id="121" w:author="23973_CR0001_FS_UDICOM_(Rel-16)" w:date="2019-09-06T16:42:00Z">
        <w:r w:rsidRPr="00A20410" w:rsidDel="009A5FC2">
          <w:rPr>
            <w:lang w:eastAsia="zh-CN"/>
          </w:rPr>
          <w:delText>3</w:delText>
        </w:r>
      </w:del>
      <w:r w:rsidRPr="00A20410">
        <w:rPr>
          <w:lang w:eastAsia="zh-CN"/>
        </w:rPr>
        <w:t>.3.2</w:t>
      </w:r>
      <w:r w:rsidR="00351153" w:rsidRPr="00A20410">
        <w:rPr>
          <w:lang w:eastAsia="zh-CN"/>
        </w:rPr>
        <w:t>-</w:t>
      </w:r>
      <w:r w:rsidRPr="00A20410">
        <w:rPr>
          <w:lang w:eastAsia="zh-CN"/>
        </w:rPr>
        <w:t>1</w:t>
      </w:r>
      <w:r w:rsidRPr="00A20410">
        <w:rPr>
          <w:rFonts w:hint="eastAsia"/>
          <w:lang w:eastAsia="zh-CN"/>
        </w:rPr>
        <w:t>.</w:t>
      </w:r>
    </w:p>
    <w:p w:rsidR="00D44B76" w:rsidRPr="00A20410" w:rsidRDefault="00900E7F" w:rsidP="00D44B76">
      <w:pPr>
        <w:pStyle w:val="TH"/>
      </w:pPr>
      <w:r w:rsidRPr="00A20410">
        <w:object w:dxaOrig="9640" w:dyaOrig="4409">
          <v:shape id="_x0000_i1034" type="#_x0000_t75" style="width:479.55pt;height:220.1pt" o:ole="">
            <v:imagedata r:id="rId30" o:title=""/>
          </v:shape>
          <o:OLEObject Type="Embed" ProgID="Word.Picture.8" ShapeID="_x0000_i1034" DrawAspect="Content" ObjectID="_1629294767" r:id="rId31"/>
        </w:object>
      </w:r>
    </w:p>
    <w:p w:rsidR="00D44B76" w:rsidRPr="00A20410" w:rsidRDefault="00D44B76" w:rsidP="00B41C83">
      <w:pPr>
        <w:pStyle w:val="TF"/>
        <w:outlineLvl w:val="0"/>
      </w:pPr>
      <w:r w:rsidRPr="00A20410">
        <w:rPr>
          <w:rFonts w:hint="eastAsia"/>
        </w:rPr>
        <w:t xml:space="preserve">Figure </w:t>
      </w:r>
      <w:r w:rsidRPr="00A20410">
        <w:t>6.</w:t>
      </w:r>
      <w:ins w:id="122" w:author="23973_CR0001_FS_UDICOM_(Rel-16)" w:date="2019-09-06T16:42:00Z">
        <w:r w:rsidR="009A5FC2">
          <w:t>2</w:t>
        </w:r>
      </w:ins>
      <w:del w:id="123" w:author="23973_CR0001_FS_UDICOM_(Rel-16)" w:date="2019-09-06T16:42:00Z">
        <w:r w:rsidRPr="00A20410" w:rsidDel="009A5FC2">
          <w:delText>3</w:delText>
        </w:r>
      </w:del>
      <w:r w:rsidRPr="00A20410">
        <w:t xml:space="preserve">.3.2-1: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rsidR="00D44B76" w:rsidRPr="00A20410" w:rsidRDefault="00D44B76" w:rsidP="00B41C83">
      <w:pPr>
        <w:pStyle w:val="Heading4"/>
      </w:pPr>
      <w:bookmarkStart w:id="124" w:name="_Toc18681230"/>
      <w:r w:rsidRPr="00A20410">
        <w:rPr>
          <w:rFonts w:hint="eastAsia"/>
        </w:rPr>
        <w:t>6.</w:t>
      </w:r>
      <w:ins w:id="125" w:author="23973_CR0001_FS_UDICOM_(Rel-16)" w:date="2019-09-06T16:42:00Z">
        <w:r w:rsidR="009A5FC2">
          <w:t>2</w:t>
        </w:r>
      </w:ins>
      <w:del w:id="126" w:author="23973_CR0001_FS_UDICOM_(Rel-16)" w:date="2019-09-06T16:42:00Z">
        <w:r w:rsidRPr="00A20410" w:rsidDel="009A5FC2">
          <w:delText>3</w:delText>
        </w:r>
      </w:del>
      <w:r w:rsidRPr="00A20410">
        <w:rPr>
          <w:rFonts w:hint="eastAsia"/>
        </w:rPr>
        <w:t>.</w:t>
      </w:r>
      <w:r w:rsidRPr="00A20410">
        <w:t>3.3</w:t>
      </w:r>
      <w:r w:rsidRPr="00A20410">
        <w:rPr>
          <w:rFonts w:hint="eastAsia"/>
        </w:rPr>
        <w:tab/>
        <w:t>T-ADS for IMS voice</w:t>
      </w:r>
      <w:bookmarkEnd w:id="124"/>
    </w:p>
    <w:p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w:t>
      </w:r>
      <w:ins w:id="127" w:author="23973_CR0001_FS_UDICOM_(Rel-16)" w:date="2019-09-06T16:41:00Z">
        <w:r w:rsidR="009A5FC2">
          <w:rPr>
            <w:lang w:eastAsia="zh-CN"/>
          </w:rPr>
          <w:t>2</w:t>
        </w:r>
      </w:ins>
      <w:del w:id="128" w:author="23973_CR0001_FS_UDICOM_(Rel-16)" w:date="2019-09-06T16:41:00Z">
        <w:r w:rsidRPr="00A20410" w:rsidDel="009A5FC2">
          <w:rPr>
            <w:lang w:eastAsia="zh-CN"/>
          </w:rPr>
          <w:delText>3</w:delText>
        </w:r>
      </w:del>
      <w:r w:rsidRPr="00A20410">
        <w:rPr>
          <w:lang w:eastAsia="zh-CN"/>
        </w:rPr>
        <w:t>.3.3-1</w:t>
      </w:r>
      <w:r w:rsidRPr="00A20410">
        <w:rPr>
          <w:rFonts w:hint="eastAsia"/>
          <w:lang w:eastAsia="zh-CN"/>
        </w:rPr>
        <w:t>.</w:t>
      </w:r>
    </w:p>
    <w:p w:rsidR="00D44B76" w:rsidRPr="00A20410" w:rsidRDefault="00D44B76" w:rsidP="00D44B76">
      <w:pPr>
        <w:pStyle w:val="TH"/>
      </w:pPr>
      <w:r w:rsidRPr="00A20410">
        <w:object w:dxaOrig="9642" w:dyaOrig="3831">
          <v:shape id="_x0000_i1035" type="#_x0000_t75" style="width:482.25pt;height:190.85pt" o:ole="">
            <v:imagedata r:id="rId32" o:title=""/>
          </v:shape>
          <o:OLEObject Type="Embed" ProgID="Word.Picture.8" ShapeID="_x0000_i1035" DrawAspect="Content" ObjectID="_1629294768" r:id="rId33"/>
        </w:object>
      </w:r>
    </w:p>
    <w:p w:rsidR="00D44B76" w:rsidRPr="00A20410" w:rsidRDefault="00D44B76" w:rsidP="00B41C83">
      <w:pPr>
        <w:pStyle w:val="TF"/>
        <w:outlineLvl w:val="0"/>
      </w:pPr>
      <w:r w:rsidRPr="00A20410">
        <w:rPr>
          <w:rFonts w:hint="eastAsia"/>
        </w:rPr>
        <w:t xml:space="preserve">Figure </w:t>
      </w:r>
      <w:r w:rsidRPr="00A20410">
        <w:t>6.</w:t>
      </w:r>
      <w:ins w:id="129" w:author="23973_CR0001_FS_UDICOM_(Rel-16)" w:date="2019-09-06T16:41:00Z">
        <w:r w:rsidR="009A5FC2">
          <w:t>2</w:t>
        </w:r>
      </w:ins>
      <w:del w:id="130" w:author="23973_CR0001_FS_UDICOM_(Rel-16)" w:date="2019-09-06T16:41:00Z">
        <w:r w:rsidRPr="00A20410" w:rsidDel="009A5FC2">
          <w:delText>3</w:delText>
        </w:r>
      </w:del>
      <w:r w:rsidRPr="00A20410">
        <w:t xml:space="preserve">.3.3-1: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640408" w:rsidRPr="00A20410">
        <w:t>TS</w:t>
      </w:r>
      <w:r w:rsidR="00640408">
        <w:t> </w:t>
      </w:r>
      <w:r w:rsidR="00640408" w:rsidRPr="00A20410">
        <w:t>23.401</w:t>
      </w:r>
      <w:r w:rsidR="00640408">
        <w:t> </w:t>
      </w:r>
      <w:r w:rsidR="00640408"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640408" w:rsidRPr="00A20410">
        <w:t>TS</w:t>
      </w:r>
      <w:r w:rsidR="00640408">
        <w:t> </w:t>
      </w:r>
      <w:r w:rsidR="00640408" w:rsidRPr="00A20410">
        <w:t>23.060</w:t>
      </w:r>
      <w:r w:rsidR="00640408">
        <w:t> </w:t>
      </w:r>
      <w:r w:rsidR="00640408"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640408" w:rsidRPr="00A20410">
        <w:t>TS</w:t>
      </w:r>
      <w:r w:rsidR="00640408">
        <w:t> </w:t>
      </w:r>
      <w:r w:rsidR="00640408" w:rsidRPr="00A20410">
        <w:t>23.501</w:t>
      </w:r>
      <w:r w:rsidR="00640408">
        <w:t> </w:t>
      </w:r>
      <w:r w:rsidR="00640408"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rsidR="00AE7E4B" w:rsidRDefault="00AE7E4B" w:rsidP="00900E7F">
      <w:pPr>
        <w:keepNext/>
        <w:tabs>
          <w:tab w:val="left" w:pos="2685"/>
        </w:tabs>
      </w:pPr>
      <w:r>
        <w:t>For the single registration case the following message flow in figure 6.</w:t>
      </w:r>
      <w:ins w:id="131" w:author="23973_CR0001_FS_UDICOM_(Rel-16)" w:date="2019-09-06T16:41:00Z">
        <w:r w:rsidR="009A5FC2">
          <w:t>2</w:t>
        </w:r>
      </w:ins>
      <w:del w:id="132" w:author="23973_CR0001_FS_UDICOM_(Rel-16)" w:date="2019-09-06T16:41:00Z">
        <w:r w:rsidDel="009A5FC2">
          <w:delText>3</w:delText>
        </w:r>
      </w:del>
      <w:r>
        <w:t>.3.3-2 applies:</w:t>
      </w:r>
    </w:p>
    <w:p w:rsidR="00AE7E4B" w:rsidRDefault="00AE7E4B" w:rsidP="00D64DA7">
      <w:pPr>
        <w:pStyle w:val="TH"/>
      </w:pPr>
      <w:r>
        <w:object w:dxaOrig="15078" w:dyaOrig="6867">
          <v:shape id="_x0000_i1036" type="#_x0000_t75" style="width:481.6pt;height:219.4pt" o:ole="">
            <v:imagedata r:id="rId34" o:title=""/>
          </v:shape>
          <o:OLEObject Type="Embed" ProgID="Visio.Drawing.11" ShapeID="_x0000_i1036" DrawAspect="Content" ObjectID="_1629294769" r:id="rId35"/>
        </w:object>
      </w:r>
    </w:p>
    <w:p w:rsidR="00AE7E4B" w:rsidRPr="00632BB8" w:rsidRDefault="00AE7E4B" w:rsidP="00B41C83">
      <w:pPr>
        <w:pStyle w:val="TF"/>
        <w:outlineLvl w:val="0"/>
      </w:pPr>
      <w:r w:rsidRPr="00632BB8">
        <w:rPr>
          <w:rFonts w:hint="eastAsia"/>
        </w:rPr>
        <w:t xml:space="preserve">Figure </w:t>
      </w:r>
      <w:r w:rsidRPr="00632BB8">
        <w:t>6.</w:t>
      </w:r>
      <w:ins w:id="133" w:author="23973_CR0001_FS_UDICOM_(Rel-16)" w:date="2019-09-06T16:41:00Z">
        <w:r w:rsidR="009A5FC2">
          <w:t>2</w:t>
        </w:r>
      </w:ins>
      <w:del w:id="134" w:author="23973_CR0001_FS_UDICOM_(Rel-16)" w:date="2019-09-06T16:41:00Z">
        <w:r w:rsidRPr="00632BB8" w:rsidDel="009A5FC2">
          <w:delText>3</w:delText>
        </w:r>
      </w:del>
      <w:r w:rsidRPr="00632BB8">
        <w:t xml:space="preserve">.3.3-2: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rsidR="00AE7E4B" w:rsidRDefault="00AE7E4B" w:rsidP="00AE7E4B">
      <w:pPr>
        <w:tabs>
          <w:tab w:val="left" w:pos="2685"/>
        </w:tabs>
      </w:pPr>
      <w:r>
        <w:t>In Figure 6.</w:t>
      </w:r>
      <w:ins w:id="135" w:author="23973_CR0001_FS_UDICOM_(Rel-16)" w:date="2019-09-06T16:41:00Z">
        <w:r w:rsidR="009A5FC2">
          <w:t>2</w:t>
        </w:r>
      </w:ins>
      <w:del w:id="136" w:author="23973_CR0001_FS_UDICOM_(Rel-16)" w:date="2019-09-06T16:41:00Z">
        <w:r w:rsidDel="009A5FC2">
          <w:delText>3</w:delText>
        </w:r>
      </w:del>
      <w:r>
        <w:t>.3.3-2 it is clear that due to the fake registration concept, the HSS is the entity that is in charge of taking T-ADS decisions, and not the UDM, even when the UE is registered in the 5GS with the UDM.</w:t>
      </w:r>
    </w:p>
    <w:p w:rsidR="009A59F5" w:rsidRPr="00A20410" w:rsidRDefault="009A59F5" w:rsidP="00B41C83">
      <w:pPr>
        <w:pStyle w:val="Heading4"/>
      </w:pPr>
      <w:bookmarkStart w:id="137" w:name="_Toc18681231"/>
      <w:r w:rsidRPr="00A20410">
        <w:rPr>
          <w:rFonts w:hint="eastAsia"/>
        </w:rPr>
        <w:t>6.</w:t>
      </w:r>
      <w:ins w:id="138" w:author="23973_CR0001_FS_UDICOM_(Rel-16)" w:date="2019-09-06T16:41:00Z">
        <w:r w:rsidR="009A5FC2">
          <w:t>2</w:t>
        </w:r>
      </w:ins>
      <w:del w:id="139" w:author="23973_CR0001_FS_UDICOM_(Rel-16)" w:date="2019-09-06T16:41:00Z">
        <w:r w:rsidRPr="00A20410" w:rsidDel="009A5FC2">
          <w:delText>3</w:delText>
        </w:r>
      </w:del>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137"/>
    </w:p>
    <w:p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ins w:id="140" w:author="23973_CR0001_FS_UDICOM_(Rel-16)" w:date="2019-09-06T16:51:00Z">
        <w:r w:rsidR="009A5FC2">
          <w:rPr>
            <w:lang w:eastAsia="zh-CN"/>
          </w:rPr>
          <w:t>2</w:t>
        </w:r>
      </w:ins>
      <w:del w:id="141" w:author="23973_CR0001_FS_UDICOM_(Rel-16)" w:date="2019-09-06T16:51:00Z">
        <w:r w:rsidRPr="00A20410" w:rsidDel="009A5FC2">
          <w:rPr>
            <w:lang w:eastAsia="zh-CN"/>
          </w:rPr>
          <w:delText>3</w:delText>
        </w:r>
      </w:del>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37" type="#_x0000_t75" style="width:401.45pt;height:317.9pt" o:ole="">
            <v:imagedata r:id="rId36" o:title=""/>
          </v:shape>
          <o:OLEObject Type="Embed" ProgID="Visio.Drawing.11" ShapeID="_x0000_i1037" DrawAspect="Content" ObjectID="_1629294770" r:id="rId37"/>
        </w:object>
      </w:r>
    </w:p>
    <w:p w:rsidR="009A59F5" w:rsidRPr="00A20410" w:rsidRDefault="009A59F5" w:rsidP="00B41C83">
      <w:pPr>
        <w:pStyle w:val="TF"/>
        <w:outlineLvl w:val="0"/>
      </w:pPr>
      <w:r w:rsidRPr="00A20410">
        <w:rPr>
          <w:rFonts w:hint="eastAsia"/>
        </w:rPr>
        <w:t>Figure 6.</w:t>
      </w:r>
      <w:ins w:id="142" w:author="23973_CR0001_FS_UDICOM_(Rel-16)" w:date="2019-09-06T16:41:00Z">
        <w:r w:rsidR="009A5FC2">
          <w:t>2</w:t>
        </w:r>
      </w:ins>
      <w:del w:id="143" w:author="23973_CR0001_FS_UDICOM_(Rel-16)" w:date="2019-09-06T16:41:00Z">
        <w:r w:rsidRPr="00A20410" w:rsidDel="009A5FC2">
          <w:delText>3</w:delText>
        </w:r>
      </w:del>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rsidR="00126AD0" w:rsidRPr="00A20410" w:rsidRDefault="00126AD0" w:rsidP="00B41C83">
      <w:pPr>
        <w:pStyle w:val="Heading4"/>
      </w:pPr>
      <w:bookmarkStart w:id="144" w:name="_Toc18681232"/>
      <w:r w:rsidRPr="00A20410">
        <w:rPr>
          <w:rFonts w:hint="eastAsia"/>
        </w:rPr>
        <w:t>6.</w:t>
      </w:r>
      <w:ins w:id="145" w:author="23973_CR0001_FS_UDICOM_(Rel-16)" w:date="2019-09-06T16:41:00Z">
        <w:r w:rsidR="009A5FC2">
          <w:t>2</w:t>
        </w:r>
      </w:ins>
      <w:del w:id="146" w:author="23973_CR0001_FS_UDICOM_(Rel-16)" w:date="2019-09-06T16:41:00Z">
        <w:r w:rsidRPr="00A20410" w:rsidDel="009A5FC2">
          <w:delText>3</w:delText>
        </w:r>
      </w:del>
      <w:r w:rsidRPr="00A20410">
        <w:rPr>
          <w:rFonts w:hint="eastAsia"/>
        </w:rPr>
        <w:t>.3</w:t>
      </w:r>
      <w:r w:rsidRPr="00A20410">
        <w:t>.</w:t>
      </w:r>
      <w:r w:rsidR="00E94813" w:rsidRPr="00A20410">
        <w:t>5</w:t>
      </w:r>
      <w:r w:rsidRPr="00A20410">
        <w:rPr>
          <w:rFonts w:hint="eastAsia"/>
        </w:rPr>
        <w:tab/>
      </w:r>
      <w:r w:rsidRPr="00A20410">
        <w:t>SMSF address storage and retrieval</w:t>
      </w:r>
      <w:bookmarkEnd w:id="144"/>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ins w:id="147" w:author="23973_CR0001_FS_UDICOM_(Rel-16)" w:date="2019-09-06T16:48:00Z">
        <w:r w:rsidR="009A5FC2">
          <w:rPr>
            <w:lang w:eastAsia="zh-CN"/>
          </w:rPr>
          <w:t>2</w:t>
        </w:r>
      </w:ins>
      <w:del w:id="148" w:author="23973_CR0001_FS_UDICOM_(Rel-16)" w:date="2019-09-06T16:48:00Z">
        <w:r w:rsidRPr="00A20410" w:rsidDel="009A5FC2">
          <w:rPr>
            <w:lang w:eastAsia="zh-CN"/>
          </w:rPr>
          <w:delText>3</w:delText>
        </w:r>
      </w:del>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38" type="#_x0000_t75" style="width:429.3pt;height:222.8pt" o:ole="">
            <v:imagedata r:id="rId38" o:title=""/>
          </v:shape>
          <o:OLEObject Type="Embed" ProgID="Visio.Drawing.11" ShapeID="_x0000_i1038" DrawAspect="Content" ObjectID="_1629294771" r:id="rId39"/>
        </w:object>
      </w:r>
    </w:p>
    <w:p w:rsidR="00126AD0" w:rsidRPr="00A20410" w:rsidRDefault="00126AD0" w:rsidP="00B41C83">
      <w:pPr>
        <w:pStyle w:val="TF"/>
        <w:outlineLvl w:val="0"/>
      </w:pPr>
      <w:r w:rsidRPr="00A20410">
        <w:rPr>
          <w:rFonts w:hint="eastAsia"/>
        </w:rPr>
        <w:t>Figure 6.</w:t>
      </w:r>
      <w:ins w:id="149" w:author="23973_CR0001_FS_UDICOM_(Rel-16)" w:date="2019-09-06T16:41:00Z">
        <w:r w:rsidR="009A5FC2">
          <w:t>2</w:t>
        </w:r>
      </w:ins>
      <w:del w:id="150" w:author="23973_CR0001_FS_UDICOM_(Rel-16)" w:date="2019-09-06T16:41:00Z">
        <w:r w:rsidRPr="00A20410" w:rsidDel="009A5FC2">
          <w:delText>3</w:delText>
        </w:r>
      </w:del>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Default="00126AD0" w:rsidP="00AC66DB">
      <w:pPr>
        <w:pStyle w:val="B1"/>
        <w:rPr>
          <w:lang w:eastAsia="zh-CN"/>
        </w:rPr>
      </w:pPr>
      <w:r w:rsidRPr="00A20410">
        <w:t>5.</w:t>
      </w:r>
      <w:r w:rsidRPr="00A20410">
        <w:tab/>
      </w:r>
      <w:r w:rsidRPr="00A20410">
        <w:rPr>
          <w:rFonts w:hint="eastAsia"/>
        </w:rPr>
        <w:t>UDM responds with SMSF address</w:t>
      </w:r>
      <w:r w:rsidRPr="00A20410">
        <w:t>.</w:t>
      </w:r>
    </w:p>
    <w:p w:rsidR="00AB1B87" w:rsidRDefault="00AB1B87" w:rsidP="00AB1B87">
      <w:pPr>
        <w:pStyle w:val="Heading4"/>
        <w:rPr>
          <w:rFonts w:eastAsia="SimSun"/>
          <w:lang w:eastAsia="zh-CN"/>
        </w:rPr>
      </w:pPr>
      <w:bookmarkStart w:id="151" w:name="_Toc18681233"/>
      <w:r w:rsidRPr="00E01631">
        <w:rPr>
          <w:rFonts w:eastAsia="SimSun" w:hint="eastAsia"/>
        </w:rPr>
        <w:t>6.</w:t>
      </w:r>
      <w:ins w:id="152" w:author="23973_CR0001_FS_UDICOM_(Rel-16)" w:date="2019-09-06T16:41:00Z">
        <w:r w:rsidR="009A5FC2">
          <w:rPr>
            <w:rFonts w:eastAsia="SimSun"/>
          </w:rPr>
          <w:t>2</w:t>
        </w:r>
      </w:ins>
      <w:del w:id="153" w:author="23973_CR0001_FS_UDICOM_(Rel-16)" w:date="2019-09-06T16:41:00Z">
        <w:r w:rsidRPr="00E01631" w:rsidDel="009A5FC2">
          <w:rPr>
            <w:rFonts w:eastAsia="SimSun"/>
          </w:rPr>
          <w:delText>3</w:delText>
        </w:r>
      </w:del>
      <w:r w:rsidRPr="00E01631">
        <w:rPr>
          <w:rFonts w:eastAsia="SimSun" w:hint="eastAsia"/>
        </w:rPr>
        <w:t>.3</w:t>
      </w:r>
      <w:r w:rsidRPr="00E01631">
        <w:rPr>
          <w:rFonts w:eastAsia="SimSun"/>
        </w:rPr>
        <w:t>.</w:t>
      </w:r>
      <w:r>
        <w:rPr>
          <w:rFonts w:eastAsia="SimSun" w:hint="eastAsia"/>
          <w:lang w:eastAsia="zh-CN"/>
        </w:rPr>
        <w:t>6</w:t>
      </w:r>
      <w:r w:rsidRPr="00E01631">
        <w:rPr>
          <w:rFonts w:eastAsia="SimSun" w:hint="eastAsia"/>
        </w:rPr>
        <w:tab/>
      </w:r>
      <w:r>
        <w:rPr>
          <w:rFonts w:eastAsia="SimSun" w:hint="eastAsia"/>
          <w:lang w:eastAsia="zh-CN"/>
        </w:rPr>
        <w:t>MT SMS domain selection</w:t>
      </w:r>
      <w:bookmarkEnd w:id="151"/>
    </w:p>
    <w:p w:rsidR="00AB1B87" w:rsidRDefault="00AB1B87" w:rsidP="00AB1B87">
      <w:pPr>
        <w:rPr>
          <w:rFonts w:eastAsia="DengXian"/>
          <w:lang w:eastAsia="zh-CN"/>
        </w:rPr>
      </w:pPr>
      <w:r w:rsidRPr="00A9423D">
        <w:rPr>
          <w:rFonts w:eastAsia="DengXian"/>
          <w:lang w:eastAsia="zh-CN"/>
        </w:rPr>
        <w:t>T</w:t>
      </w:r>
      <w:r w:rsidRPr="00A9423D">
        <w:rPr>
          <w:rFonts w:eastAsia="DengXian" w:hint="eastAsia"/>
          <w:lang w:eastAsia="zh-CN"/>
        </w:rPr>
        <w:t xml:space="preserve">he procedure of the interaction between UDM and HSS FE </w:t>
      </w:r>
      <w:r>
        <w:rPr>
          <w:rFonts w:eastAsia="DengXian" w:hint="eastAsia"/>
          <w:lang w:eastAsia="zh-CN"/>
        </w:rPr>
        <w:t xml:space="preserve">for MT SMS domain selection </w:t>
      </w:r>
      <w:r w:rsidRPr="00A9423D">
        <w:rPr>
          <w:rFonts w:eastAsia="DengXian" w:hint="eastAsia"/>
          <w:lang w:eastAsia="zh-CN"/>
        </w:rPr>
        <w:t xml:space="preserve">is shown in </w:t>
      </w:r>
      <w:r w:rsidRPr="00A9423D">
        <w:rPr>
          <w:rFonts w:eastAsia="DengXian"/>
          <w:lang w:eastAsia="zh-CN"/>
        </w:rPr>
        <w:t>F</w:t>
      </w:r>
      <w:r w:rsidRPr="00A9423D">
        <w:rPr>
          <w:rFonts w:eastAsia="DengXian" w:hint="eastAsia"/>
          <w:lang w:eastAsia="zh-CN"/>
        </w:rPr>
        <w:t>igure 6.</w:t>
      </w:r>
      <w:ins w:id="154" w:author="23973_CR0001_FS_UDICOM_(Rel-16)" w:date="2019-09-06T16:41:00Z">
        <w:r w:rsidR="009A5FC2">
          <w:rPr>
            <w:rFonts w:eastAsia="DengXian"/>
            <w:lang w:eastAsia="zh-CN"/>
          </w:rPr>
          <w:t>2</w:t>
        </w:r>
      </w:ins>
      <w:del w:id="155" w:author="23973_CR0001_FS_UDICOM_(Rel-16)" w:date="2019-09-06T16:41:00Z">
        <w:r w:rsidRPr="00A9423D" w:rsidDel="009A5FC2">
          <w:rPr>
            <w:rFonts w:eastAsia="DengXian"/>
            <w:lang w:eastAsia="zh-CN"/>
          </w:rPr>
          <w:delText>3</w:delText>
        </w:r>
      </w:del>
      <w:r w:rsidRPr="00A9423D">
        <w:rPr>
          <w:rFonts w:eastAsia="DengXian" w:hint="eastAsia"/>
          <w:lang w:eastAsia="zh-CN"/>
        </w:rPr>
        <w:t>.3</w:t>
      </w:r>
      <w:r w:rsidRPr="00A9423D">
        <w:rPr>
          <w:rFonts w:eastAsia="DengXian"/>
          <w:lang w:eastAsia="zh-CN"/>
        </w:rPr>
        <w:t>.</w:t>
      </w:r>
      <w:r>
        <w:rPr>
          <w:rFonts w:eastAsia="DengXian" w:hint="eastAsia"/>
          <w:lang w:eastAsia="zh-CN"/>
        </w:rPr>
        <w:t>6</w:t>
      </w:r>
      <w:r w:rsidRPr="00A9423D">
        <w:rPr>
          <w:rFonts w:eastAsia="DengXian" w:hint="eastAsia"/>
          <w:lang w:eastAsia="zh-CN"/>
        </w:rPr>
        <w:t>-1.</w:t>
      </w:r>
    </w:p>
    <w:p w:rsidR="00AB1B87" w:rsidRDefault="00AB1B87" w:rsidP="001E618B">
      <w:pPr>
        <w:pStyle w:val="TH"/>
        <w:rPr>
          <w:rFonts w:eastAsia="SimSun"/>
          <w:lang w:eastAsia="zh-CN"/>
        </w:rPr>
      </w:pPr>
      <w:r>
        <w:object w:dxaOrig="11017" w:dyaOrig="9024">
          <v:shape id="_x0000_i1039" type="#_x0000_t75" style="width:481.6pt;height:394.65pt" o:ole="">
            <v:imagedata r:id="rId40" o:title=""/>
          </v:shape>
          <o:OLEObject Type="Embed" ProgID="Visio.Drawing.15" ShapeID="_x0000_i1039" DrawAspect="Content" ObjectID="_1629294772" r:id="rId41"/>
        </w:object>
      </w:r>
    </w:p>
    <w:p w:rsidR="00AB1B87" w:rsidRPr="00A20410" w:rsidRDefault="00AB1B87" w:rsidP="00AB1B87">
      <w:pPr>
        <w:pStyle w:val="TF"/>
        <w:outlineLvl w:val="0"/>
      </w:pPr>
      <w:r w:rsidRPr="00A20410">
        <w:rPr>
          <w:rFonts w:hint="eastAsia"/>
        </w:rPr>
        <w:t>Figure 6.</w:t>
      </w:r>
      <w:ins w:id="156" w:author="23973_CR0001_FS_UDICOM_(Rel-16)" w:date="2019-09-06T16:40:00Z">
        <w:r w:rsidR="009A5FC2">
          <w:t>2</w:t>
        </w:r>
      </w:ins>
      <w:del w:id="157" w:author="23973_CR0001_FS_UDICOM_(Rel-16)" w:date="2019-09-06T16:40:00Z">
        <w:r w:rsidRPr="00A20410" w:rsidDel="009A5FC2">
          <w:delText>3</w:delText>
        </w:r>
      </w:del>
      <w:r w:rsidRPr="00A20410">
        <w:rPr>
          <w:rFonts w:hint="eastAsia"/>
        </w:rPr>
        <w:t>.</w:t>
      </w:r>
      <w:r w:rsidRPr="00A20410">
        <w:rPr>
          <w:rFonts w:hint="eastAsia"/>
          <w:lang w:eastAsia="zh-CN"/>
        </w:rPr>
        <w:t>3</w:t>
      </w:r>
      <w:r w:rsidRPr="00A20410">
        <w:rPr>
          <w:rFonts w:hint="eastAsia"/>
        </w:rPr>
        <w:t>.</w:t>
      </w:r>
      <w:r>
        <w:rPr>
          <w:rFonts w:hint="eastAsia"/>
          <w:lang w:eastAsia="zh-CN"/>
        </w:rPr>
        <w:t>6</w:t>
      </w:r>
      <w:r w:rsidRPr="00A20410">
        <w:rPr>
          <w:rFonts w:hint="eastAsia"/>
        </w:rPr>
        <w:t>-1</w:t>
      </w:r>
      <w:r w:rsidRPr="00A20410">
        <w:t xml:space="preserve">: </w:t>
      </w:r>
      <w:r>
        <w:rPr>
          <w:rFonts w:hint="eastAsia"/>
          <w:lang w:eastAsia="zh-CN"/>
        </w:rPr>
        <w:t>MT SMS domain selection</w:t>
      </w:r>
    </w:p>
    <w:p w:rsidR="001E618B" w:rsidRDefault="001E618B" w:rsidP="001E618B">
      <w:pPr>
        <w:pStyle w:val="B1"/>
      </w:pPr>
      <w:r>
        <w:t>1.</w:t>
      </w:r>
      <w:r>
        <w:tab/>
        <w:t>SMS SC/SMS-GMSC sends MAP Send Routing Info for SM request to UDM to query routing address for MT SMS.</w:t>
      </w:r>
    </w:p>
    <w:p w:rsidR="001E618B" w:rsidRDefault="001E618B" w:rsidP="001E618B">
      <w:pPr>
        <w:pStyle w:val="B1"/>
      </w:pPr>
      <w:r>
        <w:t>2.</w:t>
      </w:r>
      <w:r>
        <w:tab/>
        <w:t>UDM retrieves SMSF address from 5GS UDR as specified in clause 6.</w:t>
      </w:r>
      <w:ins w:id="158" w:author="23973_CR0001_FS_UDICOM_(Rel-16)" w:date="2019-09-06T16:49:00Z">
        <w:r w:rsidR="009A5FC2">
          <w:t>2</w:t>
        </w:r>
      </w:ins>
      <w:del w:id="159" w:author="23973_CR0001_FS_UDICOM_(Rel-16)" w:date="2019-09-06T16:49:00Z">
        <w:r w:rsidDel="009A5FC2">
          <w:delText>3</w:delText>
        </w:r>
      </w:del>
      <w:r>
        <w:t>.3.5.</w:t>
      </w:r>
    </w:p>
    <w:p w:rsidR="001E618B" w:rsidRDefault="001E618B" w:rsidP="001E618B">
      <w:pPr>
        <w:pStyle w:val="B1"/>
      </w:pPr>
      <w:r>
        <w:t>3.</w:t>
      </w:r>
      <w:r>
        <w:tab/>
        <w:t>UDM forwards MAP Send Routing Info for SM request to HSS FE to query more routing addresses for MT SMS.</w:t>
      </w:r>
    </w:p>
    <w:p w:rsidR="001E618B" w:rsidRDefault="001E618B" w:rsidP="001E618B">
      <w:pPr>
        <w:pStyle w:val="B1"/>
      </w:pPr>
      <w:r>
        <w:t>4.</w:t>
      </w:r>
      <w:r>
        <w:tab/>
        <w:t>HSS FE retrieves SMS routing addresses stored in EPS UDR.</w:t>
      </w:r>
    </w:p>
    <w:p w:rsidR="001E618B" w:rsidRDefault="001E618B" w:rsidP="001E618B">
      <w:pPr>
        <w:pStyle w:val="B1"/>
      </w:pPr>
      <w:r>
        <w:t>5.</w:t>
      </w:r>
      <w:r>
        <w:tab/>
        <w:t>HSS FE sends Send Routing Info for SM response with all addresses currently available, e.g. IP-SM-GW/ SMS Router address, MME address and MSC address.</w:t>
      </w:r>
    </w:p>
    <w:p w:rsidR="001E618B" w:rsidRDefault="001E618B" w:rsidP="001E618B">
      <w:pPr>
        <w:pStyle w:val="B1"/>
      </w:pPr>
      <w:r>
        <w:t>6.</w:t>
      </w:r>
      <w:r>
        <w:tab/>
        <w:t>Based on configured policy, UDM selects the SMS routing address to be used for SMS SC/SMS-GMSC, e.g. IP-SM-GW/SMS Router address, and returns the address to SMS SC/SMS-GMSC.</w:t>
      </w:r>
    </w:p>
    <w:p w:rsidR="001E618B" w:rsidRDefault="001E618B" w:rsidP="001E618B">
      <w:pPr>
        <w:pStyle w:val="B1"/>
      </w:pPr>
      <w:r>
        <w:t>7.</w:t>
      </w:r>
      <w:r>
        <w:tab/>
        <w:t>SMS SC/SMS-GMSC forwards SMS message to IP-SM-GW/SMS Router.</w:t>
      </w:r>
    </w:p>
    <w:p w:rsidR="001E618B" w:rsidRDefault="001E618B" w:rsidP="001E618B">
      <w:pPr>
        <w:pStyle w:val="B1"/>
      </w:pPr>
      <w:r>
        <w:t>8.</w:t>
      </w:r>
      <w:r>
        <w:tab/>
        <w:t>IP-SM-GW/SMS Router fails to deliver the SMS message to the UE via IMS.</w:t>
      </w:r>
    </w:p>
    <w:p w:rsidR="001E618B" w:rsidRDefault="001E618B" w:rsidP="001E618B">
      <w:pPr>
        <w:pStyle w:val="B1"/>
      </w:pPr>
      <w:r>
        <w:t>9.</w:t>
      </w:r>
      <w:r>
        <w:tab/>
        <w:t>IP-SM-GW/SMS Router may query UDM again to get other address for SMS delivery retry.</w:t>
      </w:r>
    </w:p>
    <w:p w:rsidR="001E618B" w:rsidRDefault="001E618B" w:rsidP="001E618B">
      <w:pPr>
        <w:pStyle w:val="B1"/>
      </w:pPr>
      <w:r>
        <w:t>10.</w:t>
      </w:r>
      <w:r>
        <w:tab/>
        <w:t>Based on configured policy, UDM returns other available SMS routing address to IP-SM-GW/SMS Router.</w:t>
      </w:r>
    </w:p>
    <w:p w:rsidR="001E618B" w:rsidRDefault="001E618B" w:rsidP="001E618B">
      <w:pPr>
        <w:pStyle w:val="B1"/>
      </w:pPr>
      <w:r>
        <w:t>11.</w:t>
      </w:r>
      <w:r>
        <w:tab/>
        <w:t>IP-SM-GW/SMS Router retries message delivery to the received address.</w:t>
      </w:r>
    </w:p>
    <w:p w:rsidR="00F96E24" w:rsidRPr="00F96E24" w:rsidRDefault="00F96E24" w:rsidP="00F96E24">
      <w:pPr>
        <w:keepNext/>
        <w:keepLines/>
        <w:overflowPunct w:val="0"/>
        <w:autoSpaceDE w:val="0"/>
        <w:autoSpaceDN w:val="0"/>
        <w:adjustRightInd w:val="0"/>
        <w:spacing w:before="120"/>
        <w:ind w:left="1418" w:hanging="1418"/>
        <w:textAlignment w:val="baseline"/>
        <w:outlineLvl w:val="3"/>
        <w:rPr>
          <w:rFonts w:ascii="Arial" w:eastAsia="SimSun" w:hAnsi="Arial"/>
          <w:sz w:val="24"/>
          <w:lang w:eastAsia="zh-CN"/>
        </w:rPr>
      </w:pPr>
      <w:r w:rsidRPr="00F96E24">
        <w:rPr>
          <w:rFonts w:ascii="Arial" w:eastAsia="SimSun" w:hAnsi="Arial" w:hint="eastAsia"/>
          <w:sz w:val="24"/>
          <w:lang w:eastAsia="ja-JP"/>
        </w:rPr>
        <w:t>6.</w:t>
      </w:r>
      <w:ins w:id="160" w:author="23973_CR0001_FS_UDICOM_(Rel-16)" w:date="2019-09-06T16:40:00Z">
        <w:r w:rsidR="009A5FC2">
          <w:rPr>
            <w:rFonts w:ascii="Arial" w:eastAsia="SimSun" w:hAnsi="Arial"/>
            <w:sz w:val="24"/>
            <w:lang w:eastAsia="ja-JP"/>
          </w:rPr>
          <w:t>2</w:t>
        </w:r>
      </w:ins>
      <w:del w:id="161" w:author="23973_CR0001_FS_UDICOM_(Rel-16)" w:date="2019-09-06T16:40:00Z">
        <w:r w:rsidRPr="00F96E24" w:rsidDel="009A5FC2">
          <w:rPr>
            <w:rFonts w:ascii="Arial" w:eastAsia="SimSun" w:hAnsi="Arial"/>
            <w:sz w:val="24"/>
            <w:lang w:eastAsia="ja-JP"/>
          </w:rPr>
          <w:delText>3</w:delText>
        </w:r>
      </w:del>
      <w:r w:rsidRPr="00F96E24">
        <w:rPr>
          <w:rFonts w:ascii="Arial" w:eastAsia="SimSun" w:hAnsi="Arial" w:hint="eastAsia"/>
          <w:sz w:val="24"/>
          <w:lang w:eastAsia="ja-JP"/>
        </w:rPr>
        <w:t>.3</w:t>
      </w:r>
      <w:r w:rsidRPr="00F96E24">
        <w:rPr>
          <w:rFonts w:ascii="Arial" w:eastAsia="SimSun" w:hAnsi="Arial"/>
          <w:sz w:val="24"/>
          <w:lang w:eastAsia="ja-JP"/>
        </w:rPr>
        <w:t>.</w:t>
      </w:r>
      <w:r>
        <w:rPr>
          <w:rFonts w:ascii="Arial" w:eastAsia="SimSun" w:hAnsi="Arial" w:hint="eastAsia"/>
          <w:sz w:val="24"/>
          <w:lang w:eastAsia="zh-CN"/>
        </w:rPr>
        <w:t>7</w:t>
      </w:r>
      <w:r w:rsidRPr="00F96E24">
        <w:rPr>
          <w:rFonts w:ascii="Arial" w:eastAsia="SimSun" w:hAnsi="Arial" w:hint="eastAsia"/>
          <w:sz w:val="24"/>
          <w:lang w:eastAsia="ja-JP"/>
        </w:rPr>
        <w:tab/>
      </w:r>
      <w:r w:rsidRPr="00F96E24">
        <w:rPr>
          <w:rFonts w:ascii="Arial" w:eastAsia="SimSun" w:hAnsi="Arial"/>
          <w:sz w:val="24"/>
          <w:lang w:eastAsia="zh-CN"/>
        </w:rPr>
        <w:t>Messages-Waiting-Data</w:t>
      </w:r>
      <w:r w:rsidRPr="00F96E24">
        <w:rPr>
          <w:rFonts w:ascii="Arial" w:eastAsia="SimSun" w:hAnsi="Arial" w:hint="eastAsia"/>
          <w:sz w:val="24"/>
          <w:lang w:eastAsia="zh-CN"/>
        </w:rPr>
        <w:t xml:space="preserve"> handling</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 xml:space="preserve">In this solution, the Messages-Waiting-Data as specified in </w:t>
      </w:r>
      <w:r w:rsidR="00640408">
        <w:rPr>
          <w:rFonts w:eastAsia="DengXian"/>
          <w:lang w:eastAsia="zh-CN"/>
        </w:rPr>
        <w:t>TS 23.040 [</w:t>
      </w:r>
      <w:r>
        <w:rPr>
          <w:rFonts w:eastAsia="DengXian"/>
          <w:lang w:eastAsia="zh-CN"/>
        </w:rPr>
        <w:t>21] are stored in HSS.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 xml:space="preserve">When SMS related entities, e.g. SMS SC/SMS-GMSC or IP-SM-GW, send corresponding requests to create or modify the Messages-Waiting-Data as specified in </w:t>
      </w:r>
      <w:r w:rsidR="00640408">
        <w:rPr>
          <w:rFonts w:eastAsia="DengXian"/>
          <w:lang w:eastAsia="zh-CN"/>
        </w:rPr>
        <w:t>TS 23.040 [</w:t>
      </w:r>
      <w:r>
        <w:rPr>
          <w:rFonts w:eastAsia="DengXian"/>
          <w:lang w:eastAsia="zh-CN"/>
        </w:rPr>
        <w:t xml:space="preserve">21] and </w:t>
      </w:r>
      <w:r w:rsidR="00640408">
        <w:rPr>
          <w:rFonts w:eastAsia="DengXian"/>
          <w:lang w:eastAsia="zh-CN"/>
        </w:rPr>
        <w:t>TS 23.204 [</w:t>
      </w:r>
      <w:r>
        <w:rPr>
          <w:rFonts w:eastAsia="DengXian"/>
          <w:lang w:eastAsia="zh-CN"/>
        </w:rPr>
        <w:t>22], the UDM forwards the requests with no change to HSS FE. The HSS FE interacts with EPS UDR to complete the handling of the Messages-Waiting-Data. The HSS FE sends responses to the UDM, which forwards the responses to the corresponding entities.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 xml:space="preserve">When the HSS detects or is informed that the MS/UE is reachable or is available again, the HSS clears corresponding flags and alerts SMS SC/SMS-GMSC as specified in </w:t>
      </w:r>
      <w:r w:rsidR="00640408">
        <w:rPr>
          <w:rFonts w:eastAsia="DengXian"/>
          <w:lang w:eastAsia="zh-CN"/>
        </w:rPr>
        <w:t>TS 23.040 [</w:t>
      </w:r>
      <w:r>
        <w:rPr>
          <w:rFonts w:eastAsia="DengXian"/>
          <w:lang w:eastAsia="zh-CN"/>
        </w:rPr>
        <w:t>21]. The UDM forwards the messages in these procedures.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 xml:space="preserve">When the UDM receives UE reachability notification, addition to the procedures defined in </w:t>
      </w:r>
      <w:r w:rsidR="00640408">
        <w:rPr>
          <w:rFonts w:eastAsia="DengXian"/>
          <w:lang w:eastAsia="zh-CN"/>
        </w:rPr>
        <w:t>TS 23.502 [</w:t>
      </w:r>
      <w:r>
        <w:rPr>
          <w:rFonts w:eastAsia="DengXian"/>
          <w:lang w:eastAsia="zh-CN"/>
        </w:rPr>
        <w:t xml:space="preserve">2], the UDM acts as a MME and generates request to HSS HE to notify the reachability of the UE as specified in </w:t>
      </w:r>
      <w:r w:rsidR="00640408">
        <w:rPr>
          <w:rFonts w:eastAsia="DengXian"/>
          <w:lang w:eastAsia="zh-CN"/>
        </w:rPr>
        <w:t>TS 29.272 [</w:t>
      </w:r>
      <w:r>
        <w:rPr>
          <w:rFonts w:eastAsia="DengXian"/>
          <w:lang w:eastAsia="zh-CN"/>
        </w:rPr>
        <w:t>23].</w:t>
      </w:r>
    </w:p>
    <w:p w:rsidR="00D44B76" w:rsidRPr="00A20410" w:rsidRDefault="00D44B76" w:rsidP="00B41C83">
      <w:pPr>
        <w:pStyle w:val="Heading3"/>
      </w:pPr>
      <w:bookmarkStart w:id="162" w:name="_Toc18681234"/>
      <w:r w:rsidRPr="00A20410">
        <w:t>6.</w:t>
      </w:r>
      <w:ins w:id="163" w:author="23973_CR0001_FS_UDICOM_(Rel-16)" w:date="2019-09-06T16:40:00Z">
        <w:r w:rsidR="009A5FC2">
          <w:t>2</w:t>
        </w:r>
      </w:ins>
      <w:del w:id="164" w:author="23973_CR0001_FS_UDICOM_(Rel-16)" w:date="2019-09-06T16:40:00Z">
        <w:r w:rsidRPr="00A20410" w:rsidDel="009A5FC2">
          <w:delText>3</w:delText>
        </w:r>
      </w:del>
      <w:r w:rsidRPr="00A20410">
        <w:t>.4</w:t>
      </w:r>
      <w:r w:rsidRPr="00A20410">
        <w:tab/>
        <w:t>Impacts on existing services and interfaces</w:t>
      </w:r>
      <w:bookmarkEnd w:id="162"/>
    </w:p>
    <w:p w:rsidR="00D44B76" w:rsidRPr="00A20410" w:rsidRDefault="00D44B76" w:rsidP="00B41C83">
      <w:pPr>
        <w:pStyle w:val="Heading4"/>
      </w:pPr>
      <w:bookmarkStart w:id="165" w:name="_Toc18681235"/>
      <w:r w:rsidRPr="00A20410">
        <w:rPr>
          <w:rFonts w:hint="eastAsia"/>
        </w:rPr>
        <w:t>6.</w:t>
      </w:r>
      <w:ins w:id="166" w:author="23973_CR0001_FS_UDICOM_(Rel-16)" w:date="2019-09-06T16:40:00Z">
        <w:r w:rsidR="009A5FC2">
          <w:t>2</w:t>
        </w:r>
      </w:ins>
      <w:del w:id="167" w:author="23973_CR0001_FS_UDICOM_(Rel-16)" w:date="2019-09-06T16:40:00Z">
        <w:r w:rsidRPr="00A20410" w:rsidDel="009A5FC2">
          <w:delText>3</w:delText>
        </w:r>
      </w:del>
      <w:r w:rsidRPr="00A20410">
        <w:rPr>
          <w:rFonts w:hint="eastAsia"/>
        </w:rPr>
        <w:t>.</w:t>
      </w:r>
      <w:r w:rsidRPr="00A20410">
        <w:t>4.1</w:t>
      </w:r>
      <w:r w:rsidRPr="00A20410">
        <w:rPr>
          <w:rFonts w:hint="eastAsia"/>
        </w:rPr>
        <w:tab/>
      </w:r>
      <w:r w:rsidRPr="00A20410">
        <w:t>Authentication impacts</w:t>
      </w:r>
      <w:bookmarkEnd w:id="165"/>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Default="00ED0347" w:rsidP="00ED0347">
      <w:pPr>
        <w:pStyle w:val="B1"/>
        <w:rPr>
          <w:lang w:eastAsia="zh-CN"/>
        </w:rPr>
      </w:pPr>
      <w:r w:rsidRPr="00A20410">
        <w:t>-</w:t>
      </w:r>
      <w:r w:rsidRPr="00A20410">
        <w:tab/>
        <w:t xml:space="preserve">forwarding Diameter S6a </w:t>
      </w:r>
      <w:r w:rsidR="00412393" w:rsidRPr="003746FF">
        <w:rPr>
          <w:rFonts w:eastAsia="DengXian"/>
        </w:rPr>
        <w:t>Authentication-Information-</w:t>
      </w:r>
      <w:r w:rsidR="00412393">
        <w:rPr>
          <w:rFonts w:eastAsia="DengXian" w:hint="eastAsia"/>
          <w:lang w:eastAsia="zh-CN"/>
        </w:rPr>
        <w:t xml:space="preserve">Request message to HSS-FE and </w:t>
      </w:r>
      <w:r w:rsidRPr="00A20410">
        <w:t>Authentication-Information-Answer message with authentication vectors to MME;</w:t>
      </w:r>
    </w:p>
    <w:p w:rsidR="00412393" w:rsidRPr="00A20410" w:rsidRDefault="00412393" w:rsidP="00ED0347">
      <w:pPr>
        <w:pStyle w:val="B1"/>
        <w:rPr>
          <w:lang w:eastAsia="zh-CN"/>
        </w:rPr>
      </w:pPr>
      <w:r w:rsidRPr="003746FF">
        <w:rPr>
          <w:rFonts w:eastAsia="DengXian"/>
        </w:rPr>
        <w:t>-</w:t>
      </w:r>
      <w:r w:rsidRPr="003746FF">
        <w:rPr>
          <w:rFonts w:eastAsia="DengXian"/>
        </w:rPr>
        <w:tab/>
      </w:r>
      <w:r>
        <w:rPr>
          <w:rFonts w:eastAsia="DengXian" w:hint="eastAsia"/>
          <w:lang w:eastAsia="zh-CN"/>
        </w:rPr>
        <w:t xml:space="preserve">converting </w:t>
      </w:r>
      <w:r w:rsidRPr="00412393">
        <w:rPr>
          <w:rFonts w:eastAsia="DengXian" w:hint="eastAsia"/>
          <w:lang w:eastAsia="zh-CN"/>
        </w:rPr>
        <w:t>UTRAN</w:t>
      </w:r>
      <w:r>
        <w:rPr>
          <w:rFonts w:eastAsia="DengXian" w:hint="eastAsia"/>
          <w:lang w:eastAsia="zh-CN"/>
        </w:rPr>
        <w:t xml:space="preserve"> authentication vector into 5GS authentication vector;</w:t>
      </w:r>
    </w:p>
    <w:p w:rsidR="00ED0347" w:rsidRPr="00A20410" w:rsidRDefault="00ED0347" w:rsidP="00ED0347">
      <w:pPr>
        <w:pStyle w:val="B1"/>
      </w:pPr>
      <w:r w:rsidRPr="00A20410">
        <w:t>-</w:t>
      </w:r>
      <w:r w:rsidRPr="00A20410">
        <w:tab/>
        <w:t xml:space="preserve">generating the respond to Nudm_UEAuthentication_Get service operation invocation with </w:t>
      </w:r>
      <w:r w:rsidR="00412393">
        <w:rPr>
          <w:rFonts w:eastAsia="DengXian" w:hint="eastAsia"/>
          <w:lang w:eastAsia="zh-CN"/>
        </w:rPr>
        <w:t xml:space="preserve">5GS </w:t>
      </w:r>
      <w:r w:rsidRPr="00A20410">
        <w:t>authentication vectors, and sends the respond to AMF;</w:t>
      </w:r>
    </w:p>
    <w:p w:rsidR="00ED0347" w:rsidRPr="00A20410" w:rsidRDefault="00ED0347" w:rsidP="00ED0347">
      <w:pPr>
        <w:pStyle w:val="B1"/>
      </w:pPr>
      <w:r w:rsidRPr="00A20410">
        <w:t>-</w:t>
      </w:r>
      <w:r w:rsidRPr="00A20410">
        <w:tab/>
        <w:t xml:space="preserve">generating and sending Location Update Request message to perform fake 4G registration in HSS </w:t>
      </w:r>
      <w:r w:rsidR="00D44B76" w:rsidRPr="00A20410">
        <w:t xml:space="preserve">FE </w:t>
      </w:r>
      <w:r w:rsidRPr="00A20410">
        <w:t>when the UE is registered in 5G;</w:t>
      </w:r>
    </w:p>
    <w:p w:rsidR="00ED0347" w:rsidRPr="00A20410" w:rsidRDefault="00ED0347" w:rsidP="00ED0347">
      <w:pPr>
        <w:pStyle w:val="B1"/>
      </w:pPr>
      <w:r w:rsidRPr="00A20410">
        <w:t>-</w:t>
      </w:r>
      <w:r w:rsidRPr="00A20410">
        <w:tab/>
        <w:t>de-registering the UE in 5G when it receives Cancel Location request with dedicated MME Identity from the HSS</w:t>
      </w:r>
      <w:r w:rsidR="00604993" w:rsidRPr="00A20410">
        <w:t xml:space="preserve"> FE</w:t>
      </w:r>
      <w:r w:rsidRPr="00A20410">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Heading4"/>
      </w:pPr>
      <w:bookmarkStart w:id="168" w:name="_Toc18681236"/>
      <w:r w:rsidRPr="00A20410">
        <w:rPr>
          <w:rFonts w:hint="eastAsia"/>
        </w:rPr>
        <w:t>6.</w:t>
      </w:r>
      <w:ins w:id="169" w:author="23973_CR0001_FS_UDICOM_(Rel-16)" w:date="2019-09-06T16:40:00Z">
        <w:r w:rsidR="009A5FC2">
          <w:t>2</w:t>
        </w:r>
      </w:ins>
      <w:del w:id="170" w:author="23973_CR0001_FS_UDICOM_(Rel-16)" w:date="2019-09-06T16:40:00Z">
        <w:r w:rsidRPr="00A20410" w:rsidDel="009A5FC2">
          <w:delText>3</w:delText>
        </w:r>
      </w:del>
      <w:r w:rsidRPr="00A20410">
        <w:rPr>
          <w:rFonts w:hint="eastAsia"/>
        </w:rPr>
        <w:t>.</w:t>
      </w:r>
      <w:r w:rsidRPr="00A20410">
        <w:t>4.2</w:t>
      </w:r>
      <w:r w:rsidRPr="00A20410">
        <w:rPr>
          <w:rFonts w:hint="eastAsia"/>
        </w:rPr>
        <w:tab/>
      </w:r>
      <w:r w:rsidRPr="00A20410">
        <w:t>IP address continuity impacts</w:t>
      </w:r>
      <w:bookmarkEnd w:id="168"/>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900E7F"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Heading4"/>
      </w:pPr>
      <w:bookmarkStart w:id="171" w:name="_Toc18681237"/>
      <w:r w:rsidRPr="00A20410">
        <w:rPr>
          <w:rFonts w:hint="eastAsia"/>
        </w:rPr>
        <w:t>6.</w:t>
      </w:r>
      <w:ins w:id="172" w:author="23973_CR0001_FS_UDICOM_(Rel-16)" w:date="2019-09-06T16:40:00Z">
        <w:r w:rsidR="009A5FC2">
          <w:t>2</w:t>
        </w:r>
      </w:ins>
      <w:del w:id="173" w:author="23973_CR0001_FS_UDICOM_(Rel-16)" w:date="2019-09-06T16:40:00Z">
        <w:r w:rsidRPr="00A20410" w:rsidDel="009A5FC2">
          <w:delText>3</w:delText>
        </w:r>
      </w:del>
      <w:r w:rsidRPr="00A20410">
        <w:rPr>
          <w:rFonts w:hint="eastAsia"/>
        </w:rPr>
        <w:t>.</w:t>
      </w:r>
      <w:r w:rsidRPr="00A20410">
        <w:t>4.3</w:t>
      </w:r>
      <w:r w:rsidRPr="00A20410">
        <w:rPr>
          <w:rFonts w:hint="eastAsia"/>
        </w:rPr>
        <w:tab/>
      </w:r>
      <w:r w:rsidRPr="00A20410">
        <w:t>T-ADS for voice impacts</w:t>
      </w:r>
      <w:bookmarkEnd w:id="171"/>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B41C83">
      <w:pPr>
        <w:pStyle w:val="Heading4"/>
      </w:pPr>
      <w:bookmarkStart w:id="174" w:name="_Toc18681238"/>
      <w:r w:rsidRPr="00A20410">
        <w:rPr>
          <w:rFonts w:hint="eastAsia"/>
        </w:rPr>
        <w:t>6.</w:t>
      </w:r>
      <w:ins w:id="175" w:author="23973_CR0001_FS_UDICOM_(Rel-16)" w:date="2019-09-06T16:40:00Z">
        <w:r w:rsidR="009A5FC2">
          <w:t>2</w:t>
        </w:r>
      </w:ins>
      <w:del w:id="176" w:author="23973_CR0001_FS_UDICOM_(Rel-16)" w:date="2019-09-06T16:40:00Z">
        <w:r w:rsidRPr="00A20410" w:rsidDel="009A5FC2">
          <w:delText>3</w:delText>
        </w:r>
      </w:del>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174"/>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900E7F"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B41C83">
      <w:pPr>
        <w:pStyle w:val="Heading3"/>
      </w:pPr>
      <w:bookmarkStart w:id="177" w:name="_Toc18681239"/>
      <w:r w:rsidRPr="00A20410">
        <w:rPr>
          <w:rFonts w:hint="eastAsia"/>
        </w:rPr>
        <w:t>6.</w:t>
      </w:r>
      <w:ins w:id="178" w:author="23973_CR0001_FS_UDICOM_(Rel-16)" w:date="2019-09-06T16:40:00Z">
        <w:r w:rsidR="009A5FC2">
          <w:t>2</w:t>
        </w:r>
      </w:ins>
      <w:del w:id="179" w:author="23973_CR0001_FS_UDICOM_(Rel-16)" w:date="2019-09-06T16:40:00Z">
        <w:r w:rsidRPr="00A20410" w:rsidDel="009A5FC2">
          <w:delText>3</w:delText>
        </w:r>
      </w:del>
      <w:r w:rsidRPr="00A20410">
        <w:rPr>
          <w:rFonts w:hint="eastAsia"/>
        </w:rPr>
        <w:t>.</w:t>
      </w:r>
      <w:r w:rsidR="00604993" w:rsidRPr="00A20410">
        <w:t>5</w:t>
      </w:r>
      <w:r w:rsidRPr="00A20410">
        <w:rPr>
          <w:rFonts w:hint="eastAsia"/>
        </w:rPr>
        <w:tab/>
      </w:r>
      <w:r w:rsidRPr="00A20410">
        <w:t>Evaluation</w:t>
      </w:r>
      <w:bookmarkEnd w:id="177"/>
    </w:p>
    <w:p w:rsidR="00412393" w:rsidRDefault="00412393" w:rsidP="00A05AB4">
      <w:pPr>
        <w:rPr>
          <w:rFonts w:eastAsia="DengXian"/>
          <w:lang w:eastAsia="zh-CN"/>
        </w:rPr>
      </w:pPr>
      <w:r>
        <w:rPr>
          <w:rFonts w:eastAsia="DengXian"/>
          <w:lang w:eastAsia="zh-CN"/>
        </w:rPr>
        <w:t>T</w:t>
      </w:r>
      <w:r>
        <w:rPr>
          <w:rFonts w:eastAsia="DengXian" w:hint="eastAsia"/>
          <w:lang w:eastAsia="zh-CN"/>
        </w:rPr>
        <w:t>his solution has no impact on entities other than UDM.</w:t>
      </w:r>
    </w:p>
    <w:p w:rsidR="00A05AB4" w:rsidRDefault="00A05AB4" w:rsidP="00A05AB4">
      <w:r>
        <w:t>The Solution does not provide the possibility to deploy a pure UDM without HSS functionality</w:t>
      </w:r>
      <w:r w:rsidR="00AE7E4B">
        <w:t>.</w:t>
      </w:r>
    </w:p>
    <w:p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rsidR="00A05AB4" w:rsidRDefault="00412393" w:rsidP="00A05AB4">
      <w:r w:rsidRPr="00412393">
        <w:t xml:space="preserve">Implementation to convert UTRAN authentication vectors to </w:t>
      </w:r>
      <w:r w:rsidR="00A05AB4">
        <w:t>5G</w:t>
      </w:r>
      <w:r>
        <w:rPr>
          <w:rFonts w:hint="eastAsia"/>
          <w:lang w:eastAsia="zh-CN"/>
        </w:rPr>
        <w:t>S</w:t>
      </w:r>
      <w:r w:rsidR="00A05AB4">
        <w:t xml:space="preserve"> authentication vectors </w:t>
      </w:r>
      <w:r>
        <w:rPr>
          <w:rFonts w:hint="eastAsia"/>
          <w:lang w:eastAsia="zh-CN"/>
        </w:rPr>
        <w:t xml:space="preserve">is </w:t>
      </w:r>
      <w:r w:rsidR="00A05AB4">
        <w:t>need</w:t>
      </w:r>
      <w:r>
        <w:rPr>
          <w:rFonts w:hint="eastAsia"/>
          <w:lang w:eastAsia="zh-CN"/>
        </w:rPr>
        <w:t>ed</w:t>
      </w:r>
      <w:r w:rsidR="00A05AB4">
        <w:t>.</w:t>
      </w:r>
    </w:p>
    <w:p w:rsidR="00A05AB4" w:rsidRPr="00A05AB4" w:rsidRDefault="00A05AB4" w:rsidP="005A192C">
      <w:pPr>
        <w:pStyle w:val="NO"/>
      </w:pPr>
      <w:r w:rsidRPr="00694299">
        <w:t>NOTE:</w:t>
      </w:r>
      <w:r w:rsidR="00900E7F">
        <w:tab/>
      </w:r>
      <w:r w:rsidR="00900E7F" w:rsidRPr="00900E7F">
        <w:t>T</w:t>
      </w:r>
      <w:r w:rsidRPr="00900E7F">
        <w:t xml:space="preserve">he above </w:t>
      </w:r>
      <w:r w:rsidR="00412393">
        <w:rPr>
          <w:rFonts w:eastAsia="DengXian" w:hint="eastAsia"/>
          <w:lang w:eastAsia="zh-CN"/>
        </w:rPr>
        <w:t>implementation</w:t>
      </w:r>
      <w:r w:rsidRPr="00694299">
        <w:t xml:space="preserve"> should be evaluated by SA</w:t>
      </w:r>
      <w:r w:rsidR="00900E7F">
        <w:t> WG</w:t>
      </w:r>
      <w:r w:rsidRPr="00694299">
        <w:t>3.</w:t>
      </w:r>
    </w:p>
    <w:p w:rsidR="004404E3" w:rsidRPr="00FA6FE8" w:rsidRDefault="004404E3" w:rsidP="004404E3">
      <w:pPr>
        <w:pStyle w:val="Heading2"/>
      </w:pPr>
      <w:bookmarkStart w:id="180" w:name="_Toc18681240"/>
      <w:del w:id="181" w:author="23973_CR0001_FS_UDICOM_(Rel-16)" w:date="2019-09-06T16:37:00Z">
        <w:r w:rsidDel="009A5FC2">
          <w:delText>6</w:delText>
        </w:r>
        <w:r w:rsidRPr="00FA6FE8" w:rsidDel="009A5FC2">
          <w:delText>.</w:delText>
        </w:r>
        <w:r w:rsidDel="009A5FC2">
          <w:delText>6</w:delText>
        </w:r>
      </w:del>
      <w:ins w:id="182" w:author="23973_CR0001_FS_UDICOM_(Rel-16)" w:date="2019-09-06T16:37:00Z">
        <w:r w:rsidR="009A5FC2">
          <w:t>6.3</w:t>
        </w:r>
      </w:ins>
      <w:r w:rsidRPr="00FA6FE8">
        <w:tab/>
      </w:r>
      <w:r>
        <w:t>Solution</w:t>
      </w:r>
      <w:r w:rsidRPr="00FA6FE8">
        <w:t xml:space="preserve"> </w:t>
      </w:r>
      <w:r>
        <w:t>#</w:t>
      </w:r>
      <w:ins w:id="183" w:author="23973_CR0001_FS_UDICOM_(Rel-16)" w:date="2019-09-06T16:40:00Z">
        <w:r w:rsidR="009A5FC2">
          <w:t>3</w:t>
        </w:r>
      </w:ins>
      <w:del w:id="184" w:author="23973_CR0001_FS_UDICOM_(Rel-16)" w:date="2019-09-06T16:40:00Z">
        <w:r w:rsidDel="009A5FC2">
          <w:delText>6</w:delText>
        </w:r>
      </w:del>
      <w:r w:rsidRPr="00FA6FE8">
        <w:t xml:space="preserve">: </w:t>
      </w:r>
      <w:r>
        <w:t>Deployment and coexistence without interworking between UDM and existing HSS</w:t>
      </w:r>
      <w:bookmarkEnd w:id="180"/>
    </w:p>
    <w:p w:rsidR="004404E3" w:rsidRDefault="004404E3" w:rsidP="00B41C83">
      <w:pPr>
        <w:pStyle w:val="Heading3"/>
        <w:rPr>
          <w:lang w:eastAsia="ko-KR"/>
        </w:rPr>
      </w:pPr>
      <w:bookmarkStart w:id="185" w:name="_Toc18681241"/>
      <w:del w:id="186" w:author="23973_CR0001_FS_UDICOM_(Rel-16)" w:date="2019-09-06T16:37:00Z">
        <w:r w:rsidDel="009A5FC2">
          <w:rPr>
            <w:lang w:eastAsia="ko-KR"/>
          </w:rPr>
          <w:delText>6</w:delText>
        </w:r>
        <w:r w:rsidRPr="00FA6FE8" w:rsidDel="009A5FC2">
          <w:rPr>
            <w:rFonts w:hint="eastAsia"/>
            <w:lang w:eastAsia="ko-KR"/>
          </w:rPr>
          <w:delText>.</w:delText>
        </w:r>
        <w:r w:rsidDel="009A5FC2">
          <w:rPr>
            <w:lang w:eastAsia="ko-KR"/>
          </w:rPr>
          <w:delText>6</w:delText>
        </w:r>
      </w:del>
      <w:ins w:id="187" w:author="23973_CR0001_FS_UDICOM_(Rel-16)" w:date="2019-09-06T16:37:00Z">
        <w:r w:rsidR="009A5FC2">
          <w:rPr>
            <w:lang w:eastAsia="ko-KR"/>
          </w:rPr>
          <w:t>6.3</w:t>
        </w:r>
      </w:ins>
      <w:r w:rsidRPr="00FA6FE8">
        <w:rPr>
          <w:lang w:eastAsia="ko-KR"/>
        </w:rPr>
        <w:t>.1</w:t>
      </w:r>
      <w:r w:rsidRPr="00FA6FE8">
        <w:rPr>
          <w:rFonts w:hint="eastAsia"/>
          <w:lang w:eastAsia="ko-KR"/>
        </w:rPr>
        <w:tab/>
      </w:r>
      <w:r>
        <w:rPr>
          <w:lang w:eastAsia="ko-KR"/>
        </w:rPr>
        <w:t>Introduction</w:t>
      </w:r>
      <w:bookmarkEnd w:id="185"/>
    </w:p>
    <w:p w:rsidR="004404E3" w:rsidRDefault="004404E3" w:rsidP="004404E3">
      <w:pPr>
        <w:rPr>
          <w:lang w:eastAsia="ko-KR"/>
        </w:rPr>
      </w:pPr>
      <w:r>
        <w:rPr>
          <w:lang w:eastAsia="ko-KR"/>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Pr>
          <w:lang w:eastAsia="ko-KR"/>
        </w:rPr>
        <w:t>.</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B41C83">
      <w:pPr>
        <w:pStyle w:val="Heading3"/>
        <w:rPr>
          <w:lang w:eastAsia="ko-KR"/>
        </w:rPr>
      </w:pPr>
      <w:bookmarkStart w:id="188" w:name="_Toc18681242"/>
      <w:del w:id="189" w:author="23973_CR0001_FS_UDICOM_(Rel-16)" w:date="2019-09-06T16:37:00Z">
        <w:r w:rsidDel="009A5FC2">
          <w:rPr>
            <w:lang w:eastAsia="ko-KR"/>
          </w:rPr>
          <w:delText>6</w:delText>
        </w:r>
        <w:r w:rsidRPr="00FA6FE8" w:rsidDel="009A5FC2">
          <w:rPr>
            <w:rFonts w:hint="eastAsia"/>
            <w:lang w:eastAsia="ko-KR"/>
          </w:rPr>
          <w:delText>.</w:delText>
        </w:r>
        <w:r w:rsidDel="009A5FC2">
          <w:rPr>
            <w:lang w:eastAsia="ko-KR"/>
          </w:rPr>
          <w:delText>6</w:delText>
        </w:r>
      </w:del>
      <w:ins w:id="190" w:author="23973_CR0001_FS_UDICOM_(Rel-16)" w:date="2019-09-06T16:37:00Z">
        <w:r w:rsidR="009A5FC2">
          <w:rPr>
            <w:lang w:eastAsia="ko-KR"/>
          </w:rPr>
          <w:t>6.3</w:t>
        </w:r>
      </w:ins>
      <w:r w:rsidRPr="00FA6FE8">
        <w:rPr>
          <w:lang w:eastAsia="ko-KR"/>
        </w:rPr>
        <w:t>.</w:t>
      </w:r>
      <w:r>
        <w:rPr>
          <w:lang w:eastAsia="ko-KR"/>
        </w:rPr>
        <w:t>2</w:t>
      </w:r>
      <w:r w:rsidRPr="00FA6FE8">
        <w:rPr>
          <w:rFonts w:hint="eastAsia"/>
          <w:lang w:eastAsia="ko-KR"/>
        </w:rPr>
        <w:tab/>
      </w:r>
      <w:r>
        <w:rPr>
          <w:lang w:eastAsia="ko-KR"/>
        </w:rPr>
        <w:t>High-level Description</w:t>
      </w:r>
      <w:bookmarkEnd w:id="188"/>
    </w:p>
    <w:p w:rsidR="004404E3" w:rsidRDefault="004404E3" w:rsidP="004404E3">
      <w:r>
        <w:t>This solution proposes an alternative for coexistence between UDM and HSS based on:</w:t>
      </w:r>
    </w:p>
    <w:p w:rsidR="002A40D4" w:rsidRDefault="002A40D4" w:rsidP="002A40D4">
      <w:pPr>
        <w:pStyle w:val="B1"/>
      </w:pPr>
      <w:r>
        <w:t>-</w:t>
      </w:r>
      <w:r>
        <w:tab/>
        <w:t>Deploying HSS and UDM in a single network entity, referred as Combined HSS/UDM, supporting interfaces and procedures specified for 5GC, EPC and IMS.</w:t>
      </w:r>
    </w:p>
    <w:p w:rsidR="002A40D4" w:rsidRDefault="002A40D4" w:rsidP="002A40D4">
      <w:pPr>
        <w:pStyle w:val="B1"/>
      </w:pPr>
      <w:r>
        <w:t>-</w:t>
      </w:r>
      <w:r>
        <w:tab/>
        <w:t xml:space="preserve">UDM and HSS deployed in the Combined network entity may interact with a 5GS UDR that stores 4G/IMS/5G subscription data for 5G enabled users (when using a common repository). </w:t>
      </w:r>
      <w:r w:rsidR="00F02FCD" w:rsidRPr="00996F79">
        <w:t xml:space="preserve">The </w:t>
      </w:r>
      <w:r w:rsidR="00F02FCD">
        <w:t>5GS UDR</w:t>
      </w:r>
      <w:r w:rsidR="00F02FCD" w:rsidRPr="00996F79">
        <w:t xml:space="preserve">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5G enabled users </w:t>
      </w:r>
      <w:r w:rsidR="00F02FCD" w:rsidRPr="00996F79">
        <w:rPr>
          <w:iCs/>
        </w:rPr>
        <w:t>in case coexistence with 2G/3G networks is required.</w:t>
      </w:r>
      <w:r w:rsidR="00F02FCD">
        <w:rPr>
          <w:iCs/>
        </w:rPr>
        <w:t xml:space="preserve"> </w:t>
      </w:r>
      <w:r>
        <w:t>Alternatively, the Combined HSS/UDM may also use separate repositories for subscription data of 5G enabled users.</w:t>
      </w:r>
    </w:p>
    <w:p w:rsidR="002A40D4" w:rsidRDefault="002A40D4" w:rsidP="002A40D4">
      <w:pPr>
        <w:pStyle w:val="B1"/>
      </w:pPr>
      <w:r>
        <w:t>-</w:t>
      </w:r>
      <w:r>
        <w:tab/>
        <w:t>The functions of the Combined HSS/UDM are provided by a single network entity, so that the interactions between HSS and UDM within the Combined entity are performed internally and therefore it is not required to define such interworking.</w:t>
      </w:r>
    </w:p>
    <w:p w:rsidR="002A40D4" w:rsidRDefault="002A40D4" w:rsidP="002A40D4">
      <w:pPr>
        <w:pStyle w:val="B1"/>
      </w:pPr>
      <w:r>
        <w:t>-</w:t>
      </w:r>
      <w:r>
        <w:tab/>
        <w:t>The existing HSS and EPS UDR keep serving only 4G users.</w:t>
      </w:r>
      <w:r w:rsidR="00F02FCD">
        <w:t xml:space="preserve"> </w:t>
      </w:r>
      <w:r w:rsidR="00F02FCD" w:rsidRPr="00996F79">
        <w:t>The existing EPS UDR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non 5G enabled users </w:t>
      </w:r>
      <w:r w:rsidR="00F02FCD" w:rsidRPr="00996F79">
        <w:rPr>
          <w:iCs/>
        </w:rPr>
        <w:t>in case coexistence with 2G/3G networks is required.</w:t>
      </w:r>
    </w:p>
    <w:p w:rsidR="002A40D4" w:rsidRDefault="002A40D4" w:rsidP="002A40D4">
      <w:pPr>
        <w:pStyle w:val="B1"/>
      </w:pPr>
      <w:r>
        <w:t>-</w:t>
      </w:r>
      <w: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rsidR="00F02FCD" w:rsidRDefault="00F02FCD" w:rsidP="002A40D4">
      <w:pPr>
        <w:pStyle w:val="B1"/>
        <w:rPr>
          <w:lang w:eastAsia="zh-CN"/>
        </w:rPr>
      </w:pPr>
      <w:r>
        <w:rPr>
          <w:rFonts w:hint="eastAsia"/>
          <w:lang w:eastAsia="zh-CN"/>
        </w:rPr>
        <w:t>-</w:t>
      </w:r>
      <w:r>
        <w:rPr>
          <w:rFonts w:hint="eastAsia"/>
          <w:lang w:eastAsia="zh-CN"/>
        </w:rPr>
        <w:tab/>
      </w:r>
      <w:r>
        <w:t xml:space="preserve">Considering that HLR is an integral part of the HSS, both within the existing HSS and the HSS within the Combined HSS/UDM, the routing solution is also required to route MAP requests to either the Combined HSS/UDM for 5G enabled users or the existing HSS for non 5G enabled </w:t>
      </w:r>
      <w:r w:rsidRPr="00FE4FCD">
        <w:t>users. This enables the coexistence of 2G/3G domain in both HSS platforms including the support for MAP based SMS use cases.</w:t>
      </w:r>
    </w:p>
    <w:p w:rsidR="002A40D4" w:rsidRDefault="002A40D4" w:rsidP="002A40D4">
      <w:pPr>
        <w:pStyle w:val="B1"/>
      </w:pPr>
      <w:r>
        <w:t>-</w:t>
      </w:r>
      <w:r>
        <w:tab/>
        <w:t>There is no need of interworking between UDM and existing HSS out of the Combined network entity.</w:t>
      </w:r>
    </w:p>
    <w:p w:rsidR="002A40D4" w:rsidRDefault="002A40D4" w:rsidP="002A40D4">
      <w:pPr>
        <w:pStyle w:val="B1"/>
      </w:pPr>
      <w:r>
        <w:t>-</w:t>
      </w:r>
      <w:r>
        <w:tab/>
        <w:t>The different options regarding deployment of subscription data repository are described below, gathering the considerations described previously.</w:t>
      </w:r>
    </w:p>
    <w:p w:rsidR="002A40D4" w:rsidRDefault="002A40D4" w:rsidP="002A40D4">
      <w:pPr>
        <w:pStyle w:val="B1"/>
      </w:pPr>
      <w: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rsidR="002A40D4" w:rsidRDefault="002A40D4" w:rsidP="00D64DA7">
      <w:pPr>
        <w:pStyle w:val="B1"/>
      </w:pPr>
      <w:r>
        <w:tab/>
      </w:r>
      <w:r w:rsidR="00F02FCD">
        <w:rPr>
          <w:rFonts w:hint="eastAsia"/>
          <w:lang w:eastAsia="zh-CN"/>
        </w:rPr>
        <w:t>F</w:t>
      </w:r>
      <w:r>
        <w:t>igure</w:t>
      </w:r>
      <w:r w:rsidR="00F02FCD">
        <w:rPr>
          <w:rFonts w:hint="eastAsia"/>
          <w:lang w:eastAsia="zh-CN"/>
        </w:rPr>
        <w:t>s</w:t>
      </w:r>
      <w:r>
        <w:t xml:space="preserve"> </w:t>
      </w:r>
      <w:del w:id="191" w:author="23973_CR0001_FS_UDICOM_(Rel-16)" w:date="2019-09-06T16:37:00Z">
        <w:r w:rsidDel="009A5FC2">
          <w:delText>6.6</w:delText>
        </w:r>
      </w:del>
      <w:ins w:id="192" w:author="23973_CR0001_FS_UDICOM_(Rel-16)" w:date="2019-09-06T16:37:00Z">
        <w:r w:rsidR="009A5FC2">
          <w:t>6.3</w:t>
        </w:r>
      </w:ins>
      <w:r>
        <w:t xml:space="preserve">.1-1 </w:t>
      </w:r>
      <w:r w:rsidR="00F02FCD">
        <w:rPr>
          <w:rFonts w:hint="eastAsia"/>
          <w:lang w:eastAsia="zh-CN"/>
        </w:rPr>
        <w:t xml:space="preserve">and </w:t>
      </w:r>
      <w:del w:id="193" w:author="23973_CR0001_FS_UDICOM_(Rel-16)" w:date="2019-09-06T16:37:00Z">
        <w:r w:rsidR="00F02FCD" w:rsidDel="009A5FC2">
          <w:delText>6.6</w:delText>
        </w:r>
      </w:del>
      <w:ins w:id="194" w:author="23973_CR0001_FS_UDICOM_(Rel-16)" w:date="2019-09-06T16:37:00Z">
        <w:r w:rsidR="009A5FC2">
          <w:t>6.3</w:t>
        </w:r>
      </w:ins>
      <w:r w:rsidR="00F02FCD">
        <w:t xml:space="preserve">.1-2 </w:t>
      </w:r>
      <w:r>
        <w:t>show the network architecture using a common repository for the Combined HSS/UDM:</w:t>
      </w:r>
    </w:p>
    <w:p w:rsidR="004404E3" w:rsidRDefault="004404E3" w:rsidP="002A40D4">
      <w:pPr>
        <w:pStyle w:val="TH"/>
        <w:rPr>
          <w:lang w:eastAsia="ko-KR"/>
        </w:rPr>
      </w:pPr>
      <w:r>
        <w:object w:dxaOrig="9765" w:dyaOrig="5310">
          <v:shape id="_x0000_i1040" type="#_x0000_t75" style="width:481.6pt;height:262.2pt" o:ole="">
            <v:imagedata r:id="rId42" o:title=""/>
          </v:shape>
          <o:OLEObject Type="Embed" ProgID="Visio.Drawing.11" ShapeID="_x0000_i1040" DrawAspect="Content" ObjectID="_1629294773" r:id="rId43"/>
        </w:object>
      </w:r>
    </w:p>
    <w:p w:rsidR="004404E3" w:rsidRPr="004404E3" w:rsidRDefault="004404E3" w:rsidP="005A192C">
      <w:pPr>
        <w:pStyle w:val="TF"/>
        <w:rPr>
          <w:lang w:eastAsia="ko-KR"/>
        </w:rPr>
      </w:pPr>
      <w:r w:rsidRPr="004404E3">
        <w:rPr>
          <w:lang w:eastAsia="ko-KR"/>
        </w:rPr>
        <w:t xml:space="preserve">Figure </w:t>
      </w:r>
      <w:del w:id="195" w:author="23973_CR0001_FS_UDICOM_(Rel-16)" w:date="2019-09-06T16:37:00Z">
        <w:r w:rsidRPr="004404E3" w:rsidDel="009A5FC2">
          <w:rPr>
            <w:lang w:eastAsia="ko-KR"/>
          </w:rPr>
          <w:delText>6.6</w:delText>
        </w:r>
      </w:del>
      <w:ins w:id="196" w:author="23973_CR0001_FS_UDICOM_(Rel-16)" w:date="2019-09-06T16:37:00Z">
        <w:r w:rsidR="009A5FC2">
          <w:rPr>
            <w:lang w:eastAsia="ko-KR"/>
          </w:rPr>
          <w:t>6.3</w:t>
        </w:r>
      </w:ins>
      <w:r w:rsidRPr="004404E3">
        <w:rPr>
          <w:lang w:eastAsia="ko-KR"/>
        </w:rPr>
        <w:t>.1-1</w:t>
      </w:r>
      <w:r w:rsidR="002A40D4">
        <w:rPr>
          <w:lang w:eastAsia="ko-KR"/>
        </w:rPr>
        <w:t>:</w:t>
      </w:r>
      <w:r w:rsidRPr="004404E3">
        <w:rPr>
          <w:lang w:eastAsia="ko-KR"/>
        </w:rPr>
        <w:t xml:space="preserve"> Coexistence of existing HSS and Combined HSS/UDM with common repository used by the Combined entity</w:t>
      </w:r>
    </w:p>
    <w:p w:rsidR="00F26F2C" w:rsidRDefault="00F26F2C" w:rsidP="001E618B">
      <w:pPr>
        <w:pStyle w:val="TH"/>
      </w:pPr>
      <w:r w:rsidRPr="00554F3E">
        <w:object w:dxaOrig="9771" w:dyaOrig="5321">
          <v:shape id="_x0000_i1041" type="#_x0000_t75" style="width:482.25pt;height:262.85pt" o:ole="">
            <v:imagedata r:id="rId44" o:title=""/>
          </v:shape>
          <o:OLEObject Type="Embed" ProgID="Visio.Drawing.11" ShapeID="_x0000_i1041" DrawAspect="Content" ObjectID="_1629294774" r:id="rId45"/>
        </w:object>
      </w:r>
    </w:p>
    <w:p w:rsidR="00F26F2C" w:rsidRDefault="00F26F2C" w:rsidP="00F26F2C">
      <w:pPr>
        <w:pStyle w:val="TF"/>
        <w:rPr>
          <w:lang w:eastAsia="ko-KR"/>
        </w:rPr>
      </w:pPr>
      <w:r>
        <w:rPr>
          <w:lang w:eastAsia="ko-KR"/>
        </w:rPr>
        <w:t xml:space="preserve">Figure </w:t>
      </w:r>
      <w:del w:id="197" w:author="23973_CR0001_FS_UDICOM_(Rel-16)" w:date="2019-09-06T16:39:00Z">
        <w:r w:rsidDel="009A5FC2">
          <w:rPr>
            <w:lang w:eastAsia="ko-KR"/>
          </w:rPr>
          <w:delText>6.</w:delText>
        </w:r>
        <w:r w:rsidDel="009A5FC2">
          <w:rPr>
            <w:lang w:eastAsia="zh-CN"/>
          </w:rPr>
          <w:delText>2</w:delText>
        </w:r>
      </w:del>
      <w:ins w:id="198" w:author="23973_CR0001_FS_UDICOM_(Rel-16)" w:date="2019-09-06T16:39:00Z">
        <w:r w:rsidR="009A5FC2">
          <w:rPr>
            <w:lang w:eastAsia="ko-KR"/>
          </w:rPr>
          <w:t>6.1</w:t>
        </w:r>
      </w:ins>
      <w:r>
        <w:rPr>
          <w:lang w:eastAsia="ko-KR"/>
        </w:rPr>
        <w:t>.1-2: Coexistence of existing HSS and Combined HSS/UDM with common repository used by the Combined entity – Including MAP access</w:t>
      </w:r>
    </w:p>
    <w:p w:rsidR="002A40D4" w:rsidRDefault="002A40D4" w:rsidP="002A40D4">
      <w:pPr>
        <w:pStyle w:val="B1"/>
      </w:pPr>
      <w: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bled users to a cloud native deployment. However, subscription data centralization is not achieved, and deployment, management and provisioning of subscription repositories becomes not optimal and complex.</w:t>
      </w:r>
    </w:p>
    <w:p w:rsidR="002A40D4" w:rsidRDefault="002A40D4" w:rsidP="002A40D4">
      <w:pPr>
        <w:pStyle w:val="B1"/>
      </w:pPr>
      <w:r>
        <w:tab/>
      </w:r>
      <w:r w:rsidR="00F26F2C">
        <w:rPr>
          <w:rFonts w:hint="eastAsia"/>
          <w:lang w:eastAsia="zh-CN"/>
        </w:rPr>
        <w:t>F</w:t>
      </w:r>
      <w:r>
        <w:t>igure</w:t>
      </w:r>
      <w:r w:rsidR="00F26F2C">
        <w:rPr>
          <w:rFonts w:hint="eastAsia"/>
          <w:lang w:eastAsia="zh-CN"/>
        </w:rPr>
        <w:t>s</w:t>
      </w:r>
      <w:r>
        <w:t xml:space="preserve"> </w:t>
      </w:r>
      <w:del w:id="199" w:author="23973_CR0001_FS_UDICOM_(Rel-16)" w:date="2019-09-06T16:37:00Z">
        <w:r w:rsidDel="009A5FC2">
          <w:delText>6.6</w:delText>
        </w:r>
      </w:del>
      <w:ins w:id="200" w:author="23973_CR0001_FS_UDICOM_(Rel-16)" w:date="2019-09-06T16:37:00Z">
        <w:r w:rsidR="009A5FC2">
          <w:t>6.3</w:t>
        </w:r>
      </w:ins>
      <w:r>
        <w:t>.1-</w:t>
      </w:r>
      <w:r w:rsidR="00F26F2C">
        <w:t xml:space="preserve">3, and </w:t>
      </w:r>
      <w:del w:id="201" w:author="23973_CR0001_FS_UDICOM_(Rel-16)" w:date="2019-09-06T16:37:00Z">
        <w:r w:rsidR="00F26F2C" w:rsidDel="009A5FC2">
          <w:delText>6.6</w:delText>
        </w:r>
      </w:del>
      <w:ins w:id="202" w:author="23973_CR0001_FS_UDICOM_(Rel-16)" w:date="2019-09-06T16:37:00Z">
        <w:r w:rsidR="009A5FC2">
          <w:t>6.3</w:t>
        </w:r>
      </w:ins>
      <w:r w:rsidR="00F26F2C">
        <w:t>.1-4</w:t>
      </w:r>
      <w:r w:rsidR="00F26F2C">
        <w:rPr>
          <w:rFonts w:hint="eastAsia"/>
          <w:lang w:eastAsia="zh-CN"/>
        </w:rPr>
        <w:t xml:space="preserve"> </w:t>
      </w:r>
      <w:r>
        <w:t>show the network architecture using separate repositories for the Combined HSS/UDM:</w:t>
      </w:r>
    </w:p>
    <w:p w:rsidR="004404E3" w:rsidRDefault="004404E3" w:rsidP="002A40D4">
      <w:pPr>
        <w:pStyle w:val="TH"/>
        <w:rPr>
          <w:lang w:eastAsia="ko-KR"/>
        </w:rPr>
      </w:pPr>
      <w:r>
        <w:object w:dxaOrig="9765" w:dyaOrig="5085">
          <v:shape id="_x0000_i1042" type="#_x0000_t75" style="width:481.6pt;height:252pt" o:ole="">
            <v:imagedata r:id="rId46" o:title=""/>
          </v:shape>
          <o:OLEObject Type="Embed" ProgID="Visio.Drawing.11" ShapeID="_x0000_i1042" DrawAspect="Content" ObjectID="_1629294775" r:id="rId47"/>
        </w:object>
      </w:r>
    </w:p>
    <w:p w:rsidR="004404E3" w:rsidRDefault="004404E3" w:rsidP="005A192C">
      <w:pPr>
        <w:pStyle w:val="TF"/>
        <w:rPr>
          <w:lang w:eastAsia="ko-KR"/>
        </w:rPr>
      </w:pPr>
      <w:r w:rsidRPr="00177FBE">
        <w:rPr>
          <w:lang w:eastAsia="ko-KR"/>
        </w:rPr>
        <w:t xml:space="preserve">Figure </w:t>
      </w:r>
      <w:del w:id="203" w:author="23973_CR0001_FS_UDICOM_(Rel-16)" w:date="2019-09-06T16:37:00Z">
        <w:r w:rsidRPr="00177FBE" w:rsidDel="009A5FC2">
          <w:rPr>
            <w:lang w:eastAsia="ko-KR"/>
          </w:rPr>
          <w:delText>6.</w:delText>
        </w:r>
        <w:r w:rsidDel="009A5FC2">
          <w:rPr>
            <w:lang w:eastAsia="ko-KR"/>
          </w:rPr>
          <w:delText>6</w:delText>
        </w:r>
      </w:del>
      <w:ins w:id="204" w:author="23973_CR0001_FS_UDICOM_(Rel-16)" w:date="2019-09-06T16:37:00Z">
        <w:r w:rsidR="009A5FC2">
          <w:rPr>
            <w:lang w:eastAsia="ko-KR"/>
          </w:rPr>
          <w:t>6.3</w:t>
        </w:r>
      </w:ins>
      <w:r w:rsidRPr="00177FBE">
        <w:rPr>
          <w:lang w:eastAsia="ko-KR"/>
        </w:rPr>
        <w:t>.</w:t>
      </w:r>
      <w:r>
        <w:rPr>
          <w:lang w:eastAsia="ko-KR"/>
        </w:rPr>
        <w:t>1</w:t>
      </w:r>
      <w:r w:rsidRPr="00177FBE">
        <w:rPr>
          <w:lang w:eastAsia="ko-KR"/>
        </w:rPr>
        <w:t>-</w:t>
      </w:r>
      <w:r w:rsidR="00F26F2C">
        <w:rPr>
          <w:rFonts w:hint="eastAsia"/>
          <w:lang w:eastAsia="zh-CN"/>
        </w:rPr>
        <w:t>3</w:t>
      </w:r>
      <w:r w:rsidR="002A40D4">
        <w:rPr>
          <w:lang w:eastAsia="ko-KR"/>
        </w:rPr>
        <w:t>:</w:t>
      </w:r>
      <w:r w:rsidRPr="00177FBE">
        <w:rPr>
          <w:lang w:eastAsia="ko-KR"/>
        </w:rPr>
        <w:t xml:space="preserve"> </w:t>
      </w:r>
      <w:r>
        <w:rPr>
          <w:lang w:eastAsia="ko-KR"/>
        </w:rPr>
        <w:t>Coexistence of existing HSS and Combined HSS/UDM with separate repositories deployed for the Combined entity</w:t>
      </w:r>
    </w:p>
    <w:p w:rsidR="00F26F2C" w:rsidRDefault="00F26F2C" w:rsidP="001E618B">
      <w:pPr>
        <w:pStyle w:val="TH"/>
      </w:pPr>
      <w:r w:rsidRPr="00554F3E">
        <w:object w:dxaOrig="9771" w:dyaOrig="5091">
          <v:shape id="_x0000_i1043" type="#_x0000_t75" style="width:482.25pt;height:252pt" o:ole="">
            <v:imagedata r:id="rId48" o:title=""/>
          </v:shape>
          <o:OLEObject Type="Embed" ProgID="Visio.Drawing.11" ShapeID="_x0000_i1043" DrawAspect="Content" ObjectID="_1629294776" r:id="rId49"/>
        </w:object>
      </w:r>
    </w:p>
    <w:p w:rsidR="000622AE" w:rsidRDefault="00F26F2C">
      <w:pPr>
        <w:pStyle w:val="TF"/>
        <w:rPr>
          <w:lang w:eastAsia="zh-CN"/>
        </w:rPr>
      </w:pPr>
      <w:r>
        <w:rPr>
          <w:lang w:eastAsia="ko-KR"/>
        </w:rPr>
        <w:t xml:space="preserve">Figure </w:t>
      </w:r>
      <w:del w:id="205" w:author="23973_CR0001_FS_UDICOM_(Rel-16)" w:date="2019-09-06T16:37:00Z">
        <w:r w:rsidDel="009A5FC2">
          <w:rPr>
            <w:lang w:eastAsia="ko-KR"/>
          </w:rPr>
          <w:delText>6.</w:delText>
        </w:r>
        <w:r w:rsidDel="009A5FC2">
          <w:rPr>
            <w:lang w:eastAsia="zh-CN"/>
          </w:rPr>
          <w:delText>6</w:delText>
        </w:r>
      </w:del>
      <w:ins w:id="206" w:author="23973_CR0001_FS_UDICOM_(Rel-16)" w:date="2019-09-06T16:37:00Z">
        <w:r w:rsidR="009A5FC2">
          <w:rPr>
            <w:lang w:eastAsia="ko-KR"/>
          </w:rPr>
          <w:t>6.3</w:t>
        </w:r>
      </w:ins>
      <w:r>
        <w:rPr>
          <w:lang w:eastAsia="ko-KR"/>
        </w:rPr>
        <w:t>.1-4: Coexistence of existing HSS and Combined HSS/UDM with separate repositories deployed for the Combined entity - Including MAP access</w:t>
      </w:r>
    </w:p>
    <w:p w:rsidR="002A40D4" w:rsidRDefault="002A40D4" w:rsidP="002A40D4">
      <w:pPr>
        <w:pStyle w:val="B1"/>
      </w:pPr>
      <w:r>
        <w:t>-</w:t>
      </w:r>
      <w:r>
        <w:tab/>
      </w:r>
      <w:r w:rsidRPr="00D64DA7">
        <w:rPr>
          <w:b/>
        </w:rPr>
        <w:t>Option 3</w:t>
      </w:r>
      <w:r>
        <w:t>: Separate repositories are used and the existing EPS UDR keeps storing 4G/IMS subscription data for 5G enabled users as well as 4G only users, as shown in figure</w:t>
      </w:r>
      <w:r w:rsidR="00F26F2C">
        <w:rPr>
          <w:rFonts w:hint="eastAsia"/>
          <w:lang w:eastAsia="zh-CN"/>
        </w:rPr>
        <w:t>s</w:t>
      </w:r>
      <w:r>
        <w:t xml:space="preserve"> </w:t>
      </w:r>
      <w:del w:id="207" w:author="23973_CR0001_FS_UDICOM_(Rel-16)" w:date="2019-09-06T16:37:00Z">
        <w:r w:rsidDel="009A5FC2">
          <w:delText>6.6</w:delText>
        </w:r>
      </w:del>
      <w:ins w:id="208" w:author="23973_CR0001_FS_UDICOM_(Rel-16)" w:date="2019-09-06T16:37:00Z">
        <w:r w:rsidR="009A5FC2">
          <w:t>6.3</w:t>
        </w:r>
      </w:ins>
      <w:r>
        <w:t>.1-</w:t>
      </w:r>
      <w:r w:rsidR="00F26F2C">
        <w:t xml:space="preserve">5, and figure </w:t>
      </w:r>
      <w:del w:id="209" w:author="23973_CR0001_FS_UDICOM_(Rel-16)" w:date="2019-09-06T16:37:00Z">
        <w:r w:rsidR="00F26F2C" w:rsidDel="009A5FC2">
          <w:delText>6.6</w:delText>
        </w:r>
      </w:del>
      <w:ins w:id="210" w:author="23973_CR0001_FS_UDICOM_(Rel-16)" w:date="2019-09-06T16:37:00Z">
        <w:r w:rsidR="009A5FC2">
          <w:t>6.3</w:t>
        </w:r>
      </w:ins>
      <w:r w:rsidR="00F26F2C">
        <w:t>.1-6</w:t>
      </w:r>
      <w:r>
        <w:t>. Subscription relocation is not required in this option.</w:t>
      </w:r>
    </w:p>
    <w:p w:rsidR="00473DD4" w:rsidRDefault="00D64DA7" w:rsidP="00D64DA7">
      <w:pPr>
        <w:pStyle w:val="B1"/>
      </w:pPr>
      <w:r>
        <w:tab/>
      </w:r>
      <w:r w:rsidR="00473DD4">
        <w:t>Both the existing HSS and the HSS within the Combined entity interact with the EPS UDR using the same proprietary Ud interface, implying that a multivendor deployment will require integration of the non-standard Ud interface with the HSS in the Combined HSS/UDM.</w:t>
      </w:r>
    </w:p>
    <w:p w:rsidR="00473DD4" w:rsidRDefault="00D64DA7" w:rsidP="00D64DA7">
      <w:pPr>
        <w:pStyle w:val="B1"/>
      </w:pPr>
      <w:r>
        <w:tab/>
      </w:r>
      <w:r w:rsidR="00473DD4">
        <w:t>This option does not allow centralization of user profiles for a given user in a single repository, making provisioning more complex as multiple subscription repositories are required to be populated for the same user.</w:t>
      </w:r>
    </w:p>
    <w:p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rsidR="004404E3" w:rsidRDefault="004404E3" w:rsidP="002A40D4">
      <w:pPr>
        <w:pStyle w:val="TH"/>
        <w:rPr>
          <w:lang w:eastAsia="ko-KR"/>
        </w:rPr>
      </w:pPr>
      <w:r>
        <w:object w:dxaOrig="9765" w:dyaOrig="5085">
          <v:shape id="_x0000_i1044" type="#_x0000_t75" style="width:481.6pt;height:252pt" o:ole="">
            <v:imagedata r:id="rId50" o:title=""/>
          </v:shape>
          <o:OLEObject Type="Embed" ProgID="Visio.Drawing.11" ShapeID="_x0000_i1044" DrawAspect="Content" ObjectID="_1629294777" r:id="rId51"/>
        </w:object>
      </w:r>
    </w:p>
    <w:p w:rsidR="004404E3" w:rsidRDefault="004404E3" w:rsidP="005A192C">
      <w:pPr>
        <w:pStyle w:val="TF"/>
        <w:rPr>
          <w:lang w:eastAsia="ko-KR"/>
        </w:rPr>
      </w:pPr>
      <w:r w:rsidRPr="00177FBE">
        <w:rPr>
          <w:lang w:eastAsia="ko-KR"/>
        </w:rPr>
        <w:t xml:space="preserve">Figure </w:t>
      </w:r>
      <w:del w:id="211" w:author="23973_CR0001_FS_UDICOM_(Rel-16)" w:date="2019-09-06T16:37:00Z">
        <w:r w:rsidRPr="00177FBE" w:rsidDel="009A5FC2">
          <w:rPr>
            <w:lang w:eastAsia="ko-KR"/>
          </w:rPr>
          <w:delText>6.</w:delText>
        </w:r>
        <w:r w:rsidDel="009A5FC2">
          <w:rPr>
            <w:lang w:eastAsia="ko-KR"/>
          </w:rPr>
          <w:delText>6</w:delText>
        </w:r>
      </w:del>
      <w:ins w:id="212" w:author="23973_CR0001_FS_UDICOM_(Rel-16)" w:date="2019-09-06T16:37:00Z">
        <w:r w:rsidR="009A5FC2">
          <w:rPr>
            <w:lang w:eastAsia="ko-KR"/>
          </w:rPr>
          <w:t>6.3</w:t>
        </w:r>
      </w:ins>
      <w:r w:rsidRPr="00177FBE">
        <w:rPr>
          <w:lang w:eastAsia="ko-KR"/>
        </w:rPr>
        <w:t>.</w:t>
      </w:r>
      <w:r>
        <w:rPr>
          <w:lang w:eastAsia="ko-KR"/>
        </w:rPr>
        <w:t>1</w:t>
      </w:r>
      <w:r w:rsidRPr="00177FBE">
        <w:rPr>
          <w:lang w:eastAsia="ko-KR"/>
        </w:rPr>
        <w:t>-</w:t>
      </w:r>
      <w:r w:rsidR="00F26F2C">
        <w:rPr>
          <w:rFonts w:hint="eastAsia"/>
          <w:lang w:eastAsia="zh-CN"/>
        </w:rPr>
        <w:t>5</w:t>
      </w:r>
      <w:r w:rsidR="002A40D4">
        <w:rPr>
          <w:lang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F26F2C" w:rsidRPr="00F26F2C" w:rsidRDefault="00F26F2C" w:rsidP="001E618B">
      <w:pPr>
        <w:pStyle w:val="TH"/>
      </w:pPr>
      <w:r w:rsidRPr="00F26F2C">
        <w:object w:dxaOrig="9771" w:dyaOrig="5091">
          <v:shape id="_x0000_i1045" type="#_x0000_t75" style="width:482.25pt;height:252pt" o:ole="">
            <v:imagedata r:id="rId52" o:title=""/>
          </v:shape>
          <o:OLEObject Type="Embed" ProgID="Visio.Drawing.11" ShapeID="_x0000_i1045" DrawAspect="Content" ObjectID="_1629294778" r:id="rId53"/>
        </w:object>
      </w:r>
    </w:p>
    <w:p w:rsidR="00F26F2C" w:rsidRPr="00F26F2C" w:rsidRDefault="00F26F2C" w:rsidP="001E618B">
      <w:pPr>
        <w:pStyle w:val="TF"/>
      </w:pPr>
      <w:r w:rsidRPr="00F26F2C">
        <w:t xml:space="preserve">Figure </w:t>
      </w:r>
      <w:del w:id="213" w:author="23973_CR0001_FS_UDICOM_(Rel-16)" w:date="2019-09-06T16:37:00Z">
        <w:r w:rsidRPr="00F26F2C" w:rsidDel="009A5FC2">
          <w:delText>6.</w:delText>
        </w:r>
        <w:r w:rsidRPr="00F26F2C" w:rsidDel="009A5FC2">
          <w:rPr>
            <w:lang w:eastAsia="zh-CN"/>
          </w:rPr>
          <w:delText>6</w:delText>
        </w:r>
      </w:del>
      <w:ins w:id="214" w:author="23973_CR0001_FS_UDICOM_(Rel-16)" w:date="2019-09-06T16:37:00Z">
        <w:r w:rsidR="009A5FC2">
          <w:t>6.3</w:t>
        </w:r>
      </w:ins>
      <w:r w:rsidRPr="00F26F2C">
        <w:t>.1-6: Coexistence of existing HSS and Combined HSS/UDM with separate repositories using existing EPS UDR for 4G/IMS subscription data - Including MAP access</w:t>
      </w:r>
    </w:p>
    <w:p w:rsidR="002A40D4" w:rsidRDefault="002A40D4" w:rsidP="002A40D4">
      <w:pPr>
        <w:pStyle w:val="B1"/>
      </w:pPr>
      <w:r>
        <w:t>-</w:t>
      </w:r>
      <w:r>
        <w:tab/>
      </w:r>
      <w:r w:rsidRPr="00D64DA7">
        <w:rPr>
          <w:b/>
        </w:rPr>
        <w:t>Option 4</w:t>
      </w:r>
      <w:r>
        <w:t>: Another option is to deploy a single repository to store subscription data for all domains used by the Combined HSS/UDM and the existing HSS, as depicted in figure</w:t>
      </w:r>
      <w:r w:rsidR="00F26F2C">
        <w:rPr>
          <w:rFonts w:hint="eastAsia"/>
          <w:lang w:eastAsia="zh-CN"/>
        </w:rPr>
        <w:t>s</w:t>
      </w:r>
      <w:r>
        <w:t xml:space="preserve"> </w:t>
      </w:r>
      <w:del w:id="215" w:author="23973_CR0001_FS_UDICOM_(Rel-16)" w:date="2019-09-06T16:37:00Z">
        <w:r w:rsidDel="009A5FC2">
          <w:delText>6.6</w:delText>
        </w:r>
      </w:del>
      <w:ins w:id="216" w:author="23973_CR0001_FS_UDICOM_(Rel-16)" w:date="2019-09-06T16:37:00Z">
        <w:r w:rsidR="009A5FC2">
          <w:t>6.3</w:t>
        </w:r>
      </w:ins>
      <w:r>
        <w:t>.1-</w:t>
      </w:r>
      <w:r w:rsidR="00F26F2C">
        <w:t xml:space="preserve">7, and </w:t>
      </w:r>
      <w:del w:id="217" w:author="23973_CR0001_FS_UDICOM_(Rel-16)" w:date="2019-09-06T16:37:00Z">
        <w:r w:rsidR="00F26F2C" w:rsidDel="009A5FC2">
          <w:delText>6.6</w:delText>
        </w:r>
      </w:del>
      <w:ins w:id="218" w:author="23973_CR0001_FS_UDICOM_(Rel-16)" w:date="2019-09-06T16:37:00Z">
        <w:r w:rsidR="009A5FC2">
          <w:t>6.3</w:t>
        </w:r>
      </w:ins>
      <w:r w:rsidR="00F26F2C">
        <w:t>.1-8</w:t>
      </w:r>
      <w:r>
        <w:t xml:space="preserve">. This option </w:t>
      </w:r>
      <w:r w:rsidR="00473DD4">
        <w:t>may</w:t>
      </w:r>
      <w:r>
        <w:t xml:space="preserve"> not require subscription relocation either.</w:t>
      </w:r>
    </w:p>
    <w:p w:rsidR="00473DD4" w:rsidRDefault="00D64DA7" w:rsidP="00D64DA7">
      <w:pPr>
        <w:pStyle w:val="B1"/>
        <w:rPr>
          <w:lang w:eastAsia="ko-KR"/>
        </w:rPr>
      </w:pPr>
      <w:r>
        <w:rPr>
          <w:lang w:eastAsia="ko-KR"/>
        </w:rPr>
        <w:tab/>
      </w:r>
      <w:r w:rsidR="00473DD4">
        <w:rPr>
          <w:lang w:eastAsia="ko-KR"/>
        </w:rPr>
        <w:t xml:space="preserve">This alternative allows user profiles centralization, </w:t>
      </w:r>
      <w:r w:rsidR="00473DD4">
        <w:t>although in a multivendor deployment it will require integration of the non-standard Ud interface with the HSS in the Combined HSS/UDM.</w:t>
      </w:r>
    </w:p>
    <w:p w:rsidR="004404E3" w:rsidRDefault="004404E3" w:rsidP="002A40D4">
      <w:pPr>
        <w:pStyle w:val="TH"/>
        <w:rPr>
          <w:lang w:eastAsia="ko-KR"/>
        </w:rPr>
      </w:pPr>
      <w:r>
        <w:object w:dxaOrig="9765" w:dyaOrig="5310">
          <v:shape id="_x0000_i1046" type="#_x0000_t75" style="width:481.6pt;height:262.2pt" o:ole="">
            <v:imagedata r:id="rId54" o:title=""/>
          </v:shape>
          <o:OLEObject Type="Embed" ProgID="Visio.Drawing.11" ShapeID="_x0000_i1046" DrawAspect="Content" ObjectID="_1629294779" r:id="rId55"/>
        </w:object>
      </w:r>
    </w:p>
    <w:p w:rsidR="004404E3" w:rsidRDefault="004404E3" w:rsidP="00B41C83">
      <w:pPr>
        <w:pStyle w:val="TF"/>
        <w:outlineLvl w:val="0"/>
        <w:rPr>
          <w:lang w:eastAsia="zh-CN"/>
        </w:rPr>
      </w:pPr>
      <w:r w:rsidRPr="00177FBE">
        <w:rPr>
          <w:lang w:eastAsia="ko-KR"/>
        </w:rPr>
        <w:t xml:space="preserve">Figure </w:t>
      </w:r>
      <w:del w:id="219" w:author="23973_CR0001_FS_UDICOM_(Rel-16)" w:date="2019-09-06T16:37:00Z">
        <w:r w:rsidRPr="00177FBE" w:rsidDel="009A5FC2">
          <w:rPr>
            <w:lang w:eastAsia="ko-KR"/>
          </w:rPr>
          <w:delText>6.</w:delText>
        </w:r>
        <w:r w:rsidDel="009A5FC2">
          <w:rPr>
            <w:lang w:eastAsia="ko-KR"/>
          </w:rPr>
          <w:delText>6</w:delText>
        </w:r>
      </w:del>
      <w:ins w:id="220" w:author="23973_CR0001_FS_UDICOM_(Rel-16)" w:date="2019-09-06T16:37:00Z">
        <w:r w:rsidR="009A5FC2">
          <w:rPr>
            <w:lang w:eastAsia="ko-KR"/>
          </w:rPr>
          <w:t>6.3</w:t>
        </w:r>
      </w:ins>
      <w:r w:rsidRPr="00177FBE">
        <w:rPr>
          <w:lang w:eastAsia="ko-KR"/>
        </w:rPr>
        <w:t>.</w:t>
      </w:r>
      <w:r>
        <w:rPr>
          <w:lang w:eastAsia="ko-KR"/>
        </w:rPr>
        <w:t>1</w:t>
      </w:r>
      <w:r w:rsidRPr="00177FBE">
        <w:rPr>
          <w:lang w:eastAsia="ko-KR"/>
        </w:rPr>
        <w:t>-</w:t>
      </w:r>
      <w:r w:rsidR="00F26F2C">
        <w:rPr>
          <w:rFonts w:hint="eastAsia"/>
          <w:lang w:eastAsia="zh-CN"/>
        </w:rPr>
        <w:t>7</w:t>
      </w:r>
      <w:r w:rsidR="002A40D4">
        <w:rPr>
          <w:lang w:eastAsia="ko-KR"/>
        </w:rPr>
        <w:t>:</w:t>
      </w:r>
      <w:r w:rsidRPr="00177FBE">
        <w:rPr>
          <w:lang w:eastAsia="ko-KR"/>
        </w:rPr>
        <w:t xml:space="preserve"> </w:t>
      </w:r>
      <w:r>
        <w:rPr>
          <w:lang w:eastAsia="ko-KR"/>
        </w:rPr>
        <w:t>Coexistence of existing HSS and Combined HSS/UDM using a common repository</w:t>
      </w:r>
    </w:p>
    <w:p w:rsidR="00F26F2C" w:rsidRPr="00F26F2C" w:rsidRDefault="00F26F2C" w:rsidP="001E618B">
      <w:pPr>
        <w:pStyle w:val="TH"/>
      </w:pPr>
      <w:r w:rsidRPr="00F26F2C">
        <w:object w:dxaOrig="9771" w:dyaOrig="5321">
          <v:shape id="_x0000_i1047" type="#_x0000_t75" style="width:480.9pt;height:262.85pt" o:ole="">
            <v:imagedata r:id="rId56" o:title=""/>
          </v:shape>
          <o:OLEObject Type="Embed" ProgID="Visio.Drawing.11" ShapeID="_x0000_i1047" DrawAspect="Content" ObjectID="_1629294780" r:id="rId57"/>
        </w:object>
      </w:r>
    </w:p>
    <w:p w:rsidR="000622AE" w:rsidRDefault="00F26F2C" w:rsidP="001E618B">
      <w:pPr>
        <w:pStyle w:val="TF"/>
        <w:rPr>
          <w:lang w:eastAsia="zh-CN"/>
        </w:rPr>
      </w:pPr>
      <w:r w:rsidRPr="00F26F2C">
        <w:t>Figure 6.</w:t>
      </w:r>
      <w:ins w:id="221" w:author="23973_CR0001_FS_UDICOM_(Rel-16)" w:date="2019-09-06T16:38:00Z">
        <w:r w:rsidR="009A5FC2">
          <w:t>3</w:t>
        </w:r>
      </w:ins>
      <w:del w:id="222" w:author="23973_CR0001_FS_UDICOM_(Rel-16)" w:date="2019-09-06T16:38:00Z">
        <w:r w:rsidRPr="00F26F2C" w:rsidDel="009A5FC2">
          <w:rPr>
            <w:lang w:eastAsia="zh-CN"/>
          </w:rPr>
          <w:delText>2</w:delText>
        </w:r>
      </w:del>
      <w:r w:rsidRPr="00F26F2C">
        <w:t>.1-8: Coexistence of existing HSS and Combined HSS/UDM using a common repository - Including MAP access</w:t>
      </w:r>
    </w:p>
    <w:p w:rsidR="004404E3" w:rsidRDefault="004404E3" w:rsidP="00B41C83">
      <w:pPr>
        <w:pStyle w:val="Heading3"/>
        <w:rPr>
          <w:lang w:eastAsia="ko-KR"/>
        </w:rPr>
      </w:pPr>
      <w:bookmarkStart w:id="223" w:name="_Toc18681243"/>
      <w:del w:id="224" w:author="23973_CR0001_FS_UDICOM_(Rel-16)" w:date="2019-09-06T16:37:00Z">
        <w:r w:rsidDel="009A5FC2">
          <w:rPr>
            <w:lang w:eastAsia="ko-KR"/>
          </w:rPr>
          <w:delText>6</w:delText>
        </w:r>
        <w:r w:rsidRPr="00FA6FE8" w:rsidDel="009A5FC2">
          <w:rPr>
            <w:rFonts w:hint="eastAsia"/>
            <w:lang w:eastAsia="ko-KR"/>
          </w:rPr>
          <w:delText>.</w:delText>
        </w:r>
        <w:r w:rsidDel="009A5FC2">
          <w:rPr>
            <w:lang w:eastAsia="ko-KR"/>
          </w:rPr>
          <w:delText>6</w:delText>
        </w:r>
      </w:del>
      <w:ins w:id="225" w:author="23973_CR0001_FS_UDICOM_(Rel-16)" w:date="2019-09-06T16:37:00Z">
        <w:r w:rsidR="009A5FC2">
          <w:rPr>
            <w:lang w:eastAsia="ko-KR"/>
          </w:rPr>
          <w:t>6.3</w:t>
        </w:r>
      </w:ins>
      <w:r w:rsidRPr="00FA6FE8">
        <w:rPr>
          <w:lang w:eastAsia="ko-KR"/>
        </w:rPr>
        <w:t>.</w:t>
      </w:r>
      <w:r>
        <w:rPr>
          <w:lang w:eastAsia="ko-KR"/>
        </w:rPr>
        <w:t>3</w:t>
      </w:r>
      <w:r w:rsidRPr="00FA6FE8">
        <w:rPr>
          <w:rFonts w:hint="eastAsia"/>
          <w:lang w:eastAsia="ko-KR"/>
        </w:rPr>
        <w:tab/>
      </w:r>
      <w:r>
        <w:rPr>
          <w:lang w:eastAsia="ko-KR"/>
        </w:rPr>
        <w:t>Services and Illustrated Procedures</w:t>
      </w:r>
      <w:bookmarkEnd w:id="223"/>
    </w:p>
    <w:p w:rsidR="004404E3" w:rsidRDefault="004404E3" w:rsidP="004404E3">
      <w:r>
        <w:t>The interactions between UDM and HSS within the Combined network entity are internal, so it is not required to define such interworking.</w:t>
      </w:r>
    </w:p>
    <w:p w:rsidR="004404E3" w:rsidRDefault="004404E3" w:rsidP="00B41C83">
      <w:pPr>
        <w:pStyle w:val="Heading3"/>
        <w:rPr>
          <w:lang w:eastAsia="ko-KR"/>
        </w:rPr>
      </w:pPr>
      <w:bookmarkStart w:id="226" w:name="_Toc18681244"/>
      <w:del w:id="227" w:author="23973_CR0001_FS_UDICOM_(Rel-16)" w:date="2019-09-06T16:37:00Z">
        <w:r w:rsidDel="009A5FC2">
          <w:rPr>
            <w:lang w:eastAsia="ko-KR"/>
          </w:rPr>
          <w:delText>6</w:delText>
        </w:r>
        <w:r w:rsidRPr="00FA6FE8" w:rsidDel="009A5FC2">
          <w:rPr>
            <w:rFonts w:hint="eastAsia"/>
            <w:lang w:eastAsia="ko-KR"/>
          </w:rPr>
          <w:delText>.</w:delText>
        </w:r>
        <w:r w:rsidDel="009A5FC2">
          <w:rPr>
            <w:lang w:eastAsia="ko-KR"/>
          </w:rPr>
          <w:delText>6</w:delText>
        </w:r>
      </w:del>
      <w:ins w:id="228" w:author="23973_CR0001_FS_UDICOM_(Rel-16)" w:date="2019-09-06T16:37:00Z">
        <w:r w:rsidR="009A5FC2">
          <w:rPr>
            <w:lang w:eastAsia="ko-KR"/>
          </w:rPr>
          <w:t>6.3</w:t>
        </w:r>
      </w:ins>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226"/>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B41C83">
      <w:pPr>
        <w:pStyle w:val="Heading3"/>
      </w:pPr>
      <w:bookmarkStart w:id="229" w:name="_Toc18681245"/>
      <w:del w:id="230" w:author="23973_CR0001_FS_UDICOM_(Rel-16)" w:date="2019-09-06T16:37:00Z">
        <w:r w:rsidRPr="00FA6FE8" w:rsidDel="009A5FC2">
          <w:delText>6.</w:delText>
        </w:r>
        <w:r w:rsidDel="009A5FC2">
          <w:delText>6</w:delText>
        </w:r>
      </w:del>
      <w:ins w:id="231" w:author="23973_CR0001_FS_UDICOM_(Rel-16)" w:date="2019-09-06T16:37:00Z">
        <w:r w:rsidR="009A5FC2">
          <w:t>6.3</w:t>
        </w:r>
      </w:ins>
      <w:r w:rsidRPr="00FA6FE8">
        <w:t>.5</w:t>
      </w:r>
      <w:r w:rsidRPr="00FA6FE8">
        <w:tab/>
        <w:t>Evaluation</w:t>
      </w:r>
      <w:bookmarkEnd w:id="229"/>
    </w:p>
    <w:p w:rsidR="00473DD4" w:rsidRDefault="00473DD4" w:rsidP="00DE0944">
      <w:pPr>
        <w:rPr>
          <w:lang w:eastAsia="ko-KR"/>
        </w:rPr>
      </w:pPr>
      <w:r>
        <w:rPr>
          <w:lang w:eastAsia="ko-KR"/>
        </w:rPr>
        <w:t xml:space="preserve">Solution </w:t>
      </w:r>
      <w:ins w:id="232" w:author="23973_CR0001_FS_UDICOM_(Rel-16)" w:date="2019-09-06T16:37:00Z">
        <w:r w:rsidR="009A5FC2">
          <w:rPr>
            <w:lang w:eastAsia="ko-KR"/>
          </w:rPr>
          <w:t>3</w:t>
        </w:r>
      </w:ins>
      <w:del w:id="233" w:author="23973_CR0001_FS_UDICOM_(Rel-16)" w:date="2019-09-06T16:37:00Z">
        <w:r w:rsidDel="009A5FC2">
          <w:rPr>
            <w:lang w:eastAsia="ko-KR"/>
          </w:rPr>
          <w:delText>6</w:delText>
        </w:r>
      </w:del>
      <w:r>
        <w:rPr>
          <w:lang w:eastAsia="ko-KR"/>
        </w:rPr>
        <w:t xml:space="preserve">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rsidR="00CB4465" w:rsidRDefault="00473DD4" w:rsidP="00DE0944">
      <w:pPr>
        <w:rPr>
          <w:lang w:eastAsia="zh-CN"/>
        </w:rPr>
      </w:pPr>
      <w:r>
        <w:t>For IMS and EPC services, the solution requires the use of a routing solution which can be based on standard functions (e.g. DRA/SLF) and it is normally deployed in the operator</w:t>
      </w:r>
      <w:r w:rsidR="00D64DA7">
        <w:t>'</w:t>
      </w:r>
      <w:r>
        <w:t>s network for different purposes.</w:t>
      </w:r>
    </w:p>
    <w:p w:rsidR="00CB4465" w:rsidRDefault="00CB4465" w:rsidP="00CB4465">
      <w:pPr>
        <w:rPr>
          <w:lang w:eastAsia="zh-CN"/>
        </w:rPr>
      </w:pPr>
      <w:r>
        <w:t>In case of coexistence with 2G/3G networks (including support for MAP based SMS use cases) is required, the routing solution is also required to</w:t>
      </w:r>
      <w:r w:rsidRPr="00FF1C68">
        <w:t xml:space="preserve"> </w:t>
      </w:r>
      <w:r>
        <w:t>route MAP requests to either the Combined HSS/UDM for 5G enabled users or the existing HSS for non 5G enabled users.</w:t>
      </w:r>
    </w:p>
    <w:p w:rsidR="00473DD4" w:rsidRDefault="00473DD4" w:rsidP="00DE0944">
      <w:pPr>
        <w:rPr>
          <w:lang w:eastAsia="ko-KR"/>
        </w:rPr>
      </w:pPr>
      <w:r>
        <w:t xml:space="preserve">Impacts are limited to provisioning/configuration updates for the </w:t>
      </w:r>
      <w:r>
        <w:rPr>
          <w:lang w:eastAsia="ko-KR"/>
        </w:rPr>
        <w:t xml:space="preserve">routing function to </w:t>
      </w:r>
      <w:r>
        <w:t xml:space="preserve">route Diameter EPC/IMS requests </w:t>
      </w:r>
      <w:r w:rsidR="00CB4465">
        <w:t xml:space="preserve">and/or MAP requests </w:t>
      </w:r>
      <w:r>
        <w:t xml:space="preserve">to either the Combined HSS/UDM for 5G enabled users or the existing HSS for </w:t>
      </w:r>
      <w:r w:rsidR="00CB4465">
        <w:t>non 5G enabled</w:t>
      </w:r>
      <w:r>
        <w:t xml:space="preserve"> users.</w:t>
      </w:r>
    </w:p>
    <w:p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rsidR="005259D2" w:rsidRPr="00A20410" w:rsidRDefault="005259D2" w:rsidP="00B41C83">
      <w:pPr>
        <w:pStyle w:val="Heading1"/>
      </w:pPr>
      <w:bookmarkStart w:id="234" w:name="_Toc18681246"/>
      <w:del w:id="235" w:author="23973_CR0001_FS_UDICOM_(Rel-16)" w:date="2019-09-06T16:36:00Z">
        <w:r w:rsidRPr="00A20410" w:rsidDel="009A5FC2">
          <w:rPr>
            <w:lang w:eastAsia="ko-KR"/>
          </w:rPr>
          <w:delText>8</w:delText>
        </w:r>
      </w:del>
      <w:ins w:id="236" w:author="23973_CR0001_FS_UDICOM_(Rel-16)" w:date="2019-09-06T16:36:00Z">
        <w:r w:rsidR="009A5FC2">
          <w:rPr>
            <w:lang w:eastAsia="ko-KR"/>
          </w:rPr>
          <w:t>7</w:t>
        </w:r>
      </w:ins>
      <w:r w:rsidRPr="00A20410">
        <w:tab/>
        <w:t>Conclusions</w:t>
      </w:r>
      <w:bookmarkEnd w:id="234"/>
    </w:p>
    <w:p w:rsidR="002B5C00" w:rsidRDefault="00DB7611" w:rsidP="002B5C00">
      <w:bookmarkStart w:id="237" w:name="historyclause"/>
      <w:r>
        <w:rPr>
          <w:rFonts w:eastAsia="DengXian"/>
          <w:lang w:eastAsia="zh-CN"/>
        </w:rPr>
        <w:t>I</w:t>
      </w:r>
      <w:r>
        <w:rPr>
          <w:rFonts w:eastAsia="DengXian" w:hint="eastAsia"/>
          <w:lang w:eastAsia="zh-CN"/>
        </w:rPr>
        <w:t xml:space="preserve">t is concluded that normative work, as specified in </w:t>
      </w:r>
      <w:r w:rsidR="00640408">
        <w:rPr>
          <w:rFonts w:eastAsia="DengXian" w:hint="eastAsia"/>
          <w:lang w:eastAsia="zh-CN"/>
        </w:rPr>
        <w:t>TS</w:t>
      </w:r>
      <w:r w:rsidR="00640408">
        <w:rPr>
          <w:rFonts w:eastAsia="DengXian"/>
          <w:lang w:eastAsia="zh-CN"/>
        </w:rPr>
        <w:t> 23.973 </w:t>
      </w:r>
      <w:r w:rsidR="00640408">
        <w:rPr>
          <w:rFonts w:eastAsia="DengXian" w:hint="eastAsia"/>
          <w:lang w:eastAsia="zh-CN"/>
        </w:rPr>
        <w:t>[</w:t>
      </w:r>
      <w:r w:rsidR="003D6AE2">
        <w:rPr>
          <w:rFonts w:eastAsia="DengXian" w:hint="eastAsia"/>
          <w:lang w:eastAsia="zh-CN"/>
        </w:rPr>
        <w:t>19</w:t>
      </w:r>
      <w:r>
        <w:rPr>
          <w:rFonts w:eastAsia="DengXian" w:hint="eastAsia"/>
          <w:lang w:eastAsia="zh-CN"/>
        </w:rPr>
        <w:t xml:space="preserve">] and </w:t>
      </w:r>
      <w:r w:rsidR="00640408">
        <w:rPr>
          <w:rFonts w:eastAsia="DengXian" w:hint="eastAsia"/>
          <w:lang w:eastAsia="zh-CN"/>
        </w:rPr>
        <w:t>TS</w:t>
      </w:r>
      <w:r w:rsidR="00640408">
        <w:rPr>
          <w:rFonts w:eastAsia="DengXian"/>
          <w:lang w:eastAsia="zh-CN"/>
        </w:rPr>
        <w:t> 29.563 </w:t>
      </w:r>
      <w:r w:rsidR="00640408">
        <w:rPr>
          <w:rFonts w:eastAsia="DengXian" w:hint="eastAsia"/>
          <w:lang w:eastAsia="zh-CN"/>
        </w:rPr>
        <w:t>[</w:t>
      </w:r>
      <w:r w:rsidR="003D6AE2">
        <w:rPr>
          <w:rFonts w:eastAsia="DengXian" w:hint="eastAsia"/>
          <w:lang w:eastAsia="zh-CN"/>
        </w:rPr>
        <w:t>20</w:t>
      </w:r>
      <w:r>
        <w:rPr>
          <w:rFonts w:eastAsia="DengXian" w:hint="eastAsia"/>
          <w:lang w:eastAsia="zh-CN"/>
        </w:rPr>
        <w:t>], proceeds based on s</w:t>
      </w:r>
      <w:r w:rsidRPr="00E96096">
        <w:rPr>
          <w:rFonts w:eastAsia="DengXian"/>
        </w:rPr>
        <w:t xml:space="preserve">olution </w:t>
      </w:r>
      <w:r>
        <w:rPr>
          <w:rFonts w:eastAsia="DengXian" w:hint="eastAsia"/>
          <w:lang w:eastAsia="zh-CN"/>
        </w:rPr>
        <w:t>defined in clause</w:t>
      </w:r>
      <w:r w:rsidR="001E618B">
        <w:rPr>
          <w:rFonts w:eastAsia="DengXian"/>
          <w:lang w:eastAsia="zh-CN"/>
        </w:rPr>
        <w:t> </w:t>
      </w:r>
      <w:r>
        <w:rPr>
          <w:rFonts w:eastAsia="DengXian" w:hint="eastAsia"/>
          <w:lang w:eastAsia="zh-CN"/>
        </w:rPr>
        <w:t>6.1</w:t>
      </w:r>
      <w:r w:rsidRPr="00E96096">
        <w:rPr>
          <w:rFonts w:eastAsia="DengXian"/>
        </w:rPr>
        <w:t xml:space="preserve"> </w:t>
      </w:r>
      <w:r w:rsidR="002B5C00">
        <w:t>as normative optional feature, both stage 2 and stage 3 for deployments in which upgrading legacy systems to service based architectures is a feasible/acceptable option for the network operator.</w:t>
      </w:r>
    </w:p>
    <w:p w:rsidR="002B5C00" w:rsidRPr="00DE0944" w:rsidRDefault="002B5C00" w:rsidP="002B5C00">
      <w:r w:rsidRPr="00C21AAC">
        <w:t xml:space="preserve">Solutions </w:t>
      </w:r>
      <w:r w:rsidR="00DB7611">
        <w:rPr>
          <w:rFonts w:eastAsia="DengXian" w:hint="eastAsia"/>
          <w:lang w:eastAsia="zh-CN"/>
        </w:rPr>
        <w:t>defined in clause</w:t>
      </w:r>
      <w:r w:rsidR="001E618B">
        <w:rPr>
          <w:rFonts w:eastAsia="DengXian"/>
          <w:lang w:eastAsia="zh-CN"/>
        </w:rPr>
        <w:t>s</w:t>
      </w:r>
      <w:r w:rsidR="00DB7611">
        <w:rPr>
          <w:rFonts w:eastAsia="DengXian" w:hint="eastAsia"/>
          <w:lang w:eastAsia="zh-CN"/>
        </w:rPr>
        <w:t xml:space="preserve"> 6.2</w:t>
      </w:r>
      <w:r w:rsidRPr="00C21AAC">
        <w:t xml:space="preserve"> and </w:t>
      </w:r>
      <w:r w:rsidR="00DB7611">
        <w:rPr>
          <w:rFonts w:eastAsia="DengXian" w:hint="eastAsia"/>
          <w:lang w:eastAsia="zh-CN"/>
        </w:rPr>
        <w:t>6.3</w:t>
      </w:r>
      <w:r w:rsidRPr="00C21AAC">
        <w:t xml:space="preserve"> ar</w:t>
      </w:r>
      <w:r w:rsidRPr="00DE0944">
        <w:t xml:space="preserve">e </w:t>
      </w:r>
      <w:r w:rsidR="00DB7611">
        <w:rPr>
          <w:rFonts w:eastAsia="DengXian" w:hint="eastAsia"/>
          <w:lang w:eastAsia="zh-CN"/>
        </w:rPr>
        <w:t xml:space="preserve">concluded as </w:t>
      </w:r>
      <w:r w:rsidR="00DB7611" w:rsidRPr="00E96096">
        <w:rPr>
          <w:rFonts w:eastAsia="DengXian"/>
        </w:rPr>
        <w:t>implementation/deployment options</w:t>
      </w:r>
      <w:r w:rsidR="00DB7611" w:rsidRPr="00E96096" w:rsidDel="00185F2D">
        <w:rPr>
          <w:rFonts w:eastAsia="DengXian"/>
        </w:rPr>
        <w:t xml:space="preserve"> </w:t>
      </w:r>
      <w:r w:rsidR="00DB7611">
        <w:rPr>
          <w:rFonts w:eastAsia="DengXian" w:hint="eastAsia"/>
          <w:lang w:eastAsia="zh-CN"/>
        </w:rPr>
        <w:t xml:space="preserve">with no need of normative work for </w:t>
      </w:r>
      <w:r w:rsidRPr="00DE0944">
        <w:t>scenarios where migration of subscription data or upgrades of legacy systems are not possible/feasib</w:t>
      </w:r>
      <w:r w:rsidRPr="00C21AAC">
        <w:t>le</w:t>
      </w:r>
      <w:r w:rsidRPr="00DE0944">
        <w:t>.</w:t>
      </w:r>
    </w:p>
    <w:p w:rsidR="000F7531" w:rsidRPr="00A20410" w:rsidRDefault="000F7531" w:rsidP="000F7531">
      <w:pPr>
        <w:pStyle w:val="Heading9"/>
      </w:pPr>
      <w:r w:rsidRPr="00A20410">
        <w:br w:type="page"/>
      </w:r>
      <w:bookmarkStart w:id="238" w:name="_Toc18681247"/>
      <w:r w:rsidRPr="00A20410">
        <w:t>Annex A:</w:t>
      </w:r>
      <w:r w:rsidRPr="00A20410">
        <w:br/>
        <w:t>Change history</w:t>
      </w:r>
      <w:bookmarkEnd w:id="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19"/>
        <w:gridCol w:w="425"/>
        <w:gridCol w:w="567"/>
        <w:gridCol w:w="4726"/>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rPr>
            </w:pPr>
            <w:bookmarkStart w:id="239" w:name="OLE_LINK20"/>
            <w:bookmarkStart w:id="240" w:name="OLE_LINK21"/>
            <w:bookmarkStart w:id="241" w:name="OLE_LINK22"/>
            <w:r w:rsidRPr="00A20410">
              <w:rPr>
                <w:b/>
              </w:rPr>
              <w:t>Change history</w:t>
            </w:r>
          </w:p>
        </w:tc>
      </w:tr>
      <w:tr w:rsidR="006B0D02" w:rsidRPr="009A5FC2" w:rsidTr="009A5FC2">
        <w:tc>
          <w:tcPr>
            <w:tcW w:w="800" w:type="dxa"/>
            <w:shd w:val="pct10" w:color="auto" w:fill="FFFFFF"/>
          </w:tcPr>
          <w:p w:rsidR="006B0D02" w:rsidRPr="009A5FC2" w:rsidRDefault="006B0D02" w:rsidP="009A5FC2">
            <w:pPr>
              <w:pStyle w:val="TAH"/>
              <w:rPr>
                <w:sz w:val="16"/>
                <w:szCs w:val="16"/>
              </w:rPr>
            </w:pPr>
            <w:r w:rsidRPr="009A5FC2">
              <w:rPr>
                <w:sz w:val="16"/>
                <w:szCs w:val="16"/>
              </w:rPr>
              <w:t>Date</w:t>
            </w:r>
          </w:p>
        </w:tc>
        <w:tc>
          <w:tcPr>
            <w:tcW w:w="901" w:type="dxa"/>
            <w:shd w:val="pct10" w:color="auto" w:fill="FFFFFF"/>
          </w:tcPr>
          <w:p w:rsidR="006B0D02" w:rsidRPr="009A5FC2" w:rsidRDefault="006856E5" w:rsidP="009A5FC2">
            <w:pPr>
              <w:pStyle w:val="TAH"/>
              <w:rPr>
                <w:sz w:val="16"/>
                <w:szCs w:val="16"/>
              </w:rPr>
            </w:pPr>
            <w:r w:rsidRPr="009A5FC2">
              <w:rPr>
                <w:sz w:val="16"/>
                <w:szCs w:val="16"/>
              </w:rPr>
              <w:t>Meeting</w:t>
            </w:r>
          </w:p>
        </w:tc>
        <w:tc>
          <w:tcPr>
            <w:tcW w:w="993" w:type="dxa"/>
            <w:shd w:val="pct10" w:color="auto" w:fill="FFFFFF"/>
          </w:tcPr>
          <w:p w:rsidR="006B0D02" w:rsidRPr="009A5FC2" w:rsidRDefault="006B0D02" w:rsidP="009A5FC2">
            <w:pPr>
              <w:pStyle w:val="TAH"/>
              <w:rPr>
                <w:sz w:val="16"/>
                <w:szCs w:val="16"/>
              </w:rPr>
            </w:pPr>
            <w:r w:rsidRPr="009A5FC2">
              <w:rPr>
                <w:sz w:val="16"/>
                <w:szCs w:val="16"/>
              </w:rPr>
              <w:t>TDoc</w:t>
            </w:r>
          </w:p>
        </w:tc>
        <w:tc>
          <w:tcPr>
            <w:tcW w:w="519" w:type="dxa"/>
            <w:shd w:val="pct10" w:color="auto" w:fill="FFFFFF"/>
          </w:tcPr>
          <w:p w:rsidR="006B0D02" w:rsidRPr="009A5FC2" w:rsidRDefault="006B0D02" w:rsidP="009A5FC2">
            <w:pPr>
              <w:pStyle w:val="TAH"/>
              <w:rPr>
                <w:sz w:val="16"/>
                <w:szCs w:val="16"/>
              </w:rPr>
            </w:pPr>
            <w:r w:rsidRPr="009A5FC2">
              <w:rPr>
                <w:sz w:val="16"/>
                <w:szCs w:val="16"/>
              </w:rPr>
              <w:t>CR</w:t>
            </w:r>
          </w:p>
        </w:tc>
        <w:tc>
          <w:tcPr>
            <w:tcW w:w="425" w:type="dxa"/>
            <w:shd w:val="pct10" w:color="auto" w:fill="FFFFFF"/>
          </w:tcPr>
          <w:p w:rsidR="006B0D02" w:rsidRPr="009A5FC2" w:rsidRDefault="006B0D02" w:rsidP="009A5FC2">
            <w:pPr>
              <w:pStyle w:val="TAH"/>
              <w:rPr>
                <w:sz w:val="16"/>
                <w:szCs w:val="16"/>
              </w:rPr>
            </w:pPr>
            <w:r w:rsidRPr="009A5FC2">
              <w:rPr>
                <w:sz w:val="16"/>
                <w:szCs w:val="16"/>
              </w:rPr>
              <w:t>Rev</w:t>
            </w:r>
          </w:p>
        </w:tc>
        <w:tc>
          <w:tcPr>
            <w:tcW w:w="567" w:type="dxa"/>
            <w:shd w:val="pct10" w:color="auto" w:fill="FFFFFF"/>
          </w:tcPr>
          <w:p w:rsidR="006B0D02" w:rsidRPr="009A5FC2" w:rsidRDefault="006B0D02" w:rsidP="009A5FC2">
            <w:pPr>
              <w:pStyle w:val="TAH"/>
              <w:rPr>
                <w:sz w:val="16"/>
                <w:szCs w:val="16"/>
              </w:rPr>
            </w:pPr>
            <w:r w:rsidRPr="009A5FC2">
              <w:rPr>
                <w:sz w:val="16"/>
                <w:szCs w:val="16"/>
              </w:rPr>
              <w:t>Cat</w:t>
            </w:r>
          </w:p>
        </w:tc>
        <w:tc>
          <w:tcPr>
            <w:tcW w:w="4726" w:type="dxa"/>
            <w:shd w:val="pct10" w:color="auto" w:fill="FFFFFF"/>
          </w:tcPr>
          <w:p w:rsidR="006B0D02" w:rsidRPr="009A5FC2" w:rsidRDefault="006B0D02" w:rsidP="009A5FC2">
            <w:pPr>
              <w:pStyle w:val="TAH"/>
              <w:rPr>
                <w:sz w:val="16"/>
                <w:szCs w:val="16"/>
              </w:rPr>
            </w:pPr>
            <w:r w:rsidRPr="009A5FC2">
              <w:rPr>
                <w:sz w:val="16"/>
                <w:szCs w:val="16"/>
              </w:rPr>
              <w:t>Subject/Comment</w:t>
            </w:r>
          </w:p>
        </w:tc>
        <w:tc>
          <w:tcPr>
            <w:tcW w:w="708" w:type="dxa"/>
            <w:shd w:val="pct10" w:color="auto" w:fill="FFFFFF"/>
          </w:tcPr>
          <w:p w:rsidR="006B0D02" w:rsidRPr="009A5FC2" w:rsidRDefault="006B0D02" w:rsidP="009A5FC2">
            <w:pPr>
              <w:pStyle w:val="TAH"/>
              <w:rPr>
                <w:sz w:val="16"/>
                <w:szCs w:val="16"/>
              </w:rPr>
            </w:pPr>
            <w:r w:rsidRPr="009A5FC2">
              <w:rPr>
                <w:sz w:val="16"/>
                <w:szCs w:val="16"/>
              </w:rPr>
              <w:t>New vers</w:t>
            </w:r>
            <w:r w:rsidR="006856E5" w:rsidRPr="009A5FC2">
              <w:rPr>
                <w:sz w:val="16"/>
                <w:szCs w:val="16"/>
              </w:rPr>
              <w:t>ion</w:t>
            </w:r>
          </w:p>
        </w:tc>
      </w:tr>
      <w:bookmarkEnd w:id="237"/>
      <w:bookmarkEnd w:id="239"/>
      <w:bookmarkEnd w:id="240"/>
      <w:bookmarkEnd w:id="241"/>
      <w:tr w:rsidR="00302733" w:rsidRPr="00B328AB" w:rsidTr="009A5FC2">
        <w:tc>
          <w:tcPr>
            <w:tcW w:w="800" w:type="dxa"/>
            <w:shd w:val="solid" w:color="FFFFFF" w:fill="auto"/>
          </w:tcPr>
          <w:p w:rsidR="00302733" w:rsidRDefault="00302733" w:rsidP="00D92AC9">
            <w:pPr>
              <w:pStyle w:val="TAC"/>
              <w:rPr>
                <w:sz w:val="16"/>
                <w:szCs w:val="16"/>
                <w:lang w:eastAsia="zh-CN"/>
              </w:rPr>
            </w:pPr>
            <w:r>
              <w:rPr>
                <w:rFonts w:hint="eastAsia"/>
                <w:sz w:val="16"/>
                <w:szCs w:val="16"/>
                <w:lang w:eastAsia="zh-CN"/>
              </w:rPr>
              <w:t>2019-05</w:t>
            </w:r>
          </w:p>
        </w:tc>
        <w:tc>
          <w:tcPr>
            <w:tcW w:w="901" w:type="dxa"/>
            <w:shd w:val="solid" w:color="FFFFFF" w:fill="auto"/>
          </w:tcPr>
          <w:p w:rsidR="00302733" w:rsidRDefault="00640408" w:rsidP="00D92AC9">
            <w:pPr>
              <w:pStyle w:val="TAC"/>
              <w:rPr>
                <w:sz w:val="16"/>
                <w:szCs w:val="16"/>
                <w:lang w:eastAsia="zh-CN"/>
              </w:rPr>
            </w:pPr>
            <w:r>
              <w:rPr>
                <w:sz w:val="16"/>
                <w:szCs w:val="16"/>
                <w:lang w:eastAsia="zh-CN"/>
              </w:rPr>
              <w:t>SP#84</w:t>
            </w:r>
          </w:p>
        </w:tc>
        <w:tc>
          <w:tcPr>
            <w:tcW w:w="993" w:type="dxa"/>
            <w:shd w:val="solid" w:color="FFFFFF" w:fill="auto"/>
          </w:tcPr>
          <w:p w:rsidR="00302733" w:rsidRPr="00A20410" w:rsidRDefault="00640408" w:rsidP="00D92AC9">
            <w:pPr>
              <w:pStyle w:val="TAC"/>
              <w:rPr>
                <w:sz w:val="16"/>
                <w:szCs w:val="16"/>
              </w:rPr>
            </w:pPr>
            <w:r>
              <w:rPr>
                <w:sz w:val="16"/>
                <w:szCs w:val="16"/>
              </w:rPr>
              <w:t>SP-190466</w:t>
            </w:r>
          </w:p>
        </w:tc>
        <w:tc>
          <w:tcPr>
            <w:tcW w:w="519" w:type="dxa"/>
            <w:shd w:val="solid" w:color="FFFFFF" w:fill="auto"/>
          </w:tcPr>
          <w:p w:rsidR="00302733" w:rsidRPr="00A20410" w:rsidRDefault="00302733" w:rsidP="00D92AC9">
            <w:pPr>
              <w:pStyle w:val="TAL"/>
              <w:rPr>
                <w:sz w:val="16"/>
                <w:szCs w:val="16"/>
              </w:rPr>
            </w:pPr>
          </w:p>
        </w:tc>
        <w:tc>
          <w:tcPr>
            <w:tcW w:w="425" w:type="dxa"/>
            <w:shd w:val="solid" w:color="FFFFFF" w:fill="auto"/>
          </w:tcPr>
          <w:p w:rsidR="00302733" w:rsidRPr="00A20410" w:rsidRDefault="00302733" w:rsidP="00D92AC9">
            <w:pPr>
              <w:pStyle w:val="TAR"/>
              <w:rPr>
                <w:sz w:val="16"/>
                <w:szCs w:val="16"/>
              </w:rPr>
            </w:pPr>
          </w:p>
        </w:tc>
        <w:tc>
          <w:tcPr>
            <w:tcW w:w="567" w:type="dxa"/>
            <w:shd w:val="solid" w:color="FFFFFF" w:fill="auto"/>
          </w:tcPr>
          <w:p w:rsidR="00302733" w:rsidRPr="00A20410" w:rsidRDefault="00302733" w:rsidP="00D92AC9">
            <w:pPr>
              <w:pStyle w:val="TAC"/>
              <w:rPr>
                <w:sz w:val="16"/>
                <w:szCs w:val="16"/>
              </w:rPr>
            </w:pPr>
          </w:p>
        </w:tc>
        <w:tc>
          <w:tcPr>
            <w:tcW w:w="4726" w:type="dxa"/>
            <w:shd w:val="solid" w:color="FFFFFF" w:fill="auto"/>
          </w:tcPr>
          <w:p w:rsidR="00302733" w:rsidRDefault="00302733" w:rsidP="00AB7EB5">
            <w:pPr>
              <w:pStyle w:val="TAL"/>
              <w:rPr>
                <w:sz w:val="16"/>
                <w:szCs w:val="16"/>
                <w:lang w:eastAsia="zh-CN"/>
              </w:rPr>
            </w:pPr>
            <w:r>
              <w:rPr>
                <w:sz w:val="16"/>
                <w:szCs w:val="16"/>
                <w:lang w:eastAsia="zh-CN"/>
              </w:rPr>
              <w:t>G</w:t>
            </w:r>
            <w:r>
              <w:rPr>
                <w:rFonts w:hint="eastAsia"/>
                <w:sz w:val="16"/>
                <w:szCs w:val="16"/>
                <w:lang w:eastAsia="zh-CN"/>
              </w:rPr>
              <w:t xml:space="preserve">enerated </w:t>
            </w:r>
            <w:r w:rsidR="003D1F1F">
              <w:rPr>
                <w:rFonts w:hint="eastAsia"/>
                <w:sz w:val="16"/>
                <w:szCs w:val="16"/>
                <w:lang w:eastAsia="zh-CN"/>
              </w:rPr>
              <w:t xml:space="preserve">from </w:t>
            </w:r>
            <w:r w:rsidR="00640408">
              <w:rPr>
                <w:sz w:val="16"/>
                <w:szCs w:val="16"/>
                <w:lang w:eastAsia="zh-CN"/>
              </w:rPr>
              <w:t>v</w:t>
            </w:r>
            <w:r w:rsidR="003D1F1F">
              <w:rPr>
                <w:rFonts w:hint="eastAsia"/>
                <w:sz w:val="16"/>
                <w:szCs w:val="16"/>
                <w:lang w:eastAsia="zh-CN"/>
              </w:rPr>
              <w:t xml:space="preserve">0.2.0 </w:t>
            </w:r>
            <w:r>
              <w:rPr>
                <w:rFonts w:hint="eastAsia"/>
                <w:sz w:val="16"/>
                <w:szCs w:val="16"/>
                <w:lang w:eastAsia="zh-CN"/>
              </w:rPr>
              <w:t xml:space="preserve">for </w:t>
            </w:r>
            <w:r w:rsidR="003D1F1F">
              <w:rPr>
                <w:sz w:val="16"/>
                <w:szCs w:val="16"/>
                <w:lang w:eastAsia="zh-CN"/>
              </w:rPr>
              <w:t>plenary</w:t>
            </w:r>
            <w:r w:rsidR="003D1F1F">
              <w:rPr>
                <w:rFonts w:hint="eastAsia"/>
                <w:sz w:val="16"/>
                <w:szCs w:val="16"/>
                <w:lang w:eastAsia="zh-CN"/>
              </w:rPr>
              <w:t xml:space="preserve"> </w:t>
            </w:r>
            <w:r>
              <w:rPr>
                <w:rFonts w:hint="eastAsia"/>
                <w:sz w:val="16"/>
                <w:szCs w:val="16"/>
                <w:lang w:eastAsia="zh-CN"/>
              </w:rPr>
              <w:t>approval</w:t>
            </w:r>
          </w:p>
        </w:tc>
        <w:tc>
          <w:tcPr>
            <w:tcW w:w="708" w:type="dxa"/>
            <w:shd w:val="solid" w:color="FFFFFF" w:fill="auto"/>
          </w:tcPr>
          <w:p w:rsidR="00302733" w:rsidRDefault="00302733" w:rsidP="00D92AC9">
            <w:pPr>
              <w:pStyle w:val="TAC"/>
              <w:rPr>
                <w:sz w:val="16"/>
                <w:szCs w:val="16"/>
                <w:lang w:eastAsia="zh-CN"/>
              </w:rPr>
            </w:pPr>
            <w:r>
              <w:rPr>
                <w:rFonts w:hint="eastAsia"/>
                <w:sz w:val="16"/>
                <w:szCs w:val="16"/>
                <w:lang w:eastAsia="zh-CN"/>
              </w:rPr>
              <w:t>1.0.0</w:t>
            </w:r>
          </w:p>
        </w:tc>
      </w:tr>
      <w:tr w:rsidR="00640408" w:rsidRPr="00640408" w:rsidTr="009A5FC2">
        <w:tc>
          <w:tcPr>
            <w:tcW w:w="800" w:type="dxa"/>
            <w:shd w:val="solid" w:color="FFFFFF" w:fill="auto"/>
          </w:tcPr>
          <w:p w:rsidR="00640408" w:rsidRPr="00640408" w:rsidRDefault="00640408" w:rsidP="00D92AC9">
            <w:pPr>
              <w:pStyle w:val="TAC"/>
              <w:rPr>
                <w:color w:val="0000FF"/>
                <w:sz w:val="16"/>
                <w:szCs w:val="16"/>
                <w:lang w:eastAsia="zh-CN"/>
              </w:rPr>
            </w:pPr>
            <w:r w:rsidRPr="00640408">
              <w:rPr>
                <w:color w:val="0000FF"/>
                <w:sz w:val="16"/>
                <w:szCs w:val="16"/>
                <w:lang w:eastAsia="zh-CN"/>
              </w:rPr>
              <w:t>2019-08</w:t>
            </w:r>
          </w:p>
        </w:tc>
        <w:tc>
          <w:tcPr>
            <w:tcW w:w="901" w:type="dxa"/>
            <w:shd w:val="solid" w:color="FFFFFF" w:fill="auto"/>
          </w:tcPr>
          <w:p w:rsidR="00640408" w:rsidRPr="00640408" w:rsidRDefault="00640408" w:rsidP="00D92AC9">
            <w:pPr>
              <w:pStyle w:val="TAC"/>
              <w:rPr>
                <w:color w:val="0000FF"/>
                <w:sz w:val="16"/>
                <w:szCs w:val="16"/>
                <w:lang w:eastAsia="zh-CN"/>
              </w:rPr>
            </w:pPr>
            <w:r w:rsidRPr="00640408">
              <w:rPr>
                <w:color w:val="0000FF"/>
                <w:sz w:val="16"/>
                <w:szCs w:val="16"/>
                <w:lang w:eastAsia="zh-CN"/>
              </w:rPr>
              <w:t>SP#84</w:t>
            </w:r>
          </w:p>
        </w:tc>
        <w:tc>
          <w:tcPr>
            <w:tcW w:w="993" w:type="dxa"/>
            <w:shd w:val="solid" w:color="FFFFFF" w:fill="auto"/>
          </w:tcPr>
          <w:p w:rsidR="00640408" w:rsidRPr="00640408" w:rsidRDefault="00640408" w:rsidP="00D92AC9">
            <w:pPr>
              <w:pStyle w:val="TAC"/>
              <w:rPr>
                <w:color w:val="0000FF"/>
                <w:sz w:val="16"/>
                <w:szCs w:val="16"/>
              </w:rPr>
            </w:pPr>
            <w:r w:rsidRPr="00640408">
              <w:rPr>
                <w:color w:val="0000FF"/>
                <w:sz w:val="16"/>
                <w:szCs w:val="16"/>
              </w:rPr>
              <w:t>-</w:t>
            </w:r>
          </w:p>
        </w:tc>
        <w:tc>
          <w:tcPr>
            <w:tcW w:w="519" w:type="dxa"/>
            <w:shd w:val="solid" w:color="FFFFFF" w:fill="auto"/>
          </w:tcPr>
          <w:p w:rsidR="00640408" w:rsidRPr="00640408" w:rsidRDefault="00640408" w:rsidP="00D92AC9">
            <w:pPr>
              <w:pStyle w:val="TAL"/>
              <w:rPr>
                <w:color w:val="0000FF"/>
                <w:sz w:val="16"/>
                <w:szCs w:val="16"/>
              </w:rPr>
            </w:pPr>
            <w:r w:rsidRPr="00640408">
              <w:rPr>
                <w:color w:val="0000FF"/>
                <w:sz w:val="16"/>
                <w:szCs w:val="16"/>
              </w:rPr>
              <w:t>-</w:t>
            </w:r>
          </w:p>
        </w:tc>
        <w:tc>
          <w:tcPr>
            <w:tcW w:w="425" w:type="dxa"/>
            <w:shd w:val="solid" w:color="FFFFFF" w:fill="auto"/>
          </w:tcPr>
          <w:p w:rsidR="00640408" w:rsidRPr="00640408" w:rsidRDefault="00640408" w:rsidP="00D92AC9">
            <w:pPr>
              <w:pStyle w:val="TAR"/>
              <w:rPr>
                <w:color w:val="0000FF"/>
                <w:sz w:val="16"/>
                <w:szCs w:val="16"/>
              </w:rPr>
            </w:pPr>
            <w:r w:rsidRPr="00640408">
              <w:rPr>
                <w:color w:val="0000FF"/>
                <w:sz w:val="16"/>
                <w:szCs w:val="16"/>
              </w:rPr>
              <w:t>-</w:t>
            </w:r>
          </w:p>
        </w:tc>
        <w:tc>
          <w:tcPr>
            <w:tcW w:w="567" w:type="dxa"/>
            <w:shd w:val="solid" w:color="FFFFFF" w:fill="auto"/>
          </w:tcPr>
          <w:p w:rsidR="00640408" w:rsidRPr="00640408" w:rsidRDefault="00640408" w:rsidP="00D92AC9">
            <w:pPr>
              <w:pStyle w:val="TAC"/>
              <w:rPr>
                <w:color w:val="0000FF"/>
                <w:sz w:val="16"/>
                <w:szCs w:val="16"/>
              </w:rPr>
            </w:pPr>
            <w:r w:rsidRPr="00640408">
              <w:rPr>
                <w:color w:val="0000FF"/>
                <w:sz w:val="16"/>
                <w:szCs w:val="16"/>
              </w:rPr>
              <w:t>-</w:t>
            </w:r>
          </w:p>
        </w:tc>
        <w:tc>
          <w:tcPr>
            <w:tcW w:w="4726" w:type="dxa"/>
            <w:shd w:val="solid" w:color="FFFFFF" w:fill="auto"/>
          </w:tcPr>
          <w:p w:rsidR="00640408" w:rsidRPr="00640408" w:rsidRDefault="00640408" w:rsidP="00AB7EB5">
            <w:pPr>
              <w:pStyle w:val="TAL"/>
              <w:rPr>
                <w:color w:val="0000FF"/>
                <w:sz w:val="16"/>
                <w:szCs w:val="16"/>
                <w:lang w:eastAsia="zh-CN"/>
              </w:rPr>
            </w:pPr>
            <w:r w:rsidRPr="00640408">
              <w:rPr>
                <w:color w:val="0000FF"/>
                <w:sz w:val="16"/>
                <w:szCs w:val="16"/>
                <w:lang w:eastAsia="zh-CN"/>
              </w:rPr>
              <w:t>MCC Editorial update for publication after TSG SA approval</w:t>
            </w:r>
          </w:p>
        </w:tc>
        <w:tc>
          <w:tcPr>
            <w:tcW w:w="708" w:type="dxa"/>
            <w:shd w:val="solid" w:color="FFFFFF" w:fill="auto"/>
          </w:tcPr>
          <w:p w:rsidR="00640408" w:rsidRPr="00640408" w:rsidRDefault="00640408" w:rsidP="00D92AC9">
            <w:pPr>
              <w:pStyle w:val="TAC"/>
              <w:rPr>
                <w:color w:val="0000FF"/>
                <w:sz w:val="16"/>
                <w:szCs w:val="16"/>
                <w:lang w:eastAsia="zh-CN"/>
              </w:rPr>
            </w:pPr>
            <w:r w:rsidRPr="00640408">
              <w:rPr>
                <w:color w:val="0000FF"/>
                <w:sz w:val="16"/>
                <w:szCs w:val="16"/>
                <w:lang w:eastAsia="zh-CN"/>
              </w:rPr>
              <w:t>16.0.0</w:t>
            </w:r>
          </w:p>
        </w:tc>
      </w:tr>
      <w:tr w:rsidR="009A5FC2" w:rsidRPr="00640408" w:rsidTr="009A5FC2">
        <w:trPr>
          <w:ins w:id="242" w:author="23973_CR0001_FS_UDICOM_(Rel-16)" w:date="2019-09-06T16:31:00Z"/>
        </w:trPr>
        <w:tc>
          <w:tcPr>
            <w:tcW w:w="800" w:type="dxa"/>
            <w:shd w:val="solid" w:color="FFFFFF" w:fill="auto"/>
          </w:tcPr>
          <w:p w:rsidR="009A5FC2" w:rsidRPr="00640408" w:rsidRDefault="009A5FC2" w:rsidP="00D92AC9">
            <w:pPr>
              <w:pStyle w:val="TAC"/>
              <w:rPr>
                <w:ins w:id="243" w:author="23973_CR0001_FS_UDICOM_(Rel-16)" w:date="2019-09-06T16:31:00Z"/>
                <w:color w:val="0000FF"/>
                <w:sz w:val="16"/>
                <w:szCs w:val="16"/>
                <w:lang w:eastAsia="zh-CN"/>
              </w:rPr>
            </w:pPr>
            <w:ins w:id="244" w:author="23973_CR0001_FS_UDICOM_(Rel-16)" w:date="2019-09-06T16:31:00Z">
              <w:r>
                <w:rPr>
                  <w:color w:val="0000FF"/>
                  <w:sz w:val="16"/>
                  <w:szCs w:val="16"/>
                  <w:lang w:eastAsia="zh-CN"/>
                </w:rPr>
                <w:t>2019-0</w:t>
              </w:r>
            </w:ins>
            <w:r>
              <w:rPr>
                <w:color w:val="0000FF"/>
                <w:sz w:val="16"/>
                <w:szCs w:val="16"/>
                <w:lang w:eastAsia="zh-CN"/>
              </w:rPr>
              <w:t>9</w:t>
            </w:r>
          </w:p>
        </w:tc>
        <w:tc>
          <w:tcPr>
            <w:tcW w:w="901" w:type="dxa"/>
            <w:shd w:val="solid" w:color="FFFFFF" w:fill="auto"/>
          </w:tcPr>
          <w:p w:rsidR="009A5FC2" w:rsidRPr="00640408" w:rsidRDefault="009A5FC2" w:rsidP="00D92AC9">
            <w:pPr>
              <w:pStyle w:val="TAC"/>
              <w:rPr>
                <w:ins w:id="245" w:author="23973_CR0001_FS_UDICOM_(Rel-16)" w:date="2019-09-06T16:31:00Z"/>
                <w:color w:val="0000FF"/>
                <w:sz w:val="16"/>
                <w:szCs w:val="16"/>
                <w:lang w:eastAsia="zh-CN"/>
              </w:rPr>
            </w:pPr>
            <w:ins w:id="246" w:author="23973_CR0001_FS_UDICOM_(Rel-16)" w:date="2019-09-06T16:31:00Z">
              <w:r>
                <w:rPr>
                  <w:color w:val="0000FF"/>
                  <w:sz w:val="16"/>
                  <w:szCs w:val="16"/>
                  <w:lang w:eastAsia="zh-CN"/>
                </w:rPr>
                <w:t>SP#8</w:t>
              </w:r>
            </w:ins>
            <w:r>
              <w:rPr>
                <w:color w:val="0000FF"/>
                <w:sz w:val="16"/>
                <w:szCs w:val="16"/>
                <w:lang w:eastAsia="zh-CN"/>
              </w:rPr>
              <w:t>5</w:t>
            </w:r>
          </w:p>
        </w:tc>
        <w:tc>
          <w:tcPr>
            <w:tcW w:w="993" w:type="dxa"/>
            <w:shd w:val="solid" w:color="FFFFFF" w:fill="auto"/>
          </w:tcPr>
          <w:p w:rsidR="009A5FC2" w:rsidRPr="00640408" w:rsidRDefault="009A5FC2" w:rsidP="00D92AC9">
            <w:pPr>
              <w:pStyle w:val="TAC"/>
              <w:rPr>
                <w:ins w:id="247" w:author="23973_CR0001_FS_UDICOM_(Rel-16)" w:date="2019-09-06T16:31:00Z"/>
                <w:color w:val="0000FF"/>
                <w:sz w:val="16"/>
                <w:szCs w:val="16"/>
              </w:rPr>
            </w:pPr>
            <w:ins w:id="248" w:author="23973_CR0001_FS_UDICOM_(Rel-16)" w:date="2019-09-06T16:32:00Z">
              <w:r>
                <w:rPr>
                  <w:color w:val="0000FF"/>
                  <w:sz w:val="16"/>
                  <w:szCs w:val="16"/>
                </w:rPr>
                <w:t>SP-190623</w:t>
              </w:r>
            </w:ins>
          </w:p>
        </w:tc>
        <w:tc>
          <w:tcPr>
            <w:tcW w:w="519" w:type="dxa"/>
            <w:shd w:val="solid" w:color="FFFFFF" w:fill="auto"/>
          </w:tcPr>
          <w:p w:rsidR="009A5FC2" w:rsidRPr="00640408" w:rsidRDefault="009A5FC2" w:rsidP="00D92AC9">
            <w:pPr>
              <w:pStyle w:val="TAL"/>
              <w:rPr>
                <w:ins w:id="249" w:author="23973_CR0001_FS_UDICOM_(Rel-16)" w:date="2019-09-06T16:31:00Z"/>
                <w:color w:val="0000FF"/>
                <w:sz w:val="16"/>
                <w:szCs w:val="16"/>
              </w:rPr>
            </w:pPr>
            <w:ins w:id="250" w:author="23973_CR0001_FS_UDICOM_(Rel-16)" w:date="2019-09-06T16:31:00Z">
              <w:r>
                <w:rPr>
                  <w:color w:val="0000FF"/>
                  <w:sz w:val="16"/>
                  <w:szCs w:val="16"/>
                </w:rPr>
                <w:t>0001</w:t>
              </w:r>
            </w:ins>
          </w:p>
        </w:tc>
        <w:tc>
          <w:tcPr>
            <w:tcW w:w="425" w:type="dxa"/>
            <w:shd w:val="solid" w:color="FFFFFF" w:fill="auto"/>
          </w:tcPr>
          <w:p w:rsidR="009A5FC2" w:rsidRPr="00640408" w:rsidRDefault="009A5FC2" w:rsidP="00D92AC9">
            <w:pPr>
              <w:pStyle w:val="TAR"/>
              <w:rPr>
                <w:ins w:id="251" w:author="23973_CR0001_FS_UDICOM_(Rel-16)" w:date="2019-09-06T16:31:00Z"/>
                <w:color w:val="0000FF"/>
                <w:sz w:val="16"/>
                <w:szCs w:val="16"/>
              </w:rPr>
            </w:pPr>
            <w:ins w:id="252" w:author="23973_CR0001_FS_UDICOM_(Rel-16)" w:date="2019-09-06T16:31:00Z">
              <w:r>
                <w:rPr>
                  <w:color w:val="0000FF"/>
                  <w:sz w:val="16"/>
                  <w:szCs w:val="16"/>
                </w:rPr>
                <w:t>-</w:t>
              </w:r>
            </w:ins>
          </w:p>
        </w:tc>
        <w:tc>
          <w:tcPr>
            <w:tcW w:w="567" w:type="dxa"/>
            <w:shd w:val="solid" w:color="FFFFFF" w:fill="auto"/>
          </w:tcPr>
          <w:p w:rsidR="009A5FC2" w:rsidRPr="00640408" w:rsidRDefault="009A5FC2" w:rsidP="00D92AC9">
            <w:pPr>
              <w:pStyle w:val="TAC"/>
              <w:rPr>
                <w:ins w:id="253" w:author="23973_CR0001_FS_UDICOM_(Rel-16)" w:date="2019-09-06T16:31:00Z"/>
                <w:color w:val="0000FF"/>
                <w:sz w:val="16"/>
                <w:szCs w:val="16"/>
              </w:rPr>
            </w:pPr>
            <w:ins w:id="254" w:author="23973_CR0001_FS_UDICOM_(Rel-16)" w:date="2019-09-06T16:31:00Z">
              <w:r>
                <w:rPr>
                  <w:color w:val="0000FF"/>
                  <w:sz w:val="16"/>
                  <w:szCs w:val="16"/>
                </w:rPr>
                <w:t>F</w:t>
              </w:r>
            </w:ins>
          </w:p>
        </w:tc>
        <w:tc>
          <w:tcPr>
            <w:tcW w:w="4726" w:type="dxa"/>
            <w:shd w:val="solid" w:color="FFFFFF" w:fill="auto"/>
          </w:tcPr>
          <w:p w:rsidR="009A5FC2" w:rsidRPr="00640408" w:rsidRDefault="009A5FC2" w:rsidP="00AB7EB5">
            <w:pPr>
              <w:pStyle w:val="TAL"/>
              <w:rPr>
                <w:ins w:id="255" w:author="23973_CR0001_FS_UDICOM_(Rel-16)" w:date="2019-09-06T16:31:00Z"/>
                <w:color w:val="0000FF"/>
                <w:sz w:val="16"/>
                <w:szCs w:val="16"/>
                <w:lang w:eastAsia="zh-CN"/>
              </w:rPr>
            </w:pPr>
            <w:ins w:id="256" w:author="23973_CR0001_FS_UDICOM_(Rel-16)" w:date="2019-09-06T16:31:00Z">
              <w:r>
                <w:rPr>
                  <w:color w:val="0000FF"/>
                  <w:sz w:val="16"/>
                  <w:szCs w:val="16"/>
                  <w:lang w:eastAsia="zh-CN"/>
                </w:rPr>
                <w:t>TR 23.973 clean up</w:t>
              </w:r>
            </w:ins>
          </w:p>
        </w:tc>
        <w:tc>
          <w:tcPr>
            <w:tcW w:w="708" w:type="dxa"/>
            <w:shd w:val="solid" w:color="FFFFFF" w:fill="auto"/>
          </w:tcPr>
          <w:p w:rsidR="009A5FC2" w:rsidRPr="00640408" w:rsidRDefault="009A5FC2" w:rsidP="00D92AC9">
            <w:pPr>
              <w:pStyle w:val="TAC"/>
              <w:rPr>
                <w:ins w:id="257" w:author="23973_CR0001_FS_UDICOM_(Rel-16)" w:date="2019-09-06T16:31:00Z"/>
                <w:color w:val="0000FF"/>
                <w:sz w:val="16"/>
                <w:szCs w:val="16"/>
                <w:lang w:eastAsia="zh-CN"/>
              </w:rPr>
            </w:pPr>
            <w:ins w:id="258" w:author="23973_CR0001_FS_UDICOM_(Rel-16)" w:date="2019-09-06T16:31:00Z">
              <w:r>
                <w:rPr>
                  <w:color w:val="0000FF"/>
                  <w:sz w:val="16"/>
                  <w:szCs w:val="16"/>
                  <w:lang w:eastAsia="zh-CN"/>
                </w:rPr>
                <w:t>16.</w:t>
              </w:r>
            </w:ins>
            <w:r>
              <w:rPr>
                <w:color w:val="0000FF"/>
                <w:sz w:val="16"/>
                <w:szCs w:val="16"/>
                <w:lang w:eastAsia="zh-CN"/>
              </w:rPr>
              <w:t>1</w:t>
            </w:r>
            <w:ins w:id="259" w:author="23973_CR0001_FS_UDICOM_(Rel-16)" w:date="2019-09-06T16:31:00Z">
              <w:r>
                <w:rPr>
                  <w:color w:val="0000FF"/>
                  <w:sz w:val="16"/>
                  <w:szCs w:val="16"/>
                  <w:lang w:eastAsia="zh-CN"/>
                </w:rPr>
                <w:t>.0</w:t>
              </w:r>
            </w:ins>
          </w:p>
        </w:tc>
      </w:tr>
    </w:tbl>
    <w:p w:rsidR="00E8629F" w:rsidRPr="00235394" w:rsidRDefault="00E8629F"/>
    <w:sectPr w:rsidR="00E8629F" w:rsidRPr="00235394" w:rsidSect="005E54EA">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D67D8" w:rsidRDefault="00FD67D8">
      <w:r>
        <w:separator/>
      </w:r>
    </w:p>
  </w:endnote>
  <w:endnote w:type="continuationSeparator" w:id="0">
    <w:p w:rsidR="00FD67D8" w:rsidRDefault="00FD67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Microsoft YaHei"/>
    <w:panose1 w:val="02010600030101010101"/>
    <w:charset w:val="86"/>
    <w:family w:val="modern"/>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1002AFF" w:usb1="4000ACFF" w:usb2="00000009" w:usb3="00000000" w:csb0="000001FF" w:csb1="00000000"/>
  </w:font>
  <w:font w:name="Yu Mincho">
    <w:altName w:val="Yu Gothic"/>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640408">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2AC9" w:rsidRPr="00EF02A0" w:rsidRDefault="00D92AC9"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D92AC9" w:rsidRPr="00EF02A0" w:rsidRDefault="00D92AC9"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640408">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2AC9" w:rsidRPr="00EF02A0" w:rsidRDefault="00D92AC9"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D92AC9" w:rsidRPr="00EF02A0" w:rsidRDefault="00D92AC9" w:rsidP="00EF02A0">
                    <w:pPr>
                      <w:spacing w:after="0"/>
                      <w:rPr>
                        <w:rFonts w:ascii="Calibri" w:hAnsi="Calibri" w:cs="Calibri"/>
                        <w:color w:val="000000"/>
                        <w:sz w:val="14"/>
                      </w:rPr>
                    </w:pPr>
                  </w:p>
                </w:txbxContent>
              </v:textbox>
              <w10:wrap anchorx="page" anchory="page"/>
            </v:shape>
          </w:pict>
        </mc:Fallback>
      </mc:AlternateContent>
    </w:r>
    <w:r w:rsidR="00D92AC9">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D67D8" w:rsidRDefault="00FD67D8">
      <w:r>
        <w:separator/>
      </w:r>
    </w:p>
  </w:footnote>
  <w:footnote w:type="continuationSeparator" w:id="0">
    <w:p w:rsidR="00FD67D8" w:rsidRDefault="00FD67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0334A2">
    <w:pPr>
      <w:pStyle w:val="Header"/>
      <w:framePr w:wrap="auto" w:vAnchor="text" w:hAnchor="margin" w:xAlign="right" w:y="1"/>
      <w:widowControl/>
    </w:pPr>
    <w:r>
      <w:fldChar w:fldCharType="begin"/>
    </w:r>
    <w:r w:rsidR="001E618B">
      <w:instrText xml:space="preserve"> STYLEREF ZA </w:instrText>
    </w:r>
    <w:r>
      <w:fldChar w:fldCharType="separate"/>
    </w:r>
    <w:r w:rsidR="00325956">
      <w:t>3GPP TR 23.973 V16.01.0 (2019-098)</w:t>
    </w:r>
    <w:r>
      <w:fldChar w:fldCharType="end"/>
    </w:r>
  </w:p>
  <w:p w:rsidR="00D92AC9" w:rsidRDefault="000334A2">
    <w:pPr>
      <w:pStyle w:val="Header"/>
      <w:framePr w:wrap="auto" w:vAnchor="text" w:hAnchor="margin" w:xAlign="center" w:y="1"/>
      <w:widowControl/>
    </w:pPr>
    <w:r>
      <w:fldChar w:fldCharType="begin"/>
    </w:r>
    <w:r w:rsidR="001E618B">
      <w:instrText xml:space="preserve"> PAGE </w:instrText>
    </w:r>
    <w:r>
      <w:fldChar w:fldCharType="separate"/>
    </w:r>
    <w:r w:rsidR="003D1F1F">
      <w:t>29</w:t>
    </w:r>
    <w:r>
      <w:fldChar w:fldCharType="end"/>
    </w:r>
  </w:p>
  <w:p w:rsidR="00D92AC9" w:rsidRDefault="000334A2">
    <w:pPr>
      <w:pStyle w:val="Header"/>
      <w:framePr w:wrap="auto" w:vAnchor="text" w:hAnchor="margin" w:y="1"/>
      <w:widowControl/>
    </w:pPr>
    <w:r>
      <w:fldChar w:fldCharType="begin"/>
    </w:r>
    <w:r w:rsidR="001E618B">
      <w:instrText xml:space="preserve"> STYLEREF ZGSM </w:instrText>
    </w:r>
    <w:r>
      <w:fldChar w:fldCharType="separate"/>
    </w:r>
    <w:r w:rsidR="00325956">
      <w:t>Release 16</w:t>
    </w:r>
    <w:r>
      <w:fldChar w:fldCharType="end"/>
    </w:r>
  </w:p>
  <w:p w:rsidR="00D92AC9" w:rsidRDefault="00D92A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973_CR0001_FS_UDICOM_(Rel-16)">
    <w15:presenceInfo w15:providerId="None" w15:userId="23973_CR0001_FS_UDICOM_(Rel-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48F2"/>
    <w:rsid w:val="00006140"/>
    <w:rsid w:val="00013F15"/>
    <w:rsid w:val="0002191D"/>
    <w:rsid w:val="000266A0"/>
    <w:rsid w:val="00031C1D"/>
    <w:rsid w:val="000334A2"/>
    <w:rsid w:val="00034C87"/>
    <w:rsid w:val="000622AE"/>
    <w:rsid w:val="00065D72"/>
    <w:rsid w:val="00067D3D"/>
    <w:rsid w:val="00083746"/>
    <w:rsid w:val="00085221"/>
    <w:rsid w:val="00093E7E"/>
    <w:rsid w:val="000A0994"/>
    <w:rsid w:val="000B1830"/>
    <w:rsid w:val="000B2416"/>
    <w:rsid w:val="000C554C"/>
    <w:rsid w:val="000D6CFC"/>
    <w:rsid w:val="000E289F"/>
    <w:rsid w:val="000F411F"/>
    <w:rsid w:val="000F4B1C"/>
    <w:rsid w:val="000F7531"/>
    <w:rsid w:val="00101772"/>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1E618B"/>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7532C"/>
    <w:rsid w:val="00276671"/>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2733"/>
    <w:rsid w:val="003037A2"/>
    <w:rsid w:val="003058CD"/>
    <w:rsid w:val="003243FE"/>
    <w:rsid w:val="00325956"/>
    <w:rsid w:val="00326379"/>
    <w:rsid w:val="00346A27"/>
    <w:rsid w:val="00351153"/>
    <w:rsid w:val="0035462B"/>
    <w:rsid w:val="00364418"/>
    <w:rsid w:val="00364550"/>
    <w:rsid w:val="0036593A"/>
    <w:rsid w:val="00367724"/>
    <w:rsid w:val="00381877"/>
    <w:rsid w:val="003931BE"/>
    <w:rsid w:val="003A16CB"/>
    <w:rsid w:val="003A51D2"/>
    <w:rsid w:val="003A6A4D"/>
    <w:rsid w:val="003C66E1"/>
    <w:rsid w:val="003C7242"/>
    <w:rsid w:val="003D1F1F"/>
    <w:rsid w:val="003D6AE2"/>
    <w:rsid w:val="003D7224"/>
    <w:rsid w:val="003E0E1E"/>
    <w:rsid w:val="003E2D9F"/>
    <w:rsid w:val="003F1087"/>
    <w:rsid w:val="003F4521"/>
    <w:rsid w:val="00412393"/>
    <w:rsid w:val="00416E0C"/>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4273C"/>
    <w:rsid w:val="005501E1"/>
    <w:rsid w:val="00554F3E"/>
    <w:rsid w:val="00562B97"/>
    <w:rsid w:val="00580312"/>
    <w:rsid w:val="005803EC"/>
    <w:rsid w:val="005A192C"/>
    <w:rsid w:val="005A71E9"/>
    <w:rsid w:val="005C18BA"/>
    <w:rsid w:val="005C6564"/>
    <w:rsid w:val="005E54EA"/>
    <w:rsid w:val="00603B02"/>
    <w:rsid w:val="00604993"/>
    <w:rsid w:val="00606899"/>
    <w:rsid w:val="006132AE"/>
    <w:rsid w:val="00616315"/>
    <w:rsid w:val="006267D7"/>
    <w:rsid w:val="006334AE"/>
    <w:rsid w:val="00640408"/>
    <w:rsid w:val="00643656"/>
    <w:rsid w:val="00644678"/>
    <w:rsid w:val="00645857"/>
    <w:rsid w:val="00647DE4"/>
    <w:rsid w:val="0066014E"/>
    <w:rsid w:val="00667288"/>
    <w:rsid w:val="00681A7F"/>
    <w:rsid w:val="006856E5"/>
    <w:rsid w:val="0068677B"/>
    <w:rsid w:val="00687205"/>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30FC"/>
    <w:rsid w:val="007C565C"/>
    <w:rsid w:val="007D6048"/>
    <w:rsid w:val="007E4266"/>
    <w:rsid w:val="007F0E1E"/>
    <w:rsid w:val="007F1C3B"/>
    <w:rsid w:val="007F62EA"/>
    <w:rsid w:val="00800942"/>
    <w:rsid w:val="00803926"/>
    <w:rsid w:val="00805244"/>
    <w:rsid w:val="00816FDD"/>
    <w:rsid w:val="008323B0"/>
    <w:rsid w:val="00836C44"/>
    <w:rsid w:val="00837C47"/>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5FC2"/>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24989"/>
    <w:rsid w:val="00A35ACB"/>
    <w:rsid w:val="00A36F6E"/>
    <w:rsid w:val="00A37278"/>
    <w:rsid w:val="00A4342E"/>
    <w:rsid w:val="00A517E1"/>
    <w:rsid w:val="00A53F0D"/>
    <w:rsid w:val="00A54FE7"/>
    <w:rsid w:val="00A64189"/>
    <w:rsid w:val="00A65192"/>
    <w:rsid w:val="00A65439"/>
    <w:rsid w:val="00A72864"/>
    <w:rsid w:val="00A810F4"/>
    <w:rsid w:val="00A81B15"/>
    <w:rsid w:val="00A845D3"/>
    <w:rsid w:val="00A85DBC"/>
    <w:rsid w:val="00AA5C26"/>
    <w:rsid w:val="00AA74CB"/>
    <w:rsid w:val="00AB00BF"/>
    <w:rsid w:val="00AB122B"/>
    <w:rsid w:val="00AB1B87"/>
    <w:rsid w:val="00AB3F85"/>
    <w:rsid w:val="00AB7EB5"/>
    <w:rsid w:val="00AC4E57"/>
    <w:rsid w:val="00AC66DB"/>
    <w:rsid w:val="00AD1CD1"/>
    <w:rsid w:val="00AE7E4B"/>
    <w:rsid w:val="00AF7662"/>
    <w:rsid w:val="00B22E6B"/>
    <w:rsid w:val="00B26D19"/>
    <w:rsid w:val="00B328AB"/>
    <w:rsid w:val="00B35DE5"/>
    <w:rsid w:val="00B41C83"/>
    <w:rsid w:val="00B42D4B"/>
    <w:rsid w:val="00B7053A"/>
    <w:rsid w:val="00B76E1A"/>
    <w:rsid w:val="00B8446C"/>
    <w:rsid w:val="00B9302B"/>
    <w:rsid w:val="00BA2E64"/>
    <w:rsid w:val="00BA5F95"/>
    <w:rsid w:val="00BA5FC5"/>
    <w:rsid w:val="00BB7DBF"/>
    <w:rsid w:val="00BC2469"/>
    <w:rsid w:val="00BC4EDC"/>
    <w:rsid w:val="00BC66B5"/>
    <w:rsid w:val="00C07511"/>
    <w:rsid w:val="00C12FA4"/>
    <w:rsid w:val="00C13F43"/>
    <w:rsid w:val="00C32FBA"/>
    <w:rsid w:val="00C36648"/>
    <w:rsid w:val="00C4348F"/>
    <w:rsid w:val="00C45F85"/>
    <w:rsid w:val="00C65FF8"/>
    <w:rsid w:val="00C7428F"/>
    <w:rsid w:val="00C74B31"/>
    <w:rsid w:val="00C77256"/>
    <w:rsid w:val="00C776DF"/>
    <w:rsid w:val="00C849CE"/>
    <w:rsid w:val="00C93E53"/>
    <w:rsid w:val="00C97201"/>
    <w:rsid w:val="00CA13B3"/>
    <w:rsid w:val="00CA6AC3"/>
    <w:rsid w:val="00CB3632"/>
    <w:rsid w:val="00CB4465"/>
    <w:rsid w:val="00CC3232"/>
    <w:rsid w:val="00CD0AC9"/>
    <w:rsid w:val="00CE3BCB"/>
    <w:rsid w:val="00CF3352"/>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1EA0"/>
    <w:rsid w:val="00D83BE7"/>
    <w:rsid w:val="00D92AC9"/>
    <w:rsid w:val="00D957DB"/>
    <w:rsid w:val="00DA19D9"/>
    <w:rsid w:val="00DA7870"/>
    <w:rsid w:val="00DB06FB"/>
    <w:rsid w:val="00DB1C2C"/>
    <w:rsid w:val="00DB6652"/>
    <w:rsid w:val="00DB71D8"/>
    <w:rsid w:val="00DB7611"/>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1C89"/>
    <w:rsid w:val="00EB3BDE"/>
    <w:rsid w:val="00EC0173"/>
    <w:rsid w:val="00EC0C05"/>
    <w:rsid w:val="00EC4C07"/>
    <w:rsid w:val="00ED0347"/>
    <w:rsid w:val="00ED131C"/>
    <w:rsid w:val="00EE24DE"/>
    <w:rsid w:val="00EE52AA"/>
    <w:rsid w:val="00EF02A0"/>
    <w:rsid w:val="00F02FCD"/>
    <w:rsid w:val="00F072D8"/>
    <w:rsid w:val="00F22393"/>
    <w:rsid w:val="00F22AC7"/>
    <w:rsid w:val="00F24FD2"/>
    <w:rsid w:val="00F260D7"/>
    <w:rsid w:val="00F26F2C"/>
    <w:rsid w:val="00F40DEB"/>
    <w:rsid w:val="00F42566"/>
    <w:rsid w:val="00F4358E"/>
    <w:rsid w:val="00F51EB9"/>
    <w:rsid w:val="00F663B3"/>
    <w:rsid w:val="00F818BE"/>
    <w:rsid w:val="00F8553C"/>
    <w:rsid w:val="00F96E24"/>
    <w:rsid w:val="00FA1AE6"/>
    <w:rsid w:val="00FA5B94"/>
    <w:rsid w:val="00FA6FE8"/>
    <w:rsid w:val="00FB2916"/>
    <w:rsid w:val="00FB2ACE"/>
    <w:rsid w:val="00FC051F"/>
    <w:rsid w:val="00FD67D8"/>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39FCFFAF"/>
  <w15:docId w15:val="{F407C12D-51D5-4EB5-89E3-129B95D3C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rsid w:val="005E54EA"/>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rsid w:val="005E54EA"/>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rsid w:val="005E54EA"/>
    <w:pPr>
      <w:shd w:val="clear" w:color="auto" w:fill="000080"/>
    </w:pPr>
    <w:rPr>
      <w:rFonts w:ascii="Tahoma" w:hAnsi="Tahoma"/>
    </w:rPr>
  </w:style>
  <w:style w:type="paragraph" w:customStyle="1" w:styleId="TAJ">
    <w:name w:val="TAJ"/>
    <w:basedOn w:val="TH"/>
    <w:rsid w:val="005E54EA"/>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 w:type="character" w:customStyle="1" w:styleId="EXChar">
    <w:name w:val="EX Char"/>
    <w:link w:val="EX"/>
    <w:locked/>
    <w:rsid w:val="00CF3352"/>
    <w:rPr>
      <w:color w:val="000000"/>
      <w:lang w:eastAsia="ja-JP"/>
    </w:rPr>
  </w:style>
  <w:style w:type="character" w:customStyle="1" w:styleId="NOZchn">
    <w:name w:val="NO Zchn"/>
    <w:rsid w:val="00D92AC9"/>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4.vsd"/><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7.vsd"/><Relationship Id="rId50" Type="http://schemas.openxmlformats.org/officeDocument/2006/relationships/image" Target="media/image22.emf"/><Relationship Id="rId55" Type="http://schemas.openxmlformats.org/officeDocument/2006/relationships/oleObject" Target="embeddings/Microsoft_Visio_2003-2010_Drawing11.vsd"/><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7.bin"/><Relationship Id="rId41" Type="http://schemas.openxmlformats.org/officeDocument/2006/relationships/package" Target="embeddings/Microsoft_Visio_Drawing.vsdx"/><Relationship Id="rId54" Type="http://schemas.openxmlformats.org/officeDocument/2006/relationships/image" Target="media/image24.e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3.vsd"/><Relationship Id="rId40" Type="http://schemas.openxmlformats.org/officeDocument/2006/relationships/image" Target="media/image17.emf"/><Relationship Id="rId45" Type="http://schemas.openxmlformats.org/officeDocument/2006/relationships/oleObject" Target="embeddings/Microsoft_Visio_2003-2010_Drawing6.vsd"/><Relationship Id="rId53" Type="http://schemas.openxmlformats.org/officeDocument/2006/relationships/oleObject" Target="embeddings/Microsoft_Visio_2003-2010_Drawing10.vsd"/><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Microsoft_Visio_2003-2010_Drawing.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8.vsd"/><Relationship Id="rId57" Type="http://schemas.openxmlformats.org/officeDocument/2006/relationships/oleObject" Target="embeddings/Microsoft_Visio_2003-2010_Drawing12.vsd"/><Relationship Id="rId61" Type="http://schemas.microsoft.com/office/2011/relationships/people" Target="people.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oleObject" Target="embeddings/oleObject8.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Microsoft_Visio_2003-2010_Drawing2.vsd"/><Relationship Id="rId43" Type="http://schemas.openxmlformats.org/officeDocument/2006/relationships/oleObject" Target="embeddings/Microsoft_Visio_2003-2010_Drawing5.vsd"/><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9.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1.vsd"/><Relationship Id="rId33" Type="http://schemas.openxmlformats.org/officeDocument/2006/relationships/oleObject" Target="embeddings/oleObject9.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431685-09ED-4BE0-87C9-6615C2B489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29</Pages>
  <Words>6640</Words>
  <Characters>37148</Characters>
  <Application>Microsoft Office Word</Application>
  <DocSecurity>0</DocSecurity>
  <Lines>309</Lines>
  <Paragraphs>87</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43701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23.973</dc:title>
  <dc:subject>User data interworking, coexistence and migration (Release 16)</dc:subject>
  <dc:creator>MCC Support</dc:creator>
  <cp:keywords>3GPP, 5G, Architecture, Coexistence, Interworking, Migration, Study</cp:keywords>
  <dc:description/>
  <cp:lastModifiedBy>23973_CR0001_FS_UDICOM_(Rel-16)</cp:lastModifiedBy>
  <cp:revision>4</cp:revision>
  <dcterms:created xsi:type="dcterms:W3CDTF">2019-08-19T12:48:00Z</dcterms:created>
  <dcterms:modified xsi:type="dcterms:W3CDTF">2019-09-06T14:53:00Z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