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C887EF4"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E3077F">
              <w:rPr>
                <w:lang w:val="sv-SE"/>
              </w:rPr>
              <w:t>7</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356080">
              <w:rPr>
                <w:sz w:val="32"/>
                <w:lang w:val="sv-SE"/>
              </w:rPr>
              <w:t>0</w:t>
            </w:r>
            <w:r w:rsidR="00E3077F">
              <w:rPr>
                <w:sz w:val="32"/>
                <w:lang w:val="sv-SE"/>
              </w:rPr>
              <w:t>9</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96183058"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96183059"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10B38181" w14:textId="3CF0EF88" w:rsidR="00F667BD" w:rsidRDefault="004D3578">
      <w:pPr>
        <w:pStyle w:val="TOC1"/>
        <w:rPr>
          <w:rFonts w:asciiTheme="minorHAnsi" w:eastAsiaTheme="minorEastAsia" w:hAnsiTheme="minorHAnsi" w:cstheme="minorBidi"/>
          <w:kern w:val="2"/>
          <w:szCs w:val="22"/>
          <w14:ligatures w14:val="standardContextual"/>
        </w:rPr>
      </w:pPr>
      <w:r w:rsidRPr="00356DDA">
        <w:fldChar w:fldCharType="begin" w:fldLock="1"/>
      </w:r>
      <w:r w:rsidRPr="00356DDA">
        <w:instrText xml:space="preserve"> TOC \o "1-9" </w:instrText>
      </w:r>
      <w:r w:rsidRPr="00356DDA">
        <w:fldChar w:fldCharType="separate"/>
      </w:r>
      <w:r w:rsidR="00F667BD">
        <w:t>Foreword</w:t>
      </w:r>
      <w:r w:rsidR="00F667BD">
        <w:tab/>
      </w:r>
      <w:r w:rsidR="00F667BD">
        <w:fldChar w:fldCharType="begin" w:fldLock="1"/>
      </w:r>
      <w:r w:rsidR="00F667BD">
        <w:instrText xml:space="preserve"> PAGEREF _Toc178073434 \h </w:instrText>
      </w:r>
      <w:r w:rsidR="00F667BD">
        <w:fldChar w:fldCharType="separate"/>
      </w:r>
      <w:r w:rsidR="00F667BD">
        <w:t>6</w:t>
      </w:r>
      <w:r w:rsidR="00F667BD">
        <w:fldChar w:fldCharType="end"/>
      </w:r>
    </w:p>
    <w:p w14:paraId="517BFAFE" w14:textId="7363AA66" w:rsidR="00F667BD" w:rsidRDefault="00F667B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_Toc178073435 \h </w:instrText>
      </w:r>
      <w:r>
        <w:fldChar w:fldCharType="separate"/>
      </w:r>
      <w:r>
        <w:t>7</w:t>
      </w:r>
      <w:r>
        <w:fldChar w:fldCharType="end"/>
      </w:r>
    </w:p>
    <w:p w14:paraId="1C58C6E8" w14:textId="5A6FF440" w:rsidR="00F667BD" w:rsidRDefault="00F667B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_Toc178073436 \h </w:instrText>
      </w:r>
      <w:r>
        <w:fldChar w:fldCharType="separate"/>
      </w:r>
      <w:r>
        <w:t>7</w:t>
      </w:r>
      <w:r>
        <w:fldChar w:fldCharType="end"/>
      </w:r>
    </w:p>
    <w:p w14:paraId="14D36396" w14:textId="457BD35A" w:rsidR="00F667BD" w:rsidRDefault="00F667B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_Toc178073437 \h </w:instrText>
      </w:r>
      <w:r>
        <w:fldChar w:fldCharType="separate"/>
      </w:r>
      <w:r>
        <w:t>7</w:t>
      </w:r>
      <w:r>
        <w:fldChar w:fldCharType="end"/>
      </w:r>
    </w:p>
    <w:p w14:paraId="0CA038E7" w14:textId="12A623E5" w:rsidR="00F667BD" w:rsidRDefault="00F667B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_Toc178073438 \h </w:instrText>
      </w:r>
      <w:r>
        <w:fldChar w:fldCharType="separate"/>
      </w:r>
      <w:r>
        <w:t>7</w:t>
      </w:r>
      <w:r>
        <w:fldChar w:fldCharType="end"/>
      </w:r>
    </w:p>
    <w:p w14:paraId="79B3AD5D" w14:textId="47D27FDC" w:rsidR="00F667BD" w:rsidRDefault="00F667B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_Toc178073439 \h </w:instrText>
      </w:r>
      <w:r>
        <w:fldChar w:fldCharType="separate"/>
      </w:r>
      <w:r>
        <w:t>8</w:t>
      </w:r>
      <w:r>
        <w:fldChar w:fldCharType="end"/>
      </w:r>
    </w:p>
    <w:p w14:paraId="7D0EB281" w14:textId="5351919B" w:rsidR="00F667BD" w:rsidRDefault="00F667B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_Toc178073440 \h </w:instrText>
      </w:r>
      <w:r>
        <w:fldChar w:fldCharType="separate"/>
      </w:r>
      <w:r>
        <w:t>8</w:t>
      </w:r>
      <w:r>
        <w:fldChar w:fldCharType="end"/>
      </w:r>
    </w:p>
    <w:p w14:paraId="37E30A75" w14:textId="1489374E" w:rsidR="00F667BD" w:rsidRDefault="00F667B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_Toc178073441 \h </w:instrText>
      </w:r>
      <w:r>
        <w:fldChar w:fldCharType="separate"/>
      </w:r>
      <w:r>
        <w:t>8</w:t>
      </w:r>
      <w:r>
        <w:fldChar w:fldCharType="end"/>
      </w:r>
    </w:p>
    <w:p w14:paraId="1C14ED44" w14:textId="2DD6B4A1" w:rsidR="00F667BD" w:rsidRDefault="00F667B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_Toc178073442 \h </w:instrText>
      </w:r>
      <w:r>
        <w:fldChar w:fldCharType="separate"/>
      </w:r>
      <w:r>
        <w:t>8</w:t>
      </w:r>
      <w:r>
        <w:fldChar w:fldCharType="end"/>
      </w:r>
    </w:p>
    <w:p w14:paraId="69DF1D79" w14:textId="091F2B65" w:rsidR="00F667BD" w:rsidRDefault="00F667B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_Toc178073443 \h </w:instrText>
      </w:r>
      <w:r>
        <w:fldChar w:fldCharType="separate"/>
      </w:r>
      <w:r>
        <w:t>10</w:t>
      </w:r>
      <w:r>
        <w:fldChar w:fldCharType="end"/>
      </w:r>
    </w:p>
    <w:p w14:paraId="2F7A87A5" w14:textId="238A027C" w:rsidR="00F667BD" w:rsidRDefault="00F667B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_Toc178073444 \h </w:instrText>
      </w:r>
      <w:r>
        <w:fldChar w:fldCharType="separate"/>
      </w:r>
      <w:r>
        <w:t>11</w:t>
      </w:r>
      <w:r>
        <w:fldChar w:fldCharType="end"/>
      </w:r>
    </w:p>
    <w:p w14:paraId="0AB292DF" w14:textId="30CBF043" w:rsidR="00F667BD" w:rsidRDefault="00F667B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_Toc178073445 \h </w:instrText>
      </w:r>
      <w:r>
        <w:fldChar w:fldCharType="separate"/>
      </w:r>
      <w:r>
        <w:t>11</w:t>
      </w:r>
      <w:r>
        <w:fldChar w:fldCharType="end"/>
      </w:r>
    </w:p>
    <w:p w14:paraId="7FB924E3" w14:textId="35D3220F" w:rsidR="00F667BD" w:rsidRDefault="00F667BD">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_Toc178073446 \h </w:instrText>
      </w:r>
      <w:r>
        <w:fldChar w:fldCharType="separate"/>
      </w:r>
      <w:r>
        <w:t>11</w:t>
      </w:r>
      <w:r>
        <w:fldChar w:fldCharType="end"/>
      </w:r>
    </w:p>
    <w:p w14:paraId="7CC91B49" w14:textId="4DE2D24E" w:rsidR="00F667BD" w:rsidRDefault="00F667BD">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_Toc178073447 \h </w:instrText>
      </w:r>
      <w:r>
        <w:fldChar w:fldCharType="separate"/>
      </w:r>
      <w:r>
        <w:t>12</w:t>
      </w:r>
      <w:r>
        <w:fldChar w:fldCharType="end"/>
      </w:r>
    </w:p>
    <w:p w14:paraId="4A28C56B" w14:textId="2504F7E4" w:rsidR="00F667BD" w:rsidRDefault="00F667B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_Toc178073448 \h </w:instrText>
      </w:r>
      <w:r>
        <w:fldChar w:fldCharType="separate"/>
      </w:r>
      <w:r>
        <w:t>12</w:t>
      </w:r>
      <w:r>
        <w:fldChar w:fldCharType="end"/>
      </w:r>
    </w:p>
    <w:p w14:paraId="192A6421" w14:textId="28EFD972" w:rsidR="00F667BD" w:rsidRDefault="00F667B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_Toc178073449 \h </w:instrText>
      </w:r>
      <w:r>
        <w:fldChar w:fldCharType="separate"/>
      </w:r>
      <w:r>
        <w:t>12</w:t>
      </w:r>
      <w:r>
        <w:fldChar w:fldCharType="end"/>
      </w:r>
    </w:p>
    <w:p w14:paraId="0A4FF9B1" w14:textId="0FA18751" w:rsidR="00F667BD" w:rsidRDefault="00F667B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_Toc178073450 \h </w:instrText>
      </w:r>
      <w:r>
        <w:fldChar w:fldCharType="separate"/>
      </w:r>
      <w:r>
        <w:t>13</w:t>
      </w:r>
      <w:r>
        <w:fldChar w:fldCharType="end"/>
      </w:r>
    </w:p>
    <w:p w14:paraId="392ABB84" w14:textId="76E6A13C" w:rsidR="00F667BD" w:rsidRDefault="00F667B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_Toc178073451 \h </w:instrText>
      </w:r>
      <w:r>
        <w:fldChar w:fldCharType="separate"/>
      </w:r>
      <w:r>
        <w:t>13</w:t>
      </w:r>
      <w:r>
        <w:fldChar w:fldCharType="end"/>
      </w:r>
    </w:p>
    <w:p w14:paraId="376883FB" w14:textId="2B5229A0" w:rsidR="00F667BD" w:rsidRDefault="00F667B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_Toc178073452 \h </w:instrText>
      </w:r>
      <w:r>
        <w:fldChar w:fldCharType="separate"/>
      </w:r>
      <w:r>
        <w:t>14</w:t>
      </w:r>
      <w:r>
        <w:fldChar w:fldCharType="end"/>
      </w:r>
    </w:p>
    <w:p w14:paraId="3F9C0388" w14:textId="192221EB" w:rsidR="00F667BD" w:rsidRDefault="00F667B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_Toc178073453 \h </w:instrText>
      </w:r>
      <w:r>
        <w:fldChar w:fldCharType="separate"/>
      </w:r>
      <w:r>
        <w:t>14</w:t>
      </w:r>
      <w:r>
        <w:fldChar w:fldCharType="end"/>
      </w:r>
    </w:p>
    <w:p w14:paraId="5F405FF5" w14:textId="2C9296D7" w:rsidR="00F667BD" w:rsidRDefault="00F667B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_Toc178073454 \h </w:instrText>
      </w:r>
      <w:r>
        <w:fldChar w:fldCharType="separate"/>
      </w:r>
      <w:r>
        <w:t>15</w:t>
      </w:r>
      <w:r>
        <w:fldChar w:fldCharType="end"/>
      </w:r>
    </w:p>
    <w:p w14:paraId="43AE14E4" w14:textId="3FB688B8" w:rsidR="00F667BD" w:rsidRDefault="00F667BD">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_Toc178073455 \h </w:instrText>
      </w:r>
      <w:r>
        <w:fldChar w:fldCharType="separate"/>
      </w:r>
      <w:r>
        <w:t>15</w:t>
      </w:r>
      <w:r>
        <w:fldChar w:fldCharType="end"/>
      </w:r>
    </w:p>
    <w:p w14:paraId="08645555" w14:textId="186BB074" w:rsidR="00F667BD" w:rsidRDefault="00F667BD">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_Toc178073456 \h </w:instrText>
      </w:r>
      <w:r>
        <w:fldChar w:fldCharType="separate"/>
      </w:r>
      <w:r>
        <w:t>15</w:t>
      </w:r>
      <w:r>
        <w:fldChar w:fldCharType="end"/>
      </w:r>
    </w:p>
    <w:p w14:paraId="0C2A63F1" w14:textId="2E6A3EE8" w:rsidR="00F667BD" w:rsidRDefault="00F667BD">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_Toc178073457 \h </w:instrText>
      </w:r>
      <w:r>
        <w:fldChar w:fldCharType="separate"/>
      </w:r>
      <w:r>
        <w:t>15</w:t>
      </w:r>
      <w:r>
        <w:fldChar w:fldCharType="end"/>
      </w:r>
    </w:p>
    <w:p w14:paraId="5148C1A8" w14:textId="4DAE16C3" w:rsidR="00F667BD" w:rsidRDefault="00F667BD">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_Toc178073458 \h </w:instrText>
      </w:r>
      <w:r>
        <w:fldChar w:fldCharType="separate"/>
      </w:r>
      <w:r>
        <w:t>16</w:t>
      </w:r>
      <w:r>
        <w:fldChar w:fldCharType="end"/>
      </w:r>
    </w:p>
    <w:p w14:paraId="6F3A3134" w14:textId="0B279346" w:rsidR="00F667BD" w:rsidRDefault="00F667B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_Toc178073459 \h </w:instrText>
      </w:r>
      <w:r>
        <w:fldChar w:fldCharType="separate"/>
      </w:r>
      <w:r>
        <w:t>18</w:t>
      </w:r>
      <w:r>
        <w:fldChar w:fldCharType="end"/>
      </w:r>
    </w:p>
    <w:p w14:paraId="267E9CAA" w14:textId="4432FBCE" w:rsidR="00F667BD" w:rsidRDefault="00F667BD">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_Toc178073460 \h </w:instrText>
      </w:r>
      <w:r>
        <w:fldChar w:fldCharType="separate"/>
      </w:r>
      <w:r>
        <w:t>18</w:t>
      </w:r>
      <w:r>
        <w:fldChar w:fldCharType="end"/>
      </w:r>
    </w:p>
    <w:p w14:paraId="624CFA80" w14:textId="1A6708A7" w:rsidR="00F667BD" w:rsidRDefault="00F667BD">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_Toc178073461 \h </w:instrText>
      </w:r>
      <w:r>
        <w:fldChar w:fldCharType="separate"/>
      </w:r>
      <w:r>
        <w:t>18</w:t>
      </w:r>
      <w:r>
        <w:fldChar w:fldCharType="end"/>
      </w:r>
    </w:p>
    <w:p w14:paraId="3E32EB0C" w14:textId="1800ACE6" w:rsidR="00F667BD" w:rsidRDefault="00F667BD">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_Toc178073462 \h </w:instrText>
      </w:r>
      <w:r>
        <w:fldChar w:fldCharType="separate"/>
      </w:r>
      <w:r>
        <w:t>18</w:t>
      </w:r>
      <w:r>
        <w:fldChar w:fldCharType="end"/>
      </w:r>
    </w:p>
    <w:p w14:paraId="42701070" w14:textId="2CA2FD0B" w:rsidR="00F667BD" w:rsidRDefault="00F667BD">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_Toc178073463 \h </w:instrText>
      </w:r>
      <w:r>
        <w:fldChar w:fldCharType="separate"/>
      </w:r>
      <w:r>
        <w:t>19</w:t>
      </w:r>
      <w:r>
        <w:fldChar w:fldCharType="end"/>
      </w:r>
    </w:p>
    <w:p w14:paraId="603373CC" w14:textId="6BF703A8" w:rsidR="00F667BD" w:rsidRDefault="00F667BD">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_Toc178073464 \h </w:instrText>
      </w:r>
      <w:r>
        <w:fldChar w:fldCharType="separate"/>
      </w:r>
      <w:r>
        <w:t>26</w:t>
      </w:r>
      <w:r>
        <w:fldChar w:fldCharType="end"/>
      </w:r>
    </w:p>
    <w:p w14:paraId="30EE5484" w14:textId="55ADC2B2" w:rsidR="00F667BD" w:rsidRDefault="00F667BD">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_Toc178073465 \h </w:instrText>
      </w:r>
      <w:r>
        <w:fldChar w:fldCharType="separate"/>
      </w:r>
      <w:r>
        <w:t>28</w:t>
      </w:r>
      <w:r>
        <w:fldChar w:fldCharType="end"/>
      </w:r>
    </w:p>
    <w:p w14:paraId="422D2C03" w14:textId="596FA5C4" w:rsidR="00F667BD" w:rsidRDefault="00F667BD">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_Toc178073466 \h </w:instrText>
      </w:r>
      <w:r>
        <w:fldChar w:fldCharType="separate"/>
      </w:r>
      <w:r>
        <w:t>28</w:t>
      </w:r>
      <w:r>
        <w:fldChar w:fldCharType="end"/>
      </w:r>
    </w:p>
    <w:p w14:paraId="59FE43AF" w14:textId="429D8A6F" w:rsidR="00F667BD" w:rsidRDefault="00F667BD">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_Toc178073467 \h </w:instrText>
      </w:r>
      <w:r>
        <w:fldChar w:fldCharType="separate"/>
      </w:r>
      <w:r>
        <w:t>30</w:t>
      </w:r>
      <w:r>
        <w:fldChar w:fldCharType="end"/>
      </w:r>
    </w:p>
    <w:p w14:paraId="0A776D30" w14:textId="205EEC6A" w:rsidR="00F667BD" w:rsidRDefault="00F667BD">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_Toc178073468 \h </w:instrText>
      </w:r>
      <w:r>
        <w:fldChar w:fldCharType="separate"/>
      </w:r>
      <w:r>
        <w:t>31</w:t>
      </w:r>
      <w:r>
        <w:fldChar w:fldCharType="end"/>
      </w:r>
    </w:p>
    <w:p w14:paraId="22A49166" w14:textId="68ED8B93" w:rsidR="00F667BD" w:rsidRDefault="00F667BD">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_Toc178073469 \h </w:instrText>
      </w:r>
      <w:r>
        <w:fldChar w:fldCharType="separate"/>
      </w:r>
      <w:r>
        <w:t>32</w:t>
      </w:r>
      <w:r>
        <w:fldChar w:fldCharType="end"/>
      </w:r>
    </w:p>
    <w:p w14:paraId="1E6AAA0F" w14:textId="6956213E" w:rsidR="00F667BD" w:rsidRDefault="00F667BD">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_Toc178073470 \h </w:instrText>
      </w:r>
      <w:r>
        <w:fldChar w:fldCharType="separate"/>
      </w:r>
      <w:r>
        <w:t>34</w:t>
      </w:r>
      <w:r>
        <w:fldChar w:fldCharType="end"/>
      </w:r>
    </w:p>
    <w:p w14:paraId="7D0AB72B" w14:textId="7BB72EBD" w:rsidR="00F667BD" w:rsidRDefault="00F667BD">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_Toc178073471 \h </w:instrText>
      </w:r>
      <w:r>
        <w:fldChar w:fldCharType="separate"/>
      </w:r>
      <w:r>
        <w:t>34</w:t>
      </w:r>
      <w:r>
        <w:fldChar w:fldCharType="end"/>
      </w:r>
    </w:p>
    <w:p w14:paraId="1F21F5E4" w14:textId="711D685B" w:rsidR="00F667BD" w:rsidRDefault="00F667BD">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_Toc178073472 \h </w:instrText>
      </w:r>
      <w:r>
        <w:fldChar w:fldCharType="separate"/>
      </w:r>
      <w:r>
        <w:t>35</w:t>
      </w:r>
      <w:r>
        <w:fldChar w:fldCharType="end"/>
      </w:r>
    </w:p>
    <w:p w14:paraId="74E2FCAC" w14:textId="4D968FC7" w:rsidR="00F667BD" w:rsidRDefault="00F667BD">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_Toc178073473 \h </w:instrText>
      </w:r>
      <w:r>
        <w:fldChar w:fldCharType="separate"/>
      </w:r>
      <w:r>
        <w:t>35</w:t>
      </w:r>
      <w:r>
        <w:fldChar w:fldCharType="end"/>
      </w:r>
    </w:p>
    <w:p w14:paraId="43045250" w14:textId="7A0AD205" w:rsidR="00F667BD" w:rsidRDefault="00F667BD">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proofErr w:type="spellStart"/>
      <w:r>
        <w:t>BaselineDNSPattern</w:t>
      </w:r>
      <w:proofErr w:type="spellEnd"/>
      <w:r>
        <w:t xml:space="preserve"> Management in the EASDF</w:t>
      </w:r>
      <w:r>
        <w:tab/>
      </w:r>
      <w:r>
        <w:fldChar w:fldCharType="begin" w:fldLock="1"/>
      </w:r>
      <w:r>
        <w:instrText xml:space="preserve"> PAGEREF _Toc178073474 \h </w:instrText>
      </w:r>
      <w:r>
        <w:fldChar w:fldCharType="separate"/>
      </w:r>
      <w:r>
        <w:t>36</w:t>
      </w:r>
      <w:r>
        <w:fldChar w:fldCharType="end"/>
      </w:r>
    </w:p>
    <w:p w14:paraId="17D69C69" w14:textId="7B8E3133" w:rsidR="00F667BD" w:rsidRDefault="00F667B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_Toc178073475 \h </w:instrText>
      </w:r>
      <w:r>
        <w:fldChar w:fldCharType="separate"/>
      </w:r>
      <w:r>
        <w:t>37</w:t>
      </w:r>
      <w:r>
        <w:fldChar w:fldCharType="end"/>
      </w:r>
    </w:p>
    <w:p w14:paraId="1F3B175A" w14:textId="2B3AF62F" w:rsidR="00F667BD" w:rsidRDefault="00F667B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_Toc178073476 \h </w:instrText>
      </w:r>
      <w:r>
        <w:fldChar w:fldCharType="separate"/>
      </w:r>
      <w:r>
        <w:t>37</w:t>
      </w:r>
      <w:r>
        <w:fldChar w:fldCharType="end"/>
      </w:r>
    </w:p>
    <w:p w14:paraId="38FB9BCE" w14:textId="6F063CB0" w:rsidR="00F667BD" w:rsidRDefault="00F667B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_Toc178073477 \h </w:instrText>
      </w:r>
      <w:r>
        <w:fldChar w:fldCharType="separate"/>
      </w:r>
      <w:r>
        <w:t>37</w:t>
      </w:r>
      <w:r>
        <w:fldChar w:fldCharType="end"/>
      </w:r>
    </w:p>
    <w:p w14:paraId="27950BF3" w14:textId="0D07284E" w:rsidR="00F667BD" w:rsidRDefault="00F667B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_Toc178073478 \h </w:instrText>
      </w:r>
      <w:r>
        <w:fldChar w:fldCharType="separate"/>
      </w:r>
      <w:r>
        <w:t>38</w:t>
      </w:r>
      <w:r>
        <w:fldChar w:fldCharType="end"/>
      </w:r>
    </w:p>
    <w:p w14:paraId="1BF82227" w14:textId="5C4E8B49" w:rsidR="00F667BD" w:rsidRDefault="00F667B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_Toc178073479 \h </w:instrText>
      </w:r>
      <w:r>
        <w:fldChar w:fldCharType="separate"/>
      </w:r>
      <w:r>
        <w:t>38</w:t>
      </w:r>
      <w:r>
        <w:fldChar w:fldCharType="end"/>
      </w:r>
    </w:p>
    <w:p w14:paraId="1942E07A" w14:textId="48C9FF6E" w:rsidR="00F667BD" w:rsidRDefault="00F667BD">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_Toc178073480 \h </w:instrText>
      </w:r>
      <w:r>
        <w:fldChar w:fldCharType="separate"/>
      </w:r>
      <w:r>
        <w:t>39</w:t>
      </w:r>
      <w:r>
        <w:fldChar w:fldCharType="end"/>
      </w:r>
    </w:p>
    <w:p w14:paraId="35AA658A" w14:textId="5E993459" w:rsidR="00F667BD" w:rsidRDefault="00F667BD">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_Toc178073481 \h </w:instrText>
      </w:r>
      <w:r>
        <w:fldChar w:fldCharType="separate"/>
      </w:r>
      <w:r>
        <w:t>39</w:t>
      </w:r>
      <w:r>
        <w:fldChar w:fldCharType="end"/>
      </w:r>
    </w:p>
    <w:p w14:paraId="650621F8" w14:textId="2F278DF5" w:rsidR="00F667BD" w:rsidRDefault="00F667BD">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_Toc178073482 \h </w:instrText>
      </w:r>
      <w:r>
        <w:fldChar w:fldCharType="separate"/>
      </w:r>
      <w:r>
        <w:t>40</w:t>
      </w:r>
      <w:r>
        <w:fldChar w:fldCharType="end"/>
      </w:r>
    </w:p>
    <w:p w14:paraId="375201D5" w14:textId="7912030F" w:rsidR="00F667BD" w:rsidRDefault="00F667BD">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_Toc178073483 \h </w:instrText>
      </w:r>
      <w:r>
        <w:fldChar w:fldCharType="separate"/>
      </w:r>
      <w:r>
        <w:t>41</w:t>
      </w:r>
      <w:r>
        <w:fldChar w:fldCharType="end"/>
      </w:r>
    </w:p>
    <w:p w14:paraId="601D20F1" w14:textId="4B4A55DC" w:rsidR="00F667BD" w:rsidRDefault="00F667BD">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_Toc178073484 \h </w:instrText>
      </w:r>
      <w:r>
        <w:fldChar w:fldCharType="separate"/>
      </w:r>
      <w:r>
        <w:t>41</w:t>
      </w:r>
      <w:r>
        <w:fldChar w:fldCharType="end"/>
      </w:r>
    </w:p>
    <w:p w14:paraId="5885B237" w14:textId="05DB7AF2" w:rsidR="00F667BD" w:rsidRDefault="00F667BD">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_Toc178073485 \h </w:instrText>
      </w:r>
      <w:r>
        <w:fldChar w:fldCharType="separate"/>
      </w:r>
      <w:r>
        <w:t>42</w:t>
      </w:r>
      <w:r>
        <w:fldChar w:fldCharType="end"/>
      </w:r>
    </w:p>
    <w:p w14:paraId="1C12BAB4" w14:textId="605C7F31" w:rsidR="00F667BD" w:rsidRDefault="00F667BD">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_Toc178073486 \h </w:instrText>
      </w:r>
      <w:r>
        <w:fldChar w:fldCharType="separate"/>
      </w:r>
      <w:r>
        <w:t>42</w:t>
      </w:r>
      <w:r>
        <w:fldChar w:fldCharType="end"/>
      </w:r>
    </w:p>
    <w:p w14:paraId="15915340" w14:textId="206BAA95" w:rsidR="00F667BD" w:rsidRDefault="00F667BD">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_Toc178073487 \h </w:instrText>
      </w:r>
      <w:r>
        <w:fldChar w:fldCharType="separate"/>
      </w:r>
      <w:r>
        <w:t>44</w:t>
      </w:r>
      <w:r>
        <w:fldChar w:fldCharType="end"/>
      </w:r>
    </w:p>
    <w:p w14:paraId="03337926" w14:textId="1B621237" w:rsidR="00F667BD" w:rsidRDefault="00F667BD">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_Toc178073488 \h </w:instrText>
      </w:r>
      <w:r>
        <w:fldChar w:fldCharType="separate"/>
      </w:r>
      <w:r>
        <w:t>44</w:t>
      </w:r>
      <w:r>
        <w:fldChar w:fldCharType="end"/>
      </w:r>
    </w:p>
    <w:p w14:paraId="68BB5170" w14:textId="51EC55AF" w:rsidR="00F667BD" w:rsidRDefault="00F667B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_Toc178073489 \h </w:instrText>
      </w:r>
      <w:r>
        <w:fldChar w:fldCharType="separate"/>
      </w:r>
      <w:r>
        <w:t>45</w:t>
      </w:r>
      <w:r>
        <w:fldChar w:fldCharType="end"/>
      </w:r>
    </w:p>
    <w:p w14:paraId="75301D17" w14:textId="2A3D65D4" w:rsidR="00F667BD" w:rsidRDefault="00F667B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_Toc178073490 \h </w:instrText>
      </w:r>
      <w:r>
        <w:fldChar w:fldCharType="separate"/>
      </w:r>
      <w:r>
        <w:t>45</w:t>
      </w:r>
      <w:r>
        <w:fldChar w:fldCharType="end"/>
      </w:r>
    </w:p>
    <w:p w14:paraId="51D8DF4F" w14:textId="2AB446F7" w:rsidR="00F667BD" w:rsidRDefault="00F667B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_Toc178073491 \h </w:instrText>
      </w:r>
      <w:r>
        <w:fldChar w:fldCharType="separate"/>
      </w:r>
      <w:r>
        <w:t>45</w:t>
      </w:r>
      <w:r>
        <w:fldChar w:fldCharType="end"/>
      </w:r>
    </w:p>
    <w:p w14:paraId="07FBBF88" w14:textId="2CE1875E" w:rsidR="00F667BD" w:rsidRDefault="00F667B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 xml:space="preserve">Usage of </w:t>
      </w:r>
      <w:proofErr w:type="spellStart"/>
      <w:r>
        <w:t>Nupf_EventExposure</w:t>
      </w:r>
      <w:proofErr w:type="spellEnd"/>
      <w:r>
        <w:t xml:space="preserve"> to Report QoS Monitoring results</w:t>
      </w:r>
      <w:r>
        <w:tab/>
      </w:r>
      <w:r>
        <w:fldChar w:fldCharType="begin" w:fldLock="1"/>
      </w:r>
      <w:r>
        <w:instrText xml:space="preserve"> PAGEREF _Toc178073492 \h </w:instrText>
      </w:r>
      <w:r>
        <w:fldChar w:fldCharType="separate"/>
      </w:r>
      <w:r>
        <w:t>45</w:t>
      </w:r>
      <w:r>
        <w:fldChar w:fldCharType="end"/>
      </w:r>
    </w:p>
    <w:p w14:paraId="5FEF721C" w14:textId="7A5DAFD7" w:rsidR="00F667BD" w:rsidRDefault="00F667BD">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_Toc178073493 \h </w:instrText>
      </w:r>
      <w:r>
        <w:fldChar w:fldCharType="separate"/>
      </w:r>
      <w:r>
        <w:t>47</w:t>
      </w:r>
      <w:r>
        <w:fldChar w:fldCharType="end"/>
      </w:r>
    </w:p>
    <w:p w14:paraId="7FF994BA" w14:textId="68757A70" w:rsidR="00F667BD" w:rsidRDefault="00F667B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_Toc178073494 \h </w:instrText>
      </w:r>
      <w:r>
        <w:fldChar w:fldCharType="separate"/>
      </w:r>
      <w:r>
        <w:t>47</w:t>
      </w:r>
      <w:r>
        <w:fldChar w:fldCharType="end"/>
      </w:r>
    </w:p>
    <w:p w14:paraId="24CBADBD" w14:textId="3D98828C" w:rsidR="00F667BD" w:rsidRDefault="00F667B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_Toc178073495 \h </w:instrText>
      </w:r>
      <w:r>
        <w:fldChar w:fldCharType="separate"/>
      </w:r>
      <w:r>
        <w:t>47</w:t>
      </w:r>
      <w:r>
        <w:fldChar w:fldCharType="end"/>
      </w:r>
    </w:p>
    <w:p w14:paraId="34D50367" w14:textId="1CA1B8A6" w:rsidR="00F667BD" w:rsidRDefault="00F667B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_Toc178073496 \h </w:instrText>
      </w:r>
      <w:r>
        <w:fldChar w:fldCharType="separate"/>
      </w:r>
      <w:r>
        <w:t>48</w:t>
      </w:r>
      <w:r>
        <w:fldChar w:fldCharType="end"/>
      </w:r>
    </w:p>
    <w:p w14:paraId="6AF054CA" w14:textId="7E29AB07" w:rsidR="00F667BD" w:rsidRDefault="00F667BD">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_Toc178073497 \h </w:instrText>
      </w:r>
      <w:r>
        <w:fldChar w:fldCharType="separate"/>
      </w:r>
      <w:r>
        <w:t>48</w:t>
      </w:r>
      <w:r>
        <w:fldChar w:fldCharType="end"/>
      </w:r>
    </w:p>
    <w:p w14:paraId="20F1C970" w14:textId="02FCD6B5" w:rsidR="00F667BD" w:rsidRDefault="00F667BD">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_Toc178073498 \h </w:instrText>
      </w:r>
      <w:r>
        <w:fldChar w:fldCharType="separate"/>
      </w:r>
      <w:r>
        <w:t>48</w:t>
      </w:r>
      <w:r>
        <w:fldChar w:fldCharType="end"/>
      </w:r>
    </w:p>
    <w:p w14:paraId="76C9917F" w14:textId="3B0D332D" w:rsidR="00F667BD" w:rsidRDefault="00F667BD">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_Toc178073499 \h </w:instrText>
      </w:r>
      <w:r>
        <w:fldChar w:fldCharType="separate"/>
      </w:r>
      <w:r>
        <w:t>49</w:t>
      </w:r>
      <w:r>
        <w:fldChar w:fldCharType="end"/>
      </w:r>
    </w:p>
    <w:p w14:paraId="2DDF9DBD" w14:textId="5E0A6498" w:rsidR="00F667BD" w:rsidRDefault="00F667BD">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_Toc178073500 \h </w:instrText>
      </w:r>
      <w:r>
        <w:fldChar w:fldCharType="separate"/>
      </w:r>
      <w:r>
        <w:t>49</w:t>
      </w:r>
      <w:r>
        <w:fldChar w:fldCharType="end"/>
      </w:r>
    </w:p>
    <w:p w14:paraId="76B32503" w14:textId="205E82C6" w:rsidR="00F667BD" w:rsidRDefault="00F667BD">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_Toc178073501 \h </w:instrText>
      </w:r>
      <w:r>
        <w:fldChar w:fldCharType="separate"/>
      </w:r>
      <w:r>
        <w:t>49</w:t>
      </w:r>
      <w:r>
        <w:fldChar w:fldCharType="end"/>
      </w:r>
    </w:p>
    <w:p w14:paraId="519FDD9F" w14:textId="20F17D09" w:rsidR="00F667BD" w:rsidRDefault="00F667BD">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_Toc178073502 \h </w:instrText>
      </w:r>
      <w:r>
        <w:fldChar w:fldCharType="separate"/>
      </w:r>
      <w:r>
        <w:t>49</w:t>
      </w:r>
      <w:r>
        <w:fldChar w:fldCharType="end"/>
      </w:r>
    </w:p>
    <w:p w14:paraId="7D060E93" w14:textId="73D0DB31" w:rsidR="00F667BD" w:rsidRDefault="00F667BD">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_Toc178073503 \h </w:instrText>
      </w:r>
      <w:r>
        <w:fldChar w:fldCharType="separate"/>
      </w:r>
      <w:r>
        <w:t>49</w:t>
      </w:r>
      <w:r>
        <w:fldChar w:fldCharType="end"/>
      </w:r>
    </w:p>
    <w:p w14:paraId="6C6A1A3B" w14:textId="6233B817" w:rsidR="00F667BD" w:rsidRDefault="00F667BD">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_Toc178073504 \h </w:instrText>
      </w:r>
      <w:r>
        <w:fldChar w:fldCharType="separate"/>
      </w:r>
      <w:r>
        <w:t>49</w:t>
      </w:r>
      <w:r>
        <w:fldChar w:fldCharType="end"/>
      </w:r>
    </w:p>
    <w:p w14:paraId="3D7D3AF3" w14:textId="250B89D9" w:rsidR="00F667BD" w:rsidRDefault="00F667BD">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_Toc178073505 \h </w:instrText>
      </w:r>
      <w:r>
        <w:fldChar w:fldCharType="separate"/>
      </w:r>
      <w:r>
        <w:t>50</w:t>
      </w:r>
      <w:r>
        <w:fldChar w:fldCharType="end"/>
      </w:r>
    </w:p>
    <w:p w14:paraId="084B5D50" w14:textId="2A684538" w:rsidR="00F667BD" w:rsidRDefault="00F667B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_Toc178073506 \h </w:instrText>
      </w:r>
      <w:r>
        <w:fldChar w:fldCharType="separate"/>
      </w:r>
      <w:r>
        <w:t>51</w:t>
      </w:r>
      <w:r>
        <w:fldChar w:fldCharType="end"/>
      </w:r>
    </w:p>
    <w:p w14:paraId="4E478228" w14:textId="72ED8AB8" w:rsidR="00F667BD" w:rsidRDefault="00F667BD">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_Toc178073507 \h </w:instrText>
      </w:r>
      <w:r>
        <w:fldChar w:fldCharType="separate"/>
      </w:r>
      <w:r>
        <w:t>52</w:t>
      </w:r>
      <w:r>
        <w:fldChar w:fldCharType="end"/>
      </w:r>
    </w:p>
    <w:p w14:paraId="285905EF" w14:textId="50CE0F06" w:rsidR="00F667BD" w:rsidRDefault="00F667B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_Toc178073508 \h </w:instrText>
      </w:r>
      <w:r>
        <w:fldChar w:fldCharType="separate"/>
      </w:r>
      <w:r>
        <w:t>52</w:t>
      </w:r>
      <w:r>
        <w:fldChar w:fldCharType="end"/>
      </w:r>
    </w:p>
    <w:p w14:paraId="7A456DA6" w14:textId="529D6FB5" w:rsidR="00F667BD" w:rsidRDefault="00F667B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_Toc178073509 \h </w:instrText>
      </w:r>
      <w:r>
        <w:fldChar w:fldCharType="separate"/>
      </w:r>
      <w:r>
        <w:t>52</w:t>
      </w:r>
      <w:r>
        <w:fldChar w:fldCharType="end"/>
      </w:r>
    </w:p>
    <w:p w14:paraId="548C729D" w14:textId="39CE79C6" w:rsidR="00F667BD" w:rsidRDefault="00F667BD">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_Toc178073510 \h </w:instrText>
      </w:r>
      <w:r>
        <w:fldChar w:fldCharType="separate"/>
      </w:r>
      <w:r>
        <w:t>52</w:t>
      </w:r>
      <w:r>
        <w:fldChar w:fldCharType="end"/>
      </w:r>
    </w:p>
    <w:p w14:paraId="2B15CDDF" w14:textId="11E45CC1" w:rsidR="00F667BD" w:rsidRDefault="00F667BD">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_Toc178073511 \h </w:instrText>
      </w:r>
      <w:r>
        <w:fldChar w:fldCharType="separate"/>
      </w:r>
      <w:r>
        <w:t>53</w:t>
      </w:r>
      <w:r>
        <w:fldChar w:fldCharType="end"/>
      </w:r>
    </w:p>
    <w:p w14:paraId="7E87BFDF" w14:textId="3D60AF67" w:rsidR="00F667BD" w:rsidRDefault="00F667BD">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_Toc178073512 \h </w:instrText>
      </w:r>
      <w:r>
        <w:fldChar w:fldCharType="separate"/>
      </w:r>
      <w:r>
        <w:t>56</w:t>
      </w:r>
      <w:r>
        <w:fldChar w:fldCharType="end"/>
      </w:r>
    </w:p>
    <w:p w14:paraId="38D8C260" w14:textId="2737FC89" w:rsidR="00F667BD" w:rsidRDefault="00F667BD">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_Toc178073513 \h </w:instrText>
      </w:r>
      <w:r>
        <w:fldChar w:fldCharType="separate"/>
      </w:r>
      <w:r>
        <w:t>58</w:t>
      </w:r>
      <w:r>
        <w:fldChar w:fldCharType="end"/>
      </w:r>
    </w:p>
    <w:p w14:paraId="6EA5BA28" w14:textId="4CE1D087" w:rsidR="00F667BD" w:rsidRDefault="00F667BD">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_Toc178073514 \h </w:instrText>
      </w:r>
      <w:r>
        <w:fldChar w:fldCharType="separate"/>
      </w:r>
      <w:r>
        <w:t>59</w:t>
      </w:r>
      <w:r>
        <w:fldChar w:fldCharType="end"/>
      </w:r>
    </w:p>
    <w:p w14:paraId="66E39634" w14:textId="630B3020" w:rsidR="00F667BD" w:rsidRDefault="00F667BD">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_Toc178073515 \h </w:instrText>
      </w:r>
      <w:r>
        <w:fldChar w:fldCharType="separate"/>
      </w:r>
      <w:r>
        <w:t>60</w:t>
      </w:r>
      <w:r>
        <w:fldChar w:fldCharType="end"/>
      </w:r>
    </w:p>
    <w:p w14:paraId="44062487" w14:textId="59D75856" w:rsidR="00F667BD" w:rsidRDefault="00F667BD">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_Toc178073516 \h </w:instrText>
      </w:r>
      <w:r>
        <w:fldChar w:fldCharType="separate"/>
      </w:r>
      <w:r>
        <w:t>64</w:t>
      </w:r>
      <w:r>
        <w:fldChar w:fldCharType="end"/>
      </w:r>
    </w:p>
    <w:p w14:paraId="3AB42E81" w14:textId="4E9B3464" w:rsidR="00F667BD" w:rsidRDefault="00F667BD">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_Toc178073517 \h </w:instrText>
      </w:r>
      <w:r>
        <w:fldChar w:fldCharType="separate"/>
      </w:r>
      <w:r>
        <w:t>67</w:t>
      </w:r>
      <w:r>
        <w:fldChar w:fldCharType="end"/>
      </w:r>
    </w:p>
    <w:p w14:paraId="2D68CE13" w14:textId="15BF69A5" w:rsidR="00F667BD" w:rsidRDefault="00F667BD">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proofErr w:type="spellStart"/>
      <w:r>
        <w:t>Xn</w:t>
      </w:r>
      <w:proofErr w:type="spellEnd"/>
      <w:r>
        <w:t xml:space="preserve"> Handover with V-SMF change in HR-SBO case</w:t>
      </w:r>
      <w:r>
        <w:tab/>
      </w:r>
      <w:r>
        <w:fldChar w:fldCharType="begin" w:fldLock="1"/>
      </w:r>
      <w:r>
        <w:instrText xml:space="preserve"> PAGEREF _Toc178073518 \h </w:instrText>
      </w:r>
      <w:r>
        <w:fldChar w:fldCharType="separate"/>
      </w:r>
      <w:r>
        <w:t>68</w:t>
      </w:r>
      <w:r>
        <w:fldChar w:fldCharType="end"/>
      </w:r>
    </w:p>
    <w:p w14:paraId="28B6861F" w14:textId="622C56E9" w:rsidR="00F667BD" w:rsidRDefault="00F667BD">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proofErr w:type="spellStart"/>
      <w:r>
        <w:t>Xn</w:t>
      </w:r>
      <w:proofErr w:type="spellEnd"/>
      <w:r>
        <w:t xml:space="preserve"> Handover without V-SMF change in HR-SBO case</w:t>
      </w:r>
      <w:r>
        <w:tab/>
      </w:r>
      <w:r>
        <w:fldChar w:fldCharType="begin" w:fldLock="1"/>
      </w:r>
      <w:r>
        <w:instrText xml:space="preserve"> PAGEREF _Toc178073519 \h </w:instrText>
      </w:r>
      <w:r>
        <w:fldChar w:fldCharType="separate"/>
      </w:r>
      <w:r>
        <w:t>69</w:t>
      </w:r>
      <w:r>
        <w:fldChar w:fldCharType="end"/>
      </w:r>
    </w:p>
    <w:p w14:paraId="7D441738" w14:textId="179B57CB" w:rsidR="00F667BD" w:rsidRDefault="00F667BD">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_Toc178073520 \h </w:instrText>
      </w:r>
      <w:r>
        <w:fldChar w:fldCharType="separate"/>
      </w:r>
      <w:r>
        <w:t>69</w:t>
      </w:r>
      <w:r>
        <w:fldChar w:fldCharType="end"/>
      </w:r>
    </w:p>
    <w:p w14:paraId="383BB5E2" w14:textId="0530A556" w:rsidR="00F667BD" w:rsidRDefault="00F667BD">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_Toc178073521 \h </w:instrText>
      </w:r>
      <w:r>
        <w:fldChar w:fldCharType="separate"/>
      </w:r>
      <w:r>
        <w:t>69</w:t>
      </w:r>
      <w:r>
        <w:fldChar w:fldCharType="end"/>
      </w:r>
    </w:p>
    <w:p w14:paraId="65BD605D" w14:textId="16FEB6BA" w:rsidR="00F667BD" w:rsidRDefault="00F667BD">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_Toc178073522 \h </w:instrText>
      </w:r>
      <w:r>
        <w:fldChar w:fldCharType="separate"/>
      </w:r>
      <w:r>
        <w:t>70</w:t>
      </w:r>
      <w:r>
        <w:fldChar w:fldCharType="end"/>
      </w:r>
    </w:p>
    <w:p w14:paraId="2D26B1A5" w14:textId="17877237" w:rsidR="00F667BD" w:rsidRDefault="00F667BD">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_Toc178073523 \h </w:instrText>
      </w:r>
      <w:r>
        <w:fldChar w:fldCharType="separate"/>
      </w:r>
      <w:r>
        <w:t>71</w:t>
      </w:r>
      <w:r>
        <w:fldChar w:fldCharType="end"/>
      </w:r>
    </w:p>
    <w:p w14:paraId="4079C2F6" w14:textId="4712323A" w:rsidR="00F667BD" w:rsidRDefault="00F667BD">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_Toc178073524 \h </w:instrText>
      </w:r>
      <w:r>
        <w:fldChar w:fldCharType="separate"/>
      </w:r>
      <w:r>
        <w:t>72</w:t>
      </w:r>
      <w:r>
        <w:fldChar w:fldCharType="end"/>
      </w:r>
    </w:p>
    <w:p w14:paraId="1A391DCD" w14:textId="6AC30331" w:rsidR="00F667BD" w:rsidRDefault="00F667BD">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_Toc178073525 \h </w:instrText>
      </w:r>
      <w:r>
        <w:fldChar w:fldCharType="separate"/>
      </w:r>
      <w:r>
        <w:t>72</w:t>
      </w:r>
      <w:r>
        <w:fldChar w:fldCharType="end"/>
      </w:r>
    </w:p>
    <w:p w14:paraId="1C39116C" w14:textId="6C3C8C7A" w:rsidR="00F667BD" w:rsidRDefault="00F667B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_Toc178073526 \h </w:instrText>
      </w:r>
      <w:r>
        <w:fldChar w:fldCharType="separate"/>
      </w:r>
      <w:r>
        <w:t>73</w:t>
      </w:r>
      <w:r>
        <w:fldChar w:fldCharType="end"/>
      </w:r>
    </w:p>
    <w:p w14:paraId="545E2ECE" w14:textId="09DDD4D3" w:rsidR="00F667BD" w:rsidRDefault="00F667B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_Toc178073527 \h </w:instrText>
      </w:r>
      <w:r>
        <w:fldChar w:fldCharType="separate"/>
      </w:r>
      <w:r>
        <w:t>73</w:t>
      </w:r>
      <w:r>
        <w:fldChar w:fldCharType="end"/>
      </w:r>
    </w:p>
    <w:p w14:paraId="3C36751F" w14:textId="207E0521" w:rsidR="00F667BD" w:rsidRDefault="00F667B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_Toc178073528 \h </w:instrText>
      </w:r>
      <w:r>
        <w:fldChar w:fldCharType="separate"/>
      </w:r>
      <w:r>
        <w:t>73</w:t>
      </w:r>
      <w:r>
        <w:fldChar w:fldCharType="end"/>
      </w:r>
    </w:p>
    <w:p w14:paraId="1037E967" w14:textId="4E717EFE" w:rsidR="00F667BD" w:rsidRDefault="00F667B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_Toc178073529 \h </w:instrText>
      </w:r>
      <w:r>
        <w:fldChar w:fldCharType="separate"/>
      </w:r>
      <w:r>
        <w:t>73</w:t>
      </w:r>
      <w:r>
        <w:fldChar w:fldCharType="end"/>
      </w:r>
    </w:p>
    <w:p w14:paraId="4C01BE4D" w14:textId="2C0D2A1E" w:rsidR="00F667BD" w:rsidRDefault="00F667B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proofErr w:type="spellStart"/>
      <w:r>
        <w:t>Neasdf_DNSContext</w:t>
      </w:r>
      <w:proofErr w:type="spellEnd"/>
      <w:r>
        <w:t xml:space="preserve"> Service</w:t>
      </w:r>
      <w:r>
        <w:tab/>
      </w:r>
      <w:r>
        <w:fldChar w:fldCharType="begin" w:fldLock="1"/>
      </w:r>
      <w:r>
        <w:instrText xml:space="preserve"> PAGEREF _Toc178073530 \h </w:instrText>
      </w:r>
      <w:r>
        <w:fldChar w:fldCharType="separate"/>
      </w:r>
      <w:r>
        <w:t>74</w:t>
      </w:r>
      <w:r>
        <w:fldChar w:fldCharType="end"/>
      </w:r>
    </w:p>
    <w:p w14:paraId="79EE7E6A" w14:textId="37EE1B52" w:rsidR="00F667BD" w:rsidRDefault="00F667BD">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_Toc178073531 \h </w:instrText>
      </w:r>
      <w:r>
        <w:fldChar w:fldCharType="separate"/>
      </w:r>
      <w:r>
        <w:t>74</w:t>
      </w:r>
      <w:r>
        <w:fldChar w:fldCharType="end"/>
      </w:r>
    </w:p>
    <w:p w14:paraId="4D749EAB" w14:textId="7702C88C" w:rsidR="00F667BD" w:rsidRDefault="00F667BD">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proofErr w:type="spellStart"/>
      <w:r>
        <w:t>Neasdf_DNSContext_Create</w:t>
      </w:r>
      <w:proofErr w:type="spellEnd"/>
      <w:r>
        <w:t xml:space="preserve"> Service Operation</w:t>
      </w:r>
      <w:r>
        <w:tab/>
      </w:r>
      <w:r>
        <w:fldChar w:fldCharType="begin" w:fldLock="1"/>
      </w:r>
      <w:r>
        <w:instrText xml:space="preserve"> PAGEREF _Toc178073532 \h </w:instrText>
      </w:r>
      <w:r>
        <w:fldChar w:fldCharType="separate"/>
      </w:r>
      <w:r>
        <w:t>74</w:t>
      </w:r>
      <w:r>
        <w:fldChar w:fldCharType="end"/>
      </w:r>
    </w:p>
    <w:p w14:paraId="0DF7F132" w14:textId="6DD97E93" w:rsidR="00F667BD" w:rsidRDefault="00F667BD">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proofErr w:type="spellStart"/>
      <w:r>
        <w:t>Neasdf_DNSContext_Update</w:t>
      </w:r>
      <w:proofErr w:type="spellEnd"/>
      <w:r>
        <w:t xml:space="preserve"> Service Operation</w:t>
      </w:r>
      <w:r>
        <w:tab/>
      </w:r>
      <w:r>
        <w:fldChar w:fldCharType="begin" w:fldLock="1"/>
      </w:r>
      <w:r>
        <w:instrText xml:space="preserve"> PAGEREF _Toc178073533 \h </w:instrText>
      </w:r>
      <w:r>
        <w:fldChar w:fldCharType="separate"/>
      </w:r>
      <w:r>
        <w:t>74</w:t>
      </w:r>
      <w:r>
        <w:fldChar w:fldCharType="end"/>
      </w:r>
    </w:p>
    <w:p w14:paraId="7BECD44A" w14:textId="79AAE8CD" w:rsidR="00F667BD" w:rsidRDefault="00F667BD">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proofErr w:type="spellStart"/>
      <w:r>
        <w:t>Neasdf_DNSContext_Delete</w:t>
      </w:r>
      <w:proofErr w:type="spellEnd"/>
      <w:r>
        <w:t xml:space="preserve"> Service Operation</w:t>
      </w:r>
      <w:r>
        <w:tab/>
      </w:r>
      <w:r>
        <w:fldChar w:fldCharType="begin" w:fldLock="1"/>
      </w:r>
      <w:r>
        <w:instrText xml:space="preserve"> PAGEREF _Toc178073534 \h </w:instrText>
      </w:r>
      <w:r>
        <w:fldChar w:fldCharType="separate"/>
      </w:r>
      <w:r>
        <w:t>74</w:t>
      </w:r>
      <w:r>
        <w:fldChar w:fldCharType="end"/>
      </w:r>
    </w:p>
    <w:p w14:paraId="479925E0" w14:textId="1D28DC31" w:rsidR="00F667BD" w:rsidRDefault="00F667BD">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proofErr w:type="spellStart"/>
      <w:r>
        <w:t>Neasdf_DNSContext_Notify</w:t>
      </w:r>
      <w:proofErr w:type="spellEnd"/>
      <w:r>
        <w:t xml:space="preserve"> Service Operation</w:t>
      </w:r>
      <w:r>
        <w:tab/>
      </w:r>
      <w:r>
        <w:fldChar w:fldCharType="begin" w:fldLock="1"/>
      </w:r>
      <w:r>
        <w:instrText xml:space="preserve"> PAGEREF _Toc178073535 \h </w:instrText>
      </w:r>
      <w:r>
        <w:fldChar w:fldCharType="separate"/>
      </w:r>
      <w:r>
        <w:t>75</w:t>
      </w:r>
      <w:r>
        <w:fldChar w:fldCharType="end"/>
      </w:r>
    </w:p>
    <w:p w14:paraId="594EDA1D" w14:textId="30034ABB" w:rsidR="00F667BD" w:rsidRDefault="00F667BD">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proofErr w:type="spellStart"/>
      <w:r>
        <w:t>Neasdf_BaselineDNSPattern</w:t>
      </w:r>
      <w:proofErr w:type="spellEnd"/>
      <w:r>
        <w:t xml:space="preserve"> Service</w:t>
      </w:r>
      <w:r>
        <w:tab/>
      </w:r>
      <w:r>
        <w:fldChar w:fldCharType="begin" w:fldLock="1"/>
      </w:r>
      <w:r>
        <w:instrText xml:space="preserve"> PAGEREF _Toc178073536 \h </w:instrText>
      </w:r>
      <w:r>
        <w:fldChar w:fldCharType="separate"/>
      </w:r>
      <w:r>
        <w:t>75</w:t>
      </w:r>
      <w:r>
        <w:fldChar w:fldCharType="end"/>
      </w:r>
    </w:p>
    <w:p w14:paraId="41127F46" w14:textId="0F287EC2" w:rsidR="00F667BD" w:rsidRDefault="00F667BD">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_Toc178073537 \h </w:instrText>
      </w:r>
      <w:r>
        <w:fldChar w:fldCharType="separate"/>
      </w:r>
      <w:r>
        <w:t>75</w:t>
      </w:r>
      <w:r>
        <w:fldChar w:fldCharType="end"/>
      </w:r>
    </w:p>
    <w:p w14:paraId="7DA97A1E" w14:textId="065D5B88" w:rsidR="00F667BD" w:rsidRDefault="00F667BD">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proofErr w:type="spellStart"/>
      <w:r>
        <w:t>Neasdf_BaselineDNSPattern_Create</w:t>
      </w:r>
      <w:proofErr w:type="spellEnd"/>
      <w:r>
        <w:t xml:space="preserve"> Service Operation</w:t>
      </w:r>
      <w:r>
        <w:tab/>
      </w:r>
      <w:r>
        <w:fldChar w:fldCharType="begin" w:fldLock="1"/>
      </w:r>
      <w:r>
        <w:instrText xml:space="preserve"> PAGEREF _Toc178073538 \h </w:instrText>
      </w:r>
      <w:r>
        <w:fldChar w:fldCharType="separate"/>
      </w:r>
      <w:r>
        <w:t>75</w:t>
      </w:r>
      <w:r>
        <w:fldChar w:fldCharType="end"/>
      </w:r>
    </w:p>
    <w:p w14:paraId="69BEBAFF" w14:textId="0A7E7078" w:rsidR="00F667BD" w:rsidRDefault="00F667BD">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proofErr w:type="spellStart"/>
      <w:r>
        <w:t>Neasdf_BaselineDNSPattern_Update</w:t>
      </w:r>
      <w:proofErr w:type="spellEnd"/>
      <w:r>
        <w:t xml:space="preserve"> Service Operation</w:t>
      </w:r>
      <w:r>
        <w:tab/>
      </w:r>
      <w:r>
        <w:fldChar w:fldCharType="begin" w:fldLock="1"/>
      </w:r>
      <w:r>
        <w:instrText xml:space="preserve"> PAGEREF _Toc178073539 \h </w:instrText>
      </w:r>
      <w:r>
        <w:fldChar w:fldCharType="separate"/>
      </w:r>
      <w:r>
        <w:t>75</w:t>
      </w:r>
      <w:r>
        <w:fldChar w:fldCharType="end"/>
      </w:r>
    </w:p>
    <w:p w14:paraId="5518AA44" w14:textId="0E1C08C1" w:rsidR="00F667BD" w:rsidRDefault="00F667BD">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proofErr w:type="spellStart"/>
      <w:r>
        <w:t>Neasdf_BaselineDNSPattern_Delete</w:t>
      </w:r>
      <w:proofErr w:type="spellEnd"/>
      <w:r>
        <w:t xml:space="preserve"> Service Operation</w:t>
      </w:r>
      <w:r>
        <w:tab/>
      </w:r>
      <w:r>
        <w:fldChar w:fldCharType="begin" w:fldLock="1"/>
      </w:r>
      <w:r>
        <w:instrText xml:space="preserve"> PAGEREF _Toc178073540 \h </w:instrText>
      </w:r>
      <w:r>
        <w:fldChar w:fldCharType="separate"/>
      </w:r>
      <w:r>
        <w:t>75</w:t>
      </w:r>
      <w:r>
        <w:fldChar w:fldCharType="end"/>
      </w:r>
    </w:p>
    <w:p w14:paraId="2E48E68B" w14:textId="4B9518E8" w:rsidR="00F667BD" w:rsidRDefault="00F667BD">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_Toc178073541 \h </w:instrText>
      </w:r>
      <w:r>
        <w:fldChar w:fldCharType="separate"/>
      </w:r>
      <w:r>
        <w:t>77</w:t>
      </w:r>
      <w:r>
        <w:fldChar w:fldCharType="end"/>
      </w:r>
    </w:p>
    <w:p w14:paraId="3DC1354B" w14:textId="63038D9E" w:rsidR="00F667BD" w:rsidRDefault="00F667BD">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_Toc178073542 \h </w:instrText>
      </w:r>
      <w:r>
        <w:fldChar w:fldCharType="separate"/>
      </w:r>
      <w:r>
        <w:t>78</w:t>
      </w:r>
      <w:r>
        <w:fldChar w:fldCharType="end"/>
      </w:r>
    </w:p>
    <w:p w14:paraId="38264D12" w14:textId="75305FD8" w:rsidR="00F667BD" w:rsidRDefault="00F667BD">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_Toc178073543 \h </w:instrText>
      </w:r>
      <w:r>
        <w:fldChar w:fldCharType="separate"/>
      </w:r>
      <w:r>
        <w:t>79</w:t>
      </w:r>
      <w:r>
        <w:fldChar w:fldCharType="end"/>
      </w:r>
    </w:p>
    <w:p w14:paraId="306788AD" w14:textId="581A5D37" w:rsidR="00F667BD" w:rsidRDefault="00F667BD">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_Toc178073544 \h </w:instrText>
      </w:r>
      <w:r>
        <w:fldChar w:fldCharType="separate"/>
      </w:r>
      <w:r>
        <w:t>79</w:t>
      </w:r>
      <w:r>
        <w:fldChar w:fldCharType="end"/>
      </w:r>
    </w:p>
    <w:p w14:paraId="0EF32639" w14:textId="5236E758" w:rsidR="00F667BD" w:rsidRDefault="00F667BD">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_Toc178073545 \h </w:instrText>
      </w:r>
      <w:r>
        <w:fldChar w:fldCharType="separate"/>
      </w:r>
      <w:r>
        <w:t>79</w:t>
      </w:r>
      <w:r>
        <w:fldChar w:fldCharType="end"/>
      </w:r>
    </w:p>
    <w:p w14:paraId="210E163A" w14:textId="4123E33D" w:rsidR="00F667BD" w:rsidRDefault="00F667BD">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_Toc178073546 \h </w:instrText>
      </w:r>
      <w:r>
        <w:fldChar w:fldCharType="separate"/>
      </w:r>
      <w:r>
        <w:t>79</w:t>
      </w:r>
      <w:r>
        <w:fldChar w:fldCharType="end"/>
      </w:r>
    </w:p>
    <w:p w14:paraId="3477676B" w14:textId="65E55D0C" w:rsidR="00F667BD" w:rsidRDefault="00F667BD">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_Toc178073547 \h </w:instrText>
      </w:r>
      <w:r>
        <w:fldChar w:fldCharType="separate"/>
      </w:r>
      <w:r>
        <w:t>80</w:t>
      </w:r>
      <w:r>
        <w:fldChar w:fldCharType="end"/>
      </w:r>
    </w:p>
    <w:p w14:paraId="63C73E20" w14:textId="2EBD25BE" w:rsidR="00F667BD" w:rsidRDefault="00F667BD">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_Toc178073548 \h </w:instrText>
      </w:r>
      <w:r>
        <w:fldChar w:fldCharType="separate"/>
      </w:r>
      <w:r>
        <w:t>80</w:t>
      </w:r>
      <w:r>
        <w:fldChar w:fldCharType="end"/>
      </w:r>
    </w:p>
    <w:p w14:paraId="6DA72BB0" w14:textId="5D6A3768" w:rsidR="00F667BD" w:rsidRDefault="00F667BD">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_Toc178073549 \h </w:instrText>
      </w:r>
      <w:r>
        <w:fldChar w:fldCharType="separate"/>
      </w:r>
      <w:r>
        <w:t>80</w:t>
      </w:r>
      <w:r>
        <w:fldChar w:fldCharType="end"/>
      </w:r>
    </w:p>
    <w:p w14:paraId="4143E584" w14:textId="4F20E756" w:rsidR="00F667BD" w:rsidRDefault="00F667BD">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_Toc178073550 \h </w:instrText>
      </w:r>
      <w:r>
        <w:fldChar w:fldCharType="separate"/>
      </w:r>
      <w:r>
        <w:t>82</w:t>
      </w:r>
      <w:r>
        <w:fldChar w:fldCharType="end"/>
      </w:r>
    </w:p>
    <w:p w14:paraId="64C8C60D" w14:textId="0B0B9177" w:rsidR="00F667BD" w:rsidRDefault="00F667BD">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_Toc178073551 \h </w:instrText>
      </w:r>
      <w:r>
        <w:fldChar w:fldCharType="separate"/>
      </w:r>
      <w:r>
        <w:t>83</w:t>
      </w:r>
      <w:r>
        <w:fldChar w:fldCharType="end"/>
      </w:r>
    </w:p>
    <w:p w14:paraId="0562DD68" w14:textId="5D2E180D" w:rsidR="00F667BD" w:rsidRDefault="00F667B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_Toc178073552 \h </w:instrText>
      </w:r>
      <w:r>
        <w:fldChar w:fldCharType="separate"/>
      </w:r>
      <w:r>
        <w:t>83</w:t>
      </w:r>
      <w:r>
        <w:fldChar w:fldCharType="end"/>
      </w:r>
    </w:p>
    <w:p w14:paraId="3CD49BD9" w14:textId="66E1A8F7" w:rsidR="00F667BD" w:rsidRDefault="00F667B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_Toc178073553 \h </w:instrText>
      </w:r>
      <w:r>
        <w:fldChar w:fldCharType="separate"/>
      </w:r>
      <w:r>
        <w:t>83</w:t>
      </w:r>
      <w:r>
        <w:fldChar w:fldCharType="end"/>
      </w:r>
    </w:p>
    <w:p w14:paraId="436BAF18" w14:textId="6F6BE7DD" w:rsidR="00F667BD" w:rsidRDefault="00F667BD">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_Toc178073554 \h </w:instrText>
      </w:r>
      <w:r>
        <w:fldChar w:fldCharType="separate"/>
      </w:r>
      <w:r>
        <w:t>83</w:t>
      </w:r>
      <w:r>
        <w:fldChar w:fldCharType="end"/>
      </w:r>
    </w:p>
    <w:p w14:paraId="15290EB4" w14:textId="4CD2626C" w:rsidR="00F667BD" w:rsidRDefault="00F667BD">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_Toc178073555 \h </w:instrText>
      </w:r>
      <w:r>
        <w:fldChar w:fldCharType="separate"/>
      </w:r>
      <w:r>
        <w:t>83</w:t>
      </w:r>
      <w:r>
        <w:fldChar w:fldCharType="end"/>
      </w:r>
    </w:p>
    <w:p w14:paraId="6325C0D7" w14:textId="656871B4" w:rsidR="00F667BD" w:rsidRDefault="00F667BD">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_Toc178073556 \h </w:instrText>
      </w:r>
      <w:r>
        <w:fldChar w:fldCharType="separate"/>
      </w:r>
      <w:r>
        <w:t>84</w:t>
      </w:r>
      <w:r>
        <w:fldChar w:fldCharType="end"/>
      </w:r>
    </w:p>
    <w:p w14:paraId="3A63F3D0" w14:textId="6FF5F36F" w:rsidR="00F667BD" w:rsidRDefault="00F667BD">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_Toc178073557 \h </w:instrText>
      </w:r>
      <w:r>
        <w:fldChar w:fldCharType="separate"/>
      </w:r>
      <w:r>
        <w:t>87</w:t>
      </w:r>
      <w:r>
        <w:fldChar w:fldCharType="end"/>
      </w:r>
    </w:p>
    <w:p w14:paraId="6A298312" w14:textId="278D4822"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Toc66367623"/>
      <w:bookmarkStart w:id="17" w:name="_Toc66367686"/>
      <w:bookmarkStart w:id="18" w:name="_Toc69743743"/>
      <w:bookmarkStart w:id="19" w:name="_Toc73524654"/>
      <w:bookmarkStart w:id="20" w:name="_Toc73527558"/>
      <w:bookmarkStart w:id="21" w:name="_Toc73950234"/>
      <w:bookmarkStart w:id="22" w:name="_Toc81492165"/>
      <w:bookmarkStart w:id="23" w:name="_Toc81492729"/>
      <w:bookmarkStart w:id="24" w:name="_Toc81816490"/>
      <w:bookmarkStart w:id="25" w:name="_Toc178073434"/>
      <w:bookmarkStart w:id="26" w:name="_CRForeword"/>
      <w:bookmarkEnd w:id="15"/>
      <w:bookmarkEnd w:id="26"/>
      <w:r w:rsidRPr="004D3578">
        <w:lastRenderedPageBreak/>
        <w:t>Foreword</w:t>
      </w:r>
      <w:bookmarkEnd w:id="16"/>
      <w:bookmarkEnd w:id="17"/>
      <w:bookmarkEnd w:id="18"/>
      <w:bookmarkEnd w:id="19"/>
      <w:bookmarkEnd w:id="20"/>
      <w:bookmarkEnd w:id="21"/>
      <w:bookmarkEnd w:id="22"/>
      <w:bookmarkEnd w:id="23"/>
      <w:bookmarkEnd w:id="24"/>
      <w:bookmarkEnd w:id="25"/>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78073435"/>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Toc66367625"/>
      <w:bookmarkStart w:id="43" w:name="_Toc66367688"/>
      <w:bookmarkStart w:id="44" w:name="_Toc69743745"/>
      <w:bookmarkStart w:id="45" w:name="_Toc73524656"/>
      <w:bookmarkStart w:id="46" w:name="_Toc73527560"/>
      <w:bookmarkStart w:id="47" w:name="_Toc73950236"/>
      <w:bookmarkStart w:id="48" w:name="_Toc81492167"/>
      <w:bookmarkStart w:id="49" w:name="_Toc81492731"/>
      <w:bookmarkStart w:id="50" w:name="_Toc81816492"/>
      <w:bookmarkStart w:id="51" w:name="_Toc178073436"/>
      <w:bookmarkStart w:id="52" w:name="_CR2"/>
      <w:bookmarkEnd w:id="41"/>
      <w:bookmarkEnd w:id="52"/>
      <w:r w:rsidRPr="004D3578">
        <w:t>2</w:t>
      </w:r>
      <w:r w:rsidRPr="004D3578">
        <w:tab/>
        <w:t>References</w:t>
      </w:r>
      <w:bookmarkEnd w:id="42"/>
      <w:bookmarkEnd w:id="43"/>
      <w:bookmarkEnd w:id="44"/>
      <w:bookmarkEnd w:id="45"/>
      <w:bookmarkEnd w:id="46"/>
      <w:bookmarkEnd w:id="47"/>
      <w:bookmarkEnd w:id="48"/>
      <w:bookmarkEnd w:id="49"/>
      <w:bookmarkEnd w:id="50"/>
      <w:bookmarkEnd w:id="51"/>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Toc178073437"/>
      <w:bookmarkStart w:id="64" w:name="_CR3"/>
      <w:bookmarkEnd w:id="64"/>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p>
    <w:p w14:paraId="33B571CF" w14:textId="77777777" w:rsidR="00080512" w:rsidRPr="004D3578" w:rsidRDefault="00080512">
      <w:pPr>
        <w:pStyle w:val="Heading2"/>
      </w:pPr>
      <w:bookmarkStart w:id="65" w:name="_Toc66367627"/>
      <w:bookmarkStart w:id="66" w:name="_Toc66367690"/>
      <w:bookmarkStart w:id="67" w:name="_Toc69743747"/>
      <w:bookmarkStart w:id="68" w:name="_Toc73524658"/>
      <w:bookmarkStart w:id="69" w:name="_Toc73527562"/>
      <w:bookmarkStart w:id="70" w:name="_Toc73950238"/>
      <w:bookmarkStart w:id="71" w:name="_Toc81492169"/>
      <w:bookmarkStart w:id="72" w:name="_Toc81492733"/>
      <w:bookmarkStart w:id="73" w:name="_Toc81816494"/>
      <w:bookmarkStart w:id="74" w:name="_Toc178073438"/>
      <w:bookmarkStart w:id="75" w:name="_CR3_1"/>
      <w:bookmarkEnd w:id="75"/>
      <w:r w:rsidRPr="004D3578">
        <w:t>3.1</w:t>
      </w:r>
      <w:r w:rsidRPr="004D3578">
        <w:tab/>
      </w:r>
      <w:r w:rsidR="002B6339">
        <w:t>Terms</w:t>
      </w:r>
      <w:bookmarkEnd w:id="65"/>
      <w:bookmarkEnd w:id="66"/>
      <w:bookmarkEnd w:id="67"/>
      <w:bookmarkEnd w:id="68"/>
      <w:bookmarkEnd w:id="69"/>
      <w:bookmarkEnd w:id="70"/>
      <w:bookmarkEnd w:id="71"/>
      <w:bookmarkEnd w:id="72"/>
      <w:bookmarkEnd w:id="73"/>
      <w:bookmarkEnd w:id="74"/>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Toc66367628"/>
      <w:bookmarkStart w:id="77" w:name="_Toc66367691"/>
      <w:bookmarkStart w:id="78" w:name="_Toc69743748"/>
      <w:bookmarkStart w:id="79" w:name="_Toc73524659"/>
      <w:bookmarkStart w:id="80" w:name="_Toc73527563"/>
      <w:bookmarkStart w:id="81" w:name="_Toc73950239"/>
      <w:bookmarkStart w:id="82" w:name="_Toc81492170"/>
      <w:bookmarkStart w:id="83" w:name="_Toc81492734"/>
      <w:bookmarkStart w:id="84" w:name="_Toc81816495"/>
      <w:bookmarkStart w:id="85" w:name="_Toc178073439"/>
      <w:bookmarkStart w:id="86" w:name="_CR3_2"/>
      <w:bookmarkEnd w:id="86"/>
      <w:r w:rsidRPr="004D3578">
        <w:t>3.</w:t>
      </w:r>
      <w:r w:rsidR="00EC0FF4">
        <w:t>2</w:t>
      </w:r>
      <w:r w:rsidRPr="004D3578">
        <w:tab/>
        <w:t>Abbreviations</w:t>
      </w:r>
      <w:bookmarkEnd w:id="76"/>
      <w:bookmarkEnd w:id="77"/>
      <w:bookmarkEnd w:id="78"/>
      <w:bookmarkEnd w:id="79"/>
      <w:bookmarkEnd w:id="80"/>
      <w:bookmarkEnd w:id="81"/>
      <w:bookmarkEnd w:id="82"/>
      <w:bookmarkEnd w:id="83"/>
      <w:bookmarkEnd w:id="84"/>
      <w:bookmarkEnd w:id="85"/>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Toc178073440"/>
      <w:bookmarkStart w:id="98" w:name="_CR4"/>
      <w:bookmarkEnd w:id="98"/>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7"/>
    </w:p>
    <w:p w14:paraId="03D78B48" w14:textId="30CC1FBC" w:rsidR="005D47D5" w:rsidRPr="005D47D5" w:rsidRDefault="005D47D5" w:rsidP="005D47D5">
      <w:pPr>
        <w:pStyle w:val="Heading2"/>
      </w:pPr>
      <w:bookmarkStart w:id="99" w:name="_Toc66367630"/>
      <w:bookmarkStart w:id="100" w:name="_Toc66367693"/>
      <w:bookmarkStart w:id="101" w:name="_Toc69743750"/>
      <w:bookmarkStart w:id="102" w:name="_Toc73524661"/>
      <w:bookmarkStart w:id="103" w:name="_Toc73527565"/>
      <w:bookmarkStart w:id="104" w:name="_Toc73950241"/>
      <w:bookmarkStart w:id="105" w:name="_Toc81492172"/>
      <w:bookmarkStart w:id="106" w:name="_Toc81492736"/>
      <w:bookmarkStart w:id="107" w:name="_Toc81816497"/>
      <w:bookmarkStart w:id="108" w:name="_Toc178073441"/>
      <w:bookmarkStart w:id="109" w:name="_CR4_1"/>
      <w:bookmarkEnd w:id="109"/>
      <w:r w:rsidRPr="005D47D5">
        <w:t>4.1</w:t>
      </w:r>
      <w:r w:rsidRPr="005D47D5">
        <w:tab/>
        <w:t>General</w:t>
      </w:r>
      <w:bookmarkEnd w:id="99"/>
      <w:bookmarkEnd w:id="100"/>
      <w:bookmarkEnd w:id="101"/>
      <w:bookmarkEnd w:id="102"/>
      <w:bookmarkEnd w:id="103"/>
      <w:bookmarkEnd w:id="104"/>
      <w:bookmarkEnd w:id="105"/>
      <w:bookmarkEnd w:id="106"/>
      <w:bookmarkEnd w:id="107"/>
      <w:bookmarkEnd w:id="108"/>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Toc66367631"/>
      <w:bookmarkStart w:id="111" w:name="_Toc66367694"/>
      <w:bookmarkStart w:id="112" w:name="_Toc69743751"/>
      <w:bookmarkStart w:id="113" w:name="_Toc73524662"/>
      <w:bookmarkStart w:id="114" w:name="_Toc73527566"/>
      <w:bookmarkStart w:id="115" w:name="_Toc73950242"/>
      <w:bookmarkStart w:id="116" w:name="_Toc81492173"/>
      <w:bookmarkStart w:id="117" w:name="_Toc81492737"/>
      <w:bookmarkStart w:id="118" w:name="_Toc81816498"/>
      <w:bookmarkStart w:id="119" w:name="_Toc178073442"/>
      <w:bookmarkStart w:id="120" w:name="_CR4_2"/>
      <w:bookmarkEnd w:id="120"/>
      <w:r w:rsidRPr="005D47D5">
        <w:t>4.2</w:t>
      </w:r>
      <w:r w:rsidRPr="005D47D5">
        <w:tab/>
      </w:r>
      <w:r w:rsidR="00B66285" w:rsidRPr="00B66285">
        <w:t>Reference Architecture</w:t>
      </w:r>
      <w:r w:rsidR="00B66285">
        <w:t xml:space="preserve"> for Supporting Edge Computing</w:t>
      </w:r>
      <w:bookmarkEnd w:id="110"/>
      <w:bookmarkEnd w:id="111"/>
      <w:bookmarkEnd w:id="112"/>
      <w:bookmarkEnd w:id="113"/>
      <w:bookmarkEnd w:id="114"/>
      <w:bookmarkEnd w:id="115"/>
      <w:bookmarkEnd w:id="116"/>
      <w:bookmarkEnd w:id="117"/>
      <w:bookmarkEnd w:id="118"/>
      <w:bookmarkEnd w:id="119"/>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796183060"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796183061"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796183062"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96183063"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96183064"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Toc178073443"/>
      <w:bookmarkStart w:id="138" w:name="_CR4_3"/>
      <w:bookmarkEnd w:id="138"/>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7"/>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796183065"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Toc66367633"/>
      <w:bookmarkStart w:id="141" w:name="_Toc66367696"/>
      <w:bookmarkStart w:id="142" w:name="_Toc69743753"/>
      <w:bookmarkStart w:id="143" w:name="_Toc73524664"/>
      <w:bookmarkStart w:id="144" w:name="_Toc73527568"/>
      <w:bookmarkStart w:id="145" w:name="_Toc73950244"/>
      <w:bookmarkStart w:id="146" w:name="_Toc81492175"/>
      <w:bookmarkStart w:id="147" w:name="_Toc81492739"/>
      <w:bookmarkStart w:id="148" w:name="_Toc81816500"/>
      <w:bookmarkStart w:id="149" w:name="_Toc178073444"/>
      <w:bookmarkStart w:id="150" w:name="_CR5"/>
      <w:bookmarkEnd w:id="15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0"/>
      <w:bookmarkEnd w:id="141"/>
      <w:bookmarkEnd w:id="142"/>
      <w:bookmarkEnd w:id="143"/>
      <w:bookmarkEnd w:id="144"/>
      <w:bookmarkEnd w:id="145"/>
      <w:bookmarkEnd w:id="146"/>
      <w:bookmarkEnd w:id="147"/>
      <w:bookmarkEnd w:id="148"/>
      <w:bookmarkEnd w:id="149"/>
    </w:p>
    <w:p w14:paraId="45EB052A" w14:textId="524BE7BD" w:rsidR="00885190" w:rsidRDefault="00885190" w:rsidP="00885190">
      <w:pPr>
        <w:pStyle w:val="Heading2"/>
      </w:pPr>
      <w:bookmarkStart w:id="151" w:name="_Toc69743754"/>
      <w:bookmarkStart w:id="152" w:name="_Toc73524665"/>
      <w:bookmarkStart w:id="153" w:name="_Toc73527569"/>
      <w:bookmarkStart w:id="154" w:name="_Toc73950245"/>
      <w:bookmarkStart w:id="155" w:name="_Toc81492176"/>
      <w:bookmarkStart w:id="156" w:name="_Toc81492740"/>
      <w:bookmarkStart w:id="157" w:name="_Toc81816501"/>
      <w:bookmarkStart w:id="158" w:name="_Toc178073445"/>
      <w:bookmarkStart w:id="159" w:name="_CR5_1"/>
      <w:bookmarkEnd w:id="159"/>
      <w:r>
        <w:t>5.1</w:t>
      </w:r>
      <w:r>
        <w:tab/>
        <w:t>EASDF</w:t>
      </w:r>
      <w:bookmarkEnd w:id="151"/>
      <w:bookmarkEnd w:id="152"/>
      <w:bookmarkEnd w:id="153"/>
      <w:bookmarkEnd w:id="154"/>
      <w:bookmarkEnd w:id="155"/>
      <w:bookmarkEnd w:id="156"/>
      <w:bookmarkEnd w:id="157"/>
      <w:bookmarkEnd w:id="158"/>
    </w:p>
    <w:p w14:paraId="6431E7A2" w14:textId="77777777" w:rsidR="00885190" w:rsidRDefault="00885190" w:rsidP="00885190">
      <w:pPr>
        <w:pStyle w:val="Heading3"/>
      </w:pPr>
      <w:bookmarkStart w:id="160" w:name="_Toc69743755"/>
      <w:bookmarkStart w:id="161" w:name="_Toc73524666"/>
      <w:bookmarkStart w:id="162" w:name="_Toc73527570"/>
      <w:bookmarkStart w:id="163" w:name="_Toc73950246"/>
      <w:bookmarkStart w:id="164" w:name="_Toc81492177"/>
      <w:bookmarkStart w:id="165" w:name="_Toc81492741"/>
      <w:bookmarkStart w:id="166" w:name="_Toc81816502"/>
      <w:bookmarkStart w:id="167" w:name="_Toc178073446"/>
      <w:bookmarkStart w:id="168" w:name="_CR5_1_1"/>
      <w:bookmarkEnd w:id="168"/>
      <w:r>
        <w:t>5.1.1</w:t>
      </w:r>
      <w:r>
        <w:tab/>
        <w:t>Functional Description</w:t>
      </w:r>
      <w:bookmarkEnd w:id="160"/>
      <w:bookmarkEnd w:id="161"/>
      <w:bookmarkEnd w:id="162"/>
      <w:bookmarkEnd w:id="163"/>
      <w:bookmarkEnd w:id="164"/>
      <w:bookmarkEnd w:id="165"/>
      <w:bookmarkEnd w:id="166"/>
      <w:bookmarkEnd w:id="167"/>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Toc69743756"/>
      <w:bookmarkStart w:id="170" w:name="_Toc73524667"/>
      <w:bookmarkStart w:id="171" w:name="_Toc73527571"/>
      <w:bookmarkStart w:id="172" w:name="_Toc73950247"/>
      <w:bookmarkStart w:id="173" w:name="_Toc81492178"/>
      <w:bookmarkStart w:id="174" w:name="_Toc81492742"/>
      <w:bookmarkStart w:id="175" w:name="_Toc81816503"/>
      <w:bookmarkStart w:id="176" w:name="_Toc178073447"/>
      <w:bookmarkStart w:id="177" w:name="_CR5_1_2"/>
      <w:bookmarkEnd w:id="177"/>
      <w:r>
        <w:t>5.1.2</w:t>
      </w:r>
      <w:r>
        <w:tab/>
        <w:t>EASDF Discovery and Selection</w:t>
      </w:r>
      <w:bookmarkEnd w:id="169"/>
      <w:bookmarkEnd w:id="170"/>
      <w:bookmarkEnd w:id="171"/>
      <w:bookmarkEnd w:id="172"/>
      <w:bookmarkEnd w:id="173"/>
      <w:bookmarkEnd w:id="174"/>
      <w:bookmarkEnd w:id="175"/>
      <w:bookmarkEnd w:id="176"/>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Toc178073448"/>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CR5_2"/>
      <w:bookmarkEnd w:id="188"/>
      <w:r>
        <w:t>5.2</w:t>
      </w:r>
      <w:r>
        <w:tab/>
        <w:t>Edge DNS Client (EDC) Functionality</w:t>
      </w:r>
      <w:bookmarkEnd w:id="178"/>
    </w:p>
    <w:p w14:paraId="3BE48B3B" w14:textId="223E9DA1" w:rsidR="00987C25" w:rsidRDefault="00987C25" w:rsidP="00987C25">
      <w:pPr>
        <w:pStyle w:val="Heading3"/>
      </w:pPr>
      <w:bookmarkStart w:id="189" w:name="_Toc178073449"/>
      <w:bookmarkStart w:id="190" w:name="_CR5_2_1"/>
      <w:bookmarkEnd w:id="190"/>
      <w:r>
        <w:t>5.2.1</w:t>
      </w:r>
      <w:r>
        <w:tab/>
        <w:t>Functional Description</w:t>
      </w:r>
      <w:bookmarkEnd w:id="189"/>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796183066"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Toc178073450"/>
      <w:bookmarkStart w:id="193" w:name="_CR6"/>
      <w:bookmarkEnd w:id="193"/>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2"/>
    </w:p>
    <w:p w14:paraId="7644941E" w14:textId="77777777" w:rsidR="00172F8B" w:rsidRDefault="00146947" w:rsidP="00E33C27">
      <w:pPr>
        <w:pStyle w:val="Heading2"/>
      </w:pPr>
      <w:bookmarkStart w:id="194" w:name="_Toc66367635"/>
      <w:bookmarkStart w:id="195" w:name="_Toc66367698"/>
      <w:bookmarkStart w:id="196" w:name="_Toc69743758"/>
      <w:bookmarkStart w:id="197" w:name="_Toc73524669"/>
      <w:bookmarkStart w:id="198" w:name="_Toc73527573"/>
      <w:bookmarkStart w:id="199" w:name="_Toc73950249"/>
      <w:bookmarkStart w:id="200" w:name="_Toc81492180"/>
      <w:bookmarkStart w:id="201" w:name="_Toc81492744"/>
      <w:bookmarkStart w:id="202" w:name="_Toc81816505"/>
      <w:bookmarkStart w:id="203" w:name="_Toc178073451"/>
      <w:bookmarkStart w:id="204" w:name="_CR6_1"/>
      <w:bookmarkEnd w:id="204"/>
      <w:r>
        <w:t>6</w:t>
      </w:r>
      <w:r w:rsidR="00E33C27" w:rsidRPr="004D3578">
        <w:t>.1</w:t>
      </w:r>
      <w:r w:rsidR="00E33C27" w:rsidRPr="004D3578">
        <w:tab/>
      </w:r>
      <w:r w:rsidR="00172F8B">
        <w:t>General</w:t>
      </w:r>
      <w:bookmarkEnd w:id="194"/>
      <w:bookmarkEnd w:id="195"/>
      <w:bookmarkEnd w:id="196"/>
      <w:bookmarkEnd w:id="197"/>
      <w:bookmarkEnd w:id="198"/>
      <w:bookmarkEnd w:id="199"/>
      <w:bookmarkEnd w:id="200"/>
      <w:bookmarkEnd w:id="201"/>
      <w:bookmarkEnd w:id="202"/>
      <w:bookmarkEnd w:id="203"/>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Toc178073452"/>
      <w:bookmarkStart w:id="215" w:name="_CR6_2"/>
      <w:bookmarkEnd w:id="215"/>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4"/>
    </w:p>
    <w:p w14:paraId="1910BA80" w14:textId="639965F0" w:rsidR="00CE7639" w:rsidRPr="00CE7639" w:rsidRDefault="00CE7639" w:rsidP="00B35A3C">
      <w:pPr>
        <w:pStyle w:val="Heading3"/>
      </w:pPr>
      <w:bookmarkStart w:id="216" w:name="_Toc66367637"/>
      <w:bookmarkStart w:id="217" w:name="_Toc66367700"/>
      <w:bookmarkStart w:id="218" w:name="_Toc69743760"/>
      <w:bookmarkStart w:id="219" w:name="_Toc73524671"/>
      <w:bookmarkStart w:id="220" w:name="_Toc73527575"/>
      <w:bookmarkStart w:id="221" w:name="_Toc73950251"/>
      <w:bookmarkStart w:id="222" w:name="_Toc81492182"/>
      <w:bookmarkStart w:id="223" w:name="_Toc81492746"/>
      <w:bookmarkStart w:id="224" w:name="_Toc81816507"/>
      <w:bookmarkStart w:id="225" w:name="_Toc178073453"/>
      <w:bookmarkStart w:id="226" w:name="_CR6_2_1"/>
      <w:bookmarkEnd w:id="226"/>
      <w:r>
        <w:t>6</w:t>
      </w:r>
      <w:r w:rsidRPr="004D3578">
        <w:t>.</w:t>
      </w:r>
      <w:r w:rsidR="00B35A3C">
        <w:t>2.1</w:t>
      </w:r>
      <w:r w:rsidRPr="004D3578">
        <w:tab/>
      </w:r>
      <w:r>
        <w:t>General</w:t>
      </w:r>
      <w:bookmarkEnd w:id="216"/>
      <w:bookmarkEnd w:id="217"/>
      <w:bookmarkEnd w:id="218"/>
      <w:bookmarkEnd w:id="219"/>
      <w:bookmarkEnd w:id="220"/>
      <w:bookmarkEnd w:id="221"/>
      <w:bookmarkEnd w:id="222"/>
      <w:bookmarkEnd w:id="223"/>
      <w:bookmarkEnd w:id="224"/>
      <w:bookmarkEnd w:id="225"/>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Toc69743761"/>
      <w:bookmarkStart w:id="230" w:name="_Toc73524672"/>
      <w:bookmarkStart w:id="231" w:name="_Toc73527576"/>
      <w:bookmarkStart w:id="232" w:name="_Toc73950252"/>
      <w:bookmarkStart w:id="233" w:name="_Toc81492183"/>
      <w:bookmarkStart w:id="234" w:name="_Toc81492747"/>
      <w:bookmarkStart w:id="235" w:name="_Toc81816508"/>
      <w:bookmarkStart w:id="236" w:name="_Toc178073454"/>
      <w:bookmarkStart w:id="237" w:name="_CR6_2_2"/>
      <w:bookmarkEnd w:id="237"/>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29"/>
      <w:bookmarkEnd w:id="230"/>
      <w:bookmarkEnd w:id="231"/>
      <w:bookmarkEnd w:id="232"/>
      <w:bookmarkEnd w:id="233"/>
      <w:bookmarkEnd w:id="234"/>
      <w:bookmarkEnd w:id="235"/>
      <w:bookmarkEnd w:id="236"/>
    </w:p>
    <w:p w14:paraId="0B0FA85C" w14:textId="361E43E6" w:rsidR="00AA709A" w:rsidRDefault="00AA709A" w:rsidP="00C60E2E">
      <w:pPr>
        <w:pStyle w:val="Heading4"/>
      </w:pPr>
      <w:bookmarkStart w:id="238" w:name="_Toc66367639"/>
      <w:bookmarkStart w:id="239" w:name="_Toc66367702"/>
      <w:bookmarkStart w:id="240" w:name="_Toc69743762"/>
      <w:bookmarkStart w:id="241" w:name="_Toc73524673"/>
      <w:bookmarkStart w:id="242" w:name="_Toc73527577"/>
      <w:bookmarkStart w:id="243" w:name="_Toc73950253"/>
      <w:bookmarkStart w:id="244" w:name="_Toc81492184"/>
      <w:bookmarkStart w:id="245" w:name="_Toc81492748"/>
      <w:bookmarkStart w:id="246" w:name="_Toc81816509"/>
      <w:bookmarkStart w:id="247" w:name="_Toc178073455"/>
      <w:bookmarkStart w:id="248" w:name="_CR6_2_2_1"/>
      <w:bookmarkEnd w:id="248"/>
      <w:r>
        <w:t>6</w:t>
      </w:r>
      <w:r w:rsidRPr="004D3578">
        <w:t>.</w:t>
      </w:r>
      <w:r>
        <w:t>2.2</w:t>
      </w:r>
      <w:r w:rsidR="00C60E2E">
        <w:t>.1</w:t>
      </w:r>
      <w:r w:rsidRPr="004D3578">
        <w:tab/>
      </w:r>
      <w:r>
        <w:t>General</w:t>
      </w:r>
      <w:bookmarkEnd w:id="238"/>
      <w:bookmarkEnd w:id="239"/>
      <w:bookmarkEnd w:id="240"/>
      <w:bookmarkEnd w:id="241"/>
      <w:bookmarkEnd w:id="242"/>
      <w:bookmarkEnd w:id="243"/>
      <w:bookmarkEnd w:id="244"/>
      <w:bookmarkEnd w:id="245"/>
      <w:bookmarkEnd w:id="246"/>
      <w:bookmarkEnd w:id="247"/>
    </w:p>
    <w:p w14:paraId="421F9B22" w14:textId="52FA6849" w:rsidR="00C60E2E" w:rsidRPr="00C60E2E" w:rsidRDefault="00C60E2E" w:rsidP="001E0077">
      <w:pPr>
        <w:pStyle w:val="Heading4"/>
      </w:pPr>
      <w:bookmarkStart w:id="249" w:name="_Toc66367640"/>
      <w:bookmarkStart w:id="250" w:name="_Toc66367703"/>
      <w:bookmarkStart w:id="251" w:name="_Toc69743763"/>
      <w:bookmarkStart w:id="252" w:name="_Toc73524674"/>
      <w:bookmarkStart w:id="253" w:name="_Toc73527578"/>
      <w:bookmarkStart w:id="254" w:name="_Toc73950254"/>
      <w:bookmarkStart w:id="255" w:name="_Toc81492185"/>
      <w:bookmarkStart w:id="256" w:name="_Toc81492749"/>
      <w:bookmarkStart w:id="257" w:name="_Toc81816510"/>
      <w:bookmarkStart w:id="258" w:name="_Toc178073456"/>
      <w:bookmarkStart w:id="259" w:name="_CR6_2_2_2"/>
      <w:bookmarkEnd w:id="25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49"/>
      <w:bookmarkEnd w:id="250"/>
      <w:bookmarkEnd w:id="251"/>
      <w:bookmarkEnd w:id="252"/>
      <w:bookmarkEnd w:id="253"/>
      <w:bookmarkEnd w:id="254"/>
      <w:bookmarkEnd w:id="255"/>
      <w:bookmarkEnd w:id="256"/>
      <w:bookmarkEnd w:id="257"/>
      <w:bookmarkEnd w:id="258"/>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Toc66367641"/>
      <w:bookmarkStart w:id="261" w:name="_Toc66367704"/>
      <w:bookmarkStart w:id="262" w:name="_Toc69743764"/>
      <w:bookmarkStart w:id="263" w:name="_Toc73524675"/>
      <w:bookmarkStart w:id="264" w:name="_Toc73527579"/>
      <w:bookmarkStart w:id="265" w:name="_Toc73950255"/>
      <w:bookmarkStart w:id="266" w:name="_Toc81492186"/>
      <w:bookmarkStart w:id="267" w:name="_Toc81492750"/>
      <w:bookmarkStart w:id="268" w:name="_Toc81816511"/>
      <w:bookmarkStart w:id="269" w:name="_Toc178073457"/>
      <w:bookmarkStart w:id="270" w:name="_CR6_2_2_3"/>
      <w:bookmarkEnd w:id="27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0"/>
      <w:bookmarkEnd w:id="261"/>
      <w:bookmarkEnd w:id="262"/>
      <w:bookmarkEnd w:id="263"/>
      <w:bookmarkEnd w:id="264"/>
      <w:bookmarkEnd w:id="265"/>
      <w:bookmarkEnd w:id="266"/>
      <w:bookmarkEnd w:id="267"/>
      <w:bookmarkEnd w:id="268"/>
      <w:bookmarkEnd w:id="269"/>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Toc69743765"/>
      <w:bookmarkStart w:id="272" w:name="_Toc73524676"/>
      <w:bookmarkStart w:id="273" w:name="_Toc73527580"/>
      <w:bookmarkStart w:id="274" w:name="_Toc73950256"/>
      <w:bookmarkStart w:id="275" w:name="_Toc81492187"/>
      <w:bookmarkStart w:id="276" w:name="_Toc81492751"/>
      <w:bookmarkStart w:id="277" w:name="_Toc81816512"/>
      <w:bookmarkStart w:id="278" w:name="_Toc178073458"/>
      <w:bookmarkStart w:id="279" w:name="_CR6_2_2_4"/>
      <w:bookmarkEnd w:id="279"/>
      <w:r>
        <w:t>6</w:t>
      </w:r>
      <w:r w:rsidRPr="004D3578">
        <w:t>.</w:t>
      </w:r>
      <w:r>
        <w:t>2.2.4</w:t>
      </w:r>
      <w:r w:rsidRPr="004D3578">
        <w:tab/>
      </w:r>
      <w:r w:rsidRPr="003075F5">
        <w:t xml:space="preserve">Procedure for EAS Discovery with </w:t>
      </w:r>
      <w:r w:rsidR="00485CA2">
        <w:t>D</w:t>
      </w:r>
      <w:r w:rsidRPr="003075F5">
        <w:t>ynamic PSA Distribution</w:t>
      </w:r>
      <w:bookmarkEnd w:id="271"/>
      <w:bookmarkEnd w:id="272"/>
      <w:bookmarkEnd w:id="273"/>
      <w:bookmarkEnd w:id="274"/>
      <w:bookmarkEnd w:id="275"/>
      <w:bookmarkEnd w:id="276"/>
      <w:bookmarkEnd w:id="277"/>
      <w:bookmarkEnd w:id="278"/>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96183067"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Toc66367642"/>
      <w:bookmarkStart w:id="282" w:name="_Toc66367705"/>
      <w:bookmarkStart w:id="283" w:name="_Toc69743766"/>
      <w:bookmarkStart w:id="284" w:name="_Toc73524677"/>
      <w:bookmarkStart w:id="285" w:name="_Toc73527581"/>
      <w:bookmarkStart w:id="286" w:name="_Toc73950257"/>
      <w:bookmarkStart w:id="287" w:name="_Toc81492188"/>
      <w:bookmarkStart w:id="288" w:name="_Toc81492752"/>
      <w:bookmarkStart w:id="289" w:name="_Toc81816513"/>
      <w:bookmarkStart w:id="290" w:name="_Toc178073459"/>
      <w:bookmarkStart w:id="291" w:name="_CR6_2_3"/>
      <w:bookmarkEnd w:id="29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1"/>
      <w:bookmarkEnd w:id="282"/>
      <w:bookmarkEnd w:id="283"/>
      <w:bookmarkEnd w:id="284"/>
      <w:bookmarkEnd w:id="285"/>
      <w:bookmarkEnd w:id="286"/>
      <w:bookmarkEnd w:id="287"/>
      <w:bookmarkEnd w:id="288"/>
      <w:bookmarkEnd w:id="289"/>
      <w:bookmarkEnd w:id="290"/>
    </w:p>
    <w:p w14:paraId="705E8443" w14:textId="217065FE" w:rsidR="004B412B" w:rsidRDefault="004B412B" w:rsidP="004B412B">
      <w:pPr>
        <w:pStyle w:val="Heading4"/>
      </w:pPr>
      <w:bookmarkStart w:id="292" w:name="_Toc66367643"/>
      <w:bookmarkStart w:id="293" w:name="_Toc66367706"/>
      <w:bookmarkStart w:id="294" w:name="_Toc69743767"/>
      <w:bookmarkStart w:id="295" w:name="_Toc73524678"/>
      <w:bookmarkStart w:id="296" w:name="_Toc73527582"/>
      <w:bookmarkStart w:id="297" w:name="_Toc73950258"/>
      <w:bookmarkStart w:id="298" w:name="_Toc81492189"/>
      <w:bookmarkStart w:id="299" w:name="_Toc81492753"/>
      <w:bookmarkStart w:id="300" w:name="_Toc81816514"/>
      <w:bookmarkStart w:id="301" w:name="_Toc178073460"/>
      <w:bookmarkStart w:id="302" w:name="_CR6_2_3_1"/>
      <w:bookmarkEnd w:id="302"/>
      <w:r>
        <w:t>6</w:t>
      </w:r>
      <w:r w:rsidRPr="004D3578">
        <w:t>.</w:t>
      </w:r>
      <w:r>
        <w:t>2.</w:t>
      </w:r>
      <w:r w:rsidR="00B05B7E">
        <w:t>3</w:t>
      </w:r>
      <w:r>
        <w:t>.1</w:t>
      </w:r>
      <w:r w:rsidRPr="004D3578">
        <w:tab/>
      </w:r>
      <w:r>
        <w:t>General</w:t>
      </w:r>
      <w:bookmarkEnd w:id="292"/>
      <w:bookmarkEnd w:id="293"/>
      <w:bookmarkEnd w:id="294"/>
      <w:bookmarkEnd w:id="295"/>
      <w:bookmarkEnd w:id="296"/>
      <w:bookmarkEnd w:id="297"/>
      <w:bookmarkEnd w:id="298"/>
      <w:bookmarkEnd w:id="299"/>
      <w:bookmarkEnd w:id="300"/>
      <w:bookmarkEnd w:id="301"/>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Toc66367644"/>
      <w:bookmarkStart w:id="304" w:name="_Toc66367707"/>
      <w:bookmarkStart w:id="305" w:name="_Toc69743768"/>
      <w:bookmarkStart w:id="306" w:name="_Toc73524679"/>
      <w:bookmarkStart w:id="307" w:name="_Toc73527583"/>
      <w:bookmarkStart w:id="308" w:name="_Toc73950259"/>
      <w:bookmarkStart w:id="309" w:name="_Toc81492190"/>
      <w:bookmarkStart w:id="310" w:name="_Toc81492754"/>
      <w:bookmarkStart w:id="311" w:name="_Toc81816515"/>
      <w:bookmarkStart w:id="312" w:name="_Toc178073461"/>
      <w:bookmarkStart w:id="313" w:name="_CR6_2_3_2"/>
      <w:bookmarkEnd w:id="31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3"/>
      <w:bookmarkEnd w:id="304"/>
      <w:bookmarkEnd w:id="305"/>
      <w:bookmarkEnd w:id="306"/>
      <w:bookmarkEnd w:id="307"/>
      <w:bookmarkEnd w:id="308"/>
      <w:bookmarkEnd w:id="309"/>
      <w:bookmarkEnd w:id="310"/>
      <w:bookmarkEnd w:id="311"/>
      <w:bookmarkEnd w:id="312"/>
    </w:p>
    <w:p w14:paraId="5ABA6786" w14:textId="46A71712" w:rsidR="00965587" w:rsidRDefault="00965587" w:rsidP="00965587">
      <w:pPr>
        <w:pStyle w:val="Heading5"/>
      </w:pPr>
      <w:bookmarkStart w:id="314" w:name="_Toc66367645"/>
      <w:bookmarkStart w:id="315" w:name="_Toc66367708"/>
      <w:bookmarkStart w:id="316" w:name="_Toc69743769"/>
      <w:bookmarkStart w:id="317" w:name="_Toc73524680"/>
      <w:bookmarkStart w:id="318" w:name="_Toc73527584"/>
      <w:bookmarkStart w:id="319" w:name="_Toc73950260"/>
      <w:bookmarkStart w:id="320" w:name="_Toc81492191"/>
      <w:bookmarkStart w:id="321" w:name="_Toc81492755"/>
      <w:bookmarkStart w:id="322" w:name="_Toc81816516"/>
      <w:bookmarkStart w:id="323" w:name="_Toc178073462"/>
      <w:bookmarkStart w:id="324" w:name="_CR6_2_3_2_1"/>
      <w:bookmarkEnd w:id="324"/>
      <w:r>
        <w:t>6.2.3.2.1</w:t>
      </w:r>
      <w:r>
        <w:tab/>
        <w:t>General</w:t>
      </w:r>
      <w:bookmarkEnd w:id="314"/>
      <w:bookmarkEnd w:id="315"/>
      <w:bookmarkEnd w:id="316"/>
      <w:bookmarkEnd w:id="317"/>
      <w:bookmarkEnd w:id="318"/>
      <w:bookmarkEnd w:id="319"/>
      <w:bookmarkEnd w:id="320"/>
      <w:bookmarkEnd w:id="321"/>
      <w:bookmarkEnd w:id="322"/>
      <w:bookmarkEnd w:id="323"/>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Toc178073463"/>
      <w:bookmarkStart w:id="335" w:name="_CR6_2_3_2_2"/>
      <w:bookmarkEnd w:id="335"/>
      <w:r>
        <w:lastRenderedPageBreak/>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4"/>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96183068"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37" w:name="_Toc66367647"/>
      <w:bookmarkStart w:id="338" w:name="_Toc66367710"/>
      <w:bookmarkStart w:id="339" w:name="_Toc69743771"/>
      <w:bookmarkStart w:id="340" w:name="_Toc73524682"/>
      <w:bookmarkStart w:id="341" w:name="_Toc73527586"/>
      <w:bookmarkStart w:id="342" w:name="_Toc73950262"/>
      <w:bookmarkStart w:id="343" w:name="_Toc81492193"/>
      <w:bookmarkStart w:id="344" w:name="_Toc81492757"/>
      <w:bookmarkStart w:id="345" w:name="_Toc81816518"/>
      <w:bookmarkStart w:id="346" w:name="_Toc178073464"/>
      <w:bookmarkStart w:id="347" w:name="_CR6_2_3_2_3"/>
      <w:bookmarkEnd w:id="34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7"/>
      <w:bookmarkEnd w:id="338"/>
      <w:bookmarkEnd w:id="339"/>
      <w:bookmarkEnd w:id="340"/>
      <w:bookmarkEnd w:id="341"/>
      <w:bookmarkEnd w:id="342"/>
      <w:bookmarkEnd w:id="343"/>
      <w:bookmarkEnd w:id="344"/>
      <w:bookmarkEnd w:id="345"/>
      <w:bookmarkEnd w:id="346"/>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796183069"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Toc178073465"/>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CR6_2_3_2_4"/>
      <w:bookmarkEnd w:id="359"/>
      <w:r>
        <w:lastRenderedPageBreak/>
        <w:t>6.2.3.2.4</w:t>
      </w:r>
      <w:r>
        <w:tab/>
        <w:t>Select common DNAI with Local DNS Server/Resolver for a set of UEs</w:t>
      </w:r>
      <w:bookmarkEnd w:id="34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96183070"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Toc178073466"/>
      <w:bookmarkStart w:id="362" w:name="_CR6_2_3_2_5"/>
      <w:bookmarkEnd w:id="362"/>
      <w:r>
        <w:t>6.2.3.2.5</w:t>
      </w:r>
      <w:r>
        <w:tab/>
        <w:t>Common EAS discovery</w:t>
      </w:r>
      <w:r w:rsidR="00A8417B">
        <w:t xml:space="preserve"> with EASDF</w:t>
      </w:r>
      <w:r>
        <w:t xml:space="preserve"> for a set of UEs</w:t>
      </w:r>
      <w:bookmarkEnd w:id="361"/>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796183071"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Toc178073467"/>
      <w:bookmarkStart w:id="365" w:name="_CR6_2_3_2_6"/>
      <w:bookmarkEnd w:id="365"/>
      <w:r>
        <w:t>6.2.3.2.6</w:t>
      </w:r>
      <w:r>
        <w:tab/>
        <w:t>EAS discovery corresponding to Common DNAI</w:t>
      </w:r>
      <w:r w:rsidR="00A8417B">
        <w:t xml:space="preserve"> with EASDF</w:t>
      </w:r>
      <w:r>
        <w:t xml:space="preserve"> for a set of UEs</w:t>
      </w:r>
      <w:bookmarkEnd w:id="364"/>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796183072"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Toc178073468"/>
      <w:bookmarkStart w:id="368" w:name="_CR6_2_3_2_7"/>
      <w:bookmarkEnd w:id="368"/>
      <w:r>
        <w:t>6.2.3.2.7</w:t>
      </w:r>
      <w:r>
        <w:tab/>
        <w:t>Coordination among SMFs for Common EAS/DNAI determination</w:t>
      </w:r>
      <w:bookmarkEnd w:id="367"/>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796183073"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Toc178073469"/>
      <w:bookmarkStart w:id="371" w:name="_CR6_2_3_3"/>
      <w:bookmarkEnd w:id="371"/>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0"/>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96183074"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Toc73524684"/>
      <w:bookmarkStart w:id="374" w:name="_Toc73527588"/>
      <w:bookmarkStart w:id="375" w:name="_Toc73950264"/>
      <w:bookmarkStart w:id="376" w:name="_Toc81492195"/>
      <w:bookmarkStart w:id="377" w:name="_Toc81492759"/>
      <w:bookmarkStart w:id="378" w:name="_Toc81816520"/>
      <w:bookmarkStart w:id="379" w:name="_Toc178073470"/>
      <w:bookmarkStart w:id="380" w:name="_CR6_2_3_4"/>
      <w:bookmarkEnd w:id="380"/>
      <w:r>
        <w:t>6.2.3.4</w:t>
      </w:r>
      <w:r>
        <w:tab/>
        <w:t>EAS Deployment Information Management</w:t>
      </w:r>
      <w:bookmarkEnd w:id="373"/>
      <w:bookmarkEnd w:id="374"/>
      <w:bookmarkEnd w:id="375"/>
      <w:bookmarkEnd w:id="376"/>
      <w:bookmarkEnd w:id="377"/>
      <w:bookmarkEnd w:id="378"/>
      <w:bookmarkEnd w:id="379"/>
    </w:p>
    <w:p w14:paraId="0824AC8A" w14:textId="1664CFA1" w:rsidR="000A6560" w:rsidRDefault="000A6560" w:rsidP="000A6560">
      <w:pPr>
        <w:pStyle w:val="Heading5"/>
      </w:pPr>
      <w:bookmarkStart w:id="381" w:name="_Toc81492196"/>
      <w:bookmarkStart w:id="382" w:name="_Toc81492760"/>
      <w:bookmarkStart w:id="383" w:name="_Toc81816521"/>
      <w:bookmarkStart w:id="384" w:name="_Toc178073471"/>
      <w:bookmarkStart w:id="385" w:name="_CR6_2_3_4_1"/>
      <w:bookmarkEnd w:id="385"/>
      <w:r w:rsidRPr="000A6560">
        <w:t>6.2.3.4.1</w:t>
      </w:r>
      <w:r w:rsidR="0076246B">
        <w:tab/>
      </w:r>
      <w:r w:rsidRPr="000A6560">
        <w:t>General</w:t>
      </w:r>
      <w:bookmarkEnd w:id="381"/>
      <w:bookmarkEnd w:id="382"/>
      <w:bookmarkEnd w:id="383"/>
      <w:bookmarkEnd w:id="384"/>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Toc178073472"/>
      <w:bookmarkStart w:id="394" w:name="_CR6_2_3_4_2"/>
      <w:bookmarkEnd w:id="394"/>
      <w:r w:rsidRPr="00D44E13">
        <w:t>6.2.3.4.</w:t>
      </w:r>
      <w:r w:rsidR="004A3F89">
        <w:t>2</w:t>
      </w:r>
      <w:r w:rsidRPr="00D44E13">
        <w:tab/>
        <w:t>EAS Deployment Information Provision from AF via NEF</w:t>
      </w:r>
      <w:bookmarkEnd w:id="387"/>
      <w:bookmarkEnd w:id="388"/>
      <w:bookmarkEnd w:id="389"/>
      <w:bookmarkEnd w:id="393"/>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96183075" r:id="rId46"/>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396" w:name="_Toc81492198"/>
      <w:bookmarkStart w:id="397" w:name="_Toc81492762"/>
      <w:bookmarkStart w:id="398" w:name="_Toc81816523"/>
      <w:bookmarkStart w:id="399" w:name="_Toc178073473"/>
      <w:bookmarkStart w:id="400" w:name="_CR6_2_3_4_3"/>
      <w:bookmarkEnd w:id="400"/>
      <w:r>
        <w:t>6.2.3.4.</w:t>
      </w:r>
      <w:r w:rsidR="004A3F89">
        <w:t>3</w:t>
      </w:r>
      <w:r>
        <w:tab/>
        <w:t>EAS Deployment Information Management in the SMF</w:t>
      </w:r>
      <w:bookmarkEnd w:id="390"/>
      <w:bookmarkEnd w:id="391"/>
      <w:bookmarkEnd w:id="392"/>
      <w:bookmarkEnd w:id="396"/>
      <w:bookmarkEnd w:id="397"/>
      <w:bookmarkEnd w:id="398"/>
      <w:bookmarkEnd w:id="399"/>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96183076" r:id="rId48"/>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Toc73524686"/>
      <w:bookmarkStart w:id="403" w:name="_Toc73527590"/>
      <w:bookmarkStart w:id="404" w:name="_Toc73950266"/>
      <w:bookmarkStart w:id="405" w:name="_Toc81492199"/>
      <w:bookmarkStart w:id="406" w:name="_Toc81492763"/>
      <w:bookmarkStart w:id="407" w:name="_Toc81816524"/>
      <w:bookmarkStart w:id="408" w:name="_Toc178073474"/>
      <w:bookmarkStart w:id="409" w:name="_CR6_2_3_4_4"/>
      <w:bookmarkEnd w:id="409"/>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02"/>
      <w:bookmarkEnd w:id="403"/>
      <w:bookmarkEnd w:id="404"/>
      <w:bookmarkEnd w:id="405"/>
      <w:bookmarkEnd w:id="406"/>
      <w:bookmarkEnd w:id="407"/>
      <w:bookmarkEnd w:id="408"/>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796183077" r:id="rId50"/>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Toc178073475"/>
      <w:bookmarkStart w:id="421" w:name="_CR6_2_4"/>
      <w:bookmarkEnd w:id="421"/>
      <w:r>
        <w:t>6.2.4</w:t>
      </w:r>
      <w:r>
        <w:tab/>
        <w:t>EDC Functionality based DNS Query to reach EASDF/DNS Resolver/DNS Server indicated by the SMF</w:t>
      </w:r>
      <w:bookmarkEnd w:id="420"/>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Toc178073476"/>
      <w:bookmarkStart w:id="423" w:name="_CR6_3"/>
      <w:bookmarkEnd w:id="423"/>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2"/>
    </w:p>
    <w:p w14:paraId="497C6F9C" w14:textId="485BBBAB" w:rsidR="00AF0183" w:rsidRDefault="00AF0183" w:rsidP="00E94F2B">
      <w:pPr>
        <w:pStyle w:val="Heading3"/>
      </w:pPr>
      <w:bookmarkStart w:id="424" w:name="_Toc66367651"/>
      <w:bookmarkStart w:id="425" w:name="_Toc66367714"/>
      <w:bookmarkStart w:id="426" w:name="_Toc69743775"/>
      <w:bookmarkStart w:id="427" w:name="_Toc73524689"/>
      <w:bookmarkStart w:id="428" w:name="_Toc73527593"/>
      <w:bookmarkStart w:id="429" w:name="_Toc73950269"/>
      <w:bookmarkStart w:id="430" w:name="_Toc81492201"/>
      <w:bookmarkStart w:id="431" w:name="_Toc81492765"/>
      <w:bookmarkStart w:id="432" w:name="_Toc81816526"/>
      <w:bookmarkStart w:id="433" w:name="_Toc178073477"/>
      <w:bookmarkStart w:id="434" w:name="_CR6_3_1"/>
      <w:bookmarkEnd w:id="434"/>
      <w:r>
        <w:t>6</w:t>
      </w:r>
      <w:r w:rsidRPr="004D3578">
        <w:t>.</w:t>
      </w:r>
      <w:r w:rsidR="00E94F2B">
        <w:t>3.1</w:t>
      </w:r>
      <w:r w:rsidRPr="004D3578">
        <w:tab/>
      </w:r>
      <w:r w:rsidR="00E94F2B">
        <w:t>General</w:t>
      </w:r>
      <w:bookmarkEnd w:id="424"/>
      <w:bookmarkEnd w:id="425"/>
      <w:bookmarkEnd w:id="426"/>
      <w:bookmarkEnd w:id="427"/>
      <w:bookmarkEnd w:id="428"/>
      <w:bookmarkEnd w:id="429"/>
      <w:bookmarkEnd w:id="430"/>
      <w:bookmarkEnd w:id="431"/>
      <w:bookmarkEnd w:id="432"/>
      <w:bookmarkEnd w:id="433"/>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Toc178073478"/>
      <w:bookmarkStart w:id="445" w:name="_CR6_3_2"/>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4"/>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Toc178073479"/>
      <w:bookmarkStart w:id="456" w:name="_CR6_3_3"/>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5"/>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Toc66367654"/>
      <w:bookmarkStart w:id="458" w:name="_Toc66367717"/>
      <w:bookmarkStart w:id="459" w:name="_Toc69743778"/>
      <w:bookmarkStart w:id="460" w:name="_Toc73524692"/>
      <w:bookmarkStart w:id="461" w:name="_Toc73527596"/>
      <w:bookmarkStart w:id="462" w:name="_Toc73950272"/>
      <w:bookmarkStart w:id="463" w:name="_Toc81492204"/>
      <w:bookmarkStart w:id="464" w:name="_Toc81492768"/>
      <w:bookmarkStart w:id="465" w:name="_Toc81816529"/>
      <w:bookmarkStart w:id="466" w:name="_Toc178073480"/>
      <w:bookmarkStart w:id="467" w:name="_CR6_3_3_1"/>
      <w:bookmarkEnd w:id="467"/>
      <w:r>
        <w:lastRenderedPageBreak/>
        <w:t>6.3.3.1</w:t>
      </w:r>
      <w:r>
        <w:tab/>
        <w:t xml:space="preserve">EAS IP Replacement </w:t>
      </w:r>
      <w:r w:rsidR="00364600">
        <w:t>P</w:t>
      </w:r>
      <w:r>
        <w:t>rocedures</w:t>
      </w:r>
      <w:bookmarkEnd w:id="457"/>
      <w:bookmarkEnd w:id="458"/>
      <w:bookmarkEnd w:id="459"/>
      <w:bookmarkEnd w:id="460"/>
      <w:bookmarkEnd w:id="461"/>
      <w:bookmarkEnd w:id="462"/>
      <w:bookmarkEnd w:id="463"/>
      <w:bookmarkEnd w:id="464"/>
      <w:bookmarkEnd w:id="465"/>
      <w:bookmarkEnd w:id="466"/>
    </w:p>
    <w:p w14:paraId="175694D3" w14:textId="44042974" w:rsidR="00FC21E2" w:rsidRDefault="00FC21E2" w:rsidP="00EF56A8">
      <w:pPr>
        <w:pStyle w:val="Heading5"/>
      </w:pPr>
      <w:bookmarkStart w:id="468" w:name="_Toc66367655"/>
      <w:bookmarkStart w:id="469" w:name="_Toc66367718"/>
      <w:bookmarkStart w:id="470" w:name="_Toc69743779"/>
      <w:bookmarkStart w:id="471" w:name="_Toc73524693"/>
      <w:bookmarkStart w:id="472" w:name="_Toc73527597"/>
      <w:bookmarkStart w:id="473" w:name="_Toc73950273"/>
      <w:bookmarkStart w:id="474" w:name="_Toc81492205"/>
      <w:bookmarkStart w:id="475" w:name="_Toc81492769"/>
      <w:bookmarkStart w:id="476" w:name="_Toc81816530"/>
      <w:bookmarkStart w:id="477" w:name="_Toc178073481"/>
      <w:bookmarkStart w:id="478" w:name="_CR6_3_3_1_1"/>
      <w:bookmarkEnd w:id="478"/>
      <w:r>
        <w:t>6.3.3.1.1</w:t>
      </w:r>
      <w:r>
        <w:tab/>
        <w:t>Enabling EAS IP Replacement Procedure</w:t>
      </w:r>
      <w:bookmarkEnd w:id="468"/>
      <w:bookmarkEnd w:id="469"/>
      <w:r w:rsidR="00E10127" w:rsidRPr="00E10127">
        <w:t xml:space="preserve"> </w:t>
      </w:r>
      <w:r w:rsidR="00E10127" w:rsidRPr="00FD2579">
        <w:t>by AF</w:t>
      </w:r>
      <w:bookmarkEnd w:id="470"/>
      <w:bookmarkEnd w:id="471"/>
      <w:bookmarkEnd w:id="472"/>
      <w:bookmarkEnd w:id="473"/>
      <w:bookmarkEnd w:id="474"/>
      <w:bookmarkEnd w:id="475"/>
      <w:bookmarkEnd w:id="476"/>
      <w:bookmarkEnd w:id="477"/>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96183078" r:id="rId52"/>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BA73B4F" w:rsidR="007673CD" w:rsidRDefault="007C0F56" w:rsidP="00EF56A8">
      <w:pPr>
        <w:pStyle w:val="B1"/>
      </w:pPr>
      <w:r>
        <w:tab/>
        <w:t>If a new Local PSA is selected by SMF, the SMF may configure the new Local PSA to buffer the uplink traffic per clause 6.3.5 and enforce the</w:t>
      </w:r>
      <w:ins w:id="480" w:author="23.548_CR0259R4_(Rel-19)_Edge_Ph2" w:date="2024-12-20T06:56:00Z">
        <w:r w:rsidR="00346432">
          <w:t xml:space="preserve"> FAR containing "IP Address and Port Number Replacement"</w:t>
        </w:r>
      </w:ins>
      <w:del w:id="481" w:author="23.548_CR0259R4_(Rel-19)_Edge_Ph2" w:date="2024-12-20T06:56:00Z">
        <w:r w:rsidDel="00346432">
          <w:delText xml:space="preserve"> "Outer Header Creation" and "Outer Header Removal"</w:delText>
        </w:r>
      </w:del>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w:t>
      </w:r>
      <w:r w:rsidR="00FC21E2">
        <w:lastRenderedPageBreak/>
        <w:t xml:space="preserve">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178073482"/>
      <w:bookmarkStart w:id="492" w:name="_CR6_3_3_1_2"/>
      <w:bookmarkEnd w:id="492"/>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3" w:name="_MON_1696274445"/>
    <w:bookmarkEnd w:id="493"/>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96183079" r:id="rId54"/>
        </w:object>
      </w:r>
    </w:p>
    <w:p w14:paraId="793BD48C" w14:textId="09548B27" w:rsidR="00FC21E2" w:rsidRDefault="00FC21E2" w:rsidP="00EF56A8">
      <w:pPr>
        <w:pStyle w:val="TF"/>
      </w:pPr>
      <w:bookmarkStart w:id="494" w:name="_CRFigure6_3_3_1_21"/>
      <w:r>
        <w:t xml:space="preserve">Figure </w:t>
      </w:r>
      <w:bookmarkEnd w:id="494"/>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178073483"/>
      <w:bookmarkStart w:id="505" w:name="_CR6_3_3_1_3"/>
      <w:bookmarkEnd w:id="505"/>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6" w:name="_MON_1681896381"/>
    <w:bookmarkEnd w:id="506"/>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96183080" r:id="rId56"/>
        </w:object>
      </w:r>
    </w:p>
    <w:p w14:paraId="438741F9" w14:textId="77184180" w:rsidR="00FC21E2" w:rsidRDefault="00FC21E2" w:rsidP="00EF56A8">
      <w:pPr>
        <w:pStyle w:val="TF"/>
      </w:pPr>
      <w:bookmarkStart w:id="507" w:name="_CRFigure6_3_3_1_31"/>
      <w:r>
        <w:t xml:space="preserve">Figure </w:t>
      </w:r>
      <w:bookmarkEnd w:id="507"/>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178073484"/>
      <w:bookmarkStart w:id="518" w:name="_CR6_3_3_2"/>
      <w:bookmarkEnd w:id="518"/>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178073485"/>
      <w:bookmarkStart w:id="529" w:name="_CR6_3_4"/>
      <w:bookmarkEnd w:id="529"/>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30" w:name="_Toc66367660"/>
      <w:bookmarkStart w:id="531" w:name="_Toc66367723"/>
      <w:bookmarkStart w:id="532" w:name="_Toc69743784"/>
      <w:bookmarkStart w:id="533" w:name="_Toc73524698"/>
      <w:bookmarkStart w:id="534" w:name="_Toc73527602"/>
      <w:bookmarkStart w:id="535" w:name="_Toc73950278"/>
      <w:bookmarkStart w:id="536" w:name="_Toc81492210"/>
      <w:bookmarkStart w:id="537" w:name="_Toc81492774"/>
      <w:bookmarkStart w:id="538"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9" w:name="_Toc178073486"/>
      <w:bookmarkStart w:id="540" w:name="_CR6_3_5"/>
      <w:bookmarkEnd w:id="540"/>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0"/>
      <w:bookmarkEnd w:id="531"/>
      <w:bookmarkEnd w:id="532"/>
      <w:bookmarkEnd w:id="533"/>
      <w:bookmarkEnd w:id="534"/>
      <w:bookmarkEnd w:id="535"/>
      <w:bookmarkEnd w:id="536"/>
      <w:bookmarkEnd w:id="537"/>
      <w:bookmarkEnd w:id="538"/>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1" w:name="_MON_1676375551"/>
    <w:bookmarkEnd w:id="541"/>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96183081" r:id="rId58"/>
        </w:object>
      </w:r>
    </w:p>
    <w:p w14:paraId="2B4BB988" w14:textId="1DF610DB" w:rsidR="00474993" w:rsidRDefault="00474993" w:rsidP="00474993">
      <w:pPr>
        <w:pStyle w:val="TF"/>
      </w:pPr>
      <w:bookmarkStart w:id="542" w:name="_CRFigure6_3_51"/>
      <w:r w:rsidRPr="00474993">
        <w:t xml:space="preserve">Figure </w:t>
      </w:r>
      <w:bookmarkEnd w:id="542"/>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178073487"/>
      <w:bookmarkStart w:id="553" w:name="_CR6_3_6"/>
      <w:bookmarkEnd w:id="553"/>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4" w:name="_Toc81492212"/>
      <w:bookmarkStart w:id="555" w:name="_Toc81492776"/>
      <w:bookmarkStart w:id="556" w:name="_Toc81816537"/>
      <w:bookmarkStart w:id="557" w:name="_Toc178073488"/>
      <w:bookmarkStart w:id="558" w:name="_CR6_3_7"/>
      <w:bookmarkEnd w:id="558"/>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9" w:name="_Toc66367662"/>
      <w:bookmarkStart w:id="560" w:name="_Toc66367725"/>
      <w:bookmarkStart w:id="561" w:name="_Toc69743786"/>
      <w:bookmarkStart w:id="562" w:name="_Toc73524700"/>
      <w:bookmarkStart w:id="563" w:name="_Toc73527604"/>
      <w:bookmarkStart w:id="564" w:name="_Toc73950280"/>
      <w:bookmarkStart w:id="565" w:name="_Toc81492213"/>
      <w:bookmarkStart w:id="566" w:name="_Toc81492777"/>
      <w:bookmarkStart w:id="567"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8" w:name="_Toc178073489"/>
      <w:bookmarkStart w:id="569" w:name="_CR6_4"/>
      <w:bookmarkEnd w:id="569"/>
      <w:r>
        <w:lastRenderedPageBreak/>
        <w:t>6</w:t>
      </w:r>
      <w:r w:rsidRPr="004D3578">
        <w:t>.</w:t>
      </w:r>
      <w:r w:rsidR="008A239A">
        <w:t>4</w:t>
      </w:r>
      <w:r w:rsidRPr="004D3578">
        <w:tab/>
      </w:r>
      <w:r w:rsidR="00311009">
        <w:t>Network Exposure to Edge Application Server</w:t>
      </w:r>
      <w:bookmarkEnd w:id="559"/>
      <w:bookmarkEnd w:id="560"/>
      <w:bookmarkEnd w:id="561"/>
      <w:bookmarkEnd w:id="562"/>
      <w:bookmarkEnd w:id="563"/>
      <w:bookmarkEnd w:id="564"/>
      <w:bookmarkEnd w:id="565"/>
      <w:bookmarkEnd w:id="566"/>
      <w:bookmarkEnd w:id="567"/>
      <w:bookmarkEnd w:id="568"/>
    </w:p>
    <w:p w14:paraId="29DB886B" w14:textId="306D3A98" w:rsidR="00FB166C" w:rsidRPr="00FB166C" w:rsidRDefault="00FB166C" w:rsidP="00FB166C">
      <w:pPr>
        <w:pStyle w:val="Heading3"/>
      </w:pPr>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178073490"/>
      <w:bookmarkStart w:id="580" w:name="_CR6_4_1"/>
      <w:bookmarkEnd w:id="580"/>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178073491"/>
      <w:bookmarkStart w:id="591" w:name="_CR6_4_2"/>
      <w:bookmarkEnd w:id="591"/>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2" w:name="_Toc81492216"/>
      <w:bookmarkStart w:id="593" w:name="_Toc81492780"/>
      <w:bookmarkStart w:id="594" w:name="_Toc81816541"/>
      <w:bookmarkStart w:id="595" w:name="_Toc178073492"/>
      <w:bookmarkStart w:id="596" w:name="_CR6_4_2_1"/>
      <w:bookmarkEnd w:id="596"/>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7" w:name="_MON_1693396596"/>
    <w:bookmarkEnd w:id="597"/>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796183082" r:id="rId60">
            <o:FieldCodes>\s</o:FieldCodes>
          </o:OLEObject>
        </w:object>
      </w:r>
    </w:p>
    <w:p w14:paraId="2EA68B92" w14:textId="2F5308C5" w:rsidR="00A323DA" w:rsidRDefault="00A323DA" w:rsidP="0056292C">
      <w:pPr>
        <w:pStyle w:val="TF"/>
      </w:pPr>
      <w:bookmarkStart w:id="598" w:name="_CRFigure6_4_2_11"/>
      <w:r>
        <w:t xml:space="preserve">Figure </w:t>
      </w:r>
      <w:bookmarkEnd w:id="598"/>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9" w:name="_Toc69743789"/>
      <w:bookmarkStart w:id="600" w:name="_Toc73524703"/>
      <w:bookmarkStart w:id="601" w:name="_Toc73527607"/>
      <w:bookmarkStart w:id="602" w:name="_Toc73950283"/>
      <w:bookmarkStart w:id="603" w:name="_Toc81492217"/>
      <w:bookmarkStart w:id="604" w:name="_Toc81492781"/>
      <w:bookmarkStart w:id="605" w:name="_Toc81816542"/>
      <w:r w:rsidRPr="00581F04">
        <w:t>NOTE</w:t>
      </w:r>
      <w:r>
        <w:t> 3:</w:t>
      </w:r>
      <w:r>
        <w:tab/>
        <w:t>Step 8 can take place before step 7.</w:t>
      </w:r>
    </w:p>
    <w:p w14:paraId="5E816D4C" w14:textId="2D2C7A45" w:rsidR="00FB0936" w:rsidRDefault="00FB0936" w:rsidP="00FB0936">
      <w:pPr>
        <w:pStyle w:val="Heading4"/>
      </w:pPr>
      <w:bookmarkStart w:id="606" w:name="_Toc178073493"/>
      <w:bookmarkStart w:id="607" w:name="_CR6_4_2_2"/>
      <w:bookmarkEnd w:id="607"/>
      <w:r>
        <w:t>6.4.2.</w:t>
      </w:r>
      <w:r w:rsidR="005A7459">
        <w:t>2</w:t>
      </w:r>
      <w:r w:rsidR="00485CA2">
        <w:tab/>
      </w:r>
      <w:r>
        <w:t xml:space="preserve">Local NEF </w:t>
      </w:r>
      <w:r w:rsidR="00020213">
        <w:t>D</w:t>
      </w:r>
      <w:r>
        <w:t>iscovery</w:t>
      </w:r>
      <w:bookmarkEnd w:id="599"/>
      <w:bookmarkEnd w:id="600"/>
      <w:bookmarkEnd w:id="601"/>
      <w:bookmarkEnd w:id="602"/>
      <w:bookmarkEnd w:id="603"/>
      <w:bookmarkEnd w:id="604"/>
      <w:bookmarkEnd w:id="605"/>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178073494"/>
      <w:bookmarkStart w:id="618" w:name="_CR6_5"/>
      <w:bookmarkEnd w:id="618"/>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178073495"/>
      <w:bookmarkStart w:id="629" w:name="_CR6_5_1"/>
      <w:bookmarkEnd w:id="629"/>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178073496"/>
      <w:bookmarkStart w:id="640" w:name="_CR6_5_2"/>
      <w:bookmarkEnd w:id="640"/>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1" w:name="_Toc73524708"/>
      <w:bookmarkStart w:id="642" w:name="_Toc73527612"/>
      <w:bookmarkStart w:id="643" w:name="_Toc73950288"/>
      <w:bookmarkStart w:id="644" w:name="_Toc81492221"/>
      <w:bookmarkStart w:id="645" w:name="_Toc81492785"/>
      <w:bookmarkStart w:id="646" w:name="_Toc81816546"/>
      <w:bookmarkStart w:id="647" w:name="_Toc178073497"/>
      <w:bookmarkStart w:id="648" w:name="_CR6_5_2_1"/>
      <w:bookmarkEnd w:id="648"/>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9" w:name="_Toc73524709"/>
      <w:bookmarkStart w:id="650" w:name="_Toc73527613"/>
      <w:bookmarkStart w:id="651" w:name="_Toc73950289"/>
      <w:bookmarkStart w:id="652" w:name="_Toc81492222"/>
      <w:bookmarkStart w:id="653" w:name="_Toc81492786"/>
      <w:bookmarkStart w:id="654" w:name="_Toc81816547"/>
      <w:bookmarkStart w:id="655" w:name="_Toc178073498"/>
      <w:bookmarkStart w:id="656" w:name="_CR6_5_2_2"/>
      <w:bookmarkEnd w:id="656"/>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178073499"/>
      <w:bookmarkStart w:id="667" w:name="_CR6_5_2_3"/>
      <w:bookmarkEnd w:id="667"/>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8" w:name="_Toc73524711"/>
      <w:bookmarkStart w:id="669" w:name="_Toc73527615"/>
      <w:bookmarkStart w:id="670" w:name="_Toc73950291"/>
      <w:bookmarkStart w:id="671" w:name="_Toc81492224"/>
      <w:bookmarkStart w:id="672" w:name="_Toc81492788"/>
      <w:bookmarkStart w:id="673" w:name="_Toc81816549"/>
      <w:bookmarkStart w:id="674" w:name="_Toc178073500"/>
      <w:bookmarkStart w:id="675" w:name="_CR6_5_2_4"/>
      <w:bookmarkEnd w:id="675"/>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6" w:name="_Toc73524712"/>
      <w:bookmarkStart w:id="677" w:name="_Toc73527616"/>
      <w:bookmarkStart w:id="678" w:name="_Toc73950292"/>
      <w:bookmarkStart w:id="679" w:name="_Toc81492225"/>
      <w:bookmarkStart w:id="680" w:name="_Toc81492789"/>
      <w:bookmarkStart w:id="681" w:name="_Toc81816550"/>
      <w:bookmarkStart w:id="682" w:name="_Toc178073501"/>
      <w:bookmarkStart w:id="683" w:name="_CR6_5_2_5"/>
      <w:bookmarkEnd w:id="683"/>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4" w:name="_Toc178073502"/>
      <w:bookmarkStart w:id="685" w:name="_Toc81492226"/>
      <w:bookmarkStart w:id="686" w:name="_Toc81492790"/>
      <w:bookmarkStart w:id="687" w:name="_Toc81816551"/>
      <w:bookmarkStart w:id="688" w:name="_CR6_5_2_6"/>
      <w:bookmarkEnd w:id="688"/>
      <w:r>
        <w:t>6.5.2.6</w:t>
      </w:r>
      <w:r>
        <w:tab/>
        <w:t>ECS Address Provisioning in Roaming</w:t>
      </w:r>
      <w:bookmarkEnd w:id="684"/>
    </w:p>
    <w:p w14:paraId="791DD62E" w14:textId="07D06FE3" w:rsidR="00964048" w:rsidRDefault="00964048" w:rsidP="003501CB">
      <w:pPr>
        <w:pStyle w:val="Heading5"/>
      </w:pPr>
      <w:bookmarkStart w:id="689" w:name="_Toc178073503"/>
      <w:bookmarkStart w:id="690" w:name="_CR6_5_2_6_1"/>
      <w:bookmarkEnd w:id="690"/>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1" w:name="_Toc178073504"/>
      <w:bookmarkStart w:id="692" w:name="_CR6_5_2_6_2"/>
      <w:bookmarkEnd w:id="692"/>
      <w:r>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96183083" r:id="rId62"/>
        </w:object>
      </w:r>
    </w:p>
    <w:p w14:paraId="59964547" w14:textId="67F5F3A6" w:rsidR="00964048" w:rsidRDefault="00964048" w:rsidP="00964048">
      <w:pPr>
        <w:pStyle w:val="TF"/>
      </w:pPr>
      <w:bookmarkStart w:id="693" w:name="_CRFigure6_5_2_6_21ECSAddressConfigurat"/>
      <w:r>
        <w:t xml:space="preserve">Figure </w:t>
      </w:r>
      <w:bookmarkEnd w:id="693"/>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94" w:name="_Toc178073505"/>
      <w:bookmarkStart w:id="695" w:name="_CR6_5_2_6_3"/>
      <w:bookmarkEnd w:id="695"/>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96183084" r:id="rId64"/>
        </w:object>
      </w:r>
    </w:p>
    <w:p w14:paraId="45A9FE8C" w14:textId="58FAEF24" w:rsidR="00964048" w:rsidRDefault="004D6301" w:rsidP="00964048">
      <w:pPr>
        <w:pStyle w:val="TF"/>
      </w:pPr>
      <w:bookmarkStart w:id="696" w:name="_CRFigure6_5_2_6_31"/>
      <w:r>
        <w:t xml:space="preserve">Figure </w:t>
      </w:r>
      <w:bookmarkEnd w:id="696"/>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697" w:name="_Toc178073506"/>
      <w:bookmarkStart w:id="698" w:name="_CR6_6"/>
      <w:bookmarkEnd w:id="698"/>
      <w:r>
        <w:t>6.6</w:t>
      </w:r>
      <w:r>
        <w:tab/>
        <w:t>Support of AF Guidance to PCF Determination of Proper URSP Rules</w:t>
      </w:r>
      <w:bookmarkEnd w:id="685"/>
      <w:bookmarkEnd w:id="686"/>
      <w:bookmarkEnd w:id="687"/>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9" w:name="_Toc178073507"/>
      <w:bookmarkStart w:id="700" w:name="_Toc66367669"/>
      <w:bookmarkStart w:id="701" w:name="_Toc66367732"/>
      <w:bookmarkStart w:id="702" w:name="_Toc69743794"/>
      <w:bookmarkStart w:id="703" w:name="_Toc73524713"/>
      <w:bookmarkStart w:id="704" w:name="_Toc73527617"/>
      <w:bookmarkStart w:id="705" w:name="_Toc73950293"/>
      <w:bookmarkStart w:id="706" w:name="_Toc81492227"/>
      <w:bookmarkStart w:id="707" w:name="_Toc81492791"/>
      <w:bookmarkStart w:id="708" w:name="_Toc81816552"/>
      <w:bookmarkStart w:id="709" w:name="_CR6_7"/>
      <w:bookmarkEnd w:id="709"/>
      <w:r>
        <w:t>6.7</w:t>
      </w:r>
      <w:r>
        <w:tab/>
        <w:t>Support of the local traffic routing in VPLMN for Home Routed PDU Session for roaming (HR-SBO)</w:t>
      </w:r>
      <w:bookmarkEnd w:id="699"/>
    </w:p>
    <w:p w14:paraId="28E06A20" w14:textId="768DD233" w:rsidR="00395428" w:rsidRDefault="00395428" w:rsidP="00395428">
      <w:pPr>
        <w:pStyle w:val="Heading3"/>
      </w:pPr>
      <w:bookmarkStart w:id="710" w:name="_Toc178073508"/>
      <w:bookmarkStart w:id="711" w:name="_CR6_7_1"/>
      <w:bookmarkEnd w:id="711"/>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2" w:name="_Toc178073509"/>
      <w:bookmarkStart w:id="713" w:name="_CR6_7_2"/>
      <w:bookmarkEnd w:id="713"/>
      <w:r>
        <w:t>6.7.2</w:t>
      </w:r>
      <w:r>
        <w:tab/>
        <w:t>Procedure</w:t>
      </w:r>
      <w:bookmarkEnd w:id="712"/>
    </w:p>
    <w:p w14:paraId="2E19AECB" w14:textId="77777777" w:rsidR="00395428" w:rsidRDefault="00395428" w:rsidP="00395428">
      <w:pPr>
        <w:pStyle w:val="Heading4"/>
      </w:pPr>
      <w:bookmarkStart w:id="714" w:name="_Toc178073510"/>
      <w:bookmarkStart w:id="715" w:name="_CR6_7_2_1"/>
      <w:bookmarkEnd w:id="715"/>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6" w:name="_Toc178073511"/>
      <w:bookmarkStart w:id="717" w:name="_CR6_7_2_2"/>
      <w:bookmarkEnd w:id="717"/>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96183085" r:id="rId66"/>
        </w:object>
      </w:r>
    </w:p>
    <w:p w14:paraId="7882C132" w14:textId="65348A94" w:rsidR="00395428" w:rsidRDefault="00395428" w:rsidP="00395428">
      <w:pPr>
        <w:pStyle w:val="TF"/>
      </w:pPr>
      <w:bookmarkStart w:id="718" w:name="_CRFigure6_7_2_21"/>
      <w:r>
        <w:t xml:space="preserve">Figure </w:t>
      </w:r>
      <w:bookmarkEnd w:id="718"/>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9" w:name="_Toc178073512"/>
      <w:bookmarkStart w:id="720" w:name="_CR6_7_2_3"/>
      <w:bookmarkEnd w:id="720"/>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96183086" r:id="rId68"/>
        </w:object>
      </w:r>
    </w:p>
    <w:p w14:paraId="13A929F2" w14:textId="6F5F7571" w:rsidR="00D95DB0" w:rsidRDefault="00D95DB0" w:rsidP="00D95DB0">
      <w:pPr>
        <w:pStyle w:val="TF"/>
      </w:pPr>
      <w:bookmarkStart w:id="721" w:name="_CRFigure6_7_2_31"/>
      <w:r>
        <w:t xml:space="preserve">Figure </w:t>
      </w:r>
      <w:bookmarkEnd w:id="721"/>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2" w:name="_Toc178073513"/>
      <w:bookmarkStart w:id="723" w:name="_CR6_7_2_4"/>
      <w:bookmarkEnd w:id="723"/>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796183087" r:id="rId70"/>
        </w:object>
      </w:r>
    </w:p>
    <w:p w14:paraId="7E8ABCAE" w14:textId="105413AC" w:rsidR="00D95DB0" w:rsidRDefault="00D95DB0" w:rsidP="00D95DB0">
      <w:pPr>
        <w:pStyle w:val="TF"/>
      </w:pPr>
      <w:bookmarkStart w:id="724" w:name="_CRFigure6_7_2_41"/>
      <w:r>
        <w:t xml:space="preserve">Figure </w:t>
      </w:r>
      <w:bookmarkEnd w:id="724"/>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5" w:name="_Toc178073514"/>
      <w:bookmarkStart w:id="726" w:name="_CR6_7_2_5"/>
      <w:bookmarkEnd w:id="726"/>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7" w:name="_MON_1684549432"/>
    <w:bookmarkEnd w:id="727"/>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796183088" r:id="rId72"/>
        </w:object>
      </w:r>
    </w:p>
    <w:p w14:paraId="729D44B2" w14:textId="67543408" w:rsidR="00CE7D60" w:rsidRDefault="00CE7D60" w:rsidP="00CE7D60">
      <w:pPr>
        <w:pStyle w:val="TF"/>
      </w:pPr>
      <w:bookmarkStart w:id="728" w:name="_CRFigure6_7_2_51"/>
      <w:r>
        <w:t xml:space="preserve">Figure </w:t>
      </w:r>
      <w:bookmarkEnd w:id="728"/>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9" w:name="_Toc178073515"/>
      <w:bookmarkStart w:id="730" w:name="_CR6_7_2_6"/>
      <w:bookmarkEnd w:id="730"/>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1" w:name="_MON_1772566198"/>
    <w:bookmarkEnd w:id="731"/>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796183089" r:id="rId74">
            <o:FieldCodes>\s</o:FieldCodes>
          </o:OLEObject>
        </w:object>
      </w:r>
    </w:p>
    <w:p w14:paraId="5605C3D1" w14:textId="198E0AA6" w:rsidR="00AF00CD" w:rsidRDefault="00AF00CD" w:rsidP="00AF00CD">
      <w:pPr>
        <w:pStyle w:val="TF"/>
      </w:pPr>
      <w:bookmarkStart w:id="732" w:name="_CRFigure6_7_2_61"/>
      <w:r>
        <w:t xml:space="preserve">Figure </w:t>
      </w:r>
      <w:bookmarkEnd w:id="732"/>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26B76109" w14:textId="11243B70" w:rsidR="002C0BCB" w:rsidRDefault="002C0BCB" w:rsidP="002C0BCB">
      <w:pPr>
        <w:pStyle w:val="NO"/>
        <w:rPr>
          <w:ins w:id="733" w:author="23.548_CR0261R3_(Rel-18)_EDGE_Ph2" w:date="2024-12-20T06:32:00Z"/>
        </w:rPr>
      </w:pPr>
      <w:ins w:id="734" w:author="23.548_CR0261R3_(Rel-18)_EDGE_Ph2" w:date="2024-12-20T06:32:00Z">
        <w:r>
          <w:t>NOTE</w:t>
        </w:r>
      </w:ins>
      <w:ins w:id="735" w:author="23.548_CR0261R3_(Rel-18)_EDGE_Ph2" w:date="2024-12-20T06:33:00Z">
        <w:r>
          <w:t> </w:t>
        </w:r>
      </w:ins>
      <w:ins w:id="736" w:author="23.548_CR0261R3_(Rel-18)_EDGE_Ph2" w:date="2024-12-20T06:32:00Z">
        <w:r>
          <w:t>3:</w:t>
        </w:r>
        <w:r>
          <w:tab/>
          <w:t>In the case of intra VPLMN V-SMF change case, the T-AMF doesn't send HR-SBO allowed indication to the target V-SMF. The target V-SMF determines whether HR-SBO is authorized based on SM Context retrieved from source V-SMF as described in step 3b.</w:t>
        </w:r>
      </w:ins>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rPr>
          <w:ins w:id="737" w:author="23.548_CR0261R3_(Rel-18)_EDGE_Ph2" w:date="2024-12-20T06:33:00Z"/>
        </w:rPr>
      </w:pPr>
      <w:ins w:id="738" w:author="23.548_CR0261R3_(Rel-18)_EDGE_Ph2" w:date="2024-12-20T06:33:00Z">
        <w:r>
          <w:t>NOTE 4:</w:t>
        </w:r>
        <w:r>
          <w:tab/>
          <w:t>Step 3b in inter VPLMN case (the target V-SMF retrieves SM context from the source V-SMF) assumes inter PLMN agreements on context exchange at both AMF and V-SMF levels.</w:t>
        </w:r>
      </w:ins>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B44C0B9" w:rsidR="00AF00CD" w:rsidRDefault="00AF00CD" w:rsidP="003501CB">
      <w:pPr>
        <w:pStyle w:val="NO"/>
      </w:pPr>
      <w:r>
        <w:lastRenderedPageBreak/>
        <w:t>NOTE</w:t>
      </w:r>
      <w:r w:rsidR="00FC244B">
        <w:t> </w:t>
      </w:r>
      <w:ins w:id="739" w:author="23.548_CR0261R3_(Rel-18)_EDGE_Ph2" w:date="2024-12-20T06:35:00Z">
        <w:r w:rsidR="002C0BCB">
          <w:t>5</w:t>
        </w:r>
      </w:ins>
      <w:del w:id="740" w:author="23.548_CR0261R3_(Rel-18)_EDGE_Ph2" w:date="2024-12-20T06:35:00Z">
        <w:r w:rsidDel="002C0BCB">
          <w:delText>3</w:delText>
        </w:r>
      </w:del>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72E5D52"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w:t>
      </w:r>
      <w:del w:id="741" w:author="23.548_CR0261R3_(Rel-18)_EDGE_Ph2" w:date="2024-12-20T06:33:00Z">
        <w:r w:rsidR="0002081C" w:rsidDel="002C0BCB">
          <w:delText>V-</w:delText>
        </w:r>
      </w:del>
      <w:r w:rsidR="0002081C">
        <w:t>EASDF or Local DNS Server address selected in step 2b</w:t>
      </w:r>
      <w:r>
        <w:t xml:space="preserve"> in a PDU Session Modification Command sent to the UE.</w:t>
      </w:r>
      <w:r w:rsidR="0002081C">
        <w:t xml:space="preserve"> If the UE indicated support of refreshing stale EAS information, the PCO </w:t>
      </w:r>
      <w:del w:id="742" w:author="23.548_CR0261R3_(Rel-18)_EDGE_Ph2" w:date="2024-12-20T06:33:00Z">
        <w:r w:rsidR="0002081C" w:rsidDel="002C0BCB">
          <w:delText xml:space="preserve">may </w:delText>
        </w:r>
      </w:del>
      <w:r w:rsidR="0002081C">
        <w:t>include</w:t>
      </w:r>
      <w:ins w:id="743" w:author="23.548_CR0261R3_(Rel-18)_EDGE_Ph2" w:date="2024-12-20T06:34:00Z">
        <w:r w:rsidR="002C0BCB">
          <w:t>s</w:t>
        </w:r>
      </w:ins>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2134AB88" w:rsidR="00AF00CD" w:rsidRDefault="00AF00CD" w:rsidP="003501CB">
      <w:pPr>
        <w:pStyle w:val="NO"/>
      </w:pPr>
      <w:r>
        <w:t>NOTE </w:t>
      </w:r>
      <w:ins w:id="744" w:author="23.548_CR0261R3_(Rel-18)_EDGE_Ph2" w:date="2024-12-20T06:35:00Z">
        <w:r w:rsidR="002C0BCB">
          <w:t>6</w:t>
        </w:r>
      </w:ins>
      <w:del w:id="745" w:author="23.548_CR0261R3_(Rel-18)_EDGE_Ph2" w:date="2024-12-20T06:35:00Z">
        <w:r w:rsidDel="002C0BCB">
          <w:delText>4</w:delText>
        </w:r>
      </w:del>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46" w:name="_Toc178073516"/>
      <w:bookmarkStart w:id="747" w:name="_CR6_7_2_7"/>
      <w:bookmarkEnd w:id="747"/>
      <w:r>
        <w:t>6.7.2.7</w:t>
      </w:r>
      <w:r>
        <w:tab/>
        <w:t>Inter V-SMF mobility</w:t>
      </w:r>
      <w:r w:rsidR="00CE1804">
        <w:t xml:space="preserve"> registration update procedure</w:t>
      </w:r>
      <w:r>
        <w:t xml:space="preserve"> in HR-SBO case</w:t>
      </w:r>
      <w:bookmarkEnd w:id="746"/>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48" w:name="_MON_1772567575"/>
    <w:bookmarkEnd w:id="748"/>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796183090" r:id="rId76">
            <o:FieldCodes>\s</o:FieldCodes>
          </o:OLEObject>
        </w:object>
      </w:r>
    </w:p>
    <w:p w14:paraId="3E224B6D" w14:textId="28EE3194" w:rsidR="00CE1804" w:rsidRDefault="00CE1804" w:rsidP="00943D4A">
      <w:pPr>
        <w:pStyle w:val="TF"/>
      </w:pPr>
      <w:bookmarkStart w:id="749" w:name="_CRFigure6_7_2_71"/>
      <w:r>
        <w:t xml:space="preserve">Figure </w:t>
      </w:r>
      <w:bookmarkEnd w:id="749"/>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50" w:name="_Toc178073517"/>
      <w:bookmarkStart w:id="751" w:name="_CR6_7_2_8"/>
      <w:bookmarkEnd w:id="751"/>
      <w:r>
        <w:t>6.7.2.8</w:t>
      </w:r>
      <w:r>
        <w:tab/>
        <w:t>N2 Handover without V-SMF change in HR-SBO case</w:t>
      </w:r>
      <w:bookmarkEnd w:id="750"/>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52" w:name="_Toc178073518"/>
      <w:bookmarkStart w:id="753" w:name="_CR6_7_2_9"/>
      <w:bookmarkEnd w:id="753"/>
      <w:r>
        <w:lastRenderedPageBreak/>
        <w:t>6.7.2.9</w:t>
      </w:r>
      <w:r>
        <w:tab/>
      </w:r>
      <w:proofErr w:type="spellStart"/>
      <w:r>
        <w:t>Xn</w:t>
      </w:r>
      <w:proofErr w:type="spellEnd"/>
      <w:r>
        <w:t xml:space="preserve"> Handover with V-SMF change in HR-SBO case</w:t>
      </w:r>
      <w:bookmarkEnd w:id="752"/>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54" w:name="_Toc178073519"/>
      <w:bookmarkStart w:id="755" w:name="_CR6_7_2_10"/>
      <w:bookmarkEnd w:id="755"/>
      <w:r>
        <w:t>6.7.2.10</w:t>
      </w:r>
      <w:r>
        <w:tab/>
      </w:r>
      <w:proofErr w:type="spellStart"/>
      <w:r>
        <w:t>Xn</w:t>
      </w:r>
      <w:proofErr w:type="spellEnd"/>
      <w:r>
        <w:t xml:space="preserve"> Handover without V-SMF change in HR-SBO case</w:t>
      </w:r>
      <w:bookmarkEnd w:id="754"/>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56" w:name="_Toc178073520"/>
      <w:bookmarkStart w:id="757" w:name="_CR6_7_3"/>
      <w:bookmarkEnd w:id="757"/>
      <w:r>
        <w:t>6.7.3</w:t>
      </w:r>
      <w:r>
        <w:tab/>
        <w:t>EAS Re-discovery</w:t>
      </w:r>
      <w:r w:rsidR="00434B6C">
        <w:t xml:space="preserve"> and Edge Relocation</w:t>
      </w:r>
      <w:r>
        <w:t xml:space="preserve"> Procedure</w:t>
      </w:r>
      <w:bookmarkEnd w:id="756"/>
    </w:p>
    <w:p w14:paraId="41E08EB0" w14:textId="77777777" w:rsidR="00AC5718" w:rsidRDefault="00AC5718" w:rsidP="009A43BD">
      <w:pPr>
        <w:pStyle w:val="Heading4"/>
      </w:pPr>
      <w:bookmarkStart w:id="758" w:name="_Toc178073521"/>
      <w:bookmarkStart w:id="759" w:name="_CR6_7_3_1"/>
      <w:bookmarkEnd w:id="759"/>
      <w:r>
        <w:t>6.7.3.1</w:t>
      </w:r>
      <w:r>
        <w:tab/>
        <w:t>General</w:t>
      </w:r>
      <w:bookmarkEnd w:id="758"/>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60" w:name="_Toc178073522"/>
      <w:bookmarkStart w:id="761" w:name="_CR6_7_3_2"/>
      <w:bookmarkEnd w:id="761"/>
      <w:r>
        <w:lastRenderedPageBreak/>
        <w:t>6.7.3.2</w:t>
      </w:r>
      <w:r w:rsidR="00FC244B">
        <w:tab/>
        <w:t>Network triggered EAS change in HR-SBO context</w:t>
      </w:r>
      <w:bookmarkEnd w:id="760"/>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ins w:id="762" w:author="23.548_CR0261R3_(Rel-18)_EDGE_Ph2" w:date="2024-12-20T06:34:00Z">
        <w:r w:rsidR="002C0BCB">
          <w:t xml:space="preserve"> (i.e. V-SMF change or insertion)</w:t>
        </w:r>
      </w:ins>
      <w:r>
        <w:t>.</w:t>
      </w:r>
    </w:p>
    <w:p w14:paraId="0AA9801B" w14:textId="6D82AEB8" w:rsidR="002C0BCB" w:rsidRDefault="002C0BCB">
      <w:pPr>
        <w:pStyle w:val="NO"/>
        <w:rPr>
          <w:ins w:id="763" w:author="23.548_CR0261R3_(Rel-18)_EDGE_Ph2" w:date="2024-12-20T06:34:00Z"/>
          <w:rFonts w:eastAsia="Batang"/>
        </w:rPr>
        <w:pPrChange w:id="764" w:author="23.548_CR0261R3_(Rel-18)_EDGE_Ph2" w:date="2024-12-20T06:35:00Z">
          <w:pPr>
            <w:pStyle w:val="TH"/>
          </w:pPr>
        </w:pPrChange>
      </w:pPr>
      <w:ins w:id="765" w:author="23.548_CR0261R3_(Rel-18)_EDGE_Ph2" w:date="2024-12-20T06:35:00Z">
        <w:r>
          <w:rPr>
            <w:rFonts w:eastAsia="Batang"/>
          </w:rPr>
          <w:t>NOTE 1:</w:t>
        </w:r>
        <w:r>
          <w:rPr>
            <w:rFonts w:eastAsia="Batang"/>
          </w:rPr>
          <w:tab/>
          <w:t>For the V-SMF removal case, the AF triggers EAS relocation refer to clause 6.2.3.3.</w:t>
        </w:r>
      </w:ins>
    </w:p>
    <w:bookmarkStart w:id="766" w:name="_MON_1772567904"/>
    <w:bookmarkEnd w:id="766"/>
    <w:p w14:paraId="68D9C7B6" w14:textId="279E0FF8" w:rsidR="003F07D0" w:rsidDel="002C0BCB" w:rsidRDefault="003F07D0" w:rsidP="00F667BD">
      <w:pPr>
        <w:pStyle w:val="TH"/>
        <w:rPr>
          <w:del w:id="767" w:author="23.548_CR0261R3_(Rel-18)_EDGE_Ph2" w:date="2024-12-20T06:36:00Z"/>
        </w:rPr>
      </w:pPr>
      <w:del w:id="768" w:author="23.548_CR0261R3_(Rel-18)_EDGE_Ph2" w:date="2024-12-20T06:36:00Z">
        <w:r w:rsidRPr="00F667BD" w:rsidDel="002C0BCB">
          <w:rPr>
            <w:rFonts w:eastAsia="Batang"/>
          </w:rPr>
          <w:object w:dxaOrig="8123" w:dyaOrig="6866" w14:anchorId="478F19A4">
            <v:shape id="_x0000_i1058" type="#_x0000_t75" style="width:406.35pt;height:343.7pt" o:ole="">
              <v:imagedata r:id="rId77" o:title="" cropright="4355f"/>
            </v:shape>
            <o:OLEObject Type="Embed" ProgID="Word.Document.12" ShapeID="_x0000_i1058" DrawAspect="Content" ObjectID="_1796183091" r:id="rId78">
              <o:FieldCodes>\s</o:FieldCodes>
            </o:OLEObject>
          </w:object>
        </w:r>
      </w:del>
    </w:p>
    <w:bookmarkStart w:id="769" w:name="_MON_1782234612"/>
    <w:bookmarkEnd w:id="769"/>
    <w:p w14:paraId="0BBAF65E" w14:textId="718CBDDE" w:rsidR="002C0BCB" w:rsidRDefault="002C0BCB">
      <w:pPr>
        <w:pStyle w:val="TH"/>
        <w:rPr>
          <w:ins w:id="770" w:author="23.548_CR0261R3_(Rel-18)_EDGE_Ph2" w:date="2024-12-20T06:36:00Z"/>
        </w:rPr>
        <w:pPrChange w:id="771" w:author="23.548_CR0261R3_(Rel-18)_EDGE_Ph2" w:date="2024-12-20T06:36:00Z">
          <w:pPr>
            <w:pStyle w:val="TF"/>
          </w:pPr>
        </w:pPrChange>
      </w:pPr>
      <w:ins w:id="772" w:author="23.548_CR0261R3_(Rel-18)_EDGE_Ph2" w:date="2024-12-20T06:36:00Z">
        <w:r>
          <w:rPr>
            <w:rFonts w:ascii="Times New Roman" w:eastAsia="Batang" w:hAnsi="Times New Roman"/>
          </w:rPr>
          <w:object w:dxaOrig="8066" w:dyaOrig="6866" w14:anchorId="5C0CC920">
            <v:shape id="_x0000_i1059" type="#_x0000_t75" style="width:403.2pt;height:343.1pt" o:ole="">
              <v:imagedata r:id="rId79" o:title="" cropright="4355f"/>
            </v:shape>
            <o:OLEObject Type="Embed" ProgID="Word.Document.12" ShapeID="_x0000_i1059" DrawAspect="Content" ObjectID="_1796183092" r:id="rId80">
              <o:FieldCodes>\s</o:FieldCodes>
            </o:OLEObject>
          </w:object>
        </w:r>
      </w:ins>
    </w:p>
    <w:p w14:paraId="0183BDDF" w14:textId="684DCCE9" w:rsidR="00FC244B" w:rsidRDefault="00FC244B" w:rsidP="00AC5718">
      <w:pPr>
        <w:pStyle w:val="TF"/>
      </w:pPr>
      <w:bookmarkStart w:id="773" w:name="_CRFigure6_7_3_21"/>
      <w:r>
        <w:lastRenderedPageBreak/>
        <w:t xml:space="preserve">Figure </w:t>
      </w:r>
      <w:bookmarkEnd w:id="773"/>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ins w:id="774" w:author="23.548_CR0261R3_(Rel-18)_EDGE_Ph2" w:date="2024-12-20T06:37:00Z">
        <w:r w:rsidR="002C0BCB">
          <w:t>,</w:t>
        </w:r>
      </w:ins>
      <w:ins w:id="775" w:author="23.548_CR0261R3_(Rel-18)_EDGE_Ph2" w:date="2024-12-20T06:36:00Z">
        <w:r w:rsidR="002C0BCB">
          <w:t xml:space="preserve"> or V-SMF insertion in the HR-SBO case</w:t>
        </w:r>
      </w:ins>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ins w:id="776" w:author="23.548_CR0261R3_(Rel-18)_EDGE_Ph2" w:date="2024-12-20T06:37:00Z">
        <w:r w:rsidR="002C0BCB">
          <w:t> 2</w:t>
        </w:r>
      </w:ins>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59F80448" w:rsidR="007356DB" w:rsidRDefault="007356DB" w:rsidP="003B46FC">
      <w:pPr>
        <w:pStyle w:val="NO"/>
      </w:pPr>
      <w:r>
        <w:t>NOTE</w:t>
      </w:r>
      <w:ins w:id="777" w:author="23.548_CR0261R3_(Rel-18)_EDGE_Ph2" w:date="2024-12-20T06:37:00Z">
        <w:r w:rsidR="002C0BCB">
          <w:t> 3</w:t>
        </w:r>
      </w:ins>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7A1187F2"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del w:id="778" w:author="23.548_CR0261R3_(Rel-18)_EDGE_Ph2" w:date="2024-12-20T06:38:00Z">
        <w:r w:rsidR="00D44336" w:rsidDel="002C0BCB">
          <w:delText xml:space="preserve"> </w:delText>
        </w:r>
      </w:del>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lastRenderedPageBreak/>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79" w:name="_Toc178073523"/>
      <w:bookmarkStart w:id="780" w:name="_CR6_7_4"/>
      <w:bookmarkEnd w:id="780"/>
      <w:r>
        <w:t>6.7.4</w:t>
      </w:r>
      <w:r>
        <w:tab/>
        <w:t>AF request on PDU Sessions supporting HR-SBO</w:t>
      </w:r>
      <w:bookmarkEnd w:id="779"/>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81" w:name="_Toc178073524"/>
      <w:bookmarkStart w:id="782" w:name="_CR6_8"/>
      <w:bookmarkEnd w:id="782"/>
      <w:r>
        <w:t>6.8</w:t>
      </w:r>
      <w:r>
        <w:tab/>
        <w:t>Support for mapping between EAS address Information and DNAI</w:t>
      </w:r>
      <w:bookmarkEnd w:id="781"/>
    </w:p>
    <w:p w14:paraId="0FCB9773" w14:textId="77777777" w:rsidR="005C7611" w:rsidRDefault="005C7611" w:rsidP="009A43BD">
      <w:pPr>
        <w:pStyle w:val="Heading3"/>
      </w:pPr>
      <w:bookmarkStart w:id="783" w:name="_Toc178073525"/>
      <w:bookmarkStart w:id="784" w:name="_CR6_8_1"/>
      <w:bookmarkEnd w:id="784"/>
      <w:r>
        <w:t>6.8.1</w:t>
      </w:r>
      <w:r>
        <w:tab/>
        <w:t>General</w:t>
      </w:r>
      <w:bookmarkEnd w:id="783"/>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85" w:name="_CRTable6_8_11"/>
      <w:r>
        <w:lastRenderedPageBreak/>
        <w:t xml:space="preserve">Table </w:t>
      </w:r>
      <w:bookmarkEnd w:id="78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86" w:name="_Toc178073526"/>
      <w:bookmarkStart w:id="787" w:name="_CR6_8_2"/>
      <w:bookmarkEnd w:id="787"/>
      <w:r>
        <w:t>6.8.2</w:t>
      </w:r>
      <w:r>
        <w:tab/>
        <w:t>AF request for DNAI Procedures</w:t>
      </w:r>
      <w:bookmarkEnd w:id="786"/>
    </w:p>
    <w:p w14:paraId="713F8C56" w14:textId="266F69B0" w:rsidR="005C7611" w:rsidRDefault="005C7611" w:rsidP="005C7611">
      <w:pPr>
        <w:pStyle w:val="TH"/>
      </w:pPr>
      <w:r>
        <w:rPr>
          <w:noProof/>
        </w:rPr>
        <w:object w:dxaOrig="6422" w:dyaOrig="3108" w14:anchorId="557FE48A">
          <v:shape id="_x0000_i1060" type="#_x0000_t75" alt="" style="width:321.8pt;height:153.4pt;mso-width-percent:0;mso-height-percent:0;mso-width-percent:0;mso-height-percent:0" o:ole="">
            <v:imagedata r:id="rId81" o:title=""/>
          </v:shape>
          <o:OLEObject Type="Embed" ProgID="Word.Document.12" ShapeID="_x0000_i1060" DrawAspect="Content" ObjectID="_1796183093" r:id="rId82"/>
        </w:object>
      </w:r>
    </w:p>
    <w:p w14:paraId="06CD2318" w14:textId="44623454" w:rsidR="005C7611" w:rsidRDefault="005C7611" w:rsidP="005C7611">
      <w:pPr>
        <w:pStyle w:val="TF"/>
      </w:pPr>
      <w:bookmarkStart w:id="788" w:name="_CRFigure6_8_21"/>
      <w:r>
        <w:t xml:space="preserve">Figure </w:t>
      </w:r>
      <w:bookmarkEnd w:id="788"/>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89" w:name="_Toc178073527"/>
      <w:bookmarkStart w:id="790" w:name="_CR7"/>
      <w:bookmarkEnd w:id="790"/>
      <w:r>
        <w:lastRenderedPageBreak/>
        <w:t>7</w:t>
      </w:r>
      <w:r>
        <w:tab/>
      </w:r>
      <w:r w:rsidRPr="007D5164">
        <w:t xml:space="preserve">Network Function Services and </w:t>
      </w:r>
      <w:r w:rsidR="00364600">
        <w:t>D</w:t>
      </w:r>
      <w:r w:rsidRPr="007D5164">
        <w:t>escriptions</w:t>
      </w:r>
      <w:bookmarkEnd w:id="700"/>
      <w:bookmarkEnd w:id="701"/>
      <w:bookmarkEnd w:id="702"/>
      <w:bookmarkEnd w:id="703"/>
      <w:bookmarkEnd w:id="704"/>
      <w:bookmarkEnd w:id="705"/>
      <w:bookmarkEnd w:id="706"/>
      <w:bookmarkEnd w:id="707"/>
      <w:bookmarkEnd w:id="708"/>
      <w:bookmarkEnd w:id="789"/>
    </w:p>
    <w:p w14:paraId="6ADC58F7" w14:textId="0AD65C98" w:rsidR="008F76FE" w:rsidRDefault="008F76FE" w:rsidP="008F76FE">
      <w:pPr>
        <w:pStyle w:val="Heading2"/>
      </w:pPr>
      <w:bookmarkStart w:id="791" w:name="_Toc69743795"/>
      <w:bookmarkStart w:id="792" w:name="_Toc73524714"/>
      <w:bookmarkStart w:id="793" w:name="_Toc73527618"/>
      <w:bookmarkStart w:id="794" w:name="_Toc73950294"/>
      <w:bookmarkStart w:id="795" w:name="_Toc81492228"/>
      <w:bookmarkStart w:id="796" w:name="_Toc81492792"/>
      <w:bookmarkStart w:id="797" w:name="_Toc81816553"/>
      <w:bookmarkStart w:id="798" w:name="_Toc178073528"/>
      <w:bookmarkStart w:id="799" w:name="_CR7_1"/>
      <w:bookmarkEnd w:id="799"/>
      <w:r>
        <w:t>7.1</w:t>
      </w:r>
      <w:r>
        <w:tab/>
        <w:t>EASDF Services</w:t>
      </w:r>
      <w:bookmarkEnd w:id="791"/>
      <w:bookmarkEnd w:id="792"/>
      <w:bookmarkEnd w:id="793"/>
      <w:bookmarkEnd w:id="794"/>
      <w:bookmarkEnd w:id="795"/>
      <w:bookmarkEnd w:id="796"/>
      <w:bookmarkEnd w:id="797"/>
      <w:bookmarkEnd w:id="798"/>
    </w:p>
    <w:p w14:paraId="224DEF59" w14:textId="77777777" w:rsidR="008F76FE" w:rsidRDefault="008F76FE" w:rsidP="008F76FE">
      <w:pPr>
        <w:pStyle w:val="Heading3"/>
      </w:pPr>
      <w:bookmarkStart w:id="800" w:name="_Toc69743796"/>
      <w:bookmarkStart w:id="801" w:name="_Toc73524715"/>
      <w:bookmarkStart w:id="802" w:name="_Toc73527619"/>
      <w:bookmarkStart w:id="803" w:name="_Toc73950295"/>
      <w:bookmarkStart w:id="804" w:name="_Toc81492229"/>
      <w:bookmarkStart w:id="805" w:name="_Toc81492793"/>
      <w:bookmarkStart w:id="806" w:name="_Toc81816554"/>
      <w:bookmarkStart w:id="807" w:name="_Toc178073529"/>
      <w:bookmarkStart w:id="808" w:name="_CR7_1_1"/>
      <w:bookmarkEnd w:id="808"/>
      <w:r>
        <w:t>7.1.1</w:t>
      </w:r>
      <w:r>
        <w:tab/>
        <w:t>General</w:t>
      </w:r>
      <w:bookmarkEnd w:id="800"/>
      <w:bookmarkEnd w:id="801"/>
      <w:bookmarkEnd w:id="802"/>
      <w:bookmarkEnd w:id="803"/>
      <w:bookmarkEnd w:id="804"/>
      <w:bookmarkEnd w:id="805"/>
      <w:bookmarkEnd w:id="806"/>
      <w:bookmarkEnd w:id="807"/>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09" w:name="_CRTable7_1_11"/>
      <w:r w:rsidRPr="00064F50">
        <w:t xml:space="preserve">Table </w:t>
      </w:r>
      <w:bookmarkEnd w:id="809"/>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10"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11" w:name="_Toc73524716"/>
      <w:bookmarkStart w:id="812" w:name="_Toc73527620"/>
      <w:bookmarkStart w:id="813" w:name="_Toc73950296"/>
      <w:bookmarkStart w:id="814" w:name="_Toc81492230"/>
      <w:bookmarkStart w:id="815" w:name="_Toc81492794"/>
      <w:bookmarkStart w:id="816" w:name="_Toc81816555"/>
      <w:bookmarkStart w:id="817" w:name="_Toc178073530"/>
      <w:bookmarkStart w:id="818" w:name="_CR7_1_2"/>
      <w:bookmarkEnd w:id="818"/>
      <w:r>
        <w:t>7.1.2</w:t>
      </w:r>
      <w:r>
        <w:tab/>
      </w:r>
      <w:proofErr w:type="spellStart"/>
      <w:r>
        <w:t>Neasdf_DNSContext</w:t>
      </w:r>
      <w:proofErr w:type="spellEnd"/>
      <w:r>
        <w:t xml:space="preserve"> </w:t>
      </w:r>
      <w:r w:rsidR="00020213">
        <w:t>S</w:t>
      </w:r>
      <w:r>
        <w:t>ervice</w:t>
      </w:r>
      <w:bookmarkEnd w:id="810"/>
      <w:bookmarkEnd w:id="811"/>
      <w:bookmarkEnd w:id="812"/>
      <w:bookmarkEnd w:id="813"/>
      <w:bookmarkEnd w:id="814"/>
      <w:bookmarkEnd w:id="815"/>
      <w:bookmarkEnd w:id="816"/>
      <w:bookmarkEnd w:id="817"/>
    </w:p>
    <w:p w14:paraId="24E249A2" w14:textId="77777777" w:rsidR="008F76FE" w:rsidRDefault="008F76FE" w:rsidP="008F76FE">
      <w:pPr>
        <w:pStyle w:val="Heading4"/>
      </w:pPr>
      <w:bookmarkStart w:id="819" w:name="_Toc69743798"/>
      <w:bookmarkStart w:id="820" w:name="_Toc73524717"/>
      <w:bookmarkStart w:id="821" w:name="_Toc73527621"/>
      <w:bookmarkStart w:id="822" w:name="_Toc73950297"/>
      <w:bookmarkStart w:id="823" w:name="_Toc81492231"/>
      <w:bookmarkStart w:id="824" w:name="_Toc81492795"/>
      <w:bookmarkStart w:id="825" w:name="_Toc81816556"/>
      <w:bookmarkStart w:id="826" w:name="_Toc178073531"/>
      <w:bookmarkStart w:id="827" w:name="_CR7_1_2_1"/>
      <w:bookmarkEnd w:id="827"/>
      <w:r>
        <w:t>7.1.2.1</w:t>
      </w:r>
      <w:r>
        <w:tab/>
        <w:t>General</w:t>
      </w:r>
      <w:bookmarkEnd w:id="819"/>
      <w:bookmarkEnd w:id="820"/>
      <w:bookmarkEnd w:id="821"/>
      <w:bookmarkEnd w:id="822"/>
      <w:bookmarkEnd w:id="823"/>
      <w:bookmarkEnd w:id="824"/>
      <w:bookmarkEnd w:id="825"/>
      <w:bookmarkEnd w:id="826"/>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28" w:name="_Toc69743799"/>
      <w:bookmarkStart w:id="829" w:name="_Toc73524718"/>
      <w:bookmarkStart w:id="830" w:name="_Toc73527622"/>
      <w:bookmarkStart w:id="831" w:name="_Toc73950298"/>
      <w:bookmarkStart w:id="832" w:name="_Toc81492232"/>
      <w:bookmarkStart w:id="833" w:name="_Toc81492796"/>
      <w:bookmarkStart w:id="834" w:name="_Toc81816557"/>
      <w:r>
        <w:t>This service also can be supported by V-EASDF in VPLMN for HR scenario supporting HR-SBO.</w:t>
      </w:r>
    </w:p>
    <w:p w14:paraId="6ED3BF19" w14:textId="1FB41E3E" w:rsidR="008F76FE" w:rsidRDefault="008F76FE" w:rsidP="00155C6D">
      <w:pPr>
        <w:pStyle w:val="Heading4"/>
      </w:pPr>
      <w:bookmarkStart w:id="835" w:name="_Toc178073532"/>
      <w:bookmarkStart w:id="836" w:name="_CR7_1_2_2"/>
      <w:bookmarkEnd w:id="836"/>
      <w:r>
        <w:t>7.1.2.2</w:t>
      </w:r>
      <w:r>
        <w:tab/>
      </w:r>
      <w:proofErr w:type="spellStart"/>
      <w:r>
        <w:t>Neasdf_DNSContext_Create</w:t>
      </w:r>
      <w:proofErr w:type="spellEnd"/>
      <w:r>
        <w:t xml:space="preserve"> </w:t>
      </w:r>
      <w:r w:rsidR="00020213">
        <w:t>S</w:t>
      </w:r>
      <w:r>
        <w:t xml:space="preserve">ervice </w:t>
      </w:r>
      <w:r w:rsidR="00020213">
        <w:t>O</w:t>
      </w:r>
      <w:r>
        <w:t>peration</w:t>
      </w:r>
      <w:bookmarkEnd w:id="828"/>
      <w:bookmarkEnd w:id="829"/>
      <w:bookmarkEnd w:id="830"/>
      <w:bookmarkEnd w:id="831"/>
      <w:bookmarkEnd w:id="832"/>
      <w:bookmarkEnd w:id="833"/>
      <w:bookmarkEnd w:id="834"/>
      <w:bookmarkEnd w:id="835"/>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37" w:name="_Toc69743800"/>
      <w:bookmarkStart w:id="838" w:name="_Toc73524719"/>
      <w:bookmarkStart w:id="839" w:name="_Toc73527623"/>
      <w:bookmarkStart w:id="840" w:name="_Toc73950299"/>
      <w:bookmarkStart w:id="841" w:name="_Toc81492233"/>
      <w:bookmarkStart w:id="842" w:name="_Toc81492797"/>
      <w:bookmarkStart w:id="843" w:name="_Toc81816558"/>
      <w:bookmarkStart w:id="844" w:name="_Toc178073533"/>
      <w:bookmarkStart w:id="845" w:name="_CR7_1_2_3"/>
      <w:bookmarkEnd w:id="845"/>
      <w:r>
        <w:t>7.1.2.3</w:t>
      </w:r>
      <w:r>
        <w:tab/>
      </w:r>
      <w:proofErr w:type="spellStart"/>
      <w:r>
        <w:t>Neasdf_DNSContext_Update</w:t>
      </w:r>
      <w:proofErr w:type="spellEnd"/>
      <w:r>
        <w:t xml:space="preserve"> </w:t>
      </w:r>
      <w:r w:rsidR="00020213">
        <w:t>S</w:t>
      </w:r>
      <w:r>
        <w:t xml:space="preserve">ervice </w:t>
      </w:r>
      <w:r w:rsidR="00020213">
        <w:t>O</w:t>
      </w:r>
      <w:r>
        <w:t>peration</w:t>
      </w:r>
      <w:bookmarkEnd w:id="837"/>
      <w:bookmarkEnd w:id="838"/>
      <w:bookmarkEnd w:id="839"/>
      <w:bookmarkEnd w:id="840"/>
      <w:bookmarkEnd w:id="841"/>
      <w:bookmarkEnd w:id="842"/>
      <w:bookmarkEnd w:id="843"/>
      <w:bookmarkEnd w:id="844"/>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lastRenderedPageBreak/>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46" w:name="_Toc69743801"/>
      <w:bookmarkStart w:id="847" w:name="_Toc73524720"/>
      <w:bookmarkStart w:id="848" w:name="_Toc73527624"/>
      <w:bookmarkStart w:id="849" w:name="_Toc73950300"/>
      <w:bookmarkStart w:id="850" w:name="_Toc81492234"/>
      <w:bookmarkStart w:id="851" w:name="_Toc81492798"/>
      <w:bookmarkStart w:id="852" w:name="_Toc81816559"/>
      <w:bookmarkStart w:id="853" w:name="_Toc178073534"/>
      <w:bookmarkStart w:id="854" w:name="_CR7_1_2_4"/>
      <w:bookmarkEnd w:id="854"/>
      <w:r>
        <w:t>7.1.2.4</w:t>
      </w:r>
      <w:r>
        <w:tab/>
      </w:r>
      <w:proofErr w:type="spellStart"/>
      <w:r>
        <w:t>Neasdf_DNSContext_Delete</w:t>
      </w:r>
      <w:proofErr w:type="spellEnd"/>
      <w:r>
        <w:t xml:space="preserve"> </w:t>
      </w:r>
      <w:r w:rsidR="00020213">
        <w:t>S</w:t>
      </w:r>
      <w:r>
        <w:t xml:space="preserve">ervice </w:t>
      </w:r>
      <w:r w:rsidR="00020213">
        <w:t>O</w:t>
      </w:r>
      <w:r>
        <w:t>peration</w:t>
      </w:r>
      <w:bookmarkEnd w:id="846"/>
      <w:bookmarkEnd w:id="847"/>
      <w:bookmarkEnd w:id="848"/>
      <w:bookmarkEnd w:id="849"/>
      <w:bookmarkEnd w:id="850"/>
      <w:bookmarkEnd w:id="851"/>
      <w:bookmarkEnd w:id="852"/>
      <w:bookmarkEnd w:id="853"/>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55" w:name="_Toc69743802"/>
      <w:bookmarkStart w:id="856" w:name="_Toc73524721"/>
      <w:bookmarkStart w:id="857" w:name="_Toc73527625"/>
      <w:bookmarkStart w:id="858" w:name="_Toc73950301"/>
      <w:bookmarkStart w:id="859" w:name="_Toc81492235"/>
      <w:bookmarkStart w:id="860" w:name="_Toc81492799"/>
      <w:bookmarkStart w:id="861" w:name="_Toc81816560"/>
      <w:bookmarkStart w:id="862" w:name="_Toc178073535"/>
      <w:bookmarkStart w:id="863" w:name="_CR7_1_2_5"/>
      <w:bookmarkEnd w:id="863"/>
      <w:r>
        <w:t>7.1.2.5</w:t>
      </w:r>
      <w:r>
        <w:tab/>
      </w:r>
      <w:proofErr w:type="spellStart"/>
      <w:r>
        <w:t>Neasdf_DNSContext_Notify</w:t>
      </w:r>
      <w:proofErr w:type="spellEnd"/>
      <w:r>
        <w:t xml:space="preserve"> </w:t>
      </w:r>
      <w:r w:rsidR="00020213">
        <w:t>S</w:t>
      </w:r>
      <w:r>
        <w:t xml:space="preserve">ervice </w:t>
      </w:r>
      <w:r w:rsidR="00020213">
        <w:t>O</w:t>
      </w:r>
      <w:r>
        <w:t>peration</w:t>
      </w:r>
      <w:bookmarkEnd w:id="855"/>
      <w:bookmarkEnd w:id="856"/>
      <w:bookmarkEnd w:id="857"/>
      <w:bookmarkEnd w:id="858"/>
      <w:bookmarkEnd w:id="859"/>
      <w:bookmarkEnd w:id="860"/>
      <w:bookmarkEnd w:id="861"/>
      <w:bookmarkEnd w:id="862"/>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64" w:name="_Toc81492236"/>
      <w:bookmarkStart w:id="865" w:name="_Toc81492800"/>
      <w:bookmarkStart w:id="866" w:name="_Toc81816561"/>
      <w:bookmarkStart w:id="867" w:name="_Toc178073536"/>
      <w:bookmarkStart w:id="868" w:name="_CR7_1_3"/>
      <w:bookmarkEnd w:id="868"/>
      <w:r>
        <w:t>7.1.3</w:t>
      </w:r>
      <w:r w:rsidR="0013353A">
        <w:tab/>
      </w:r>
      <w:proofErr w:type="spellStart"/>
      <w:r w:rsidR="0013353A">
        <w:t>Neasdf_BaselineDNSPattern</w:t>
      </w:r>
      <w:proofErr w:type="spellEnd"/>
      <w:r w:rsidR="0013353A">
        <w:t xml:space="preserve"> Service</w:t>
      </w:r>
      <w:bookmarkEnd w:id="864"/>
      <w:bookmarkEnd w:id="865"/>
      <w:bookmarkEnd w:id="866"/>
      <w:bookmarkEnd w:id="867"/>
    </w:p>
    <w:p w14:paraId="1AE27291" w14:textId="790299DD" w:rsidR="006A121F" w:rsidRDefault="006A121F" w:rsidP="006A121F">
      <w:pPr>
        <w:pStyle w:val="Heading4"/>
      </w:pPr>
      <w:bookmarkStart w:id="869" w:name="_Toc81492237"/>
      <w:bookmarkStart w:id="870" w:name="_Toc81492801"/>
      <w:bookmarkStart w:id="871" w:name="_Toc81816562"/>
      <w:bookmarkStart w:id="872" w:name="_Toc178073537"/>
      <w:bookmarkStart w:id="873" w:name="_CR7_1_3_1"/>
      <w:bookmarkEnd w:id="873"/>
      <w:r>
        <w:t>7.1.3.1</w:t>
      </w:r>
      <w:r>
        <w:tab/>
        <w:t>General</w:t>
      </w:r>
      <w:bookmarkEnd w:id="869"/>
      <w:bookmarkEnd w:id="870"/>
      <w:bookmarkEnd w:id="871"/>
      <w:bookmarkEnd w:id="872"/>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74" w:name="_Toc81492238"/>
      <w:bookmarkStart w:id="875" w:name="_Toc81492802"/>
      <w:bookmarkStart w:id="876" w:name="_Toc81816563"/>
      <w:bookmarkStart w:id="877" w:name="_Toc178073538"/>
      <w:bookmarkStart w:id="878" w:name="_CR7_1_3_2"/>
      <w:bookmarkEnd w:id="878"/>
      <w:r>
        <w:t>7.1.3.2</w:t>
      </w:r>
      <w:r w:rsidR="0013353A">
        <w:tab/>
      </w:r>
      <w:proofErr w:type="spellStart"/>
      <w:r w:rsidR="0013353A">
        <w:t>Neasdf_BaselineDNSPattern_Create</w:t>
      </w:r>
      <w:proofErr w:type="spellEnd"/>
      <w:r w:rsidR="0013353A">
        <w:t xml:space="preserve"> Service Operation</w:t>
      </w:r>
      <w:bookmarkEnd w:id="874"/>
      <w:bookmarkEnd w:id="875"/>
      <w:bookmarkEnd w:id="876"/>
      <w:bookmarkEnd w:id="877"/>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79" w:name="_Toc81492239"/>
      <w:bookmarkStart w:id="880" w:name="_Toc81492803"/>
      <w:bookmarkStart w:id="881" w:name="_Toc81816564"/>
      <w:bookmarkStart w:id="882" w:name="_Toc178073539"/>
      <w:bookmarkStart w:id="883" w:name="_CR7_1_3_3"/>
      <w:bookmarkEnd w:id="883"/>
      <w:r>
        <w:lastRenderedPageBreak/>
        <w:t>7.1.3.3</w:t>
      </w:r>
      <w:r w:rsidR="0013353A">
        <w:tab/>
      </w:r>
      <w:proofErr w:type="spellStart"/>
      <w:r w:rsidR="0013353A">
        <w:t>Neasdf_BaselineDNSPattern_Update</w:t>
      </w:r>
      <w:proofErr w:type="spellEnd"/>
      <w:r w:rsidR="0013353A">
        <w:t xml:space="preserve"> Service Operation</w:t>
      </w:r>
      <w:bookmarkEnd w:id="879"/>
      <w:bookmarkEnd w:id="880"/>
      <w:bookmarkEnd w:id="881"/>
      <w:bookmarkEnd w:id="882"/>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84" w:name="_Toc81492240"/>
      <w:bookmarkStart w:id="885" w:name="_Toc81492804"/>
      <w:bookmarkStart w:id="886" w:name="_Toc81816565"/>
      <w:bookmarkStart w:id="887" w:name="_Toc178073540"/>
      <w:bookmarkStart w:id="888" w:name="_CR7_1_3_4"/>
      <w:bookmarkEnd w:id="888"/>
      <w:r>
        <w:t>7.1.3.4</w:t>
      </w:r>
      <w:r w:rsidR="0013353A">
        <w:tab/>
      </w:r>
      <w:proofErr w:type="spellStart"/>
      <w:r w:rsidR="0013353A">
        <w:t>Neasdf_BaselineDNSPattern_Delete</w:t>
      </w:r>
      <w:proofErr w:type="spellEnd"/>
      <w:r w:rsidR="0013353A">
        <w:t xml:space="preserve"> Service Operation</w:t>
      </w:r>
      <w:bookmarkEnd w:id="884"/>
      <w:bookmarkEnd w:id="885"/>
      <w:bookmarkEnd w:id="886"/>
      <w:bookmarkEnd w:id="887"/>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89" w:name="_Toc66367670"/>
      <w:bookmarkStart w:id="890" w:name="_Toc66367733"/>
      <w:bookmarkStart w:id="891" w:name="_Toc69743803"/>
      <w:bookmarkStart w:id="892" w:name="_Toc73524722"/>
      <w:bookmarkStart w:id="893" w:name="_Toc73527626"/>
      <w:bookmarkStart w:id="894" w:name="_Toc73950302"/>
      <w:bookmarkStart w:id="895" w:name="_Toc81492241"/>
      <w:bookmarkStart w:id="896" w:name="_Toc81492805"/>
      <w:bookmarkStart w:id="897" w:name="_Toc81816566"/>
      <w:bookmarkStart w:id="898" w:name="_Toc178073541"/>
      <w:bookmarkStart w:id="899" w:name="_CRAnnexAInformative"/>
      <w:bookmarkEnd w:id="899"/>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89"/>
      <w:bookmarkEnd w:id="890"/>
      <w:bookmarkEnd w:id="891"/>
      <w:bookmarkEnd w:id="892"/>
      <w:bookmarkEnd w:id="893"/>
      <w:bookmarkEnd w:id="894"/>
      <w:bookmarkEnd w:id="895"/>
      <w:bookmarkEnd w:id="896"/>
      <w:bookmarkEnd w:id="897"/>
      <w:bookmarkEnd w:id="898"/>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796183094" r:id="rId84"/>
        </w:object>
      </w:r>
    </w:p>
    <w:p w14:paraId="5421E9BF" w14:textId="6BB0089B" w:rsidR="00FC21E2" w:rsidRPr="00062C54" w:rsidRDefault="00FC21E2" w:rsidP="00FC21E2">
      <w:pPr>
        <w:pStyle w:val="TF"/>
      </w:pPr>
      <w:bookmarkStart w:id="900" w:name="_CRFigureA1"/>
      <w:r w:rsidRPr="00FC21E2">
        <w:t xml:space="preserve">Figure </w:t>
      </w:r>
      <w:bookmarkEnd w:id="900"/>
      <w:r w:rsidRPr="00FC21E2">
        <w:t>A-1: Service scheduling server mechanism for Session Breakout connectivity model</w:t>
      </w:r>
    </w:p>
    <w:p w14:paraId="355CCD39" w14:textId="77777777" w:rsidR="00830F95" w:rsidRPr="007C0F56" w:rsidRDefault="00830F95" w:rsidP="007C0F56">
      <w:bookmarkStart w:id="901" w:name="_Toc66367671"/>
      <w:bookmarkStart w:id="902" w:name="_Toc66367734"/>
      <w:r>
        <w:br w:type="page"/>
      </w:r>
    </w:p>
    <w:p w14:paraId="327B2369" w14:textId="73D7B58D" w:rsidR="00B05B7E" w:rsidRDefault="00B05B7E" w:rsidP="00431D1F">
      <w:pPr>
        <w:pStyle w:val="Heading8"/>
      </w:pPr>
      <w:bookmarkStart w:id="903" w:name="_Toc69743804"/>
      <w:bookmarkStart w:id="904" w:name="_Toc73524723"/>
      <w:bookmarkStart w:id="905" w:name="_Toc73527627"/>
      <w:bookmarkStart w:id="906" w:name="_Toc73950303"/>
      <w:bookmarkStart w:id="907" w:name="_Toc81492242"/>
      <w:bookmarkStart w:id="908" w:name="_Toc81492806"/>
      <w:bookmarkStart w:id="909" w:name="_Toc81816567"/>
      <w:bookmarkStart w:id="910" w:name="_Toc178073542"/>
      <w:bookmarkStart w:id="911" w:name="_CRAnnexBInformative"/>
      <w:bookmarkEnd w:id="91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01"/>
      <w:bookmarkEnd w:id="902"/>
      <w:bookmarkEnd w:id="903"/>
      <w:bookmarkEnd w:id="904"/>
      <w:bookmarkEnd w:id="905"/>
      <w:bookmarkEnd w:id="906"/>
      <w:bookmarkEnd w:id="907"/>
      <w:bookmarkEnd w:id="908"/>
      <w:bookmarkEnd w:id="909"/>
      <w:bookmarkEnd w:id="91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12" w:name="_Toc66367672"/>
      <w:bookmarkStart w:id="913" w:name="_Toc66367735"/>
      <w:r>
        <w:br w:type="page"/>
      </w:r>
    </w:p>
    <w:p w14:paraId="2C017C07" w14:textId="5016701C" w:rsidR="00402DFB" w:rsidRDefault="00402DFB" w:rsidP="00402DFB">
      <w:pPr>
        <w:pStyle w:val="Heading8"/>
      </w:pPr>
      <w:bookmarkStart w:id="914" w:name="_Toc69743805"/>
      <w:bookmarkStart w:id="915" w:name="_Toc73524724"/>
      <w:bookmarkStart w:id="916" w:name="_Toc73527628"/>
      <w:bookmarkStart w:id="917" w:name="_Toc73950304"/>
      <w:bookmarkStart w:id="918" w:name="_Toc81492243"/>
      <w:bookmarkStart w:id="919" w:name="_Toc81492807"/>
      <w:bookmarkStart w:id="920" w:name="_Toc81816568"/>
      <w:bookmarkStart w:id="921" w:name="_Toc178073543"/>
      <w:bookmarkStart w:id="922" w:name="_CRAnnexCInformative"/>
      <w:bookmarkEnd w:id="922"/>
      <w:r>
        <w:lastRenderedPageBreak/>
        <w:t>Annex C (Informative):</w:t>
      </w:r>
      <w:r>
        <w:br/>
      </w:r>
      <w:r w:rsidR="00364600">
        <w:t>C</w:t>
      </w:r>
      <w:r w:rsidRPr="00062C54">
        <w:t>onsiderations for EAS (re)</w:t>
      </w:r>
      <w:r w:rsidR="00364600">
        <w:t>D</w:t>
      </w:r>
      <w:r w:rsidRPr="00062C54">
        <w:t>iscovery</w:t>
      </w:r>
      <w:bookmarkEnd w:id="912"/>
      <w:bookmarkEnd w:id="913"/>
      <w:bookmarkEnd w:id="914"/>
      <w:bookmarkEnd w:id="915"/>
      <w:bookmarkEnd w:id="916"/>
      <w:bookmarkEnd w:id="917"/>
      <w:bookmarkEnd w:id="918"/>
      <w:bookmarkEnd w:id="919"/>
      <w:bookmarkEnd w:id="920"/>
      <w:bookmarkEnd w:id="921"/>
    </w:p>
    <w:p w14:paraId="4FFFE618" w14:textId="6C18A5A4" w:rsidR="00402DFB" w:rsidRPr="00A518EA" w:rsidRDefault="00402DFB" w:rsidP="00830F95">
      <w:pPr>
        <w:pStyle w:val="Heading1"/>
      </w:pPr>
      <w:bookmarkStart w:id="923" w:name="_Toc66367673"/>
      <w:bookmarkStart w:id="924" w:name="_Toc66367736"/>
      <w:bookmarkStart w:id="925" w:name="_Toc69743806"/>
      <w:bookmarkStart w:id="926" w:name="_Toc73524725"/>
      <w:bookmarkStart w:id="927" w:name="_Toc73527629"/>
      <w:bookmarkStart w:id="928" w:name="_Toc73950305"/>
      <w:bookmarkStart w:id="929" w:name="_Toc81492244"/>
      <w:bookmarkStart w:id="930" w:name="_Toc81492808"/>
      <w:bookmarkStart w:id="931" w:name="_Toc81816569"/>
      <w:bookmarkStart w:id="932" w:name="_Toc178073544"/>
      <w:bookmarkStart w:id="933" w:name="_CRC_1"/>
      <w:bookmarkEnd w:id="933"/>
      <w:r w:rsidRPr="00A518EA">
        <w:t>C.1</w:t>
      </w:r>
      <w:r w:rsidRPr="00A518EA">
        <w:tab/>
        <w:t>General</w:t>
      </w:r>
      <w:bookmarkEnd w:id="923"/>
      <w:bookmarkEnd w:id="924"/>
      <w:bookmarkEnd w:id="925"/>
      <w:bookmarkEnd w:id="926"/>
      <w:bookmarkEnd w:id="927"/>
      <w:bookmarkEnd w:id="928"/>
      <w:bookmarkEnd w:id="929"/>
      <w:bookmarkEnd w:id="930"/>
      <w:bookmarkEnd w:id="931"/>
      <w:bookmarkEnd w:id="932"/>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34" w:name="_Toc66367674"/>
      <w:bookmarkStart w:id="935" w:name="_Toc66367737"/>
      <w:bookmarkStart w:id="936" w:name="_Toc69743807"/>
      <w:bookmarkStart w:id="937" w:name="_Toc73524726"/>
      <w:bookmarkStart w:id="938" w:name="_Toc73527630"/>
      <w:bookmarkStart w:id="939" w:name="_Toc73950306"/>
      <w:bookmarkStart w:id="940" w:name="_Toc81492245"/>
      <w:bookmarkStart w:id="941" w:name="_Toc81492809"/>
      <w:bookmarkStart w:id="942" w:name="_Toc81816570"/>
      <w:bookmarkStart w:id="943" w:name="_Toc178073545"/>
      <w:bookmarkStart w:id="944" w:name="_CRC_2"/>
      <w:bookmarkEnd w:id="944"/>
      <w:r w:rsidRPr="00A518EA">
        <w:t>C.2</w:t>
      </w:r>
      <w:r w:rsidRPr="00A518EA">
        <w:tab/>
        <w:t xml:space="preserve">Impact of IP Addresses for DNS </w:t>
      </w:r>
      <w:r w:rsidR="00EB0AB7">
        <w:t>R</w:t>
      </w:r>
      <w:r w:rsidRPr="00A518EA">
        <w:t>esolver</w:t>
      </w:r>
      <w:bookmarkEnd w:id="934"/>
      <w:bookmarkEnd w:id="935"/>
      <w:bookmarkEnd w:id="936"/>
      <w:bookmarkEnd w:id="937"/>
      <w:bookmarkEnd w:id="938"/>
      <w:bookmarkEnd w:id="939"/>
      <w:bookmarkEnd w:id="940"/>
      <w:bookmarkEnd w:id="941"/>
      <w:bookmarkEnd w:id="942"/>
      <w:r w:rsidR="00987C25">
        <w:t xml:space="preserve"> on UE</w:t>
      </w:r>
      <w:bookmarkEnd w:id="943"/>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45" w:name="_Toc66367675"/>
      <w:bookmarkStart w:id="946" w:name="_Toc66367738"/>
      <w:bookmarkStart w:id="947" w:name="_Toc69743808"/>
      <w:bookmarkStart w:id="948" w:name="_Toc73524727"/>
      <w:bookmarkStart w:id="949" w:name="_Toc73527631"/>
      <w:bookmarkStart w:id="950" w:name="_Toc73950307"/>
      <w:bookmarkStart w:id="951" w:name="_Toc81492246"/>
      <w:bookmarkStart w:id="952" w:name="_Toc81492810"/>
      <w:bookmarkStart w:id="95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54" w:name="_Toc178073546"/>
      <w:bookmarkStart w:id="955" w:name="_CRC_3"/>
      <w:bookmarkEnd w:id="955"/>
      <w:r>
        <w:t>C.3</w:t>
      </w:r>
      <w:r>
        <w:tab/>
        <w:t xml:space="preserve">UE </w:t>
      </w:r>
      <w:r w:rsidR="00EB0AB7">
        <w:t>C</w:t>
      </w:r>
      <w:r>
        <w:t xml:space="preserve">onsiderations for EAS </w:t>
      </w:r>
      <w:r w:rsidR="00EB0AB7">
        <w:t>R</w:t>
      </w:r>
      <w:r>
        <w:t>e-discovery</w:t>
      </w:r>
      <w:bookmarkEnd w:id="945"/>
      <w:bookmarkEnd w:id="946"/>
      <w:bookmarkEnd w:id="947"/>
      <w:bookmarkEnd w:id="948"/>
      <w:bookmarkEnd w:id="949"/>
      <w:bookmarkEnd w:id="950"/>
      <w:bookmarkEnd w:id="951"/>
      <w:bookmarkEnd w:id="952"/>
      <w:bookmarkEnd w:id="953"/>
      <w:bookmarkEnd w:id="95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56" w:name="_Toc66367676"/>
      <w:bookmarkStart w:id="957" w:name="_Toc66367739"/>
      <w:bookmarkStart w:id="958" w:name="_Toc69743809"/>
      <w:bookmarkStart w:id="959" w:name="_Toc73524728"/>
      <w:bookmarkStart w:id="960" w:name="_Toc73527632"/>
      <w:bookmarkStart w:id="961" w:name="_Toc73950308"/>
      <w:bookmarkStart w:id="962" w:name="_Toc81492247"/>
      <w:bookmarkStart w:id="963" w:name="_Toc81492811"/>
      <w:bookmarkStart w:id="964" w:name="_Toc81816572"/>
      <w:bookmarkStart w:id="965" w:name="_Toc178073547"/>
      <w:bookmarkStart w:id="966" w:name="_CRC_4"/>
      <w:bookmarkEnd w:id="966"/>
      <w:r>
        <w:t>C.4</w:t>
      </w:r>
      <w:r>
        <w:tab/>
        <w:t xml:space="preserve">UE </w:t>
      </w:r>
      <w:r w:rsidR="00EB0AB7">
        <w:t>P</w:t>
      </w:r>
      <w:r>
        <w:t xml:space="preserve">rocedures for </w:t>
      </w:r>
      <w:r w:rsidR="00364600">
        <w:t>S</w:t>
      </w:r>
      <w:r>
        <w:t xml:space="preserve">ession </w:t>
      </w:r>
      <w:r w:rsidR="00364600">
        <w:t>B</w:t>
      </w:r>
      <w:r>
        <w:t>reakout</w:t>
      </w:r>
      <w:bookmarkEnd w:id="956"/>
      <w:bookmarkEnd w:id="957"/>
      <w:bookmarkEnd w:id="958"/>
      <w:bookmarkEnd w:id="959"/>
      <w:bookmarkEnd w:id="960"/>
      <w:bookmarkEnd w:id="961"/>
      <w:bookmarkEnd w:id="962"/>
      <w:bookmarkEnd w:id="963"/>
      <w:bookmarkEnd w:id="964"/>
      <w:bookmarkEnd w:id="96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67" w:name="_Toc69743810"/>
      <w:bookmarkStart w:id="968" w:name="_Toc73524729"/>
      <w:bookmarkStart w:id="969" w:name="_Toc73527633"/>
      <w:bookmarkStart w:id="970" w:name="_Toc73950309"/>
      <w:bookmarkStart w:id="971" w:name="_Toc81492248"/>
      <w:bookmarkStart w:id="972" w:name="_Toc81492812"/>
      <w:bookmarkStart w:id="973" w:name="_Toc81816573"/>
      <w:bookmarkStart w:id="974" w:name="_Toc178073548"/>
      <w:bookmarkStart w:id="975" w:name="_CRC_5"/>
      <w:bookmarkEnd w:id="975"/>
      <w:r>
        <w:t>C.5</w:t>
      </w:r>
      <w:r>
        <w:tab/>
        <w:t>Split-UE Considerations for EAS (Re-)discovery</w:t>
      </w:r>
      <w:bookmarkEnd w:id="967"/>
      <w:bookmarkEnd w:id="968"/>
      <w:bookmarkEnd w:id="969"/>
      <w:bookmarkEnd w:id="970"/>
      <w:bookmarkEnd w:id="971"/>
      <w:bookmarkEnd w:id="972"/>
      <w:bookmarkEnd w:id="973"/>
      <w:bookmarkEnd w:id="97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76" w:name="_Toc178073549"/>
      <w:bookmarkStart w:id="977" w:name="_Toc66367677"/>
      <w:bookmarkStart w:id="978" w:name="_Toc66367740"/>
      <w:bookmarkStart w:id="979" w:name="_CRC_6"/>
      <w:bookmarkEnd w:id="979"/>
      <w:r>
        <w:t>C.6</w:t>
      </w:r>
      <w:r>
        <w:tab/>
        <w:t>Detection of UE not using 5GC provided DNS server</w:t>
      </w:r>
      <w:bookmarkEnd w:id="976"/>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80" w:name="_Toc69743811"/>
      <w:bookmarkStart w:id="981" w:name="_Toc73524730"/>
      <w:bookmarkStart w:id="982" w:name="_Toc73527634"/>
      <w:bookmarkStart w:id="983" w:name="_Toc73950310"/>
      <w:bookmarkStart w:id="984" w:name="_Toc81492249"/>
      <w:bookmarkStart w:id="985" w:name="_Toc81492813"/>
      <w:bookmarkStart w:id="986" w:name="_Toc81816574"/>
      <w:bookmarkStart w:id="987" w:name="_Toc178073550"/>
      <w:bookmarkStart w:id="988" w:name="_CRAnnexDInformative"/>
      <w:bookmarkEnd w:id="988"/>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77"/>
      <w:bookmarkEnd w:id="978"/>
      <w:bookmarkEnd w:id="980"/>
      <w:bookmarkEnd w:id="981"/>
      <w:bookmarkEnd w:id="982"/>
      <w:bookmarkEnd w:id="983"/>
      <w:bookmarkEnd w:id="984"/>
      <w:bookmarkEnd w:id="985"/>
      <w:bookmarkEnd w:id="986"/>
      <w:bookmarkEnd w:id="98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89" w:name="_Toc69743812"/>
      <w:bookmarkStart w:id="990" w:name="_Toc73524731"/>
      <w:bookmarkStart w:id="991" w:name="_Toc73527635"/>
      <w:bookmarkStart w:id="992" w:name="_Toc73950311"/>
      <w:bookmarkStart w:id="993" w:name="_Toc81492250"/>
      <w:bookmarkStart w:id="994" w:name="_Toc81492814"/>
      <w:bookmarkStart w:id="995" w:name="_Toc81816575"/>
      <w:bookmarkStart w:id="996" w:name="_Toc178073551"/>
      <w:bookmarkStart w:id="997" w:name="_CRAnnexEinformative"/>
      <w:bookmarkEnd w:id="997"/>
      <w:r>
        <w:lastRenderedPageBreak/>
        <w:t>Annex E (informative):</w:t>
      </w:r>
      <w:r w:rsidRPr="004D3578">
        <w:br/>
      </w:r>
      <w:r>
        <w:t>EPS Interworking Considerations</w:t>
      </w:r>
      <w:bookmarkEnd w:id="989"/>
      <w:bookmarkEnd w:id="990"/>
      <w:bookmarkEnd w:id="991"/>
      <w:bookmarkEnd w:id="992"/>
      <w:bookmarkEnd w:id="993"/>
      <w:bookmarkEnd w:id="994"/>
      <w:bookmarkEnd w:id="995"/>
      <w:bookmarkEnd w:id="996"/>
    </w:p>
    <w:p w14:paraId="2CA26327" w14:textId="25175539" w:rsidR="008D6147" w:rsidRDefault="008D6147" w:rsidP="008D6147">
      <w:pPr>
        <w:pStyle w:val="Heading1"/>
      </w:pPr>
      <w:bookmarkStart w:id="998" w:name="_Toc69743813"/>
      <w:bookmarkStart w:id="999" w:name="_Toc73524732"/>
      <w:bookmarkStart w:id="1000" w:name="_Toc73527636"/>
      <w:bookmarkStart w:id="1001" w:name="_Toc73950312"/>
      <w:bookmarkStart w:id="1002" w:name="_Toc81492251"/>
      <w:bookmarkStart w:id="1003" w:name="_Toc81492815"/>
      <w:bookmarkStart w:id="1004" w:name="_Toc81816576"/>
      <w:bookmarkStart w:id="1005" w:name="_Toc178073552"/>
      <w:bookmarkStart w:id="1006" w:name="_CRE_1"/>
      <w:bookmarkEnd w:id="1006"/>
      <w:r>
        <w:t>E.1</w:t>
      </w:r>
      <w:r>
        <w:tab/>
        <w:t>General</w:t>
      </w:r>
      <w:bookmarkEnd w:id="998"/>
      <w:bookmarkEnd w:id="999"/>
      <w:bookmarkEnd w:id="1000"/>
      <w:bookmarkEnd w:id="1001"/>
      <w:bookmarkEnd w:id="1002"/>
      <w:bookmarkEnd w:id="1003"/>
      <w:bookmarkEnd w:id="1004"/>
      <w:bookmarkEnd w:id="100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07" w:name="_Toc69743814"/>
      <w:bookmarkStart w:id="1008" w:name="_Toc73524733"/>
      <w:bookmarkStart w:id="1009" w:name="_Toc73527637"/>
      <w:bookmarkStart w:id="1010" w:name="_Toc73950313"/>
      <w:bookmarkStart w:id="1011" w:name="_Toc81492252"/>
      <w:bookmarkStart w:id="1012" w:name="_Toc81492816"/>
      <w:bookmarkStart w:id="1013" w:name="_Toc81816577"/>
      <w:bookmarkStart w:id="1014" w:name="_Toc178073553"/>
      <w:bookmarkStart w:id="1015" w:name="_CRE_2"/>
      <w:bookmarkEnd w:id="1015"/>
      <w:r>
        <w:t>E.2</w:t>
      </w:r>
      <w:r>
        <w:tab/>
        <w:t>Distributed Anchor</w:t>
      </w:r>
      <w:bookmarkEnd w:id="1007"/>
      <w:bookmarkEnd w:id="1008"/>
      <w:bookmarkEnd w:id="1009"/>
      <w:bookmarkEnd w:id="1010"/>
      <w:bookmarkEnd w:id="1011"/>
      <w:bookmarkEnd w:id="1012"/>
      <w:bookmarkEnd w:id="1013"/>
      <w:bookmarkEnd w:id="1014"/>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16" w:name="_Toc69743815"/>
      <w:bookmarkStart w:id="1017" w:name="_Toc73524734"/>
      <w:bookmarkStart w:id="1018" w:name="_Toc73527638"/>
      <w:bookmarkStart w:id="1019" w:name="_Toc73950314"/>
      <w:bookmarkStart w:id="1020" w:name="_Toc81492253"/>
      <w:bookmarkStart w:id="1021" w:name="_Toc81492817"/>
      <w:bookmarkStart w:id="1022" w:name="_Toc81816578"/>
      <w:bookmarkStart w:id="1023" w:name="_Toc178073554"/>
      <w:bookmarkStart w:id="1024" w:name="_CRE_3"/>
      <w:bookmarkEnd w:id="1024"/>
      <w:r>
        <w:t>E.3</w:t>
      </w:r>
      <w:r>
        <w:tab/>
        <w:t>Multiple Sessions</w:t>
      </w:r>
      <w:bookmarkEnd w:id="1016"/>
      <w:bookmarkEnd w:id="1017"/>
      <w:bookmarkEnd w:id="1018"/>
      <w:bookmarkEnd w:id="1019"/>
      <w:bookmarkEnd w:id="1020"/>
      <w:bookmarkEnd w:id="1021"/>
      <w:bookmarkEnd w:id="1022"/>
      <w:bookmarkEnd w:id="1023"/>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25" w:name="_Toc73524735"/>
      <w:bookmarkStart w:id="1026" w:name="_Toc73527639"/>
      <w:bookmarkStart w:id="1027" w:name="_Toc73950315"/>
      <w:bookmarkStart w:id="1028" w:name="_Toc81492254"/>
      <w:bookmarkStart w:id="1029" w:name="_Toc81492818"/>
      <w:bookmarkStart w:id="1030" w:name="_Toc81816579"/>
      <w:bookmarkStart w:id="1031" w:name="_Toc178073555"/>
      <w:bookmarkStart w:id="1032" w:name="_CRE_4"/>
      <w:bookmarkEnd w:id="1032"/>
      <w:r>
        <w:t>E.4</w:t>
      </w:r>
      <w:r>
        <w:tab/>
        <w:t>Session Breakout</w:t>
      </w:r>
      <w:bookmarkEnd w:id="1025"/>
      <w:bookmarkEnd w:id="1026"/>
      <w:bookmarkEnd w:id="1027"/>
      <w:bookmarkEnd w:id="1028"/>
      <w:bookmarkEnd w:id="1029"/>
      <w:bookmarkEnd w:id="1030"/>
      <w:bookmarkEnd w:id="1031"/>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33" w:name="_Toc69743816"/>
      <w:r>
        <w:br w:type="page"/>
      </w:r>
    </w:p>
    <w:p w14:paraId="40DBF02F" w14:textId="4C07B2EC" w:rsidR="005F4CF8" w:rsidRDefault="005F4CF8" w:rsidP="005F4CF8">
      <w:pPr>
        <w:pStyle w:val="Heading8"/>
      </w:pPr>
      <w:bookmarkStart w:id="1034" w:name="_Toc73524736"/>
      <w:bookmarkStart w:id="1035" w:name="_Toc73527640"/>
      <w:bookmarkStart w:id="1036" w:name="_Toc73950316"/>
      <w:bookmarkStart w:id="1037" w:name="_Toc81492255"/>
      <w:bookmarkStart w:id="1038" w:name="_Toc81492819"/>
      <w:bookmarkStart w:id="1039" w:name="_Toc81816580"/>
      <w:bookmarkStart w:id="1040" w:name="_Toc178073556"/>
      <w:bookmarkStart w:id="1041" w:name="_CRAnnexFInformative"/>
      <w:bookmarkEnd w:id="1041"/>
      <w:r w:rsidRPr="005F4CF8">
        <w:lastRenderedPageBreak/>
        <w:t xml:space="preserve">Annex </w:t>
      </w:r>
      <w:r>
        <w:t>F</w:t>
      </w:r>
      <w:r w:rsidRPr="005F4CF8">
        <w:t xml:space="preserve"> (Informative):</w:t>
      </w:r>
      <w:r w:rsidRPr="005F4CF8">
        <w:br/>
      </w:r>
      <w:r>
        <w:t>EAS Relocation on Simultaneous Connectivity over Source and Target PSA</w:t>
      </w:r>
      <w:bookmarkEnd w:id="1033"/>
      <w:bookmarkEnd w:id="1034"/>
      <w:bookmarkEnd w:id="1035"/>
      <w:bookmarkEnd w:id="1036"/>
      <w:bookmarkEnd w:id="1037"/>
      <w:bookmarkEnd w:id="1038"/>
      <w:bookmarkEnd w:id="1039"/>
      <w:bookmarkEnd w:id="104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796183095" r:id="rId86"/>
        </w:object>
      </w:r>
    </w:p>
    <w:p w14:paraId="0E62E2BC" w14:textId="0E26A3EB" w:rsidR="005F4CF8" w:rsidRDefault="005F4CF8" w:rsidP="00995573">
      <w:pPr>
        <w:pStyle w:val="TF"/>
      </w:pPr>
      <w:bookmarkStart w:id="1042" w:name="_CRFigureF1"/>
      <w:r w:rsidRPr="005F4CF8">
        <w:t xml:space="preserve">Figure </w:t>
      </w:r>
      <w:bookmarkEnd w:id="1042"/>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43" w:name="_Toc66367678"/>
      <w:bookmarkStart w:id="1044" w:name="_Toc66367741"/>
      <w:bookmarkStart w:id="1045" w:name="_Toc69743817"/>
      <w:r>
        <w:br w:type="page"/>
      </w:r>
    </w:p>
    <w:p w14:paraId="6B24463B" w14:textId="6772D757" w:rsidR="00080512" w:rsidRPr="004D3578" w:rsidRDefault="00080512">
      <w:pPr>
        <w:pStyle w:val="Heading8"/>
      </w:pPr>
      <w:bookmarkStart w:id="1046" w:name="_Toc73524737"/>
      <w:bookmarkStart w:id="1047" w:name="_Toc73527641"/>
      <w:bookmarkStart w:id="1048" w:name="_Toc73950317"/>
      <w:bookmarkStart w:id="1049" w:name="_Toc81492256"/>
      <w:bookmarkStart w:id="1050" w:name="_Toc81492820"/>
      <w:bookmarkStart w:id="1051" w:name="_Toc81816581"/>
      <w:bookmarkStart w:id="1052" w:name="_Toc178073557"/>
      <w:bookmarkStart w:id="1053" w:name="_CRAnnexGInformative"/>
      <w:bookmarkEnd w:id="1053"/>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43"/>
      <w:bookmarkEnd w:id="1044"/>
      <w:bookmarkEnd w:id="1045"/>
      <w:bookmarkEnd w:id="1046"/>
      <w:bookmarkEnd w:id="1047"/>
      <w:bookmarkEnd w:id="1048"/>
      <w:bookmarkEnd w:id="1049"/>
      <w:bookmarkEnd w:id="1050"/>
      <w:bookmarkEnd w:id="1051"/>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54" w:name="historyclause"/>
            <w:bookmarkEnd w:id="1054"/>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proofErr w:type="spellStart"/>
            <w:r w:rsidRPr="00F667BD">
              <w:rPr>
                <w:b/>
                <w:sz w:val="16"/>
              </w:rPr>
              <w:t>TDoc</w:t>
            </w:r>
            <w:proofErr w:type="spellEnd"/>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 xml:space="preserve">Update </w:t>
            </w:r>
            <w:proofErr w:type="spellStart"/>
            <w:r w:rsidRPr="00F667BD">
              <w:rPr>
                <w:sz w:val="16"/>
                <w:szCs w:val="16"/>
              </w:rPr>
              <w:t>Neasdf_DNSContext</w:t>
            </w:r>
            <w:proofErr w:type="spellEnd"/>
            <w:r w:rsidRPr="00F667BD">
              <w:rPr>
                <w:sz w:val="16"/>
                <w:szCs w:val="16"/>
              </w:rPr>
              <w:t xml:space="preserve">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 xml:space="preserve">Update of EAS discovery procedure and </w:t>
            </w:r>
            <w:proofErr w:type="spellStart"/>
            <w:r w:rsidRPr="00F667BD">
              <w:rPr>
                <w:sz w:val="16"/>
                <w:szCs w:val="16"/>
              </w:rPr>
              <w:t>BaselineDNSPattern</w:t>
            </w:r>
            <w:proofErr w:type="spellEnd"/>
            <w:r w:rsidRPr="00F667BD">
              <w:rPr>
                <w:sz w:val="16"/>
                <w:szCs w:val="16"/>
              </w:rPr>
              <w:t xml:space="preserve">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 xml:space="preserve">Clarification on procedure of Handling of Common EAS, </w:t>
            </w:r>
            <w:proofErr w:type="spellStart"/>
            <w:r w:rsidRPr="00F667BD">
              <w:rPr>
                <w:sz w:val="16"/>
                <w:szCs w:val="16"/>
              </w:rPr>
              <w:t>CommonDNAI</w:t>
            </w:r>
            <w:proofErr w:type="spellEnd"/>
            <w:r w:rsidRPr="00F667BD">
              <w:rPr>
                <w:sz w:val="16"/>
                <w:szCs w:val="16"/>
              </w:rPr>
              <w:t xml:space="preserve">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 xml:space="preserve">Corrections to </w:t>
            </w:r>
            <w:proofErr w:type="spellStart"/>
            <w:r w:rsidRPr="00F667BD">
              <w:rPr>
                <w:sz w:val="16"/>
                <w:szCs w:val="16"/>
              </w:rPr>
              <w:t>Neasdf_DNSContext</w:t>
            </w:r>
            <w:proofErr w:type="spellEnd"/>
            <w:r w:rsidRPr="00F667BD">
              <w:rPr>
                <w:sz w:val="16"/>
                <w:szCs w:val="16"/>
              </w:rPr>
              <w:t xml:space="preserve">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rPr>
          <w:ins w:id="1055" w:author="23.548_CR0261R3_(Rel-18)_EDGE_Ph2" w:date="2024-12-20T06:30:00Z"/>
        </w:trPr>
        <w:tc>
          <w:tcPr>
            <w:tcW w:w="800" w:type="dxa"/>
            <w:shd w:val="solid" w:color="FFFFFF" w:fill="auto"/>
          </w:tcPr>
          <w:p w14:paraId="79A87B7B" w14:textId="5BDE4A34" w:rsidR="002C0BCB" w:rsidRPr="00F667BD" w:rsidRDefault="002C0BCB" w:rsidP="00223572">
            <w:pPr>
              <w:pStyle w:val="TAC"/>
              <w:rPr>
                <w:ins w:id="1056" w:author="23.548_CR0261R3_(Rel-18)_EDGE_Ph2" w:date="2024-12-20T06:30:00Z"/>
                <w:sz w:val="16"/>
                <w:szCs w:val="16"/>
                <w:lang w:eastAsia="zh-CN"/>
              </w:rPr>
            </w:pPr>
            <w:ins w:id="1057" w:author="23.548_CR0261R3_(Rel-18)_EDGE_Ph2" w:date="2024-12-20T06:30:00Z">
              <w:r>
                <w:rPr>
                  <w:sz w:val="16"/>
                  <w:szCs w:val="16"/>
                  <w:lang w:eastAsia="zh-CN"/>
                </w:rPr>
                <w:t>2024-12</w:t>
              </w:r>
            </w:ins>
          </w:p>
        </w:tc>
        <w:tc>
          <w:tcPr>
            <w:tcW w:w="853" w:type="dxa"/>
            <w:shd w:val="solid" w:color="FFFFFF" w:fill="auto"/>
          </w:tcPr>
          <w:p w14:paraId="4F961C29" w14:textId="79D1987C" w:rsidR="002C0BCB" w:rsidRPr="00F667BD" w:rsidRDefault="002C0BCB" w:rsidP="00223572">
            <w:pPr>
              <w:pStyle w:val="TAC"/>
              <w:rPr>
                <w:ins w:id="1058" w:author="23.548_CR0261R3_(Rel-18)_EDGE_Ph2" w:date="2024-12-20T06:30:00Z"/>
                <w:sz w:val="16"/>
                <w:szCs w:val="16"/>
              </w:rPr>
            </w:pPr>
            <w:ins w:id="1059" w:author="23.548_CR0261R3_(Rel-18)_EDGE_Ph2" w:date="2024-12-20T06:30:00Z">
              <w:r>
                <w:rPr>
                  <w:sz w:val="16"/>
                  <w:szCs w:val="16"/>
                </w:rPr>
                <w:t>SA#106</w:t>
              </w:r>
            </w:ins>
          </w:p>
        </w:tc>
        <w:tc>
          <w:tcPr>
            <w:tcW w:w="1041" w:type="dxa"/>
            <w:shd w:val="solid" w:color="FFFFFF" w:fill="auto"/>
          </w:tcPr>
          <w:p w14:paraId="4CC3421C" w14:textId="553CB856" w:rsidR="002C0BCB" w:rsidRPr="00F667BD" w:rsidRDefault="002C0BCB" w:rsidP="00223572">
            <w:pPr>
              <w:pStyle w:val="TAC"/>
              <w:rPr>
                <w:ins w:id="1060" w:author="23.548_CR0261R3_(Rel-18)_EDGE_Ph2" w:date="2024-12-20T06:30:00Z"/>
                <w:sz w:val="16"/>
                <w:szCs w:val="16"/>
              </w:rPr>
            </w:pPr>
            <w:ins w:id="1061" w:author="23.548_CR0261R3_(Rel-18)_EDGE_Ph2" w:date="2024-12-20T06:31:00Z">
              <w:r>
                <w:rPr>
                  <w:sz w:val="16"/>
                  <w:szCs w:val="16"/>
                </w:rPr>
                <w:t>SP-241472</w:t>
              </w:r>
            </w:ins>
          </w:p>
        </w:tc>
        <w:tc>
          <w:tcPr>
            <w:tcW w:w="660" w:type="dxa"/>
            <w:shd w:val="solid" w:color="FFFFFF" w:fill="auto"/>
          </w:tcPr>
          <w:p w14:paraId="79CC179E" w14:textId="78D3C6F4" w:rsidR="002C0BCB" w:rsidRPr="00F667BD" w:rsidRDefault="002C0BCB" w:rsidP="00223572">
            <w:pPr>
              <w:pStyle w:val="TAC"/>
              <w:rPr>
                <w:ins w:id="1062" w:author="23.548_CR0261R3_(Rel-18)_EDGE_Ph2" w:date="2024-12-20T06:30:00Z"/>
                <w:sz w:val="16"/>
                <w:szCs w:val="16"/>
              </w:rPr>
            </w:pPr>
            <w:ins w:id="1063" w:author="23.548_CR0261R3_(Rel-18)_EDGE_Ph2" w:date="2024-12-20T06:30:00Z">
              <w:r>
                <w:rPr>
                  <w:sz w:val="16"/>
                  <w:szCs w:val="16"/>
                </w:rPr>
                <w:t>0261</w:t>
              </w:r>
            </w:ins>
          </w:p>
        </w:tc>
        <w:tc>
          <w:tcPr>
            <w:tcW w:w="426" w:type="dxa"/>
            <w:shd w:val="solid" w:color="FFFFFF" w:fill="auto"/>
          </w:tcPr>
          <w:p w14:paraId="25B2F45F" w14:textId="6F846CDC" w:rsidR="002C0BCB" w:rsidRPr="00F667BD" w:rsidRDefault="002C0BCB" w:rsidP="00223572">
            <w:pPr>
              <w:pStyle w:val="TAC"/>
              <w:rPr>
                <w:ins w:id="1064" w:author="23.548_CR0261R3_(Rel-18)_EDGE_Ph2" w:date="2024-12-20T06:30:00Z"/>
                <w:sz w:val="16"/>
                <w:szCs w:val="16"/>
              </w:rPr>
            </w:pPr>
            <w:ins w:id="1065" w:author="23.548_CR0261R3_(Rel-18)_EDGE_Ph2" w:date="2024-12-20T06:30:00Z">
              <w:r>
                <w:rPr>
                  <w:sz w:val="16"/>
                  <w:szCs w:val="16"/>
                </w:rPr>
                <w:t>3</w:t>
              </w:r>
            </w:ins>
          </w:p>
        </w:tc>
        <w:tc>
          <w:tcPr>
            <w:tcW w:w="425" w:type="dxa"/>
            <w:shd w:val="solid" w:color="FFFFFF" w:fill="auto"/>
          </w:tcPr>
          <w:p w14:paraId="5D55B09C" w14:textId="46511541" w:rsidR="002C0BCB" w:rsidRPr="00F667BD" w:rsidRDefault="002C0BCB" w:rsidP="00223572">
            <w:pPr>
              <w:pStyle w:val="TAC"/>
              <w:rPr>
                <w:ins w:id="1066" w:author="23.548_CR0261R3_(Rel-18)_EDGE_Ph2" w:date="2024-12-20T06:30:00Z"/>
                <w:sz w:val="16"/>
                <w:szCs w:val="16"/>
              </w:rPr>
            </w:pPr>
            <w:ins w:id="1067" w:author="23.548_CR0261R3_(Rel-18)_EDGE_Ph2" w:date="2024-12-20T06:30:00Z">
              <w:r>
                <w:rPr>
                  <w:sz w:val="16"/>
                  <w:szCs w:val="16"/>
                </w:rPr>
                <w:t>F</w:t>
              </w:r>
            </w:ins>
          </w:p>
        </w:tc>
        <w:tc>
          <w:tcPr>
            <w:tcW w:w="4726" w:type="dxa"/>
            <w:shd w:val="solid" w:color="FFFFFF" w:fill="auto"/>
          </w:tcPr>
          <w:p w14:paraId="3B65312E" w14:textId="2FA936A8" w:rsidR="002C0BCB" w:rsidRPr="00F667BD" w:rsidRDefault="002C0BCB" w:rsidP="00223572">
            <w:pPr>
              <w:pStyle w:val="TAL"/>
              <w:rPr>
                <w:ins w:id="1068" w:author="23.548_CR0261R3_(Rel-18)_EDGE_Ph2" w:date="2024-12-20T06:30:00Z"/>
                <w:sz w:val="16"/>
                <w:szCs w:val="16"/>
              </w:rPr>
            </w:pPr>
            <w:ins w:id="1069" w:author="23.548_CR0261R3_(Rel-18)_EDGE_Ph2" w:date="2024-12-20T06:30:00Z">
              <w:r>
                <w:rPr>
                  <w:sz w:val="16"/>
                  <w:szCs w:val="16"/>
                </w:rPr>
                <w:t>Correction on local traffic routing when UE moves</w:t>
              </w:r>
            </w:ins>
          </w:p>
        </w:tc>
        <w:tc>
          <w:tcPr>
            <w:tcW w:w="708" w:type="dxa"/>
            <w:shd w:val="solid" w:color="FFFFFF" w:fill="auto"/>
          </w:tcPr>
          <w:p w14:paraId="341C89C1" w14:textId="09A28EEC" w:rsidR="002C0BCB" w:rsidRPr="00F667BD" w:rsidRDefault="002C0BCB" w:rsidP="00223572">
            <w:pPr>
              <w:pStyle w:val="TAC"/>
              <w:rPr>
                <w:ins w:id="1070" w:author="23.548_CR0261R3_(Rel-18)_EDGE_Ph2" w:date="2024-12-20T06:30:00Z"/>
                <w:sz w:val="16"/>
                <w:szCs w:val="16"/>
                <w:lang w:eastAsia="zh-CN"/>
              </w:rPr>
            </w:pPr>
            <w:ins w:id="1071" w:author="23.548_CR0261R3_(Rel-18)_EDGE_Ph2" w:date="2024-12-20T06:30:00Z">
              <w:r>
                <w:rPr>
                  <w:sz w:val="16"/>
                  <w:szCs w:val="16"/>
                  <w:lang w:eastAsia="zh-CN"/>
                </w:rPr>
                <w:t>18.8.0</w:t>
              </w:r>
            </w:ins>
          </w:p>
        </w:tc>
      </w:tr>
      <w:tr w:rsidR="00346432" w:rsidRPr="00F667BD" w14:paraId="54B6D5FB" w14:textId="77777777" w:rsidTr="00482933">
        <w:trPr>
          <w:ins w:id="1072" w:author="23.548_CR0259R4_(Rel-19)_Edge_Ph2" w:date="2024-12-20T06:55:00Z"/>
        </w:trPr>
        <w:tc>
          <w:tcPr>
            <w:tcW w:w="800" w:type="dxa"/>
            <w:shd w:val="solid" w:color="FFFFFF" w:fill="auto"/>
          </w:tcPr>
          <w:p w14:paraId="58B17DC2" w14:textId="053BD781" w:rsidR="00346432" w:rsidRDefault="00346432" w:rsidP="00223572">
            <w:pPr>
              <w:pStyle w:val="TAC"/>
              <w:rPr>
                <w:ins w:id="1073" w:author="23.548_CR0259R4_(Rel-19)_Edge_Ph2" w:date="2024-12-20T06:55:00Z"/>
                <w:sz w:val="16"/>
                <w:szCs w:val="16"/>
                <w:lang w:eastAsia="zh-CN"/>
              </w:rPr>
            </w:pPr>
            <w:ins w:id="1074" w:author="23.548_CR0259R4_(Rel-19)_Edge_Ph2" w:date="2024-12-20T06:55:00Z">
              <w:r>
                <w:rPr>
                  <w:sz w:val="16"/>
                  <w:szCs w:val="16"/>
                  <w:lang w:eastAsia="zh-CN"/>
                </w:rPr>
                <w:t>2024-12</w:t>
              </w:r>
            </w:ins>
          </w:p>
        </w:tc>
        <w:tc>
          <w:tcPr>
            <w:tcW w:w="853" w:type="dxa"/>
            <w:shd w:val="solid" w:color="FFFFFF" w:fill="auto"/>
          </w:tcPr>
          <w:p w14:paraId="2C326ECB" w14:textId="63C710C1" w:rsidR="00346432" w:rsidRDefault="00346432" w:rsidP="00223572">
            <w:pPr>
              <w:pStyle w:val="TAC"/>
              <w:rPr>
                <w:ins w:id="1075" w:author="23.548_CR0259R4_(Rel-19)_Edge_Ph2" w:date="2024-12-20T06:55:00Z"/>
                <w:sz w:val="16"/>
                <w:szCs w:val="16"/>
              </w:rPr>
            </w:pPr>
            <w:ins w:id="1076" w:author="23.548_CR0259R4_(Rel-19)_Edge_Ph2" w:date="2024-12-20T06:55:00Z">
              <w:r>
                <w:rPr>
                  <w:sz w:val="16"/>
                  <w:szCs w:val="16"/>
                </w:rPr>
                <w:t>SA#106</w:t>
              </w:r>
            </w:ins>
          </w:p>
        </w:tc>
        <w:tc>
          <w:tcPr>
            <w:tcW w:w="1041" w:type="dxa"/>
            <w:shd w:val="solid" w:color="FFFFFF" w:fill="auto"/>
          </w:tcPr>
          <w:p w14:paraId="25D12A21" w14:textId="279D3334" w:rsidR="00346432" w:rsidRDefault="00346432" w:rsidP="00223572">
            <w:pPr>
              <w:pStyle w:val="TAC"/>
              <w:rPr>
                <w:ins w:id="1077" w:author="23.548_CR0259R4_(Rel-19)_Edge_Ph2" w:date="2024-12-20T06:55:00Z"/>
                <w:sz w:val="16"/>
                <w:szCs w:val="16"/>
              </w:rPr>
            </w:pPr>
            <w:ins w:id="1078" w:author="23.548_CR0259R4_(Rel-19)_Edge_Ph2" w:date="2024-12-20T06:55:00Z">
              <w:r>
                <w:rPr>
                  <w:sz w:val="16"/>
                  <w:szCs w:val="16"/>
                </w:rPr>
                <w:t>SP-241472</w:t>
              </w:r>
            </w:ins>
          </w:p>
        </w:tc>
        <w:tc>
          <w:tcPr>
            <w:tcW w:w="660" w:type="dxa"/>
            <w:shd w:val="solid" w:color="FFFFFF" w:fill="auto"/>
          </w:tcPr>
          <w:p w14:paraId="6449F94C" w14:textId="66DAB259" w:rsidR="00346432" w:rsidRDefault="00346432" w:rsidP="00223572">
            <w:pPr>
              <w:pStyle w:val="TAC"/>
              <w:rPr>
                <w:ins w:id="1079" w:author="23.548_CR0259R4_(Rel-19)_Edge_Ph2" w:date="2024-12-20T06:55:00Z"/>
                <w:sz w:val="16"/>
                <w:szCs w:val="16"/>
              </w:rPr>
            </w:pPr>
            <w:ins w:id="1080" w:author="23.548_CR0259R4_(Rel-19)_Edge_Ph2" w:date="2024-12-20T06:55:00Z">
              <w:r>
                <w:rPr>
                  <w:sz w:val="16"/>
                  <w:szCs w:val="16"/>
                </w:rPr>
                <w:t>0259</w:t>
              </w:r>
            </w:ins>
          </w:p>
        </w:tc>
        <w:tc>
          <w:tcPr>
            <w:tcW w:w="426" w:type="dxa"/>
            <w:shd w:val="solid" w:color="FFFFFF" w:fill="auto"/>
          </w:tcPr>
          <w:p w14:paraId="04EDB320" w14:textId="6EF8F24C" w:rsidR="00346432" w:rsidRDefault="00346432" w:rsidP="00223572">
            <w:pPr>
              <w:pStyle w:val="TAC"/>
              <w:rPr>
                <w:ins w:id="1081" w:author="23.548_CR0259R4_(Rel-19)_Edge_Ph2" w:date="2024-12-20T06:55:00Z"/>
                <w:sz w:val="16"/>
                <w:szCs w:val="16"/>
              </w:rPr>
            </w:pPr>
            <w:ins w:id="1082" w:author="23.548_CR0259R4_(Rel-19)_Edge_Ph2" w:date="2024-12-20T06:55:00Z">
              <w:r>
                <w:rPr>
                  <w:sz w:val="16"/>
                  <w:szCs w:val="16"/>
                </w:rPr>
                <w:t>4</w:t>
              </w:r>
            </w:ins>
          </w:p>
        </w:tc>
        <w:tc>
          <w:tcPr>
            <w:tcW w:w="425" w:type="dxa"/>
            <w:shd w:val="solid" w:color="FFFFFF" w:fill="auto"/>
          </w:tcPr>
          <w:p w14:paraId="2DFD9649" w14:textId="5F743203" w:rsidR="00346432" w:rsidRDefault="00346432" w:rsidP="00223572">
            <w:pPr>
              <w:pStyle w:val="TAC"/>
              <w:rPr>
                <w:ins w:id="1083" w:author="23.548_CR0259R4_(Rel-19)_Edge_Ph2" w:date="2024-12-20T06:55:00Z"/>
                <w:sz w:val="16"/>
                <w:szCs w:val="16"/>
              </w:rPr>
            </w:pPr>
            <w:ins w:id="1084" w:author="23.548_CR0259R4_(Rel-19)_Edge_Ph2" w:date="2024-12-20T06:55:00Z">
              <w:r>
                <w:rPr>
                  <w:sz w:val="16"/>
                  <w:szCs w:val="16"/>
                </w:rPr>
                <w:t>F</w:t>
              </w:r>
            </w:ins>
          </w:p>
        </w:tc>
        <w:tc>
          <w:tcPr>
            <w:tcW w:w="4726" w:type="dxa"/>
            <w:shd w:val="solid" w:color="FFFFFF" w:fill="auto"/>
          </w:tcPr>
          <w:p w14:paraId="747B492E" w14:textId="07AF8638" w:rsidR="00346432" w:rsidRDefault="00346432" w:rsidP="00223572">
            <w:pPr>
              <w:pStyle w:val="TAL"/>
              <w:rPr>
                <w:ins w:id="1085" w:author="23.548_CR0259R4_(Rel-19)_Edge_Ph2" w:date="2024-12-20T06:55:00Z"/>
                <w:sz w:val="16"/>
                <w:szCs w:val="16"/>
              </w:rPr>
            </w:pPr>
            <w:ins w:id="1086" w:author="23.548_CR0259R4_(Rel-19)_Edge_Ph2" w:date="2024-12-20T06:55:00Z">
              <w:r>
                <w:rPr>
                  <w:sz w:val="16"/>
                  <w:szCs w:val="16"/>
                </w:rPr>
                <w:t>IP address and port number replacement alignment</w:t>
              </w:r>
            </w:ins>
          </w:p>
        </w:tc>
        <w:tc>
          <w:tcPr>
            <w:tcW w:w="708" w:type="dxa"/>
            <w:shd w:val="solid" w:color="FFFFFF" w:fill="auto"/>
          </w:tcPr>
          <w:p w14:paraId="38B361AC" w14:textId="73BCBFBF" w:rsidR="00346432" w:rsidRDefault="00346432" w:rsidP="00223572">
            <w:pPr>
              <w:pStyle w:val="TAC"/>
              <w:rPr>
                <w:ins w:id="1087" w:author="23.548_CR0259R4_(Rel-19)_Edge_Ph2" w:date="2024-12-20T06:55:00Z"/>
                <w:sz w:val="16"/>
                <w:szCs w:val="16"/>
                <w:lang w:eastAsia="zh-CN"/>
              </w:rPr>
            </w:pPr>
            <w:ins w:id="1088" w:author="23.548_CR0259R4_(Rel-19)_Edge_Ph2" w:date="2024-12-20T06:55:00Z">
              <w:r>
                <w:rPr>
                  <w:sz w:val="16"/>
                  <w:szCs w:val="16"/>
                  <w:lang w:eastAsia="zh-CN"/>
                </w:rPr>
                <w:t>18.8.0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6E312" w14:textId="77777777" w:rsidR="00892543" w:rsidRDefault="00892543">
      <w:r>
        <w:separator/>
      </w:r>
    </w:p>
  </w:endnote>
  <w:endnote w:type="continuationSeparator" w:id="0">
    <w:p w14:paraId="733515A8" w14:textId="77777777" w:rsidR="00892543" w:rsidRDefault="00892543">
      <w:r>
        <w:continuationSeparator/>
      </w:r>
    </w:p>
  </w:endnote>
  <w:endnote w:type="continuationNotice" w:id="1">
    <w:p w14:paraId="7368FE9D" w14:textId="77777777" w:rsidR="00892543" w:rsidRDefault="008925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F667BD" w:rsidRDefault="00B8623A" w:rsidP="00F667BD">
    <w:pPr>
      <w:pStyle w:val="Footer"/>
      <w:rPr>
        <w:rFonts w:cs="Arial"/>
        <w:sz w:val="20"/>
      </w:rPr>
    </w:pPr>
    <w:r w:rsidRPr="00F667B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8AF4B" w14:textId="77777777" w:rsidR="00892543" w:rsidRDefault="00892543">
      <w:r>
        <w:separator/>
      </w:r>
    </w:p>
  </w:footnote>
  <w:footnote w:type="continuationSeparator" w:id="0">
    <w:p w14:paraId="518C77EC" w14:textId="77777777" w:rsidR="00892543" w:rsidRDefault="00892543">
      <w:r>
        <w:continuationSeparator/>
      </w:r>
    </w:p>
  </w:footnote>
  <w:footnote w:type="continuationNotice" w:id="1">
    <w:p w14:paraId="265475D4" w14:textId="77777777" w:rsidR="00892543" w:rsidRDefault="008925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9B16642" w:rsidR="00B8623A" w:rsidRDefault="00B8623A">
    <w:pPr>
      <w:framePr w:h="284" w:hRule="exact" w:wrap="around" w:vAnchor="text" w:hAnchor="margin" w:xAlign="right" w:y="1"/>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STYLEREF ZA </w:instrText>
    </w:r>
    <w:r w:rsidRPr="00F667BD">
      <w:rPr>
        <w:rFonts w:ascii="Arial" w:hAnsi="Arial" w:cs="Arial"/>
        <w:b/>
        <w:szCs w:val="18"/>
      </w:rPr>
      <w:fldChar w:fldCharType="separate"/>
    </w:r>
    <w:r w:rsidR="00346432">
      <w:rPr>
        <w:rFonts w:ascii="Arial" w:hAnsi="Arial" w:cs="Arial"/>
        <w:b/>
        <w:noProof/>
        <w:szCs w:val="18"/>
      </w:rPr>
      <w:t>3GPP TS 23.548 V18.7.0 (2024-09)</w:t>
    </w:r>
    <w:r w:rsidRPr="00F667BD">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PAGE </w:instrText>
    </w:r>
    <w:r w:rsidRPr="00F667BD">
      <w:rPr>
        <w:rFonts w:ascii="Arial" w:hAnsi="Arial" w:cs="Arial"/>
        <w:b/>
        <w:szCs w:val="18"/>
      </w:rPr>
      <w:fldChar w:fldCharType="separate"/>
    </w:r>
    <w:r w:rsidR="00B60926" w:rsidRPr="00F667BD">
      <w:rPr>
        <w:rFonts w:ascii="Arial" w:hAnsi="Arial" w:cs="Arial"/>
        <w:b/>
        <w:noProof/>
        <w:szCs w:val="18"/>
      </w:rPr>
      <w:t>6</w:t>
    </w:r>
    <w:r w:rsidRPr="00F667BD">
      <w:rPr>
        <w:rFonts w:ascii="Arial" w:hAnsi="Arial" w:cs="Arial"/>
        <w:b/>
        <w:szCs w:val="18"/>
      </w:rPr>
      <w:fldChar w:fldCharType="end"/>
    </w:r>
  </w:p>
  <w:p w14:paraId="607B7522" w14:textId="0C84D71B" w:rsidR="00B8623A" w:rsidRDefault="00B8623A">
    <w:pPr>
      <w:framePr w:h="284" w:hRule="exact" w:wrap="around" w:vAnchor="text" w:hAnchor="margin" w:y="7"/>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STYLEREF ZGSM </w:instrText>
    </w:r>
    <w:r w:rsidRPr="00F667BD">
      <w:rPr>
        <w:rFonts w:ascii="Arial" w:hAnsi="Arial" w:cs="Arial"/>
        <w:b/>
        <w:szCs w:val="18"/>
      </w:rPr>
      <w:fldChar w:fldCharType="separate"/>
    </w:r>
    <w:r w:rsidR="00346432">
      <w:rPr>
        <w:rFonts w:ascii="Arial" w:hAnsi="Arial" w:cs="Arial"/>
        <w:b/>
        <w:noProof/>
        <w:szCs w:val="18"/>
      </w:rPr>
      <w:t>Release 18</w:t>
    </w:r>
    <w:r w:rsidRPr="00F667BD">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259R4_(Rel-19)_Edge_Ph2">
    <w15:presenceInfo w15:providerId="None" w15:userId="23.548_CR0259R4_(Rel-19)_Edge_Ph2"/>
  </w15:person>
  <w15:person w15:author="23.548_CR0261R3_(Rel-18)_EDGE_Ph2">
    <w15:presenceInfo w15:providerId="None" w15:userId="23.548_CR0261R3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7B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667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667BD"/>
    <w:pPr>
      <w:pBdr>
        <w:top w:val="none" w:sz="0" w:space="0" w:color="auto"/>
      </w:pBdr>
      <w:spacing w:before="180"/>
      <w:outlineLvl w:val="1"/>
    </w:pPr>
    <w:rPr>
      <w:sz w:val="32"/>
    </w:rPr>
  </w:style>
  <w:style w:type="paragraph" w:styleId="Heading3">
    <w:name w:val="heading 3"/>
    <w:basedOn w:val="Heading2"/>
    <w:next w:val="Normal"/>
    <w:qFormat/>
    <w:rsid w:val="00F667BD"/>
    <w:pPr>
      <w:spacing w:before="120"/>
      <w:outlineLvl w:val="2"/>
    </w:pPr>
    <w:rPr>
      <w:sz w:val="28"/>
    </w:rPr>
  </w:style>
  <w:style w:type="paragraph" w:styleId="Heading4">
    <w:name w:val="heading 4"/>
    <w:basedOn w:val="Heading3"/>
    <w:next w:val="Normal"/>
    <w:qFormat/>
    <w:rsid w:val="00F667BD"/>
    <w:pPr>
      <w:ind w:left="1418" w:hanging="1418"/>
      <w:outlineLvl w:val="3"/>
    </w:pPr>
    <w:rPr>
      <w:sz w:val="24"/>
    </w:rPr>
  </w:style>
  <w:style w:type="paragraph" w:styleId="Heading5">
    <w:name w:val="heading 5"/>
    <w:basedOn w:val="Heading4"/>
    <w:next w:val="Normal"/>
    <w:qFormat/>
    <w:rsid w:val="00F667B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667BD"/>
    <w:pPr>
      <w:ind w:left="0" w:firstLine="0"/>
      <w:outlineLvl w:val="7"/>
    </w:pPr>
  </w:style>
  <w:style w:type="paragraph" w:styleId="Heading9">
    <w:name w:val="heading 9"/>
    <w:basedOn w:val="Heading8"/>
    <w:next w:val="Normal"/>
    <w:qFormat/>
    <w:rsid w:val="00F667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7BD"/>
    <w:pPr>
      <w:ind w:left="1985" w:hanging="1985"/>
      <w:outlineLvl w:val="9"/>
    </w:pPr>
    <w:rPr>
      <w:sz w:val="20"/>
    </w:rPr>
  </w:style>
  <w:style w:type="paragraph" w:styleId="TOC9">
    <w:name w:val="toc 9"/>
    <w:basedOn w:val="TOC8"/>
    <w:rsid w:val="00F667BD"/>
    <w:pPr>
      <w:ind w:left="1418" w:hanging="1418"/>
    </w:pPr>
  </w:style>
  <w:style w:type="paragraph" w:styleId="TOC8">
    <w:name w:val="toc 8"/>
    <w:basedOn w:val="TOC1"/>
    <w:uiPriority w:val="39"/>
    <w:rsid w:val="00F667BD"/>
    <w:pPr>
      <w:spacing w:before="180"/>
      <w:ind w:left="2693" w:hanging="2693"/>
    </w:pPr>
    <w:rPr>
      <w:b/>
    </w:rPr>
  </w:style>
  <w:style w:type="paragraph" w:styleId="TOC1">
    <w:name w:val="toc 1"/>
    <w:uiPriority w:val="39"/>
    <w:rsid w:val="00F667B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F667BD"/>
    <w:pPr>
      <w:keepLines/>
      <w:tabs>
        <w:tab w:val="center" w:pos="4536"/>
        <w:tab w:val="right" w:pos="9072"/>
      </w:tabs>
    </w:pPr>
  </w:style>
  <w:style w:type="character" w:customStyle="1" w:styleId="ZGSM">
    <w:name w:val="ZGSM"/>
    <w:rsid w:val="00F667BD"/>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F667B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F667BD"/>
    <w:pPr>
      <w:ind w:left="1701" w:hanging="1701"/>
    </w:pPr>
  </w:style>
  <w:style w:type="paragraph" w:styleId="TOC4">
    <w:name w:val="toc 4"/>
    <w:basedOn w:val="TOC3"/>
    <w:uiPriority w:val="39"/>
    <w:rsid w:val="00F667BD"/>
    <w:pPr>
      <w:ind w:left="1418" w:hanging="1418"/>
    </w:pPr>
  </w:style>
  <w:style w:type="paragraph" w:styleId="TOC3">
    <w:name w:val="toc 3"/>
    <w:basedOn w:val="TOC2"/>
    <w:uiPriority w:val="39"/>
    <w:rsid w:val="00F667BD"/>
    <w:pPr>
      <w:ind w:left="1134" w:hanging="1134"/>
    </w:pPr>
  </w:style>
  <w:style w:type="paragraph" w:styleId="TOC2">
    <w:name w:val="toc 2"/>
    <w:basedOn w:val="TOC1"/>
    <w:uiPriority w:val="39"/>
    <w:rsid w:val="00F667B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667BD"/>
    <w:pPr>
      <w:outlineLvl w:val="9"/>
    </w:pPr>
  </w:style>
  <w:style w:type="paragraph" w:customStyle="1" w:styleId="NF">
    <w:name w:val="NF"/>
    <w:basedOn w:val="NO"/>
    <w:rsid w:val="00F667BD"/>
    <w:pPr>
      <w:keepNext/>
      <w:spacing w:after="0"/>
    </w:pPr>
    <w:rPr>
      <w:rFonts w:ascii="Arial" w:hAnsi="Arial"/>
      <w:sz w:val="18"/>
    </w:rPr>
  </w:style>
  <w:style w:type="paragraph" w:customStyle="1" w:styleId="NO">
    <w:name w:val="NO"/>
    <w:basedOn w:val="Normal"/>
    <w:link w:val="NOZchn"/>
    <w:rsid w:val="00F667BD"/>
    <w:pPr>
      <w:keepLines/>
      <w:ind w:left="1135" w:hanging="851"/>
    </w:pPr>
  </w:style>
  <w:style w:type="paragraph" w:customStyle="1" w:styleId="PL">
    <w:name w:val="PL"/>
    <w:rsid w:val="00F667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F667BD"/>
    <w:pPr>
      <w:jc w:val="right"/>
    </w:pPr>
  </w:style>
  <w:style w:type="paragraph" w:customStyle="1" w:styleId="TAL">
    <w:name w:val="TAL"/>
    <w:basedOn w:val="Normal"/>
    <w:link w:val="TALChar"/>
    <w:rsid w:val="00F667BD"/>
    <w:pPr>
      <w:keepNext/>
      <w:keepLines/>
      <w:spacing w:after="0"/>
    </w:pPr>
    <w:rPr>
      <w:rFonts w:ascii="Arial" w:hAnsi="Arial"/>
      <w:sz w:val="18"/>
    </w:rPr>
  </w:style>
  <w:style w:type="paragraph" w:customStyle="1" w:styleId="TAH">
    <w:name w:val="TAH"/>
    <w:basedOn w:val="TAC"/>
    <w:link w:val="TAHCar"/>
    <w:rsid w:val="00F667BD"/>
    <w:rPr>
      <w:b/>
    </w:rPr>
  </w:style>
  <w:style w:type="paragraph" w:customStyle="1" w:styleId="TAC">
    <w:name w:val="TAC"/>
    <w:basedOn w:val="TAL"/>
    <w:rsid w:val="00F667BD"/>
    <w:pPr>
      <w:jc w:val="center"/>
    </w:pPr>
  </w:style>
  <w:style w:type="paragraph" w:customStyle="1" w:styleId="LD">
    <w:name w:val="LD"/>
    <w:rsid w:val="00F667BD"/>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F667BD"/>
    <w:pPr>
      <w:keepLines/>
      <w:ind w:left="1702" w:hanging="1418"/>
    </w:pPr>
  </w:style>
  <w:style w:type="paragraph" w:customStyle="1" w:styleId="FP">
    <w:name w:val="FP"/>
    <w:basedOn w:val="Normal"/>
    <w:rsid w:val="00F667BD"/>
    <w:pPr>
      <w:spacing w:after="0"/>
    </w:pPr>
  </w:style>
  <w:style w:type="paragraph" w:customStyle="1" w:styleId="NW">
    <w:name w:val="NW"/>
    <w:basedOn w:val="NO"/>
    <w:rsid w:val="00F667BD"/>
    <w:pPr>
      <w:spacing w:after="0"/>
    </w:pPr>
  </w:style>
  <w:style w:type="paragraph" w:customStyle="1" w:styleId="EW">
    <w:name w:val="EW"/>
    <w:basedOn w:val="EX"/>
    <w:rsid w:val="00F667BD"/>
    <w:pPr>
      <w:spacing w:after="0"/>
    </w:pPr>
  </w:style>
  <w:style w:type="paragraph" w:customStyle="1" w:styleId="B1">
    <w:name w:val="B1"/>
    <w:basedOn w:val="List"/>
    <w:link w:val="B1Char"/>
    <w:rsid w:val="00F667BD"/>
    <w:pPr>
      <w:ind w:left="568" w:hanging="284"/>
      <w:contextualSpacing w:val="0"/>
    </w:pPr>
  </w:style>
  <w:style w:type="paragraph" w:styleId="TOC6">
    <w:name w:val="toc 6"/>
    <w:basedOn w:val="TOC5"/>
    <w:next w:val="Normal"/>
    <w:semiHidden/>
    <w:rsid w:val="00F667BD"/>
    <w:pPr>
      <w:ind w:left="1985" w:hanging="1985"/>
    </w:pPr>
  </w:style>
  <w:style w:type="paragraph" w:styleId="TOC7">
    <w:name w:val="toc 7"/>
    <w:basedOn w:val="TOC6"/>
    <w:next w:val="Normal"/>
    <w:semiHidden/>
    <w:rsid w:val="00F667BD"/>
    <w:pPr>
      <w:ind w:left="2268" w:hanging="2268"/>
    </w:pPr>
  </w:style>
  <w:style w:type="paragraph" w:customStyle="1" w:styleId="EditorsNote">
    <w:name w:val="Editor's Note"/>
    <w:basedOn w:val="NO"/>
    <w:link w:val="EditorsNoteChar"/>
    <w:rsid w:val="00F667BD"/>
    <w:pPr>
      <w:ind w:left="1559" w:hanging="1276"/>
    </w:pPr>
    <w:rPr>
      <w:color w:val="FF0000"/>
    </w:rPr>
  </w:style>
  <w:style w:type="paragraph" w:customStyle="1" w:styleId="TH">
    <w:name w:val="TH"/>
    <w:basedOn w:val="Normal"/>
    <w:link w:val="THChar"/>
    <w:rsid w:val="00F667BD"/>
    <w:pPr>
      <w:keepNext/>
      <w:keepLines/>
      <w:spacing w:before="60"/>
      <w:jc w:val="center"/>
    </w:pPr>
    <w:rPr>
      <w:rFonts w:ascii="Arial" w:hAnsi="Arial"/>
      <w:b/>
    </w:rPr>
  </w:style>
  <w:style w:type="paragraph" w:customStyle="1" w:styleId="ZA">
    <w:name w:val="ZA"/>
    <w:rsid w:val="00F667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667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667B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667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F667BD"/>
    <w:pPr>
      <w:ind w:left="851" w:hanging="851"/>
    </w:pPr>
  </w:style>
  <w:style w:type="paragraph" w:customStyle="1" w:styleId="ZH">
    <w:name w:val="ZH"/>
    <w:rsid w:val="00F667B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F667BD"/>
    <w:pPr>
      <w:keepNext w:val="0"/>
      <w:spacing w:before="0" w:after="240"/>
    </w:pPr>
  </w:style>
  <w:style w:type="paragraph" w:customStyle="1" w:styleId="ZG">
    <w:name w:val="ZG"/>
    <w:rsid w:val="00F667B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F667BD"/>
    <w:pPr>
      <w:ind w:left="851" w:hanging="284"/>
      <w:contextualSpacing w:val="0"/>
    </w:pPr>
  </w:style>
  <w:style w:type="paragraph" w:customStyle="1" w:styleId="B3">
    <w:name w:val="B3"/>
    <w:basedOn w:val="List3"/>
    <w:rsid w:val="00F667BD"/>
    <w:pPr>
      <w:ind w:left="1135" w:hanging="284"/>
      <w:contextualSpacing w:val="0"/>
    </w:pPr>
  </w:style>
  <w:style w:type="paragraph" w:customStyle="1" w:styleId="B4">
    <w:name w:val="B4"/>
    <w:basedOn w:val="List4"/>
    <w:rsid w:val="00F667BD"/>
    <w:pPr>
      <w:ind w:left="1418" w:hanging="284"/>
      <w:contextualSpacing w:val="0"/>
    </w:pPr>
  </w:style>
  <w:style w:type="paragraph" w:customStyle="1" w:styleId="B5">
    <w:name w:val="B5"/>
    <w:basedOn w:val="List5"/>
    <w:rsid w:val="00F667BD"/>
    <w:pPr>
      <w:ind w:left="1702" w:hanging="284"/>
      <w:contextualSpacing w:val="0"/>
    </w:pPr>
  </w:style>
  <w:style w:type="paragraph" w:customStyle="1" w:styleId="ZTD">
    <w:name w:val="ZTD"/>
    <w:basedOn w:val="ZB"/>
    <w:rsid w:val="00F667BD"/>
    <w:pPr>
      <w:framePr w:hRule="auto" w:wrap="notBeside" w:y="852"/>
    </w:pPr>
    <w:rPr>
      <w:i w:val="0"/>
      <w:sz w:val="40"/>
    </w:rPr>
  </w:style>
  <w:style w:type="paragraph" w:customStyle="1" w:styleId="ZV">
    <w:name w:val="ZV"/>
    <w:basedOn w:val="ZU"/>
    <w:rsid w:val="00F667B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Word_Document5.doc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91</Pages>
  <Words>37129</Words>
  <Characters>211640</Characters>
  <Application>Microsoft Office Word</Application>
  <DocSecurity>0</DocSecurity>
  <Lines>1763</Lines>
  <Paragraphs>496</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248273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23.548_CR0259R4_(Rel-19)_Edge_Ph2</cp:lastModifiedBy>
  <cp:revision>4</cp:revision>
  <cp:lastPrinted>2019-02-25T14:05:00Z</cp:lastPrinted>
  <dcterms:created xsi:type="dcterms:W3CDTF">2024-09-24T12:30:00Z</dcterms:created>
  <dcterms:modified xsi:type="dcterms:W3CDTF">2024-12-20T06:56:00Z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