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16A3E4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del w:id="1" w:author="23.503_CR1086R3_(Rel-17)_5GS_Ph1, TEI17" w:date="2023-09-01T13:19:00Z">
              <w:r w:rsidR="003E38A0" w:rsidDel="007A0C20">
                <w:delText>9</w:delText>
              </w:r>
            </w:del>
            <w:ins w:id="2" w:author="23.503_CR1086R3_(Rel-17)_5GS_Ph1, TEI17" w:date="2023-09-01T13:19:00Z">
              <w:r w:rsidR="007A0C20">
                <w:t>10</w:t>
              </w:r>
            </w:ins>
            <w:r w:rsidRPr="003D4ABF">
              <w:t xml:space="preserve">.0 </w:t>
            </w:r>
            <w:r w:rsidRPr="003D4ABF">
              <w:rPr>
                <w:sz w:val="32"/>
              </w:rPr>
              <w:t>(202</w:t>
            </w:r>
            <w:r w:rsidR="007A1BCE">
              <w:rPr>
                <w:sz w:val="32"/>
              </w:rPr>
              <w:t>3</w:t>
            </w:r>
            <w:r w:rsidRPr="003D4ABF">
              <w:rPr>
                <w:sz w:val="32"/>
              </w:rPr>
              <w:t>-</w:t>
            </w:r>
            <w:r w:rsidR="007A1BCE">
              <w:rPr>
                <w:sz w:val="32"/>
              </w:rPr>
              <w:t>0</w:t>
            </w:r>
            <w:ins w:id="3" w:author="23.503_CR1086R3_(Rel-17)_5GS_Ph1, TEI17" w:date="2023-09-01T13:19:00Z">
              <w:r w:rsidR="007A0C20">
                <w:rPr>
                  <w:sz w:val="32"/>
                </w:rPr>
                <w:t>9</w:t>
              </w:r>
            </w:ins>
            <w:del w:id="4" w:author="23.503_CR1086R3_(Rel-17)_5GS_Ph1, TEI17" w:date="2023-09-01T13:19:00Z">
              <w:r w:rsidR="003E38A0" w:rsidDel="007A0C20">
                <w:rPr>
                  <w:sz w:val="32"/>
                </w:rPr>
                <w:delText>6</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37044072"/>
      <w:bookmarkEnd w:id="5"/>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2.8pt" o:ole="">
                  <v:imagedata r:id="rId9" o:title=""/>
                </v:shape>
                <o:OLEObject Type="Embed" ProgID="Word.Picture.8" ShapeID="_x0000_i1025" DrawAspect="Content" ObjectID="_1755084951"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85pt;height:75.45pt" o:ole="">
                  <v:imagedata r:id="rId11" o:title=""/>
                </v:shape>
                <o:OLEObject Type="Embed" ProgID="Word.Picture.8" ShapeID="_x0000_i1026" DrawAspect="Content" ObjectID="_175508495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4C8CBA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7A1BCE">
              <w:rPr>
                <w:noProof/>
                <w:sz w:val="18"/>
              </w:rPr>
              <w:t>3</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24D514F6" w14:textId="03E335C0" w:rsidR="00425B48" w:rsidRDefault="00023F69">
      <w:pPr>
        <w:pStyle w:val="TOC1"/>
        <w:rPr>
          <w:rFonts w:asciiTheme="minorHAnsi" w:eastAsiaTheme="minorEastAsia" w:hAnsiTheme="minorHAnsi" w:cstheme="minorBidi"/>
          <w:kern w:val="2"/>
          <w:szCs w:val="22"/>
          <w14:ligatures w14:val="standardContextual"/>
        </w:rPr>
      </w:pPr>
      <w:r w:rsidRPr="003D4ABF">
        <w:fldChar w:fldCharType="begin" w:fldLock="1"/>
      </w:r>
      <w:r w:rsidRPr="003D4ABF">
        <w:instrText xml:space="preserve"> TOC \o "1-9" </w:instrText>
      </w:r>
      <w:r w:rsidRPr="003D4ABF">
        <w:fldChar w:fldCharType="separate"/>
      </w:r>
      <w:r w:rsidR="00425B48">
        <w:t>Foreword</w:t>
      </w:r>
      <w:r w:rsidR="00425B48">
        <w:tab/>
      </w:r>
      <w:r w:rsidR="00425B48">
        <w:fldChar w:fldCharType="begin" w:fldLock="1"/>
      </w:r>
      <w:r w:rsidR="00425B48">
        <w:instrText xml:space="preserve"> PAGEREF _Toc138307630 \h </w:instrText>
      </w:r>
      <w:r w:rsidR="00425B48">
        <w:fldChar w:fldCharType="separate"/>
      </w:r>
      <w:r w:rsidR="00425B48">
        <w:t>7</w:t>
      </w:r>
      <w:r w:rsidR="00425B48">
        <w:fldChar w:fldCharType="end"/>
      </w:r>
    </w:p>
    <w:p w14:paraId="1D91DC6A" w14:textId="29E2620E" w:rsidR="00425B48" w:rsidRDefault="00425B48">
      <w:pPr>
        <w:pStyle w:val="TOC1"/>
        <w:rPr>
          <w:rFonts w:asciiTheme="minorHAnsi" w:eastAsiaTheme="minorEastAsia" w:hAnsiTheme="minorHAnsi" w:cstheme="minorBidi"/>
          <w:kern w:val="2"/>
          <w:szCs w:val="22"/>
          <w14:ligatures w14:val="standardContextual"/>
        </w:rPr>
      </w:pPr>
      <w:r>
        <w:t>Introduction</w:t>
      </w:r>
      <w:r>
        <w:tab/>
      </w:r>
      <w:r>
        <w:fldChar w:fldCharType="begin" w:fldLock="1"/>
      </w:r>
      <w:r>
        <w:instrText xml:space="preserve"> PAGEREF _Toc138307631 \h </w:instrText>
      </w:r>
      <w:r>
        <w:fldChar w:fldCharType="separate"/>
      </w:r>
      <w:r>
        <w:t>7</w:t>
      </w:r>
      <w:r>
        <w:fldChar w:fldCharType="end"/>
      </w:r>
    </w:p>
    <w:p w14:paraId="7FC18713" w14:textId="3B02DD09" w:rsidR="00425B48" w:rsidRDefault="00425B4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_Toc138307632 \h </w:instrText>
      </w:r>
      <w:r>
        <w:fldChar w:fldCharType="separate"/>
      </w:r>
      <w:r>
        <w:t>8</w:t>
      </w:r>
      <w:r>
        <w:fldChar w:fldCharType="end"/>
      </w:r>
    </w:p>
    <w:p w14:paraId="3E67E96D" w14:textId="2AEF823A" w:rsidR="00425B48" w:rsidRDefault="00425B4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_Toc138307633 \h </w:instrText>
      </w:r>
      <w:r>
        <w:fldChar w:fldCharType="separate"/>
      </w:r>
      <w:r>
        <w:t>8</w:t>
      </w:r>
      <w:r>
        <w:fldChar w:fldCharType="end"/>
      </w:r>
    </w:p>
    <w:p w14:paraId="3372C873" w14:textId="11418416" w:rsidR="00425B48" w:rsidRDefault="00425B4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w:t>
      </w:r>
      <w:r>
        <w:rPr>
          <w:lang w:eastAsia="zh-CN"/>
        </w:rPr>
        <w:t xml:space="preserve"> </w:t>
      </w:r>
      <w:r>
        <w:t>and abbreviations</w:t>
      </w:r>
      <w:r>
        <w:tab/>
      </w:r>
      <w:r>
        <w:fldChar w:fldCharType="begin" w:fldLock="1"/>
      </w:r>
      <w:r>
        <w:instrText xml:space="preserve"> PAGEREF _Toc138307634 \h </w:instrText>
      </w:r>
      <w:r>
        <w:fldChar w:fldCharType="separate"/>
      </w:r>
      <w:r>
        <w:t>10</w:t>
      </w:r>
      <w:r>
        <w:fldChar w:fldCharType="end"/>
      </w:r>
    </w:p>
    <w:p w14:paraId="5580B30D" w14:textId="3CAEE560" w:rsidR="00425B48" w:rsidRDefault="00425B4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_Toc138307635 \h </w:instrText>
      </w:r>
      <w:r>
        <w:fldChar w:fldCharType="separate"/>
      </w:r>
      <w:r>
        <w:t>10</w:t>
      </w:r>
      <w:r>
        <w:fldChar w:fldCharType="end"/>
      </w:r>
    </w:p>
    <w:p w14:paraId="4561DA4E" w14:textId="4901A3E8" w:rsidR="00425B48" w:rsidRDefault="00425B4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_Toc138307636 \h </w:instrText>
      </w:r>
      <w:r>
        <w:fldChar w:fldCharType="separate"/>
      </w:r>
      <w:r>
        <w:t>12</w:t>
      </w:r>
      <w:r>
        <w:fldChar w:fldCharType="end"/>
      </w:r>
    </w:p>
    <w:p w14:paraId="5600C158" w14:textId="6FDA34F5" w:rsidR="00425B48" w:rsidRDefault="00425B4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zh-CN"/>
        </w:rPr>
        <w:t>High level architectural requirements</w:t>
      </w:r>
      <w:r>
        <w:tab/>
      </w:r>
      <w:r>
        <w:fldChar w:fldCharType="begin" w:fldLock="1"/>
      </w:r>
      <w:r>
        <w:instrText xml:space="preserve"> PAGEREF _Toc138307637 \h </w:instrText>
      </w:r>
      <w:r>
        <w:fldChar w:fldCharType="separate"/>
      </w:r>
      <w:r>
        <w:t>12</w:t>
      </w:r>
      <w:r>
        <w:fldChar w:fldCharType="end"/>
      </w:r>
    </w:p>
    <w:p w14:paraId="76063318" w14:textId="43B5642D" w:rsidR="00425B48" w:rsidRDefault="00425B48">
      <w:pPr>
        <w:pStyle w:val="TOC2"/>
        <w:rPr>
          <w:rFonts w:asciiTheme="minorHAnsi" w:eastAsiaTheme="minorEastAsia" w:hAnsiTheme="minorHAnsi" w:cstheme="minorBidi"/>
          <w:kern w:val="2"/>
          <w:sz w:val="22"/>
          <w:szCs w:val="22"/>
          <w14:ligatures w14:val="standardContextual"/>
        </w:rPr>
      </w:pPr>
      <w:r>
        <w:t>4.</w:t>
      </w:r>
      <w:r>
        <w:rPr>
          <w:lang w:eastAsia="zh-CN"/>
        </w:rPr>
        <w:t>1</w:t>
      </w:r>
      <w:r>
        <w:rPr>
          <w:rFonts w:asciiTheme="minorHAnsi" w:eastAsiaTheme="minorEastAsia" w:hAnsiTheme="minorHAnsi" w:cstheme="minorBidi"/>
          <w:kern w:val="2"/>
          <w:sz w:val="22"/>
          <w:szCs w:val="22"/>
          <w14:ligatures w14:val="standardContextual"/>
        </w:rPr>
        <w:tab/>
      </w:r>
      <w:r>
        <w:rPr>
          <w:lang w:eastAsia="zh-CN"/>
        </w:rPr>
        <w:t>General requirements</w:t>
      </w:r>
      <w:r>
        <w:tab/>
      </w:r>
      <w:r>
        <w:fldChar w:fldCharType="begin" w:fldLock="1"/>
      </w:r>
      <w:r>
        <w:instrText xml:space="preserve"> PAGEREF _Toc138307638 \h </w:instrText>
      </w:r>
      <w:r>
        <w:fldChar w:fldCharType="separate"/>
      </w:r>
      <w:r>
        <w:t>12</w:t>
      </w:r>
      <w:r>
        <w:fldChar w:fldCharType="end"/>
      </w:r>
    </w:p>
    <w:p w14:paraId="66E30FA9" w14:textId="1981B209" w:rsidR="00425B48" w:rsidRDefault="00425B4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Non-session management related policy control requirements</w:t>
      </w:r>
      <w:r>
        <w:tab/>
      </w:r>
      <w:r>
        <w:fldChar w:fldCharType="begin" w:fldLock="1"/>
      </w:r>
      <w:r>
        <w:instrText xml:space="preserve"> PAGEREF _Toc138307639 \h </w:instrText>
      </w:r>
      <w:r>
        <w:fldChar w:fldCharType="separate"/>
      </w:r>
      <w:r>
        <w:t>13</w:t>
      </w:r>
      <w:r>
        <w:fldChar w:fldCharType="end"/>
      </w:r>
    </w:p>
    <w:p w14:paraId="2FDCAE9F" w14:textId="74024024" w:rsidR="00425B48" w:rsidRDefault="00425B48">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Access and mobility related policy control requirements</w:t>
      </w:r>
      <w:r>
        <w:tab/>
      </w:r>
      <w:r>
        <w:fldChar w:fldCharType="begin" w:fldLock="1"/>
      </w:r>
      <w:r>
        <w:instrText xml:space="preserve"> PAGEREF _Toc138307640 \h </w:instrText>
      </w:r>
      <w:r>
        <w:fldChar w:fldCharType="separate"/>
      </w:r>
      <w:r>
        <w:t>13</w:t>
      </w:r>
      <w:r>
        <w:fldChar w:fldCharType="end"/>
      </w:r>
    </w:p>
    <w:p w14:paraId="4023D6A3" w14:textId="31B8B2B7" w:rsidR="00425B48" w:rsidRDefault="00425B48">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UE policy control requirements</w:t>
      </w:r>
      <w:r>
        <w:tab/>
      </w:r>
      <w:r>
        <w:fldChar w:fldCharType="begin" w:fldLock="1"/>
      </w:r>
      <w:r>
        <w:instrText xml:space="preserve"> PAGEREF _Toc138307641 \h </w:instrText>
      </w:r>
      <w:r>
        <w:fldChar w:fldCharType="separate"/>
      </w:r>
      <w:r>
        <w:t>13</w:t>
      </w:r>
      <w:r>
        <w:fldChar w:fldCharType="end"/>
      </w:r>
    </w:p>
    <w:p w14:paraId="39EE12FE" w14:textId="5BF4A467" w:rsidR="00425B48" w:rsidRDefault="00425B48">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Network analytics information requirements</w:t>
      </w:r>
      <w:r>
        <w:tab/>
      </w:r>
      <w:r>
        <w:fldChar w:fldCharType="begin" w:fldLock="1"/>
      </w:r>
      <w:r>
        <w:instrText xml:space="preserve"> PAGEREF _Toc138307642 \h </w:instrText>
      </w:r>
      <w:r>
        <w:fldChar w:fldCharType="separate"/>
      </w:r>
      <w:r>
        <w:t>13</w:t>
      </w:r>
      <w:r>
        <w:fldChar w:fldCharType="end"/>
      </w:r>
    </w:p>
    <w:p w14:paraId="7D5B63B3" w14:textId="0CCE8C71" w:rsidR="00425B48" w:rsidRDefault="00425B48">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_Toc138307643 \h </w:instrText>
      </w:r>
      <w:r>
        <w:fldChar w:fldCharType="separate"/>
      </w:r>
      <w:r>
        <w:t>13</w:t>
      </w:r>
      <w:r>
        <w:fldChar w:fldCharType="end"/>
      </w:r>
    </w:p>
    <w:p w14:paraId="360CCA88" w14:textId="119EA2A6" w:rsidR="00425B48" w:rsidRDefault="00425B48">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SMF selection management related policy control requirements</w:t>
      </w:r>
      <w:r>
        <w:tab/>
      </w:r>
      <w:r>
        <w:fldChar w:fldCharType="begin" w:fldLock="1"/>
      </w:r>
      <w:r>
        <w:instrText xml:space="preserve"> PAGEREF _Toc138307644 \h </w:instrText>
      </w:r>
      <w:r>
        <w:fldChar w:fldCharType="separate"/>
      </w:r>
      <w:r>
        <w:t>14</w:t>
      </w:r>
      <w:r>
        <w:fldChar w:fldCharType="end"/>
      </w:r>
    </w:p>
    <w:p w14:paraId="23C28AAA" w14:textId="04D696A4" w:rsidR="00425B48" w:rsidRDefault="00425B48">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Support for non-session management related network capability exposure</w:t>
      </w:r>
      <w:r>
        <w:tab/>
      </w:r>
      <w:r>
        <w:fldChar w:fldCharType="begin" w:fldLock="1"/>
      </w:r>
      <w:r>
        <w:instrText xml:space="preserve"> PAGEREF _Toc138307645 \h </w:instrText>
      </w:r>
      <w:r>
        <w:fldChar w:fldCharType="separate"/>
      </w:r>
      <w:r>
        <w:t>14</w:t>
      </w:r>
      <w:r>
        <w:fldChar w:fldCharType="end"/>
      </w:r>
    </w:p>
    <w:p w14:paraId="794E6BA1" w14:textId="6C2D347C" w:rsidR="00425B48" w:rsidRDefault="00425B48">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Session management related policy control requirements</w:t>
      </w:r>
      <w:r>
        <w:tab/>
      </w:r>
      <w:r>
        <w:fldChar w:fldCharType="begin" w:fldLock="1"/>
      </w:r>
      <w:r>
        <w:instrText xml:space="preserve"> PAGEREF _Toc138307646 \h </w:instrText>
      </w:r>
      <w:r>
        <w:fldChar w:fldCharType="separate"/>
      </w:r>
      <w:r>
        <w:t>15</w:t>
      </w:r>
      <w:r>
        <w:fldChar w:fldCharType="end"/>
      </w:r>
    </w:p>
    <w:p w14:paraId="5083F174" w14:textId="163EAB34" w:rsidR="00425B48" w:rsidRDefault="00425B48">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General requirements</w:t>
      </w:r>
      <w:r>
        <w:tab/>
      </w:r>
      <w:r>
        <w:fldChar w:fldCharType="begin" w:fldLock="1"/>
      </w:r>
      <w:r>
        <w:instrText xml:space="preserve"> PAGEREF _Toc138307647 \h </w:instrText>
      </w:r>
      <w:r>
        <w:fldChar w:fldCharType="separate"/>
      </w:r>
      <w:r>
        <w:t>15</w:t>
      </w:r>
      <w:r>
        <w:fldChar w:fldCharType="end"/>
      </w:r>
    </w:p>
    <w:p w14:paraId="70D2D39E" w14:textId="32368405" w:rsidR="00425B48" w:rsidRDefault="00425B48">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Charging related requirements</w:t>
      </w:r>
      <w:r>
        <w:tab/>
      </w:r>
      <w:r>
        <w:fldChar w:fldCharType="begin" w:fldLock="1"/>
      </w:r>
      <w:r>
        <w:instrText xml:space="preserve"> PAGEREF _Toc138307648 \h </w:instrText>
      </w:r>
      <w:r>
        <w:fldChar w:fldCharType="separate"/>
      </w:r>
      <w:r>
        <w:t>15</w:t>
      </w:r>
      <w:r>
        <w:fldChar w:fldCharType="end"/>
      </w:r>
    </w:p>
    <w:p w14:paraId="630D447D" w14:textId="44E98488" w:rsidR="00425B48" w:rsidRDefault="00425B48">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_Toc138307649 \h </w:instrText>
      </w:r>
      <w:r>
        <w:fldChar w:fldCharType="separate"/>
      </w:r>
      <w:r>
        <w:t>15</w:t>
      </w:r>
      <w:r>
        <w:fldChar w:fldCharType="end"/>
      </w:r>
    </w:p>
    <w:p w14:paraId="0F09656D" w14:textId="3A9D4C79" w:rsidR="00425B48" w:rsidRDefault="00425B48">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Charging models</w:t>
      </w:r>
      <w:r>
        <w:tab/>
      </w:r>
      <w:r>
        <w:fldChar w:fldCharType="begin" w:fldLock="1"/>
      </w:r>
      <w:r>
        <w:instrText xml:space="preserve"> PAGEREF _Toc138307650 \h </w:instrText>
      </w:r>
      <w:r>
        <w:fldChar w:fldCharType="separate"/>
      </w:r>
      <w:r>
        <w:t>15</w:t>
      </w:r>
      <w:r>
        <w:fldChar w:fldCharType="end"/>
      </w:r>
    </w:p>
    <w:p w14:paraId="7684BD4B" w14:textId="19097FB1" w:rsidR="00425B48" w:rsidRDefault="00425B48">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Charging requirements</w:t>
      </w:r>
      <w:r>
        <w:tab/>
      </w:r>
      <w:r>
        <w:fldChar w:fldCharType="begin" w:fldLock="1"/>
      </w:r>
      <w:r>
        <w:instrText xml:space="preserve"> PAGEREF _Toc138307651 \h </w:instrText>
      </w:r>
      <w:r>
        <w:fldChar w:fldCharType="separate"/>
      </w:r>
      <w:r>
        <w:t>16</w:t>
      </w:r>
      <w:r>
        <w:fldChar w:fldCharType="end"/>
      </w:r>
    </w:p>
    <w:p w14:paraId="5D5ED703" w14:textId="7B80195C" w:rsidR="00425B48" w:rsidRDefault="00425B48">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Examples of Service Data Flow Charging</w:t>
      </w:r>
      <w:r>
        <w:tab/>
      </w:r>
      <w:r>
        <w:fldChar w:fldCharType="begin" w:fldLock="1"/>
      </w:r>
      <w:r>
        <w:instrText xml:space="preserve"> PAGEREF _Toc138307652 \h </w:instrText>
      </w:r>
      <w:r>
        <w:fldChar w:fldCharType="separate"/>
      </w:r>
      <w:r>
        <w:t>16</w:t>
      </w:r>
      <w:r>
        <w:fldChar w:fldCharType="end"/>
      </w:r>
    </w:p>
    <w:p w14:paraId="1A6B762B" w14:textId="208B9994" w:rsidR="00425B48" w:rsidRDefault="00425B48">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Policy control requirements</w:t>
      </w:r>
      <w:r>
        <w:tab/>
      </w:r>
      <w:r>
        <w:fldChar w:fldCharType="begin" w:fldLock="1"/>
      </w:r>
      <w:r>
        <w:instrText xml:space="preserve"> PAGEREF _Toc138307653 \h </w:instrText>
      </w:r>
      <w:r>
        <w:fldChar w:fldCharType="separate"/>
      </w:r>
      <w:r>
        <w:t>16</w:t>
      </w:r>
      <w:r>
        <w:fldChar w:fldCharType="end"/>
      </w:r>
    </w:p>
    <w:p w14:paraId="27A10E90" w14:textId="6D0D41FA" w:rsidR="00425B48" w:rsidRDefault="00425B48">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Gating control requirements</w:t>
      </w:r>
      <w:r>
        <w:tab/>
      </w:r>
      <w:r>
        <w:fldChar w:fldCharType="begin" w:fldLock="1"/>
      </w:r>
      <w:r>
        <w:instrText xml:space="preserve"> PAGEREF _Toc138307654 \h </w:instrText>
      </w:r>
      <w:r>
        <w:fldChar w:fldCharType="separate"/>
      </w:r>
      <w:r>
        <w:t>16</w:t>
      </w:r>
      <w:r>
        <w:fldChar w:fldCharType="end"/>
      </w:r>
    </w:p>
    <w:p w14:paraId="68B873F7" w14:textId="73882880" w:rsidR="00425B48" w:rsidRDefault="00425B48">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QoS control requirements</w:t>
      </w:r>
      <w:r>
        <w:tab/>
      </w:r>
      <w:r>
        <w:fldChar w:fldCharType="begin" w:fldLock="1"/>
      </w:r>
      <w:r>
        <w:instrText xml:space="preserve"> PAGEREF _Toc138307655 \h </w:instrText>
      </w:r>
      <w:r>
        <w:fldChar w:fldCharType="separate"/>
      </w:r>
      <w:r>
        <w:t>17</w:t>
      </w:r>
      <w:r>
        <w:fldChar w:fldCharType="end"/>
      </w:r>
    </w:p>
    <w:p w14:paraId="0745B9C7" w14:textId="38BBF059" w:rsidR="00425B48" w:rsidRDefault="00425B48">
      <w:pPr>
        <w:pStyle w:val="TOC5"/>
        <w:rPr>
          <w:rFonts w:asciiTheme="minorHAnsi" w:eastAsiaTheme="minorEastAsia" w:hAnsiTheme="minorHAnsi" w:cstheme="minorBidi"/>
          <w:kern w:val="2"/>
          <w:sz w:val="22"/>
          <w:szCs w:val="22"/>
          <w14:ligatures w14:val="standardContextual"/>
        </w:rPr>
      </w:pPr>
      <w:r>
        <w:t>4.3.3.2.1</w:t>
      </w:r>
      <w:r>
        <w:rPr>
          <w:rFonts w:asciiTheme="minorHAnsi" w:eastAsiaTheme="minorEastAsia" w:hAnsiTheme="minorHAnsi" w:cstheme="minorBidi"/>
          <w:kern w:val="2"/>
          <w:sz w:val="22"/>
          <w:szCs w:val="22"/>
          <w14:ligatures w14:val="standardContextual"/>
        </w:rPr>
        <w:tab/>
      </w:r>
      <w:r>
        <w:t>QoS control at service data flow level</w:t>
      </w:r>
      <w:r>
        <w:tab/>
      </w:r>
      <w:r>
        <w:fldChar w:fldCharType="begin" w:fldLock="1"/>
      </w:r>
      <w:r>
        <w:instrText xml:space="preserve"> PAGEREF _Toc138307656 \h </w:instrText>
      </w:r>
      <w:r>
        <w:fldChar w:fldCharType="separate"/>
      </w:r>
      <w:r>
        <w:t>17</w:t>
      </w:r>
      <w:r>
        <w:fldChar w:fldCharType="end"/>
      </w:r>
    </w:p>
    <w:p w14:paraId="18F4C21D" w14:textId="7D8A1BC8" w:rsidR="00425B48" w:rsidRDefault="00425B48">
      <w:pPr>
        <w:pStyle w:val="TOC5"/>
        <w:rPr>
          <w:rFonts w:asciiTheme="minorHAnsi" w:eastAsiaTheme="minorEastAsia" w:hAnsiTheme="minorHAnsi" w:cstheme="minorBidi"/>
          <w:kern w:val="2"/>
          <w:sz w:val="22"/>
          <w:szCs w:val="22"/>
          <w14:ligatures w14:val="standardContextual"/>
        </w:rPr>
      </w:pPr>
      <w:r>
        <w:t>4.3.3.2.2</w:t>
      </w:r>
      <w:r>
        <w:rPr>
          <w:rFonts w:asciiTheme="minorHAnsi" w:eastAsiaTheme="minorEastAsia" w:hAnsiTheme="minorHAnsi" w:cstheme="minorBidi"/>
          <w:kern w:val="2"/>
          <w:sz w:val="22"/>
          <w:szCs w:val="22"/>
          <w14:ligatures w14:val="standardContextual"/>
        </w:rPr>
        <w:tab/>
      </w:r>
      <w:r>
        <w:t>QoS control at QoS Flow level</w:t>
      </w:r>
      <w:r>
        <w:tab/>
      </w:r>
      <w:r>
        <w:fldChar w:fldCharType="begin" w:fldLock="1"/>
      </w:r>
      <w:r>
        <w:instrText xml:space="preserve"> PAGEREF _Toc138307657 \h </w:instrText>
      </w:r>
      <w:r>
        <w:fldChar w:fldCharType="separate"/>
      </w:r>
      <w:r>
        <w:t>17</w:t>
      </w:r>
      <w:r>
        <w:fldChar w:fldCharType="end"/>
      </w:r>
    </w:p>
    <w:p w14:paraId="00C79C92" w14:textId="50FFF16F" w:rsidR="00425B48" w:rsidRDefault="00425B48">
      <w:pPr>
        <w:pStyle w:val="TOC5"/>
        <w:rPr>
          <w:rFonts w:asciiTheme="minorHAnsi" w:eastAsiaTheme="minorEastAsia" w:hAnsiTheme="minorHAnsi" w:cstheme="minorBidi"/>
          <w:kern w:val="2"/>
          <w:sz w:val="22"/>
          <w:szCs w:val="22"/>
          <w14:ligatures w14:val="standardContextual"/>
        </w:rPr>
      </w:pPr>
      <w:r>
        <w:t>4.3.3.2.3</w:t>
      </w:r>
      <w:r>
        <w:rPr>
          <w:rFonts w:asciiTheme="minorHAnsi" w:eastAsiaTheme="minorEastAsia" w:hAnsiTheme="minorHAnsi" w:cstheme="minorBidi"/>
          <w:kern w:val="2"/>
          <w:sz w:val="22"/>
          <w:szCs w:val="22"/>
          <w14:ligatures w14:val="standardContextual"/>
        </w:rPr>
        <w:tab/>
      </w:r>
      <w:r>
        <w:t>QoS control at PDU Session level</w:t>
      </w:r>
      <w:r>
        <w:tab/>
      </w:r>
      <w:r>
        <w:fldChar w:fldCharType="begin" w:fldLock="1"/>
      </w:r>
      <w:r>
        <w:instrText xml:space="preserve"> PAGEREF _Toc138307658 \h </w:instrText>
      </w:r>
      <w:r>
        <w:fldChar w:fldCharType="separate"/>
      </w:r>
      <w:r>
        <w:t>17</w:t>
      </w:r>
      <w:r>
        <w:fldChar w:fldCharType="end"/>
      </w:r>
    </w:p>
    <w:p w14:paraId="04CE2BD7" w14:textId="144EABF1" w:rsidR="00425B48" w:rsidRDefault="00425B48">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Subscriber spending limits requirements</w:t>
      </w:r>
      <w:r>
        <w:tab/>
      </w:r>
      <w:r>
        <w:fldChar w:fldCharType="begin" w:fldLock="1"/>
      </w:r>
      <w:r>
        <w:instrText xml:space="preserve"> PAGEREF _Toc138307659 \h </w:instrText>
      </w:r>
      <w:r>
        <w:fldChar w:fldCharType="separate"/>
      </w:r>
      <w:r>
        <w:t>17</w:t>
      </w:r>
      <w:r>
        <w:fldChar w:fldCharType="end"/>
      </w:r>
    </w:p>
    <w:p w14:paraId="74747D51" w14:textId="381137CD" w:rsidR="00425B48" w:rsidRDefault="00425B48">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Usage monitoring control requirements</w:t>
      </w:r>
      <w:r>
        <w:tab/>
      </w:r>
      <w:r>
        <w:fldChar w:fldCharType="begin" w:fldLock="1"/>
      </w:r>
      <w:r>
        <w:instrText xml:space="preserve"> PAGEREF _Toc138307660 \h </w:instrText>
      </w:r>
      <w:r>
        <w:fldChar w:fldCharType="separate"/>
      </w:r>
      <w:r>
        <w:t>18</w:t>
      </w:r>
      <w:r>
        <w:fldChar w:fldCharType="end"/>
      </w:r>
    </w:p>
    <w:p w14:paraId="33F88A30" w14:textId="19F017BE" w:rsidR="00425B48" w:rsidRDefault="00425B48">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Application detection and control requirements</w:t>
      </w:r>
      <w:r>
        <w:tab/>
      </w:r>
      <w:r>
        <w:fldChar w:fldCharType="begin" w:fldLock="1"/>
      </w:r>
      <w:r>
        <w:instrText xml:space="preserve"> PAGEREF _Toc138307661 \h </w:instrText>
      </w:r>
      <w:r>
        <w:fldChar w:fldCharType="separate"/>
      </w:r>
      <w:r>
        <w:t>18</w:t>
      </w:r>
      <w:r>
        <w:fldChar w:fldCharType="end"/>
      </w:r>
    </w:p>
    <w:p w14:paraId="60DA3478" w14:textId="7E714EA2" w:rsidR="00425B48" w:rsidRDefault="00425B48">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Support for session management related network capability exposure</w:t>
      </w:r>
      <w:r>
        <w:tab/>
      </w:r>
      <w:r>
        <w:fldChar w:fldCharType="begin" w:fldLock="1"/>
      </w:r>
      <w:r>
        <w:instrText xml:space="preserve"> PAGEREF _Toc138307662 \h </w:instrText>
      </w:r>
      <w:r>
        <w:fldChar w:fldCharType="separate"/>
      </w:r>
      <w:r>
        <w:t>18</w:t>
      </w:r>
      <w:r>
        <w:fldChar w:fldCharType="end"/>
      </w:r>
    </w:p>
    <w:p w14:paraId="2E1BC20D" w14:textId="04B91507" w:rsidR="00425B48" w:rsidRDefault="00425B48">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_Toc138307663 \h </w:instrText>
      </w:r>
      <w:r>
        <w:fldChar w:fldCharType="separate"/>
      </w:r>
      <w:r>
        <w:t>19</w:t>
      </w:r>
      <w:r>
        <w:fldChar w:fldCharType="end"/>
      </w:r>
    </w:p>
    <w:p w14:paraId="79F03A1F" w14:textId="7E58D12D" w:rsidR="00425B48" w:rsidRDefault="00425B48">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Network slice related policy control requirements</w:t>
      </w:r>
      <w:r>
        <w:tab/>
      </w:r>
      <w:r>
        <w:fldChar w:fldCharType="begin" w:fldLock="1"/>
      </w:r>
      <w:r>
        <w:instrText xml:space="preserve"> PAGEREF _Toc138307664 \h </w:instrText>
      </w:r>
      <w:r>
        <w:fldChar w:fldCharType="separate"/>
      </w:r>
      <w:r>
        <w:t>19</w:t>
      </w:r>
      <w:r>
        <w:fldChar w:fldCharType="end"/>
      </w:r>
    </w:p>
    <w:p w14:paraId="0FF2A975" w14:textId="5C13BC29" w:rsidR="00425B48" w:rsidRDefault="00425B48">
      <w:pPr>
        <w:pStyle w:val="TOC1"/>
        <w:rPr>
          <w:rFonts w:asciiTheme="minorHAnsi" w:eastAsiaTheme="minorEastAsia" w:hAnsiTheme="minorHAnsi" w:cstheme="minorBidi"/>
          <w:kern w:val="2"/>
          <w:szCs w:val="22"/>
          <w14:ligatures w14:val="standardContextual"/>
        </w:rPr>
      </w:pPr>
      <w:r>
        <w:rPr>
          <w:lang w:eastAsia="zh-CN"/>
        </w:rPr>
        <w:t>5</w:t>
      </w:r>
      <w:r>
        <w:rPr>
          <w:rFonts w:asciiTheme="minorHAnsi" w:eastAsiaTheme="minorEastAsia" w:hAnsiTheme="minorHAnsi" w:cstheme="minorBidi"/>
          <w:kern w:val="2"/>
          <w:szCs w:val="22"/>
          <w14:ligatures w14:val="standardContextual"/>
        </w:rPr>
        <w:tab/>
      </w:r>
      <w:r>
        <w:rPr>
          <w:lang w:eastAsia="zh-CN"/>
        </w:rPr>
        <w:t>Architecture model and reference points</w:t>
      </w:r>
      <w:r>
        <w:tab/>
      </w:r>
      <w:r>
        <w:fldChar w:fldCharType="begin" w:fldLock="1"/>
      </w:r>
      <w:r>
        <w:instrText xml:space="preserve"> PAGEREF _Toc138307665 \h </w:instrText>
      </w:r>
      <w:r>
        <w:fldChar w:fldCharType="separate"/>
      </w:r>
      <w:r>
        <w:t>19</w:t>
      </w:r>
      <w:r>
        <w:fldChar w:fldCharType="end"/>
      </w:r>
    </w:p>
    <w:p w14:paraId="6B5B9A15" w14:textId="713F1933" w:rsidR="00425B48" w:rsidRDefault="00425B4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_Toc138307666 \h </w:instrText>
      </w:r>
      <w:r>
        <w:fldChar w:fldCharType="separate"/>
      </w:r>
      <w:r>
        <w:t>19</w:t>
      </w:r>
      <w:r>
        <w:fldChar w:fldCharType="end"/>
      </w:r>
    </w:p>
    <w:p w14:paraId="34331AC1" w14:textId="6862CEDC"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5</w:t>
      </w:r>
      <w:r>
        <w:t>.2</w:t>
      </w:r>
      <w:r>
        <w:rPr>
          <w:rFonts w:asciiTheme="minorHAnsi" w:eastAsiaTheme="minorEastAsia" w:hAnsiTheme="minorHAnsi" w:cstheme="minorBidi"/>
          <w:kern w:val="2"/>
          <w:sz w:val="22"/>
          <w:szCs w:val="22"/>
          <w14:ligatures w14:val="standardContextual"/>
        </w:rPr>
        <w:tab/>
      </w:r>
      <w:r>
        <w:rPr>
          <w:lang w:eastAsia="zh-CN"/>
        </w:rPr>
        <w:t>Reference architecture</w:t>
      </w:r>
      <w:r>
        <w:tab/>
      </w:r>
      <w:r>
        <w:fldChar w:fldCharType="begin" w:fldLock="1"/>
      </w:r>
      <w:r>
        <w:instrText xml:space="preserve"> PAGEREF _Toc138307667 \h </w:instrText>
      </w:r>
      <w:r>
        <w:fldChar w:fldCharType="separate"/>
      </w:r>
      <w:r>
        <w:t>19</w:t>
      </w:r>
      <w:r>
        <w:fldChar w:fldCharType="end"/>
      </w:r>
    </w:p>
    <w:p w14:paraId="27963329" w14:textId="3B158415"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.2.1</w:t>
      </w:r>
      <w:r>
        <w:rPr>
          <w:rFonts w:asciiTheme="minorHAnsi" w:eastAsiaTheme="minorEastAsia" w:hAnsiTheme="minorHAnsi" w:cstheme="minorBidi"/>
          <w:kern w:val="2"/>
          <w:sz w:val="22"/>
          <w:szCs w:val="22"/>
          <w14:ligatures w14:val="standardContextual"/>
        </w:rPr>
        <w:tab/>
      </w:r>
      <w:r>
        <w:t xml:space="preserve">Non-roaming </w:t>
      </w:r>
      <w:r>
        <w:rPr>
          <w:lang w:eastAsia="zh-CN"/>
        </w:rPr>
        <w:t>architecture</w:t>
      </w:r>
      <w:r>
        <w:tab/>
      </w:r>
      <w:r>
        <w:fldChar w:fldCharType="begin" w:fldLock="1"/>
      </w:r>
      <w:r>
        <w:instrText xml:space="preserve"> PAGEREF _Toc138307668 \h </w:instrText>
      </w:r>
      <w:r>
        <w:fldChar w:fldCharType="separate"/>
      </w:r>
      <w:r>
        <w:t>19</w:t>
      </w:r>
      <w:r>
        <w:fldChar w:fldCharType="end"/>
      </w:r>
    </w:p>
    <w:p w14:paraId="48356597" w14:textId="3A160981"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.2.2</w:t>
      </w:r>
      <w:r>
        <w:rPr>
          <w:rFonts w:asciiTheme="minorHAnsi" w:eastAsiaTheme="minorEastAsia" w:hAnsiTheme="minorHAnsi" w:cstheme="minorBidi"/>
          <w:kern w:val="2"/>
          <w:sz w:val="22"/>
          <w:szCs w:val="22"/>
          <w14:ligatures w14:val="standardContextual"/>
        </w:rPr>
        <w:tab/>
      </w:r>
      <w:r>
        <w:t xml:space="preserve">Roaming </w:t>
      </w:r>
      <w:r>
        <w:rPr>
          <w:lang w:eastAsia="zh-CN"/>
        </w:rPr>
        <w:t>architecture</w:t>
      </w:r>
      <w:r>
        <w:tab/>
      </w:r>
      <w:r>
        <w:fldChar w:fldCharType="begin" w:fldLock="1"/>
      </w:r>
      <w:r>
        <w:instrText xml:space="preserve"> PAGEREF _Toc138307669 \h </w:instrText>
      </w:r>
      <w:r>
        <w:fldChar w:fldCharType="separate"/>
      </w:r>
      <w:r>
        <w:t>21</w:t>
      </w:r>
      <w:r>
        <w:fldChar w:fldCharType="end"/>
      </w:r>
    </w:p>
    <w:p w14:paraId="43872673" w14:textId="073D2D6B" w:rsidR="00425B48" w:rsidRDefault="00425B48">
      <w:pPr>
        <w:pStyle w:val="TOC3"/>
        <w:rPr>
          <w:rFonts w:asciiTheme="minorHAnsi" w:eastAsiaTheme="minorEastAsia" w:hAnsiTheme="minorHAnsi" w:cstheme="minorBidi"/>
          <w:kern w:val="2"/>
          <w:sz w:val="22"/>
          <w:szCs w:val="22"/>
          <w14:ligatures w14:val="standardContextual"/>
        </w:rPr>
      </w:pPr>
      <w:r>
        <w:rPr>
          <w:lang w:eastAsia="zh-CN"/>
        </w:rPr>
        <w:t>5</w:t>
      </w:r>
      <w:r>
        <w:t>.2.3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_Toc138307670 \h </w:instrText>
      </w:r>
      <w:r>
        <w:fldChar w:fldCharType="separate"/>
      </w:r>
      <w:r>
        <w:t>22</w:t>
      </w:r>
      <w:r>
        <w:fldChar w:fldCharType="end"/>
      </w:r>
    </w:p>
    <w:p w14:paraId="32DAE664" w14:textId="043C4BB0"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5</w:t>
      </w:r>
      <w:r>
        <w:t>.3</w:t>
      </w:r>
      <w:r>
        <w:rPr>
          <w:rFonts w:asciiTheme="minorHAnsi" w:eastAsiaTheme="minorEastAsia" w:hAnsiTheme="minorHAnsi" w:cstheme="minorBidi"/>
          <w:kern w:val="2"/>
          <w:sz w:val="22"/>
          <w:szCs w:val="22"/>
          <w14:ligatures w14:val="standardContextual"/>
        </w:rPr>
        <w:tab/>
      </w:r>
      <w:r>
        <w:t>Service-based interfaces and reference points</w:t>
      </w:r>
      <w:r>
        <w:tab/>
      </w:r>
      <w:r>
        <w:fldChar w:fldCharType="begin" w:fldLock="1"/>
      </w:r>
      <w:r>
        <w:instrText xml:space="preserve"> PAGEREF _Toc138307671 \h </w:instrText>
      </w:r>
      <w:r>
        <w:fldChar w:fldCharType="separate"/>
      </w:r>
      <w:r>
        <w:t>23</w:t>
      </w:r>
      <w:r>
        <w:fldChar w:fldCharType="end"/>
      </w:r>
    </w:p>
    <w:p w14:paraId="12C5514A" w14:textId="259839A9" w:rsidR="00425B48" w:rsidRDefault="00425B4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Interactions between PCF and AF</w:t>
      </w:r>
      <w:r>
        <w:tab/>
      </w:r>
      <w:r>
        <w:fldChar w:fldCharType="begin" w:fldLock="1"/>
      </w:r>
      <w:r>
        <w:instrText xml:space="preserve"> PAGEREF _Toc138307672 \h </w:instrText>
      </w:r>
      <w:r>
        <w:fldChar w:fldCharType="separate"/>
      </w:r>
      <w:r>
        <w:t>23</w:t>
      </w:r>
      <w:r>
        <w:fldChar w:fldCharType="end"/>
      </w:r>
    </w:p>
    <w:p w14:paraId="36CC37E2" w14:textId="1B21B0BE" w:rsidR="00425B48" w:rsidRDefault="00425B48">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Interactions between PCF and SMF</w:t>
      </w:r>
      <w:r>
        <w:tab/>
      </w:r>
      <w:r>
        <w:fldChar w:fldCharType="begin" w:fldLock="1"/>
      </w:r>
      <w:r>
        <w:instrText xml:space="preserve"> PAGEREF _Toc138307673 \h </w:instrText>
      </w:r>
      <w:r>
        <w:fldChar w:fldCharType="separate"/>
      </w:r>
      <w:r>
        <w:t>23</w:t>
      </w:r>
      <w:r>
        <w:fldChar w:fldCharType="end"/>
      </w:r>
    </w:p>
    <w:p w14:paraId="5388B530" w14:textId="19D2BA29" w:rsidR="00425B48" w:rsidRDefault="00425B48">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Interactions between PCF and AMF</w:t>
      </w:r>
      <w:r>
        <w:tab/>
      </w:r>
      <w:r>
        <w:fldChar w:fldCharType="begin" w:fldLock="1"/>
      </w:r>
      <w:r>
        <w:instrText xml:space="preserve"> PAGEREF _Toc138307674 \h </w:instrText>
      </w:r>
      <w:r>
        <w:fldChar w:fldCharType="separate"/>
      </w:r>
      <w:r>
        <w:t>23</w:t>
      </w:r>
      <w:r>
        <w:fldChar w:fldCharType="end"/>
      </w:r>
    </w:p>
    <w:p w14:paraId="3E9BD558" w14:textId="1DCF9755" w:rsidR="00425B48" w:rsidRDefault="00425B48">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Interactions between V-PCF and H-PCF</w:t>
      </w:r>
      <w:r>
        <w:tab/>
      </w:r>
      <w:r>
        <w:fldChar w:fldCharType="begin" w:fldLock="1"/>
      </w:r>
      <w:r>
        <w:instrText xml:space="preserve"> PAGEREF _Toc138307675 \h </w:instrText>
      </w:r>
      <w:r>
        <w:fldChar w:fldCharType="separate"/>
      </w:r>
      <w:r>
        <w:t>24</w:t>
      </w:r>
      <w:r>
        <w:fldChar w:fldCharType="end"/>
      </w:r>
    </w:p>
    <w:p w14:paraId="7B5461D0" w14:textId="50E1EF95" w:rsidR="00425B48" w:rsidRDefault="00425B48">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Interactions between PCF and UDR</w:t>
      </w:r>
      <w:r>
        <w:tab/>
      </w:r>
      <w:r>
        <w:fldChar w:fldCharType="begin" w:fldLock="1"/>
      </w:r>
      <w:r>
        <w:instrText xml:space="preserve"> PAGEREF _Toc138307676 \h </w:instrText>
      </w:r>
      <w:r>
        <w:fldChar w:fldCharType="separate"/>
      </w:r>
      <w:r>
        <w:t>24</w:t>
      </w:r>
      <w:r>
        <w:fldChar w:fldCharType="end"/>
      </w:r>
    </w:p>
    <w:p w14:paraId="6F396863" w14:textId="7551E8CA" w:rsidR="00425B48" w:rsidRDefault="00425B48">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Interactions between SMF and CHF</w:t>
      </w:r>
      <w:r>
        <w:tab/>
      </w:r>
      <w:r>
        <w:fldChar w:fldCharType="begin" w:fldLock="1"/>
      </w:r>
      <w:r>
        <w:instrText xml:space="preserve"> PAGEREF _Toc138307677 \h </w:instrText>
      </w:r>
      <w:r>
        <w:fldChar w:fldCharType="separate"/>
      </w:r>
      <w:r>
        <w:t>24</w:t>
      </w:r>
      <w:r>
        <w:fldChar w:fldCharType="end"/>
      </w:r>
    </w:p>
    <w:p w14:paraId="086699AD" w14:textId="5CFC8679" w:rsidR="00425B48" w:rsidRDefault="00425B48">
      <w:pPr>
        <w:pStyle w:val="TOC3"/>
        <w:rPr>
          <w:rFonts w:asciiTheme="minorHAnsi" w:eastAsiaTheme="minorEastAsia" w:hAnsiTheme="minorHAnsi" w:cstheme="minorBidi"/>
          <w:kern w:val="2"/>
          <w:sz w:val="22"/>
          <w:szCs w:val="22"/>
          <w14:ligatures w14:val="standardContextual"/>
        </w:rPr>
      </w:pPr>
      <w:r>
        <w:t>5.3.7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_Toc138307678 \h </w:instrText>
      </w:r>
      <w:r>
        <w:fldChar w:fldCharType="separate"/>
      </w:r>
      <w:r>
        <w:t>24</w:t>
      </w:r>
      <w:r>
        <w:fldChar w:fldCharType="end"/>
      </w:r>
    </w:p>
    <w:p w14:paraId="63223120" w14:textId="2695B1DE" w:rsidR="00425B48" w:rsidRDefault="00425B48">
      <w:pPr>
        <w:pStyle w:val="TOC3"/>
        <w:rPr>
          <w:rFonts w:asciiTheme="minorHAnsi" w:eastAsiaTheme="minorEastAsia" w:hAnsiTheme="minorHAnsi" w:cstheme="minorBidi"/>
          <w:kern w:val="2"/>
          <w:sz w:val="22"/>
          <w:szCs w:val="22"/>
          <w14:ligatures w14:val="standardContextual"/>
        </w:rPr>
      </w:pPr>
      <w:r>
        <w:t>5.3.8</w:t>
      </w:r>
      <w:r>
        <w:rPr>
          <w:rFonts w:asciiTheme="minorHAnsi" w:eastAsiaTheme="minorEastAsia" w:hAnsiTheme="minorHAnsi" w:cstheme="minorBidi"/>
          <w:kern w:val="2"/>
          <w:sz w:val="22"/>
          <w:szCs w:val="22"/>
          <w14:ligatures w14:val="standardContextual"/>
        </w:rPr>
        <w:tab/>
      </w:r>
      <w:r>
        <w:t>Interactions between PCF and CHF</w:t>
      </w:r>
      <w:r>
        <w:tab/>
      </w:r>
      <w:r>
        <w:fldChar w:fldCharType="begin" w:fldLock="1"/>
      </w:r>
      <w:r>
        <w:instrText xml:space="preserve"> PAGEREF _Toc138307679 \h </w:instrText>
      </w:r>
      <w:r>
        <w:fldChar w:fldCharType="separate"/>
      </w:r>
      <w:r>
        <w:t>25</w:t>
      </w:r>
      <w:r>
        <w:fldChar w:fldCharType="end"/>
      </w:r>
    </w:p>
    <w:p w14:paraId="31C38A11" w14:textId="538B0EE8" w:rsidR="00425B48" w:rsidRDefault="00425B48">
      <w:pPr>
        <w:pStyle w:val="TOC3"/>
        <w:rPr>
          <w:rFonts w:asciiTheme="minorHAnsi" w:eastAsiaTheme="minorEastAsia" w:hAnsiTheme="minorHAnsi" w:cstheme="minorBidi"/>
          <w:kern w:val="2"/>
          <w:sz w:val="22"/>
          <w:szCs w:val="22"/>
          <w14:ligatures w14:val="standardContextual"/>
        </w:rPr>
      </w:pPr>
      <w:r>
        <w:t>5.3.9</w:t>
      </w:r>
      <w:r>
        <w:rPr>
          <w:rFonts w:asciiTheme="minorHAnsi" w:eastAsiaTheme="minorEastAsia" w:hAnsiTheme="minorHAnsi" w:cstheme="minorBidi"/>
          <w:kern w:val="2"/>
          <w:sz w:val="22"/>
          <w:szCs w:val="22"/>
          <w14:ligatures w14:val="standardContextual"/>
        </w:rPr>
        <w:tab/>
      </w:r>
      <w:r>
        <w:t>Interactions between SMF and NEF</w:t>
      </w:r>
      <w:r>
        <w:tab/>
      </w:r>
      <w:r>
        <w:fldChar w:fldCharType="begin" w:fldLock="1"/>
      </w:r>
      <w:r>
        <w:instrText xml:space="preserve"> PAGEREF _Toc138307680 \h </w:instrText>
      </w:r>
      <w:r>
        <w:fldChar w:fldCharType="separate"/>
      </w:r>
      <w:r>
        <w:t>25</w:t>
      </w:r>
      <w:r>
        <w:fldChar w:fldCharType="end"/>
      </w:r>
    </w:p>
    <w:p w14:paraId="3594882A" w14:textId="55DFCAB5" w:rsidR="00425B48" w:rsidRDefault="00425B48">
      <w:pPr>
        <w:pStyle w:val="TOC3"/>
        <w:rPr>
          <w:rFonts w:asciiTheme="minorHAnsi" w:eastAsiaTheme="minorEastAsia" w:hAnsiTheme="minorHAnsi" w:cstheme="minorBidi"/>
          <w:kern w:val="2"/>
          <w:sz w:val="22"/>
          <w:szCs w:val="22"/>
          <w14:ligatures w14:val="standardContextual"/>
        </w:rPr>
      </w:pPr>
      <w:r>
        <w:t>5.3.10</w:t>
      </w:r>
      <w:r>
        <w:rPr>
          <w:rFonts w:asciiTheme="minorHAnsi" w:eastAsiaTheme="minorEastAsia" w:hAnsiTheme="minorHAnsi" w:cstheme="minorBidi"/>
          <w:kern w:val="2"/>
          <w:sz w:val="22"/>
          <w:szCs w:val="22"/>
          <w14:ligatures w14:val="standardContextual"/>
        </w:rPr>
        <w:tab/>
      </w:r>
      <w:r>
        <w:t>Interactions between NEF and PCF</w:t>
      </w:r>
      <w:r>
        <w:tab/>
      </w:r>
      <w:r>
        <w:fldChar w:fldCharType="begin" w:fldLock="1"/>
      </w:r>
      <w:r>
        <w:instrText xml:space="preserve"> PAGEREF _Toc138307681 \h </w:instrText>
      </w:r>
      <w:r>
        <w:fldChar w:fldCharType="separate"/>
      </w:r>
      <w:r>
        <w:t>25</w:t>
      </w:r>
      <w:r>
        <w:fldChar w:fldCharType="end"/>
      </w:r>
    </w:p>
    <w:p w14:paraId="1E3892DE" w14:textId="1078AA98" w:rsidR="00425B48" w:rsidRDefault="00425B48">
      <w:pPr>
        <w:pStyle w:val="TOC3"/>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Interactions between NWDAF and PCF</w:t>
      </w:r>
      <w:r>
        <w:tab/>
      </w:r>
      <w:r>
        <w:fldChar w:fldCharType="begin" w:fldLock="1"/>
      </w:r>
      <w:r>
        <w:instrText xml:space="preserve"> PAGEREF _Toc138307682 \h </w:instrText>
      </w:r>
      <w:r>
        <w:fldChar w:fldCharType="separate"/>
      </w:r>
      <w:r>
        <w:t>25</w:t>
      </w:r>
      <w:r>
        <w:fldChar w:fldCharType="end"/>
      </w:r>
    </w:p>
    <w:p w14:paraId="7B671FCB" w14:textId="59693274" w:rsidR="00425B48" w:rsidRDefault="00425B48">
      <w:pPr>
        <w:pStyle w:val="TOC3"/>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Interactions between PCF for a UE and PCF for a PDU Session</w:t>
      </w:r>
      <w:r>
        <w:tab/>
      </w:r>
      <w:r>
        <w:fldChar w:fldCharType="begin" w:fldLock="1"/>
      </w:r>
      <w:r>
        <w:instrText xml:space="preserve"> PAGEREF _Toc138307683 \h </w:instrText>
      </w:r>
      <w:r>
        <w:fldChar w:fldCharType="separate"/>
      </w:r>
      <w:r>
        <w:t>26</w:t>
      </w:r>
      <w:r>
        <w:fldChar w:fldCharType="end"/>
      </w:r>
    </w:p>
    <w:p w14:paraId="3E3BA416" w14:textId="1A55CC8C" w:rsidR="00425B48" w:rsidRDefault="00425B48">
      <w:pPr>
        <w:pStyle w:val="TOC3"/>
        <w:rPr>
          <w:rFonts w:asciiTheme="minorHAnsi" w:eastAsiaTheme="minorEastAsia" w:hAnsiTheme="minorHAnsi" w:cstheme="minorBidi"/>
          <w:kern w:val="2"/>
          <w:sz w:val="22"/>
          <w:szCs w:val="22"/>
          <w14:ligatures w14:val="standardContextual"/>
        </w:rPr>
      </w:pPr>
      <w:r>
        <w:lastRenderedPageBreak/>
        <w:t>5.3.13</w:t>
      </w:r>
      <w:r>
        <w:rPr>
          <w:rFonts w:asciiTheme="minorHAnsi" w:eastAsiaTheme="minorEastAsia" w:hAnsiTheme="minorHAnsi" w:cstheme="minorBidi"/>
          <w:kern w:val="2"/>
          <w:sz w:val="22"/>
          <w:szCs w:val="22"/>
          <w14:ligatures w14:val="standardContextual"/>
        </w:rPr>
        <w:tab/>
      </w:r>
      <w:r>
        <w:t>Interactions between PCF and TSCTSF</w:t>
      </w:r>
      <w:r>
        <w:tab/>
      </w:r>
      <w:r>
        <w:fldChar w:fldCharType="begin" w:fldLock="1"/>
      </w:r>
      <w:r>
        <w:instrText xml:space="preserve"> PAGEREF _Toc138307684 \h </w:instrText>
      </w:r>
      <w:r>
        <w:fldChar w:fldCharType="separate"/>
      </w:r>
      <w:r>
        <w:t>26</w:t>
      </w:r>
      <w:r>
        <w:fldChar w:fldCharType="end"/>
      </w:r>
    </w:p>
    <w:p w14:paraId="1112A4DB" w14:textId="5BB8A279" w:rsidR="00425B48" w:rsidRDefault="00425B4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Functional description</w:t>
      </w:r>
      <w:r>
        <w:tab/>
      </w:r>
      <w:r>
        <w:fldChar w:fldCharType="begin" w:fldLock="1"/>
      </w:r>
      <w:r>
        <w:instrText xml:space="preserve"> PAGEREF _Toc138307685 \h </w:instrText>
      </w:r>
      <w:r>
        <w:fldChar w:fldCharType="separate"/>
      </w:r>
      <w:r>
        <w:t>26</w:t>
      </w:r>
      <w:r>
        <w:fldChar w:fldCharType="end"/>
      </w:r>
    </w:p>
    <w:p w14:paraId="134B1644" w14:textId="17EC3354"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rPr>
          <w:lang w:eastAsia="zh-CN"/>
        </w:rPr>
        <w:t>Overall description</w:t>
      </w:r>
      <w:r>
        <w:tab/>
      </w:r>
      <w:r>
        <w:fldChar w:fldCharType="begin" w:fldLock="1"/>
      </w:r>
      <w:r>
        <w:instrText xml:space="preserve"> PAGEREF _Toc138307686 \h </w:instrText>
      </w:r>
      <w:r>
        <w:fldChar w:fldCharType="separate"/>
      </w:r>
      <w:r>
        <w:t>26</w:t>
      </w:r>
      <w:r>
        <w:fldChar w:fldCharType="end"/>
      </w:r>
    </w:p>
    <w:p w14:paraId="42A1E4BA" w14:textId="78A59798" w:rsidR="00425B48" w:rsidRDefault="00425B4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_Toc138307687 \h </w:instrText>
      </w:r>
      <w:r>
        <w:fldChar w:fldCharType="separate"/>
      </w:r>
      <w:r>
        <w:t>26</w:t>
      </w:r>
      <w:r>
        <w:fldChar w:fldCharType="end"/>
      </w:r>
    </w:p>
    <w:p w14:paraId="57D08BFC" w14:textId="18F2C6CC" w:rsidR="00425B48" w:rsidRDefault="00425B48">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PCF Discovery and Selection</w:t>
      </w:r>
      <w:r>
        <w:tab/>
      </w:r>
      <w:r>
        <w:fldChar w:fldCharType="begin" w:fldLock="1"/>
      </w:r>
      <w:r>
        <w:instrText xml:space="preserve"> PAGEREF _Toc138307688 \h </w:instrText>
      </w:r>
      <w:r>
        <w:fldChar w:fldCharType="separate"/>
      </w:r>
      <w:r>
        <w:t>26</w:t>
      </w:r>
      <w:r>
        <w:fldChar w:fldCharType="end"/>
      </w:r>
    </w:p>
    <w:p w14:paraId="76972945" w14:textId="045536A9" w:rsidR="00425B48" w:rsidRDefault="00425B48">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rPr>
          <w:lang w:eastAsia="ko-KR"/>
        </w:rPr>
        <w:t>Binding an AF request targeting an UE address to the relevant PCF</w:t>
      </w:r>
      <w:r>
        <w:tab/>
      </w:r>
      <w:r>
        <w:fldChar w:fldCharType="begin" w:fldLock="1"/>
      </w:r>
      <w:r>
        <w:instrText xml:space="preserve"> PAGEREF _Toc138307689 \h </w:instrText>
      </w:r>
      <w:r>
        <w:fldChar w:fldCharType="separate"/>
      </w:r>
      <w:r>
        <w:t>26</w:t>
      </w:r>
      <w:r>
        <w:fldChar w:fldCharType="end"/>
      </w:r>
    </w:p>
    <w:p w14:paraId="20173D65" w14:textId="770776CC" w:rsidR="00425B48" w:rsidRDefault="00425B48">
      <w:pPr>
        <w:pStyle w:val="TOC5"/>
        <w:rPr>
          <w:rFonts w:asciiTheme="minorHAnsi" w:eastAsiaTheme="minorEastAsia" w:hAnsiTheme="minorHAnsi" w:cstheme="minorBidi"/>
          <w:kern w:val="2"/>
          <w:sz w:val="22"/>
          <w:szCs w:val="22"/>
          <w14:ligatures w14:val="standardContextual"/>
        </w:rPr>
      </w:pPr>
      <w:r>
        <w:rPr>
          <w:lang w:eastAsia="ko-KR"/>
        </w:rPr>
        <w:t>6.1.1.2.1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_Toc138307690 \h </w:instrText>
      </w:r>
      <w:r>
        <w:fldChar w:fldCharType="separate"/>
      </w:r>
      <w:r>
        <w:t>26</w:t>
      </w:r>
      <w:r>
        <w:fldChar w:fldCharType="end"/>
      </w:r>
    </w:p>
    <w:p w14:paraId="369B12F3" w14:textId="465121AA" w:rsidR="00425B48" w:rsidRDefault="00425B48">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The Binding Support Function (BSF)</w:t>
      </w:r>
      <w:r>
        <w:tab/>
      </w:r>
      <w:r>
        <w:fldChar w:fldCharType="begin" w:fldLock="1"/>
      </w:r>
      <w:r>
        <w:instrText xml:space="preserve"> PAGEREF _Toc138307691 \h </w:instrText>
      </w:r>
      <w:r>
        <w:fldChar w:fldCharType="separate"/>
      </w:r>
      <w:r>
        <w:t>27</w:t>
      </w:r>
      <w:r>
        <w:fldChar w:fldCharType="end"/>
      </w:r>
    </w:p>
    <w:p w14:paraId="7632C426" w14:textId="42AC5593" w:rsidR="00425B48" w:rsidRDefault="00425B48">
      <w:pPr>
        <w:pStyle w:val="TOC4"/>
        <w:rPr>
          <w:rFonts w:asciiTheme="minorHAnsi" w:eastAsiaTheme="minorEastAsia" w:hAnsiTheme="minorHAnsi" w:cstheme="minorBidi"/>
          <w:kern w:val="2"/>
          <w:sz w:val="22"/>
          <w:szCs w:val="22"/>
          <w14:ligatures w14:val="standardContextual"/>
        </w:rPr>
      </w:pPr>
      <w:r>
        <w:t>6.1.1.2a</w:t>
      </w:r>
      <w:r>
        <w:rPr>
          <w:rFonts w:asciiTheme="minorHAnsi" w:eastAsiaTheme="minorEastAsia" w:hAnsiTheme="minorHAnsi" w:cstheme="minorBidi"/>
          <w:kern w:val="2"/>
          <w:sz w:val="22"/>
          <w:szCs w:val="22"/>
          <w14:ligatures w14:val="standardContextual"/>
        </w:rPr>
        <w:tab/>
      </w:r>
      <w:r>
        <w:t>Binding an NF request targeting a UE to the relevant PCF for a UE</w:t>
      </w:r>
      <w:r>
        <w:tab/>
      </w:r>
      <w:r>
        <w:fldChar w:fldCharType="begin" w:fldLock="1"/>
      </w:r>
      <w:r>
        <w:instrText xml:space="preserve"> PAGEREF _Toc138307692 \h </w:instrText>
      </w:r>
      <w:r>
        <w:fldChar w:fldCharType="separate"/>
      </w:r>
      <w:r>
        <w:t>29</w:t>
      </w:r>
      <w:r>
        <w:fldChar w:fldCharType="end"/>
      </w:r>
    </w:p>
    <w:p w14:paraId="149BD7C6" w14:textId="45D1E253" w:rsidR="00425B48" w:rsidRDefault="00425B48">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Policy decisions based on network analytics</w:t>
      </w:r>
      <w:r>
        <w:tab/>
      </w:r>
      <w:r>
        <w:fldChar w:fldCharType="begin" w:fldLock="1"/>
      </w:r>
      <w:r>
        <w:instrText xml:space="preserve"> PAGEREF _Toc138307693 \h </w:instrText>
      </w:r>
      <w:r>
        <w:fldChar w:fldCharType="separate"/>
      </w:r>
      <w:r>
        <w:t>29</w:t>
      </w:r>
      <w:r>
        <w:fldChar w:fldCharType="end"/>
      </w:r>
    </w:p>
    <w:p w14:paraId="39B1850C" w14:textId="596DF015" w:rsidR="00425B48" w:rsidRDefault="00425B4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Non-session management related policy control</w:t>
      </w:r>
      <w:r>
        <w:tab/>
      </w:r>
      <w:r>
        <w:fldChar w:fldCharType="begin" w:fldLock="1"/>
      </w:r>
      <w:r>
        <w:instrText xml:space="preserve"> PAGEREF _Toc138307694 \h </w:instrText>
      </w:r>
      <w:r>
        <w:fldChar w:fldCharType="separate"/>
      </w:r>
      <w:r>
        <w:t>32</w:t>
      </w:r>
      <w:r>
        <w:fldChar w:fldCharType="end"/>
      </w:r>
    </w:p>
    <w:p w14:paraId="6A49E716" w14:textId="091ADAF5" w:rsidR="00425B48" w:rsidRDefault="00425B48">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Access and mobility related policy control</w:t>
      </w:r>
      <w:r>
        <w:tab/>
      </w:r>
      <w:r>
        <w:fldChar w:fldCharType="begin" w:fldLock="1"/>
      </w:r>
      <w:r>
        <w:instrText xml:space="preserve"> PAGEREF _Toc138307695 \h </w:instrText>
      </w:r>
      <w:r>
        <w:fldChar w:fldCharType="separate"/>
      </w:r>
      <w:r>
        <w:t>32</w:t>
      </w:r>
      <w:r>
        <w:fldChar w:fldCharType="end"/>
      </w:r>
    </w:p>
    <w:p w14:paraId="30332D01" w14:textId="4FDA4FB3" w:rsidR="00425B48" w:rsidRDefault="00425B48">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UE policy control</w:t>
      </w:r>
      <w:r>
        <w:tab/>
      </w:r>
      <w:r>
        <w:fldChar w:fldCharType="begin" w:fldLock="1"/>
      </w:r>
      <w:r>
        <w:instrText xml:space="preserve"> PAGEREF _Toc138307696 \h </w:instrText>
      </w:r>
      <w:r>
        <w:fldChar w:fldCharType="separate"/>
      </w:r>
      <w:r>
        <w:t>34</w:t>
      </w:r>
      <w:r>
        <w:fldChar w:fldCharType="end"/>
      </w:r>
    </w:p>
    <w:p w14:paraId="36525C6D" w14:textId="73E27947" w:rsidR="00425B48" w:rsidRDefault="00425B48">
      <w:pPr>
        <w:pStyle w:val="TOC5"/>
        <w:rPr>
          <w:rFonts w:asciiTheme="minorHAnsi" w:eastAsiaTheme="minorEastAsia" w:hAnsiTheme="minorHAnsi" w:cstheme="minorBidi"/>
          <w:kern w:val="2"/>
          <w:sz w:val="22"/>
          <w:szCs w:val="22"/>
          <w14:ligatures w14:val="standardContextual"/>
        </w:rPr>
      </w:pPr>
      <w:r>
        <w:t>6.1.2.2.1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_Toc138307697 \h </w:instrText>
      </w:r>
      <w:r>
        <w:fldChar w:fldCharType="separate"/>
      </w:r>
      <w:r>
        <w:t>34</w:t>
      </w:r>
      <w:r>
        <w:fldChar w:fldCharType="end"/>
      </w:r>
    </w:p>
    <w:p w14:paraId="10B08C01" w14:textId="4AB9C841" w:rsidR="00425B48" w:rsidRDefault="00425B48">
      <w:pPr>
        <w:pStyle w:val="TOC5"/>
        <w:rPr>
          <w:rFonts w:asciiTheme="minorHAnsi" w:eastAsiaTheme="minorEastAsia" w:hAnsiTheme="minorHAnsi" w:cstheme="minorBidi"/>
          <w:kern w:val="2"/>
          <w:sz w:val="22"/>
          <w:szCs w:val="22"/>
          <w14:ligatures w14:val="standardContextual"/>
        </w:rPr>
      </w:pPr>
      <w:r>
        <w:t>6.1.2.2.2</w:t>
      </w:r>
      <w:r>
        <w:rPr>
          <w:rFonts w:asciiTheme="minorHAnsi" w:eastAsiaTheme="minorEastAsia" w:hAnsiTheme="minorHAnsi" w:cstheme="minorBidi"/>
          <w:kern w:val="2"/>
          <w:sz w:val="22"/>
          <w:szCs w:val="22"/>
          <w14:ligatures w14:val="standardContextual"/>
        </w:rPr>
        <w:tab/>
      </w:r>
      <w:r>
        <w:t>Distribution of the policies to UE</w:t>
      </w:r>
      <w:r>
        <w:tab/>
      </w:r>
      <w:r>
        <w:fldChar w:fldCharType="begin" w:fldLock="1"/>
      </w:r>
      <w:r>
        <w:instrText xml:space="preserve"> PAGEREF _Toc138307698 \h </w:instrText>
      </w:r>
      <w:r>
        <w:fldChar w:fldCharType="separate"/>
      </w:r>
      <w:r>
        <w:t>36</w:t>
      </w:r>
      <w:r>
        <w:fldChar w:fldCharType="end"/>
      </w:r>
    </w:p>
    <w:p w14:paraId="5FF7C400" w14:textId="0B9BB3D5" w:rsidR="00425B48" w:rsidRDefault="00425B48">
      <w:pPr>
        <w:pStyle w:val="TOC4"/>
        <w:rPr>
          <w:rFonts w:asciiTheme="minorHAnsi" w:eastAsiaTheme="minorEastAsia" w:hAnsiTheme="minorHAnsi" w:cstheme="minorBidi"/>
          <w:kern w:val="2"/>
          <w:sz w:val="22"/>
          <w:szCs w:val="22"/>
          <w14:ligatures w14:val="standardContextual"/>
        </w:rPr>
      </w:pPr>
      <w:r>
        <w:t>6.1.2.3</w:t>
      </w:r>
      <w:r>
        <w:rPr>
          <w:rFonts w:asciiTheme="minorHAnsi" w:eastAsiaTheme="minorEastAsia" w:hAnsiTheme="minorHAnsi" w:cstheme="minorBidi"/>
          <w:kern w:val="2"/>
          <w:sz w:val="22"/>
          <w:szCs w:val="22"/>
          <w14:ligatures w14:val="standardContextual"/>
        </w:rPr>
        <w:tab/>
      </w:r>
      <w:r>
        <w:t>Management of packet flow descriptions</w:t>
      </w:r>
      <w:r>
        <w:tab/>
      </w:r>
      <w:r>
        <w:fldChar w:fldCharType="begin" w:fldLock="1"/>
      </w:r>
      <w:r>
        <w:instrText xml:space="preserve"> PAGEREF _Toc138307699 \h </w:instrText>
      </w:r>
      <w:r>
        <w:fldChar w:fldCharType="separate"/>
      </w:r>
      <w:r>
        <w:t>38</w:t>
      </w:r>
      <w:r>
        <w:fldChar w:fldCharType="end"/>
      </w:r>
    </w:p>
    <w:p w14:paraId="3F271256" w14:textId="50C9CC38" w:rsidR="00425B48" w:rsidRDefault="00425B48">
      <w:pPr>
        <w:pStyle w:val="TOC5"/>
        <w:rPr>
          <w:rFonts w:asciiTheme="minorHAnsi" w:eastAsiaTheme="minorEastAsia" w:hAnsiTheme="minorHAnsi" w:cstheme="minorBidi"/>
          <w:kern w:val="2"/>
          <w:sz w:val="22"/>
          <w:szCs w:val="22"/>
          <w14:ligatures w14:val="standardContextual"/>
        </w:rPr>
      </w:pPr>
      <w:r>
        <w:t>6.1.2.3.1</w:t>
      </w:r>
      <w:r>
        <w:rPr>
          <w:rFonts w:asciiTheme="minorHAnsi" w:eastAsiaTheme="minorEastAsia" w:hAnsiTheme="minorHAnsi" w:cstheme="minorBidi"/>
          <w:kern w:val="2"/>
          <w:sz w:val="22"/>
          <w:szCs w:val="22"/>
          <w14:ligatures w14:val="standardContextual"/>
        </w:rPr>
        <w:tab/>
      </w:r>
      <w:r>
        <w:t>PFD management</w:t>
      </w:r>
      <w:r>
        <w:tab/>
      </w:r>
      <w:r>
        <w:fldChar w:fldCharType="begin" w:fldLock="1"/>
      </w:r>
      <w:r>
        <w:instrText xml:space="preserve"> PAGEREF _Toc138307700 \h </w:instrText>
      </w:r>
      <w:r>
        <w:fldChar w:fldCharType="separate"/>
      </w:r>
      <w:r>
        <w:t>38</w:t>
      </w:r>
      <w:r>
        <w:fldChar w:fldCharType="end"/>
      </w:r>
    </w:p>
    <w:p w14:paraId="58F73B04" w14:textId="5E39AE32" w:rsidR="00425B48" w:rsidRDefault="00425B48">
      <w:pPr>
        <w:pStyle w:val="TOC5"/>
        <w:rPr>
          <w:rFonts w:asciiTheme="minorHAnsi" w:eastAsiaTheme="minorEastAsia" w:hAnsiTheme="minorHAnsi" w:cstheme="minorBidi"/>
          <w:kern w:val="2"/>
          <w:sz w:val="22"/>
          <w:szCs w:val="22"/>
          <w14:ligatures w14:val="standardContextual"/>
        </w:rPr>
      </w:pPr>
      <w:r>
        <w:t>6.1.2.3.2</w:t>
      </w:r>
      <w:r>
        <w:rPr>
          <w:rFonts w:asciiTheme="minorHAnsi" w:eastAsiaTheme="minorEastAsia" w:hAnsiTheme="minorHAnsi" w:cstheme="minorBidi"/>
          <w:kern w:val="2"/>
          <w:sz w:val="22"/>
          <w:szCs w:val="22"/>
          <w14:ligatures w14:val="standardContextual"/>
        </w:rPr>
        <w:tab/>
      </w:r>
      <w:r>
        <w:t>Packet Flow Description</w:t>
      </w:r>
      <w:r>
        <w:tab/>
      </w:r>
      <w:r>
        <w:fldChar w:fldCharType="begin" w:fldLock="1"/>
      </w:r>
      <w:r>
        <w:instrText xml:space="preserve"> PAGEREF _Toc138307701 \h </w:instrText>
      </w:r>
      <w:r>
        <w:fldChar w:fldCharType="separate"/>
      </w:r>
      <w:r>
        <w:t>40</w:t>
      </w:r>
      <w:r>
        <w:fldChar w:fldCharType="end"/>
      </w:r>
    </w:p>
    <w:p w14:paraId="1F9FF720" w14:textId="64E690BB" w:rsidR="00425B48" w:rsidRDefault="00425B48">
      <w:pPr>
        <w:pStyle w:val="TOC4"/>
        <w:rPr>
          <w:rFonts w:asciiTheme="minorHAnsi" w:eastAsiaTheme="minorEastAsia" w:hAnsiTheme="minorHAnsi" w:cstheme="minorBidi"/>
          <w:kern w:val="2"/>
          <w:sz w:val="22"/>
          <w:szCs w:val="22"/>
          <w14:ligatures w14:val="standardContextual"/>
        </w:rPr>
      </w:pPr>
      <w:r>
        <w:t>6.1.2.4</w:t>
      </w:r>
      <w:r>
        <w:rPr>
          <w:rFonts w:asciiTheme="minorHAnsi" w:eastAsiaTheme="minorEastAsia" w:hAnsiTheme="minorHAnsi" w:cstheme="minorBidi"/>
          <w:kern w:val="2"/>
          <w:sz w:val="22"/>
          <w:szCs w:val="22"/>
          <w14:ligatures w14:val="standardContextual"/>
        </w:rPr>
        <w:tab/>
      </w:r>
      <w:r>
        <w:t>Negotiation for future background data transfer</w:t>
      </w:r>
      <w:r>
        <w:tab/>
      </w:r>
      <w:r>
        <w:fldChar w:fldCharType="begin" w:fldLock="1"/>
      </w:r>
      <w:r>
        <w:instrText xml:space="preserve"> PAGEREF _Toc138307702 \h </w:instrText>
      </w:r>
      <w:r>
        <w:fldChar w:fldCharType="separate"/>
      </w:r>
      <w:r>
        <w:t>40</w:t>
      </w:r>
      <w:r>
        <w:fldChar w:fldCharType="end"/>
      </w:r>
    </w:p>
    <w:p w14:paraId="56D844F7" w14:textId="7D2678AF" w:rsidR="00425B48" w:rsidRDefault="00425B48">
      <w:pPr>
        <w:pStyle w:val="TOC4"/>
        <w:rPr>
          <w:rFonts w:asciiTheme="minorHAnsi" w:eastAsiaTheme="minorEastAsia" w:hAnsiTheme="minorHAnsi" w:cstheme="minorBidi"/>
          <w:kern w:val="2"/>
          <w:sz w:val="22"/>
          <w:szCs w:val="22"/>
          <w14:ligatures w14:val="standardContextual"/>
        </w:rPr>
      </w:pPr>
      <w:r>
        <w:t>6.1.2.5</w:t>
      </w:r>
      <w:r>
        <w:rPr>
          <w:rFonts w:asciiTheme="minorHAnsi" w:eastAsiaTheme="minorEastAsia" w:hAnsiTheme="minorHAnsi" w:cstheme="minorBidi"/>
          <w:kern w:val="2"/>
          <w:sz w:val="22"/>
          <w:szCs w:val="22"/>
          <w14:ligatures w14:val="standardContextual"/>
        </w:rPr>
        <w:tab/>
      </w:r>
      <w:r>
        <w:t>Policy Control Request Triggers relevant for AMF</w:t>
      </w:r>
      <w:r>
        <w:tab/>
      </w:r>
      <w:r>
        <w:fldChar w:fldCharType="begin" w:fldLock="1"/>
      </w:r>
      <w:r>
        <w:instrText xml:space="preserve"> PAGEREF _Toc138307703 \h </w:instrText>
      </w:r>
      <w:r>
        <w:fldChar w:fldCharType="separate"/>
      </w:r>
      <w:r>
        <w:t>43</w:t>
      </w:r>
      <w:r>
        <w:fldChar w:fldCharType="end"/>
      </w:r>
    </w:p>
    <w:p w14:paraId="41DA965D" w14:textId="4E75A1FC" w:rsidR="00425B48" w:rsidRDefault="00425B48">
      <w:pPr>
        <w:pStyle w:val="TOC4"/>
        <w:rPr>
          <w:rFonts w:asciiTheme="minorHAnsi" w:eastAsiaTheme="minorEastAsia" w:hAnsiTheme="minorHAnsi" w:cstheme="minorBidi"/>
          <w:kern w:val="2"/>
          <w:sz w:val="22"/>
          <w:szCs w:val="22"/>
          <w14:ligatures w14:val="standardContextual"/>
        </w:rPr>
      </w:pPr>
      <w:r>
        <w:t>6.1.2.6</w:t>
      </w:r>
      <w:r>
        <w:rPr>
          <w:rFonts w:asciiTheme="minorHAnsi" w:eastAsiaTheme="minorEastAsia" w:hAnsiTheme="minorHAnsi" w:cstheme="minorBidi"/>
          <w:kern w:val="2"/>
          <w:sz w:val="22"/>
          <w:szCs w:val="22"/>
          <w14:ligatures w14:val="standardContextual"/>
        </w:rPr>
        <w:tab/>
      </w:r>
      <w:r>
        <w:t>AF influence on Access and Mobility related policy control</w:t>
      </w:r>
      <w:r>
        <w:tab/>
      </w:r>
      <w:r>
        <w:fldChar w:fldCharType="begin" w:fldLock="1"/>
      </w:r>
      <w:r>
        <w:instrText xml:space="preserve"> PAGEREF _Toc138307704 \h </w:instrText>
      </w:r>
      <w:r>
        <w:fldChar w:fldCharType="separate"/>
      </w:r>
      <w:r>
        <w:t>44</w:t>
      </w:r>
      <w:r>
        <w:fldChar w:fldCharType="end"/>
      </w:r>
    </w:p>
    <w:p w14:paraId="79C7576E" w14:textId="0419CB5A" w:rsidR="00425B48" w:rsidRDefault="00425B48">
      <w:pPr>
        <w:pStyle w:val="TOC5"/>
        <w:rPr>
          <w:rFonts w:asciiTheme="minorHAnsi" w:eastAsiaTheme="minorEastAsia" w:hAnsiTheme="minorHAnsi" w:cstheme="minorBidi"/>
          <w:kern w:val="2"/>
          <w:sz w:val="22"/>
          <w:szCs w:val="22"/>
          <w14:ligatures w14:val="standardContextual"/>
        </w:rPr>
      </w:pPr>
      <w:r>
        <w:t>6.1.2.6.0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_Toc138307705 \h </w:instrText>
      </w:r>
      <w:r>
        <w:fldChar w:fldCharType="separate"/>
      </w:r>
      <w:r>
        <w:t>44</w:t>
      </w:r>
      <w:r>
        <w:fldChar w:fldCharType="end"/>
      </w:r>
    </w:p>
    <w:p w14:paraId="6F721B82" w14:textId="7ADD7434" w:rsidR="00425B48" w:rsidRDefault="00425B48">
      <w:pPr>
        <w:pStyle w:val="TOC5"/>
        <w:rPr>
          <w:rFonts w:asciiTheme="minorHAnsi" w:eastAsiaTheme="minorEastAsia" w:hAnsiTheme="minorHAnsi" w:cstheme="minorBidi"/>
          <w:kern w:val="2"/>
          <w:sz w:val="22"/>
          <w:szCs w:val="22"/>
          <w14:ligatures w14:val="standardContextual"/>
        </w:rPr>
      </w:pPr>
      <w:r>
        <w:t>6.1.2.6.1</w:t>
      </w:r>
      <w:r>
        <w:rPr>
          <w:rFonts w:asciiTheme="minorHAnsi" w:eastAsiaTheme="minorEastAsia" w:hAnsiTheme="minorHAnsi" w:cstheme="minorBidi"/>
          <w:kern w:val="2"/>
          <w:sz w:val="22"/>
          <w:szCs w:val="22"/>
          <w14:ligatures w14:val="standardContextual"/>
        </w:rPr>
        <w:tab/>
      </w:r>
      <w:r>
        <w:t>AF request Access and Mobility related Policy Control for a UE</w:t>
      </w:r>
      <w:r>
        <w:tab/>
      </w:r>
      <w:r>
        <w:fldChar w:fldCharType="begin" w:fldLock="1"/>
      </w:r>
      <w:r>
        <w:instrText xml:space="preserve"> PAGEREF _Toc138307706 \h </w:instrText>
      </w:r>
      <w:r>
        <w:fldChar w:fldCharType="separate"/>
      </w:r>
      <w:r>
        <w:t>45</w:t>
      </w:r>
      <w:r>
        <w:fldChar w:fldCharType="end"/>
      </w:r>
    </w:p>
    <w:p w14:paraId="07963082" w14:textId="132EB1BF" w:rsidR="00425B48" w:rsidRDefault="00425B48">
      <w:pPr>
        <w:pStyle w:val="TOC5"/>
        <w:rPr>
          <w:rFonts w:asciiTheme="minorHAnsi" w:eastAsiaTheme="minorEastAsia" w:hAnsiTheme="minorHAnsi" w:cstheme="minorBidi"/>
          <w:kern w:val="2"/>
          <w:sz w:val="22"/>
          <w:szCs w:val="22"/>
          <w14:ligatures w14:val="standardContextual"/>
        </w:rPr>
      </w:pPr>
      <w:r>
        <w:t>6.1.2.6.2</w:t>
      </w:r>
      <w:r>
        <w:rPr>
          <w:rFonts w:asciiTheme="minorHAnsi" w:eastAsiaTheme="minorEastAsia" w:hAnsiTheme="minorHAnsi" w:cstheme="minorBidi"/>
          <w:kern w:val="2"/>
          <w:sz w:val="22"/>
          <w:szCs w:val="22"/>
          <w14:ligatures w14:val="standardContextual"/>
        </w:rPr>
        <w:tab/>
      </w:r>
      <w:r>
        <w:t>AF request to influence on Access and Mobility related Policy Control</w:t>
      </w:r>
      <w:r>
        <w:tab/>
      </w:r>
      <w:r>
        <w:fldChar w:fldCharType="begin" w:fldLock="1"/>
      </w:r>
      <w:r>
        <w:instrText xml:space="preserve"> PAGEREF _Toc138307707 \h </w:instrText>
      </w:r>
      <w:r>
        <w:fldChar w:fldCharType="separate"/>
      </w:r>
      <w:r>
        <w:t>45</w:t>
      </w:r>
      <w:r>
        <w:fldChar w:fldCharType="end"/>
      </w:r>
    </w:p>
    <w:p w14:paraId="27CF9C75" w14:textId="25FC7DDE" w:rsidR="00425B48" w:rsidRDefault="00425B4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Session management related policy control</w:t>
      </w:r>
      <w:r>
        <w:tab/>
      </w:r>
      <w:r>
        <w:fldChar w:fldCharType="begin" w:fldLock="1"/>
      </w:r>
      <w:r>
        <w:instrText xml:space="preserve"> PAGEREF _Toc138307708 \h </w:instrText>
      </w:r>
      <w:r>
        <w:fldChar w:fldCharType="separate"/>
      </w:r>
      <w:r>
        <w:t>46</w:t>
      </w:r>
      <w:r>
        <w:fldChar w:fldCharType="end"/>
      </w:r>
    </w:p>
    <w:p w14:paraId="62B1F4F1" w14:textId="3D6E218F" w:rsidR="00425B48" w:rsidRDefault="00425B48">
      <w:pPr>
        <w:pStyle w:val="TOC4"/>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_Toc138307709 \h </w:instrText>
      </w:r>
      <w:r>
        <w:fldChar w:fldCharType="separate"/>
      </w:r>
      <w:r>
        <w:t>46</w:t>
      </w:r>
      <w:r>
        <w:fldChar w:fldCharType="end"/>
      </w:r>
    </w:p>
    <w:p w14:paraId="600EA37B" w14:textId="7BF110E1" w:rsidR="00425B48" w:rsidRDefault="00425B48">
      <w:pPr>
        <w:pStyle w:val="TOC4"/>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Binding mechanism</w:t>
      </w:r>
      <w:r>
        <w:tab/>
      </w:r>
      <w:r>
        <w:fldChar w:fldCharType="begin" w:fldLock="1"/>
      </w:r>
      <w:r>
        <w:instrText xml:space="preserve"> PAGEREF _Toc138307710 \h </w:instrText>
      </w:r>
      <w:r>
        <w:fldChar w:fldCharType="separate"/>
      </w:r>
      <w:r>
        <w:t>46</w:t>
      </w:r>
      <w:r>
        <w:fldChar w:fldCharType="end"/>
      </w:r>
    </w:p>
    <w:p w14:paraId="2CA28F09" w14:textId="3E7AB5D3" w:rsidR="00425B48" w:rsidRDefault="00425B48">
      <w:pPr>
        <w:pStyle w:val="TOC5"/>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_Toc138307711 \h </w:instrText>
      </w:r>
      <w:r>
        <w:fldChar w:fldCharType="separate"/>
      </w:r>
      <w:r>
        <w:t>46</w:t>
      </w:r>
      <w:r>
        <w:fldChar w:fldCharType="end"/>
      </w:r>
    </w:p>
    <w:p w14:paraId="73560E94" w14:textId="7043D9B5" w:rsidR="00425B48" w:rsidRDefault="00425B48">
      <w:pPr>
        <w:pStyle w:val="TOC5"/>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Session binding</w:t>
      </w:r>
      <w:r>
        <w:tab/>
      </w:r>
      <w:r>
        <w:fldChar w:fldCharType="begin" w:fldLock="1"/>
      </w:r>
      <w:r>
        <w:instrText xml:space="preserve"> PAGEREF _Toc138307712 \h </w:instrText>
      </w:r>
      <w:r>
        <w:fldChar w:fldCharType="separate"/>
      </w:r>
      <w:r>
        <w:t>46</w:t>
      </w:r>
      <w:r>
        <w:fldChar w:fldCharType="end"/>
      </w:r>
    </w:p>
    <w:p w14:paraId="477A3A74" w14:textId="3BB81389" w:rsidR="00425B48" w:rsidRDefault="00425B48">
      <w:pPr>
        <w:pStyle w:val="TOC5"/>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PCC rule authorization</w:t>
      </w:r>
      <w:r>
        <w:tab/>
      </w:r>
      <w:r>
        <w:fldChar w:fldCharType="begin" w:fldLock="1"/>
      </w:r>
      <w:r>
        <w:instrText xml:space="preserve"> PAGEREF _Toc138307713 \h </w:instrText>
      </w:r>
      <w:r>
        <w:fldChar w:fldCharType="separate"/>
      </w:r>
      <w:r>
        <w:t>47</w:t>
      </w:r>
      <w:r>
        <w:fldChar w:fldCharType="end"/>
      </w:r>
    </w:p>
    <w:p w14:paraId="37214331" w14:textId="190C3597" w:rsidR="00425B48" w:rsidRDefault="00425B48">
      <w:pPr>
        <w:pStyle w:val="TOC5"/>
        <w:rPr>
          <w:rFonts w:asciiTheme="minorHAnsi" w:eastAsiaTheme="minorEastAsia" w:hAnsiTheme="minorHAnsi" w:cstheme="minorBidi"/>
          <w:kern w:val="2"/>
          <w:sz w:val="22"/>
          <w:szCs w:val="22"/>
          <w14:ligatures w14:val="standardContextual"/>
        </w:rPr>
      </w:pPr>
      <w:r>
        <w:t>6.1.3.2.4</w:t>
      </w:r>
      <w:r>
        <w:rPr>
          <w:rFonts w:asciiTheme="minorHAnsi" w:eastAsiaTheme="minorEastAsia" w:hAnsiTheme="minorHAnsi" w:cstheme="minorBidi"/>
          <w:kern w:val="2"/>
          <w:sz w:val="22"/>
          <w:szCs w:val="22"/>
          <w14:ligatures w14:val="standardContextual"/>
        </w:rPr>
        <w:tab/>
      </w:r>
      <w:r>
        <w:t>QoS Flow binding</w:t>
      </w:r>
      <w:r>
        <w:tab/>
      </w:r>
      <w:r>
        <w:fldChar w:fldCharType="begin" w:fldLock="1"/>
      </w:r>
      <w:r>
        <w:instrText xml:space="preserve"> PAGEREF _Toc138307714 \h </w:instrText>
      </w:r>
      <w:r>
        <w:fldChar w:fldCharType="separate"/>
      </w:r>
      <w:r>
        <w:t>47</w:t>
      </w:r>
      <w:r>
        <w:fldChar w:fldCharType="end"/>
      </w:r>
    </w:p>
    <w:p w14:paraId="121B7A7B" w14:textId="647D63BC" w:rsidR="00425B48" w:rsidRDefault="00425B48">
      <w:pPr>
        <w:pStyle w:val="TOC4"/>
        <w:rPr>
          <w:rFonts w:asciiTheme="minorHAnsi" w:eastAsiaTheme="minorEastAsia" w:hAnsiTheme="minorHAnsi" w:cstheme="minorBidi"/>
          <w:kern w:val="2"/>
          <w:sz w:val="22"/>
          <w:szCs w:val="22"/>
          <w14:ligatures w14:val="standardContextual"/>
        </w:rPr>
      </w:pPr>
      <w:r>
        <w:t>6.1.3.3</w:t>
      </w:r>
      <w:r>
        <w:rPr>
          <w:rFonts w:asciiTheme="minorHAnsi" w:eastAsiaTheme="minorEastAsia" w:hAnsiTheme="minorHAnsi" w:cstheme="minorBidi"/>
          <w:kern w:val="2"/>
          <w:sz w:val="22"/>
          <w:szCs w:val="22"/>
          <w14:ligatures w14:val="standardContextual"/>
        </w:rPr>
        <w:tab/>
      </w:r>
      <w:r>
        <w:t>Reporting</w:t>
      </w:r>
      <w:r>
        <w:tab/>
      </w:r>
      <w:r>
        <w:fldChar w:fldCharType="begin" w:fldLock="1"/>
      </w:r>
      <w:r>
        <w:instrText xml:space="preserve"> PAGEREF _Toc138307715 \h </w:instrText>
      </w:r>
      <w:r>
        <w:fldChar w:fldCharType="separate"/>
      </w:r>
      <w:r>
        <w:t>48</w:t>
      </w:r>
      <w:r>
        <w:fldChar w:fldCharType="end"/>
      </w:r>
    </w:p>
    <w:p w14:paraId="433685B1" w14:textId="53EE67D3" w:rsidR="00425B48" w:rsidRDefault="00425B48">
      <w:pPr>
        <w:pStyle w:val="TOC4"/>
        <w:rPr>
          <w:rFonts w:asciiTheme="minorHAnsi" w:eastAsiaTheme="minorEastAsia" w:hAnsiTheme="minorHAnsi" w:cstheme="minorBidi"/>
          <w:kern w:val="2"/>
          <w:sz w:val="22"/>
          <w:szCs w:val="22"/>
          <w14:ligatures w14:val="standardContextual"/>
        </w:rPr>
      </w:pPr>
      <w:r>
        <w:t>6.1.3.4</w:t>
      </w:r>
      <w:r>
        <w:rPr>
          <w:rFonts w:asciiTheme="minorHAnsi" w:eastAsiaTheme="minorEastAsia" w:hAnsiTheme="minorHAnsi" w:cstheme="minorBidi"/>
          <w:kern w:val="2"/>
          <w:sz w:val="22"/>
          <w:szCs w:val="22"/>
          <w14:ligatures w14:val="standardContextual"/>
        </w:rPr>
        <w:tab/>
      </w:r>
      <w:r>
        <w:t>Credit management</w:t>
      </w:r>
      <w:r>
        <w:tab/>
      </w:r>
      <w:r>
        <w:fldChar w:fldCharType="begin" w:fldLock="1"/>
      </w:r>
      <w:r>
        <w:instrText xml:space="preserve"> PAGEREF _Toc138307716 \h </w:instrText>
      </w:r>
      <w:r>
        <w:fldChar w:fldCharType="separate"/>
      </w:r>
      <w:r>
        <w:t>49</w:t>
      </w:r>
      <w:r>
        <w:fldChar w:fldCharType="end"/>
      </w:r>
    </w:p>
    <w:p w14:paraId="1DB3BC4E" w14:textId="6079652F" w:rsidR="00425B48" w:rsidRDefault="00425B48">
      <w:pPr>
        <w:pStyle w:val="TOC4"/>
        <w:rPr>
          <w:rFonts w:asciiTheme="minorHAnsi" w:eastAsiaTheme="minorEastAsia" w:hAnsiTheme="minorHAnsi" w:cstheme="minorBidi"/>
          <w:kern w:val="2"/>
          <w:sz w:val="22"/>
          <w:szCs w:val="22"/>
          <w14:ligatures w14:val="standardContextual"/>
        </w:rPr>
      </w:pPr>
      <w:r>
        <w:t>6.1.3.5</w:t>
      </w:r>
      <w:r>
        <w:rPr>
          <w:rFonts w:asciiTheme="minorHAnsi" w:eastAsiaTheme="minorEastAsia" w:hAnsiTheme="minorHAnsi" w:cstheme="minorBidi"/>
          <w:kern w:val="2"/>
          <w:sz w:val="22"/>
          <w:szCs w:val="22"/>
          <w14:ligatures w14:val="standardContextual"/>
        </w:rPr>
        <w:tab/>
      </w:r>
      <w:r>
        <w:t>Policy Control Request Triggers relevant for SMF</w:t>
      </w:r>
      <w:r>
        <w:tab/>
      </w:r>
      <w:r>
        <w:fldChar w:fldCharType="begin" w:fldLock="1"/>
      </w:r>
      <w:r>
        <w:instrText xml:space="preserve"> PAGEREF _Toc138307717 \h </w:instrText>
      </w:r>
      <w:r>
        <w:fldChar w:fldCharType="separate"/>
      </w:r>
      <w:r>
        <w:t>49</w:t>
      </w:r>
      <w:r>
        <w:fldChar w:fldCharType="end"/>
      </w:r>
    </w:p>
    <w:p w14:paraId="134BD07C" w14:textId="73CBD3DE" w:rsidR="00425B48" w:rsidRDefault="00425B48">
      <w:pPr>
        <w:pStyle w:val="TOC4"/>
        <w:rPr>
          <w:rFonts w:asciiTheme="minorHAnsi" w:eastAsiaTheme="minorEastAsia" w:hAnsiTheme="minorHAnsi" w:cstheme="minorBidi"/>
          <w:kern w:val="2"/>
          <w:sz w:val="22"/>
          <w:szCs w:val="22"/>
          <w14:ligatures w14:val="standardContextual"/>
        </w:rPr>
      </w:pPr>
      <w:r>
        <w:t>6.1.3.6</w:t>
      </w:r>
      <w:r>
        <w:rPr>
          <w:rFonts w:asciiTheme="minorHAnsi" w:eastAsiaTheme="minorEastAsia" w:hAnsiTheme="minorHAnsi" w:cstheme="minorBidi"/>
          <w:kern w:val="2"/>
          <w:sz w:val="22"/>
          <w:szCs w:val="22"/>
          <w14:ligatures w14:val="standardContextual"/>
        </w:rPr>
        <w:tab/>
      </w:r>
      <w:r>
        <w:t>Policy control</w:t>
      </w:r>
      <w:r>
        <w:tab/>
      </w:r>
      <w:r>
        <w:fldChar w:fldCharType="begin" w:fldLock="1"/>
      </w:r>
      <w:r>
        <w:instrText xml:space="preserve"> PAGEREF _Toc138307718 \h </w:instrText>
      </w:r>
      <w:r>
        <w:fldChar w:fldCharType="separate"/>
      </w:r>
      <w:r>
        <w:t>59</w:t>
      </w:r>
      <w:r>
        <w:fldChar w:fldCharType="end"/>
      </w:r>
    </w:p>
    <w:p w14:paraId="5E89D7D9" w14:textId="3E69B942" w:rsidR="00425B48" w:rsidRDefault="00425B48">
      <w:pPr>
        <w:pStyle w:val="TOC4"/>
        <w:rPr>
          <w:rFonts w:asciiTheme="minorHAnsi" w:eastAsiaTheme="minorEastAsia" w:hAnsiTheme="minorHAnsi" w:cstheme="minorBidi"/>
          <w:kern w:val="2"/>
          <w:sz w:val="22"/>
          <w:szCs w:val="22"/>
          <w14:ligatures w14:val="standardContextual"/>
        </w:rPr>
      </w:pPr>
      <w:r>
        <w:t>6.1.3.7</w:t>
      </w:r>
      <w:r>
        <w:rPr>
          <w:rFonts w:asciiTheme="minorHAnsi" w:eastAsiaTheme="minorEastAsia" w:hAnsiTheme="minorHAnsi" w:cstheme="minorBidi"/>
          <w:kern w:val="2"/>
          <w:sz w:val="22"/>
          <w:szCs w:val="22"/>
          <w14:ligatures w14:val="standardContextual"/>
        </w:rPr>
        <w:tab/>
      </w:r>
      <w:r>
        <w:t>Service (data flow) prioritization and conflict handling</w:t>
      </w:r>
      <w:r>
        <w:tab/>
      </w:r>
      <w:r>
        <w:fldChar w:fldCharType="begin" w:fldLock="1"/>
      </w:r>
      <w:r>
        <w:instrText xml:space="preserve"> PAGEREF _Toc138307719 \h </w:instrText>
      </w:r>
      <w:r>
        <w:fldChar w:fldCharType="separate"/>
      </w:r>
      <w:r>
        <w:t>60</w:t>
      </w:r>
      <w:r>
        <w:fldChar w:fldCharType="end"/>
      </w:r>
    </w:p>
    <w:p w14:paraId="692A7F83" w14:textId="7284883D" w:rsidR="00425B48" w:rsidRDefault="00425B48">
      <w:pPr>
        <w:pStyle w:val="TOC4"/>
        <w:rPr>
          <w:rFonts w:asciiTheme="minorHAnsi" w:eastAsiaTheme="minorEastAsia" w:hAnsiTheme="minorHAnsi" w:cstheme="minorBidi"/>
          <w:kern w:val="2"/>
          <w:sz w:val="22"/>
          <w:szCs w:val="22"/>
          <w14:ligatures w14:val="standardContextual"/>
        </w:rPr>
      </w:pPr>
      <w:r>
        <w:t>6.1.3.8</w:t>
      </w:r>
      <w:r>
        <w:rPr>
          <w:rFonts w:asciiTheme="minorHAnsi" w:eastAsiaTheme="minorEastAsia" w:hAnsiTheme="minorHAnsi" w:cstheme="minorBidi"/>
          <w:kern w:val="2"/>
          <w:sz w:val="22"/>
          <w:szCs w:val="22"/>
          <w14:ligatures w14:val="standardContextual"/>
        </w:rPr>
        <w:tab/>
      </w:r>
      <w:r>
        <w:t>Termination action</w:t>
      </w:r>
      <w:r>
        <w:tab/>
      </w:r>
      <w:r>
        <w:fldChar w:fldCharType="begin" w:fldLock="1"/>
      </w:r>
      <w:r>
        <w:instrText xml:space="preserve"> PAGEREF _Toc138307720 \h </w:instrText>
      </w:r>
      <w:r>
        <w:fldChar w:fldCharType="separate"/>
      </w:r>
      <w:r>
        <w:t>60</w:t>
      </w:r>
      <w:r>
        <w:fldChar w:fldCharType="end"/>
      </w:r>
    </w:p>
    <w:p w14:paraId="1E6AC312" w14:textId="6FBB3E6D" w:rsidR="00425B48" w:rsidRDefault="00425B48">
      <w:pPr>
        <w:pStyle w:val="TOC4"/>
        <w:rPr>
          <w:rFonts w:asciiTheme="minorHAnsi" w:eastAsiaTheme="minorEastAsia" w:hAnsiTheme="minorHAnsi" w:cstheme="minorBidi"/>
          <w:kern w:val="2"/>
          <w:sz w:val="22"/>
          <w:szCs w:val="22"/>
          <w14:ligatures w14:val="standardContextual"/>
        </w:rPr>
      </w:pPr>
      <w:r>
        <w:t>6.1.3.9</w:t>
      </w:r>
      <w:r>
        <w:rPr>
          <w:rFonts w:asciiTheme="minorHAnsi" w:eastAsiaTheme="minorEastAsia" w:hAnsiTheme="minorHAnsi" w:cstheme="minorBidi"/>
          <w:kern w:val="2"/>
          <w:sz w:val="22"/>
          <w:szCs w:val="22"/>
          <w14:ligatures w14:val="standardContextual"/>
        </w:rPr>
        <w:tab/>
      </w:r>
      <w:r>
        <w:t>Handling of packet filters provided to the UE by SMF</w:t>
      </w:r>
      <w:r>
        <w:tab/>
      </w:r>
      <w:r>
        <w:fldChar w:fldCharType="begin" w:fldLock="1"/>
      </w:r>
      <w:r>
        <w:instrText xml:space="preserve"> PAGEREF _Toc138307721 \h </w:instrText>
      </w:r>
      <w:r>
        <w:fldChar w:fldCharType="separate"/>
      </w:r>
      <w:r>
        <w:t>60</w:t>
      </w:r>
      <w:r>
        <w:fldChar w:fldCharType="end"/>
      </w:r>
    </w:p>
    <w:p w14:paraId="00CA5466" w14:textId="79DCBB86" w:rsidR="00425B48" w:rsidRDefault="00425B48">
      <w:pPr>
        <w:pStyle w:val="TOC4"/>
        <w:rPr>
          <w:rFonts w:asciiTheme="minorHAnsi" w:eastAsiaTheme="minorEastAsia" w:hAnsiTheme="minorHAnsi" w:cstheme="minorBidi"/>
          <w:kern w:val="2"/>
          <w:sz w:val="22"/>
          <w:szCs w:val="22"/>
          <w14:ligatures w14:val="standardContextual"/>
        </w:rPr>
      </w:pPr>
      <w:r>
        <w:t>6.1.3.10</w:t>
      </w:r>
      <w:r>
        <w:rPr>
          <w:rFonts w:asciiTheme="minorHAnsi" w:eastAsiaTheme="minorEastAsia" w:hAnsiTheme="minorHAnsi" w:cstheme="minorBidi"/>
          <w:kern w:val="2"/>
          <w:sz w:val="22"/>
          <w:szCs w:val="22"/>
          <w14:ligatures w14:val="standardContextual"/>
        </w:rPr>
        <w:tab/>
      </w:r>
      <w:r>
        <w:t>IMS emergency session support</w:t>
      </w:r>
      <w:r>
        <w:tab/>
      </w:r>
      <w:r>
        <w:fldChar w:fldCharType="begin" w:fldLock="1"/>
      </w:r>
      <w:r>
        <w:instrText xml:space="preserve"> PAGEREF _Toc138307722 \h </w:instrText>
      </w:r>
      <w:r>
        <w:fldChar w:fldCharType="separate"/>
      </w:r>
      <w:r>
        <w:t>61</w:t>
      </w:r>
      <w:r>
        <w:fldChar w:fldCharType="end"/>
      </w:r>
    </w:p>
    <w:p w14:paraId="6D146BC6" w14:textId="2614B69A" w:rsidR="00425B48" w:rsidRDefault="00425B48">
      <w:pPr>
        <w:pStyle w:val="TOC4"/>
        <w:rPr>
          <w:rFonts w:asciiTheme="minorHAnsi" w:eastAsiaTheme="minorEastAsia" w:hAnsiTheme="minorHAnsi" w:cstheme="minorBidi"/>
          <w:kern w:val="2"/>
          <w:sz w:val="22"/>
          <w:szCs w:val="22"/>
          <w14:ligatures w14:val="standardContextual"/>
        </w:rPr>
      </w:pPr>
      <w:r>
        <w:t>6.1.3.11</w:t>
      </w:r>
      <w:r>
        <w:rPr>
          <w:rFonts w:asciiTheme="minorHAnsi" w:eastAsiaTheme="minorEastAsia" w:hAnsiTheme="minorHAnsi" w:cstheme="minorBidi"/>
          <w:kern w:val="2"/>
          <w:sz w:val="22"/>
          <w:szCs w:val="22"/>
          <w14:ligatures w14:val="standardContextual"/>
        </w:rPr>
        <w:tab/>
      </w:r>
      <w:r>
        <w:t>Multimedia Priority Service support</w:t>
      </w:r>
      <w:r>
        <w:tab/>
      </w:r>
      <w:r>
        <w:fldChar w:fldCharType="begin" w:fldLock="1"/>
      </w:r>
      <w:r>
        <w:instrText xml:space="preserve"> PAGEREF _Toc138307723 \h </w:instrText>
      </w:r>
      <w:r>
        <w:fldChar w:fldCharType="separate"/>
      </w:r>
      <w:r>
        <w:t>61</w:t>
      </w:r>
      <w:r>
        <w:fldChar w:fldCharType="end"/>
      </w:r>
    </w:p>
    <w:p w14:paraId="437776E7" w14:textId="15FCB767" w:rsidR="00425B48" w:rsidRDefault="00425B48">
      <w:pPr>
        <w:pStyle w:val="TOC4"/>
        <w:rPr>
          <w:rFonts w:asciiTheme="minorHAnsi" w:eastAsiaTheme="minorEastAsia" w:hAnsiTheme="minorHAnsi" w:cstheme="minorBidi"/>
          <w:kern w:val="2"/>
          <w:sz w:val="22"/>
          <w:szCs w:val="22"/>
          <w14:ligatures w14:val="standardContextual"/>
        </w:rPr>
      </w:pPr>
      <w:r>
        <w:t>6.1.3.12</w:t>
      </w:r>
      <w:r>
        <w:rPr>
          <w:rFonts w:asciiTheme="minorHAnsi" w:eastAsiaTheme="minorEastAsia" w:hAnsiTheme="minorHAnsi" w:cstheme="minorBidi"/>
          <w:kern w:val="2"/>
          <w:sz w:val="22"/>
          <w:szCs w:val="22"/>
          <w14:ligatures w14:val="standardContextual"/>
        </w:rPr>
        <w:tab/>
      </w:r>
      <w:r>
        <w:t>Redirection</w:t>
      </w:r>
      <w:r>
        <w:tab/>
      </w:r>
      <w:r>
        <w:fldChar w:fldCharType="begin" w:fldLock="1"/>
      </w:r>
      <w:r>
        <w:instrText xml:space="preserve"> PAGEREF _Toc138307724 \h </w:instrText>
      </w:r>
      <w:r>
        <w:fldChar w:fldCharType="separate"/>
      </w:r>
      <w:r>
        <w:t>63</w:t>
      </w:r>
      <w:r>
        <w:fldChar w:fldCharType="end"/>
      </w:r>
    </w:p>
    <w:p w14:paraId="5919578E" w14:textId="377B693B" w:rsidR="00425B48" w:rsidRDefault="00425B48">
      <w:pPr>
        <w:pStyle w:val="TOC4"/>
        <w:rPr>
          <w:rFonts w:asciiTheme="minorHAnsi" w:eastAsiaTheme="minorEastAsia" w:hAnsiTheme="minorHAnsi" w:cstheme="minorBidi"/>
          <w:kern w:val="2"/>
          <w:sz w:val="22"/>
          <w:szCs w:val="22"/>
          <w14:ligatures w14:val="standardContextual"/>
        </w:rPr>
      </w:pPr>
      <w:r>
        <w:t>6.1.3.13</w:t>
      </w:r>
      <w:r>
        <w:rPr>
          <w:rFonts w:asciiTheme="minorHAnsi" w:eastAsiaTheme="minorEastAsia" w:hAnsiTheme="minorHAnsi" w:cstheme="minorBidi"/>
          <w:kern w:val="2"/>
          <w:sz w:val="22"/>
          <w:szCs w:val="22"/>
          <w14:ligatures w14:val="standardContextual"/>
        </w:rPr>
        <w:tab/>
      </w:r>
      <w:r>
        <w:t>Resource sharing for different AF sessions</w:t>
      </w:r>
      <w:r>
        <w:tab/>
      </w:r>
      <w:r>
        <w:fldChar w:fldCharType="begin" w:fldLock="1"/>
      </w:r>
      <w:r>
        <w:instrText xml:space="preserve"> PAGEREF _Toc138307725 \h </w:instrText>
      </w:r>
      <w:r>
        <w:fldChar w:fldCharType="separate"/>
      </w:r>
      <w:r>
        <w:t>63</w:t>
      </w:r>
      <w:r>
        <w:fldChar w:fldCharType="end"/>
      </w:r>
    </w:p>
    <w:p w14:paraId="3C40C20C" w14:textId="064FE787" w:rsidR="00425B48" w:rsidRDefault="00425B48">
      <w:pPr>
        <w:pStyle w:val="TOC4"/>
        <w:rPr>
          <w:rFonts w:asciiTheme="minorHAnsi" w:eastAsiaTheme="minorEastAsia" w:hAnsiTheme="minorHAnsi" w:cstheme="minorBidi"/>
          <w:kern w:val="2"/>
          <w:sz w:val="22"/>
          <w:szCs w:val="22"/>
          <w14:ligatures w14:val="standardContextual"/>
        </w:rPr>
      </w:pPr>
      <w:r>
        <w:t>6.1.3.14</w:t>
      </w:r>
      <w:r>
        <w:rPr>
          <w:rFonts w:asciiTheme="minorHAnsi" w:eastAsiaTheme="minorEastAsia" w:hAnsiTheme="minorHAnsi" w:cstheme="minorBidi"/>
          <w:kern w:val="2"/>
          <w:sz w:val="22"/>
          <w:szCs w:val="22"/>
          <w14:ligatures w14:val="standardContextual"/>
        </w:rPr>
        <w:tab/>
      </w:r>
      <w:r>
        <w:t>Traffic steering control</w:t>
      </w:r>
      <w:r>
        <w:tab/>
      </w:r>
      <w:r>
        <w:fldChar w:fldCharType="begin" w:fldLock="1"/>
      </w:r>
      <w:r>
        <w:instrText xml:space="preserve"> PAGEREF _Toc138307726 \h </w:instrText>
      </w:r>
      <w:r>
        <w:fldChar w:fldCharType="separate"/>
      </w:r>
      <w:r>
        <w:t>64</w:t>
      </w:r>
      <w:r>
        <w:fldChar w:fldCharType="end"/>
      </w:r>
    </w:p>
    <w:p w14:paraId="1B610993" w14:textId="5DED98B3" w:rsidR="00425B48" w:rsidRDefault="00425B48">
      <w:pPr>
        <w:pStyle w:val="TOC4"/>
        <w:rPr>
          <w:rFonts w:asciiTheme="minorHAnsi" w:eastAsiaTheme="minorEastAsia" w:hAnsiTheme="minorHAnsi" w:cstheme="minorBidi"/>
          <w:kern w:val="2"/>
          <w:sz w:val="22"/>
          <w:szCs w:val="22"/>
          <w14:ligatures w14:val="standardContextual"/>
        </w:rPr>
      </w:pPr>
      <w:r>
        <w:t>6.1.3.15</w:t>
      </w:r>
      <w:r>
        <w:rPr>
          <w:rFonts w:asciiTheme="minorHAnsi" w:eastAsiaTheme="minorEastAsia" w:hAnsiTheme="minorHAnsi" w:cstheme="minorBidi"/>
          <w:kern w:val="2"/>
          <w:sz w:val="22"/>
          <w:szCs w:val="22"/>
          <w14:ligatures w14:val="standardContextual"/>
        </w:rPr>
        <w:tab/>
      </w:r>
      <w:r>
        <w:t>Resource reservation for services sharing priority</w:t>
      </w:r>
      <w:r>
        <w:tab/>
      </w:r>
      <w:r>
        <w:fldChar w:fldCharType="begin" w:fldLock="1"/>
      </w:r>
      <w:r>
        <w:instrText xml:space="preserve"> PAGEREF _Toc138307727 \h </w:instrText>
      </w:r>
      <w:r>
        <w:fldChar w:fldCharType="separate"/>
      </w:r>
      <w:r>
        <w:t>64</w:t>
      </w:r>
      <w:r>
        <w:fldChar w:fldCharType="end"/>
      </w:r>
    </w:p>
    <w:p w14:paraId="74B8FD41" w14:textId="3BC6CF15" w:rsidR="00425B48" w:rsidRDefault="00425B48">
      <w:pPr>
        <w:pStyle w:val="TOC4"/>
        <w:rPr>
          <w:rFonts w:asciiTheme="minorHAnsi" w:eastAsiaTheme="minorEastAsia" w:hAnsiTheme="minorHAnsi" w:cstheme="minorBidi"/>
          <w:kern w:val="2"/>
          <w:sz w:val="22"/>
          <w:szCs w:val="22"/>
          <w14:ligatures w14:val="standardContextual"/>
        </w:rPr>
      </w:pPr>
      <w:r>
        <w:t>6.1.3.16</w:t>
      </w:r>
      <w:r>
        <w:rPr>
          <w:rFonts w:asciiTheme="minorHAnsi" w:eastAsiaTheme="minorEastAsia" w:hAnsiTheme="minorHAnsi" w:cstheme="minorBidi"/>
          <w:kern w:val="2"/>
          <w:sz w:val="22"/>
          <w:szCs w:val="22"/>
          <w14:ligatures w14:val="standardContextual"/>
        </w:rPr>
        <w:tab/>
      </w:r>
      <w:r>
        <w:t>3GPP PS Data Off</w:t>
      </w:r>
      <w:r>
        <w:tab/>
      </w:r>
      <w:r>
        <w:fldChar w:fldCharType="begin" w:fldLock="1"/>
      </w:r>
      <w:r>
        <w:instrText xml:space="preserve"> PAGEREF _Toc138307728 \h </w:instrText>
      </w:r>
      <w:r>
        <w:fldChar w:fldCharType="separate"/>
      </w:r>
      <w:r>
        <w:t>65</w:t>
      </w:r>
      <w:r>
        <w:fldChar w:fldCharType="end"/>
      </w:r>
    </w:p>
    <w:p w14:paraId="77D890EF" w14:textId="59562B78" w:rsidR="00425B48" w:rsidRDefault="00425B48">
      <w:pPr>
        <w:pStyle w:val="TOC4"/>
        <w:rPr>
          <w:rFonts w:asciiTheme="minorHAnsi" w:eastAsiaTheme="minorEastAsia" w:hAnsiTheme="minorHAnsi" w:cstheme="minorBidi"/>
          <w:kern w:val="2"/>
          <w:sz w:val="22"/>
          <w:szCs w:val="22"/>
          <w14:ligatures w14:val="standardContextual"/>
        </w:rPr>
      </w:pPr>
      <w:r>
        <w:t>6.1.3.17</w:t>
      </w:r>
      <w:r>
        <w:rPr>
          <w:rFonts w:asciiTheme="minorHAnsi" w:eastAsiaTheme="minorEastAsia" w:hAnsiTheme="minorHAnsi" w:cstheme="minorBidi"/>
          <w:kern w:val="2"/>
          <w:sz w:val="22"/>
          <w:szCs w:val="22"/>
          <w14:ligatures w14:val="standardContextual"/>
        </w:rPr>
        <w:tab/>
      </w:r>
      <w:r>
        <w:t>Policy decisions based on spending limits</w:t>
      </w:r>
      <w:r>
        <w:tab/>
      </w:r>
      <w:r>
        <w:fldChar w:fldCharType="begin" w:fldLock="1"/>
      </w:r>
      <w:r>
        <w:instrText xml:space="preserve"> PAGEREF _Toc138307729 \h </w:instrText>
      </w:r>
      <w:r>
        <w:fldChar w:fldCharType="separate"/>
      </w:r>
      <w:r>
        <w:t>66</w:t>
      </w:r>
      <w:r>
        <w:fldChar w:fldCharType="end"/>
      </w:r>
    </w:p>
    <w:p w14:paraId="4A3D176F" w14:textId="015F37C3" w:rsidR="00425B48" w:rsidRDefault="00425B48">
      <w:pPr>
        <w:pStyle w:val="TOC4"/>
        <w:rPr>
          <w:rFonts w:asciiTheme="minorHAnsi" w:eastAsiaTheme="minorEastAsia" w:hAnsiTheme="minorHAnsi" w:cstheme="minorBidi"/>
          <w:kern w:val="2"/>
          <w:sz w:val="22"/>
          <w:szCs w:val="22"/>
          <w14:ligatures w14:val="standardContextual"/>
        </w:rPr>
      </w:pPr>
      <w:r>
        <w:t>6.1.3.18</w:t>
      </w:r>
      <w:r>
        <w:rPr>
          <w:rFonts w:asciiTheme="minorHAnsi" w:eastAsiaTheme="minorEastAsia" w:hAnsiTheme="minorHAnsi" w:cstheme="minorBidi"/>
          <w:kern w:val="2"/>
          <w:sz w:val="22"/>
          <w:szCs w:val="22"/>
          <w14:ligatures w14:val="standardContextual"/>
        </w:rPr>
        <w:tab/>
      </w:r>
      <w:r>
        <w:t>Event reporting from the</w:t>
      </w:r>
      <w:r w:rsidRPr="00876877">
        <w:rPr>
          <w:rFonts w:eastAsia="SimSun"/>
          <w:lang w:eastAsia="zh-CN"/>
        </w:rPr>
        <w:t xml:space="preserve"> </w:t>
      </w:r>
      <w:r>
        <w:t>PCF</w:t>
      </w:r>
      <w:r>
        <w:tab/>
      </w:r>
      <w:r>
        <w:fldChar w:fldCharType="begin" w:fldLock="1"/>
      </w:r>
      <w:r>
        <w:instrText xml:space="preserve"> PAGEREF _Toc138307730 \h </w:instrText>
      </w:r>
      <w:r>
        <w:fldChar w:fldCharType="separate"/>
      </w:r>
      <w:r>
        <w:t>68</w:t>
      </w:r>
      <w:r>
        <w:fldChar w:fldCharType="end"/>
      </w:r>
    </w:p>
    <w:p w14:paraId="24B8EBD8" w14:textId="53B00E79" w:rsidR="00425B48" w:rsidRDefault="00425B48">
      <w:pPr>
        <w:pStyle w:val="TOC4"/>
        <w:rPr>
          <w:rFonts w:asciiTheme="minorHAnsi" w:eastAsiaTheme="minorEastAsia" w:hAnsiTheme="minorHAnsi" w:cstheme="minorBidi"/>
          <w:kern w:val="2"/>
          <w:sz w:val="22"/>
          <w:szCs w:val="22"/>
          <w14:ligatures w14:val="standardContextual"/>
        </w:rPr>
      </w:pPr>
      <w:r>
        <w:t>6.1.3.19</w:t>
      </w:r>
      <w:r>
        <w:rPr>
          <w:rFonts w:asciiTheme="minorHAnsi" w:eastAsiaTheme="minorEastAsia" w:hAnsiTheme="minorHAnsi" w:cstheme="minorBidi"/>
          <w:kern w:val="2"/>
          <w:sz w:val="22"/>
          <w:szCs w:val="22"/>
          <w14:ligatures w14:val="standardContextual"/>
        </w:rPr>
        <w:tab/>
      </w:r>
      <w:r>
        <w:t>Mission Critical Services support</w:t>
      </w:r>
      <w:r>
        <w:tab/>
      </w:r>
      <w:r>
        <w:fldChar w:fldCharType="begin" w:fldLock="1"/>
      </w:r>
      <w:r>
        <w:instrText xml:space="preserve"> PAGEREF _Toc138307731 \h </w:instrText>
      </w:r>
      <w:r>
        <w:fldChar w:fldCharType="separate"/>
      </w:r>
      <w:r>
        <w:t>74</w:t>
      </w:r>
      <w:r>
        <w:fldChar w:fldCharType="end"/>
      </w:r>
    </w:p>
    <w:p w14:paraId="653C943C" w14:textId="371B4F70" w:rsidR="00425B48" w:rsidRDefault="00425B48">
      <w:pPr>
        <w:pStyle w:val="TOC4"/>
        <w:rPr>
          <w:rFonts w:asciiTheme="minorHAnsi" w:eastAsiaTheme="minorEastAsia" w:hAnsiTheme="minorHAnsi" w:cstheme="minorBidi"/>
          <w:kern w:val="2"/>
          <w:sz w:val="22"/>
          <w:szCs w:val="22"/>
          <w14:ligatures w14:val="standardContextual"/>
        </w:rPr>
      </w:pPr>
      <w:r>
        <w:t>6.1.3.20</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_Toc138307732 \h </w:instrText>
      </w:r>
      <w:r>
        <w:fldChar w:fldCharType="separate"/>
      </w:r>
      <w:r>
        <w:t>74</w:t>
      </w:r>
      <w:r>
        <w:fldChar w:fldCharType="end"/>
      </w:r>
    </w:p>
    <w:p w14:paraId="600FA8AC" w14:textId="63CC24C3" w:rsidR="00425B48" w:rsidRDefault="00425B48">
      <w:pPr>
        <w:pStyle w:val="TOC4"/>
        <w:rPr>
          <w:rFonts w:asciiTheme="minorHAnsi" w:eastAsiaTheme="minorEastAsia" w:hAnsiTheme="minorHAnsi" w:cstheme="minorBidi"/>
          <w:kern w:val="2"/>
          <w:sz w:val="22"/>
          <w:szCs w:val="22"/>
          <w14:ligatures w14:val="standardContextual"/>
        </w:rPr>
      </w:pPr>
      <w:r>
        <w:t>6.1.3.21</w:t>
      </w:r>
      <w:r>
        <w:rPr>
          <w:rFonts w:asciiTheme="minorHAnsi" w:eastAsiaTheme="minorEastAsia" w:hAnsiTheme="minorHAnsi" w:cstheme="minorBidi"/>
          <w:kern w:val="2"/>
          <w:sz w:val="22"/>
          <w:szCs w:val="22"/>
          <w14:ligatures w14:val="standardContextual"/>
        </w:rPr>
        <w:tab/>
      </w:r>
      <w:r>
        <w:t>QoS Monitoring to assist URLLC Service</w:t>
      </w:r>
      <w:r>
        <w:tab/>
      </w:r>
      <w:r>
        <w:fldChar w:fldCharType="begin" w:fldLock="1"/>
      </w:r>
      <w:r>
        <w:instrText xml:space="preserve"> PAGEREF _Toc138307733 \h </w:instrText>
      </w:r>
      <w:r>
        <w:fldChar w:fldCharType="separate"/>
      </w:r>
      <w:r>
        <w:t>76</w:t>
      </w:r>
      <w:r>
        <w:fldChar w:fldCharType="end"/>
      </w:r>
    </w:p>
    <w:p w14:paraId="53C6B762" w14:textId="6AEE41FC" w:rsidR="00425B48" w:rsidRDefault="00425B48">
      <w:pPr>
        <w:pStyle w:val="TOC4"/>
        <w:rPr>
          <w:rFonts w:asciiTheme="minorHAnsi" w:eastAsiaTheme="minorEastAsia" w:hAnsiTheme="minorHAnsi" w:cstheme="minorBidi"/>
          <w:kern w:val="2"/>
          <w:sz w:val="22"/>
          <w:szCs w:val="22"/>
          <w14:ligatures w14:val="standardContextual"/>
        </w:rPr>
      </w:pPr>
      <w:r>
        <w:t>6.1.3.22</w:t>
      </w:r>
      <w:r>
        <w:rPr>
          <w:rFonts w:asciiTheme="minorHAnsi" w:eastAsiaTheme="minorEastAsia" w:hAnsiTheme="minorHAnsi" w:cstheme="minorBidi"/>
          <w:kern w:val="2"/>
          <w:sz w:val="22"/>
          <w:szCs w:val="22"/>
          <w14:ligatures w14:val="standardContextual"/>
        </w:rPr>
        <w:tab/>
      </w:r>
      <w:r>
        <w:t>AF session with required QoS</w:t>
      </w:r>
      <w:r>
        <w:tab/>
      </w:r>
      <w:r>
        <w:fldChar w:fldCharType="begin" w:fldLock="1"/>
      </w:r>
      <w:r>
        <w:instrText xml:space="preserve"> PAGEREF _Toc138307734 \h </w:instrText>
      </w:r>
      <w:r>
        <w:fldChar w:fldCharType="separate"/>
      </w:r>
      <w:r>
        <w:t>77</w:t>
      </w:r>
      <w:r>
        <w:fldChar w:fldCharType="end"/>
      </w:r>
    </w:p>
    <w:p w14:paraId="09760FD5" w14:textId="1A8110DF" w:rsidR="00425B48" w:rsidRDefault="00425B48">
      <w:pPr>
        <w:pStyle w:val="TOC4"/>
        <w:rPr>
          <w:rFonts w:asciiTheme="minorHAnsi" w:eastAsiaTheme="minorEastAsia" w:hAnsiTheme="minorHAnsi" w:cstheme="minorBidi"/>
          <w:kern w:val="2"/>
          <w:sz w:val="22"/>
          <w:szCs w:val="22"/>
          <w14:ligatures w14:val="standardContextual"/>
        </w:rPr>
      </w:pPr>
      <w:r>
        <w:t>6.1.3.23</w:t>
      </w:r>
      <w:r>
        <w:rPr>
          <w:rFonts w:asciiTheme="minorHAnsi" w:eastAsiaTheme="minorEastAsia" w:hAnsiTheme="minorHAnsi" w:cstheme="minorBidi"/>
          <w:kern w:val="2"/>
          <w:sz w:val="22"/>
          <w:szCs w:val="22"/>
          <w14:ligatures w14:val="standardContextual"/>
        </w:rPr>
        <w:tab/>
      </w:r>
      <w:r>
        <w:t>Support of integration with Time Sensitive Networking</w:t>
      </w:r>
      <w:r>
        <w:tab/>
      </w:r>
      <w:r>
        <w:fldChar w:fldCharType="begin" w:fldLock="1"/>
      </w:r>
      <w:r>
        <w:instrText xml:space="preserve"> PAGEREF _Toc138307735 \h </w:instrText>
      </w:r>
      <w:r>
        <w:fldChar w:fldCharType="separate"/>
      </w:r>
      <w:r>
        <w:t>78</w:t>
      </w:r>
      <w:r>
        <w:fldChar w:fldCharType="end"/>
      </w:r>
    </w:p>
    <w:p w14:paraId="114A2111" w14:textId="3AE7A3E1"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6.1.3.23a</w:t>
      </w:r>
      <w:r>
        <w:rPr>
          <w:rFonts w:asciiTheme="minorHAnsi" w:eastAsiaTheme="minorEastAsia" w:hAnsiTheme="minorHAnsi" w:cstheme="minorBidi"/>
          <w:kern w:val="2"/>
          <w:sz w:val="22"/>
          <w:szCs w:val="22"/>
          <w14:ligatures w14:val="standardContextual"/>
        </w:rPr>
        <w:tab/>
      </w:r>
      <w:r>
        <w:rPr>
          <w:lang w:eastAsia="zh-CN"/>
        </w:rPr>
        <w:t>Support of Time Sensitive Communication and Time Synchronization</w:t>
      </w:r>
      <w:r>
        <w:tab/>
      </w:r>
      <w:r>
        <w:fldChar w:fldCharType="begin" w:fldLock="1"/>
      </w:r>
      <w:r>
        <w:instrText xml:space="preserve"> PAGEREF _Toc138307736 \h </w:instrText>
      </w:r>
      <w:r>
        <w:fldChar w:fldCharType="separate"/>
      </w:r>
      <w:r>
        <w:t>79</w:t>
      </w:r>
      <w:r>
        <w:fldChar w:fldCharType="end"/>
      </w:r>
    </w:p>
    <w:p w14:paraId="63E355FA" w14:textId="7794D53E"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6.1.3.24</w:t>
      </w:r>
      <w:r>
        <w:rPr>
          <w:rFonts w:asciiTheme="minorHAnsi" w:eastAsiaTheme="minorEastAsia" w:hAnsiTheme="minorHAnsi" w:cstheme="minorBidi"/>
          <w:kern w:val="2"/>
          <w:sz w:val="22"/>
          <w:szCs w:val="22"/>
          <w14:ligatures w14:val="standardContextual"/>
        </w:rPr>
        <w:tab/>
      </w:r>
      <w:r>
        <w:rPr>
          <w:lang w:eastAsia="zh-CN"/>
        </w:rPr>
        <w:t>Policy control for redundant PDU Sessions</w:t>
      </w:r>
      <w:r>
        <w:tab/>
      </w:r>
      <w:r>
        <w:fldChar w:fldCharType="begin" w:fldLock="1"/>
      </w:r>
      <w:r>
        <w:instrText xml:space="preserve"> PAGEREF _Toc138307737 \h </w:instrText>
      </w:r>
      <w:r>
        <w:fldChar w:fldCharType="separate"/>
      </w:r>
      <w:r>
        <w:t>80</w:t>
      </w:r>
      <w:r>
        <w:fldChar w:fldCharType="end"/>
      </w:r>
    </w:p>
    <w:p w14:paraId="236638A1" w14:textId="17E4E798" w:rsidR="00425B48" w:rsidRDefault="00425B48">
      <w:pPr>
        <w:pStyle w:val="TOC4"/>
        <w:rPr>
          <w:rFonts w:asciiTheme="minorHAnsi" w:eastAsiaTheme="minorEastAsia" w:hAnsiTheme="minorHAnsi" w:cstheme="minorBidi"/>
          <w:kern w:val="2"/>
          <w:sz w:val="22"/>
          <w:szCs w:val="22"/>
          <w14:ligatures w14:val="standardContextual"/>
        </w:rPr>
      </w:pPr>
      <w:r>
        <w:rPr>
          <w:lang w:eastAsia="zh-CN"/>
        </w:rPr>
        <w:t>6.1.3.25</w:t>
      </w:r>
      <w:r>
        <w:rPr>
          <w:rFonts w:asciiTheme="minorHAnsi" w:eastAsiaTheme="minorEastAsia" w:hAnsiTheme="minorHAnsi" w:cstheme="minorBidi"/>
          <w:kern w:val="2"/>
          <w:sz w:val="22"/>
          <w:szCs w:val="22"/>
          <w14:ligatures w14:val="standardContextual"/>
        </w:rPr>
        <w:tab/>
      </w:r>
      <w:r>
        <w:rPr>
          <w:lang w:eastAsia="zh-CN"/>
        </w:rPr>
        <w:t>User Plane Remote Provisioning of UE SNPN Credentials in Onboarding Network</w:t>
      </w:r>
      <w:r>
        <w:tab/>
      </w:r>
      <w:r>
        <w:fldChar w:fldCharType="begin" w:fldLock="1"/>
      </w:r>
      <w:r>
        <w:instrText xml:space="preserve"> PAGEREF _Toc138307738 \h </w:instrText>
      </w:r>
      <w:r>
        <w:fldChar w:fldCharType="separate"/>
      </w:r>
      <w:r>
        <w:t>80</w:t>
      </w:r>
      <w:r>
        <w:fldChar w:fldCharType="end"/>
      </w:r>
    </w:p>
    <w:p w14:paraId="2397460B" w14:textId="6FEDF974" w:rsidR="00425B48" w:rsidRDefault="00425B48">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Network slice related policy control</w:t>
      </w:r>
      <w:r>
        <w:tab/>
      </w:r>
      <w:r>
        <w:fldChar w:fldCharType="begin" w:fldLock="1"/>
      </w:r>
      <w:r>
        <w:instrText xml:space="preserve"> PAGEREF _Toc138307739 \h </w:instrText>
      </w:r>
      <w:r>
        <w:fldChar w:fldCharType="separate"/>
      </w:r>
      <w:r>
        <w:t>81</w:t>
      </w:r>
      <w:r>
        <w:fldChar w:fldCharType="end"/>
      </w:r>
    </w:p>
    <w:p w14:paraId="7D66C765" w14:textId="0495F4FA" w:rsidR="00425B48" w:rsidRDefault="00425B48">
      <w:pPr>
        <w:pStyle w:val="TOC4"/>
        <w:rPr>
          <w:rFonts w:asciiTheme="minorHAnsi" w:eastAsiaTheme="minorEastAsia" w:hAnsiTheme="minorHAnsi" w:cstheme="minorBidi"/>
          <w:kern w:val="2"/>
          <w:sz w:val="22"/>
          <w:szCs w:val="22"/>
          <w14:ligatures w14:val="standardContextual"/>
        </w:rPr>
      </w:pPr>
      <w:r>
        <w:t>6.1.4.1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_Toc138307740 \h </w:instrText>
      </w:r>
      <w:r>
        <w:fldChar w:fldCharType="separate"/>
      </w:r>
      <w:r>
        <w:t>81</w:t>
      </w:r>
      <w:r>
        <w:fldChar w:fldCharType="end"/>
      </w:r>
    </w:p>
    <w:p w14:paraId="6AFC5EC2" w14:textId="29D7A992" w:rsidR="00425B48" w:rsidRDefault="00425B48">
      <w:pPr>
        <w:pStyle w:val="TOC4"/>
        <w:rPr>
          <w:rFonts w:asciiTheme="minorHAnsi" w:eastAsiaTheme="minorEastAsia" w:hAnsiTheme="minorHAnsi" w:cstheme="minorBidi"/>
          <w:kern w:val="2"/>
          <w:sz w:val="22"/>
          <w:szCs w:val="22"/>
          <w14:ligatures w14:val="standardContextual"/>
        </w:rPr>
      </w:pPr>
      <w:r>
        <w:t>6.1.4.2</w:t>
      </w:r>
      <w:r>
        <w:rPr>
          <w:rFonts w:asciiTheme="minorHAnsi" w:eastAsiaTheme="minorEastAsia" w:hAnsiTheme="minorHAnsi" w:cstheme="minorBidi"/>
          <w:kern w:val="2"/>
          <w:sz w:val="22"/>
          <w:szCs w:val="22"/>
          <w14:ligatures w14:val="standardContextual"/>
        </w:rPr>
        <w:tab/>
      </w:r>
      <w:r>
        <w:t>Limitation of data rate per network slice with assistance of the NWDAF</w:t>
      </w:r>
      <w:r>
        <w:tab/>
      </w:r>
      <w:r>
        <w:fldChar w:fldCharType="begin" w:fldLock="1"/>
      </w:r>
      <w:r>
        <w:instrText xml:space="preserve"> PAGEREF _Toc138307741 \h </w:instrText>
      </w:r>
      <w:r>
        <w:fldChar w:fldCharType="separate"/>
      </w:r>
      <w:r>
        <w:t>81</w:t>
      </w:r>
      <w:r>
        <w:fldChar w:fldCharType="end"/>
      </w:r>
    </w:p>
    <w:p w14:paraId="6ECC160F" w14:textId="44E847A5" w:rsidR="00425B48" w:rsidRDefault="00425B48">
      <w:pPr>
        <w:pStyle w:val="TOC4"/>
        <w:rPr>
          <w:rFonts w:asciiTheme="minorHAnsi" w:eastAsiaTheme="minorEastAsia" w:hAnsiTheme="minorHAnsi" w:cstheme="minorBidi"/>
          <w:kern w:val="2"/>
          <w:sz w:val="22"/>
          <w:szCs w:val="22"/>
          <w14:ligatures w14:val="standardContextual"/>
        </w:rPr>
      </w:pPr>
      <w:r>
        <w:t>6.1.4.3</w:t>
      </w:r>
      <w:r>
        <w:rPr>
          <w:rFonts w:asciiTheme="minorHAnsi" w:eastAsiaTheme="minorEastAsia" w:hAnsiTheme="minorHAnsi" w:cstheme="minorBidi"/>
          <w:kern w:val="2"/>
          <w:sz w:val="22"/>
          <w:szCs w:val="22"/>
          <w14:ligatures w14:val="standardContextual"/>
        </w:rPr>
        <w:tab/>
      </w:r>
      <w:r>
        <w:t>Limitation of data rate per network slice with PCF based monitoring</w:t>
      </w:r>
      <w:r>
        <w:tab/>
      </w:r>
      <w:r>
        <w:fldChar w:fldCharType="begin" w:fldLock="1"/>
      </w:r>
      <w:r>
        <w:instrText xml:space="preserve"> PAGEREF _Toc138307742 \h </w:instrText>
      </w:r>
      <w:r>
        <w:fldChar w:fldCharType="separate"/>
      </w:r>
      <w:r>
        <w:t>82</w:t>
      </w:r>
      <w:r>
        <w:fldChar w:fldCharType="end"/>
      </w:r>
    </w:p>
    <w:p w14:paraId="267738B5" w14:textId="77A77165" w:rsidR="00425B48" w:rsidRDefault="00425B48">
      <w:pPr>
        <w:pStyle w:val="TOC2"/>
        <w:rPr>
          <w:rFonts w:asciiTheme="minorHAnsi" w:eastAsiaTheme="minorEastAsia" w:hAnsiTheme="minorHAnsi" w:cstheme="minorBidi"/>
          <w:kern w:val="2"/>
          <w:sz w:val="22"/>
          <w:szCs w:val="22"/>
          <w14:ligatures w14:val="standardContextual"/>
        </w:rPr>
      </w:pPr>
      <w:r>
        <w:rPr>
          <w:lang w:eastAsia="zh-CN"/>
        </w:rPr>
        <w:t>6.2</w:t>
      </w:r>
      <w:r>
        <w:rPr>
          <w:rFonts w:asciiTheme="minorHAnsi" w:eastAsiaTheme="minorEastAsia" w:hAnsiTheme="minorHAnsi" w:cstheme="minorBidi"/>
          <w:kern w:val="2"/>
          <w:sz w:val="22"/>
          <w:szCs w:val="22"/>
          <w14:ligatures w14:val="standardContextual"/>
        </w:rPr>
        <w:tab/>
      </w:r>
      <w:r>
        <w:rPr>
          <w:lang w:eastAsia="zh-CN"/>
        </w:rPr>
        <w:t>Network functions and entities</w:t>
      </w:r>
      <w:r>
        <w:tab/>
      </w:r>
      <w:r>
        <w:fldChar w:fldCharType="begin" w:fldLock="1"/>
      </w:r>
      <w:r>
        <w:instrText xml:space="preserve"> PAGEREF _Toc138307743 \h </w:instrText>
      </w:r>
      <w:r>
        <w:fldChar w:fldCharType="separate"/>
      </w:r>
      <w:r>
        <w:t>82</w:t>
      </w:r>
      <w:r>
        <w:fldChar w:fldCharType="end"/>
      </w:r>
    </w:p>
    <w:p w14:paraId="46C749F3" w14:textId="6911C334" w:rsidR="00425B48" w:rsidRDefault="00425B4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Policy Control Function (PCF)</w:t>
      </w:r>
      <w:r>
        <w:tab/>
      </w:r>
      <w:r>
        <w:fldChar w:fldCharType="begin" w:fldLock="1"/>
      </w:r>
      <w:r>
        <w:instrText xml:space="preserve"> PAGEREF _Toc138307744 \h </w:instrText>
      </w:r>
      <w:r>
        <w:fldChar w:fldCharType="separate"/>
      </w:r>
      <w:r>
        <w:t>82</w:t>
      </w:r>
      <w:r>
        <w:fldChar w:fldCharType="end"/>
      </w:r>
    </w:p>
    <w:p w14:paraId="666CD314" w14:textId="7727490D" w:rsidR="00425B48" w:rsidRDefault="00425B48">
      <w:pPr>
        <w:pStyle w:val="TOC4"/>
        <w:rPr>
          <w:rFonts w:asciiTheme="minorHAnsi" w:eastAsiaTheme="minorEastAsia" w:hAnsiTheme="minorHAnsi" w:cstheme="minorBidi"/>
          <w:kern w:val="2"/>
          <w:sz w:val="22"/>
          <w:szCs w:val="22"/>
          <w14:ligatures w14:val="standardContextual"/>
        </w:rPr>
      </w:pPr>
      <w:r>
        <w:lastRenderedPageBreak/>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_Toc138307745 \h </w:instrText>
      </w:r>
      <w:r>
        <w:fldChar w:fldCharType="separate"/>
      </w:r>
      <w:r>
        <w:t>82</w:t>
      </w:r>
      <w:r>
        <w:fldChar w:fldCharType="end"/>
      </w:r>
    </w:p>
    <w:p w14:paraId="77EAA45E" w14:textId="06ABD1AD" w:rsidR="00425B48" w:rsidRDefault="00425B48">
      <w:pPr>
        <w:pStyle w:val="TOC5"/>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Session management related functionality</w:t>
      </w:r>
      <w:r>
        <w:tab/>
      </w:r>
      <w:r>
        <w:fldChar w:fldCharType="begin" w:fldLock="1"/>
      </w:r>
      <w:r>
        <w:instrText xml:space="preserve"> PAGEREF _Toc138307746 \h </w:instrText>
      </w:r>
      <w:r>
        <w:fldChar w:fldCharType="separate"/>
      </w:r>
      <w:r>
        <w:t>82</w:t>
      </w:r>
      <w:r>
        <w:fldChar w:fldCharType="end"/>
      </w:r>
    </w:p>
    <w:p w14:paraId="7FB09EE2" w14:textId="453B73F2" w:rsidR="00425B48" w:rsidRDefault="00425B48">
      <w:pPr>
        <w:pStyle w:val="TOC5"/>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Non-session management related functionality</w:t>
      </w:r>
      <w:r>
        <w:tab/>
      </w:r>
      <w:r>
        <w:fldChar w:fldCharType="begin" w:fldLock="1"/>
      </w:r>
      <w:r>
        <w:instrText xml:space="preserve"> PAGEREF _Toc138307747 \h </w:instrText>
      </w:r>
      <w:r>
        <w:fldChar w:fldCharType="separate"/>
      </w:r>
      <w:r>
        <w:t>84</w:t>
      </w:r>
      <w:r>
        <w:fldChar w:fldCharType="end"/>
      </w:r>
    </w:p>
    <w:p w14:paraId="35CC444E" w14:textId="794AA1E5" w:rsidR="00425B48" w:rsidRDefault="00425B48">
      <w:pPr>
        <w:pStyle w:val="TOC5"/>
        <w:rPr>
          <w:rFonts w:asciiTheme="minorHAnsi" w:eastAsiaTheme="minorEastAsia" w:hAnsiTheme="minorHAnsi" w:cstheme="minorBidi"/>
          <w:kern w:val="2"/>
          <w:sz w:val="22"/>
          <w:szCs w:val="22"/>
          <w14:ligatures w14:val="standardContextual"/>
        </w:rPr>
      </w:pPr>
      <w:r>
        <w:t>6.2.1.1.3</w:t>
      </w:r>
      <w:r>
        <w:rPr>
          <w:rFonts w:asciiTheme="minorHAnsi" w:eastAsiaTheme="minorEastAsia" w:hAnsiTheme="minorHAnsi" w:cstheme="minorBidi"/>
          <w:kern w:val="2"/>
          <w:sz w:val="22"/>
          <w:szCs w:val="22"/>
          <w14:ligatures w14:val="standardContextual"/>
        </w:rPr>
        <w:tab/>
      </w:r>
      <w:r>
        <w:t>Network slice related functionality</w:t>
      </w:r>
      <w:r>
        <w:tab/>
      </w:r>
      <w:r>
        <w:fldChar w:fldCharType="begin" w:fldLock="1"/>
      </w:r>
      <w:r>
        <w:instrText xml:space="preserve"> PAGEREF _Toc138307748 \h </w:instrText>
      </w:r>
      <w:r>
        <w:fldChar w:fldCharType="separate"/>
      </w:r>
      <w:r>
        <w:t>84</w:t>
      </w:r>
      <w:r>
        <w:fldChar w:fldCharType="end"/>
      </w:r>
    </w:p>
    <w:p w14:paraId="78653614" w14:textId="3FDE1469" w:rsidR="00425B48" w:rsidRDefault="00425B48">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Input for PCC decisions</w:t>
      </w:r>
      <w:r>
        <w:tab/>
      </w:r>
      <w:r>
        <w:fldChar w:fldCharType="begin" w:fldLock="1"/>
      </w:r>
      <w:r>
        <w:instrText xml:space="preserve"> PAGEREF _Toc138307749 \h </w:instrText>
      </w:r>
      <w:r>
        <w:fldChar w:fldCharType="separate"/>
      </w:r>
      <w:r>
        <w:t>84</w:t>
      </w:r>
      <w:r>
        <w:fldChar w:fldCharType="end"/>
      </w:r>
    </w:p>
    <w:p w14:paraId="5DD8A3FC" w14:textId="26313D5E" w:rsidR="00425B48" w:rsidRDefault="00425B48">
      <w:pPr>
        <w:pStyle w:val="TOC4"/>
        <w:rPr>
          <w:rFonts w:asciiTheme="minorHAnsi" w:eastAsiaTheme="minorEastAsia" w:hAnsiTheme="minorHAnsi" w:cstheme="minorBidi"/>
          <w:kern w:val="2"/>
          <w:sz w:val="22"/>
          <w:szCs w:val="22"/>
          <w14:ligatures w14:val="standardContextual"/>
        </w:rPr>
      </w:pPr>
      <w:r>
        <w:t>6.2.1.</w:t>
      </w:r>
      <w:r>
        <w:rPr>
          <w:lang w:eastAsia="zh-CN"/>
        </w:rPr>
        <w:t>3</w:t>
      </w:r>
      <w:r>
        <w:rPr>
          <w:rFonts w:asciiTheme="minorHAnsi" w:eastAsiaTheme="minorEastAsia" w:hAnsiTheme="minorHAnsi" w:cstheme="minorBidi"/>
          <w:kern w:val="2"/>
          <w:sz w:val="22"/>
          <w:szCs w:val="22"/>
          <w14:ligatures w14:val="standardContextual"/>
        </w:rPr>
        <w:tab/>
      </w:r>
      <w:r>
        <w:t>Policy control s</w:t>
      </w:r>
      <w:r>
        <w:rPr>
          <w:lang w:eastAsia="zh-CN"/>
        </w:rPr>
        <w:t>ubscription information management</w:t>
      </w:r>
      <w:r>
        <w:tab/>
      </w:r>
      <w:r>
        <w:fldChar w:fldCharType="begin" w:fldLock="1"/>
      </w:r>
      <w:r>
        <w:instrText xml:space="preserve"> PAGEREF _Toc138307750 \h </w:instrText>
      </w:r>
      <w:r>
        <w:fldChar w:fldCharType="separate"/>
      </w:r>
      <w:r>
        <w:t>87</w:t>
      </w:r>
      <w:r>
        <w:fldChar w:fldCharType="end"/>
      </w:r>
    </w:p>
    <w:p w14:paraId="5B17EB2A" w14:textId="764BBB95" w:rsidR="00425B48" w:rsidRDefault="00425B48">
      <w:pPr>
        <w:pStyle w:val="TOC4"/>
        <w:rPr>
          <w:rFonts w:asciiTheme="minorHAnsi" w:eastAsiaTheme="minorEastAsia" w:hAnsiTheme="minorHAnsi" w:cstheme="minorBidi"/>
          <w:kern w:val="2"/>
          <w:sz w:val="22"/>
          <w:szCs w:val="22"/>
          <w14:ligatures w14:val="standardContextual"/>
        </w:rPr>
      </w:pPr>
      <w:r>
        <w:t>6.2.1.4</w:t>
      </w:r>
      <w:r>
        <w:rPr>
          <w:rFonts w:asciiTheme="minorHAnsi" w:eastAsiaTheme="minorEastAsia" w:hAnsiTheme="minorHAnsi" w:cstheme="minorBidi"/>
          <w:kern w:val="2"/>
          <w:sz w:val="22"/>
          <w:szCs w:val="22"/>
          <w14:ligatures w14:val="standardContextual"/>
        </w:rPr>
        <w:tab/>
      </w:r>
      <w:r>
        <w:t>V-PCF</w:t>
      </w:r>
      <w:r>
        <w:tab/>
      </w:r>
      <w:r>
        <w:fldChar w:fldCharType="begin" w:fldLock="1"/>
      </w:r>
      <w:r>
        <w:instrText xml:space="preserve"> PAGEREF _Toc138307751 \h </w:instrText>
      </w:r>
      <w:r>
        <w:fldChar w:fldCharType="separate"/>
      </w:r>
      <w:r>
        <w:t>91</w:t>
      </w:r>
      <w:r>
        <w:fldChar w:fldCharType="end"/>
      </w:r>
    </w:p>
    <w:p w14:paraId="3FA58452" w14:textId="267729D1" w:rsidR="00425B48" w:rsidRDefault="00425B48">
      <w:pPr>
        <w:pStyle w:val="TOC4"/>
        <w:rPr>
          <w:rFonts w:asciiTheme="minorHAnsi" w:eastAsiaTheme="minorEastAsia" w:hAnsiTheme="minorHAnsi" w:cstheme="minorBidi"/>
          <w:kern w:val="2"/>
          <w:sz w:val="22"/>
          <w:szCs w:val="22"/>
          <w14:ligatures w14:val="standardContextual"/>
        </w:rPr>
      </w:pPr>
      <w:r>
        <w:t>6.2.1.5</w:t>
      </w:r>
      <w:r>
        <w:rPr>
          <w:rFonts w:asciiTheme="minorHAnsi" w:eastAsiaTheme="minorEastAsia" w:hAnsiTheme="minorHAnsi" w:cstheme="minorBidi"/>
          <w:kern w:val="2"/>
          <w:sz w:val="22"/>
          <w:szCs w:val="22"/>
          <w14:ligatures w14:val="standardContextual"/>
        </w:rPr>
        <w:tab/>
      </w:r>
      <w:r>
        <w:t>H-PCF</w:t>
      </w:r>
      <w:r>
        <w:tab/>
      </w:r>
      <w:r>
        <w:fldChar w:fldCharType="begin" w:fldLock="1"/>
      </w:r>
      <w:r>
        <w:instrText xml:space="preserve"> PAGEREF _Toc138307752 \h </w:instrText>
      </w:r>
      <w:r>
        <w:fldChar w:fldCharType="separate"/>
      </w:r>
      <w:r>
        <w:t>91</w:t>
      </w:r>
      <w:r>
        <w:fldChar w:fldCharType="end"/>
      </w:r>
    </w:p>
    <w:p w14:paraId="4BD2245E" w14:textId="4D06B98E" w:rsidR="00425B48" w:rsidRDefault="00425B48">
      <w:pPr>
        <w:pStyle w:val="TOC4"/>
        <w:rPr>
          <w:rFonts w:asciiTheme="minorHAnsi" w:eastAsiaTheme="minorEastAsia" w:hAnsiTheme="minorHAnsi" w:cstheme="minorBidi"/>
          <w:kern w:val="2"/>
          <w:sz w:val="22"/>
          <w:szCs w:val="22"/>
          <w14:ligatures w14:val="standardContextual"/>
        </w:rPr>
      </w:pPr>
      <w:r>
        <w:t>6.2.1.6</w:t>
      </w:r>
      <w:r>
        <w:rPr>
          <w:rFonts w:asciiTheme="minorHAnsi" w:eastAsiaTheme="minorEastAsia" w:hAnsiTheme="minorHAnsi" w:cstheme="minorBidi"/>
          <w:kern w:val="2"/>
          <w:sz w:val="22"/>
          <w:szCs w:val="22"/>
          <w14:ligatures w14:val="standardContextual"/>
        </w:rPr>
        <w:tab/>
      </w:r>
      <w:r w:rsidRPr="00876877">
        <w:rPr>
          <w:rFonts w:eastAsia="SimSun" w:cs="Arial"/>
          <w:lang w:eastAsia="zh-CN"/>
        </w:rPr>
        <w:t>Application specific policy information management</w:t>
      </w:r>
      <w:r>
        <w:tab/>
      </w:r>
      <w:r>
        <w:fldChar w:fldCharType="begin" w:fldLock="1"/>
      </w:r>
      <w:r>
        <w:instrText xml:space="preserve"> PAGEREF _Toc138307753 \h </w:instrText>
      </w:r>
      <w:r>
        <w:fldChar w:fldCharType="separate"/>
      </w:r>
      <w:r>
        <w:t>91</w:t>
      </w:r>
      <w:r>
        <w:fldChar w:fldCharType="end"/>
      </w:r>
    </w:p>
    <w:p w14:paraId="57C9F72C" w14:textId="0EE2A054" w:rsidR="00425B48" w:rsidRDefault="00425B48">
      <w:pPr>
        <w:pStyle w:val="TOC4"/>
        <w:rPr>
          <w:rFonts w:asciiTheme="minorHAnsi" w:eastAsiaTheme="minorEastAsia" w:hAnsiTheme="minorHAnsi" w:cstheme="minorBidi"/>
          <w:kern w:val="2"/>
          <w:sz w:val="22"/>
          <w:szCs w:val="22"/>
          <w14:ligatures w14:val="standardContextual"/>
        </w:rPr>
      </w:pPr>
      <w:r>
        <w:t>6.2.1.7</w:t>
      </w:r>
      <w:r>
        <w:rPr>
          <w:rFonts w:asciiTheme="minorHAnsi" w:eastAsiaTheme="minorEastAsia" w:hAnsiTheme="minorHAnsi" w:cstheme="minorBidi"/>
          <w:kern w:val="2"/>
          <w:sz w:val="22"/>
          <w:szCs w:val="22"/>
          <w14:ligatures w14:val="standardContextual"/>
        </w:rPr>
        <w:tab/>
      </w:r>
      <w:r>
        <w:t>Usage monitoring</w:t>
      </w:r>
      <w:r>
        <w:tab/>
      </w:r>
      <w:r>
        <w:fldChar w:fldCharType="begin" w:fldLock="1"/>
      </w:r>
      <w:r>
        <w:instrText xml:space="preserve"> PAGEREF _Toc138307754 \h </w:instrText>
      </w:r>
      <w:r>
        <w:fldChar w:fldCharType="separate"/>
      </w:r>
      <w:r>
        <w:t>92</w:t>
      </w:r>
      <w:r>
        <w:fldChar w:fldCharType="end"/>
      </w:r>
    </w:p>
    <w:p w14:paraId="7A1C48B2" w14:textId="0281E289" w:rsidR="00425B48" w:rsidRDefault="00425B48">
      <w:pPr>
        <w:pStyle w:val="TOC4"/>
        <w:rPr>
          <w:rFonts w:asciiTheme="minorHAnsi" w:eastAsiaTheme="minorEastAsia" w:hAnsiTheme="minorHAnsi" w:cstheme="minorBidi"/>
          <w:kern w:val="2"/>
          <w:sz w:val="22"/>
          <w:szCs w:val="22"/>
          <w14:ligatures w14:val="standardContextual"/>
        </w:rPr>
      </w:pPr>
      <w:r>
        <w:t>6.2.1.8</w:t>
      </w:r>
      <w:r>
        <w:rPr>
          <w:rFonts w:asciiTheme="minorHAnsi" w:eastAsiaTheme="minorEastAsia" w:hAnsiTheme="minorHAnsi" w:cstheme="minorBidi"/>
          <w:kern w:val="2"/>
          <w:sz w:val="22"/>
          <w:szCs w:val="22"/>
          <w14:ligatures w14:val="standardContextual"/>
        </w:rPr>
        <w:tab/>
      </w:r>
      <w:r>
        <w:t>Sponsored data connectivity</w:t>
      </w:r>
      <w:r>
        <w:tab/>
      </w:r>
      <w:r>
        <w:fldChar w:fldCharType="begin" w:fldLock="1"/>
      </w:r>
      <w:r>
        <w:instrText xml:space="preserve"> PAGEREF _Toc138307755 \h </w:instrText>
      </w:r>
      <w:r>
        <w:fldChar w:fldCharType="separate"/>
      </w:r>
      <w:r>
        <w:t>93</w:t>
      </w:r>
      <w:r>
        <w:fldChar w:fldCharType="end"/>
      </w:r>
    </w:p>
    <w:p w14:paraId="2A1DBC37" w14:textId="40C75C61" w:rsidR="00425B48" w:rsidRDefault="00425B48">
      <w:pPr>
        <w:pStyle w:val="TOC4"/>
        <w:rPr>
          <w:rFonts w:asciiTheme="minorHAnsi" w:eastAsiaTheme="minorEastAsia" w:hAnsiTheme="minorHAnsi" w:cstheme="minorBidi"/>
          <w:kern w:val="2"/>
          <w:sz w:val="22"/>
          <w:szCs w:val="22"/>
          <w14:ligatures w14:val="standardContextual"/>
        </w:rPr>
      </w:pPr>
      <w:r>
        <w:t>6.2.1.9</w:t>
      </w:r>
      <w:r>
        <w:rPr>
          <w:rFonts w:asciiTheme="minorHAnsi" w:eastAsiaTheme="minorEastAsia" w:hAnsiTheme="minorHAnsi" w:cstheme="minorBidi"/>
          <w:kern w:val="2"/>
          <w:sz w:val="22"/>
          <w:szCs w:val="22"/>
          <w14:ligatures w14:val="standardContextual"/>
        </w:rPr>
        <w:tab/>
      </w:r>
      <w:r>
        <w:t>Monitoring the data rate per Network Slice for a UE</w:t>
      </w:r>
      <w:r>
        <w:tab/>
      </w:r>
      <w:r>
        <w:fldChar w:fldCharType="begin" w:fldLock="1"/>
      </w:r>
      <w:r>
        <w:instrText xml:space="preserve"> PAGEREF _Toc138307756 \h </w:instrText>
      </w:r>
      <w:r>
        <w:fldChar w:fldCharType="separate"/>
      </w:r>
      <w:r>
        <w:t>93</w:t>
      </w:r>
      <w:r>
        <w:fldChar w:fldCharType="end"/>
      </w:r>
    </w:p>
    <w:p w14:paraId="51CA6505" w14:textId="07CD7902" w:rsidR="00425B48" w:rsidRDefault="00425B48">
      <w:pPr>
        <w:pStyle w:val="TOC4"/>
        <w:rPr>
          <w:rFonts w:asciiTheme="minorHAnsi" w:eastAsiaTheme="minorEastAsia" w:hAnsiTheme="minorHAnsi" w:cstheme="minorBidi"/>
          <w:kern w:val="2"/>
          <w:sz w:val="22"/>
          <w:szCs w:val="22"/>
          <w14:ligatures w14:val="standardContextual"/>
        </w:rPr>
      </w:pPr>
      <w:r>
        <w:t>6.2.1.10</w:t>
      </w:r>
      <w:r>
        <w:rPr>
          <w:rFonts w:asciiTheme="minorHAnsi" w:eastAsiaTheme="minorEastAsia" w:hAnsiTheme="minorHAnsi" w:cstheme="minorBidi"/>
          <w:kern w:val="2"/>
          <w:sz w:val="22"/>
          <w:szCs w:val="22"/>
          <w14:ligatures w14:val="standardContextual"/>
        </w:rPr>
        <w:tab/>
      </w:r>
      <w:r>
        <w:t>Monitoring the data rate per Network Slice</w:t>
      </w:r>
      <w:r>
        <w:tab/>
      </w:r>
      <w:r>
        <w:fldChar w:fldCharType="begin" w:fldLock="1"/>
      </w:r>
      <w:r>
        <w:instrText xml:space="preserve"> PAGEREF _Toc138307757 \h </w:instrText>
      </w:r>
      <w:r>
        <w:fldChar w:fldCharType="separate"/>
      </w:r>
      <w:r>
        <w:t>93</w:t>
      </w:r>
      <w:r>
        <w:fldChar w:fldCharType="end"/>
      </w:r>
    </w:p>
    <w:p w14:paraId="5C923EE4" w14:textId="1E3968EA" w:rsidR="00425B48" w:rsidRDefault="00425B48">
      <w:pPr>
        <w:pStyle w:val="TOC5"/>
        <w:rPr>
          <w:rFonts w:asciiTheme="minorHAnsi" w:eastAsiaTheme="minorEastAsia" w:hAnsiTheme="minorHAnsi" w:cstheme="minorBidi"/>
          <w:kern w:val="2"/>
          <w:sz w:val="22"/>
          <w:szCs w:val="22"/>
          <w14:ligatures w14:val="standardContextual"/>
        </w:rPr>
      </w:pPr>
      <w:r>
        <w:t>6.2.1.10.1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_Toc138307758 \h </w:instrText>
      </w:r>
      <w:r>
        <w:fldChar w:fldCharType="separate"/>
      </w:r>
      <w:r>
        <w:t>93</w:t>
      </w:r>
      <w:r>
        <w:fldChar w:fldCharType="end"/>
      </w:r>
    </w:p>
    <w:p w14:paraId="71839501" w14:textId="4E63250C" w:rsidR="00425B48" w:rsidRDefault="00425B48">
      <w:pPr>
        <w:pStyle w:val="TOC5"/>
        <w:rPr>
          <w:rFonts w:asciiTheme="minorHAnsi" w:eastAsiaTheme="minorEastAsia" w:hAnsiTheme="minorHAnsi" w:cstheme="minorBidi"/>
          <w:kern w:val="2"/>
          <w:sz w:val="22"/>
          <w:szCs w:val="22"/>
          <w14:ligatures w14:val="standardContextual"/>
        </w:rPr>
      </w:pPr>
      <w:r>
        <w:t>6.2.1.10.2</w:t>
      </w:r>
      <w:r>
        <w:rPr>
          <w:rFonts w:asciiTheme="minorHAnsi" w:eastAsiaTheme="minorEastAsia" w:hAnsiTheme="minorHAnsi" w:cstheme="minorBidi"/>
          <w:kern w:val="2"/>
          <w:sz w:val="22"/>
          <w:szCs w:val="22"/>
          <w14:ligatures w14:val="standardContextual"/>
        </w:rPr>
        <w:tab/>
      </w:r>
      <w:r>
        <w:t>Monitoring the data rate per Network Slice by using QoS parameters</w:t>
      </w:r>
      <w:r>
        <w:tab/>
      </w:r>
      <w:r>
        <w:fldChar w:fldCharType="begin" w:fldLock="1"/>
      </w:r>
      <w:r>
        <w:instrText xml:space="preserve"> PAGEREF _Toc138307759 \h </w:instrText>
      </w:r>
      <w:r>
        <w:fldChar w:fldCharType="separate"/>
      </w:r>
      <w:r>
        <w:t>94</w:t>
      </w:r>
      <w:r>
        <w:fldChar w:fldCharType="end"/>
      </w:r>
    </w:p>
    <w:p w14:paraId="5FF841F2" w14:textId="06D107F2" w:rsidR="00425B48" w:rsidRDefault="00425B48">
      <w:pPr>
        <w:pStyle w:val="TOC3"/>
        <w:rPr>
          <w:rFonts w:asciiTheme="minorHAnsi" w:eastAsiaTheme="minorEastAsia" w:hAnsiTheme="minorHAnsi" w:cstheme="minorBidi"/>
          <w:kern w:val="2"/>
          <w:sz w:val="22"/>
          <w:szCs w:val="22"/>
          <w14:ligatures w14:val="standardContextual"/>
        </w:rPr>
      </w:pPr>
      <w:r w:rsidRPr="00876877">
        <w:rPr>
          <w:rFonts w:cs="Arial"/>
          <w:lang w:eastAsia="zh-CN"/>
        </w:rPr>
        <w:t>6.2.2</w:t>
      </w:r>
      <w:r>
        <w:rPr>
          <w:rFonts w:asciiTheme="minorHAnsi" w:eastAsiaTheme="minorEastAsia" w:hAnsiTheme="minorHAnsi" w:cstheme="minorBidi"/>
          <w:kern w:val="2"/>
          <w:sz w:val="22"/>
          <w:szCs w:val="22"/>
          <w14:ligatures w14:val="standardContextual"/>
        </w:rPr>
        <w:tab/>
      </w:r>
      <w:r>
        <w:t>Session Management Function (SMF)</w:t>
      </w:r>
      <w:r>
        <w:tab/>
      </w:r>
      <w:r>
        <w:fldChar w:fldCharType="begin" w:fldLock="1"/>
      </w:r>
      <w:r>
        <w:instrText xml:space="preserve"> PAGEREF _Toc138307760 \h </w:instrText>
      </w:r>
      <w:r>
        <w:fldChar w:fldCharType="separate"/>
      </w:r>
      <w:r>
        <w:t>94</w:t>
      </w:r>
      <w:r>
        <w:fldChar w:fldCharType="end"/>
      </w:r>
    </w:p>
    <w:p w14:paraId="5206C10C" w14:textId="52C9F935" w:rsidR="00425B48" w:rsidRDefault="00425B48">
      <w:pPr>
        <w:pStyle w:val="TOC4"/>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_Toc138307761 \h </w:instrText>
      </w:r>
      <w:r>
        <w:fldChar w:fldCharType="separate"/>
      </w:r>
      <w:r>
        <w:t>94</w:t>
      </w:r>
      <w:r>
        <w:fldChar w:fldCharType="end"/>
      </w:r>
    </w:p>
    <w:p w14:paraId="6828C4EB" w14:textId="078EC9BD" w:rsidR="00425B48" w:rsidRDefault="00425B48">
      <w:pPr>
        <w:pStyle w:val="TOC4"/>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Service data flow detection</w:t>
      </w:r>
      <w:r>
        <w:tab/>
      </w:r>
      <w:r>
        <w:fldChar w:fldCharType="begin" w:fldLock="1"/>
      </w:r>
      <w:r>
        <w:instrText xml:space="preserve"> PAGEREF _Toc138307762 \h </w:instrText>
      </w:r>
      <w:r>
        <w:fldChar w:fldCharType="separate"/>
      </w:r>
      <w:r>
        <w:t>96</w:t>
      </w:r>
      <w:r>
        <w:fldChar w:fldCharType="end"/>
      </w:r>
    </w:p>
    <w:p w14:paraId="7F176A39" w14:textId="65D0D32C" w:rsidR="00425B48" w:rsidRDefault="00425B48">
      <w:pPr>
        <w:pStyle w:val="TOC4"/>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_Toc138307763 \h </w:instrText>
      </w:r>
      <w:r>
        <w:fldChar w:fldCharType="separate"/>
      </w:r>
      <w:r>
        <w:t>96</w:t>
      </w:r>
      <w:r>
        <w:fldChar w:fldCharType="end"/>
      </w:r>
    </w:p>
    <w:p w14:paraId="4052FA67" w14:textId="53936092" w:rsidR="00425B48" w:rsidRDefault="00425B48">
      <w:pPr>
        <w:pStyle w:val="TOC4"/>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QoS control</w:t>
      </w:r>
      <w:r>
        <w:tab/>
      </w:r>
      <w:r>
        <w:fldChar w:fldCharType="begin" w:fldLock="1"/>
      </w:r>
      <w:r>
        <w:instrText xml:space="preserve"> PAGEREF _Toc138307764 \h </w:instrText>
      </w:r>
      <w:r>
        <w:fldChar w:fldCharType="separate"/>
      </w:r>
      <w:r>
        <w:t>98</w:t>
      </w:r>
      <w:r>
        <w:fldChar w:fldCharType="end"/>
      </w:r>
    </w:p>
    <w:p w14:paraId="4A5D1842" w14:textId="072E9A94" w:rsidR="00425B48" w:rsidRDefault="00425B48">
      <w:pPr>
        <w:pStyle w:val="TOC4"/>
        <w:rPr>
          <w:rFonts w:asciiTheme="minorHAnsi" w:eastAsiaTheme="minorEastAsia" w:hAnsiTheme="minorHAnsi" w:cstheme="minorBidi"/>
          <w:kern w:val="2"/>
          <w:sz w:val="22"/>
          <w:szCs w:val="22"/>
          <w14:ligatures w14:val="standardContextual"/>
        </w:rPr>
      </w:pPr>
      <w:r>
        <w:t>6.2.2.5</w:t>
      </w:r>
      <w:r>
        <w:rPr>
          <w:rFonts w:asciiTheme="minorHAnsi" w:eastAsiaTheme="minorEastAsia" w:hAnsiTheme="minorHAnsi" w:cstheme="minorBidi"/>
          <w:kern w:val="2"/>
          <w:sz w:val="22"/>
          <w:szCs w:val="22"/>
          <w14:ligatures w14:val="standardContextual"/>
        </w:rPr>
        <w:tab/>
      </w:r>
      <w:r>
        <w:t>Application detection</w:t>
      </w:r>
      <w:r>
        <w:tab/>
      </w:r>
      <w:r>
        <w:fldChar w:fldCharType="begin" w:fldLock="1"/>
      </w:r>
      <w:r>
        <w:instrText xml:space="preserve"> PAGEREF _Toc138307765 \h </w:instrText>
      </w:r>
      <w:r>
        <w:fldChar w:fldCharType="separate"/>
      </w:r>
      <w:r>
        <w:t>98</w:t>
      </w:r>
      <w:r>
        <w:fldChar w:fldCharType="end"/>
      </w:r>
    </w:p>
    <w:p w14:paraId="707889D2" w14:textId="68862FAB" w:rsidR="00425B48" w:rsidRDefault="00425B48">
      <w:pPr>
        <w:pStyle w:val="TOC4"/>
        <w:rPr>
          <w:rFonts w:asciiTheme="minorHAnsi" w:eastAsiaTheme="minorEastAsia" w:hAnsiTheme="minorHAnsi" w:cstheme="minorBidi"/>
          <w:kern w:val="2"/>
          <w:sz w:val="22"/>
          <w:szCs w:val="22"/>
          <w14:ligatures w14:val="standardContextual"/>
        </w:rPr>
      </w:pPr>
      <w:r>
        <w:t>6.2.2.6</w:t>
      </w:r>
      <w:r>
        <w:rPr>
          <w:rFonts w:asciiTheme="minorHAnsi" w:eastAsiaTheme="minorEastAsia" w:hAnsiTheme="minorHAnsi" w:cstheme="minorBidi"/>
          <w:kern w:val="2"/>
          <w:sz w:val="22"/>
          <w:szCs w:val="22"/>
          <w14:ligatures w14:val="standardContextual"/>
        </w:rPr>
        <w:tab/>
      </w:r>
      <w:r>
        <w:t>Traffic steering</w:t>
      </w:r>
      <w:r>
        <w:tab/>
      </w:r>
      <w:r>
        <w:fldChar w:fldCharType="begin" w:fldLock="1"/>
      </w:r>
      <w:r>
        <w:instrText xml:space="preserve"> PAGEREF _Toc138307766 \h </w:instrText>
      </w:r>
      <w:r>
        <w:fldChar w:fldCharType="separate"/>
      </w:r>
      <w:r>
        <w:t>99</w:t>
      </w:r>
      <w:r>
        <w:fldChar w:fldCharType="end"/>
      </w:r>
    </w:p>
    <w:p w14:paraId="5B4C2211" w14:textId="072CF8B0" w:rsidR="00425B48" w:rsidRDefault="00425B48">
      <w:pPr>
        <w:pStyle w:val="TOC4"/>
        <w:rPr>
          <w:rFonts w:asciiTheme="minorHAnsi" w:eastAsiaTheme="minorEastAsia" w:hAnsiTheme="minorHAnsi" w:cstheme="minorBidi"/>
          <w:kern w:val="2"/>
          <w:sz w:val="22"/>
          <w:szCs w:val="22"/>
          <w14:ligatures w14:val="standardContextual"/>
        </w:rPr>
      </w:pPr>
      <w:r>
        <w:t>6.2.2.7</w:t>
      </w:r>
      <w:r>
        <w:rPr>
          <w:rFonts w:asciiTheme="minorHAnsi" w:eastAsiaTheme="minorEastAsia" w:hAnsiTheme="minorHAnsi" w:cstheme="minorBidi"/>
          <w:kern w:val="2"/>
          <w:sz w:val="22"/>
          <w:szCs w:val="22"/>
          <w14:ligatures w14:val="standardContextual"/>
        </w:rPr>
        <w:tab/>
      </w:r>
      <w:r>
        <w:t>Access Traffic Steering, Switching and Splitting</w:t>
      </w:r>
      <w:r>
        <w:tab/>
      </w:r>
      <w:r>
        <w:fldChar w:fldCharType="begin" w:fldLock="1"/>
      </w:r>
      <w:r>
        <w:instrText xml:space="preserve"> PAGEREF _Toc138307767 \h </w:instrText>
      </w:r>
      <w:r>
        <w:fldChar w:fldCharType="separate"/>
      </w:r>
      <w:r>
        <w:t>99</w:t>
      </w:r>
      <w:r>
        <w:fldChar w:fldCharType="end"/>
      </w:r>
    </w:p>
    <w:p w14:paraId="12C3CBDB" w14:textId="3CAE0235" w:rsidR="00425B48" w:rsidRDefault="00425B4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Application Function (AF)</w:t>
      </w:r>
      <w:r>
        <w:tab/>
      </w:r>
      <w:r>
        <w:fldChar w:fldCharType="begin" w:fldLock="1"/>
      </w:r>
      <w:r>
        <w:instrText xml:space="preserve"> PAGEREF _Toc138307768 \h </w:instrText>
      </w:r>
      <w:r>
        <w:fldChar w:fldCharType="separate"/>
      </w:r>
      <w:r>
        <w:t>99</w:t>
      </w:r>
      <w:r>
        <w:fldChar w:fldCharType="end"/>
      </w:r>
    </w:p>
    <w:p w14:paraId="7C7056B0" w14:textId="01C4015F" w:rsidR="00425B48" w:rsidRDefault="00425B48">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Unified Data Repository (UDR)</w:t>
      </w:r>
      <w:r>
        <w:tab/>
      </w:r>
      <w:r>
        <w:fldChar w:fldCharType="begin" w:fldLock="1"/>
      </w:r>
      <w:r>
        <w:instrText xml:space="preserve"> PAGEREF _Toc138307769 \h </w:instrText>
      </w:r>
      <w:r>
        <w:fldChar w:fldCharType="separate"/>
      </w:r>
      <w:r>
        <w:t>100</w:t>
      </w:r>
      <w:r>
        <w:fldChar w:fldCharType="end"/>
      </w:r>
    </w:p>
    <w:p w14:paraId="7CBA9EBC" w14:textId="4310E0A3" w:rsidR="00425B48" w:rsidRDefault="00425B48">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Charging Function (CHF)</w:t>
      </w:r>
      <w:r>
        <w:tab/>
      </w:r>
      <w:r>
        <w:fldChar w:fldCharType="begin" w:fldLock="1"/>
      </w:r>
      <w:r>
        <w:instrText xml:space="preserve"> PAGEREF _Toc138307770 \h </w:instrText>
      </w:r>
      <w:r>
        <w:fldChar w:fldCharType="separate"/>
      </w:r>
      <w:r>
        <w:t>100</w:t>
      </w:r>
      <w:r>
        <w:fldChar w:fldCharType="end"/>
      </w:r>
    </w:p>
    <w:p w14:paraId="1E689BCB" w14:textId="034420B0" w:rsidR="00425B48" w:rsidRDefault="00425B48">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_Toc138307771 \h </w:instrText>
      </w:r>
      <w:r>
        <w:fldChar w:fldCharType="separate"/>
      </w:r>
      <w:r>
        <w:t>100</w:t>
      </w:r>
      <w:r>
        <w:fldChar w:fldCharType="end"/>
      </w:r>
    </w:p>
    <w:p w14:paraId="2E2D7A36" w14:textId="1938F18D" w:rsidR="00425B48" w:rsidRDefault="00425B48">
      <w:pPr>
        <w:pStyle w:val="TOC3"/>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Network Exposure Function (NEF)</w:t>
      </w:r>
      <w:r>
        <w:tab/>
      </w:r>
      <w:r>
        <w:fldChar w:fldCharType="begin" w:fldLock="1"/>
      </w:r>
      <w:r>
        <w:instrText xml:space="preserve"> PAGEREF _Toc138307772 \h </w:instrText>
      </w:r>
      <w:r>
        <w:fldChar w:fldCharType="separate"/>
      </w:r>
      <w:r>
        <w:t>100</w:t>
      </w:r>
      <w:r>
        <w:fldChar w:fldCharType="end"/>
      </w:r>
    </w:p>
    <w:p w14:paraId="21B63DB0" w14:textId="0104E4C4" w:rsidR="00425B48" w:rsidRDefault="00425B48">
      <w:pPr>
        <w:pStyle w:val="TOC3"/>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Access and Mobility Management Function (AMF)</w:t>
      </w:r>
      <w:r>
        <w:tab/>
      </w:r>
      <w:r>
        <w:fldChar w:fldCharType="begin" w:fldLock="1"/>
      </w:r>
      <w:r>
        <w:instrText xml:space="preserve"> PAGEREF _Toc138307773 \h </w:instrText>
      </w:r>
      <w:r>
        <w:fldChar w:fldCharType="separate"/>
      </w:r>
      <w:r>
        <w:t>101</w:t>
      </w:r>
      <w:r>
        <w:fldChar w:fldCharType="end"/>
      </w:r>
    </w:p>
    <w:p w14:paraId="67695B22" w14:textId="7A5078A8" w:rsidR="00425B48" w:rsidRDefault="00425B48">
      <w:pPr>
        <w:pStyle w:val="TOC3"/>
        <w:rPr>
          <w:rFonts w:asciiTheme="minorHAnsi" w:eastAsiaTheme="minorEastAsia" w:hAnsiTheme="minorHAnsi" w:cstheme="minorBidi"/>
          <w:kern w:val="2"/>
          <w:sz w:val="22"/>
          <w:szCs w:val="22"/>
          <w14:ligatures w14:val="standardContextual"/>
        </w:rPr>
      </w:pPr>
      <w:r>
        <w:t>6.2.9</w:t>
      </w:r>
      <w:r>
        <w:rPr>
          <w:rFonts w:asciiTheme="minorHAnsi" w:eastAsiaTheme="minorEastAsia" w:hAnsiTheme="minorHAnsi" w:cstheme="minorBidi"/>
          <w:kern w:val="2"/>
          <w:sz w:val="22"/>
          <w:szCs w:val="22"/>
          <w14:ligatures w14:val="standardContextual"/>
        </w:rPr>
        <w:tab/>
      </w:r>
      <w:r>
        <w:t>Network Data Analytics Function (NWDAF)</w:t>
      </w:r>
      <w:r>
        <w:tab/>
      </w:r>
      <w:r>
        <w:fldChar w:fldCharType="begin" w:fldLock="1"/>
      </w:r>
      <w:r>
        <w:instrText xml:space="preserve"> PAGEREF _Toc138307774 \h </w:instrText>
      </w:r>
      <w:r>
        <w:fldChar w:fldCharType="separate"/>
      </w:r>
      <w:r>
        <w:t>101</w:t>
      </w:r>
      <w:r>
        <w:fldChar w:fldCharType="end"/>
      </w:r>
    </w:p>
    <w:p w14:paraId="4FDA0B28" w14:textId="793B42C7" w:rsidR="00425B48" w:rsidRDefault="00425B48">
      <w:pPr>
        <w:pStyle w:val="TOC3"/>
        <w:rPr>
          <w:rFonts w:asciiTheme="minorHAnsi" w:eastAsiaTheme="minorEastAsia" w:hAnsiTheme="minorHAnsi" w:cstheme="minorBidi"/>
          <w:kern w:val="2"/>
          <w:sz w:val="22"/>
          <w:szCs w:val="22"/>
          <w14:ligatures w14:val="standardContextual"/>
        </w:rPr>
      </w:pPr>
      <w:r>
        <w:t>6.2.10</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_Toc138307775 \h </w:instrText>
      </w:r>
      <w:r>
        <w:fldChar w:fldCharType="separate"/>
      </w:r>
      <w:r>
        <w:t>101</w:t>
      </w:r>
      <w:r>
        <w:fldChar w:fldCharType="end"/>
      </w:r>
    </w:p>
    <w:p w14:paraId="7AEAD545" w14:textId="1A7A4824" w:rsidR="00425B48" w:rsidRDefault="00425B48">
      <w:pPr>
        <w:pStyle w:val="TOC3"/>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Time Sensitive Communication and Time Synchronization Function (TSCTSF)</w:t>
      </w:r>
      <w:r>
        <w:tab/>
      </w:r>
      <w:r>
        <w:fldChar w:fldCharType="begin" w:fldLock="1"/>
      </w:r>
      <w:r>
        <w:instrText xml:space="preserve"> PAGEREF _Toc138307776 \h </w:instrText>
      </w:r>
      <w:r>
        <w:fldChar w:fldCharType="separate"/>
      </w:r>
      <w:r>
        <w:t>101</w:t>
      </w:r>
      <w:r>
        <w:fldChar w:fldCharType="end"/>
      </w:r>
    </w:p>
    <w:p w14:paraId="1E04ACCF" w14:textId="10557929" w:rsidR="00425B48" w:rsidRDefault="00425B48">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Policy and charging control rule</w:t>
      </w:r>
      <w:r>
        <w:tab/>
      </w:r>
      <w:r>
        <w:fldChar w:fldCharType="begin" w:fldLock="1"/>
      </w:r>
      <w:r>
        <w:instrText xml:space="preserve"> PAGEREF _Toc138307777 \h </w:instrText>
      </w:r>
      <w:r>
        <w:fldChar w:fldCharType="separate"/>
      </w:r>
      <w:r>
        <w:t>101</w:t>
      </w:r>
      <w:r>
        <w:fldChar w:fldCharType="end"/>
      </w:r>
    </w:p>
    <w:p w14:paraId="346634AD" w14:textId="7D24E185" w:rsidR="00425B48" w:rsidRDefault="00425B48">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_Toc138307778 \h </w:instrText>
      </w:r>
      <w:r>
        <w:fldChar w:fldCharType="separate"/>
      </w:r>
      <w:r>
        <w:t>101</w:t>
      </w:r>
      <w:r>
        <w:fldChar w:fldCharType="end"/>
      </w:r>
    </w:p>
    <w:p w14:paraId="4FFFA285" w14:textId="45781853" w:rsidR="00425B48" w:rsidRDefault="00425B48">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Policy and charging control rule operations</w:t>
      </w:r>
      <w:r>
        <w:tab/>
      </w:r>
      <w:r>
        <w:fldChar w:fldCharType="begin" w:fldLock="1"/>
      </w:r>
      <w:r>
        <w:instrText xml:space="preserve"> PAGEREF _Toc138307779 \h </w:instrText>
      </w:r>
      <w:r>
        <w:fldChar w:fldCharType="separate"/>
      </w:r>
      <w:r>
        <w:t>113</w:t>
      </w:r>
      <w:r>
        <w:fldChar w:fldCharType="end"/>
      </w:r>
    </w:p>
    <w:p w14:paraId="1D0AA1B5" w14:textId="4FB49A0C" w:rsidR="00425B48" w:rsidRDefault="00425B48">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PDU Session related policy information</w:t>
      </w:r>
      <w:r>
        <w:tab/>
      </w:r>
      <w:r>
        <w:fldChar w:fldCharType="begin" w:fldLock="1"/>
      </w:r>
      <w:r>
        <w:instrText xml:space="preserve"> PAGEREF _Toc138307780 \h </w:instrText>
      </w:r>
      <w:r>
        <w:fldChar w:fldCharType="separate"/>
      </w:r>
      <w:r>
        <w:t>115</w:t>
      </w:r>
      <w:r>
        <w:fldChar w:fldCharType="end"/>
      </w:r>
    </w:p>
    <w:p w14:paraId="3BEA6AFB" w14:textId="4FE3F89D" w:rsidR="00425B48" w:rsidRDefault="00425B48">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Access and mobility related policy information</w:t>
      </w:r>
      <w:r>
        <w:tab/>
      </w:r>
      <w:r>
        <w:fldChar w:fldCharType="begin" w:fldLock="1"/>
      </w:r>
      <w:r>
        <w:instrText xml:space="preserve"> PAGEREF _Toc138307781 \h </w:instrText>
      </w:r>
      <w:r>
        <w:fldChar w:fldCharType="separate"/>
      </w:r>
      <w:r>
        <w:t>121</w:t>
      </w:r>
      <w:r>
        <w:fldChar w:fldCharType="end"/>
      </w:r>
    </w:p>
    <w:p w14:paraId="2B16EAF0" w14:textId="41179F38" w:rsidR="00425B48" w:rsidRDefault="00425B48">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UE policy information</w:t>
      </w:r>
      <w:r>
        <w:tab/>
      </w:r>
      <w:r>
        <w:fldChar w:fldCharType="begin" w:fldLock="1"/>
      </w:r>
      <w:r>
        <w:instrText xml:space="preserve"> PAGEREF _Toc138307782 \h </w:instrText>
      </w:r>
      <w:r>
        <w:fldChar w:fldCharType="separate"/>
      </w:r>
      <w:r>
        <w:t>123</w:t>
      </w:r>
      <w:r>
        <w:fldChar w:fldCharType="end"/>
      </w:r>
    </w:p>
    <w:p w14:paraId="293FC52B" w14:textId="300F6EF6" w:rsidR="00425B48" w:rsidRDefault="00425B48">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Access Network Discovery &amp; Selection Policy Information</w:t>
      </w:r>
      <w:r>
        <w:tab/>
      </w:r>
      <w:r>
        <w:fldChar w:fldCharType="begin" w:fldLock="1"/>
      </w:r>
      <w:r>
        <w:instrText xml:space="preserve"> PAGEREF _Toc138307783 \h </w:instrText>
      </w:r>
      <w:r>
        <w:fldChar w:fldCharType="separate"/>
      </w:r>
      <w:r>
        <w:t>123</w:t>
      </w:r>
      <w:r>
        <w:fldChar w:fldCharType="end"/>
      </w:r>
    </w:p>
    <w:p w14:paraId="0E7BBD25" w14:textId="22939D61" w:rsidR="00425B48" w:rsidRDefault="00425B48">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_Toc138307784 \h </w:instrText>
      </w:r>
      <w:r>
        <w:fldChar w:fldCharType="separate"/>
      </w:r>
      <w:r>
        <w:t>123</w:t>
      </w:r>
      <w:r>
        <w:fldChar w:fldCharType="end"/>
      </w:r>
    </w:p>
    <w:p w14:paraId="3C13E299" w14:textId="17AAC3F8" w:rsidR="00425B48" w:rsidRDefault="00425B48">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UE selecting a WLANSP rule</w:t>
      </w:r>
      <w:r>
        <w:tab/>
      </w:r>
      <w:r>
        <w:fldChar w:fldCharType="begin" w:fldLock="1"/>
      </w:r>
      <w:r>
        <w:instrText xml:space="preserve"> PAGEREF _Toc138307785 \h </w:instrText>
      </w:r>
      <w:r>
        <w:fldChar w:fldCharType="separate"/>
      </w:r>
      <w:r>
        <w:t>124</w:t>
      </w:r>
      <w:r>
        <w:fldChar w:fldCharType="end"/>
      </w:r>
    </w:p>
    <w:p w14:paraId="61E8DD39" w14:textId="734CDD7E" w:rsidR="00425B48" w:rsidRDefault="00425B48">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UE procedure for selecting a WLAN access based on WLANSP rules</w:t>
      </w:r>
      <w:r>
        <w:tab/>
      </w:r>
      <w:r>
        <w:fldChar w:fldCharType="begin" w:fldLock="1"/>
      </w:r>
      <w:r>
        <w:instrText xml:space="preserve"> PAGEREF _Toc138307786 \h </w:instrText>
      </w:r>
      <w:r>
        <w:fldChar w:fldCharType="separate"/>
      </w:r>
      <w:r>
        <w:t>124</w:t>
      </w:r>
      <w:r>
        <w:fldChar w:fldCharType="end"/>
      </w:r>
    </w:p>
    <w:p w14:paraId="3D7BC526" w14:textId="3F9197E5" w:rsidR="00425B48" w:rsidRDefault="00425B48">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Route Selection Policy information</w:t>
      </w:r>
      <w:r>
        <w:tab/>
      </w:r>
      <w:r>
        <w:fldChar w:fldCharType="begin" w:fldLock="1"/>
      </w:r>
      <w:r>
        <w:instrText xml:space="preserve"> PAGEREF _Toc138307787 \h </w:instrText>
      </w:r>
      <w:r>
        <w:fldChar w:fldCharType="separate"/>
      </w:r>
      <w:r>
        <w:t>125</w:t>
      </w:r>
      <w:r>
        <w:fldChar w:fldCharType="end"/>
      </w:r>
    </w:p>
    <w:p w14:paraId="50471CCB" w14:textId="26DBBA7F" w:rsidR="00425B48" w:rsidRDefault="00425B48">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Structure Description</w:t>
      </w:r>
      <w:r>
        <w:tab/>
      </w:r>
      <w:r>
        <w:fldChar w:fldCharType="begin" w:fldLock="1"/>
      </w:r>
      <w:r>
        <w:instrText xml:space="preserve"> PAGEREF _Toc138307788 \h </w:instrText>
      </w:r>
      <w:r>
        <w:fldChar w:fldCharType="separate"/>
      </w:r>
      <w:r>
        <w:t>125</w:t>
      </w:r>
      <w:r>
        <w:fldChar w:fldCharType="end"/>
      </w:r>
    </w:p>
    <w:p w14:paraId="5328775B" w14:textId="653C87D3" w:rsidR="00425B48" w:rsidRDefault="00425B48">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Configuration and Provision of URSP</w:t>
      </w:r>
      <w:r>
        <w:tab/>
      </w:r>
      <w:r>
        <w:fldChar w:fldCharType="begin" w:fldLock="1"/>
      </w:r>
      <w:r>
        <w:instrText xml:space="preserve"> PAGEREF _Toc138307789 \h </w:instrText>
      </w:r>
      <w:r>
        <w:fldChar w:fldCharType="separate"/>
      </w:r>
      <w:r>
        <w:t>129</w:t>
      </w:r>
      <w:r>
        <w:fldChar w:fldCharType="end"/>
      </w:r>
    </w:p>
    <w:p w14:paraId="5277AF35" w14:textId="5D44CC1E" w:rsidR="00425B48" w:rsidRDefault="00425B48">
      <w:pPr>
        <w:pStyle w:val="TOC5"/>
        <w:rPr>
          <w:rFonts w:asciiTheme="minorHAnsi" w:eastAsiaTheme="minorEastAsia" w:hAnsiTheme="minorHAnsi" w:cstheme="minorBidi"/>
          <w:kern w:val="2"/>
          <w:sz w:val="22"/>
          <w:szCs w:val="22"/>
          <w14:ligatures w14:val="standardContextual"/>
        </w:rPr>
      </w:pPr>
      <w:r>
        <w:t>6.6.2.2.1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_Toc138307790 \h </w:instrText>
      </w:r>
      <w:r>
        <w:fldChar w:fldCharType="separate"/>
      </w:r>
      <w:r>
        <w:t>129</w:t>
      </w:r>
      <w:r>
        <w:fldChar w:fldCharType="end"/>
      </w:r>
    </w:p>
    <w:p w14:paraId="5489533A" w14:textId="01DDF3B2" w:rsidR="00425B48" w:rsidRDefault="00425B48">
      <w:pPr>
        <w:pStyle w:val="TOC5"/>
        <w:rPr>
          <w:rFonts w:asciiTheme="minorHAnsi" w:eastAsiaTheme="minorEastAsia" w:hAnsiTheme="minorHAnsi" w:cstheme="minorBidi"/>
          <w:kern w:val="2"/>
          <w:sz w:val="22"/>
          <w:szCs w:val="22"/>
          <w14:ligatures w14:val="standardContextual"/>
        </w:rPr>
      </w:pPr>
      <w:r>
        <w:t>6.6.2.2.2</w:t>
      </w:r>
      <w:r>
        <w:rPr>
          <w:rFonts w:asciiTheme="minorHAnsi" w:eastAsiaTheme="minorEastAsia" w:hAnsiTheme="minorHAnsi" w:cstheme="minorBidi"/>
          <w:kern w:val="2"/>
          <w:sz w:val="22"/>
          <w:szCs w:val="22"/>
          <w14:ligatures w14:val="standardContextual"/>
        </w:rPr>
        <w:tab/>
      </w:r>
      <w:r>
        <w:t>URSP rules for an SNPN-enabled UE</w:t>
      </w:r>
      <w:r>
        <w:tab/>
      </w:r>
      <w:r>
        <w:fldChar w:fldCharType="begin" w:fldLock="1"/>
      </w:r>
      <w:r>
        <w:instrText xml:space="preserve"> PAGEREF _Toc138307791 \h </w:instrText>
      </w:r>
      <w:r>
        <w:fldChar w:fldCharType="separate"/>
      </w:r>
      <w:r>
        <w:t>130</w:t>
      </w:r>
      <w:r>
        <w:fldChar w:fldCharType="end"/>
      </w:r>
    </w:p>
    <w:p w14:paraId="334AC325" w14:textId="6EAF411F" w:rsidR="00425B48" w:rsidRDefault="00425B48">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UE procedure for associating applications to PDU Sessions based on URSP</w:t>
      </w:r>
      <w:r>
        <w:tab/>
      </w:r>
      <w:r>
        <w:fldChar w:fldCharType="begin" w:fldLock="1"/>
      </w:r>
      <w:r>
        <w:instrText xml:space="preserve"> PAGEREF _Toc138307792 \h </w:instrText>
      </w:r>
      <w:r>
        <w:fldChar w:fldCharType="separate"/>
      </w:r>
      <w:r>
        <w:t>131</w:t>
      </w:r>
      <w:r>
        <w:fldChar w:fldCharType="end"/>
      </w:r>
    </w:p>
    <w:p w14:paraId="562D2B92" w14:textId="68A3852C" w:rsidR="00425B48" w:rsidRDefault="00425B48">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V2X Policy information</w:t>
      </w:r>
      <w:r>
        <w:tab/>
      </w:r>
      <w:r>
        <w:fldChar w:fldCharType="begin" w:fldLock="1"/>
      </w:r>
      <w:r>
        <w:instrText xml:space="preserve"> PAGEREF _Toc138307793 \h </w:instrText>
      </w:r>
      <w:r>
        <w:fldChar w:fldCharType="separate"/>
      </w:r>
      <w:r>
        <w:t>132</w:t>
      </w:r>
      <w:r>
        <w:fldChar w:fldCharType="end"/>
      </w:r>
    </w:p>
    <w:p w14:paraId="1DED64AC" w14:textId="5C844484" w:rsidR="00425B48" w:rsidRDefault="00425B48">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ProSe Policy information</w:t>
      </w:r>
      <w:r>
        <w:tab/>
      </w:r>
      <w:r>
        <w:fldChar w:fldCharType="begin" w:fldLock="1"/>
      </w:r>
      <w:r>
        <w:instrText xml:space="preserve"> PAGEREF _Toc138307794 \h </w:instrText>
      </w:r>
      <w:r>
        <w:fldChar w:fldCharType="separate"/>
      </w:r>
      <w:r>
        <w:t>132</w:t>
      </w:r>
      <w:r>
        <w:fldChar w:fldCharType="end"/>
      </w:r>
    </w:p>
    <w:p w14:paraId="373BCBCA" w14:textId="436F478B" w:rsidR="00425B48" w:rsidRDefault="00425B48">
      <w:pPr>
        <w:pStyle w:val="TOC8"/>
        <w:rPr>
          <w:rFonts w:asciiTheme="minorHAnsi" w:eastAsiaTheme="minorEastAsia" w:hAnsiTheme="minorHAnsi" w:cstheme="minorBidi"/>
          <w:b w:val="0"/>
          <w:kern w:val="2"/>
          <w:szCs w:val="22"/>
          <w14:ligatures w14:val="standardContextual"/>
        </w:rPr>
      </w:pPr>
      <w:r>
        <w:lastRenderedPageBreak/>
        <w:t>Annex A (informative):</w:t>
      </w:r>
      <w:r>
        <w:tab/>
        <w:t>URSP rules example</w:t>
      </w:r>
      <w:r>
        <w:tab/>
      </w:r>
      <w:r>
        <w:fldChar w:fldCharType="begin" w:fldLock="1"/>
      </w:r>
      <w:r>
        <w:instrText xml:space="preserve"> PAGEREF _Toc138307795 \h </w:instrText>
      </w:r>
      <w:r>
        <w:fldChar w:fldCharType="separate"/>
      </w:r>
      <w:r>
        <w:t>133</w:t>
      </w:r>
      <w:r>
        <w:fldChar w:fldCharType="end"/>
      </w:r>
    </w:p>
    <w:p w14:paraId="0C05CBCB" w14:textId="061C6AA3" w:rsidR="00425B48" w:rsidRDefault="00425B48">
      <w:pPr>
        <w:pStyle w:val="TOC8"/>
        <w:rPr>
          <w:rFonts w:asciiTheme="minorHAnsi" w:eastAsiaTheme="minorEastAsia" w:hAnsiTheme="minorHAnsi" w:cstheme="minorBidi"/>
          <w:b w:val="0"/>
          <w:kern w:val="2"/>
          <w:szCs w:val="22"/>
          <w14:ligatures w14:val="standardContextual"/>
        </w:rPr>
      </w:pPr>
      <w:r>
        <w:t>Annex B (informative):</w:t>
      </w:r>
      <w:r>
        <w:tab/>
        <w:t>Deployment option to support of BSF and DRA coexistence due to network migration</w:t>
      </w:r>
      <w:r>
        <w:tab/>
      </w:r>
      <w:r>
        <w:fldChar w:fldCharType="begin" w:fldLock="1"/>
      </w:r>
      <w:r>
        <w:instrText xml:space="preserve"> PAGEREF _Toc138307796 \h </w:instrText>
      </w:r>
      <w:r>
        <w:fldChar w:fldCharType="separate"/>
      </w:r>
      <w:r>
        <w:t>137</w:t>
      </w:r>
      <w:r>
        <w:fldChar w:fldCharType="end"/>
      </w:r>
    </w:p>
    <w:p w14:paraId="5567E231" w14:textId="57E986FB" w:rsidR="00425B48" w:rsidRDefault="00425B48">
      <w:pPr>
        <w:pStyle w:val="TOC8"/>
        <w:rPr>
          <w:rFonts w:asciiTheme="minorHAnsi" w:eastAsiaTheme="minorEastAsia" w:hAnsiTheme="minorHAnsi" w:cstheme="minorBidi"/>
          <w:b w:val="0"/>
          <w:kern w:val="2"/>
          <w:szCs w:val="22"/>
          <w14:ligatures w14:val="standardContextual"/>
        </w:rPr>
      </w:pPr>
      <w:r>
        <w:t>Annex C (Normative):</w:t>
      </w:r>
      <w:r>
        <w:tab/>
        <w:t>Support for Application Functions supporting Rx interface</w:t>
      </w:r>
      <w:r>
        <w:tab/>
      </w:r>
      <w:r>
        <w:fldChar w:fldCharType="begin" w:fldLock="1"/>
      </w:r>
      <w:r>
        <w:instrText xml:space="preserve"> PAGEREF _Toc138307797 \h </w:instrText>
      </w:r>
      <w:r>
        <w:fldChar w:fldCharType="separate"/>
      </w:r>
      <w:r>
        <w:t>138</w:t>
      </w:r>
      <w:r>
        <w:fldChar w:fldCharType="end"/>
      </w:r>
    </w:p>
    <w:p w14:paraId="0D5D5B87" w14:textId="6183524A" w:rsidR="00425B48" w:rsidRDefault="00425B48">
      <w:pPr>
        <w:pStyle w:val="TOC8"/>
        <w:rPr>
          <w:rFonts w:asciiTheme="minorHAnsi" w:eastAsiaTheme="minorEastAsia" w:hAnsiTheme="minorHAnsi" w:cstheme="minorBidi"/>
          <w:b w:val="0"/>
          <w:kern w:val="2"/>
          <w:szCs w:val="22"/>
          <w14:ligatures w14:val="standardContextual"/>
        </w:rPr>
      </w:pPr>
      <w:r>
        <w:t>Annex D (informative):</w:t>
      </w:r>
      <w:r>
        <w:tab/>
        <w:t>PCC usage for sponsored data connectivity</w:t>
      </w:r>
      <w:r>
        <w:tab/>
      </w:r>
      <w:r>
        <w:fldChar w:fldCharType="begin" w:fldLock="1"/>
      </w:r>
      <w:r>
        <w:instrText xml:space="preserve"> PAGEREF _Toc138307798 \h </w:instrText>
      </w:r>
      <w:r>
        <w:fldChar w:fldCharType="separate"/>
      </w:r>
      <w:r>
        <w:t>140</w:t>
      </w:r>
      <w:r>
        <w:fldChar w:fldCharType="end"/>
      </w:r>
    </w:p>
    <w:p w14:paraId="518D08D5" w14:textId="06DACF20" w:rsidR="00425B48" w:rsidRDefault="00425B48">
      <w:pPr>
        <w:pStyle w:val="TOC1"/>
        <w:rPr>
          <w:rFonts w:asciiTheme="minorHAnsi" w:eastAsiaTheme="minorEastAsia" w:hAnsiTheme="minorHAnsi" w:cstheme="minorBidi"/>
          <w:kern w:val="2"/>
          <w:szCs w:val="22"/>
          <w14:ligatures w14:val="standardContextual"/>
        </w:rPr>
      </w:pPr>
      <w:r>
        <w:t>D.1</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_Toc138307799 \h </w:instrText>
      </w:r>
      <w:r>
        <w:fldChar w:fldCharType="separate"/>
      </w:r>
      <w:r>
        <w:t>140</w:t>
      </w:r>
      <w:r>
        <w:fldChar w:fldCharType="end"/>
      </w:r>
    </w:p>
    <w:p w14:paraId="2A98B576" w14:textId="3BD33957" w:rsidR="00425B48" w:rsidRDefault="00425B48">
      <w:pPr>
        <w:pStyle w:val="TOC1"/>
        <w:rPr>
          <w:rFonts w:asciiTheme="minorHAnsi" w:eastAsiaTheme="minorEastAsia" w:hAnsiTheme="minorHAnsi" w:cstheme="minorBidi"/>
          <w:kern w:val="2"/>
          <w:szCs w:val="22"/>
          <w14:ligatures w14:val="standardContextual"/>
        </w:rPr>
      </w:pPr>
      <w:r>
        <w:t>D.2</w:t>
      </w:r>
      <w:r>
        <w:rPr>
          <w:rFonts w:asciiTheme="minorHAnsi" w:eastAsiaTheme="minorEastAsia" w:hAnsiTheme="minorHAnsi" w:cstheme="minorBidi"/>
          <w:kern w:val="2"/>
          <w:szCs w:val="22"/>
          <w14:ligatures w14:val="standardContextual"/>
        </w:rPr>
        <w:tab/>
      </w:r>
      <w:r>
        <w:t>Reporting for sponsored data connectivity</w:t>
      </w:r>
      <w:r>
        <w:tab/>
      </w:r>
      <w:r>
        <w:fldChar w:fldCharType="begin" w:fldLock="1"/>
      </w:r>
      <w:r>
        <w:instrText xml:space="preserve"> PAGEREF _Toc138307800 \h </w:instrText>
      </w:r>
      <w:r>
        <w:fldChar w:fldCharType="separate"/>
      </w:r>
      <w:r>
        <w:t>141</w:t>
      </w:r>
      <w:r>
        <w:fldChar w:fldCharType="end"/>
      </w:r>
    </w:p>
    <w:p w14:paraId="3F7640CA" w14:textId="36E5C5EB" w:rsidR="00425B48" w:rsidRDefault="00425B48">
      <w:pPr>
        <w:pStyle w:val="TOC8"/>
        <w:rPr>
          <w:rFonts w:asciiTheme="minorHAnsi" w:eastAsiaTheme="minorEastAsia" w:hAnsiTheme="minorHAnsi" w:cstheme="minorBidi"/>
          <w:b w:val="0"/>
          <w:kern w:val="2"/>
          <w:szCs w:val="22"/>
          <w14:ligatures w14:val="standardContextual"/>
        </w:rPr>
      </w:pPr>
      <w:r>
        <w:t>Annex E (informative):</w:t>
      </w:r>
      <w:r>
        <w:tab/>
        <w:t>Change history</w:t>
      </w:r>
      <w:r>
        <w:tab/>
      </w:r>
      <w:r>
        <w:fldChar w:fldCharType="begin" w:fldLock="1"/>
      </w:r>
      <w:r>
        <w:instrText xml:space="preserve"> PAGEREF _Toc138307801 \h </w:instrText>
      </w:r>
      <w:r>
        <w:fldChar w:fldCharType="separate"/>
      </w:r>
      <w:r>
        <w:t>142</w:t>
      </w:r>
      <w:r>
        <w:fldChar w:fldCharType="end"/>
      </w:r>
    </w:p>
    <w:p w14:paraId="2CACE4FA" w14:textId="36A065D1"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3" w:name="_Toc19197263"/>
      <w:bookmarkStart w:id="14" w:name="_Toc27896416"/>
      <w:bookmarkStart w:id="15" w:name="_Toc36192583"/>
      <w:bookmarkStart w:id="16" w:name="_Toc37076314"/>
      <w:bookmarkStart w:id="17" w:name="_Toc45194760"/>
      <w:bookmarkStart w:id="18" w:name="_Toc47594172"/>
      <w:bookmarkStart w:id="19" w:name="_Toc51836803"/>
      <w:bookmarkStart w:id="20" w:name="_Toc138307630"/>
      <w:r w:rsidRPr="003D4ABF">
        <w:lastRenderedPageBreak/>
        <w:t>Foreword</w:t>
      </w:r>
      <w:bookmarkEnd w:id="13"/>
      <w:bookmarkEnd w:id="14"/>
      <w:bookmarkEnd w:id="15"/>
      <w:bookmarkEnd w:id="16"/>
      <w:bookmarkEnd w:id="17"/>
      <w:bookmarkEnd w:id="18"/>
      <w:bookmarkEnd w:id="19"/>
      <w:bookmarkEnd w:id="20"/>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1" w:name="_Toc19197264"/>
      <w:bookmarkStart w:id="22" w:name="_Toc27896417"/>
      <w:bookmarkStart w:id="23" w:name="_Toc36192584"/>
      <w:bookmarkStart w:id="24" w:name="_Toc37076315"/>
      <w:bookmarkStart w:id="25" w:name="_Toc45194761"/>
      <w:bookmarkStart w:id="26" w:name="_Toc47594173"/>
      <w:bookmarkStart w:id="27" w:name="_Toc51836804"/>
      <w:bookmarkStart w:id="28" w:name="_Toc138307631"/>
      <w:r w:rsidRPr="003D4ABF">
        <w:t>Introduction</w:t>
      </w:r>
      <w:bookmarkEnd w:id="21"/>
      <w:bookmarkEnd w:id="22"/>
      <w:bookmarkEnd w:id="23"/>
      <w:bookmarkEnd w:id="24"/>
      <w:bookmarkEnd w:id="25"/>
      <w:bookmarkEnd w:id="26"/>
      <w:bookmarkEnd w:id="27"/>
      <w:bookmarkEnd w:id="28"/>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9" w:name="_Toc19197265"/>
      <w:bookmarkStart w:id="30" w:name="_Toc27896418"/>
      <w:bookmarkStart w:id="31" w:name="_Toc36192585"/>
      <w:bookmarkStart w:id="32" w:name="_Toc37076316"/>
      <w:bookmarkStart w:id="33" w:name="_Toc45194762"/>
      <w:bookmarkStart w:id="34" w:name="_Toc47594174"/>
      <w:bookmarkStart w:id="35" w:name="_Toc51836805"/>
      <w:bookmarkStart w:id="36" w:name="_Toc138307632"/>
      <w:r w:rsidRPr="003D4ABF">
        <w:lastRenderedPageBreak/>
        <w:t>1</w:t>
      </w:r>
      <w:r w:rsidRPr="003D4ABF">
        <w:tab/>
        <w:t>Scope</w:t>
      </w:r>
      <w:bookmarkEnd w:id="29"/>
      <w:bookmarkEnd w:id="30"/>
      <w:bookmarkEnd w:id="31"/>
      <w:bookmarkEnd w:id="32"/>
      <w:bookmarkEnd w:id="33"/>
      <w:bookmarkEnd w:id="34"/>
      <w:bookmarkEnd w:id="35"/>
      <w:bookmarkEnd w:id="36"/>
    </w:p>
    <w:p w14:paraId="234334F4" w14:textId="77777777" w:rsidR="00787F8E" w:rsidRPr="003D4ABF" w:rsidRDefault="00787F8E" w:rsidP="00787F8E">
      <w:bookmarkStart w:id="37"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8" w:name="_Toc19197266"/>
      <w:bookmarkStart w:id="39" w:name="_Toc27896419"/>
      <w:bookmarkStart w:id="40" w:name="_Toc36192586"/>
      <w:bookmarkStart w:id="41" w:name="_Toc37076317"/>
      <w:bookmarkStart w:id="42" w:name="_Toc45194763"/>
      <w:bookmarkStart w:id="43" w:name="_Toc47594175"/>
      <w:bookmarkStart w:id="44" w:name="_Toc51836806"/>
      <w:bookmarkStart w:id="45" w:name="_Toc138307633"/>
      <w:r w:rsidRPr="003D4ABF">
        <w:t>2</w:t>
      </w:r>
      <w:r w:rsidRPr="003D4ABF">
        <w:tab/>
        <w:t>References</w:t>
      </w:r>
      <w:bookmarkEnd w:id="38"/>
      <w:bookmarkEnd w:id="39"/>
      <w:bookmarkEnd w:id="40"/>
      <w:bookmarkEnd w:id="41"/>
      <w:bookmarkEnd w:id="42"/>
      <w:bookmarkEnd w:id="43"/>
      <w:bookmarkEnd w:id="44"/>
      <w:bookmarkEnd w:id="45"/>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6"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7" w:name="_Toc27896420"/>
      <w:bookmarkStart w:id="48" w:name="_Toc36192587"/>
      <w:bookmarkStart w:id="49" w:name="_Toc37076318"/>
      <w:bookmarkStart w:id="50" w:name="_Toc45194764"/>
      <w:bookmarkStart w:id="51"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52"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53" w:name="_Toc138307634"/>
      <w:r w:rsidRPr="003D4ABF">
        <w:lastRenderedPageBreak/>
        <w:t>3</w:t>
      </w:r>
      <w:r w:rsidRPr="003D4ABF">
        <w:tab/>
        <w:t>Definitions</w:t>
      </w:r>
      <w:r w:rsidRPr="003D4ABF">
        <w:rPr>
          <w:lang w:eastAsia="zh-CN"/>
        </w:rPr>
        <w:t xml:space="preserve"> </w:t>
      </w:r>
      <w:r w:rsidRPr="003D4ABF">
        <w:t>and abbreviations</w:t>
      </w:r>
      <w:bookmarkEnd w:id="46"/>
      <w:bookmarkEnd w:id="47"/>
      <w:bookmarkEnd w:id="48"/>
      <w:bookmarkEnd w:id="49"/>
      <w:bookmarkEnd w:id="50"/>
      <w:bookmarkEnd w:id="51"/>
      <w:bookmarkEnd w:id="52"/>
      <w:bookmarkEnd w:id="53"/>
    </w:p>
    <w:p w14:paraId="1D421B44" w14:textId="77777777" w:rsidR="00787F8E" w:rsidRPr="003D4ABF" w:rsidRDefault="00787F8E" w:rsidP="00787F8E">
      <w:pPr>
        <w:pStyle w:val="Heading2"/>
      </w:pPr>
      <w:bookmarkStart w:id="54" w:name="_Toc19197268"/>
      <w:bookmarkStart w:id="55" w:name="_Toc27896421"/>
      <w:bookmarkStart w:id="56" w:name="_Toc36192588"/>
      <w:bookmarkStart w:id="57" w:name="_Toc37076319"/>
      <w:bookmarkStart w:id="58" w:name="_Toc45194765"/>
      <w:bookmarkStart w:id="59" w:name="_Toc47594177"/>
      <w:bookmarkStart w:id="60" w:name="_Toc51836808"/>
      <w:bookmarkStart w:id="61" w:name="_Toc138307635"/>
      <w:r w:rsidRPr="003D4ABF">
        <w:t>3.1</w:t>
      </w:r>
      <w:r w:rsidRPr="003D4ABF">
        <w:tab/>
        <w:t>Definitions</w:t>
      </w:r>
      <w:bookmarkEnd w:id="54"/>
      <w:bookmarkEnd w:id="55"/>
      <w:bookmarkEnd w:id="56"/>
      <w:bookmarkEnd w:id="57"/>
      <w:bookmarkEnd w:id="58"/>
      <w:bookmarkEnd w:id="59"/>
      <w:bookmarkEnd w:id="60"/>
      <w:bookmarkEnd w:id="61"/>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2" w:name="_Toc19197269"/>
      <w:bookmarkStart w:id="63" w:name="_Toc27896422"/>
      <w:bookmarkStart w:id="64" w:name="_Toc36192589"/>
      <w:bookmarkStart w:id="65" w:name="_Toc37076320"/>
      <w:bookmarkStart w:id="66" w:name="_Toc45194766"/>
      <w:bookmarkStart w:id="67" w:name="_Toc47594178"/>
      <w:bookmarkStart w:id="68" w:name="_Toc51836809"/>
      <w:bookmarkStart w:id="69" w:name="_Toc138307636"/>
      <w:r w:rsidRPr="003D4ABF">
        <w:t>3.2</w:t>
      </w:r>
      <w:r w:rsidRPr="003D4ABF">
        <w:tab/>
        <w:t>Abbreviations</w:t>
      </w:r>
      <w:bookmarkEnd w:id="62"/>
      <w:bookmarkEnd w:id="63"/>
      <w:bookmarkEnd w:id="64"/>
      <w:bookmarkEnd w:id="65"/>
      <w:bookmarkEnd w:id="66"/>
      <w:bookmarkEnd w:id="67"/>
      <w:bookmarkEnd w:id="68"/>
      <w:bookmarkEnd w:id="69"/>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0" w:name="_Toc19197270"/>
      <w:bookmarkStart w:id="71" w:name="_Toc27896423"/>
      <w:bookmarkStart w:id="72" w:name="_Toc36192590"/>
      <w:bookmarkStart w:id="73" w:name="_Toc37076321"/>
      <w:bookmarkStart w:id="74" w:name="_Toc45194767"/>
      <w:bookmarkStart w:id="75" w:name="_Toc47594179"/>
      <w:bookmarkStart w:id="76" w:name="_Toc51836810"/>
      <w:bookmarkStart w:id="77" w:name="_Toc138307637"/>
      <w:r w:rsidRPr="003D4ABF">
        <w:t>4</w:t>
      </w:r>
      <w:r w:rsidRPr="003D4ABF">
        <w:tab/>
      </w:r>
      <w:r w:rsidRPr="003D4ABF">
        <w:rPr>
          <w:lang w:eastAsia="zh-CN"/>
        </w:rPr>
        <w:t>High level architectural requirements</w:t>
      </w:r>
      <w:bookmarkEnd w:id="70"/>
      <w:bookmarkEnd w:id="71"/>
      <w:bookmarkEnd w:id="72"/>
      <w:bookmarkEnd w:id="73"/>
      <w:bookmarkEnd w:id="74"/>
      <w:bookmarkEnd w:id="75"/>
      <w:bookmarkEnd w:id="76"/>
      <w:bookmarkEnd w:id="77"/>
    </w:p>
    <w:p w14:paraId="1F27CE63" w14:textId="77777777" w:rsidR="00787F8E" w:rsidRPr="003D4ABF" w:rsidRDefault="00787F8E" w:rsidP="00787F8E">
      <w:pPr>
        <w:pStyle w:val="Heading2"/>
        <w:rPr>
          <w:lang w:eastAsia="zh-CN"/>
        </w:rPr>
      </w:pPr>
      <w:bookmarkStart w:id="78" w:name="_Toc19197271"/>
      <w:bookmarkStart w:id="79" w:name="_Toc27896424"/>
      <w:bookmarkStart w:id="80" w:name="_Toc36192591"/>
      <w:bookmarkStart w:id="81" w:name="_Toc37076322"/>
      <w:bookmarkStart w:id="82" w:name="_Toc45194768"/>
      <w:bookmarkStart w:id="83" w:name="_Toc47594180"/>
      <w:bookmarkStart w:id="84" w:name="_Toc51836811"/>
      <w:bookmarkStart w:id="85" w:name="_Toc138307638"/>
      <w:r w:rsidRPr="003D4ABF">
        <w:t>4.</w:t>
      </w:r>
      <w:r w:rsidRPr="003D4ABF">
        <w:rPr>
          <w:lang w:eastAsia="zh-CN"/>
        </w:rPr>
        <w:t>1</w:t>
      </w:r>
      <w:r w:rsidRPr="003D4ABF">
        <w:tab/>
      </w:r>
      <w:r w:rsidRPr="003D4ABF">
        <w:rPr>
          <w:lang w:eastAsia="zh-CN"/>
        </w:rPr>
        <w:t>General requirements</w:t>
      </w:r>
      <w:bookmarkEnd w:id="78"/>
      <w:bookmarkEnd w:id="79"/>
      <w:bookmarkEnd w:id="80"/>
      <w:bookmarkEnd w:id="81"/>
      <w:bookmarkEnd w:id="82"/>
      <w:bookmarkEnd w:id="83"/>
      <w:bookmarkEnd w:id="84"/>
      <w:bookmarkEnd w:id="85"/>
    </w:p>
    <w:p w14:paraId="55257A1D" w14:textId="1C329348"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138307639"/>
      <w:r w:rsidRPr="003D4ABF">
        <w:t>4.2</w:t>
      </w:r>
      <w:r w:rsidRPr="003D4ABF">
        <w:tab/>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3D4ABF" w:rsidRDefault="00787F8E" w:rsidP="00787F8E">
      <w:pPr>
        <w:pStyle w:val="Heading3"/>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138307640"/>
      <w:r w:rsidRPr="003D4ABF">
        <w:t>4.2.1</w:t>
      </w:r>
      <w:r w:rsidRPr="003D4ABF">
        <w:tab/>
        <w:t>Access and mobility related policy control requirements</w:t>
      </w:r>
      <w:bookmarkEnd w:id="94"/>
      <w:bookmarkEnd w:id="95"/>
      <w:bookmarkEnd w:id="96"/>
      <w:bookmarkEnd w:id="97"/>
      <w:bookmarkEnd w:id="98"/>
      <w:bookmarkEnd w:id="99"/>
      <w:bookmarkEnd w:id="100"/>
      <w:bookmarkEnd w:id="10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9" w:name="_Toc138307641"/>
      <w:r w:rsidRPr="003D4ABF">
        <w:t>4.2.2</w:t>
      </w:r>
      <w:r w:rsidRPr="003D4ABF">
        <w:tab/>
        <w:t>UE policy control requirements</w:t>
      </w:r>
      <w:bookmarkEnd w:id="102"/>
      <w:bookmarkEnd w:id="103"/>
      <w:bookmarkEnd w:id="104"/>
      <w:bookmarkEnd w:id="105"/>
      <w:bookmarkEnd w:id="106"/>
      <w:bookmarkEnd w:id="107"/>
      <w:bookmarkEnd w:id="108"/>
      <w:bookmarkEnd w:id="10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10" w:name="_Toc19197275"/>
      <w:bookmarkStart w:id="111"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12" w:name="_Toc36192595"/>
      <w:bookmarkStart w:id="113" w:name="_Toc37076326"/>
      <w:bookmarkStart w:id="114" w:name="_Toc45194772"/>
      <w:bookmarkStart w:id="115" w:name="_Toc47594184"/>
      <w:bookmarkStart w:id="116"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7" w:name="_Toc138307642"/>
      <w:r w:rsidRPr="003D4ABF">
        <w:t>4.2.3</w:t>
      </w:r>
      <w:r w:rsidRPr="003D4ABF">
        <w:tab/>
        <w:t>Network analytics information requirements</w:t>
      </w:r>
      <w:bookmarkEnd w:id="110"/>
      <w:bookmarkEnd w:id="111"/>
      <w:bookmarkEnd w:id="112"/>
      <w:bookmarkEnd w:id="113"/>
      <w:bookmarkEnd w:id="114"/>
      <w:bookmarkEnd w:id="115"/>
      <w:bookmarkEnd w:id="116"/>
      <w:bookmarkEnd w:id="117"/>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138307643"/>
      <w:r w:rsidRPr="003D4ABF">
        <w:t>4.2.4</w:t>
      </w:r>
      <w:r w:rsidRPr="003D4ABF">
        <w:tab/>
        <w:t>Management of packet flow descriptions</w:t>
      </w:r>
      <w:bookmarkEnd w:id="118"/>
      <w:bookmarkEnd w:id="119"/>
      <w:bookmarkEnd w:id="120"/>
      <w:bookmarkEnd w:id="121"/>
      <w:bookmarkEnd w:id="122"/>
      <w:bookmarkEnd w:id="123"/>
      <w:bookmarkEnd w:id="124"/>
      <w:bookmarkEnd w:id="125"/>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138307644"/>
      <w:r w:rsidRPr="003D4ABF">
        <w:t>4.2.5</w:t>
      </w:r>
      <w:r w:rsidRPr="003D4ABF">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38307645"/>
      <w:bookmarkStart w:id="140" w:name="_Toc19197278"/>
      <w:bookmarkStart w:id="141" w:name="_Toc27896431"/>
      <w:r w:rsidRPr="003D4ABF">
        <w:t>4.2.6</w:t>
      </w:r>
      <w:r w:rsidRPr="003D4ABF">
        <w:tab/>
        <w:t>Support for non-session management related network capability exposure</w:t>
      </w:r>
      <w:bookmarkEnd w:id="134"/>
      <w:bookmarkEnd w:id="135"/>
      <w:bookmarkEnd w:id="136"/>
      <w:bookmarkEnd w:id="137"/>
      <w:bookmarkEnd w:id="138"/>
      <w:bookmarkEnd w:id="139"/>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42" w:name="_Toc36192599"/>
      <w:bookmarkStart w:id="143" w:name="_Toc37076330"/>
      <w:bookmarkStart w:id="144" w:name="_Toc45194776"/>
      <w:bookmarkStart w:id="145" w:name="_Toc47594188"/>
      <w:bookmarkStart w:id="146"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7" w:name="_Toc138307646"/>
      <w:r w:rsidRPr="003D4ABF">
        <w:lastRenderedPageBreak/>
        <w:t>4.3</w:t>
      </w:r>
      <w:r w:rsidRPr="003D4ABF">
        <w:tab/>
        <w:t>Session management related policy control requirements</w:t>
      </w:r>
      <w:bookmarkEnd w:id="140"/>
      <w:bookmarkEnd w:id="141"/>
      <w:bookmarkEnd w:id="142"/>
      <w:bookmarkEnd w:id="143"/>
      <w:bookmarkEnd w:id="144"/>
      <w:bookmarkEnd w:id="145"/>
      <w:bookmarkEnd w:id="146"/>
      <w:bookmarkEnd w:id="147"/>
    </w:p>
    <w:p w14:paraId="2C65DC30" w14:textId="77777777" w:rsidR="00787F8E" w:rsidRPr="003D4ABF"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138307647"/>
      <w:r w:rsidRPr="003D4ABF">
        <w:t>4.3.1</w:t>
      </w:r>
      <w:r w:rsidRPr="003D4ABF">
        <w:tab/>
        <w:t>General requirements</w:t>
      </w:r>
      <w:bookmarkEnd w:id="148"/>
      <w:bookmarkEnd w:id="149"/>
      <w:bookmarkEnd w:id="150"/>
      <w:bookmarkEnd w:id="151"/>
      <w:bookmarkEnd w:id="152"/>
      <w:bookmarkEnd w:id="153"/>
      <w:bookmarkEnd w:id="154"/>
      <w:bookmarkEnd w:id="155"/>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138307648"/>
      <w:r w:rsidRPr="003D4ABF">
        <w:t>4.3.2</w:t>
      </w:r>
      <w:r w:rsidRPr="003D4ABF">
        <w:tab/>
        <w:t>Charging related requirements</w:t>
      </w:r>
      <w:bookmarkEnd w:id="156"/>
      <w:bookmarkEnd w:id="157"/>
      <w:bookmarkEnd w:id="158"/>
      <w:bookmarkEnd w:id="159"/>
      <w:bookmarkEnd w:id="160"/>
      <w:bookmarkEnd w:id="161"/>
      <w:bookmarkEnd w:id="162"/>
      <w:bookmarkEnd w:id="163"/>
    </w:p>
    <w:p w14:paraId="67D3B917" w14:textId="77777777" w:rsidR="00787F8E" w:rsidRPr="003D4ABF"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138307649"/>
      <w:r w:rsidRPr="003D4ABF">
        <w:t>4.3.2.1</w:t>
      </w:r>
      <w:r w:rsidRPr="003D4ABF">
        <w:tab/>
        <w:t>General</w:t>
      </w:r>
      <w:bookmarkEnd w:id="164"/>
      <w:bookmarkEnd w:id="165"/>
      <w:bookmarkEnd w:id="166"/>
      <w:bookmarkEnd w:id="167"/>
      <w:bookmarkEnd w:id="168"/>
      <w:bookmarkEnd w:id="169"/>
      <w:bookmarkEnd w:id="170"/>
      <w:bookmarkEnd w:id="17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138307650"/>
      <w:r w:rsidRPr="003D4ABF">
        <w:t>4.3.2.2</w:t>
      </w:r>
      <w:r w:rsidRPr="003D4ABF">
        <w:tab/>
        <w:t>Charging models</w:t>
      </w:r>
      <w:bookmarkEnd w:id="172"/>
      <w:bookmarkEnd w:id="173"/>
      <w:bookmarkEnd w:id="174"/>
      <w:bookmarkEnd w:id="175"/>
      <w:bookmarkEnd w:id="176"/>
      <w:bookmarkEnd w:id="177"/>
      <w:bookmarkEnd w:id="178"/>
      <w:bookmarkEnd w:id="179"/>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138307651"/>
      <w:r w:rsidRPr="003D4ABF">
        <w:t>4.3.2.3</w:t>
      </w:r>
      <w:r w:rsidRPr="003D4ABF">
        <w:tab/>
        <w:t>Charging requirements</w:t>
      </w:r>
      <w:bookmarkEnd w:id="180"/>
      <w:bookmarkEnd w:id="181"/>
      <w:bookmarkEnd w:id="182"/>
      <w:bookmarkEnd w:id="183"/>
      <w:bookmarkEnd w:id="184"/>
      <w:bookmarkEnd w:id="185"/>
      <w:bookmarkEnd w:id="186"/>
      <w:bookmarkEnd w:id="187"/>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138307652"/>
      <w:r w:rsidRPr="003D4ABF">
        <w:t>4.3.2.4</w:t>
      </w:r>
      <w:r w:rsidRPr="003D4ABF">
        <w:tab/>
        <w:t>Examples of Service Data Flow Charging</w:t>
      </w:r>
      <w:bookmarkEnd w:id="188"/>
      <w:bookmarkEnd w:id="189"/>
      <w:bookmarkEnd w:id="190"/>
      <w:bookmarkEnd w:id="191"/>
      <w:bookmarkEnd w:id="192"/>
      <w:bookmarkEnd w:id="193"/>
      <w:bookmarkEnd w:id="194"/>
      <w:bookmarkEnd w:id="195"/>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138307653"/>
      <w:r w:rsidRPr="003D4ABF">
        <w:t>4.3.3</w:t>
      </w:r>
      <w:r w:rsidRPr="003D4ABF">
        <w:tab/>
        <w:t>Policy control requirements</w:t>
      </w:r>
      <w:bookmarkEnd w:id="196"/>
      <w:bookmarkEnd w:id="197"/>
      <w:bookmarkEnd w:id="198"/>
      <w:bookmarkEnd w:id="199"/>
      <w:bookmarkEnd w:id="200"/>
      <w:bookmarkEnd w:id="201"/>
      <w:bookmarkEnd w:id="202"/>
      <w:bookmarkEnd w:id="203"/>
    </w:p>
    <w:p w14:paraId="4DD9F077" w14:textId="77777777" w:rsidR="00787F8E" w:rsidRPr="003D4ABF"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138307654"/>
      <w:r w:rsidRPr="003D4ABF">
        <w:t>4.3.3.1</w:t>
      </w:r>
      <w:r w:rsidRPr="003D4ABF">
        <w:tab/>
        <w:t>Gating control requirements</w:t>
      </w:r>
      <w:bookmarkEnd w:id="204"/>
      <w:bookmarkEnd w:id="205"/>
      <w:bookmarkEnd w:id="206"/>
      <w:bookmarkEnd w:id="207"/>
      <w:bookmarkEnd w:id="208"/>
      <w:bookmarkEnd w:id="209"/>
      <w:bookmarkEnd w:id="210"/>
      <w:bookmarkEnd w:id="21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138307655"/>
      <w:r w:rsidRPr="003D4ABF">
        <w:t>4.3.3.2</w:t>
      </w:r>
      <w:r w:rsidRPr="003D4ABF">
        <w:tab/>
        <w:t>QoS control requirements</w:t>
      </w:r>
      <w:bookmarkEnd w:id="212"/>
      <w:bookmarkEnd w:id="213"/>
      <w:bookmarkEnd w:id="214"/>
      <w:bookmarkEnd w:id="215"/>
      <w:bookmarkEnd w:id="216"/>
      <w:bookmarkEnd w:id="217"/>
      <w:bookmarkEnd w:id="218"/>
      <w:bookmarkEnd w:id="219"/>
    </w:p>
    <w:p w14:paraId="3D3045AE" w14:textId="77777777" w:rsidR="00787F8E" w:rsidRPr="003D4ABF"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138307656"/>
      <w:r w:rsidRPr="003D4ABF">
        <w:t>4.3.3.2.1</w:t>
      </w:r>
      <w:r w:rsidRPr="003D4ABF">
        <w:tab/>
        <w:t>QoS control at service data flow level</w:t>
      </w:r>
      <w:bookmarkEnd w:id="220"/>
      <w:bookmarkEnd w:id="221"/>
      <w:bookmarkEnd w:id="222"/>
      <w:bookmarkEnd w:id="223"/>
      <w:bookmarkEnd w:id="224"/>
      <w:bookmarkEnd w:id="225"/>
      <w:bookmarkEnd w:id="226"/>
      <w:bookmarkEnd w:id="227"/>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138307657"/>
      <w:r w:rsidRPr="003D4ABF">
        <w:t>4.3.3.2.2</w:t>
      </w:r>
      <w:r w:rsidRPr="003D4ABF">
        <w:tab/>
        <w:t>QoS control at QoS Flow level</w:t>
      </w:r>
      <w:bookmarkEnd w:id="228"/>
      <w:bookmarkEnd w:id="229"/>
      <w:bookmarkEnd w:id="230"/>
      <w:bookmarkEnd w:id="231"/>
      <w:bookmarkEnd w:id="232"/>
      <w:bookmarkEnd w:id="233"/>
      <w:bookmarkEnd w:id="234"/>
      <w:bookmarkEnd w:id="235"/>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138307658"/>
      <w:r w:rsidRPr="003D4ABF">
        <w:t>4.3.3.2.3</w:t>
      </w:r>
      <w:r w:rsidRPr="003D4ABF">
        <w:tab/>
        <w:t>QoS control at PDU Session level</w:t>
      </w:r>
      <w:bookmarkEnd w:id="236"/>
      <w:bookmarkEnd w:id="237"/>
      <w:bookmarkEnd w:id="238"/>
      <w:bookmarkEnd w:id="239"/>
      <w:bookmarkEnd w:id="240"/>
      <w:bookmarkEnd w:id="241"/>
      <w:bookmarkEnd w:id="242"/>
      <w:bookmarkEnd w:id="24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138307659"/>
      <w:r w:rsidRPr="003D4ABF">
        <w:t>4.3.3.3</w:t>
      </w:r>
      <w:r w:rsidRPr="003D4ABF">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138307660"/>
      <w:r w:rsidRPr="003D4ABF">
        <w:t>4.3.4</w:t>
      </w:r>
      <w:r w:rsidRPr="003D4ABF">
        <w:tab/>
        <w:t>Usage monitoring control requirements</w:t>
      </w:r>
      <w:bookmarkEnd w:id="252"/>
      <w:bookmarkEnd w:id="253"/>
      <w:bookmarkEnd w:id="254"/>
      <w:bookmarkEnd w:id="255"/>
      <w:bookmarkEnd w:id="256"/>
      <w:bookmarkEnd w:id="257"/>
      <w:bookmarkEnd w:id="258"/>
      <w:bookmarkEnd w:id="259"/>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138307661"/>
      <w:r w:rsidRPr="003D4ABF">
        <w:t>4.3.5</w:t>
      </w:r>
      <w:r w:rsidRPr="003D4ABF">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138307662"/>
      <w:r w:rsidRPr="003D4ABF">
        <w:t>4.3.6</w:t>
      </w:r>
      <w:r w:rsidRPr="003D4ABF">
        <w:rPr>
          <w:rFonts w:eastAsia="SimSun"/>
        </w:rPr>
        <w:tab/>
      </w:r>
      <w:r w:rsidRPr="003D4ABF">
        <w:t>Support for session management related network capability exposure</w:t>
      </w:r>
      <w:bookmarkEnd w:id="268"/>
      <w:bookmarkEnd w:id="269"/>
      <w:bookmarkEnd w:id="270"/>
      <w:bookmarkEnd w:id="271"/>
      <w:bookmarkEnd w:id="272"/>
      <w:bookmarkEnd w:id="273"/>
      <w:bookmarkEnd w:id="274"/>
      <w:bookmarkEnd w:id="275"/>
    </w:p>
    <w:p w14:paraId="3A189F50" w14:textId="77777777" w:rsidR="00787F8E" w:rsidRPr="003D4ABF" w:rsidRDefault="00787F8E" w:rsidP="00787F8E">
      <w:bookmarkStart w:id="276" w:name="_Toc19197295"/>
      <w:bookmarkStart w:id="277"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8" w:name="_Toc36192616"/>
      <w:bookmarkStart w:id="279" w:name="_Toc37076347"/>
      <w:bookmarkStart w:id="280" w:name="_Toc45194793"/>
      <w:bookmarkStart w:id="281" w:name="_Toc47594205"/>
      <w:bookmarkStart w:id="282"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83" w:name="_Toc138307663"/>
      <w:r w:rsidRPr="003D4ABF">
        <w:t>4.3.7</w:t>
      </w:r>
      <w:r w:rsidRPr="003D4ABF">
        <w:rPr>
          <w:rFonts w:eastAsia="SimSun"/>
        </w:rPr>
        <w:tab/>
      </w:r>
      <w:r w:rsidRPr="003D4ABF">
        <w:t>Traffic steering control</w:t>
      </w:r>
      <w:bookmarkEnd w:id="276"/>
      <w:bookmarkEnd w:id="277"/>
      <w:bookmarkEnd w:id="278"/>
      <w:bookmarkEnd w:id="279"/>
      <w:bookmarkEnd w:id="280"/>
      <w:bookmarkEnd w:id="281"/>
      <w:bookmarkEnd w:id="282"/>
      <w:bookmarkEnd w:id="283"/>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4" w:name="_Toc138307664"/>
      <w:bookmarkStart w:id="285" w:name="_Toc19197296"/>
      <w:bookmarkStart w:id="286" w:name="_Toc27896449"/>
      <w:bookmarkStart w:id="287" w:name="_Toc36192617"/>
      <w:bookmarkStart w:id="288" w:name="_Toc37076348"/>
      <w:bookmarkStart w:id="289" w:name="_Toc45194794"/>
      <w:bookmarkStart w:id="290" w:name="_Toc47594206"/>
      <w:bookmarkStart w:id="291" w:name="_Toc51836837"/>
      <w:r w:rsidRPr="003D4ABF">
        <w:t>4.4</w:t>
      </w:r>
      <w:r w:rsidRPr="003D4ABF">
        <w:tab/>
        <w:t xml:space="preserve">Network slice </w:t>
      </w:r>
      <w:r w:rsidR="004B2724" w:rsidRPr="003D4ABF">
        <w:t xml:space="preserve">related </w:t>
      </w:r>
      <w:r w:rsidRPr="003D4ABF">
        <w:t>policy control requirements</w:t>
      </w:r>
      <w:bookmarkEnd w:id="284"/>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2" w:name="_Toc138307665"/>
      <w:r w:rsidRPr="003D4ABF">
        <w:rPr>
          <w:lang w:eastAsia="zh-CN"/>
        </w:rPr>
        <w:t>5</w:t>
      </w:r>
      <w:r w:rsidRPr="003D4ABF">
        <w:tab/>
      </w:r>
      <w:r w:rsidRPr="003D4ABF">
        <w:rPr>
          <w:lang w:eastAsia="zh-CN"/>
        </w:rPr>
        <w:t>Architecture model and reference points</w:t>
      </w:r>
      <w:bookmarkEnd w:id="285"/>
      <w:bookmarkEnd w:id="286"/>
      <w:bookmarkEnd w:id="287"/>
      <w:bookmarkEnd w:id="288"/>
      <w:bookmarkEnd w:id="289"/>
      <w:bookmarkEnd w:id="290"/>
      <w:bookmarkEnd w:id="291"/>
      <w:bookmarkEnd w:id="292"/>
    </w:p>
    <w:p w14:paraId="3D5F6233" w14:textId="77777777" w:rsidR="00787F8E" w:rsidRPr="003D4ABF" w:rsidRDefault="00787F8E" w:rsidP="00787F8E">
      <w:pPr>
        <w:pStyle w:val="Heading2"/>
      </w:pPr>
      <w:bookmarkStart w:id="293" w:name="_Toc19197297"/>
      <w:bookmarkStart w:id="294" w:name="_Toc27896450"/>
      <w:bookmarkStart w:id="295" w:name="_Toc36192618"/>
      <w:bookmarkStart w:id="296" w:name="_Toc37076349"/>
      <w:bookmarkStart w:id="297" w:name="_Toc45194795"/>
      <w:bookmarkStart w:id="298" w:name="_Toc47594207"/>
      <w:bookmarkStart w:id="299" w:name="_Toc51836838"/>
      <w:bookmarkStart w:id="300" w:name="_Toc138307666"/>
      <w:r w:rsidRPr="003D4ABF">
        <w:t>5.1</w:t>
      </w:r>
      <w:r w:rsidRPr="003D4ABF">
        <w:tab/>
        <w:t>General</w:t>
      </w:r>
      <w:bookmarkEnd w:id="293"/>
      <w:bookmarkEnd w:id="294"/>
      <w:bookmarkEnd w:id="295"/>
      <w:bookmarkEnd w:id="296"/>
      <w:bookmarkEnd w:id="297"/>
      <w:bookmarkEnd w:id="298"/>
      <w:bookmarkEnd w:id="299"/>
      <w:bookmarkEnd w:id="30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1" w:name="_Toc19197298"/>
      <w:bookmarkStart w:id="302" w:name="_Toc27896451"/>
      <w:bookmarkStart w:id="303" w:name="_Toc36192619"/>
      <w:bookmarkStart w:id="304" w:name="_Toc37076350"/>
      <w:bookmarkStart w:id="305" w:name="_Toc45194796"/>
      <w:bookmarkStart w:id="306" w:name="_Toc47594208"/>
      <w:bookmarkStart w:id="307" w:name="_Toc51836839"/>
      <w:bookmarkStart w:id="308" w:name="_Toc138307667"/>
      <w:r w:rsidRPr="003D4ABF">
        <w:rPr>
          <w:lang w:eastAsia="zh-CN"/>
        </w:rPr>
        <w:t>5</w:t>
      </w:r>
      <w:r w:rsidRPr="003D4ABF">
        <w:t>.2</w:t>
      </w:r>
      <w:r w:rsidRPr="003D4ABF">
        <w:tab/>
      </w:r>
      <w:r w:rsidRPr="003D4ABF">
        <w:rPr>
          <w:lang w:eastAsia="zh-CN"/>
        </w:rPr>
        <w:t>Reference architecture</w:t>
      </w:r>
      <w:bookmarkEnd w:id="301"/>
      <w:bookmarkEnd w:id="302"/>
      <w:bookmarkEnd w:id="303"/>
      <w:bookmarkEnd w:id="304"/>
      <w:bookmarkEnd w:id="305"/>
      <w:bookmarkEnd w:id="306"/>
      <w:bookmarkEnd w:id="307"/>
      <w:bookmarkEnd w:id="308"/>
    </w:p>
    <w:p w14:paraId="73CFCB5F" w14:textId="77777777" w:rsidR="00787F8E" w:rsidRPr="003D4ABF" w:rsidRDefault="00787F8E" w:rsidP="00787F8E">
      <w:pPr>
        <w:pStyle w:val="Heading3"/>
        <w:rPr>
          <w:lang w:eastAsia="zh-CN"/>
        </w:rPr>
      </w:pPr>
      <w:bookmarkStart w:id="309" w:name="_Toc19197299"/>
      <w:bookmarkStart w:id="310" w:name="_Toc27896452"/>
      <w:bookmarkStart w:id="311" w:name="_Toc36192620"/>
      <w:bookmarkStart w:id="312" w:name="_Toc37076351"/>
      <w:bookmarkStart w:id="313" w:name="_Toc45194797"/>
      <w:bookmarkStart w:id="314" w:name="_Toc47594209"/>
      <w:bookmarkStart w:id="315" w:name="_Toc51836840"/>
      <w:bookmarkStart w:id="316" w:name="_Toc138307668"/>
      <w:r w:rsidRPr="003D4ABF">
        <w:rPr>
          <w:lang w:eastAsia="zh-CN"/>
        </w:rPr>
        <w:t>5</w:t>
      </w:r>
      <w:r w:rsidRPr="003D4ABF">
        <w:t>.2.1</w:t>
      </w:r>
      <w:r w:rsidRPr="003D4ABF">
        <w:tab/>
        <w:t xml:space="preserve">Non-roaming </w:t>
      </w:r>
      <w:r w:rsidRPr="003D4ABF">
        <w:rPr>
          <w:lang w:eastAsia="zh-CN"/>
        </w:rPr>
        <w:t>architecture</w:t>
      </w:r>
      <w:bookmarkEnd w:id="309"/>
      <w:bookmarkEnd w:id="310"/>
      <w:bookmarkEnd w:id="311"/>
      <w:bookmarkEnd w:id="312"/>
      <w:bookmarkEnd w:id="313"/>
      <w:bookmarkEnd w:id="314"/>
      <w:bookmarkEnd w:id="315"/>
      <w:bookmarkEnd w:id="316"/>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65pt;height:199.85pt" o:ole="">
            <v:imagedata r:id="rId13" o:title=""/>
          </v:shape>
          <o:OLEObject Type="Embed" ProgID="Word.Picture.8" ShapeID="_x0000_i1027" DrawAspect="Content" ObjectID="_1755084953"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7" w:name="_MON_1600547904"/>
    <w:bookmarkEnd w:id="317"/>
    <w:p w14:paraId="74B3EFAD" w14:textId="77777777" w:rsidR="00787F8E" w:rsidRPr="003D4ABF" w:rsidRDefault="00787F8E" w:rsidP="00787F8E">
      <w:pPr>
        <w:pStyle w:val="TH"/>
      </w:pPr>
      <w:r w:rsidRPr="003D4ABF">
        <w:object w:dxaOrig="8835" w:dyaOrig="5531" w14:anchorId="7E660A1C">
          <v:shape id="_x0000_i1028" type="#_x0000_t75" style="width:369.2pt;height:230.4pt" o:ole="">
            <v:imagedata r:id="rId15" o:title=""/>
          </v:shape>
          <o:OLEObject Type="Embed" ProgID="Word.Picture.8" ShapeID="_x0000_i1028" DrawAspect="Content" ObjectID="_1755084954"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5" w:name="_Toc138307669"/>
      <w:r w:rsidRPr="003D4ABF">
        <w:rPr>
          <w:lang w:eastAsia="zh-CN"/>
        </w:rPr>
        <w:t>5</w:t>
      </w:r>
      <w:r w:rsidRPr="003D4ABF">
        <w:t>.2.2</w:t>
      </w:r>
      <w:r w:rsidRPr="003D4ABF">
        <w:tab/>
        <w:t xml:space="preserve">Roaming </w:t>
      </w:r>
      <w:r w:rsidRPr="003D4ABF">
        <w:rPr>
          <w:lang w:eastAsia="zh-CN"/>
        </w:rPr>
        <w:t>architecture</w:t>
      </w:r>
      <w:bookmarkEnd w:id="318"/>
      <w:bookmarkEnd w:id="319"/>
      <w:bookmarkEnd w:id="320"/>
      <w:bookmarkEnd w:id="321"/>
      <w:bookmarkEnd w:id="322"/>
      <w:bookmarkEnd w:id="323"/>
      <w:bookmarkEnd w:id="324"/>
      <w:bookmarkEnd w:id="325"/>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7pt;height:153.2pt" o:ole="">
            <v:imagedata r:id="rId17" o:title=""/>
          </v:shape>
          <o:OLEObject Type="Embed" ProgID="Word.Picture.8" ShapeID="_x0000_i1029" DrawAspect="Content" ObjectID="_1755084955"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6" w:name="_MON_1600547967"/>
    <w:bookmarkEnd w:id="326"/>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55pt" o:ole="">
            <v:imagedata r:id="rId19" o:title=""/>
          </v:shape>
          <o:OLEObject Type="Embed" ProgID="Word.Picture.8" ShapeID="_x0000_i1030" DrawAspect="Content" ObjectID="_1755084956"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6pt;height:189.5pt" o:ole="">
            <v:imagedata r:id="rId21" o:title=""/>
          </v:shape>
          <o:OLEObject Type="Embed" ProgID="Visio.Drawing.11" ShapeID="_x0000_i1031" DrawAspect="Content" ObjectID="_1755084957"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7" w:name="_MON_1632751462"/>
    <w:bookmarkEnd w:id="327"/>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75pt;height:242.5pt" o:ole="">
            <v:imagedata r:id="rId23" o:title=""/>
          </v:shape>
          <o:OLEObject Type="Embed" ProgID="Word.Picture.8" ShapeID="_x0000_i1032" DrawAspect="Content" ObjectID="_1755084958"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138307670"/>
      <w:r w:rsidRPr="003D4ABF">
        <w:rPr>
          <w:lang w:eastAsia="zh-CN"/>
        </w:rPr>
        <w:t>5</w:t>
      </w:r>
      <w:r w:rsidRPr="003D4ABF">
        <w:t>.2.3</w:t>
      </w:r>
      <w:r w:rsidRPr="003D4ABF">
        <w:tab/>
        <w:t>Void</w:t>
      </w:r>
      <w:bookmarkEnd w:id="328"/>
      <w:bookmarkEnd w:id="329"/>
      <w:bookmarkEnd w:id="330"/>
      <w:bookmarkEnd w:id="331"/>
      <w:bookmarkEnd w:id="332"/>
      <w:bookmarkEnd w:id="333"/>
      <w:bookmarkEnd w:id="334"/>
      <w:bookmarkEnd w:id="33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138307671"/>
      <w:r w:rsidRPr="003D4ABF">
        <w:rPr>
          <w:lang w:eastAsia="zh-CN"/>
        </w:rPr>
        <w:lastRenderedPageBreak/>
        <w:t>5</w:t>
      </w:r>
      <w:r w:rsidRPr="003D4ABF">
        <w:t>.3</w:t>
      </w:r>
      <w:r w:rsidRPr="003D4ABF">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3D4ABF"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138307672"/>
      <w:r w:rsidRPr="003D4ABF">
        <w:t>5.3.1</w:t>
      </w:r>
      <w:r w:rsidRPr="003D4ABF">
        <w:tab/>
        <w:t>Interactions between PCF and AF</w:t>
      </w:r>
      <w:bookmarkEnd w:id="344"/>
      <w:bookmarkEnd w:id="345"/>
      <w:bookmarkEnd w:id="346"/>
      <w:bookmarkEnd w:id="347"/>
      <w:bookmarkEnd w:id="348"/>
      <w:bookmarkEnd w:id="349"/>
      <w:bookmarkEnd w:id="350"/>
      <w:bookmarkEnd w:id="351"/>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138307673"/>
      <w:r w:rsidRPr="003D4ABF">
        <w:t>5.3.2</w:t>
      </w:r>
      <w:r w:rsidRPr="003D4ABF">
        <w:tab/>
        <w:t>Interactions between PCF and SMF</w:t>
      </w:r>
      <w:bookmarkEnd w:id="352"/>
      <w:bookmarkEnd w:id="353"/>
      <w:bookmarkEnd w:id="354"/>
      <w:bookmarkEnd w:id="355"/>
      <w:bookmarkEnd w:id="356"/>
      <w:bookmarkEnd w:id="357"/>
      <w:bookmarkEnd w:id="358"/>
      <w:bookmarkEnd w:id="359"/>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138307674"/>
      <w:r w:rsidRPr="003D4ABF">
        <w:t>5.3.3</w:t>
      </w:r>
      <w:r w:rsidRPr="003D4ABF">
        <w:tab/>
        <w:t>Interactions between PCF and AMF</w:t>
      </w:r>
      <w:bookmarkEnd w:id="360"/>
      <w:bookmarkEnd w:id="361"/>
      <w:bookmarkEnd w:id="362"/>
      <w:bookmarkEnd w:id="363"/>
      <w:bookmarkEnd w:id="364"/>
      <w:bookmarkEnd w:id="365"/>
      <w:bookmarkEnd w:id="366"/>
      <w:bookmarkEnd w:id="367"/>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138307675"/>
      <w:r w:rsidRPr="003D4ABF">
        <w:t>5.3.4</w:t>
      </w:r>
      <w:r w:rsidRPr="003D4ABF">
        <w:tab/>
        <w:t>Interactions between V-PCF and H-PCF</w:t>
      </w:r>
      <w:bookmarkEnd w:id="368"/>
      <w:bookmarkEnd w:id="369"/>
      <w:bookmarkEnd w:id="370"/>
      <w:bookmarkEnd w:id="371"/>
      <w:bookmarkEnd w:id="372"/>
      <w:bookmarkEnd w:id="373"/>
      <w:bookmarkEnd w:id="374"/>
      <w:bookmarkEnd w:id="375"/>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138307676"/>
      <w:r w:rsidRPr="003D4ABF">
        <w:t>5.3.5</w:t>
      </w:r>
      <w:r w:rsidRPr="003D4ABF">
        <w:tab/>
        <w:t>Interactions between PCF and UDR</w:t>
      </w:r>
      <w:bookmarkEnd w:id="376"/>
      <w:bookmarkEnd w:id="377"/>
      <w:bookmarkEnd w:id="378"/>
      <w:bookmarkEnd w:id="379"/>
      <w:bookmarkEnd w:id="380"/>
      <w:bookmarkEnd w:id="381"/>
      <w:bookmarkEnd w:id="382"/>
      <w:bookmarkEnd w:id="383"/>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138307677"/>
      <w:r w:rsidRPr="003D4ABF">
        <w:t>5.3.6</w:t>
      </w:r>
      <w:r w:rsidRPr="003D4ABF">
        <w:tab/>
        <w:t>Interactions between SMF and CHF</w:t>
      </w:r>
      <w:bookmarkEnd w:id="384"/>
      <w:bookmarkEnd w:id="385"/>
      <w:bookmarkEnd w:id="386"/>
      <w:bookmarkEnd w:id="387"/>
      <w:bookmarkEnd w:id="388"/>
      <w:bookmarkEnd w:id="389"/>
      <w:bookmarkEnd w:id="390"/>
      <w:bookmarkEnd w:id="391"/>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138307678"/>
      <w:r w:rsidRPr="003D4ABF">
        <w:t>5.3.7</w:t>
      </w:r>
      <w:r w:rsidRPr="003D4ABF">
        <w:tab/>
        <w:t>Void</w:t>
      </w:r>
      <w:bookmarkEnd w:id="392"/>
      <w:bookmarkEnd w:id="393"/>
      <w:bookmarkEnd w:id="394"/>
      <w:bookmarkEnd w:id="395"/>
      <w:bookmarkEnd w:id="396"/>
      <w:bookmarkEnd w:id="397"/>
      <w:bookmarkEnd w:id="398"/>
      <w:bookmarkEnd w:id="399"/>
    </w:p>
    <w:p w14:paraId="66465AD7" w14:textId="77777777" w:rsidR="00787F8E" w:rsidRPr="003D4ABF" w:rsidRDefault="00787F8E" w:rsidP="00787F8E"/>
    <w:p w14:paraId="3417E297" w14:textId="77777777" w:rsidR="00787F8E" w:rsidRPr="003D4ABF"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138307679"/>
      <w:r w:rsidRPr="003D4ABF">
        <w:lastRenderedPageBreak/>
        <w:t>5.3.8</w:t>
      </w:r>
      <w:r w:rsidRPr="003D4ABF">
        <w:tab/>
        <w:t>Interactions between PCF and CHF</w:t>
      </w:r>
      <w:bookmarkEnd w:id="400"/>
      <w:bookmarkEnd w:id="401"/>
      <w:bookmarkEnd w:id="402"/>
      <w:bookmarkEnd w:id="403"/>
      <w:bookmarkEnd w:id="404"/>
      <w:bookmarkEnd w:id="405"/>
      <w:bookmarkEnd w:id="406"/>
      <w:bookmarkEnd w:id="407"/>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138307680"/>
      <w:r w:rsidRPr="003D4ABF">
        <w:t>5.3.9</w:t>
      </w:r>
      <w:r w:rsidRPr="003D4ABF">
        <w:tab/>
        <w:t>Interactions between SMF and NEF</w:t>
      </w:r>
      <w:bookmarkEnd w:id="408"/>
      <w:bookmarkEnd w:id="409"/>
      <w:bookmarkEnd w:id="410"/>
      <w:bookmarkEnd w:id="411"/>
      <w:bookmarkEnd w:id="412"/>
      <w:bookmarkEnd w:id="413"/>
      <w:bookmarkEnd w:id="414"/>
      <w:bookmarkEnd w:id="415"/>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138307681"/>
      <w:r w:rsidRPr="003D4ABF">
        <w:t>5.3.10</w:t>
      </w:r>
      <w:r w:rsidRPr="003D4ABF">
        <w:tab/>
        <w:t>Interactions between NEF and PCF</w:t>
      </w:r>
      <w:bookmarkEnd w:id="416"/>
      <w:bookmarkEnd w:id="417"/>
      <w:bookmarkEnd w:id="418"/>
      <w:bookmarkEnd w:id="419"/>
      <w:bookmarkEnd w:id="420"/>
      <w:bookmarkEnd w:id="421"/>
      <w:bookmarkEnd w:id="422"/>
      <w:bookmarkEnd w:id="423"/>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138307682"/>
      <w:r w:rsidRPr="003D4ABF">
        <w:t>5.3.11</w:t>
      </w:r>
      <w:r w:rsidRPr="003D4ABF">
        <w:tab/>
        <w:t>Interactions between NWDAF and PCF</w:t>
      </w:r>
      <w:bookmarkEnd w:id="424"/>
      <w:bookmarkEnd w:id="425"/>
      <w:bookmarkEnd w:id="426"/>
      <w:bookmarkEnd w:id="427"/>
      <w:bookmarkEnd w:id="428"/>
      <w:bookmarkEnd w:id="429"/>
      <w:bookmarkEnd w:id="430"/>
      <w:bookmarkEnd w:id="431"/>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2" w:name="_Toc138307683"/>
      <w:bookmarkStart w:id="433" w:name="_Toc19197314"/>
      <w:bookmarkStart w:id="434" w:name="_Toc27896467"/>
      <w:bookmarkStart w:id="435" w:name="_Toc36192635"/>
      <w:bookmarkStart w:id="436" w:name="_Toc37076366"/>
      <w:bookmarkStart w:id="437" w:name="_Toc45194812"/>
      <w:bookmarkStart w:id="438" w:name="_Toc47594224"/>
      <w:bookmarkStart w:id="439" w:name="_Toc51836855"/>
      <w:r w:rsidRPr="003D4ABF">
        <w:t>5.3.12</w:t>
      </w:r>
      <w:r w:rsidRPr="003D4ABF">
        <w:tab/>
        <w:t>Interactions between PCF for a UE and PCF for a PDU Session</w:t>
      </w:r>
      <w:bookmarkEnd w:id="432"/>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40" w:name="_Toc138307684"/>
      <w:r>
        <w:t>5.3.13</w:t>
      </w:r>
      <w:r>
        <w:tab/>
        <w:t>Interactions between PCF and TSCTSF</w:t>
      </w:r>
      <w:bookmarkEnd w:id="440"/>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41" w:name="_Toc138307685"/>
      <w:r w:rsidRPr="003D4ABF">
        <w:t>6</w:t>
      </w:r>
      <w:r w:rsidRPr="003D4ABF">
        <w:tab/>
        <w:t>Functional description</w:t>
      </w:r>
      <w:bookmarkEnd w:id="433"/>
      <w:bookmarkEnd w:id="434"/>
      <w:bookmarkEnd w:id="435"/>
      <w:bookmarkEnd w:id="436"/>
      <w:bookmarkEnd w:id="437"/>
      <w:bookmarkEnd w:id="438"/>
      <w:bookmarkEnd w:id="439"/>
      <w:bookmarkEnd w:id="441"/>
    </w:p>
    <w:p w14:paraId="10E245E2" w14:textId="77777777" w:rsidR="00787F8E" w:rsidRPr="003D4ABF" w:rsidRDefault="00787F8E" w:rsidP="00787F8E">
      <w:pPr>
        <w:pStyle w:val="Heading2"/>
        <w:rPr>
          <w:lang w:eastAsia="zh-CN"/>
        </w:rPr>
      </w:pPr>
      <w:bookmarkStart w:id="442" w:name="_Toc19197315"/>
      <w:bookmarkStart w:id="443" w:name="_Toc27896468"/>
      <w:bookmarkStart w:id="444" w:name="_Toc36192636"/>
      <w:bookmarkStart w:id="445" w:name="_Toc37076367"/>
      <w:bookmarkStart w:id="446" w:name="_Toc45194813"/>
      <w:bookmarkStart w:id="447" w:name="_Toc47594225"/>
      <w:bookmarkStart w:id="448" w:name="_Toc51836856"/>
      <w:bookmarkStart w:id="449" w:name="_Toc138307686"/>
      <w:r w:rsidRPr="003D4ABF">
        <w:rPr>
          <w:lang w:eastAsia="zh-CN"/>
        </w:rPr>
        <w:t>6.1</w:t>
      </w:r>
      <w:r w:rsidRPr="003D4ABF">
        <w:rPr>
          <w:lang w:eastAsia="zh-CN"/>
        </w:rPr>
        <w:tab/>
        <w:t>Overall description</w:t>
      </w:r>
      <w:bookmarkEnd w:id="442"/>
      <w:bookmarkEnd w:id="443"/>
      <w:bookmarkEnd w:id="444"/>
      <w:bookmarkEnd w:id="445"/>
      <w:bookmarkEnd w:id="446"/>
      <w:bookmarkEnd w:id="447"/>
      <w:bookmarkEnd w:id="448"/>
      <w:bookmarkEnd w:id="449"/>
    </w:p>
    <w:p w14:paraId="539FA63F" w14:textId="77777777" w:rsidR="00787F8E" w:rsidRPr="003D4ABF" w:rsidRDefault="00787F8E" w:rsidP="00787F8E">
      <w:pPr>
        <w:pStyle w:val="Heading3"/>
      </w:pPr>
      <w:bookmarkStart w:id="450" w:name="_Toc19197316"/>
      <w:bookmarkStart w:id="451" w:name="_Toc27896469"/>
      <w:bookmarkStart w:id="452" w:name="_Toc36192637"/>
      <w:bookmarkStart w:id="453" w:name="_Toc37076368"/>
      <w:bookmarkStart w:id="454" w:name="_Toc45194814"/>
      <w:bookmarkStart w:id="455" w:name="_Toc47594226"/>
      <w:bookmarkStart w:id="456" w:name="_Toc51836857"/>
      <w:bookmarkStart w:id="457" w:name="_Toc138307687"/>
      <w:r w:rsidRPr="003D4ABF">
        <w:t>6.1.1</w:t>
      </w:r>
      <w:r w:rsidRPr="003D4ABF">
        <w:tab/>
        <w:t>General</w:t>
      </w:r>
      <w:bookmarkEnd w:id="450"/>
      <w:bookmarkEnd w:id="451"/>
      <w:bookmarkEnd w:id="452"/>
      <w:bookmarkEnd w:id="453"/>
      <w:bookmarkEnd w:id="454"/>
      <w:bookmarkEnd w:id="455"/>
      <w:bookmarkEnd w:id="456"/>
      <w:bookmarkEnd w:id="457"/>
    </w:p>
    <w:p w14:paraId="2EB9B31A" w14:textId="77777777" w:rsidR="00787F8E" w:rsidRPr="003D4ABF" w:rsidRDefault="00787F8E" w:rsidP="00787F8E">
      <w:pPr>
        <w:pStyle w:val="Heading4"/>
      </w:pPr>
      <w:bookmarkStart w:id="458" w:name="_Toc19197317"/>
      <w:bookmarkStart w:id="459" w:name="_Toc27896470"/>
      <w:bookmarkStart w:id="460" w:name="_Toc36192638"/>
      <w:bookmarkStart w:id="461" w:name="_Toc37076369"/>
      <w:bookmarkStart w:id="462" w:name="_Toc45194815"/>
      <w:bookmarkStart w:id="463" w:name="_Toc47594227"/>
      <w:bookmarkStart w:id="464" w:name="_Toc51836858"/>
      <w:bookmarkStart w:id="465" w:name="_Toc138307688"/>
      <w:r w:rsidRPr="003D4ABF">
        <w:t>6.1.1.1</w:t>
      </w:r>
      <w:r w:rsidRPr="003D4ABF">
        <w:tab/>
        <w:t>PCF Discovery and Selection</w:t>
      </w:r>
      <w:bookmarkEnd w:id="458"/>
      <w:bookmarkEnd w:id="459"/>
      <w:bookmarkEnd w:id="460"/>
      <w:bookmarkEnd w:id="461"/>
      <w:bookmarkEnd w:id="462"/>
      <w:bookmarkEnd w:id="463"/>
      <w:bookmarkEnd w:id="464"/>
      <w:bookmarkEnd w:id="465"/>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6" w:name="_Toc19197318"/>
      <w:bookmarkStart w:id="467" w:name="_Toc27896471"/>
      <w:bookmarkStart w:id="468" w:name="_Toc36192639"/>
      <w:bookmarkStart w:id="469" w:name="_Toc37076370"/>
      <w:bookmarkStart w:id="470" w:name="_Toc45194816"/>
      <w:bookmarkStart w:id="471" w:name="_Toc47594228"/>
      <w:bookmarkStart w:id="47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3" w:name="_Toc138307689"/>
      <w:r w:rsidRPr="003D4ABF">
        <w:t>6.1.1.2</w:t>
      </w:r>
      <w:r w:rsidRPr="003D4ABF">
        <w:tab/>
      </w:r>
      <w:r w:rsidRPr="003D4ABF">
        <w:rPr>
          <w:lang w:eastAsia="ko-KR"/>
        </w:rPr>
        <w:t>Binding an AF request targeting an UE address to the relevant PCF</w:t>
      </w:r>
      <w:bookmarkEnd w:id="466"/>
      <w:bookmarkEnd w:id="467"/>
      <w:bookmarkEnd w:id="468"/>
      <w:bookmarkEnd w:id="469"/>
      <w:bookmarkEnd w:id="470"/>
      <w:bookmarkEnd w:id="471"/>
      <w:bookmarkEnd w:id="472"/>
      <w:bookmarkEnd w:id="473"/>
    </w:p>
    <w:p w14:paraId="73B4F66F" w14:textId="77777777" w:rsidR="00787F8E" w:rsidRPr="003D4ABF" w:rsidRDefault="00787F8E" w:rsidP="00787F8E">
      <w:pPr>
        <w:pStyle w:val="Heading5"/>
        <w:rPr>
          <w:lang w:eastAsia="ko-KR"/>
        </w:rPr>
      </w:pPr>
      <w:bookmarkStart w:id="474" w:name="_Toc19197319"/>
      <w:bookmarkStart w:id="475" w:name="_Toc27896472"/>
      <w:bookmarkStart w:id="476" w:name="_Toc36192640"/>
      <w:bookmarkStart w:id="477" w:name="_Toc37076371"/>
      <w:bookmarkStart w:id="478" w:name="_Toc45194817"/>
      <w:bookmarkStart w:id="479" w:name="_Toc47594229"/>
      <w:bookmarkStart w:id="480" w:name="_Toc51836860"/>
      <w:bookmarkStart w:id="481" w:name="_Toc138307690"/>
      <w:r w:rsidRPr="003D4ABF">
        <w:rPr>
          <w:lang w:eastAsia="ko-KR"/>
        </w:rPr>
        <w:t>6.1.1.2.1</w:t>
      </w:r>
      <w:r w:rsidRPr="003D4ABF">
        <w:rPr>
          <w:lang w:eastAsia="ko-KR"/>
        </w:rPr>
        <w:tab/>
        <w:t>General</w:t>
      </w:r>
      <w:bookmarkEnd w:id="474"/>
      <w:bookmarkEnd w:id="475"/>
      <w:bookmarkEnd w:id="476"/>
      <w:bookmarkEnd w:id="477"/>
      <w:bookmarkEnd w:id="478"/>
      <w:bookmarkEnd w:id="479"/>
      <w:bookmarkEnd w:id="480"/>
      <w:bookmarkEnd w:id="481"/>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2" w:name="_Toc19197320"/>
      <w:bookmarkStart w:id="483" w:name="_Toc27896473"/>
      <w:bookmarkStart w:id="484" w:name="_Toc36192641"/>
      <w:bookmarkStart w:id="485" w:name="_Toc37076372"/>
      <w:bookmarkStart w:id="486" w:name="_Toc45194818"/>
      <w:bookmarkStart w:id="487" w:name="_Toc47594230"/>
      <w:bookmarkStart w:id="488" w:name="_Toc51836861"/>
      <w:bookmarkStart w:id="489" w:name="_Toc138307691"/>
      <w:r w:rsidRPr="003D4ABF">
        <w:t>6.1.1.2.2</w:t>
      </w:r>
      <w:r w:rsidRPr="003D4ABF">
        <w:tab/>
        <w:t>The Binding Support Function (BSF)</w:t>
      </w:r>
      <w:bookmarkEnd w:id="482"/>
      <w:bookmarkEnd w:id="483"/>
      <w:bookmarkEnd w:id="484"/>
      <w:bookmarkEnd w:id="485"/>
      <w:bookmarkEnd w:id="486"/>
      <w:bookmarkEnd w:id="487"/>
      <w:bookmarkEnd w:id="488"/>
      <w:bookmarkEnd w:id="48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0" w:name="_Toc138307692"/>
      <w:bookmarkStart w:id="491" w:name="_Toc19197321"/>
      <w:bookmarkStart w:id="492" w:name="_Toc27896474"/>
      <w:bookmarkStart w:id="493" w:name="_Toc36192642"/>
      <w:bookmarkStart w:id="494" w:name="_Toc37076373"/>
      <w:bookmarkStart w:id="495" w:name="_Toc45194819"/>
      <w:bookmarkStart w:id="496" w:name="_Toc47594231"/>
      <w:bookmarkStart w:id="497" w:name="_Toc51836862"/>
      <w:r w:rsidRPr="003D4ABF">
        <w:lastRenderedPageBreak/>
        <w:t>6.1.1.2a</w:t>
      </w:r>
      <w:r w:rsidRPr="003D4ABF">
        <w:tab/>
        <w:t>Binding an NF request targeting a UE to the relevant PCF for a UE</w:t>
      </w:r>
      <w:bookmarkEnd w:id="490"/>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8" w:name="_Toc138307693"/>
      <w:r w:rsidRPr="003D4ABF">
        <w:t>6.1.1.3</w:t>
      </w:r>
      <w:r w:rsidRPr="003D4ABF">
        <w:tab/>
        <w:t>Policy decisions based on network analytics</w:t>
      </w:r>
      <w:bookmarkEnd w:id="491"/>
      <w:bookmarkEnd w:id="492"/>
      <w:bookmarkEnd w:id="493"/>
      <w:bookmarkEnd w:id="494"/>
      <w:bookmarkEnd w:id="495"/>
      <w:bookmarkEnd w:id="496"/>
      <w:bookmarkEnd w:id="497"/>
      <w:bookmarkEnd w:id="498"/>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9" w:name="_Toc19197322"/>
      <w:bookmarkStart w:id="500" w:name="_Toc27896475"/>
      <w:bookmarkStart w:id="501" w:name="_Toc36192643"/>
      <w:bookmarkStart w:id="502" w:name="_Toc37076374"/>
      <w:bookmarkStart w:id="503" w:name="_Toc45194820"/>
      <w:bookmarkStart w:id="504" w:name="_Toc47594232"/>
      <w:bookmarkStart w:id="505"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6" w:name="_Toc138307694"/>
      <w:r w:rsidRPr="003D4ABF">
        <w:t>6.1.2</w:t>
      </w:r>
      <w:r w:rsidRPr="003D4ABF">
        <w:tab/>
        <w:t>Non-session management related policy control</w:t>
      </w:r>
      <w:bookmarkEnd w:id="499"/>
      <w:bookmarkEnd w:id="500"/>
      <w:bookmarkEnd w:id="501"/>
      <w:bookmarkEnd w:id="502"/>
      <w:bookmarkEnd w:id="503"/>
      <w:bookmarkEnd w:id="504"/>
      <w:bookmarkEnd w:id="505"/>
      <w:bookmarkEnd w:id="506"/>
    </w:p>
    <w:p w14:paraId="1E84F92B" w14:textId="77777777" w:rsidR="00787F8E" w:rsidRPr="003D4ABF" w:rsidRDefault="00787F8E" w:rsidP="00787F8E">
      <w:pPr>
        <w:pStyle w:val="Heading4"/>
      </w:pPr>
      <w:bookmarkStart w:id="507" w:name="_Toc19197323"/>
      <w:bookmarkStart w:id="508" w:name="_Toc27896476"/>
      <w:bookmarkStart w:id="509" w:name="_Toc36192644"/>
      <w:bookmarkStart w:id="510" w:name="_Toc37076375"/>
      <w:bookmarkStart w:id="511" w:name="_Toc45194821"/>
      <w:bookmarkStart w:id="512" w:name="_Toc47594233"/>
      <w:bookmarkStart w:id="513" w:name="_Toc51836864"/>
      <w:bookmarkStart w:id="514" w:name="_Toc138307695"/>
      <w:r w:rsidRPr="003D4ABF">
        <w:t>6.1.2.1</w:t>
      </w:r>
      <w:r w:rsidRPr="003D4ABF">
        <w:tab/>
        <w:t>Access and mobility related policy control</w:t>
      </w:r>
      <w:bookmarkEnd w:id="507"/>
      <w:bookmarkEnd w:id="508"/>
      <w:bookmarkEnd w:id="509"/>
      <w:bookmarkEnd w:id="510"/>
      <w:bookmarkEnd w:id="511"/>
      <w:bookmarkEnd w:id="512"/>
      <w:bookmarkEnd w:id="513"/>
      <w:bookmarkEnd w:id="514"/>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5" w:name="_Toc19197324"/>
      <w:bookmarkStart w:id="51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7" w:name="_Toc36192645"/>
      <w:bookmarkStart w:id="518" w:name="_Toc37076376"/>
      <w:bookmarkStart w:id="519" w:name="_Toc45194822"/>
      <w:bookmarkStart w:id="520" w:name="_Toc47594234"/>
      <w:bookmarkStart w:id="521"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2" w:name="_Toc138307696"/>
      <w:r w:rsidRPr="003D4ABF">
        <w:t>6.1.2.2</w:t>
      </w:r>
      <w:r w:rsidRPr="003D4ABF">
        <w:tab/>
        <w:t>UE policy control</w:t>
      </w:r>
      <w:bookmarkEnd w:id="515"/>
      <w:bookmarkEnd w:id="516"/>
      <w:bookmarkEnd w:id="517"/>
      <w:bookmarkEnd w:id="518"/>
      <w:bookmarkEnd w:id="519"/>
      <w:bookmarkEnd w:id="520"/>
      <w:bookmarkEnd w:id="521"/>
      <w:bookmarkEnd w:id="522"/>
    </w:p>
    <w:p w14:paraId="573F0DC4" w14:textId="77777777" w:rsidR="00787F8E" w:rsidRPr="003D4ABF" w:rsidRDefault="00787F8E" w:rsidP="00787F8E">
      <w:pPr>
        <w:pStyle w:val="Heading5"/>
      </w:pPr>
      <w:bookmarkStart w:id="523" w:name="_Toc19197325"/>
      <w:bookmarkStart w:id="524" w:name="_Toc27896478"/>
      <w:bookmarkStart w:id="525" w:name="_Toc36192646"/>
      <w:bookmarkStart w:id="526" w:name="_Toc37076377"/>
      <w:bookmarkStart w:id="527" w:name="_Toc45194823"/>
      <w:bookmarkStart w:id="528" w:name="_Toc47594235"/>
      <w:bookmarkStart w:id="529" w:name="_Toc51836866"/>
      <w:bookmarkStart w:id="530" w:name="_Toc138307697"/>
      <w:r w:rsidRPr="003D4ABF">
        <w:t>6.1.2.2.1</w:t>
      </w:r>
      <w:r w:rsidRPr="003D4ABF">
        <w:tab/>
        <w:t>General</w:t>
      </w:r>
      <w:bookmarkEnd w:id="523"/>
      <w:bookmarkEnd w:id="524"/>
      <w:bookmarkEnd w:id="525"/>
      <w:bookmarkEnd w:id="526"/>
      <w:bookmarkEnd w:id="527"/>
      <w:bookmarkEnd w:id="528"/>
      <w:bookmarkEnd w:id="529"/>
      <w:bookmarkEnd w:id="530"/>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31" w:name="_Toc19197326"/>
      <w:bookmarkStart w:id="532" w:name="_Toc27896479"/>
      <w:bookmarkStart w:id="533" w:name="_Toc36192647"/>
      <w:bookmarkStart w:id="534" w:name="_Toc37076378"/>
      <w:bookmarkStart w:id="535" w:name="_Toc45194824"/>
      <w:bookmarkStart w:id="536" w:name="_Toc47594236"/>
      <w:bookmarkStart w:id="537"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8" w:name="_Toc138307698"/>
      <w:r w:rsidRPr="003D4ABF">
        <w:t>6.1.2.2.2</w:t>
      </w:r>
      <w:r w:rsidRPr="003D4ABF">
        <w:tab/>
        <w:t>Distribution of the policies to UE</w:t>
      </w:r>
      <w:bookmarkEnd w:id="531"/>
      <w:bookmarkEnd w:id="532"/>
      <w:bookmarkEnd w:id="533"/>
      <w:bookmarkEnd w:id="534"/>
      <w:bookmarkEnd w:id="535"/>
      <w:bookmarkEnd w:id="536"/>
      <w:bookmarkEnd w:id="537"/>
      <w:bookmarkEnd w:id="538"/>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9" w:name="_Toc19197327"/>
      <w:bookmarkStart w:id="540" w:name="_Toc27896480"/>
      <w:bookmarkStart w:id="541" w:name="_Toc36192648"/>
      <w:bookmarkStart w:id="542" w:name="_Toc37076379"/>
      <w:bookmarkStart w:id="543" w:name="_Toc45194825"/>
      <w:bookmarkStart w:id="544" w:name="_Toc47594237"/>
      <w:bookmarkStart w:id="545"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6" w:name="_Toc138307699"/>
      <w:r w:rsidRPr="003D4ABF">
        <w:t>6.1.2.3</w:t>
      </w:r>
      <w:r w:rsidRPr="003D4ABF">
        <w:tab/>
        <w:t>Management of packet flow descriptions</w:t>
      </w:r>
      <w:bookmarkEnd w:id="539"/>
      <w:bookmarkEnd w:id="540"/>
      <w:bookmarkEnd w:id="541"/>
      <w:bookmarkEnd w:id="542"/>
      <w:bookmarkEnd w:id="543"/>
      <w:bookmarkEnd w:id="544"/>
      <w:bookmarkEnd w:id="545"/>
      <w:bookmarkEnd w:id="546"/>
    </w:p>
    <w:p w14:paraId="07468B60" w14:textId="77777777" w:rsidR="00787F8E" w:rsidRPr="003D4ABF" w:rsidRDefault="00787F8E" w:rsidP="00787F8E">
      <w:pPr>
        <w:pStyle w:val="Heading5"/>
      </w:pPr>
      <w:bookmarkStart w:id="547" w:name="_Toc19197328"/>
      <w:bookmarkStart w:id="548" w:name="_Toc27896481"/>
      <w:bookmarkStart w:id="549" w:name="_Toc36192649"/>
      <w:bookmarkStart w:id="550" w:name="_Toc37076380"/>
      <w:bookmarkStart w:id="551" w:name="_Toc45194826"/>
      <w:bookmarkStart w:id="552" w:name="_Toc47594238"/>
      <w:bookmarkStart w:id="553" w:name="_Toc51836869"/>
      <w:bookmarkStart w:id="554" w:name="_Toc138307700"/>
      <w:r w:rsidRPr="003D4ABF">
        <w:t>6.1.2.3.1</w:t>
      </w:r>
      <w:r w:rsidRPr="003D4ABF">
        <w:tab/>
        <w:t>PFD management</w:t>
      </w:r>
      <w:bookmarkEnd w:id="547"/>
      <w:bookmarkEnd w:id="548"/>
      <w:bookmarkEnd w:id="549"/>
      <w:bookmarkEnd w:id="550"/>
      <w:bookmarkEnd w:id="551"/>
      <w:bookmarkEnd w:id="552"/>
      <w:bookmarkEnd w:id="553"/>
      <w:bookmarkEnd w:id="554"/>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5" w:name="_Toc19197329"/>
      <w:bookmarkStart w:id="556" w:name="_Toc27896482"/>
      <w:bookmarkStart w:id="557" w:name="_Toc36192650"/>
      <w:bookmarkStart w:id="558" w:name="_Toc37076381"/>
      <w:bookmarkStart w:id="559" w:name="_Toc45194827"/>
      <w:bookmarkStart w:id="560" w:name="_Toc47594239"/>
      <w:bookmarkStart w:id="561" w:name="_Toc51836870"/>
      <w:bookmarkStart w:id="562" w:name="_Toc138307701"/>
      <w:r w:rsidRPr="003D4ABF">
        <w:t>6.1.2.3.2</w:t>
      </w:r>
      <w:r w:rsidRPr="003D4ABF">
        <w:tab/>
        <w:t>Packet Flow Description</w:t>
      </w:r>
      <w:bookmarkEnd w:id="555"/>
      <w:bookmarkEnd w:id="556"/>
      <w:bookmarkEnd w:id="557"/>
      <w:bookmarkEnd w:id="558"/>
      <w:bookmarkEnd w:id="559"/>
      <w:bookmarkEnd w:id="560"/>
      <w:bookmarkEnd w:id="561"/>
      <w:bookmarkEnd w:id="562"/>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63" w:name="_Toc19197330"/>
      <w:bookmarkStart w:id="564" w:name="_Toc27896483"/>
      <w:bookmarkStart w:id="565" w:name="_Toc36192651"/>
      <w:bookmarkStart w:id="566" w:name="_Toc37076382"/>
      <w:bookmarkStart w:id="567" w:name="_Toc45194828"/>
      <w:bookmarkStart w:id="568" w:name="_Toc47594240"/>
      <w:bookmarkStart w:id="569" w:name="_Toc51836871"/>
      <w:bookmarkStart w:id="570" w:name="_Toc138307702"/>
      <w:r w:rsidRPr="003D4ABF">
        <w:t>6.1.2.4</w:t>
      </w:r>
      <w:r w:rsidRPr="003D4ABF">
        <w:tab/>
        <w:t>Negotiation for future background data transfer</w:t>
      </w:r>
      <w:bookmarkEnd w:id="563"/>
      <w:bookmarkEnd w:id="564"/>
      <w:bookmarkEnd w:id="565"/>
      <w:bookmarkEnd w:id="566"/>
      <w:bookmarkEnd w:id="567"/>
      <w:bookmarkEnd w:id="568"/>
      <w:bookmarkEnd w:id="569"/>
      <w:bookmarkEnd w:id="570"/>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71" w:name="_Toc19197331"/>
      <w:bookmarkStart w:id="572" w:name="_Toc27896484"/>
      <w:bookmarkStart w:id="573" w:name="_Toc36192652"/>
      <w:bookmarkStart w:id="574" w:name="_Toc37076383"/>
      <w:bookmarkStart w:id="575" w:name="_Toc45194829"/>
      <w:bookmarkStart w:id="576"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7" w:name="_Toc51836872"/>
      <w:bookmarkStart w:id="578" w:name="_Toc138307703"/>
      <w:r w:rsidRPr="003D4ABF">
        <w:t>6.1.2.5</w:t>
      </w:r>
      <w:r w:rsidRPr="003D4ABF">
        <w:tab/>
        <w:t>Policy Control Request Triggers relevant for AMF</w:t>
      </w:r>
      <w:bookmarkEnd w:id="571"/>
      <w:bookmarkEnd w:id="572"/>
      <w:bookmarkEnd w:id="573"/>
      <w:bookmarkEnd w:id="574"/>
      <w:bookmarkEnd w:id="575"/>
      <w:bookmarkEnd w:id="576"/>
      <w:bookmarkEnd w:id="577"/>
      <w:bookmarkEnd w:id="578"/>
    </w:p>
    <w:p w14:paraId="316FC9A9" w14:textId="389ACC32" w:rsidR="00787F8E" w:rsidRPr="003D4ABF" w:rsidRDefault="00787F8E" w:rsidP="00787F8E">
      <w:r w:rsidRPr="003D4ABF">
        <w:t>The Policy Control Request Triggers relevant for AMF</w:t>
      </w:r>
      <w:del w:id="579" w:author="23.503_CR1086R3_(Rel-17)_5GS_Ph1, TEI17" w:date="2023-09-01T13:19:00Z">
        <w:r w:rsidRPr="003D4ABF" w:rsidDel="007A0C20">
          <w:delText xml:space="preserve"> and 3GPP access type</w:delText>
        </w:r>
      </w:del>
      <w:r w:rsidRPr="003D4ABF">
        <w:t xml:space="preserve"> are listed in</w:t>
      </w:r>
      <w:ins w:id="580" w:author="23.503_CR1086R3_(Rel-17)_5GS_Ph1, TEI17" w:date="2023-09-01T13:19:00Z">
        <w:r w:rsidR="007A0C20">
          <w:t xml:space="preserve"> the tables below</w:t>
        </w:r>
      </w:ins>
      <w:del w:id="581" w:author="23.503_CR1086R3_(Rel-17)_5GS_Ph1, TEI17" w:date="2023-09-01T13:19:00Z">
        <w:r w:rsidRPr="003D4ABF" w:rsidDel="007A0C20">
          <w:delText xml:space="preserve"> table 6.1.2.5-1</w:delText>
        </w:r>
      </w:del>
      <w:r w:rsidRPr="003D4ABF">
        <w:t xml:space="preserve">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D91CAD5" w14:textId="1123E4CF" w:rsidR="007A0C20" w:rsidRPr="003D4ABF" w:rsidRDefault="007A0C20" w:rsidP="007A0C20">
      <w:pPr>
        <w:pStyle w:val="TH"/>
        <w:rPr>
          <w:ins w:id="582" w:author="23.503_CR1086R3_(Rel-17)_5GS_Ph1, TEI17" w:date="2023-09-01T13:20:00Z"/>
        </w:rPr>
      </w:pPr>
      <w:ins w:id="583" w:author="23.503_CR1086R3_(Rel-17)_5GS_Ph1, TEI17" w:date="2023-09-01T13:20:00Z">
        <w:r>
          <w:t>Table 6.1.2.5-1a: Policy Control Request Triggers relevant for AMF and both 3GPP and Non 3GPP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A0C20" w:rsidRPr="003D4ABF" w14:paraId="4200CD5A" w14:textId="77777777" w:rsidTr="00BC174A">
        <w:trPr>
          <w:ins w:id="584" w:author="23.503_CR1086R3_(Rel-17)_5GS_Ph1, TEI17" w:date="2023-09-01T13:20:00Z"/>
        </w:trPr>
        <w:tc>
          <w:tcPr>
            <w:tcW w:w="2062" w:type="dxa"/>
          </w:tcPr>
          <w:p w14:paraId="2D1F02E1" w14:textId="77777777" w:rsidR="007A0C20" w:rsidRPr="003D4ABF" w:rsidRDefault="007A0C20" w:rsidP="00BC174A">
            <w:pPr>
              <w:pStyle w:val="TAH"/>
              <w:rPr>
                <w:ins w:id="585" w:author="23.503_CR1086R3_(Rel-17)_5GS_Ph1, TEI17" w:date="2023-09-01T13:20:00Z"/>
              </w:rPr>
            </w:pPr>
            <w:ins w:id="586" w:author="23.503_CR1086R3_(Rel-17)_5GS_Ph1, TEI17" w:date="2023-09-01T13:20:00Z">
              <w:r w:rsidRPr="003D4ABF">
                <w:t>Policy Control Request Trigger</w:t>
              </w:r>
            </w:ins>
          </w:p>
        </w:tc>
        <w:tc>
          <w:tcPr>
            <w:tcW w:w="5514" w:type="dxa"/>
          </w:tcPr>
          <w:p w14:paraId="19BE3FBE" w14:textId="77777777" w:rsidR="007A0C20" w:rsidRPr="003D4ABF" w:rsidRDefault="007A0C20" w:rsidP="00BC174A">
            <w:pPr>
              <w:pStyle w:val="TAH"/>
              <w:rPr>
                <w:ins w:id="587" w:author="23.503_CR1086R3_(Rel-17)_5GS_Ph1, TEI17" w:date="2023-09-01T13:20:00Z"/>
              </w:rPr>
            </w:pPr>
            <w:ins w:id="588" w:author="23.503_CR1086R3_(Rel-17)_5GS_Ph1, TEI17" w:date="2023-09-01T13:20:00Z">
              <w:r w:rsidRPr="003D4ABF">
                <w:t>Description</w:t>
              </w:r>
            </w:ins>
          </w:p>
        </w:tc>
        <w:tc>
          <w:tcPr>
            <w:tcW w:w="2055" w:type="dxa"/>
          </w:tcPr>
          <w:p w14:paraId="32A012DF" w14:textId="77777777" w:rsidR="007A0C20" w:rsidRPr="003D4ABF" w:rsidRDefault="007A0C20" w:rsidP="00BC174A">
            <w:pPr>
              <w:pStyle w:val="TAH"/>
              <w:rPr>
                <w:ins w:id="589" w:author="23.503_CR1086R3_(Rel-17)_5GS_Ph1, TEI17" w:date="2023-09-01T13:20:00Z"/>
              </w:rPr>
            </w:pPr>
            <w:ins w:id="590" w:author="23.503_CR1086R3_(Rel-17)_5GS_Ph1, TEI17" w:date="2023-09-01T13:20:00Z">
              <w:r w:rsidRPr="003D4ABF">
                <w:t>Condition for reporting</w:t>
              </w:r>
            </w:ins>
          </w:p>
        </w:tc>
      </w:tr>
      <w:tr w:rsidR="007A0C20" w:rsidRPr="003D4ABF" w14:paraId="09E6114C" w14:textId="77777777" w:rsidTr="00BC174A">
        <w:trPr>
          <w:ins w:id="591" w:author="23.503_CR1086R3_(Rel-17)_5GS_Ph1, TEI17" w:date="2023-09-01T13:20:00Z"/>
        </w:trPr>
        <w:tc>
          <w:tcPr>
            <w:tcW w:w="2062" w:type="dxa"/>
          </w:tcPr>
          <w:p w14:paraId="33D2D574" w14:textId="14A16CE3" w:rsidR="007A0C20" w:rsidRPr="003D4ABF" w:rsidRDefault="007A0C20" w:rsidP="00BC174A">
            <w:pPr>
              <w:pStyle w:val="TAL"/>
              <w:rPr>
                <w:ins w:id="592" w:author="23.503_CR1086R3_(Rel-17)_5GS_Ph1, TEI17" w:date="2023-09-01T13:20:00Z"/>
              </w:rPr>
            </w:pPr>
            <w:ins w:id="593" w:author="23.503_CR1086R3_(Rel-17)_5GS_Ph1, TEI17" w:date="2023-09-01T13:20:00Z">
              <w:r>
                <w:t>Access Type change</w:t>
              </w:r>
            </w:ins>
          </w:p>
        </w:tc>
        <w:tc>
          <w:tcPr>
            <w:tcW w:w="5514" w:type="dxa"/>
          </w:tcPr>
          <w:p w14:paraId="3A53A23A" w14:textId="320E19F0" w:rsidR="007A0C20" w:rsidRPr="003D4ABF" w:rsidRDefault="007A0C20" w:rsidP="00BC174A">
            <w:pPr>
              <w:pStyle w:val="TAL"/>
              <w:rPr>
                <w:ins w:id="594" w:author="23.503_CR1086R3_(Rel-17)_5GS_Ph1, TEI17" w:date="2023-09-01T13:20:00Z"/>
              </w:rPr>
            </w:pPr>
            <w:ins w:id="595" w:author="23.503_CR1086R3_(Rel-17)_5GS_Ph1, TEI17" w:date="2023-09-01T13:20:00Z">
              <w:r>
                <w:t>The Access Type has changed, added, or removed.</w:t>
              </w:r>
            </w:ins>
          </w:p>
        </w:tc>
        <w:tc>
          <w:tcPr>
            <w:tcW w:w="2055" w:type="dxa"/>
          </w:tcPr>
          <w:p w14:paraId="358351CE" w14:textId="2702ECE2" w:rsidR="007A0C20" w:rsidRPr="003D4ABF" w:rsidRDefault="007A0C20" w:rsidP="00BC174A">
            <w:pPr>
              <w:pStyle w:val="TAL"/>
              <w:rPr>
                <w:ins w:id="596" w:author="23.503_CR1086R3_(Rel-17)_5GS_Ph1, TEI17" w:date="2023-09-01T13:20:00Z"/>
              </w:rPr>
            </w:pPr>
            <w:ins w:id="597" w:author="23.503_CR1086R3_(Rel-17)_5GS_Ph1, TEI17" w:date="2023-09-01T13:20:00Z">
              <w:r>
                <w:t>PCF (UE Policy Association)</w:t>
              </w:r>
            </w:ins>
          </w:p>
        </w:tc>
      </w:tr>
    </w:tbl>
    <w:p w14:paraId="336C7AFF" w14:textId="77777777" w:rsidR="007A0C20" w:rsidRPr="003D4ABF" w:rsidRDefault="007A0C20" w:rsidP="007A0C20">
      <w:pPr>
        <w:pStyle w:val="FP"/>
        <w:rPr>
          <w:ins w:id="598" w:author="23.503_CR1086R3_(Rel-17)_5GS_Ph1, TEI17" w:date="2023-09-01T13:20:00Z"/>
        </w:rPr>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99"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00" w:name="_Toc27896485"/>
      <w:bookmarkStart w:id="601" w:name="_Toc36192653"/>
      <w:bookmarkStart w:id="602" w:name="_Toc37076384"/>
      <w:bookmarkStart w:id="603" w:name="_Toc45194830"/>
      <w:bookmarkStart w:id="604" w:name="_Toc47594242"/>
      <w:bookmarkStart w:id="605"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568F26F2" w14:textId="4A1C651D" w:rsidR="007A0C20" w:rsidRPr="003D4ABF" w:rsidRDefault="007A0C20" w:rsidP="007A0C20">
      <w:pPr>
        <w:rPr>
          <w:ins w:id="606" w:author="23.503_CR1086R3_(Rel-17)_5GS_Ph1, TEI17" w:date="2023-09-01T13:21:00Z"/>
        </w:rPr>
      </w:pPr>
      <w:bookmarkStart w:id="607" w:name="_Toc138307704"/>
      <w:ins w:id="608" w:author="23.503_CR1086R3_(Rel-17)_5GS_Ph1, TEI17" w:date="2023-09-01T13:21:00Z">
        <w:r>
          <w:t>If the Access Type change trigger is met, the AMF reports the changed, the added or the removed Access Type to the PCF.</w:t>
        </w:r>
      </w:ins>
    </w:p>
    <w:p w14:paraId="0B89C5E9" w14:textId="7D39ADC1" w:rsidR="00663770" w:rsidRPr="003D4ABF" w:rsidRDefault="00663770" w:rsidP="00663770">
      <w:pPr>
        <w:pStyle w:val="Heading4"/>
      </w:pPr>
      <w:r w:rsidRPr="003D4ABF">
        <w:t>6.1.2.6</w:t>
      </w:r>
      <w:r w:rsidRPr="003D4ABF">
        <w:tab/>
        <w:t>AF influence on Access and Mobility related polic</w:t>
      </w:r>
      <w:r w:rsidR="006B065D">
        <w:t>y control</w:t>
      </w:r>
      <w:bookmarkEnd w:id="607"/>
    </w:p>
    <w:p w14:paraId="35095E6C" w14:textId="32DC9AD2" w:rsidR="006B065D" w:rsidRDefault="006B065D" w:rsidP="00E20298">
      <w:pPr>
        <w:pStyle w:val="Heading5"/>
      </w:pPr>
      <w:bookmarkStart w:id="609" w:name="_Toc138307705"/>
      <w:r>
        <w:t>6.1.2.6.0</w:t>
      </w:r>
      <w:r>
        <w:tab/>
        <w:t>General</w:t>
      </w:r>
      <w:bookmarkEnd w:id="609"/>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610" w:name="_Toc138307706"/>
      <w:r w:rsidRPr="003D4ABF">
        <w:t>6.1.2.6.1</w:t>
      </w:r>
      <w:r w:rsidRPr="003D4ABF">
        <w:tab/>
        <w:t xml:space="preserve">AF request Access and Mobility related Policy </w:t>
      </w:r>
      <w:r w:rsidR="006B065D">
        <w:t xml:space="preserve">Control </w:t>
      </w:r>
      <w:r w:rsidRPr="003D4ABF">
        <w:t>for a UE</w:t>
      </w:r>
      <w:bookmarkEnd w:id="610"/>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11" w:name="_Toc138307707"/>
      <w:r w:rsidRPr="003D4ABF">
        <w:t>6.1.2.6.2</w:t>
      </w:r>
      <w:r w:rsidRPr="003D4ABF">
        <w:tab/>
        <w:t>AF request to influence on Access and Mobility related Polic</w:t>
      </w:r>
      <w:r w:rsidR="006B065D">
        <w:t>y Control</w:t>
      </w:r>
      <w:bookmarkEnd w:id="611"/>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612" w:name="_Toc138307708"/>
      <w:r w:rsidRPr="003D4ABF">
        <w:t>6.1.3</w:t>
      </w:r>
      <w:r w:rsidRPr="003D4ABF">
        <w:tab/>
        <w:t>Session management related policy control</w:t>
      </w:r>
      <w:bookmarkEnd w:id="599"/>
      <w:bookmarkEnd w:id="600"/>
      <w:bookmarkEnd w:id="601"/>
      <w:bookmarkEnd w:id="602"/>
      <w:bookmarkEnd w:id="603"/>
      <w:bookmarkEnd w:id="604"/>
      <w:bookmarkEnd w:id="605"/>
      <w:bookmarkEnd w:id="612"/>
    </w:p>
    <w:p w14:paraId="70483990" w14:textId="77777777" w:rsidR="00787F8E" w:rsidRPr="003D4ABF" w:rsidRDefault="00787F8E" w:rsidP="00787F8E">
      <w:pPr>
        <w:pStyle w:val="Heading4"/>
      </w:pPr>
      <w:bookmarkStart w:id="613" w:name="_Toc19197333"/>
      <w:bookmarkStart w:id="614" w:name="_Toc27896486"/>
      <w:bookmarkStart w:id="615" w:name="_Toc36192654"/>
      <w:bookmarkStart w:id="616" w:name="_Toc37076385"/>
      <w:bookmarkStart w:id="617" w:name="_Toc45194831"/>
      <w:bookmarkStart w:id="618" w:name="_Toc47594243"/>
      <w:bookmarkStart w:id="619" w:name="_Toc51836874"/>
      <w:bookmarkStart w:id="620" w:name="_Toc138307709"/>
      <w:r w:rsidRPr="003D4ABF">
        <w:t>6.1.3.1</w:t>
      </w:r>
      <w:r w:rsidRPr="003D4ABF">
        <w:tab/>
        <w:t>General</w:t>
      </w:r>
      <w:bookmarkEnd w:id="613"/>
      <w:bookmarkEnd w:id="614"/>
      <w:bookmarkEnd w:id="615"/>
      <w:bookmarkEnd w:id="616"/>
      <w:bookmarkEnd w:id="617"/>
      <w:bookmarkEnd w:id="618"/>
      <w:bookmarkEnd w:id="619"/>
      <w:bookmarkEnd w:id="62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21" w:name="_Toc19197334"/>
      <w:bookmarkStart w:id="622" w:name="_Toc27896487"/>
      <w:bookmarkStart w:id="623" w:name="_Toc36192655"/>
      <w:bookmarkStart w:id="624" w:name="_Toc37076386"/>
      <w:bookmarkStart w:id="625" w:name="_Toc45194832"/>
      <w:bookmarkStart w:id="626" w:name="_Toc47594244"/>
      <w:bookmarkStart w:id="627" w:name="_Toc51836875"/>
      <w:bookmarkStart w:id="628" w:name="_Toc138307710"/>
      <w:r w:rsidRPr="003D4ABF">
        <w:t>6.1.3.2</w:t>
      </w:r>
      <w:r w:rsidRPr="003D4ABF">
        <w:tab/>
        <w:t>Binding mechanism</w:t>
      </w:r>
      <w:bookmarkEnd w:id="621"/>
      <w:bookmarkEnd w:id="622"/>
      <w:bookmarkEnd w:id="623"/>
      <w:bookmarkEnd w:id="624"/>
      <w:bookmarkEnd w:id="625"/>
      <w:bookmarkEnd w:id="626"/>
      <w:bookmarkEnd w:id="627"/>
      <w:bookmarkEnd w:id="628"/>
    </w:p>
    <w:p w14:paraId="451C4C05" w14:textId="77777777" w:rsidR="00787F8E" w:rsidRPr="003D4ABF" w:rsidRDefault="00787F8E" w:rsidP="00787F8E">
      <w:pPr>
        <w:pStyle w:val="Heading5"/>
      </w:pPr>
      <w:bookmarkStart w:id="629" w:name="_Toc19197335"/>
      <w:bookmarkStart w:id="630" w:name="_Toc27896488"/>
      <w:bookmarkStart w:id="631" w:name="_Toc36192656"/>
      <w:bookmarkStart w:id="632" w:name="_Toc37076387"/>
      <w:bookmarkStart w:id="633" w:name="_Toc45194833"/>
      <w:bookmarkStart w:id="634" w:name="_Toc47594245"/>
      <w:bookmarkStart w:id="635" w:name="_Toc51836876"/>
      <w:bookmarkStart w:id="636" w:name="_Toc138307711"/>
      <w:r w:rsidRPr="003D4ABF">
        <w:t>6.1.3.2.1</w:t>
      </w:r>
      <w:r w:rsidRPr="003D4ABF">
        <w:tab/>
        <w:t>General</w:t>
      </w:r>
      <w:bookmarkEnd w:id="629"/>
      <w:bookmarkEnd w:id="630"/>
      <w:bookmarkEnd w:id="631"/>
      <w:bookmarkEnd w:id="632"/>
      <w:bookmarkEnd w:id="633"/>
      <w:bookmarkEnd w:id="634"/>
      <w:bookmarkEnd w:id="635"/>
      <w:bookmarkEnd w:id="636"/>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37" w:name="_Toc19197336"/>
      <w:bookmarkStart w:id="638" w:name="_Toc27896489"/>
      <w:bookmarkStart w:id="639" w:name="_Toc36192657"/>
      <w:bookmarkStart w:id="640" w:name="_Toc37076388"/>
      <w:bookmarkStart w:id="641" w:name="_Toc45194834"/>
      <w:bookmarkStart w:id="642" w:name="_Toc47594246"/>
      <w:bookmarkStart w:id="643" w:name="_Toc51836877"/>
      <w:bookmarkStart w:id="644" w:name="_Toc138307712"/>
      <w:r w:rsidRPr="003D4ABF">
        <w:t>6.1.3.2.2</w:t>
      </w:r>
      <w:r w:rsidRPr="003D4ABF">
        <w:tab/>
        <w:t>Session binding</w:t>
      </w:r>
      <w:bookmarkEnd w:id="637"/>
      <w:bookmarkEnd w:id="638"/>
      <w:bookmarkEnd w:id="639"/>
      <w:bookmarkEnd w:id="640"/>
      <w:bookmarkEnd w:id="641"/>
      <w:bookmarkEnd w:id="642"/>
      <w:bookmarkEnd w:id="643"/>
      <w:bookmarkEnd w:id="64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45" w:name="_Toc19197337"/>
      <w:bookmarkStart w:id="646" w:name="_Toc27896490"/>
      <w:bookmarkStart w:id="647" w:name="_Toc36192658"/>
      <w:bookmarkStart w:id="648" w:name="_Toc37076389"/>
      <w:bookmarkStart w:id="649" w:name="_Toc45194835"/>
      <w:bookmarkStart w:id="650" w:name="_Toc47594247"/>
      <w:bookmarkStart w:id="651" w:name="_Toc51836878"/>
      <w:bookmarkStart w:id="652" w:name="_Toc138307713"/>
      <w:r w:rsidRPr="003D4ABF">
        <w:t>6.1.3.2.3</w:t>
      </w:r>
      <w:r w:rsidRPr="003D4ABF">
        <w:tab/>
        <w:t>PCC rule authorization</w:t>
      </w:r>
      <w:bookmarkEnd w:id="645"/>
      <w:bookmarkEnd w:id="646"/>
      <w:bookmarkEnd w:id="647"/>
      <w:bookmarkEnd w:id="648"/>
      <w:bookmarkEnd w:id="649"/>
      <w:bookmarkEnd w:id="650"/>
      <w:bookmarkEnd w:id="651"/>
      <w:bookmarkEnd w:id="652"/>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53" w:name="_Toc19197338"/>
      <w:bookmarkStart w:id="654" w:name="_Toc27896491"/>
      <w:bookmarkStart w:id="655" w:name="_Toc36192659"/>
      <w:bookmarkStart w:id="656" w:name="_Toc37076390"/>
      <w:bookmarkStart w:id="657" w:name="_Toc45194836"/>
      <w:bookmarkStart w:id="658" w:name="_Toc47594248"/>
      <w:bookmarkStart w:id="65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60" w:name="_Toc138307714"/>
      <w:r w:rsidRPr="003D4ABF">
        <w:t>6.1.3.2.4</w:t>
      </w:r>
      <w:r w:rsidRPr="003D4ABF">
        <w:tab/>
        <w:t>QoS Flow binding</w:t>
      </w:r>
      <w:bookmarkEnd w:id="653"/>
      <w:bookmarkEnd w:id="654"/>
      <w:bookmarkEnd w:id="655"/>
      <w:bookmarkEnd w:id="656"/>
      <w:bookmarkEnd w:id="657"/>
      <w:bookmarkEnd w:id="658"/>
      <w:bookmarkEnd w:id="659"/>
      <w:bookmarkEnd w:id="66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61" w:name="_Toc19197339"/>
      <w:bookmarkStart w:id="66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63" w:name="_Toc36192660"/>
      <w:bookmarkStart w:id="664" w:name="_Toc37076391"/>
      <w:bookmarkStart w:id="665" w:name="_Toc45194837"/>
      <w:bookmarkStart w:id="666" w:name="_Toc47594249"/>
      <w:bookmarkStart w:id="667" w:name="_Toc51836880"/>
      <w:bookmarkStart w:id="668" w:name="_Toc138307715"/>
      <w:r w:rsidRPr="003D4ABF">
        <w:t>6.1.3.3</w:t>
      </w:r>
      <w:r w:rsidRPr="003D4ABF">
        <w:tab/>
        <w:t>Reporting</w:t>
      </w:r>
      <w:bookmarkEnd w:id="661"/>
      <w:bookmarkEnd w:id="662"/>
      <w:bookmarkEnd w:id="663"/>
      <w:bookmarkEnd w:id="664"/>
      <w:bookmarkEnd w:id="665"/>
      <w:bookmarkEnd w:id="666"/>
      <w:bookmarkEnd w:id="667"/>
      <w:bookmarkEnd w:id="668"/>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69" w:name="_Toc19197340"/>
      <w:bookmarkStart w:id="670" w:name="_Toc27896493"/>
      <w:bookmarkStart w:id="671" w:name="_Toc36192661"/>
      <w:bookmarkStart w:id="672" w:name="_Toc37076392"/>
      <w:bookmarkStart w:id="673" w:name="_Toc45194838"/>
      <w:bookmarkStart w:id="674" w:name="_Toc47594250"/>
      <w:bookmarkStart w:id="675" w:name="_Toc51836881"/>
      <w:bookmarkStart w:id="676" w:name="_Toc138307716"/>
      <w:r w:rsidRPr="003D4ABF">
        <w:t>6.1.3.4</w:t>
      </w:r>
      <w:r w:rsidRPr="003D4ABF">
        <w:tab/>
        <w:t>Credit management</w:t>
      </w:r>
      <w:bookmarkEnd w:id="669"/>
      <w:bookmarkEnd w:id="670"/>
      <w:bookmarkEnd w:id="671"/>
      <w:bookmarkEnd w:id="672"/>
      <w:bookmarkEnd w:id="673"/>
      <w:bookmarkEnd w:id="674"/>
      <w:bookmarkEnd w:id="675"/>
      <w:bookmarkEnd w:id="67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77" w:name="_Toc19197341"/>
      <w:bookmarkStart w:id="678" w:name="_Toc27896494"/>
      <w:bookmarkStart w:id="679" w:name="_Toc36192662"/>
      <w:bookmarkStart w:id="680"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81" w:name="_Toc45194839"/>
      <w:bookmarkStart w:id="682" w:name="_Toc47594251"/>
      <w:bookmarkStart w:id="683" w:name="_Toc51836882"/>
      <w:bookmarkStart w:id="684" w:name="_Toc138307717"/>
      <w:r w:rsidRPr="003D4ABF">
        <w:t>6.1.3.5</w:t>
      </w:r>
      <w:r w:rsidRPr="003D4ABF">
        <w:tab/>
        <w:t>Policy Control Request Triggers relevant for SMF</w:t>
      </w:r>
      <w:bookmarkEnd w:id="677"/>
      <w:bookmarkEnd w:id="678"/>
      <w:bookmarkEnd w:id="679"/>
      <w:bookmarkEnd w:id="680"/>
      <w:bookmarkEnd w:id="681"/>
      <w:bookmarkEnd w:id="682"/>
      <w:bookmarkEnd w:id="683"/>
      <w:bookmarkEnd w:id="684"/>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25B48">
      <w:pPr>
        <w:pStyle w:val="TH"/>
      </w:pPr>
      <w:r w:rsidRPr="003D4ABF">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85"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86" w:name="_Toc27896495"/>
      <w:bookmarkStart w:id="687" w:name="_Toc36192663"/>
      <w:bookmarkStart w:id="68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89" w:name="_Toc45194840"/>
      <w:bookmarkStart w:id="690" w:name="_Toc47594252"/>
      <w:bookmarkStart w:id="69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92" w:name="_Toc138307718"/>
      <w:r w:rsidRPr="003D4ABF">
        <w:t>6.1.3.6</w:t>
      </w:r>
      <w:r w:rsidRPr="003D4ABF">
        <w:tab/>
        <w:t>Policy control</w:t>
      </w:r>
      <w:bookmarkEnd w:id="685"/>
      <w:bookmarkEnd w:id="686"/>
      <w:bookmarkEnd w:id="687"/>
      <w:bookmarkEnd w:id="688"/>
      <w:bookmarkEnd w:id="689"/>
      <w:bookmarkEnd w:id="690"/>
      <w:bookmarkEnd w:id="691"/>
      <w:bookmarkEnd w:id="69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93" w:name="_Toc19197343"/>
      <w:bookmarkStart w:id="694" w:name="_Toc27896496"/>
      <w:bookmarkStart w:id="695" w:name="_Toc36192664"/>
      <w:bookmarkStart w:id="696" w:name="_Toc37076395"/>
      <w:bookmarkStart w:id="697" w:name="_Toc45194841"/>
      <w:bookmarkStart w:id="698" w:name="_Toc47594253"/>
      <w:bookmarkStart w:id="699" w:name="_Toc51836884"/>
      <w:r>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700" w:name="_Toc138307719"/>
      <w:r w:rsidRPr="003D4ABF">
        <w:t>6.1.3.7</w:t>
      </w:r>
      <w:r w:rsidRPr="003D4ABF">
        <w:tab/>
        <w:t>Service (data flow) prioritization and conflict handling</w:t>
      </w:r>
      <w:bookmarkEnd w:id="693"/>
      <w:bookmarkEnd w:id="694"/>
      <w:bookmarkEnd w:id="695"/>
      <w:bookmarkEnd w:id="696"/>
      <w:bookmarkEnd w:id="697"/>
      <w:bookmarkEnd w:id="698"/>
      <w:bookmarkEnd w:id="699"/>
      <w:bookmarkEnd w:id="70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701" w:name="_Toc19197344"/>
      <w:bookmarkStart w:id="702" w:name="_Toc27896497"/>
      <w:bookmarkStart w:id="703" w:name="_Toc36192665"/>
      <w:bookmarkStart w:id="704" w:name="_Toc37076396"/>
      <w:bookmarkStart w:id="705" w:name="_Toc45194842"/>
      <w:bookmarkStart w:id="706" w:name="_Toc47594254"/>
      <w:bookmarkStart w:id="707" w:name="_Toc51836885"/>
      <w:bookmarkStart w:id="708" w:name="_Toc138307720"/>
      <w:r w:rsidRPr="003D4ABF">
        <w:t>6.1.3.8</w:t>
      </w:r>
      <w:r w:rsidRPr="003D4ABF">
        <w:tab/>
        <w:t>Termination action</w:t>
      </w:r>
      <w:bookmarkEnd w:id="701"/>
      <w:bookmarkEnd w:id="702"/>
      <w:bookmarkEnd w:id="703"/>
      <w:bookmarkEnd w:id="704"/>
      <w:bookmarkEnd w:id="705"/>
      <w:bookmarkEnd w:id="706"/>
      <w:bookmarkEnd w:id="707"/>
      <w:bookmarkEnd w:id="708"/>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709"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10" w:name="_Toc27896498"/>
      <w:bookmarkStart w:id="711" w:name="_Toc36192666"/>
      <w:bookmarkStart w:id="712" w:name="_Toc37076397"/>
      <w:bookmarkStart w:id="713" w:name="_Toc45194843"/>
      <w:bookmarkStart w:id="714" w:name="_Toc47594255"/>
      <w:bookmarkStart w:id="715" w:name="_Toc51836886"/>
      <w:bookmarkStart w:id="716" w:name="_Toc138307721"/>
      <w:r w:rsidRPr="003D4ABF">
        <w:t>6.1.3.9</w:t>
      </w:r>
      <w:r w:rsidRPr="003D4ABF">
        <w:tab/>
        <w:t>Handling of packet filters provided to the UE by SMF</w:t>
      </w:r>
      <w:bookmarkEnd w:id="709"/>
      <w:bookmarkEnd w:id="710"/>
      <w:bookmarkEnd w:id="711"/>
      <w:bookmarkEnd w:id="712"/>
      <w:bookmarkEnd w:id="713"/>
      <w:bookmarkEnd w:id="714"/>
      <w:bookmarkEnd w:id="715"/>
      <w:bookmarkEnd w:id="716"/>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717" w:name="_Toc19197346"/>
      <w:bookmarkStart w:id="718" w:name="_Toc27896499"/>
      <w:bookmarkStart w:id="719" w:name="_Toc36192667"/>
      <w:bookmarkStart w:id="720" w:name="_Toc37076398"/>
      <w:bookmarkStart w:id="721" w:name="_Toc45194844"/>
      <w:bookmarkStart w:id="722" w:name="_Toc47594256"/>
      <w:bookmarkStart w:id="723" w:name="_Toc51836887"/>
      <w:bookmarkStart w:id="724" w:name="_Toc138307722"/>
      <w:r w:rsidRPr="003D4ABF">
        <w:t>6.1.3.10</w:t>
      </w:r>
      <w:r w:rsidRPr="003D4ABF">
        <w:tab/>
        <w:t>IMS emergency session support</w:t>
      </w:r>
      <w:bookmarkEnd w:id="717"/>
      <w:bookmarkEnd w:id="718"/>
      <w:bookmarkEnd w:id="719"/>
      <w:bookmarkEnd w:id="720"/>
      <w:bookmarkEnd w:id="721"/>
      <w:bookmarkEnd w:id="722"/>
      <w:bookmarkEnd w:id="723"/>
      <w:bookmarkEnd w:id="724"/>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25" w:name="_Toc19197347"/>
      <w:bookmarkStart w:id="726" w:name="_Toc27896500"/>
      <w:bookmarkStart w:id="727" w:name="_Toc36192668"/>
      <w:bookmarkStart w:id="728" w:name="_Toc37076399"/>
      <w:bookmarkStart w:id="729" w:name="_Toc45194845"/>
      <w:bookmarkStart w:id="730" w:name="_Toc47594257"/>
      <w:bookmarkStart w:id="731" w:name="_Toc51836888"/>
      <w:bookmarkStart w:id="732" w:name="_Toc138307723"/>
      <w:r w:rsidRPr="003D4ABF">
        <w:t>6.1.3.11</w:t>
      </w:r>
      <w:r w:rsidRPr="003D4ABF">
        <w:tab/>
        <w:t>Multimedia Priority Service support</w:t>
      </w:r>
      <w:bookmarkEnd w:id="725"/>
      <w:bookmarkEnd w:id="726"/>
      <w:bookmarkEnd w:id="727"/>
      <w:bookmarkEnd w:id="728"/>
      <w:bookmarkEnd w:id="729"/>
      <w:bookmarkEnd w:id="730"/>
      <w:bookmarkEnd w:id="731"/>
      <w:bookmarkEnd w:id="732"/>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33" w:name="_Toc19197348"/>
      <w:bookmarkStart w:id="734" w:name="_Toc27896501"/>
      <w:bookmarkStart w:id="735" w:name="_Toc36192669"/>
      <w:bookmarkStart w:id="736" w:name="_Toc37076400"/>
      <w:bookmarkStart w:id="737" w:name="_Toc45194846"/>
      <w:bookmarkStart w:id="738" w:name="_Toc47594258"/>
      <w:bookmarkStart w:id="73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40" w:name="_Toc138307724"/>
      <w:r w:rsidRPr="003D4ABF">
        <w:t>6.1.3.12</w:t>
      </w:r>
      <w:r w:rsidRPr="003D4ABF">
        <w:tab/>
        <w:t>Redirection</w:t>
      </w:r>
      <w:bookmarkEnd w:id="733"/>
      <w:bookmarkEnd w:id="734"/>
      <w:bookmarkEnd w:id="735"/>
      <w:bookmarkEnd w:id="736"/>
      <w:bookmarkEnd w:id="737"/>
      <w:bookmarkEnd w:id="738"/>
      <w:bookmarkEnd w:id="739"/>
      <w:bookmarkEnd w:id="740"/>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41" w:name="_Toc19197349"/>
      <w:bookmarkStart w:id="742" w:name="_Toc27896502"/>
      <w:bookmarkStart w:id="743" w:name="_Toc36192670"/>
      <w:bookmarkStart w:id="744" w:name="_Toc37076401"/>
      <w:bookmarkStart w:id="745" w:name="_Toc45194847"/>
      <w:bookmarkStart w:id="746" w:name="_Toc47594259"/>
      <w:bookmarkStart w:id="747" w:name="_Toc51836890"/>
      <w:bookmarkStart w:id="748" w:name="_Toc138307725"/>
      <w:r w:rsidRPr="003D4ABF">
        <w:t>6.1.3.13</w:t>
      </w:r>
      <w:r w:rsidRPr="003D4ABF">
        <w:tab/>
        <w:t>Resource sharing for different AF sessions</w:t>
      </w:r>
      <w:bookmarkEnd w:id="741"/>
      <w:bookmarkEnd w:id="742"/>
      <w:bookmarkEnd w:id="743"/>
      <w:bookmarkEnd w:id="744"/>
      <w:bookmarkEnd w:id="745"/>
      <w:bookmarkEnd w:id="746"/>
      <w:bookmarkEnd w:id="747"/>
      <w:bookmarkEnd w:id="748"/>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49" w:name="_Toc19197350"/>
      <w:bookmarkStart w:id="750" w:name="_Toc27896503"/>
      <w:bookmarkStart w:id="751" w:name="_Toc36192671"/>
      <w:bookmarkStart w:id="752" w:name="_Toc37076402"/>
      <w:bookmarkStart w:id="753" w:name="_Toc45194848"/>
      <w:bookmarkStart w:id="754" w:name="_Toc47594260"/>
      <w:bookmarkStart w:id="755" w:name="_Toc51836891"/>
      <w:bookmarkStart w:id="756" w:name="_Toc138307726"/>
      <w:r w:rsidRPr="003D4ABF">
        <w:t>6.1.3.14</w:t>
      </w:r>
      <w:r w:rsidRPr="003D4ABF">
        <w:tab/>
        <w:t>Traffic steering control</w:t>
      </w:r>
      <w:bookmarkEnd w:id="749"/>
      <w:bookmarkEnd w:id="750"/>
      <w:bookmarkEnd w:id="751"/>
      <w:bookmarkEnd w:id="752"/>
      <w:bookmarkEnd w:id="753"/>
      <w:bookmarkEnd w:id="754"/>
      <w:bookmarkEnd w:id="755"/>
      <w:bookmarkEnd w:id="756"/>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57" w:name="_Toc19197351"/>
      <w:bookmarkStart w:id="758" w:name="_Toc27896504"/>
      <w:bookmarkStart w:id="759" w:name="_Toc36192672"/>
      <w:bookmarkStart w:id="760" w:name="_Toc37076403"/>
      <w:bookmarkStart w:id="761" w:name="_Toc45194849"/>
      <w:bookmarkStart w:id="762" w:name="_Toc47594261"/>
      <w:bookmarkStart w:id="763" w:name="_Toc51836892"/>
      <w:bookmarkStart w:id="764" w:name="_Toc138307727"/>
      <w:r w:rsidRPr="003D4ABF">
        <w:t>6.1.3.15</w:t>
      </w:r>
      <w:r w:rsidRPr="003D4ABF">
        <w:tab/>
        <w:t>Resource reservation for services sharing priority</w:t>
      </w:r>
      <w:bookmarkEnd w:id="757"/>
      <w:bookmarkEnd w:id="758"/>
      <w:bookmarkEnd w:id="759"/>
      <w:bookmarkEnd w:id="760"/>
      <w:bookmarkEnd w:id="761"/>
      <w:bookmarkEnd w:id="762"/>
      <w:bookmarkEnd w:id="763"/>
      <w:bookmarkEnd w:id="764"/>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65" w:name="_Toc19197352"/>
      <w:bookmarkStart w:id="766" w:name="_Toc27896505"/>
      <w:bookmarkStart w:id="767" w:name="_Toc36192673"/>
      <w:bookmarkStart w:id="768" w:name="_Toc37076404"/>
      <w:bookmarkStart w:id="769" w:name="_Toc45194850"/>
      <w:bookmarkStart w:id="770" w:name="_Toc47594262"/>
      <w:bookmarkStart w:id="771" w:name="_Toc51836893"/>
      <w:bookmarkStart w:id="772" w:name="_Toc138307728"/>
      <w:r w:rsidRPr="003D4ABF">
        <w:t>6.1.3.16</w:t>
      </w:r>
      <w:r w:rsidRPr="003D4ABF">
        <w:tab/>
        <w:t>3GPP PS Data Off</w:t>
      </w:r>
      <w:bookmarkEnd w:id="765"/>
      <w:bookmarkEnd w:id="766"/>
      <w:bookmarkEnd w:id="767"/>
      <w:bookmarkEnd w:id="768"/>
      <w:bookmarkEnd w:id="769"/>
      <w:bookmarkEnd w:id="770"/>
      <w:bookmarkEnd w:id="771"/>
      <w:bookmarkEnd w:id="772"/>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73" w:name="_Toc19197353"/>
      <w:bookmarkStart w:id="774" w:name="_Toc27896506"/>
      <w:bookmarkStart w:id="775" w:name="_Toc36192674"/>
      <w:bookmarkStart w:id="776" w:name="_Toc37076405"/>
      <w:bookmarkStart w:id="777" w:name="_Toc45194851"/>
      <w:bookmarkStart w:id="778" w:name="_Toc47594263"/>
      <w:bookmarkStart w:id="779" w:name="_Toc51836894"/>
      <w:bookmarkStart w:id="780" w:name="_Toc138307729"/>
      <w:r w:rsidRPr="003D4ABF">
        <w:t>6.1.3.17</w:t>
      </w:r>
      <w:r w:rsidRPr="003D4ABF">
        <w:tab/>
        <w:t>Policy decisions based on spending limits</w:t>
      </w:r>
      <w:bookmarkEnd w:id="773"/>
      <w:bookmarkEnd w:id="774"/>
      <w:bookmarkEnd w:id="775"/>
      <w:bookmarkEnd w:id="776"/>
      <w:bookmarkEnd w:id="777"/>
      <w:bookmarkEnd w:id="778"/>
      <w:bookmarkEnd w:id="779"/>
      <w:bookmarkEnd w:id="780"/>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81" w:name="_Toc19197354"/>
      <w:bookmarkStart w:id="782" w:name="_Toc27896507"/>
      <w:bookmarkStart w:id="783" w:name="_Toc36192675"/>
      <w:bookmarkStart w:id="784" w:name="_Toc37076406"/>
      <w:bookmarkStart w:id="785" w:name="_Toc45194852"/>
      <w:bookmarkStart w:id="786" w:name="_Toc47594264"/>
      <w:bookmarkStart w:id="787" w:name="_Toc51836895"/>
    </w:p>
    <w:p w14:paraId="0CFE28C1" w14:textId="187D4E99" w:rsidR="00787F8E" w:rsidRPr="003D4ABF" w:rsidRDefault="00787F8E" w:rsidP="000050FB">
      <w:pPr>
        <w:pStyle w:val="Heading4"/>
      </w:pPr>
      <w:bookmarkStart w:id="788" w:name="_Toc138307730"/>
      <w:r w:rsidRPr="003D4ABF">
        <w:t>6.1.3.18</w:t>
      </w:r>
      <w:r w:rsidRPr="003D4ABF">
        <w:tab/>
        <w:t>Event reporting from the</w:t>
      </w:r>
      <w:r w:rsidRPr="003D4ABF">
        <w:rPr>
          <w:rFonts w:eastAsia="SimSun"/>
          <w:lang w:eastAsia="zh-CN"/>
        </w:rPr>
        <w:t xml:space="preserve"> </w:t>
      </w:r>
      <w:r w:rsidRPr="003D4ABF">
        <w:t>PCF</w:t>
      </w:r>
      <w:bookmarkEnd w:id="781"/>
      <w:bookmarkEnd w:id="782"/>
      <w:bookmarkEnd w:id="783"/>
      <w:bookmarkEnd w:id="784"/>
      <w:bookmarkEnd w:id="785"/>
      <w:bookmarkEnd w:id="786"/>
      <w:bookmarkEnd w:id="787"/>
      <w:bookmarkEnd w:id="78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425B48">
      <w:pPr>
        <w:pStyle w:val="TH"/>
      </w:pPr>
      <w:r w:rsidRPr="003D4ABF">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89" w:name="_Toc19197355"/>
      <w:bookmarkStart w:id="790" w:name="_Toc27896508"/>
      <w:bookmarkStart w:id="791"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92" w:name="_Toc37076407"/>
      <w:bookmarkStart w:id="793" w:name="_Toc45194853"/>
      <w:bookmarkStart w:id="794" w:name="_Toc47594265"/>
      <w:bookmarkStart w:id="79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96" w:name="_Toc138307731"/>
      <w:r w:rsidRPr="003D4ABF">
        <w:t>6.1.3.19</w:t>
      </w:r>
      <w:r w:rsidRPr="003D4ABF">
        <w:tab/>
        <w:t>Mission Critical Services support</w:t>
      </w:r>
      <w:bookmarkEnd w:id="789"/>
      <w:bookmarkEnd w:id="790"/>
      <w:bookmarkEnd w:id="791"/>
      <w:bookmarkEnd w:id="792"/>
      <w:bookmarkEnd w:id="793"/>
      <w:bookmarkEnd w:id="794"/>
      <w:bookmarkEnd w:id="795"/>
      <w:bookmarkEnd w:id="796"/>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97" w:name="_Toc19197356"/>
      <w:bookmarkStart w:id="798" w:name="_Toc27896509"/>
      <w:bookmarkStart w:id="799" w:name="_Toc36192677"/>
      <w:bookmarkStart w:id="800" w:name="_Toc37076408"/>
      <w:bookmarkStart w:id="801" w:name="_Toc45194854"/>
      <w:bookmarkStart w:id="802" w:name="_Toc47594266"/>
      <w:bookmarkStart w:id="803" w:name="_Toc51836897"/>
      <w:bookmarkStart w:id="804" w:name="_Toc138307732"/>
      <w:r w:rsidRPr="003D4ABF">
        <w:t>6.1.3.20</w:t>
      </w:r>
      <w:r w:rsidRPr="003D4ABF">
        <w:tab/>
        <w:t>Access Traffic Steering, Switching and Splitting</w:t>
      </w:r>
      <w:bookmarkEnd w:id="797"/>
      <w:bookmarkEnd w:id="798"/>
      <w:bookmarkEnd w:id="799"/>
      <w:bookmarkEnd w:id="800"/>
      <w:bookmarkEnd w:id="801"/>
      <w:bookmarkEnd w:id="802"/>
      <w:bookmarkEnd w:id="803"/>
      <w:bookmarkEnd w:id="804"/>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805"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806" w:name="_Toc27896510"/>
      <w:bookmarkStart w:id="807" w:name="_Toc36192678"/>
      <w:bookmarkStart w:id="808" w:name="_Toc37076409"/>
      <w:bookmarkStart w:id="809" w:name="_Toc45194855"/>
      <w:bookmarkStart w:id="810" w:name="_Toc47594267"/>
      <w:bookmarkStart w:id="811" w:name="_Toc51836898"/>
      <w:bookmarkStart w:id="812" w:name="_Toc138307733"/>
      <w:r w:rsidRPr="003D4ABF">
        <w:t>6.1.3.21</w:t>
      </w:r>
      <w:r w:rsidRPr="003D4ABF">
        <w:tab/>
        <w:t>QoS Monitoring to assist URLLC Service</w:t>
      </w:r>
      <w:bookmarkEnd w:id="805"/>
      <w:bookmarkEnd w:id="806"/>
      <w:bookmarkEnd w:id="807"/>
      <w:bookmarkEnd w:id="808"/>
      <w:bookmarkEnd w:id="809"/>
      <w:bookmarkEnd w:id="810"/>
      <w:bookmarkEnd w:id="811"/>
      <w:bookmarkEnd w:id="812"/>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813" w:name="_Toc19197358"/>
      <w:bookmarkStart w:id="814" w:name="_Toc27896511"/>
      <w:bookmarkStart w:id="815" w:name="_Toc36192679"/>
      <w:bookmarkStart w:id="816" w:name="_Toc37076410"/>
      <w:bookmarkStart w:id="817" w:name="_Toc45194856"/>
      <w:bookmarkStart w:id="818" w:name="_Toc47594268"/>
      <w:bookmarkStart w:id="819" w:name="_Toc51836899"/>
      <w:bookmarkStart w:id="820" w:name="_Toc138307734"/>
      <w:r w:rsidRPr="003D4ABF">
        <w:t>6.1.3.22</w:t>
      </w:r>
      <w:r w:rsidRPr="003D4ABF">
        <w:tab/>
        <w:t>AF session with required QoS</w:t>
      </w:r>
      <w:bookmarkEnd w:id="813"/>
      <w:bookmarkEnd w:id="814"/>
      <w:bookmarkEnd w:id="815"/>
      <w:bookmarkEnd w:id="816"/>
      <w:bookmarkEnd w:id="817"/>
      <w:bookmarkEnd w:id="818"/>
      <w:bookmarkEnd w:id="819"/>
      <w:bookmarkEnd w:id="820"/>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21" w:name="_Toc19197359"/>
      <w:bookmarkStart w:id="822"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23" w:name="_Toc36192680"/>
      <w:bookmarkStart w:id="824" w:name="_Toc37076411"/>
      <w:bookmarkStart w:id="825" w:name="_Toc45194857"/>
      <w:bookmarkStart w:id="826" w:name="_Toc47594269"/>
      <w:bookmarkStart w:id="827" w:name="_Toc51836900"/>
      <w:bookmarkStart w:id="828" w:name="_Toc138307735"/>
      <w:r w:rsidRPr="003D4ABF">
        <w:t>6.1.3.23</w:t>
      </w:r>
      <w:r w:rsidRPr="003D4ABF">
        <w:tab/>
        <w:t>Support of integration with Time Sensitive Networking</w:t>
      </w:r>
      <w:bookmarkEnd w:id="821"/>
      <w:bookmarkEnd w:id="822"/>
      <w:bookmarkEnd w:id="823"/>
      <w:bookmarkEnd w:id="824"/>
      <w:bookmarkEnd w:id="825"/>
      <w:bookmarkEnd w:id="826"/>
      <w:bookmarkEnd w:id="827"/>
      <w:bookmarkEnd w:id="828"/>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29" w:name="_Toc138307736"/>
      <w:bookmarkStart w:id="830" w:name="_Toc19197360"/>
      <w:bookmarkStart w:id="831" w:name="_Toc27896513"/>
      <w:bookmarkStart w:id="832" w:name="_Toc36192681"/>
      <w:bookmarkStart w:id="833" w:name="_Toc37076412"/>
      <w:bookmarkStart w:id="834" w:name="_Toc45194858"/>
      <w:bookmarkStart w:id="835" w:name="_Toc47594270"/>
      <w:bookmarkStart w:id="836" w:name="_Toc51836901"/>
      <w:r w:rsidRPr="003D4ABF">
        <w:rPr>
          <w:lang w:eastAsia="zh-CN"/>
        </w:rPr>
        <w:t>6.1.3.23a</w:t>
      </w:r>
      <w:r w:rsidRPr="003D4ABF">
        <w:rPr>
          <w:lang w:eastAsia="zh-CN"/>
        </w:rPr>
        <w:tab/>
        <w:t>Support of Time Sensitive Communication and Time Synchronization</w:t>
      </w:r>
      <w:bookmarkEnd w:id="829"/>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37" w:name="_Toc138307737"/>
      <w:r w:rsidRPr="003D4ABF">
        <w:rPr>
          <w:lang w:eastAsia="zh-CN"/>
        </w:rPr>
        <w:t>6.1.3.24</w:t>
      </w:r>
      <w:r w:rsidRPr="003D4ABF">
        <w:rPr>
          <w:lang w:eastAsia="zh-CN"/>
        </w:rPr>
        <w:tab/>
        <w:t>Policy control for redundant PDU Sessions</w:t>
      </w:r>
      <w:bookmarkEnd w:id="837"/>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38" w:name="_Toc138307738"/>
      <w:r>
        <w:rPr>
          <w:lang w:eastAsia="zh-CN"/>
        </w:rPr>
        <w:t>6.1.3.25</w:t>
      </w:r>
      <w:r>
        <w:rPr>
          <w:lang w:eastAsia="zh-CN"/>
        </w:rPr>
        <w:tab/>
        <w:t>User Plane Remote Provisioning of UE SNPN Credentials in Onboarding Network</w:t>
      </w:r>
      <w:bookmarkEnd w:id="838"/>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39" w:name="_Toc138307739"/>
      <w:r w:rsidRPr="003D4ABF">
        <w:t>6.1.4</w:t>
      </w:r>
      <w:r w:rsidRPr="003D4ABF">
        <w:tab/>
      </w:r>
      <w:r w:rsidR="004B2724" w:rsidRPr="003D4ABF">
        <w:t>Network slice related p</w:t>
      </w:r>
      <w:r w:rsidRPr="003D4ABF">
        <w:t>olicy control</w:t>
      </w:r>
      <w:bookmarkEnd w:id="839"/>
    </w:p>
    <w:p w14:paraId="1A56CE6D" w14:textId="77777777" w:rsidR="00BD10A8" w:rsidRPr="003D4ABF" w:rsidRDefault="00BD10A8" w:rsidP="00640110">
      <w:pPr>
        <w:pStyle w:val="Heading4"/>
      </w:pPr>
      <w:bookmarkStart w:id="840" w:name="_Toc138307740"/>
      <w:r w:rsidRPr="003D4ABF">
        <w:t>6.1.4.1</w:t>
      </w:r>
      <w:r w:rsidRPr="003D4ABF">
        <w:tab/>
        <w:t>General</w:t>
      </w:r>
      <w:bookmarkEnd w:id="840"/>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41" w:name="_Toc138307741"/>
      <w:r w:rsidRPr="003D4ABF">
        <w:t>6.1.4.2</w:t>
      </w:r>
      <w:r w:rsidRPr="003D4ABF">
        <w:tab/>
      </w:r>
      <w:r w:rsidR="006A4701" w:rsidRPr="003D4ABF">
        <w:t xml:space="preserve">Limitation of </w:t>
      </w:r>
      <w:r w:rsidRPr="003D4ABF">
        <w:t>data rate per network slice with assistance of the NWDAF</w:t>
      </w:r>
      <w:bookmarkEnd w:id="841"/>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42" w:name="_Toc138307742"/>
      <w:r w:rsidRPr="003D4ABF">
        <w:t>6.1.4.3</w:t>
      </w:r>
      <w:r w:rsidRPr="003D4ABF">
        <w:tab/>
        <w:t>Limitation of data rate per network slice with PCF based monitoring</w:t>
      </w:r>
      <w:bookmarkEnd w:id="842"/>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43" w:name="_Toc138307743"/>
      <w:r w:rsidRPr="003D4ABF">
        <w:rPr>
          <w:lang w:eastAsia="zh-CN"/>
        </w:rPr>
        <w:t>6.2</w:t>
      </w:r>
      <w:r w:rsidRPr="003D4ABF">
        <w:rPr>
          <w:lang w:eastAsia="zh-CN"/>
        </w:rPr>
        <w:tab/>
        <w:t>Network functions and entities</w:t>
      </w:r>
      <w:bookmarkEnd w:id="830"/>
      <w:bookmarkEnd w:id="831"/>
      <w:bookmarkEnd w:id="832"/>
      <w:bookmarkEnd w:id="833"/>
      <w:bookmarkEnd w:id="834"/>
      <w:bookmarkEnd w:id="835"/>
      <w:bookmarkEnd w:id="836"/>
      <w:bookmarkEnd w:id="843"/>
    </w:p>
    <w:p w14:paraId="00F8BB5C" w14:textId="77777777" w:rsidR="00787F8E" w:rsidRPr="003D4ABF" w:rsidRDefault="00787F8E" w:rsidP="00787F8E">
      <w:pPr>
        <w:pStyle w:val="Heading3"/>
      </w:pPr>
      <w:bookmarkStart w:id="844" w:name="_Toc19197361"/>
      <w:bookmarkStart w:id="845" w:name="_Toc27896514"/>
      <w:bookmarkStart w:id="846" w:name="_Toc36192682"/>
      <w:bookmarkStart w:id="847" w:name="_Toc37076413"/>
      <w:bookmarkStart w:id="848" w:name="_Toc45194859"/>
      <w:bookmarkStart w:id="849" w:name="_Toc47594271"/>
      <w:bookmarkStart w:id="850" w:name="_Toc51836902"/>
      <w:bookmarkStart w:id="851" w:name="_Toc138307744"/>
      <w:r w:rsidRPr="003D4ABF">
        <w:t>6.2.1</w:t>
      </w:r>
      <w:r w:rsidRPr="003D4ABF">
        <w:tab/>
        <w:t>Policy Control Function (PCF)</w:t>
      </w:r>
      <w:bookmarkEnd w:id="844"/>
      <w:bookmarkEnd w:id="845"/>
      <w:bookmarkEnd w:id="846"/>
      <w:bookmarkEnd w:id="847"/>
      <w:bookmarkEnd w:id="848"/>
      <w:bookmarkEnd w:id="849"/>
      <w:bookmarkEnd w:id="850"/>
      <w:bookmarkEnd w:id="851"/>
    </w:p>
    <w:p w14:paraId="61386381" w14:textId="77777777" w:rsidR="00787F8E" w:rsidRPr="003D4ABF" w:rsidRDefault="00787F8E" w:rsidP="00787F8E">
      <w:pPr>
        <w:pStyle w:val="Heading4"/>
      </w:pPr>
      <w:bookmarkStart w:id="852" w:name="_Toc19197362"/>
      <w:bookmarkStart w:id="853" w:name="_Toc27896515"/>
      <w:bookmarkStart w:id="854" w:name="_Toc36192683"/>
      <w:bookmarkStart w:id="855" w:name="_Toc37076414"/>
      <w:bookmarkStart w:id="856" w:name="_Toc45194860"/>
      <w:bookmarkStart w:id="857" w:name="_Toc47594272"/>
      <w:bookmarkStart w:id="858" w:name="_Toc51836903"/>
      <w:bookmarkStart w:id="859" w:name="_Toc138307745"/>
      <w:r w:rsidRPr="003D4ABF">
        <w:t>6.2.1.1</w:t>
      </w:r>
      <w:r w:rsidRPr="003D4ABF">
        <w:tab/>
        <w:t>General</w:t>
      </w:r>
      <w:bookmarkEnd w:id="852"/>
      <w:bookmarkEnd w:id="853"/>
      <w:bookmarkEnd w:id="854"/>
      <w:bookmarkEnd w:id="855"/>
      <w:bookmarkEnd w:id="856"/>
      <w:bookmarkEnd w:id="857"/>
      <w:bookmarkEnd w:id="858"/>
      <w:bookmarkEnd w:id="859"/>
    </w:p>
    <w:p w14:paraId="4B4E36B6" w14:textId="77777777" w:rsidR="00787F8E" w:rsidRPr="003D4ABF" w:rsidRDefault="00787F8E" w:rsidP="00787F8E">
      <w:pPr>
        <w:pStyle w:val="Heading5"/>
      </w:pPr>
      <w:bookmarkStart w:id="860" w:name="_Toc45194861"/>
      <w:bookmarkStart w:id="861" w:name="_Toc47594273"/>
      <w:bookmarkStart w:id="862" w:name="_Toc51836904"/>
      <w:bookmarkStart w:id="863" w:name="_Toc138307746"/>
      <w:r w:rsidRPr="003D4ABF">
        <w:t>6.2.1.1.1</w:t>
      </w:r>
      <w:r w:rsidRPr="003D4ABF">
        <w:tab/>
        <w:t>Session management related functionality</w:t>
      </w:r>
      <w:bookmarkEnd w:id="860"/>
      <w:bookmarkEnd w:id="861"/>
      <w:bookmarkEnd w:id="862"/>
      <w:bookmarkEnd w:id="863"/>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64" w:name="_Toc45194862"/>
      <w:bookmarkStart w:id="865" w:name="_Toc47594274"/>
      <w:bookmarkStart w:id="866" w:name="_Toc51836905"/>
      <w:bookmarkStart w:id="867" w:name="_Toc138307747"/>
      <w:r w:rsidRPr="003D4ABF">
        <w:t>6.2.1.1.2</w:t>
      </w:r>
      <w:r w:rsidRPr="003D4ABF">
        <w:tab/>
        <w:t>Non-session management related functionality</w:t>
      </w:r>
      <w:bookmarkEnd w:id="864"/>
      <w:bookmarkEnd w:id="865"/>
      <w:bookmarkEnd w:id="866"/>
      <w:bookmarkEnd w:id="867"/>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68" w:name="_Toc138307748"/>
      <w:bookmarkStart w:id="869" w:name="_Toc19197363"/>
      <w:bookmarkStart w:id="870" w:name="_Toc27896516"/>
      <w:bookmarkStart w:id="871" w:name="_Toc36192684"/>
      <w:bookmarkStart w:id="872" w:name="_Toc37076415"/>
      <w:bookmarkStart w:id="873" w:name="_Toc45194865"/>
      <w:bookmarkStart w:id="874" w:name="_Toc47594277"/>
      <w:bookmarkStart w:id="875" w:name="_Toc51836906"/>
      <w:r w:rsidRPr="003D4ABF">
        <w:t>6.2.1.1.3</w:t>
      </w:r>
      <w:r w:rsidRPr="003D4ABF">
        <w:tab/>
        <w:t>Network slice related functionality</w:t>
      </w:r>
      <w:bookmarkEnd w:id="868"/>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76" w:name="_Toc138307749"/>
      <w:r w:rsidRPr="003D4ABF">
        <w:t>6.2.1.2</w:t>
      </w:r>
      <w:r w:rsidRPr="003D4ABF">
        <w:tab/>
        <w:t>Input for PCC decisions</w:t>
      </w:r>
      <w:bookmarkEnd w:id="869"/>
      <w:bookmarkEnd w:id="870"/>
      <w:bookmarkEnd w:id="871"/>
      <w:bookmarkEnd w:id="872"/>
      <w:bookmarkEnd w:id="873"/>
      <w:bookmarkEnd w:id="874"/>
      <w:bookmarkEnd w:id="875"/>
      <w:bookmarkEnd w:id="876"/>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77" w:name="_Toc19197364"/>
      <w:bookmarkStart w:id="878" w:name="_Toc27896517"/>
      <w:bookmarkStart w:id="879" w:name="_Toc36192685"/>
      <w:bookmarkStart w:id="880" w:name="_Toc37076416"/>
      <w:bookmarkStart w:id="881" w:name="_Toc45194866"/>
      <w:bookmarkStart w:id="882" w:name="_Toc47594278"/>
      <w:bookmarkStart w:id="883" w:name="_Toc51836907"/>
      <w:bookmarkStart w:id="884" w:name="_Toc138307750"/>
      <w:r w:rsidRPr="003D4ABF">
        <w:t>6.2.1.</w:t>
      </w:r>
      <w:r w:rsidRPr="003D4ABF">
        <w:rPr>
          <w:lang w:eastAsia="zh-CN"/>
        </w:rPr>
        <w:t>3</w:t>
      </w:r>
      <w:r w:rsidRPr="003D4ABF">
        <w:tab/>
        <w:t>Policy control s</w:t>
      </w:r>
      <w:r w:rsidRPr="003D4ABF">
        <w:rPr>
          <w:lang w:eastAsia="zh-CN"/>
        </w:rPr>
        <w:t>ubscription information management</w:t>
      </w:r>
      <w:bookmarkEnd w:id="877"/>
      <w:bookmarkEnd w:id="878"/>
      <w:bookmarkEnd w:id="879"/>
      <w:bookmarkEnd w:id="880"/>
      <w:bookmarkEnd w:id="881"/>
      <w:bookmarkEnd w:id="882"/>
      <w:bookmarkEnd w:id="883"/>
      <w:bookmarkEnd w:id="884"/>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r w:rsidR="003E38A0">
              <w:t>(s)</w:t>
            </w:r>
          </w:p>
        </w:tc>
        <w:tc>
          <w:tcPr>
            <w:tcW w:w="4961" w:type="dxa"/>
          </w:tcPr>
          <w:p w14:paraId="6BED89E0" w14:textId="0E84A4BA" w:rsidR="00844BD5" w:rsidRPr="003D4ABF" w:rsidRDefault="003E38A0" w:rsidP="00844BD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85" w:name="_Toc19197365"/>
      <w:bookmarkStart w:id="886" w:name="_Toc27896518"/>
      <w:bookmarkStart w:id="887" w:name="_Toc36192686"/>
      <w:bookmarkStart w:id="888" w:name="_Toc37076417"/>
      <w:bookmarkStart w:id="889" w:name="_Toc45194867"/>
      <w:bookmarkStart w:id="890" w:name="_Toc47594279"/>
      <w:bookmarkStart w:id="891"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92" w:name="_Toc138307751"/>
      <w:r w:rsidRPr="003D4ABF">
        <w:t>6.2.1.4</w:t>
      </w:r>
      <w:r w:rsidRPr="003D4ABF">
        <w:tab/>
        <w:t>V-PCF</w:t>
      </w:r>
      <w:bookmarkEnd w:id="885"/>
      <w:bookmarkEnd w:id="886"/>
      <w:bookmarkEnd w:id="887"/>
      <w:bookmarkEnd w:id="888"/>
      <w:bookmarkEnd w:id="889"/>
      <w:bookmarkEnd w:id="890"/>
      <w:bookmarkEnd w:id="891"/>
      <w:bookmarkEnd w:id="892"/>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93" w:name="_Toc19197366"/>
      <w:bookmarkStart w:id="894" w:name="_Toc27896519"/>
      <w:bookmarkStart w:id="895" w:name="_Toc36192687"/>
      <w:bookmarkStart w:id="896" w:name="_Toc37076418"/>
      <w:bookmarkStart w:id="897" w:name="_Toc45194868"/>
      <w:bookmarkStart w:id="898" w:name="_Toc47594280"/>
      <w:bookmarkStart w:id="899" w:name="_Toc51836909"/>
      <w:bookmarkStart w:id="900" w:name="_Toc138307752"/>
      <w:r w:rsidRPr="003D4ABF">
        <w:t>6.2.1.5</w:t>
      </w:r>
      <w:r w:rsidRPr="003D4ABF">
        <w:tab/>
        <w:t>H-PCF</w:t>
      </w:r>
      <w:bookmarkEnd w:id="893"/>
      <w:bookmarkEnd w:id="894"/>
      <w:bookmarkEnd w:id="895"/>
      <w:bookmarkEnd w:id="896"/>
      <w:bookmarkEnd w:id="897"/>
      <w:bookmarkEnd w:id="898"/>
      <w:bookmarkEnd w:id="899"/>
      <w:bookmarkEnd w:id="90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901" w:name="_Toc19197367"/>
      <w:bookmarkStart w:id="902" w:name="_Toc27896520"/>
      <w:bookmarkStart w:id="903" w:name="_Toc36192688"/>
      <w:bookmarkStart w:id="904" w:name="_Toc37076419"/>
      <w:bookmarkStart w:id="905" w:name="_Toc45194869"/>
      <w:bookmarkStart w:id="906" w:name="_Toc47594281"/>
      <w:bookmarkStart w:id="907" w:name="_Toc51836910"/>
      <w:bookmarkStart w:id="908" w:name="_Toc138307753"/>
      <w:r w:rsidRPr="003D4ABF">
        <w:t>6.2.1.6</w:t>
      </w:r>
      <w:r w:rsidRPr="003D4ABF">
        <w:tab/>
      </w:r>
      <w:r w:rsidRPr="003D4ABF">
        <w:rPr>
          <w:rFonts w:eastAsia="SimSun" w:cs="Arial"/>
          <w:lang w:eastAsia="zh-CN"/>
        </w:rPr>
        <w:t>Application specific policy information management</w:t>
      </w:r>
      <w:bookmarkEnd w:id="901"/>
      <w:bookmarkEnd w:id="902"/>
      <w:bookmarkEnd w:id="903"/>
      <w:bookmarkEnd w:id="904"/>
      <w:bookmarkEnd w:id="905"/>
      <w:bookmarkEnd w:id="906"/>
      <w:bookmarkEnd w:id="907"/>
      <w:bookmarkEnd w:id="908"/>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909" w:name="_Toc51836911"/>
      <w:bookmarkStart w:id="910" w:name="_Toc138307754"/>
      <w:bookmarkStart w:id="911" w:name="_Toc19197368"/>
      <w:bookmarkStart w:id="912" w:name="_Toc27896521"/>
      <w:bookmarkStart w:id="913" w:name="_Toc36192689"/>
      <w:bookmarkStart w:id="914" w:name="_Toc37076420"/>
      <w:bookmarkStart w:id="915" w:name="_Toc45194870"/>
      <w:bookmarkStart w:id="916" w:name="_Toc47594282"/>
      <w:r w:rsidRPr="003D4ABF">
        <w:t>6.2.1.7</w:t>
      </w:r>
      <w:r w:rsidRPr="003D4ABF">
        <w:tab/>
        <w:t>Usage monitoring</w:t>
      </w:r>
      <w:bookmarkEnd w:id="909"/>
      <w:bookmarkEnd w:id="91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917" w:name="_Toc51836912"/>
      <w:bookmarkStart w:id="918" w:name="_Toc138307755"/>
      <w:r w:rsidRPr="003D4ABF">
        <w:t>6.2.1.8</w:t>
      </w:r>
      <w:r w:rsidRPr="003D4ABF">
        <w:tab/>
        <w:t>Sponsored data connectivity</w:t>
      </w:r>
      <w:bookmarkEnd w:id="917"/>
      <w:bookmarkEnd w:id="91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19" w:name="_Toc138307756"/>
      <w:bookmarkStart w:id="920" w:name="_Toc51836913"/>
      <w:r w:rsidRPr="003D4ABF">
        <w:t>6.2.1.9</w:t>
      </w:r>
      <w:r w:rsidRPr="003D4ABF">
        <w:tab/>
        <w:t>Monitoring the data rate per Network Slice for a UE</w:t>
      </w:r>
      <w:bookmarkEnd w:id="919"/>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r w:rsidR="003E38A0">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3E38A0">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921" w:name="_Toc138307757"/>
      <w:r w:rsidRPr="003D4ABF">
        <w:t>6.2.1.10</w:t>
      </w:r>
      <w:r w:rsidRPr="003D4ABF">
        <w:tab/>
        <w:t>Monitoring the data rate per Network Slice</w:t>
      </w:r>
      <w:bookmarkEnd w:id="921"/>
    </w:p>
    <w:p w14:paraId="16428EE8" w14:textId="78BB45C0" w:rsidR="00BD10A8" w:rsidRPr="003D4ABF" w:rsidRDefault="00BD10A8" w:rsidP="00640110">
      <w:pPr>
        <w:pStyle w:val="Heading5"/>
      </w:pPr>
      <w:bookmarkStart w:id="922" w:name="_Toc138307758"/>
      <w:r w:rsidRPr="003D4ABF">
        <w:t>6.2.1.10.1</w:t>
      </w:r>
      <w:r w:rsidRPr="003D4ABF">
        <w:tab/>
        <w:t>General</w:t>
      </w:r>
      <w:bookmarkEnd w:id="922"/>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23" w:name="_Toc138307759"/>
      <w:r w:rsidRPr="003D4ABF">
        <w:t>6.2.1.10.2</w:t>
      </w:r>
      <w:r w:rsidRPr="003D4ABF">
        <w:tab/>
        <w:t>Monitoring the data rate per Network Slice by using QoS parameters</w:t>
      </w:r>
      <w:bookmarkEnd w:id="92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24" w:name="_Toc138307760"/>
      <w:r w:rsidRPr="003D4ABF">
        <w:rPr>
          <w:rFonts w:cs="Arial"/>
          <w:lang w:eastAsia="zh-CN"/>
        </w:rPr>
        <w:t>6.2.2</w:t>
      </w:r>
      <w:r w:rsidRPr="003D4ABF">
        <w:rPr>
          <w:rFonts w:cs="Arial"/>
          <w:lang w:eastAsia="zh-CN"/>
        </w:rPr>
        <w:tab/>
      </w:r>
      <w:r w:rsidRPr="003D4ABF">
        <w:t>Session Management Function (SMF)</w:t>
      </w:r>
      <w:bookmarkEnd w:id="911"/>
      <w:bookmarkEnd w:id="912"/>
      <w:bookmarkEnd w:id="913"/>
      <w:bookmarkEnd w:id="914"/>
      <w:bookmarkEnd w:id="915"/>
      <w:bookmarkEnd w:id="916"/>
      <w:bookmarkEnd w:id="920"/>
      <w:bookmarkEnd w:id="924"/>
    </w:p>
    <w:p w14:paraId="790C1E19" w14:textId="77777777" w:rsidR="00787F8E" w:rsidRPr="003D4ABF" w:rsidRDefault="00787F8E" w:rsidP="00787F8E">
      <w:pPr>
        <w:pStyle w:val="Heading4"/>
      </w:pPr>
      <w:bookmarkStart w:id="925" w:name="_Toc19197369"/>
      <w:bookmarkStart w:id="926" w:name="_Toc27896522"/>
      <w:bookmarkStart w:id="927" w:name="_Toc36192690"/>
      <w:bookmarkStart w:id="928" w:name="_Toc37076421"/>
      <w:bookmarkStart w:id="929" w:name="_Toc45194871"/>
      <w:bookmarkStart w:id="930" w:name="_Toc47594283"/>
      <w:bookmarkStart w:id="931" w:name="_Toc51836914"/>
      <w:bookmarkStart w:id="932" w:name="_Toc138307761"/>
      <w:r w:rsidRPr="003D4ABF">
        <w:t>6.2.2.1</w:t>
      </w:r>
      <w:r w:rsidRPr="003D4ABF">
        <w:tab/>
        <w:t>General</w:t>
      </w:r>
      <w:bookmarkEnd w:id="925"/>
      <w:bookmarkEnd w:id="926"/>
      <w:bookmarkEnd w:id="927"/>
      <w:bookmarkEnd w:id="928"/>
      <w:bookmarkEnd w:id="929"/>
      <w:bookmarkEnd w:id="930"/>
      <w:bookmarkEnd w:id="931"/>
      <w:bookmarkEnd w:id="93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33" w:name="_Toc19197370"/>
      <w:bookmarkStart w:id="934" w:name="_Toc27896523"/>
      <w:bookmarkStart w:id="935" w:name="_Toc36192691"/>
      <w:bookmarkStart w:id="936" w:name="_Toc37076422"/>
      <w:bookmarkStart w:id="937" w:name="_Toc45194872"/>
      <w:bookmarkStart w:id="938" w:name="_Toc47594284"/>
      <w:bookmarkStart w:id="939" w:name="_Toc51836915"/>
      <w:bookmarkStart w:id="940" w:name="_Toc138307762"/>
      <w:r w:rsidRPr="003D4ABF">
        <w:t>6.2.2.2</w:t>
      </w:r>
      <w:r w:rsidRPr="003D4ABF">
        <w:tab/>
        <w:t>Service data flow detection</w:t>
      </w:r>
      <w:bookmarkEnd w:id="933"/>
      <w:bookmarkEnd w:id="934"/>
      <w:bookmarkEnd w:id="935"/>
      <w:bookmarkEnd w:id="936"/>
      <w:bookmarkEnd w:id="937"/>
      <w:bookmarkEnd w:id="938"/>
      <w:bookmarkEnd w:id="939"/>
      <w:bookmarkEnd w:id="940"/>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41" w:name="_Toc19197371"/>
      <w:bookmarkStart w:id="942" w:name="_Toc27896524"/>
      <w:bookmarkStart w:id="943" w:name="_Toc36192692"/>
      <w:bookmarkStart w:id="944" w:name="_Toc37076423"/>
      <w:bookmarkStart w:id="945" w:name="_Toc45194873"/>
      <w:bookmarkStart w:id="946" w:name="_Toc47594285"/>
      <w:bookmarkStart w:id="947" w:name="_Toc51836916"/>
      <w:bookmarkStart w:id="948" w:name="_Toc138307763"/>
      <w:r w:rsidRPr="003D4ABF">
        <w:t>6.2.2.3</w:t>
      </w:r>
      <w:r w:rsidRPr="003D4ABF">
        <w:tab/>
        <w:t>Measurement</w:t>
      </w:r>
      <w:bookmarkEnd w:id="941"/>
      <w:bookmarkEnd w:id="942"/>
      <w:bookmarkEnd w:id="943"/>
      <w:bookmarkEnd w:id="944"/>
      <w:bookmarkEnd w:id="945"/>
      <w:bookmarkEnd w:id="946"/>
      <w:bookmarkEnd w:id="947"/>
      <w:bookmarkEnd w:id="948"/>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49" w:name="_Toc19197372"/>
      <w:bookmarkStart w:id="950" w:name="_Toc27896525"/>
      <w:bookmarkStart w:id="951" w:name="_Toc36192693"/>
      <w:bookmarkStart w:id="952" w:name="_Toc37076424"/>
      <w:bookmarkStart w:id="953" w:name="_Toc45194874"/>
      <w:bookmarkStart w:id="954" w:name="_Toc47594286"/>
      <w:bookmarkStart w:id="955" w:name="_Toc51836917"/>
      <w:bookmarkStart w:id="956" w:name="_Toc138307764"/>
      <w:r w:rsidRPr="003D4ABF">
        <w:t>6.2.2.4</w:t>
      </w:r>
      <w:r w:rsidRPr="003D4ABF">
        <w:tab/>
        <w:t>QoS control</w:t>
      </w:r>
      <w:bookmarkEnd w:id="949"/>
      <w:bookmarkEnd w:id="950"/>
      <w:bookmarkEnd w:id="951"/>
      <w:bookmarkEnd w:id="952"/>
      <w:bookmarkEnd w:id="953"/>
      <w:bookmarkEnd w:id="954"/>
      <w:bookmarkEnd w:id="955"/>
      <w:bookmarkEnd w:id="956"/>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57" w:name="_Toc19197373"/>
      <w:bookmarkStart w:id="958" w:name="_Toc27896526"/>
      <w:bookmarkStart w:id="959" w:name="_Toc36192694"/>
      <w:bookmarkStart w:id="960" w:name="_Toc37076425"/>
      <w:bookmarkStart w:id="961" w:name="_Toc45194875"/>
      <w:bookmarkStart w:id="962" w:name="_Toc47594287"/>
      <w:bookmarkStart w:id="963" w:name="_Toc51836918"/>
      <w:bookmarkStart w:id="964" w:name="_Toc138307765"/>
      <w:r w:rsidRPr="003D4ABF">
        <w:t>6.2.2.5</w:t>
      </w:r>
      <w:r w:rsidRPr="003D4ABF">
        <w:tab/>
        <w:t>Application detection</w:t>
      </w:r>
      <w:bookmarkEnd w:id="957"/>
      <w:bookmarkEnd w:id="958"/>
      <w:bookmarkEnd w:id="959"/>
      <w:bookmarkEnd w:id="960"/>
      <w:bookmarkEnd w:id="961"/>
      <w:bookmarkEnd w:id="962"/>
      <w:bookmarkEnd w:id="963"/>
      <w:bookmarkEnd w:id="96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65" w:name="_Toc19197374"/>
      <w:bookmarkStart w:id="966" w:name="_Toc27896527"/>
      <w:bookmarkStart w:id="967" w:name="_Toc36192695"/>
      <w:bookmarkStart w:id="968" w:name="_Toc37076426"/>
      <w:bookmarkStart w:id="969" w:name="_Toc45194876"/>
      <w:bookmarkStart w:id="970" w:name="_Toc47594288"/>
      <w:bookmarkStart w:id="971" w:name="_Toc51836919"/>
      <w:bookmarkStart w:id="972" w:name="_Toc138307766"/>
      <w:r w:rsidRPr="003D4ABF">
        <w:t>6.2.2.6</w:t>
      </w:r>
      <w:r w:rsidRPr="003D4ABF">
        <w:tab/>
        <w:t>Traffic steering</w:t>
      </w:r>
      <w:bookmarkEnd w:id="965"/>
      <w:bookmarkEnd w:id="966"/>
      <w:bookmarkEnd w:id="967"/>
      <w:bookmarkEnd w:id="968"/>
      <w:bookmarkEnd w:id="969"/>
      <w:bookmarkEnd w:id="970"/>
      <w:bookmarkEnd w:id="971"/>
      <w:bookmarkEnd w:id="972"/>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73" w:name="_Toc19197375"/>
      <w:bookmarkStart w:id="974" w:name="_Toc27896528"/>
      <w:bookmarkStart w:id="975" w:name="_Toc36192696"/>
      <w:bookmarkStart w:id="976" w:name="_Toc37076427"/>
      <w:bookmarkStart w:id="977" w:name="_Toc45194877"/>
      <w:bookmarkStart w:id="978" w:name="_Toc47594289"/>
      <w:bookmarkStart w:id="979" w:name="_Toc51836920"/>
      <w:bookmarkStart w:id="980" w:name="_Toc138307767"/>
      <w:r w:rsidRPr="003D4ABF">
        <w:t>6.2.2.7</w:t>
      </w:r>
      <w:r w:rsidRPr="003D4ABF">
        <w:tab/>
        <w:t>Access Traffic Steering, Switching and Splitting</w:t>
      </w:r>
      <w:bookmarkEnd w:id="973"/>
      <w:bookmarkEnd w:id="974"/>
      <w:bookmarkEnd w:id="975"/>
      <w:bookmarkEnd w:id="976"/>
      <w:bookmarkEnd w:id="977"/>
      <w:bookmarkEnd w:id="978"/>
      <w:bookmarkEnd w:id="979"/>
      <w:bookmarkEnd w:id="980"/>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81" w:name="_Toc19197376"/>
      <w:bookmarkStart w:id="982" w:name="_Toc27896529"/>
      <w:bookmarkStart w:id="983" w:name="_Toc36192697"/>
      <w:bookmarkStart w:id="984" w:name="_Toc37076428"/>
      <w:bookmarkStart w:id="985" w:name="_Toc45194878"/>
      <w:bookmarkStart w:id="986" w:name="_Toc47594290"/>
      <w:bookmarkStart w:id="987" w:name="_Toc51836921"/>
      <w:bookmarkStart w:id="988" w:name="_Toc138307768"/>
      <w:r w:rsidRPr="003D4ABF">
        <w:t>6.2.3</w:t>
      </w:r>
      <w:r w:rsidRPr="003D4ABF">
        <w:tab/>
        <w:t>Application Function (AF)</w:t>
      </w:r>
      <w:bookmarkEnd w:id="981"/>
      <w:bookmarkEnd w:id="982"/>
      <w:bookmarkEnd w:id="983"/>
      <w:bookmarkEnd w:id="984"/>
      <w:bookmarkEnd w:id="985"/>
      <w:bookmarkEnd w:id="986"/>
      <w:bookmarkEnd w:id="987"/>
      <w:bookmarkEnd w:id="988"/>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89"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90" w:name="_Toc27896530"/>
      <w:bookmarkStart w:id="991" w:name="_Toc36192698"/>
      <w:bookmarkStart w:id="992" w:name="_Toc37076429"/>
      <w:bookmarkStart w:id="993" w:name="_Toc45194879"/>
      <w:bookmarkStart w:id="994" w:name="_Toc47594291"/>
      <w:bookmarkStart w:id="995"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96" w:name="_Toc138307769"/>
      <w:r w:rsidRPr="003D4ABF">
        <w:t>6.2.4</w:t>
      </w:r>
      <w:r w:rsidRPr="003D4ABF">
        <w:tab/>
        <w:t>Unified Data Repository (UDR)</w:t>
      </w:r>
      <w:bookmarkEnd w:id="989"/>
      <w:bookmarkEnd w:id="990"/>
      <w:bookmarkEnd w:id="991"/>
      <w:bookmarkEnd w:id="992"/>
      <w:bookmarkEnd w:id="993"/>
      <w:bookmarkEnd w:id="994"/>
      <w:bookmarkEnd w:id="995"/>
      <w:bookmarkEnd w:id="996"/>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97" w:name="_Toc19197378"/>
      <w:bookmarkStart w:id="998" w:name="_Toc27896531"/>
      <w:bookmarkStart w:id="999" w:name="_Toc36192699"/>
      <w:bookmarkStart w:id="1000" w:name="_Toc37076430"/>
      <w:bookmarkStart w:id="1001" w:name="_Toc45194880"/>
      <w:bookmarkStart w:id="1002" w:name="_Toc47594292"/>
      <w:bookmarkStart w:id="1003" w:name="_Toc51836923"/>
      <w:bookmarkStart w:id="1004" w:name="_Toc138307770"/>
      <w:r w:rsidRPr="003D4ABF">
        <w:t>6.2.5</w:t>
      </w:r>
      <w:r w:rsidRPr="003D4ABF">
        <w:tab/>
        <w:t>Charging Function (CHF)</w:t>
      </w:r>
      <w:bookmarkEnd w:id="997"/>
      <w:bookmarkEnd w:id="998"/>
      <w:bookmarkEnd w:id="999"/>
      <w:bookmarkEnd w:id="1000"/>
      <w:bookmarkEnd w:id="1001"/>
      <w:bookmarkEnd w:id="1002"/>
      <w:bookmarkEnd w:id="1003"/>
      <w:bookmarkEnd w:id="1004"/>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1005" w:name="_Toc19197379"/>
      <w:bookmarkStart w:id="1006" w:name="_Toc27896532"/>
      <w:bookmarkStart w:id="1007" w:name="_Toc36192700"/>
      <w:bookmarkStart w:id="1008" w:name="_Toc37076431"/>
      <w:bookmarkStart w:id="1009" w:name="_Toc45194881"/>
      <w:bookmarkStart w:id="1010" w:name="_Toc47594293"/>
      <w:bookmarkStart w:id="1011" w:name="_Toc51836924"/>
      <w:bookmarkStart w:id="1012" w:name="_Toc138307771"/>
      <w:r w:rsidRPr="003D4ABF">
        <w:t>6.2.6</w:t>
      </w:r>
      <w:r w:rsidRPr="003D4ABF">
        <w:tab/>
        <w:t>Void</w:t>
      </w:r>
      <w:bookmarkEnd w:id="1005"/>
      <w:bookmarkEnd w:id="1006"/>
      <w:bookmarkEnd w:id="1007"/>
      <w:bookmarkEnd w:id="1008"/>
      <w:bookmarkEnd w:id="1009"/>
      <w:bookmarkEnd w:id="1010"/>
      <w:bookmarkEnd w:id="1011"/>
      <w:bookmarkEnd w:id="1012"/>
    </w:p>
    <w:p w14:paraId="1BB96BC4" w14:textId="77777777" w:rsidR="00787F8E" w:rsidRPr="003D4ABF" w:rsidRDefault="00787F8E" w:rsidP="00787F8E"/>
    <w:p w14:paraId="33680C6E" w14:textId="77777777" w:rsidR="00787F8E" w:rsidRPr="003D4ABF" w:rsidRDefault="00787F8E" w:rsidP="00787F8E">
      <w:pPr>
        <w:pStyle w:val="Heading3"/>
      </w:pPr>
      <w:bookmarkStart w:id="1013" w:name="_Toc19197380"/>
      <w:bookmarkStart w:id="1014" w:name="_Toc27896533"/>
      <w:bookmarkStart w:id="1015" w:name="_Toc36192701"/>
      <w:bookmarkStart w:id="1016" w:name="_Toc37076432"/>
      <w:bookmarkStart w:id="1017" w:name="_Toc45194882"/>
      <w:bookmarkStart w:id="1018" w:name="_Toc47594294"/>
      <w:bookmarkStart w:id="1019" w:name="_Toc51836925"/>
      <w:bookmarkStart w:id="1020" w:name="_Toc138307772"/>
      <w:r w:rsidRPr="003D4ABF">
        <w:t>6.2.7</w:t>
      </w:r>
      <w:r w:rsidRPr="003D4ABF">
        <w:tab/>
        <w:t>Network Exposure Function (NEF)</w:t>
      </w:r>
      <w:bookmarkEnd w:id="1013"/>
      <w:bookmarkEnd w:id="1014"/>
      <w:bookmarkEnd w:id="1015"/>
      <w:bookmarkEnd w:id="1016"/>
      <w:bookmarkEnd w:id="1017"/>
      <w:bookmarkEnd w:id="1018"/>
      <w:bookmarkEnd w:id="1019"/>
      <w:bookmarkEnd w:id="1020"/>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21" w:name="_Toc19197381"/>
      <w:bookmarkStart w:id="1022" w:name="_Toc27896534"/>
      <w:bookmarkStart w:id="1023" w:name="_Toc36192702"/>
      <w:bookmarkStart w:id="1024" w:name="_Toc37076433"/>
      <w:bookmarkStart w:id="1025" w:name="_Toc45194883"/>
      <w:bookmarkStart w:id="1026" w:name="_Toc47594295"/>
      <w:bookmarkStart w:id="1027" w:name="_Toc51836926"/>
      <w:bookmarkStart w:id="1028" w:name="_Toc138307773"/>
      <w:r w:rsidRPr="003D4ABF">
        <w:t>6.2.8</w:t>
      </w:r>
      <w:r w:rsidRPr="003D4ABF">
        <w:tab/>
        <w:t>Access and Mobility Management Function (AMF)</w:t>
      </w:r>
      <w:bookmarkEnd w:id="1021"/>
      <w:bookmarkEnd w:id="1022"/>
      <w:bookmarkEnd w:id="1023"/>
      <w:bookmarkEnd w:id="1024"/>
      <w:bookmarkEnd w:id="1025"/>
      <w:bookmarkEnd w:id="1026"/>
      <w:bookmarkEnd w:id="1027"/>
      <w:bookmarkEnd w:id="1028"/>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29" w:name="_Toc19197382"/>
      <w:bookmarkStart w:id="1030" w:name="_Toc27896535"/>
      <w:bookmarkStart w:id="1031" w:name="_Toc36192703"/>
      <w:bookmarkStart w:id="1032" w:name="_Toc37076434"/>
      <w:bookmarkStart w:id="1033" w:name="_Toc45194884"/>
      <w:bookmarkStart w:id="1034" w:name="_Toc47594296"/>
      <w:bookmarkStart w:id="1035" w:name="_Toc51836927"/>
      <w:bookmarkStart w:id="1036" w:name="_Toc138307774"/>
      <w:r w:rsidRPr="003D4ABF">
        <w:t>6.2.9</w:t>
      </w:r>
      <w:r w:rsidRPr="003D4ABF">
        <w:tab/>
        <w:t>Network Data Analytics Function (NWDAF)</w:t>
      </w:r>
      <w:bookmarkEnd w:id="1029"/>
      <w:bookmarkEnd w:id="1030"/>
      <w:bookmarkEnd w:id="1031"/>
      <w:bookmarkEnd w:id="1032"/>
      <w:bookmarkEnd w:id="1033"/>
      <w:bookmarkEnd w:id="1034"/>
      <w:bookmarkEnd w:id="1035"/>
      <w:bookmarkEnd w:id="1036"/>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37" w:name="_Toc138307775"/>
      <w:bookmarkStart w:id="1038" w:name="_Toc19197383"/>
      <w:bookmarkStart w:id="1039" w:name="_Toc27896536"/>
      <w:bookmarkStart w:id="1040" w:name="_Toc36192704"/>
      <w:bookmarkStart w:id="1041" w:name="_Toc37076435"/>
      <w:bookmarkStart w:id="1042" w:name="_Toc45194885"/>
      <w:bookmarkStart w:id="1043" w:name="_Toc47594297"/>
      <w:bookmarkStart w:id="1044" w:name="_Toc51836928"/>
      <w:r w:rsidRPr="003D4ABF">
        <w:t>6.2.10</w:t>
      </w:r>
      <w:r w:rsidR="003D4ABF">
        <w:tab/>
        <w:t>Void</w:t>
      </w:r>
      <w:bookmarkEnd w:id="1037"/>
    </w:p>
    <w:p w14:paraId="6C75D82B" w14:textId="2BFC4370" w:rsidR="004B2724" w:rsidRPr="003D4ABF" w:rsidRDefault="004B2724" w:rsidP="004B2724"/>
    <w:p w14:paraId="335FED14" w14:textId="4198C2B6" w:rsidR="006936AF" w:rsidRPr="003D4ABF" w:rsidRDefault="006936AF" w:rsidP="006936AF">
      <w:pPr>
        <w:pStyle w:val="Heading3"/>
      </w:pPr>
      <w:bookmarkStart w:id="1045" w:name="_Toc138307776"/>
      <w:r>
        <w:t>6.2.11</w:t>
      </w:r>
      <w:r>
        <w:tab/>
        <w:t>Time Sensitive Communication and Time Synchronization Function (TSCTSF)</w:t>
      </w:r>
      <w:bookmarkEnd w:id="1045"/>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46" w:name="_Toc138307777"/>
      <w:r w:rsidRPr="003D4ABF">
        <w:t>6.3</w:t>
      </w:r>
      <w:r w:rsidRPr="003D4ABF">
        <w:tab/>
        <w:t>Policy and charging control rule</w:t>
      </w:r>
      <w:bookmarkEnd w:id="1038"/>
      <w:bookmarkEnd w:id="1039"/>
      <w:bookmarkEnd w:id="1040"/>
      <w:bookmarkEnd w:id="1041"/>
      <w:bookmarkEnd w:id="1042"/>
      <w:bookmarkEnd w:id="1043"/>
      <w:bookmarkEnd w:id="1044"/>
      <w:bookmarkEnd w:id="1046"/>
    </w:p>
    <w:p w14:paraId="594C9582" w14:textId="77777777" w:rsidR="00787F8E" w:rsidRPr="003D4ABF" w:rsidRDefault="00787F8E" w:rsidP="00787F8E">
      <w:pPr>
        <w:pStyle w:val="Heading3"/>
      </w:pPr>
      <w:bookmarkStart w:id="1047" w:name="_Toc19197384"/>
      <w:bookmarkStart w:id="1048" w:name="_Toc27896537"/>
      <w:bookmarkStart w:id="1049" w:name="_Toc36192705"/>
      <w:bookmarkStart w:id="1050" w:name="_Toc37076436"/>
      <w:bookmarkStart w:id="1051" w:name="_Toc45194886"/>
      <w:bookmarkStart w:id="1052" w:name="_Toc47594298"/>
      <w:bookmarkStart w:id="1053" w:name="_Toc51836929"/>
      <w:bookmarkStart w:id="1054" w:name="_Toc138307778"/>
      <w:r w:rsidRPr="003D4ABF">
        <w:t>6.3.1</w:t>
      </w:r>
      <w:r w:rsidRPr="003D4ABF">
        <w:tab/>
        <w:t>General</w:t>
      </w:r>
      <w:bookmarkEnd w:id="1047"/>
      <w:bookmarkEnd w:id="1048"/>
      <w:bookmarkEnd w:id="1049"/>
      <w:bookmarkEnd w:id="1050"/>
      <w:bookmarkEnd w:id="1051"/>
      <w:bookmarkEnd w:id="1052"/>
      <w:bookmarkEnd w:id="1053"/>
      <w:bookmarkEnd w:id="1054"/>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55" w:name="_Toc19197385"/>
      <w:bookmarkStart w:id="1056" w:name="_Toc27896538"/>
      <w:bookmarkStart w:id="1057" w:name="_Toc36192706"/>
      <w:bookmarkStart w:id="1058" w:name="_Toc37076437"/>
      <w:bookmarkStart w:id="1059" w:name="_Toc45194887"/>
      <w:bookmarkStart w:id="1060"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61"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62" w:name="_Toc138307779"/>
      <w:r w:rsidRPr="003D4ABF">
        <w:t>6.3.2</w:t>
      </w:r>
      <w:r w:rsidRPr="003D4ABF">
        <w:tab/>
        <w:t>Policy and charging control rule operations</w:t>
      </w:r>
      <w:bookmarkEnd w:id="1055"/>
      <w:bookmarkEnd w:id="1056"/>
      <w:bookmarkEnd w:id="1057"/>
      <w:bookmarkEnd w:id="1058"/>
      <w:bookmarkEnd w:id="1059"/>
      <w:bookmarkEnd w:id="1060"/>
      <w:bookmarkEnd w:id="1061"/>
      <w:bookmarkEnd w:id="1062"/>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63" w:name="_Toc19197386"/>
      <w:bookmarkStart w:id="1064" w:name="_Toc27896539"/>
      <w:bookmarkStart w:id="1065" w:name="_Toc36192707"/>
      <w:bookmarkStart w:id="1066" w:name="_Toc37076438"/>
      <w:bookmarkStart w:id="1067" w:name="_Toc45194888"/>
      <w:bookmarkStart w:id="1068" w:name="_Toc47594300"/>
      <w:bookmarkStart w:id="1069" w:name="_Toc51836931"/>
      <w:bookmarkStart w:id="1070" w:name="_Toc138307780"/>
      <w:r w:rsidRPr="003D4ABF">
        <w:t>6.4</w:t>
      </w:r>
      <w:r w:rsidRPr="003D4ABF">
        <w:tab/>
        <w:t>PDU Session related policy information</w:t>
      </w:r>
      <w:bookmarkEnd w:id="1063"/>
      <w:bookmarkEnd w:id="1064"/>
      <w:bookmarkEnd w:id="1065"/>
      <w:bookmarkEnd w:id="1066"/>
      <w:bookmarkEnd w:id="1067"/>
      <w:bookmarkEnd w:id="1068"/>
      <w:bookmarkEnd w:id="1069"/>
      <w:bookmarkEnd w:id="1070"/>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71" w:name="_Toc19197387"/>
      <w:bookmarkStart w:id="1072" w:name="_Toc27896540"/>
      <w:bookmarkStart w:id="1073" w:name="_Toc36192708"/>
      <w:bookmarkStart w:id="1074" w:name="_Toc37076439"/>
      <w:bookmarkStart w:id="1075" w:name="_Toc45194889"/>
      <w:bookmarkStart w:id="1076"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77" w:name="_Toc51836932"/>
      <w:bookmarkStart w:id="1078" w:name="_Toc138307781"/>
      <w:r w:rsidRPr="003D4ABF">
        <w:t>6.5</w:t>
      </w:r>
      <w:r w:rsidRPr="003D4ABF">
        <w:tab/>
        <w:t>Access and mobility related policy information</w:t>
      </w:r>
      <w:bookmarkEnd w:id="1071"/>
      <w:bookmarkEnd w:id="1072"/>
      <w:bookmarkEnd w:id="1073"/>
      <w:bookmarkEnd w:id="1074"/>
      <w:bookmarkEnd w:id="1075"/>
      <w:bookmarkEnd w:id="1076"/>
      <w:bookmarkEnd w:id="1077"/>
      <w:bookmarkEnd w:id="1078"/>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79" w:name="_Toc19197388"/>
      <w:bookmarkStart w:id="1080" w:name="_Toc27896541"/>
      <w:bookmarkStart w:id="1081" w:name="_Toc36192709"/>
      <w:bookmarkStart w:id="1082" w:name="_Toc37076440"/>
      <w:bookmarkStart w:id="1083" w:name="_Toc45194890"/>
      <w:bookmarkStart w:id="1084" w:name="_Toc47594302"/>
      <w:bookmarkStart w:id="1085"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86" w:name="_Toc138307782"/>
      <w:r w:rsidRPr="003D4ABF">
        <w:t>6.6</w:t>
      </w:r>
      <w:r w:rsidRPr="003D4ABF">
        <w:tab/>
        <w:t>UE policy information</w:t>
      </w:r>
      <w:bookmarkEnd w:id="1079"/>
      <w:bookmarkEnd w:id="1080"/>
      <w:bookmarkEnd w:id="1081"/>
      <w:bookmarkEnd w:id="1082"/>
      <w:bookmarkEnd w:id="1083"/>
      <w:bookmarkEnd w:id="1084"/>
      <w:bookmarkEnd w:id="1085"/>
      <w:bookmarkEnd w:id="1086"/>
    </w:p>
    <w:p w14:paraId="04F56DEA" w14:textId="77777777" w:rsidR="00787F8E" w:rsidRPr="003D4ABF" w:rsidRDefault="00787F8E" w:rsidP="00787F8E">
      <w:pPr>
        <w:pStyle w:val="Heading3"/>
      </w:pPr>
      <w:bookmarkStart w:id="1087" w:name="_Toc19197389"/>
      <w:bookmarkStart w:id="1088" w:name="_Toc27896542"/>
      <w:bookmarkStart w:id="1089" w:name="_Toc36192710"/>
      <w:bookmarkStart w:id="1090" w:name="_Toc37076441"/>
      <w:bookmarkStart w:id="1091" w:name="_Toc45194891"/>
      <w:bookmarkStart w:id="1092" w:name="_Toc47594303"/>
      <w:bookmarkStart w:id="1093" w:name="_Toc51836934"/>
      <w:bookmarkStart w:id="1094" w:name="_Toc138307783"/>
      <w:r w:rsidRPr="003D4ABF">
        <w:t>6.6.1</w:t>
      </w:r>
      <w:r w:rsidRPr="003D4ABF">
        <w:tab/>
        <w:t>Access Network Discovery &amp; Selection Policy Information</w:t>
      </w:r>
      <w:bookmarkEnd w:id="1087"/>
      <w:bookmarkEnd w:id="1088"/>
      <w:bookmarkEnd w:id="1089"/>
      <w:bookmarkEnd w:id="1090"/>
      <w:bookmarkEnd w:id="1091"/>
      <w:bookmarkEnd w:id="1092"/>
      <w:bookmarkEnd w:id="1093"/>
      <w:bookmarkEnd w:id="1094"/>
    </w:p>
    <w:p w14:paraId="56866700" w14:textId="77777777" w:rsidR="00787F8E" w:rsidRPr="003D4ABF" w:rsidRDefault="00787F8E" w:rsidP="00787F8E">
      <w:pPr>
        <w:pStyle w:val="Heading4"/>
      </w:pPr>
      <w:bookmarkStart w:id="1095" w:name="_Toc19197390"/>
      <w:bookmarkStart w:id="1096" w:name="_Toc27896543"/>
      <w:bookmarkStart w:id="1097" w:name="_Toc36192711"/>
      <w:bookmarkStart w:id="1098" w:name="_Toc37076442"/>
      <w:bookmarkStart w:id="1099" w:name="_Toc45194892"/>
      <w:bookmarkStart w:id="1100" w:name="_Toc47594304"/>
      <w:bookmarkStart w:id="1101" w:name="_Toc51836935"/>
      <w:bookmarkStart w:id="1102" w:name="_Toc138307784"/>
      <w:r w:rsidRPr="003D4ABF">
        <w:t>6.6.1.1</w:t>
      </w:r>
      <w:r w:rsidRPr="003D4ABF">
        <w:tab/>
        <w:t>General</w:t>
      </w:r>
      <w:bookmarkEnd w:id="1095"/>
      <w:bookmarkEnd w:id="1096"/>
      <w:bookmarkEnd w:id="1097"/>
      <w:bookmarkEnd w:id="1098"/>
      <w:bookmarkEnd w:id="1099"/>
      <w:bookmarkEnd w:id="1100"/>
      <w:bookmarkEnd w:id="1101"/>
      <w:bookmarkEnd w:id="1102"/>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103" w:name="_Toc19197391"/>
      <w:bookmarkStart w:id="1104" w:name="_Toc27896544"/>
      <w:bookmarkStart w:id="1105" w:name="_Toc36192712"/>
      <w:bookmarkStart w:id="1106" w:name="_Toc37076443"/>
      <w:bookmarkStart w:id="1107" w:name="_Toc45194893"/>
      <w:bookmarkStart w:id="1108" w:name="_Toc47594305"/>
      <w:bookmarkStart w:id="1109" w:name="_Toc51836936"/>
      <w:bookmarkStart w:id="1110" w:name="_Toc138307785"/>
      <w:r w:rsidRPr="003D4ABF">
        <w:t>6.6.1.2</w:t>
      </w:r>
      <w:r w:rsidRPr="003D4ABF">
        <w:tab/>
        <w:t>UE selecting a WLANSP rule</w:t>
      </w:r>
      <w:bookmarkEnd w:id="1103"/>
      <w:bookmarkEnd w:id="1104"/>
      <w:bookmarkEnd w:id="1105"/>
      <w:bookmarkEnd w:id="1106"/>
      <w:bookmarkEnd w:id="1107"/>
      <w:bookmarkEnd w:id="1108"/>
      <w:bookmarkEnd w:id="1109"/>
      <w:bookmarkEnd w:id="1110"/>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111" w:name="_Toc19197392"/>
      <w:bookmarkStart w:id="1112" w:name="_Toc27896545"/>
      <w:bookmarkStart w:id="1113" w:name="_Toc36192713"/>
      <w:bookmarkStart w:id="1114" w:name="_Toc37076444"/>
      <w:bookmarkStart w:id="1115" w:name="_Toc45194894"/>
      <w:bookmarkStart w:id="1116" w:name="_Toc47594306"/>
      <w:bookmarkStart w:id="1117" w:name="_Toc51836937"/>
      <w:bookmarkStart w:id="1118" w:name="_Toc138307786"/>
      <w:r w:rsidRPr="003D4ABF">
        <w:t>6.6.1.3</w:t>
      </w:r>
      <w:r w:rsidRPr="003D4ABF">
        <w:tab/>
        <w:t>UE procedure for selecting a WLAN access based on WLANSP rules</w:t>
      </w:r>
      <w:bookmarkEnd w:id="1111"/>
      <w:bookmarkEnd w:id="1112"/>
      <w:bookmarkEnd w:id="1113"/>
      <w:bookmarkEnd w:id="1114"/>
      <w:bookmarkEnd w:id="1115"/>
      <w:bookmarkEnd w:id="1116"/>
      <w:bookmarkEnd w:id="1117"/>
      <w:bookmarkEnd w:id="1118"/>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19" w:name="_Toc19197393"/>
      <w:bookmarkStart w:id="1120" w:name="_Toc27896546"/>
      <w:bookmarkStart w:id="1121" w:name="_Toc36192714"/>
      <w:bookmarkStart w:id="1122" w:name="_Toc37076445"/>
      <w:bookmarkStart w:id="1123" w:name="_Toc45194895"/>
      <w:bookmarkStart w:id="1124" w:name="_Toc47594307"/>
      <w:bookmarkStart w:id="1125" w:name="_Toc51836938"/>
      <w:bookmarkStart w:id="1126" w:name="_Toc138307787"/>
      <w:r w:rsidRPr="003D4ABF">
        <w:t>6.6.2</w:t>
      </w:r>
      <w:r w:rsidRPr="003D4ABF">
        <w:tab/>
        <w:t>UE Route Selection Policy information</w:t>
      </w:r>
      <w:bookmarkEnd w:id="1119"/>
      <w:bookmarkEnd w:id="1120"/>
      <w:bookmarkEnd w:id="1121"/>
      <w:bookmarkEnd w:id="1122"/>
      <w:bookmarkEnd w:id="1123"/>
      <w:bookmarkEnd w:id="1124"/>
      <w:bookmarkEnd w:id="1125"/>
      <w:bookmarkEnd w:id="1126"/>
    </w:p>
    <w:p w14:paraId="17FD826B" w14:textId="77777777" w:rsidR="00787F8E" w:rsidRPr="003D4ABF" w:rsidRDefault="00787F8E" w:rsidP="00787F8E">
      <w:pPr>
        <w:pStyle w:val="Heading4"/>
      </w:pPr>
      <w:bookmarkStart w:id="1127" w:name="_Toc19197394"/>
      <w:bookmarkStart w:id="1128" w:name="_Toc27896547"/>
      <w:bookmarkStart w:id="1129" w:name="_Toc36192715"/>
      <w:bookmarkStart w:id="1130" w:name="_Toc37076446"/>
      <w:bookmarkStart w:id="1131" w:name="_Toc45194896"/>
      <w:bookmarkStart w:id="1132" w:name="_Toc47594308"/>
      <w:bookmarkStart w:id="1133" w:name="_Toc51836939"/>
      <w:bookmarkStart w:id="1134" w:name="_Toc138307788"/>
      <w:r w:rsidRPr="003D4ABF">
        <w:t>6.6.2.1</w:t>
      </w:r>
      <w:r w:rsidRPr="003D4ABF">
        <w:tab/>
        <w:t>Structure Description</w:t>
      </w:r>
      <w:bookmarkEnd w:id="1127"/>
      <w:bookmarkEnd w:id="1128"/>
      <w:bookmarkEnd w:id="1129"/>
      <w:bookmarkEnd w:id="1130"/>
      <w:bookmarkEnd w:id="1131"/>
      <w:bookmarkEnd w:id="1132"/>
      <w:bookmarkEnd w:id="1133"/>
      <w:bookmarkEnd w:id="113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35" w:name="_Toc19197395"/>
      <w:bookmarkStart w:id="1136" w:name="_Toc27896548"/>
      <w:bookmarkStart w:id="1137" w:name="_Toc36192716"/>
      <w:bookmarkStart w:id="1138" w:name="_Toc37076447"/>
      <w:bookmarkStart w:id="1139" w:name="_Toc45194897"/>
      <w:bookmarkStart w:id="1140" w:name="_Toc47594309"/>
      <w:bookmarkStart w:id="1141" w:name="_Toc51836940"/>
      <w:bookmarkStart w:id="1142" w:name="_Toc138307789"/>
      <w:r w:rsidRPr="003D4ABF">
        <w:t>6.6.2.2</w:t>
      </w:r>
      <w:r w:rsidRPr="003D4ABF">
        <w:tab/>
        <w:t>Configuration and Provision of URSP</w:t>
      </w:r>
      <w:bookmarkEnd w:id="1135"/>
      <w:bookmarkEnd w:id="1136"/>
      <w:bookmarkEnd w:id="1137"/>
      <w:bookmarkEnd w:id="1138"/>
      <w:bookmarkEnd w:id="1139"/>
      <w:bookmarkEnd w:id="1140"/>
      <w:bookmarkEnd w:id="1141"/>
      <w:bookmarkEnd w:id="1142"/>
    </w:p>
    <w:p w14:paraId="200C71AE" w14:textId="0C1FA337" w:rsidR="00537A8E" w:rsidRDefault="00537A8E" w:rsidP="00E20298">
      <w:pPr>
        <w:pStyle w:val="Heading5"/>
      </w:pPr>
      <w:bookmarkStart w:id="1143" w:name="_Toc138307790"/>
      <w:r>
        <w:t>6.6.2.2.1</w:t>
      </w:r>
      <w:r>
        <w:tab/>
        <w:t>General</w:t>
      </w:r>
      <w:bookmarkEnd w:id="1143"/>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44" w:name="_Toc138307791"/>
      <w:r>
        <w:t>6.6.2.2.2</w:t>
      </w:r>
      <w:r>
        <w:tab/>
        <w:t>URSP rules for an SNPN-enabled UE</w:t>
      </w:r>
      <w:bookmarkEnd w:id="1144"/>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45" w:name="_Toc19197396"/>
      <w:bookmarkStart w:id="1146" w:name="_Toc27896549"/>
      <w:bookmarkStart w:id="1147" w:name="_Toc36192717"/>
      <w:bookmarkStart w:id="1148" w:name="_Toc37076448"/>
      <w:bookmarkStart w:id="1149" w:name="_Toc45194898"/>
      <w:bookmarkStart w:id="1150" w:name="_Toc47594310"/>
      <w:bookmarkStart w:id="115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52" w:name="_Toc138307792"/>
      <w:r w:rsidRPr="003D4ABF">
        <w:t>6.6.2.3</w:t>
      </w:r>
      <w:r w:rsidRPr="003D4ABF">
        <w:tab/>
        <w:t>UE procedure for associating applications to PDU Sessions based on URSP</w:t>
      </w:r>
      <w:bookmarkEnd w:id="1145"/>
      <w:bookmarkEnd w:id="1146"/>
      <w:bookmarkEnd w:id="1147"/>
      <w:bookmarkEnd w:id="1148"/>
      <w:bookmarkEnd w:id="1149"/>
      <w:bookmarkEnd w:id="1150"/>
      <w:bookmarkEnd w:id="1151"/>
      <w:bookmarkEnd w:id="1152"/>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53"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54" w:name="_Toc138307793"/>
      <w:r w:rsidRPr="003D4ABF">
        <w:t>6.6.3</w:t>
      </w:r>
      <w:r w:rsidRPr="003D4ABF">
        <w:tab/>
        <w:t>V2X Policy information</w:t>
      </w:r>
      <w:bookmarkEnd w:id="1153"/>
      <w:bookmarkEnd w:id="1154"/>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55" w:name="_Toc138307794"/>
      <w:r w:rsidRPr="003D4ABF">
        <w:t>6.6.4</w:t>
      </w:r>
      <w:r w:rsidRPr="003D4ABF">
        <w:tab/>
        <w:t>ProSe Policy information</w:t>
      </w:r>
      <w:bookmarkEnd w:id="1155"/>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56" w:name="_Toc19197397"/>
      <w:bookmarkStart w:id="1157" w:name="_Toc27896550"/>
      <w:bookmarkStart w:id="1158" w:name="_Toc36192718"/>
      <w:bookmarkStart w:id="1159" w:name="_Toc37076449"/>
      <w:bookmarkStart w:id="1160" w:name="_Toc45194899"/>
      <w:bookmarkStart w:id="1161" w:name="_Toc47594311"/>
      <w:bookmarkStart w:id="1162" w:name="_Toc51836943"/>
      <w:bookmarkStart w:id="1163" w:name="_Toc138307795"/>
      <w:r w:rsidRPr="003D4ABF">
        <w:t>Annex A (informative):</w:t>
      </w:r>
      <w:r w:rsidRPr="003D4ABF">
        <w:br/>
        <w:t>URSP rules example</w:t>
      </w:r>
      <w:bookmarkEnd w:id="1156"/>
      <w:bookmarkEnd w:id="1157"/>
      <w:bookmarkEnd w:id="1158"/>
      <w:bookmarkEnd w:id="1159"/>
      <w:bookmarkEnd w:id="1160"/>
      <w:bookmarkEnd w:id="1161"/>
      <w:bookmarkEnd w:id="1162"/>
      <w:bookmarkEnd w:id="1163"/>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64" w:name="_Toc19197398"/>
      <w:bookmarkStart w:id="1165" w:name="_Toc27896551"/>
      <w:bookmarkStart w:id="1166" w:name="_Toc36192719"/>
      <w:bookmarkStart w:id="1167" w:name="_Toc37076450"/>
      <w:bookmarkStart w:id="1168" w:name="_Toc45194900"/>
      <w:bookmarkStart w:id="1169" w:name="_Toc47594312"/>
      <w:bookmarkStart w:id="1170" w:name="_Toc51836944"/>
      <w:bookmarkStart w:id="1171" w:name="_Toc138307796"/>
      <w:r w:rsidRPr="003D4ABF">
        <w:t>Annex B (informative):</w:t>
      </w:r>
      <w:r w:rsidRPr="003D4ABF">
        <w:br/>
        <w:t>Deployment option to support of BSF and DRA coexistence due to network migration</w:t>
      </w:r>
      <w:bookmarkEnd w:id="1164"/>
      <w:bookmarkEnd w:id="1165"/>
      <w:bookmarkEnd w:id="1166"/>
      <w:bookmarkEnd w:id="1167"/>
      <w:bookmarkEnd w:id="1168"/>
      <w:bookmarkEnd w:id="1169"/>
      <w:bookmarkEnd w:id="1170"/>
      <w:bookmarkEnd w:id="1171"/>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72" w:name="_Toc19197399"/>
      <w:bookmarkStart w:id="1173" w:name="_Toc27896552"/>
      <w:bookmarkStart w:id="1174" w:name="_Toc36192720"/>
      <w:bookmarkStart w:id="1175" w:name="_Toc37076451"/>
      <w:bookmarkStart w:id="1176" w:name="_Toc45194901"/>
      <w:bookmarkStart w:id="1177" w:name="_Toc47594313"/>
      <w:bookmarkStart w:id="1178" w:name="_Toc51836945"/>
      <w:bookmarkStart w:id="1179" w:name="_Toc138307797"/>
      <w:r w:rsidRPr="003D4ABF">
        <w:t>Annex C (Normative):</w:t>
      </w:r>
      <w:r w:rsidRPr="003D4ABF">
        <w:br/>
        <w:t>Support for Application Functions supporting Rx interface</w:t>
      </w:r>
      <w:bookmarkEnd w:id="1172"/>
      <w:bookmarkEnd w:id="1173"/>
      <w:bookmarkEnd w:id="1174"/>
      <w:bookmarkEnd w:id="1175"/>
      <w:bookmarkEnd w:id="1176"/>
      <w:bookmarkEnd w:id="1177"/>
      <w:bookmarkEnd w:id="1178"/>
      <w:bookmarkEnd w:id="1179"/>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6pt;height:61.05pt" o:ole="">
            <v:imagedata r:id="rId27" o:title=""/>
          </v:shape>
          <o:OLEObject Type="Embed" ProgID="Word.Picture.8" ShapeID="_x0000_i1033" DrawAspect="Content" ObjectID="_1755084959"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80" w:name="_Toc19197400"/>
      <w:bookmarkStart w:id="1181" w:name="_Toc27896553"/>
      <w:bookmarkStart w:id="1182" w:name="_Toc36192721"/>
      <w:bookmarkStart w:id="1183" w:name="_Toc37076452"/>
      <w:bookmarkStart w:id="1184" w:name="_Toc45194902"/>
      <w:bookmarkStart w:id="1185" w:name="_Toc47594314"/>
      <w:bookmarkStart w:id="1186" w:name="_Toc51836946"/>
      <w:bookmarkStart w:id="1187" w:name="_Toc138307798"/>
      <w:r w:rsidRPr="003D4ABF">
        <w:t>Annex D (informative):</w:t>
      </w:r>
      <w:r w:rsidRPr="003D4ABF">
        <w:br/>
        <w:t>PCC usage for sponsored data connectivity</w:t>
      </w:r>
      <w:bookmarkEnd w:id="1180"/>
      <w:bookmarkEnd w:id="1181"/>
      <w:bookmarkEnd w:id="1182"/>
      <w:bookmarkEnd w:id="1183"/>
      <w:bookmarkEnd w:id="1184"/>
      <w:bookmarkEnd w:id="1185"/>
      <w:bookmarkEnd w:id="1186"/>
      <w:bookmarkEnd w:id="1187"/>
    </w:p>
    <w:p w14:paraId="33BFA502" w14:textId="77777777" w:rsidR="00787F8E" w:rsidRPr="003D4ABF" w:rsidRDefault="00787F8E" w:rsidP="00787F8E">
      <w:pPr>
        <w:pStyle w:val="Heading1"/>
      </w:pPr>
      <w:bookmarkStart w:id="1188" w:name="_Toc19197401"/>
      <w:bookmarkStart w:id="1189" w:name="_Toc27896554"/>
      <w:bookmarkStart w:id="1190" w:name="_Toc36192722"/>
      <w:bookmarkStart w:id="1191" w:name="_Toc37076453"/>
      <w:bookmarkStart w:id="1192" w:name="_Toc45194903"/>
      <w:bookmarkStart w:id="1193" w:name="_Toc47594315"/>
      <w:bookmarkStart w:id="1194" w:name="_Toc51836947"/>
      <w:bookmarkStart w:id="1195" w:name="_Toc138307799"/>
      <w:r w:rsidRPr="003D4ABF">
        <w:t>D.1</w:t>
      </w:r>
      <w:r w:rsidRPr="003D4ABF">
        <w:tab/>
        <w:t>General</w:t>
      </w:r>
      <w:bookmarkEnd w:id="1188"/>
      <w:bookmarkEnd w:id="1189"/>
      <w:bookmarkEnd w:id="1190"/>
      <w:bookmarkEnd w:id="1191"/>
      <w:bookmarkEnd w:id="1192"/>
      <w:bookmarkEnd w:id="1193"/>
      <w:bookmarkEnd w:id="1194"/>
      <w:bookmarkEnd w:id="1195"/>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96" w:name="_MON_1587198493"/>
    <w:bookmarkEnd w:id="1196"/>
    <w:p w14:paraId="3557A1EA" w14:textId="77777777" w:rsidR="00787F8E" w:rsidRPr="003D4ABF" w:rsidRDefault="00787F8E" w:rsidP="00787F8E">
      <w:pPr>
        <w:pStyle w:val="TH"/>
      </w:pPr>
      <w:r w:rsidRPr="003D4ABF">
        <w:object w:dxaOrig="7301" w:dyaOrig="7066" w14:anchorId="3CC389CE">
          <v:shape id="_x0000_i1034" type="#_x0000_t75" style="width:363.45pt;height:350.2pt" o:ole="">
            <v:imagedata r:id="rId29" o:title=""/>
          </v:shape>
          <o:OLEObject Type="Embed" ProgID="Word.Picture.8" ShapeID="_x0000_i1034" DrawAspect="Content" ObjectID="_1755084960"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97" w:name="_Toc19197402"/>
      <w:bookmarkStart w:id="1198" w:name="_Toc27896555"/>
      <w:bookmarkStart w:id="1199" w:name="_Toc36192723"/>
      <w:bookmarkStart w:id="1200" w:name="_Toc37076454"/>
      <w:bookmarkStart w:id="1201" w:name="_Toc45194904"/>
      <w:bookmarkStart w:id="1202" w:name="_Toc47594316"/>
      <w:bookmarkStart w:id="1203" w:name="_Toc51836948"/>
      <w:bookmarkStart w:id="1204" w:name="_Toc138307800"/>
      <w:r w:rsidRPr="003D4ABF">
        <w:t>D.2</w:t>
      </w:r>
      <w:r w:rsidRPr="003D4ABF">
        <w:tab/>
        <w:t>Reporting for sponsored data connectivity</w:t>
      </w:r>
      <w:bookmarkEnd w:id="1197"/>
      <w:bookmarkEnd w:id="1198"/>
      <w:bookmarkEnd w:id="1199"/>
      <w:bookmarkEnd w:id="1200"/>
      <w:bookmarkEnd w:id="1201"/>
      <w:bookmarkEnd w:id="1202"/>
      <w:bookmarkEnd w:id="1203"/>
      <w:bookmarkEnd w:id="120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205" w:name="_Toc19197403"/>
      <w:bookmarkStart w:id="1206" w:name="_Toc27896556"/>
      <w:bookmarkStart w:id="1207" w:name="_Toc36192724"/>
      <w:bookmarkStart w:id="1208" w:name="_Toc37076455"/>
      <w:bookmarkStart w:id="1209" w:name="_Toc45194905"/>
      <w:bookmarkStart w:id="1210" w:name="_Toc47594317"/>
      <w:bookmarkStart w:id="1211" w:name="_Toc51836949"/>
      <w:bookmarkStart w:id="1212" w:name="_Toc138307801"/>
      <w:r w:rsidRPr="003D4ABF">
        <w:t>Annex E (informative):</w:t>
      </w:r>
      <w:r w:rsidRPr="003D4ABF">
        <w:br/>
        <w:t>Change history</w:t>
      </w:r>
      <w:bookmarkEnd w:id="1205"/>
      <w:bookmarkEnd w:id="1206"/>
      <w:bookmarkEnd w:id="1207"/>
      <w:bookmarkEnd w:id="1208"/>
      <w:bookmarkEnd w:id="1209"/>
      <w:bookmarkEnd w:id="1210"/>
      <w:bookmarkEnd w:id="1211"/>
      <w:bookmarkEnd w:id="12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7"/>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sz w:val="16"/>
              </w:rPr>
            </w:pPr>
            <w:r>
              <w:rPr>
                <w:sz w:val="16"/>
              </w:rPr>
              <w:t>SP-100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sz w:val="16"/>
              </w:rPr>
            </w:pPr>
            <w:r>
              <w:rPr>
                <w:sz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sz w:val="16"/>
              </w:rPr>
            </w:pPr>
            <w:r>
              <w:rPr>
                <w:sz w:val="16"/>
              </w:rPr>
              <w:t>17.9.0</w:t>
            </w:r>
          </w:p>
        </w:tc>
      </w:tr>
      <w:tr w:rsidR="007A0C20" w:rsidRPr="003D4ABF" w14:paraId="2F675585" w14:textId="77777777" w:rsidTr="00844BD5">
        <w:trPr>
          <w:ins w:id="1213" w:author="23.503_CR1086R3_(Rel-17)_5GS_Ph1, TEI17" w:date="2023-09-01T13: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E0DD" w14:textId="2A489EAB" w:rsidR="007A0C20" w:rsidRDefault="007A0C20" w:rsidP="00844BD5">
            <w:pPr>
              <w:pStyle w:val="TAL"/>
              <w:rPr>
                <w:ins w:id="1214" w:author="23.503_CR1086R3_(Rel-17)_5GS_Ph1, TEI17" w:date="2023-09-01T13:18:00Z"/>
                <w:sz w:val="16"/>
              </w:rPr>
            </w:pPr>
            <w:ins w:id="1215" w:author="23.503_CR1086R3_(Rel-17)_5GS_Ph1, TEI17" w:date="2023-09-01T13:18:00Z">
              <w:r>
                <w:rPr>
                  <w:sz w:val="16"/>
                </w:rPr>
                <w:t>2023-09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49CF" w14:textId="3EFBC74F" w:rsidR="007A0C20" w:rsidRDefault="007A0C20" w:rsidP="00844BD5">
            <w:pPr>
              <w:pStyle w:val="TAL"/>
              <w:rPr>
                <w:ins w:id="1216" w:author="23.503_CR1086R3_(Rel-17)_5GS_Ph1, TEI17" w:date="2023-09-01T13:18:00Z"/>
                <w:sz w:val="16"/>
              </w:rPr>
            </w:pPr>
            <w:ins w:id="1217" w:author="23.503_CR1086R3_(Rel-17)_5GS_Ph1, TEI17" w:date="2023-09-01T13:18:00Z">
              <w:r>
                <w:rPr>
                  <w:sz w:val="16"/>
                </w:rPr>
                <w:t>SP-101</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BF8E01" w14:textId="50D71403" w:rsidR="007A0C20" w:rsidRDefault="007A0C20" w:rsidP="00844BD5">
            <w:pPr>
              <w:pStyle w:val="TAC"/>
              <w:rPr>
                <w:ins w:id="1218" w:author="23.503_CR1086R3_(Rel-17)_5GS_Ph1, TEI17" w:date="2023-09-01T13:18:00Z"/>
                <w:sz w:val="16"/>
                <w:szCs w:val="16"/>
              </w:rPr>
            </w:pPr>
            <w:ins w:id="1219" w:author="23.503_CR1086R3_(Rel-17)_5GS_Ph1, TEI17" w:date="2023-09-01T13:19:00Z">
              <w:r>
                <w:rPr>
                  <w:sz w:val="16"/>
                  <w:szCs w:val="16"/>
                </w:rPr>
                <w:t>SP-230838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5CF5" w14:textId="5C19FC96" w:rsidR="007A0C20" w:rsidRDefault="007A0C20" w:rsidP="00844BD5">
            <w:pPr>
              <w:pStyle w:val="TAL"/>
              <w:rPr>
                <w:ins w:id="1220" w:author="23.503_CR1086R3_(Rel-17)_5GS_Ph1, TEI17" w:date="2023-09-01T13:18:00Z"/>
                <w:sz w:val="16"/>
              </w:rPr>
            </w:pPr>
            <w:ins w:id="1221" w:author="23.503_CR1086R3_(Rel-17)_5GS_Ph1, TEI17" w:date="2023-09-01T13:18:00Z">
              <w:r>
                <w:rPr>
                  <w:sz w:val="16"/>
                </w:rPr>
                <w:t>1086</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5FD5E" w14:textId="6BFBECFE" w:rsidR="007A0C20" w:rsidRDefault="007A0C20" w:rsidP="00844BD5">
            <w:pPr>
              <w:pStyle w:val="TAL"/>
              <w:rPr>
                <w:ins w:id="1222" w:author="23.503_CR1086R3_(Rel-17)_5GS_Ph1, TEI17" w:date="2023-09-01T13:18:00Z"/>
                <w:sz w:val="16"/>
              </w:rPr>
            </w:pPr>
            <w:ins w:id="1223" w:author="23.503_CR1086R3_(Rel-17)_5GS_Ph1, TEI17" w:date="2023-09-01T13:18:00Z">
              <w:r>
                <w:rPr>
                  <w:sz w:val="16"/>
                </w:rPr>
                <w:t>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5E6B2" w14:textId="3ABFB8B2" w:rsidR="007A0C20" w:rsidRDefault="007A0C20" w:rsidP="00844BD5">
            <w:pPr>
              <w:pStyle w:val="TAL"/>
              <w:rPr>
                <w:ins w:id="1224" w:author="23.503_CR1086R3_(Rel-17)_5GS_Ph1, TEI17" w:date="2023-09-01T13:18:00Z"/>
                <w:sz w:val="16"/>
              </w:rPr>
            </w:pPr>
            <w:ins w:id="1225" w:author="23.503_CR1086R3_(Rel-17)_5GS_Ph1, TEI17" w:date="2023-09-01T13:18: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F03BEB" w14:textId="681D5835" w:rsidR="007A0C20" w:rsidRDefault="007A0C20" w:rsidP="00844BD5">
            <w:pPr>
              <w:pStyle w:val="TAL"/>
              <w:rPr>
                <w:ins w:id="1226" w:author="23.503_CR1086R3_(Rel-17)_5GS_Ph1, TEI17" w:date="2023-09-01T13:18:00Z"/>
                <w:sz w:val="16"/>
                <w:szCs w:val="16"/>
              </w:rPr>
            </w:pPr>
            <w:ins w:id="1227" w:author="23.503_CR1086R3_(Rel-17)_5GS_Ph1, TEI17" w:date="2023-09-01T13:18:00Z">
              <w:r>
                <w:rPr>
                  <w:sz w:val="16"/>
                  <w:szCs w:val="16"/>
                </w:rPr>
                <w:t>Same UE Policy Association shared by 3GPP and non-3GPP accesses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76695" w14:textId="48CDD766" w:rsidR="007A0C20" w:rsidRDefault="007A0C20" w:rsidP="00844BD5">
            <w:pPr>
              <w:pStyle w:val="TAL"/>
              <w:rPr>
                <w:ins w:id="1228" w:author="23.503_CR1086R3_(Rel-17)_5GS_Ph1, TEI17" w:date="2023-09-01T13:18:00Z"/>
                <w:sz w:val="16"/>
              </w:rPr>
            </w:pPr>
            <w:ins w:id="1229" w:author="23.503_CR1086R3_(Rel-17)_5GS_Ph1, TEI17" w:date="2023-09-01T13:18:00Z">
              <w:r>
                <w:rPr>
                  <w:sz w:val="16"/>
                </w:rPr>
                <w:t>17.10.0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69E4" w14:textId="77777777" w:rsidR="00975901" w:rsidRDefault="00975901">
      <w:r>
        <w:separator/>
      </w:r>
    </w:p>
  </w:endnote>
  <w:endnote w:type="continuationSeparator" w:id="0">
    <w:p w14:paraId="5D2CEE12" w14:textId="77777777" w:rsidR="00975901" w:rsidRDefault="0097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25B48" w:rsidRDefault="006A4701" w:rsidP="00425B48">
    <w:pPr>
      <w:pStyle w:val="Footer"/>
      <w:rPr>
        <w:rFonts w:cs="Arial"/>
        <w:sz w:val="20"/>
      </w:rPr>
    </w:pPr>
    <w:r w:rsidRPr="00425B4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3DAC" w14:textId="77777777" w:rsidR="00975901" w:rsidRDefault="00975901">
      <w:r>
        <w:separator/>
      </w:r>
    </w:p>
  </w:footnote>
  <w:footnote w:type="continuationSeparator" w:id="0">
    <w:p w14:paraId="31325658" w14:textId="77777777" w:rsidR="00975901" w:rsidRDefault="00975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6ACFABA" w:rsidR="006A4701" w:rsidRDefault="006A4701">
    <w:pPr>
      <w:framePr w:h="284" w:hRule="exact" w:wrap="around" w:vAnchor="text" w:hAnchor="margin" w:xAlign="right" w:y="1"/>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ZA </w:instrText>
    </w:r>
    <w:r w:rsidRPr="00425B48">
      <w:rPr>
        <w:rFonts w:ascii="Arial" w:hAnsi="Arial" w:cs="Arial"/>
        <w:b/>
        <w:szCs w:val="18"/>
      </w:rPr>
      <w:fldChar w:fldCharType="separate"/>
    </w:r>
    <w:r w:rsidR="007A0C20">
      <w:rPr>
        <w:rFonts w:ascii="Arial" w:hAnsi="Arial" w:cs="Arial"/>
        <w:b/>
        <w:noProof/>
        <w:szCs w:val="18"/>
      </w:rPr>
      <w:t>3GPP TS 23.503 V17.910.0 (2023-096)</w:t>
    </w:r>
    <w:r w:rsidRPr="00425B4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PAGE </w:instrText>
    </w:r>
    <w:r w:rsidRPr="00425B48">
      <w:rPr>
        <w:rFonts w:ascii="Arial" w:hAnsi="Arial" w:cs="Arial"/>
        <w:b/>
        <w:szCs w:val="18"/>
      </w:rPr>
      <w:fldChar w:fldCharType="separate"/>
    </w:r>
    <w:r w:rsidRPr="00425B48">
      <w:rPr>
        <w:rFonts w:ascii="Arial" w:hAnsi="Arial" w:cs="Arial"/>
        <w:b/>
        <w:noProof/>
        <w:szCs w:val="18"/>
      </w:rPr>
      <w:t>14</w:t>
    </w:r>
    <w:r w:rsidRPr="00425B48">
      <w:rPr>
        <w:rFonts w:ascii="Arial" w:hAnsi="Arial" w:cs="Arial"/>
        <w:b/>
        <w:szCs w:val="18"/>
      </w:rPr>
      <w:fldChar w:fldCharType="end"/>
    </w:r>
  </w:p>
  <w:p w14:paraId="5F44060A" w14:textId="1A47A945" w:rsidR="006A4701" w:rsidRDefault="006A4701">
    <w:pPr>
      <w:framePr w:h="284" w:hRule="exact" w:wrap="around" w:vAnchor="text" w:hAnchor="margin"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ZGSM </w:instrText>
    </w:r>
    <w:r w:rsidRPr="00425B48">
      <w:rPr>
        <w:rFonts w:ascii="Arial" w:hAnsi="Arial" w:cs="Arial"/>
        <w:b/>
        <w:szCs w:val="18"/>
      </w:rPr>
      <w:fldChar w:fldCharType="separate"/>
    </w:r>
    <w:r w:rsidR="007A0C20">
      <w:rPr>
        <w:rFonts w:ascii="Arial" w:hAnsi="Arial" w:cs="Arial"/>
        <w:b/>
        <w:noProof/>
        <w:szCs w:val="18"/>
      </w:rPr>
      <w:t>Release 17</w:t>
    </w:r>
    <w:r w:rsidRPr="00425B4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086R3_(Rel-17)_5GS_Ph1, TEI17">
    <w15:presenceInfo w15:providerId="None" w15:userId="23.503_CR1086R3_(Rel-17)_5GS_Ph1, 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2C42"/>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25B48"/>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0C20"/>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75901"/>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B48"/>
    <w:pPr>
      <w:overflowPunct w:val="0"/>
      <w:autoSpaceDE w:val="0"/>
      <w:autoSpaceDN w:val="0"/>
      <w:adjustRightInd w:val="0"/>
      <w:spacing w:after="180"/>
      <w:textAlignment w:val="baseline"/>
    </w:pPr>
  </w:style>
  <w:style w:type="paragraph" w:styleId="Heading1">
    <w:name w:val="heading 1"/>
    <w:next w:val="Normal"/>
    <w:qFormat/>
    <w:rsid w:val="00425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25B48"/>
    <w:pPr>
      <w:pBdr>
        <w:top w:val="none" w:sz="0" w:space="0" w:color="auto"/>
      </w:pBdr>
      <w:spacing w:before="180"/>
      <w:outlineLvl w:val="1"/>
    </w:pPr>
    <w:rPr>
      <w:sz w:val="32"/>
    </w:rPr>
  </w:style>
  <w:style w:type="paragraph" w:styleId="Heading3">
    <w:name w:val="heading 3"/>
    <w:basedOn w:val="Heading2"/>
    <w:next w:val="Normal"/>
    <w:qFormat/>
    <w:rsid w:val="00425B48"/>
    <w:pPr>
      <w:spacing w:before="120"/>
      <w:outlineLvl w:val="2"/>
    </w:pPr>
    <w:rPr>
      <w:sz w:val="28"/>
    </w:rPr>
  </w:style>
  <w:style w:type="paragraph" w:styleId="Heading4">
    <w:name w:val="heading 4"/>
    <w:basedOn w:val="Heading3"/>
    <w:next w:val="Normal"/>
    <w:link w:val="Heading4Char"/>
    <w:qFormat/>
    <w:rsid w:val="00425B48"/>
    <w:pPr>
      <w:ind w:left="1418" w:hanging="1418"/>
      <w:outlineLvl w:val="3"/>
    </w:pPr>
    <w:rPr>
      <w:sz w:val="24"/>
    </w:rPr>
  </w:style>
  <w:style w:type="paragraph" w:styleId="Heading5">
    <w:name w:val="heading 5"/>
    <w:basedOn w:val="Heading4"/>
    <w:next w:val="Normal"/>
    <w:qFormat/>
    <w:rsid w:val="00425B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25B48"/>
    <w:pPr>
      <w:ind w:left="0" w:firstLine="0"/>
      <w:outlineLvl w:val="7"/>
    </w:pPr>
  </w:style>
  <w:style w:type="paragraph" w:styleId="Heading9">
    <w:name w:val="heading 9"/>
    <w:basedOn w:val="Heading8"/>
    <w:next w:val="Normal"/>
    <w:qFormat/>
    <w:rsid w:val="00425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B48"/>
    <w:pPr>
      <w:ind w:left="1985" w:hanging="1985"/>
      <w:outlineLvl w:val="9"/>
    </w:pPr>
    <w:rPr>
      <w:sz w:val="20"/>
    </w:rPr>
  </w:style>
  <w:style w:type="paragraph" w:styleId="TOC9">
    <w:name w:val="toc 9"/>
    <w:basedOn w:val="TOC8"/>
    <w:uiPriority w:val="39"/>
    <w:rsid w:val="00425B48"/>
    <w:pPr>
      <w:ind w:left="1418" w:hanging="1418"/>
    </w:pPr>
  </w:style>
  <w:style w:type="paragraph" w:styleId="TOC8">
    <w:name w:val="toc 8"/>
    <w:basedOn w:val="TOC1"/>
    <w:uiPriority w:val="39"/>
    <w:rsid w:val="00425B48"/>
    <w:pPr>
      <w:spacing w:before="180"/>
      <w:ind w:left="2693" w:hanging="2693"/>
    </w:pPr>
    <w:rPr>
      <w:b/>
    </w:rPr>
  </w:style>
  <w:style w:type="paragraph" w:styleId="TOC1">
    <w:name w:val="toc 1"/>
    <w:uiPriority w:val="39"/>
    <w:rsid w:val="00425B4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25B48"/>
    <w:pPr>
      <w:keepLines/>
      <w:tabs>
        <w:tab w:val="center" w:pos="4536"/>
        <w:tab w:val="right" w:pos="9072"/>
      </w:tabs>
    </w:pPr>
  </w:style>
  <w:style w:type="character" w:customStyle="1" w:styleId="ZGSM">
    <w:name w:val="ZGSM"/>
    <w:rsid w:val="00425B4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25B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25B48"/>
    <w:pPr>
      <w:ind w:left="1701" w:hanging="1701"/>
    </w:pPr>
  </w:style>
  <w:style w:type="paragraph" w:styleId="TOC4">
    <w:name w:val="toc 4"/>
    <w:basedOn w:val="TOC3"/>
    <w:uiPriority w:val="39"/>
    <w:rsid w:val="00425B48"/>
    <w:pPr>
      <w:ind w:left="1418" w:hanging="1418"/>
    </w:pPr>
  </w:style>
  <w:style w:type="paragraph" w:styleId="TOC3">
    <w:name w:val="toc 3"/>
    <w:basedOn w:val="TOC2"/>
    <w:uiPriority w:val="39"/>
    <w:rsid w:val="00425B48"/>
    <w:pPr>
      <w:ind w:left="1134" w:hanging="1134"/>
    </w:pPr>
  </w:style>
  <w:style w:type="paragraph" w:styleId="TOC2">
    <w:name w:val="toc 2"/>
    <w:basedOn w:val="TOC1"/>
    <w:uiPriority w:val="39"/>
    <w:rsid w:val="00425B4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25B48"/>
    <w:pPr>
      <w:outlineLvl w:val="9"/>
    </w:pPr>
  </w:style>
  <w:style w:type="paragraph" w:customStyle="1" w:styleId="NF">
    <w:name w:val="NF"/>
    <w:basedOn w:val="NO"/>
    <w:rsid w:val="00425B48"/>
    <w:pPr>
      <w:keepNext/>
      <w:spacing w:after="0"/>
    </w:pPr>
    <w:rPr>
      <w:rFonts w:ascii="Arial" w:hAnsi="Arial"/>
      <w:sz w:val="18"/>
    </w:rPr>
  </w:style>
  <w:style w:type="paragraph" w:customStyle="1" w:styleId="NO">
    <w:name w:val="NO"/>
    <w:basedOn w:val="Normal"/>
    <w:link w:val="NOZchn"/>
    <w:rsid w:val="00425B48"/>
    <w:pPr>
      <w:keepLines/>
      <w:ind w:left="1135" w:hanging="851"/>
    </w:pPr>
  </w:style>
  <w:style w:type="paragraph" w:customStyle="1" w:styleId="PL">
    <w:name w:val="PL"/>
    <w:rsid w:val="0042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25B48"/>
    <w:pPr>
      <w:jc w:val="right"/>
    </w:pPr>
  </w:style>
  <w:style w:type="paragraph" w:customStyle="1" w:styleId="TAL">
    <w:name w:val="TAL"/>
    <w:basedOn w:val="Normal"/>
    <w:link w:val="TALChar"/>
    <w:rsid w:val="00425B48"/>
    <w:pPr>
      <w:keepNext/>
      <w:keepLines/>
      <w:spacing w:after="0"/>
    </w:pPr>
    <w:rPr>
      <w:rFonts w:ascii="Arial" w:hAnsi="Arial"/>
      <w:sz w:val="18"/>
    </w:rPr>
  </w:style>
  <w:style w:type="paragraph" w:customStyle="1" w:styleId="TAH">
    <w:name w:val="TAH"/>
    <w:basedOn w:val="TAC"/>
    <w:link w:val="TAHCar"/>
    <w:rsid w:val="00425B48"/>
    <w:rPr>
      <w:b/>
    </w:rPr>
  </w:style>
  <w:style w:type="paragraph" w:customStyle="1" w:styleId="TAC">
    <w:name w:val="TAC"/>
    <w:basedOn w:val="TAL"/>
    <w:rsid w:val="00425B48"/>
    <w:pPr>
      <w:jc w:val="center"/>
    </w:pPr>
  </w:style>
  <w:style w:type="paragraph" w:customStyle="1" w:styleId="LD">
    <w:name w:val="LD"/>
    <w:rsid w:val="00425B4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25B48"/>
    <w:pPr>
      <w:keepLines/>
      <w:ind w:left="1702" w:hanging="1418"/>
    </w:pPr>
  </w:style>
  <w:style w:type="paragraph" w:customStyle="1" w:styleId="FP">
    <w:name w:val="FP"/>
    <w:basedOn w:val="Normal"/>
    <w:rsid w:val="00425B48"/>
    <w:pPr>
      <w:spacing w:after="0"/>
    </w:pPr>
  </w:style>
  <w:style w:type="paragraph" w:customStyle="1" w:styleId="NW">
    <w:name w:val="NW"/>
    <w:basedOn w:val="NO"/>
    <w:rsid w:val="00425B48"/>
    <w:pPr>
      <w:spacing w:after="0"/>
    </w:pPr>
  </w:style>
  <w:style w:type="paragraph" w:customStyle="1" w:styleId="EW">
    <w:name w:val="EW"/>
    <w:basedOn w:val="EX"/>
    <w:rsid w:val="00425B48"/>
    <w:pPr>
      <w:spacing w:after="0"/>
    </w:pPr>
  </w:style>
  <w:style w:type="paragraph" w:customStyle="1" w:styleId="B1">
    <w:name w:val="B1"/>
    <w:basedOn w:val="List"/>
    <w:link w:val="B1Char"/>
    <w:rsid w:val="00425B48"/>
    <w:pPr>
      <w:ind w:left="568" w:hanging="284"/>
      <w:contextualSpacing w:val="0"/>
    </w:pPr>
  </w:style>
  <w:style w:type="paragraph" w:styleId="TOC6">
    <w:name w:val="toc 6"/>
    <w:basedOn w:val="TOC5"/>
    <w:next w:val="Normal"/>
    <w:uiPriority w:val="39"/>
    <w:rsid w:val="00425B48"/>
    <w:pPr>
      <w:ind w:left="1985" w:hanging="1985"/>
    </w:pPr>
  </w:style>
  <w:style w:type="paragraph" w:styleId="TOC7">
    <w:name w:val="toc 7"/>
    <w:basedOn w:val="TOC6"/>
    <w:next w:val="Normal"/>
    <w:uiPriority w:val="39"/>
    <w:rsid w:val="00425B48"/>
    <w:pPr>
      <w:ind w:left="2268" w:hanging="2268"/>
    </w:pPr>
  </w:style>
  <w:style w:type="paragraph" w:customStyle="1" w:styleId="EditorsNote">
    <w:name w:val="Editor's Note"/>
    <w:basedOn w:val="NO"/>
    <w:link w:val="EditorsNoteChar"/>
    <w:rsid w:val="00425B48"/>
    <w:pPr>
      <w:ind w:left="1559" w:hanging="1276"/>
    </w:pPr>
    <w:rPr>
      <w:color w:val="FF0000"/>
    </w:rPr>
  </w:style>
  <w:style w:type="paragraph" w:customStyle="1" w:styleId="TH">
    <w:name w:val="TH"/>
    <w:basedOn w:val="Normal"/>
    <w:link w:val="THChar"/>
    <w:rsid w:val="00425B48"/>
    <w:pPr>
      <w:keepNext/>
      <w:keepLines/>
      <w:spacing w:before="60"/>
      <w:jc w:val="center"/>
    </w:pPr>
    <w:rPr>
      <w:rFonts w:ascii="Arial" w:hAnsi="Arial"/>
      <w:b/>
    </w:rPr>
  </w:style>
  <w:style w:type="paragraph" w:customStyle="1" w:styleId="ZA">
    <w:name w:val="ZA"/>
    <w:rsid w:val="00425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5B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5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5B48"/>
    <w:pPr>
      <w:ind w:left="851" w:hanging="851"/>
    </w:pPr>
  </w:style>
  <w:style w:type="paragraph" w:customStyle="1" w:styleId="ZH">
    <w:name w:val="ZH"/>
    <w:rsid w:val="00425B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25B48"/>
    <w:pPr>
      <w:keepNext w:val="0"/>
      <w:spacing w:before="0" w:after="240"/>
    </w:pPr>
  </w:style>
  <w:style w:type="paragraph" w:customStyle="1" w:styleId="ZG">
    <w:name w:val="ZG"/>
    <w:rsid w:val="00425B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25B48"/>
    <w:pPr>
      <w:ind w:left="851" w:hanging="284"/>
      <w:contextualSpacing w:val="0"/>
    </w:pPr>
  </w:style>
  <w:style w:type="paragraph" w:customStyle="1" w:styleId="B3">
    <w:name w:val="B3"/>
    <w:basedOn w:val="List3"/>
    <w:rsid w:val="00425B48"/>
    <w:pPr>
      <w:ind w:left="1135" w:hanging="284"/>
      <w:contextualSpacing w:val="0"/>
    </w:pPr>
  </w:style>
  <w:style w:type="paragraph" w:customStyle="1" w:styleId="B4">
    <w:name w:val="B4"/>
    <w:basedOn w:val="List4"/>
    <w:rsid w:val="00425B48"/>
    <w:pPr>
      <w:ind w:left="1418" w:hanging="284"/>
      <w:contextualSpacing w:val="0"/>
    </w:pPr>
  </w:style>
  <w:style w:type="paragraph" w:customStyle="1" w:styleId="B5">
    <w:name w:val="B5"/>
    <w:basedOn w:val="List5"/>
    <w:rsid w:val="00425B48"/>
    <w:pPr>
      <w:ind w:left="1702" w:hanging="284"/>
      <w:contextualSpacing w:val="0"/>
    </w:pPr>
  </w:style>
  <w:style w:type="paragraph" w:customStyle="1" w:styleId="ZTD">
    <w:name w:val="ZTD"/>
    <w:basedOn w:val="ZB"/>
    <w:rsid w:val="00425B48"/>
    <w:pPr>
      <w:framePr w:hRule="auto" w:wrap="notBeside" w:y="852"/>
    </w:pPr>
    <w:rPr>
      <w:i w:val="0"/>
      <w:sz w:val="40"/>
    </w:rPr>
  </w:style>
  <w:style w:type="paragraph" w:customStyle="1" w:styleId="ZV">
    <w:name w:val="ZV"/>
    <w:basedOn w:val="ZU"/>
    <w:rsid w:val="00425B4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73601</Words>
  <Characters>419530</Characters>
  <Application>Microsoft Office Word</Application>
  <DocSecurity>0</DocSecurity>
  <Lines>3496</Lines>
  <Paragraphs>984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492147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23.503_CR1086R3_(Rel-17)_5GS_Ph1, TEI17</cp:lastModifiedBy>
  <cp:revision>3</cp:revision>
  <cp:lastPrinted>2019-02-25T14:05:00Z</cp:lastPrinted>
  <dcterms:created xsi:type="dcterms:W3CDTF">2023-06-22T06:03:00Z</dcterms:created>
  <dcterms:modified xsi:type="dcterms:W3CDTF">2023-09-01T13:21:00Z</dcterms:modified>
</cp:coreProperties>
</file>