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703A8A9C"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w:t>
            </w:r>
            <w:ins w:id="1" w:author="23.503_CR1273R2_(Rel-16)_5G_URLLC" w:date="2024-03-25T07:22:00Z">
              <w:r w:rsidR="004669C5">
                <w:t>5</w:t>
              </w:r>
            </w:ins>
            <w:del w:id="2" w:author="23.503_CR1273R2_(Rel-16)_5G_URLLC" w:date="2024-03-25T07:22:00Z">
              <w:r w:rsidR="00D63128" w:rsidDel="004669C5">
                <w:delText>4</w:delText>
              </w:r>
            </w:del>
            <w:r>
              <w:t>.0</w:t>
            </w:r>
            <w:r w:rsidRPr="00F70B61">
              <w:t xml:space="preserve"> </w:t>
            </w:r>
            <w:r w:rsidRPr="00F70B61">
              <w:rPr>
                <w:sz w:val="32"/>
              </w:rPr>
              <w:t>(20</w:t>
            </w:r>
            <w:r>
              <w:rPr>
                <w:sz w:val="32"/>
              </w:rPr>
              <w:t>2</w:t>
            </w:r>
            <w:ins w:id="3" w:author="23.503_CR1273R2_(Rel-16)_5G_URLLC" w:date="2024-03-25T07:22:00Z">
              <w:r w:rsidR="004669C5">
                <w:rPr>
                  <w:sz w:val="32"/>
                </w:rPr>
                <w:t>4</w:t>
              </w:r>
            </w:ins>
            <w:del w:id="4" w:author="23.503_CR1273R2_(Rel-16)_5G_URLLC" w:date="2024-03-25T07:22:00Z">
              <w:r w:rsidR="00D63128" w:rsidDel="004669C5">
                <w:rPr>
                  <w:sz w:val="32"/>
                </w:rPr>
                <w:delText>3</w:delText>
              </w:r>
            </w:del>
            <w:r w:rsidRPr="00F70B61">
              <w:rPr>
                <w:sz w:val="32"/>
              </w:rPr>
              <w:t>-</w:t>
            </w:r>
            <w:r w:rsidR="00D63128">
              <w:rPr>
                <w:sz w:val="32"/>
              </w:rPr>
              <w:t>03</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64BEFB83" w14:textId="77777777" w:rsidR="00F203F3" w:rsidRDefault="00787F8E" w:rsidP="00787F8E">
            <w:pPr>
              <w:pStyle w:val="ZT"/>
              <w:framePr w:wrap="auto" w:hAnchor="text" w:yAlign="inline"/>
            </w:pPr>
            <w:r>
              <w:t>Policy and charging control framework</w:t>
            </w:r>
          </w:p>
          <w:p w14:paraId="3CD334C8" w14:textId="145033C8" w:rsidR="00787F8E" w:rsidRPr="00F70B61" w:rsidRDefault="00787F8E" w:rsidP="00787F8E">
            <w:pPr>
              <w:pStyle w:val="ZT"/>
              <w:framePr w:wrap="auto" w:hAnchor="text" w:yAlign="inline"/>
            </w:pPr>
            <w:r>
              <w:t>for the</w:t>
            </w:r>
            <w:r w:rsidR="00F203F3">
              <w:t xml:space="preserve"> </w:t>
            </w: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5" w:name="_MON_1637044072"/>
      <w:bookmarkEnd w:id="5"/>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6pt" o:ole="">
                  <v:imagedata r:id="rId9" o:title=""/>
                </v:shape>
                <o:OLEObject Type="Embed" ProgID="Word.Picture.8" ShapeID="_x0000_i1025" DrawAspect="Content" ObjectID="_1772861486" r:id="rId10"/>
              </w:object>
            </w:r>
          </w:p>
        </w:tc>
        <w:bookmarkStart w:id="6" w:name="_MON_1637044125"/>
        <w:bookmarkEnd w:id="6"/>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7pt;height:75.15pt" o:ole="">
                  <v:imagedata r:id="rId11" o:title=""/>
                </v:shape>
                <o:OLEObject Type="Embed" ProgID="Word.Picture.8" ShapeID="_x0000_i1026" DrawAspect="Content" ObjectID="_1772861487" r:id="rId12"/>
              </w:object>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7"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7"/>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222E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8"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9"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9"/>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10"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0B85098E" w:rsidR="00E16509" w:rsidRPr="00787F8E" w:rsidRDefault="00E16509" w:rsidP="00133525">
            <w:pPr>
              <w:pStyle w:val="FP"/>
              <w:jc w:val="center"/>
              <w:rPr>
                <w:noProof/>
                <w:sz w:val="18"/>
              </w:rPr>
            </w:pPr>
            <w:r w:rsidRPr="00787F8E">
              <w:rPr>
                <w:noProof/>
                <w:sz w:val="18"/>
              </w:rPr>
              <w:t xml:space="preserve">© </w:t>
            </w:r>
            <w:r w:rsidR="00787F8E">
              <w:rPr>
                <w:noProof/>
                <w:sz w:val="18"/>
              </w:rPr>
              <w:t>202</w:t>
            </w:r>
            <w:ins w:id="11" w:author="23.503_CR1273R2_(Rel-16)_5G_URLLC" w:date="2024-03-25T07:22:00Z">
              <w:r w:rsidR="004669C5">
                <w:rPr>
                  <w:noProof/>
                  <w:sz w:val="18"/>
                </w:rPr>
                <w:t>4</w:t>
              </w:r>
            </w:ins>
            <w:del w:id="12" w:author="23.503_CR1273R2_(Rel-16)_5G_URLLC" w:date="2024-03-25T07:22:00Z">
              <w:r w:rsidR="00D63128" w:rsidDel="004669C5">
                <w:rPr>
                  <w:noProof/>
                  <w:sz w:val="18"/>
                </w:rPr>
                <w:delText>3</w:delText>
              </w:r>
            </w:del>
            <w:r w:rsidRPr="00787F8E">
              <w:rPr>
                <w:noProof/>
                <w:sz w:val="18"/>
              </w:rPr>
              <w:t>, 3GPP Organizational Partners (ARIB, ATIS, CCSA, ETSI, TSDSI, TTA, TTC).</w:t>
            </w:r>
            <w:bookmarkStart w:id="13" w:name="copyrightaddon"/>
            <w:bookmarkEnd w:id="13"/>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10"/>
          </w:p>
          <w:p w14:paraId="68304DE7" w14:textId="77777777" w:rsidR="00E16509" w:rsidRPr="00787F8E" w:rsidRDefault="00E16509" w:rsidP="00133525"/>
        </w:tc>
      </w:tr>
      <w:bookmarkEnd w:id="8"/>
    </w:tbl>
    <w:p w14:paraId="74EDE512" w14:textId="77777777" w:rsidR="00080512" w:rsidRPr="00787F8E" w:rsidRDefault="00080512">
      <w:pPr>
        <w:pStyle w:val="TT"/>
      </w:pPr>
      <w:r w:rsidRPr="00787F8E">
        <w:br w:type="page"/>
      </w:r>
      <w:bookmarkStart w:id="14" w:name="tableOfContents"/>
      <w:bookmarkEnd w:id="14"/>
      <w:r w:rsidRPr="00787F8E">
        <w:lastRenderedPageBreak/>
        <w:t>Contents</w:t>
      </w:r>
    </w:p>
    <w:p w14:paraId="65DF3ADD" w14:textId="0A86A14D" w:rsidR="00AC550D" w:rsidRDefault="00023F69">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AC550D">
        <w:rPr>
          <w:noProof/>
        </w:rPr>
        <w:t>Foreword</w:t>
      </w:r>
      <w:r w:rsidR="00AC550D">
        <w:rPr>
          <w:noProof/>
        </w:rPr>
        <w:tab/>
      </w:r>
      <w:r w:rsidR="00AC550D">
        <w:rPr>
          <w:noProof/>
        </w:rPr>
        <w:fldChar w:fldCharType="begin" w:fldLock="1"/>
      </w:r>
      <w:r w:rsidR="00AC550D">
        <w:rPr>
          <w:noProof/>
        </w:rPr>
        <w:instrText xml:space="preserve"> PAGEREF _Toc131163083 \h </w:instrText>
      </w:r>
      <w:r w:rsidR="00AC550D">
        <w:rPr>
          <w:noProof/>
        </w:rPr>
      </w:r>
      <w:r w:rsidR="00AC550D">
        <w:rPr>
          <w:noProof/>
        </w:rPr>
        <w:fldChar w:fldCharType="separate"/>
      </w:r>
      <w:r w:rsidR="00AC550D">
        <w:rPr>
          <w:noProof/>
        </w:rPr>
        <w:t>6</w:t>
      </w:r>
      <w:r w:rsidR="00AC550D">
        <w:rPr>
          <w:noProof/>
        </w:rPr>
        <w:fldChar w:fldCharType="end"/>
      </w:r>
    </w:p>
    <w:p w14:paraId="3FE2167D" w14:textId="0F09AE4B" w:rsidR="00AC550D" w:rsidRDefault="00AC550D">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_Toc131163084 \h </w:instrText>
      </w:r>
      <w:r>
        <w:rPr>
          <w:noProof/>
        </w:rPr>
      </w:r>
      <w:r>
        <w:rPr>
          <w:noProof/>
        </w:rPr>
        <w:fldChar w:fldCharType="separate"/>
      </w:r>
      <w:r>
        <w:rPr>
          <w:noProof/>
        </w:rPr>
        <w:t>6</w:t>
      </w:r>
      <w:r>
        <w:rPr>
          <w:noProof/>
        </w:rPr>
        <w:fldChar w:fldCharType="end"/>
      </w:r>
    </w:p>
    <w:p w14:paraId="5F8589F5" w14:textId="6FAE62B5" w:rsidR="00AC550D" w:rsidRDefault="00AC550D">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_Toc131163085 \h </w:instrText>
      </w:r>
      <w:r>
        <w:rPr>
          <w:noProof/>
        </w:rPr>
      </w:r>
      <w:r>
        <w:rPr>
          <w:noProof/>
        </w:rPr>
        <w:fldChar w:fldCharType="separate"/>
      </w:r>
      <w:r>
        <w:rPr>
          <w:noProof/>
        </w:rPr>
        <w:t>7</w:t>
      </w:r>
      <w:r>
        <w:rPr>
          <w:noProof/>
        </w:rPr>
        <w:fldChar w:fldCharType="end"/>
      </w:r>
    </w:p>
    <w:p w14:paraId="210A5FF6" w14:textId="083AD316" w:rsidR="00AC550D" w:rsidRDefault="00AC550D">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_Toc131163086 \h </w:instrText>
      </w:r>
      <w:r>
        <w:rPr>
          <w:noProof/>
        </w:rPr>
      </w:r>
      <w:r>
        <w:rPr>
          <w:noProof/>
        </w:rPr>
        <w:fldChar w:fldCharType="separate"/>
      </w:r>
      <w:r>
        <w:rPr>
          <w:noProof/>
        </w:rPr>
        <w:t>7</w:t>
      </w:r>
      <w:r>
        <w:rPr>
          <w:noProof/>
        </w:rPr>
        <w:fldChar w:fldCharType="end"/>
      </w:r>
    </w:p>
    <w:p w14:paraId="26101FAF" w14:textId="566DD469" w:rsidR="00AC550D" w:rsidRDefault="00AC550D">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_Toc131163087 \h </w:instrText>
      </w:r>
      <w:r>
        <w:rPr>
          <w:noProof/>
        </w:rPr>
      </w:r>
      <w:r>
        <w:rPr>
          <w:noProof/>
        </w:rPr>
        <w:fldChar w:fldCharType="separate"/>
      </w:r>
      <w:r>
        <w:rPr>
          <w:noProof/>
        </w:rPr>
        <w:t>8</w:t>
      </w:r>
      <w:r>
        <w:rPr>
          <w:noProof/>
        </w:rPr>
        <w:fldChar w:fldCharType="end"/>
      </w:r>
    </w:p>
    <w:p w14:paraId="539C42B5" w14:textId="4CDC833F" w:rsidR="00AC550D" w:rsidRDefault="00AC550D">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_Toc131163088 \h </w:instrText>
      </w:r>
      <w:r>
        <w:rPr>
          <w:noProof/>
        </w:rPr>
      </w:r>
      <w:r>
        <w:rPr>
          <w:noProof/>
        </w:rPr>
        <w:fldChar w:fldCharType="separate"/>
      </w:r>
      <w:r>
        <w:rPr>
          <w:noProof/>
        </w:rPr>
        <w:t>8</w:t>
      </w:r>
      <w:r>
        <w:rPr>
          <w:noProof/>
        </w:rPr>
        <w:fldChar w:fldCharType="end"/>
      </w:r>
    </w:p>
    <w:p w14:paraId="2CB7F432" w14:textId="1878D672" w:rsidR="00AC550D" w:rsidRDefault="00AC550D">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_Toc131163089 \h </w:instrText>
      </w:r>
      <w:r>
        <w:rPr>
          <w:noProof/>
        </w:rPr>
      </w:r>
      <w:r>
        <w:rPr>
          <w:noProof/>
        </w:rPr>
        <w:fldChar w:fldCharType="separate"/>
      </w:r>
      <w:r>
        <w:rPr>
          <w:noProof/>
        </w:rPr>
        <w:t>11</w:t>
      </w:r>
      <w:r>
        <w:rPr>
          <w:noProof/>
        </w:rPr>
        <w:fldChar w:fldCharType="end"/>
      </w:r>
    </w:p>
    <w:p w14:paraId="281FDEDC" w14:textId="001C2394" w:rsidR="00AC550D" w:rsidRDefault="00AC550D">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_Toc131163090 \h </w:instrText>
      </w:r>
      <w:r>
        <w:rPr>
          <w:noProof/>
        </w:rPr>
      </w:r>
      <w:r>
        <w:rPr>
          <w:noProof/>
        </w:rPr>
        <w:fldChar w:fldCharType="separate"/>
      </w:r>
      <w:r>
        <w:rPr>
          <w:noProof/>
        </w:rPr>
        <w:t>11</w:t>
      </w:r>
      <w:r>
        <w:rPr>
          <w:noProof/>
        </w:rPr>
        <w:fldChar w:fldCharType="end"/>
      </w:r>
    </w:p>
    <w:p w14:paraId="69B55657" w14:textId="227F6EA7" w:rsidR="00AC550D" w:rsidRDefault="00AC550D">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_Toc131163091 \h </w:instrText>
      </w:r>
      <w:r>
        <w:rPr>
          <w:noProof/>
        </w:rPr>
      </w:r>
      <w:r>
        <w:rPr>
          <w:noProof/>
        </w:rPr>
        <w:fldChar w:fldCharType="separate"/>
      </w:r>
      <w:r>
        <w:rPr>
          <w:noProof/>
        </w:rPr>
        <w:t>11</w:t>
      </w:r>
      <w:r>
        <w:rPr>
          <w:noProof/>
        </w:rPr>
        <w:fldChar w:fldCharType="end"/>
      </w:r>
    </w:p>
    <w:p w14:paraId="6CBE3F30" w14:textId="0D58847B" w:rsidR="00AC550D" w:rsidRDefault="00AC550D">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_Toc131163092 \h </w:instrText>
      </w:r>
      <w:r>
        <w:rPr>
          <w:noProof/>
        </w:rPr>
      </w:r>
      <w:r>
        <w:rPr>
          <w:noProof/>
        </w:rPr>
        <w:fldChar w:fldCharType="separate"/>
      </w:r>
      <w:r>
        <w:rPr>
          <w:noProof/>
        </w:rPr>
        <w:t>12</w:t>
      </w:r>
      <w:r>
        <w:rPr>
          <w:noProof/>
        </w:rPr>
        <w:fldChar w:fldCharType="end"/>
      </w:r>
    </w:p>
    <w:p w14:paraId="598B10BE" w14:textId="0EA712C4" w:rsidR="00AC550D" w:rsidRDefault="00AC550D">
      <w:pPr>
        <w:pStyle w:val="TOC3"/>
        <w:rPr>
          <w:rFonts w:asciiTheme="minorHAnsi" w:eastAsiaTheme="minorEastAsia" w:hAnsiTheme="minorHAnsi" w:cstheme="minorBidi"/>
          <w:noProof/>
          <w:sz w:val="22"/>
          <w:szCs w:val="22"/>
        </w:rPr>
      </w:pPr>
      <w:r w:rsidRPr="0031399A">
        <w:rPr>
          <w:noProof/>
          <w:lang w:val="en-US"/>
        </w:rPr>
        <w:t>4.2.1</w:t>
      </w:r>
      <w:r>
        <w:rPr>
          <w:rFonts w:asciiTheme="minorHAnsi" w:eastAsiaTheme="minorEastAsia" w:hAnsiTheme="minorHAnsi" w:cstheme="minorBidi"/>
          <w:noProof/>
          <w:sz w:val="22"/>
          <w:szCs w:val="22"/>
        </w:rPr>
        <w:tab/>
      </w:r>
      <w:r w:rsidRPr="0031399A">
        <w:rPr>
          <w:noProof/>
          <w:lang w:val="en-US"/>
        </w:rPr>
        <w:t>Access</w:t>
      </w:r>
      <w:r>
        <w:rPr>
          <w:noProof/>
        </w:rPr>
        <w:t xml:space="preserve"> and mobility related policy control </w:t>
      </w:r>
      <w:r w:rsidRPr="0031399A">
        <w:rPr>
          <w:noProof/>
          <w:lang w:val="en-US"/>
        </w:rPr>
        <w:t>requirements</w:t>
      </w:r>
      <w:r>
        <w:rPr>
          <w:noProof/>
        </w:rPr>
        <w:tab/>
      </w:r>
      <w:r>
        <w:rPr>
          <w:noProof/>
        </w:rPr>
        <w:fldChar w:fldCharType="begin" w:fldLock="1"/>
      </w:r>
      <w:r>
        <w:rPr>
          <w:noProof/>
        </w:rPr>
        <w:instrText xml:space="preserve"> PAGEREF _Toc131163093 \h </w:instrText>
      </w:r>
      <w:r>
        <w:rPr>
          <w:noProof/>
        </w:rPr>
      </w:r>
      <w:r>
        <w:rPr>
          <w:noProof/>
        </w:rPr>
        <w:fldChar w:fldCharType="separate"/>
      </w:r>
      <w:r>
        <w:rPr>
          <w:noProof/>
        </w:rPr>
        <w:t>12</w:t>
      </w:r>
      <w:r>
        <w:rPr>
          <w:noProof/>
        </w:rPr>
        <w:fldChar w:fldCharType="end"/>
      </w:r>
    </w:p>
    <w:p w14:paraId="470E300D" w14:textId="0F159FE4" w:rsidR="00AC550D" w:rsidRDefault="00AC550D">
      <w:pPr>
        <w:pStyle w:val="TOC3"/>
        <w:rPr>
          <w:rFonts w:asciiTheme="minorHAnsi" w:eastAsiaTheme="minorEastAsia" w:hAnsiTheme="minorHAnsi" w:cstheme="minorBidi"/>
          <w:noProof/>
          <w:sz w:val="22"/>
          <w:szCs w:val="22"/>
        </w:rPr>
      </w:pPr>
      <w:r w:rsidRPr="0031399A">
        <w:rPr>
          <w:noProof/>
          <w:lang w:val="en-US"/>
        </w:rPr>
        <w:t>4.2.2</w:t>
      </w:r>
      <w:r>
        <w:rPr>
          <w:rFonts w:asciiTheme="minorHAnsi" w:eastAsiaTheme="minorEastAsia" w:hAnsiTheme="minorHAnsi" w:cstheme="minorBidi"/>
          <w:noProof/>
          <w:sz w:val="22"/>
          <w:szCs w:val="22"/>
        </w:rPr>
        <w:tab/>
      </w:r>
      <w:r w:rsidRPr="0031399A">
        <w:rPr>
          <w:noProof/>
          <w:lang w:val="en-US"/>
        </w:rPr>
        <w:t>UE policy control requirements</w:t>
      </w:r>
      <w:r>
        <w:rPr>
          <w:noProof/>
        </w:rPr>
        <w:tab/>
      </w:r>
      <w:r>
        <w:rPr>
          <w:noProof/>
        </w:rPr>
        <w:fldChar w:fldCharType="begin" w:fldLock="1"/>
      </w:r>
      <w:r>
        <w:rPr>
          <w:noProof/>
        </w:rPr>
        <w:instrText xml:space="preserve"> PAGEREF _Toc131163094 \h </w:instrText>
      </w:r>
      <w:r>
        <w:rPr>
          <w:noProof/>
        </w:rPr>
      </w:r>
      <w:r>
        <w:rPr>
          <w:noProof/>
        </w:rPr>
        <w:fldChar w:fldCharType="separate"/>
      </w:r>
      <w:r>
        <w:rPr>
          <w:noProof/>
        </w:rPr>
        <w:t>12</w:t>
      </w:r>
      <w:r>
        <w:rPr>
          <w:noProof/>
        </w:rPr>
        <w:fldChar w:fldCharType="end"/>
      </w:r>
    </w:p>
    <w:p w14:paraId="06563333" w14:textId="5A451A23" w:rsidR="00AC550D" w:rsidRDefault="00AC550D">
      <w:pPr>
        <w:pStyle w:val="TOC3"/>
        <w:rPr>
          <w:rFonts w:asciiTheme="minorHAnsi" w:eastAsiaTheme="minorEastAsia" w:hAnsiTheme="minorHAnsi" w:cstheme="minorBidi"/>
          <w:noProof/>
          <w:sz w:val="22"/>
          <w:szCs w:val="22"/>
        </w:rPr>
      </w:pPr>
      <w:r w:rsidRPr="0031399A">
        <w:rPr>
          <w:noProof/>
          <w:lang w:val="en-US"/>
        </w:rPr>
        <w:t>4.2.3</w:t>
      </w:r>
      <w:r>
        <w:rPr>
          <w:rFonts w:asciiTheme="minorHAnsi" w:eastAsiaTheme="minorEastAsia" w:hAnsiTheme="minorHAnsi" w:cstheme="minorBidi"/>
          <w:noProof/>
          <w:sz w:val="22"/>
          <w:szCs w:val="22"/>
        </w:rPr>
        <w:tab/>
      </w:r>
      <w:r w:rsidRPr="0031399A">
        <w:rPr>
          <w:noProof/>
          <w:lang w:val="en-US"/>
        </w:rPr>
        <w:t>Network analytics information requirements</w:t>
      </w:r>
      <w:r>
        <w:rPr>
          <w:noProof/>
        </w:rPr>
        <w:tab/>
      </w:r>
      <w:r>
        <w:rPr>
          <w:noProof/>
        </w:rPr>
        <w:fldChar w:fldCharType="begin" w:fldLock="1"/>
      </w:r>
      <w:r>
        <w:rPr>
          <w:noProof/>
        </w:rPr>
        <w:instrText xml:space="preserve"> PAGEREF _Toc131163095 \h </w:instrText>
      </w:r>
      <w:r>
        <w:rPr>
          <w:noProof/>
        </w:rPr>
      </w:r>
      <w:r>
        <w:rPr>
          <w:noProof/>
        </w:rPr>
        <w:fldChar w:fldCharType="separate"/>
      </w:r>
      <w:r>
        <w:rPr>
          <w:noProof/>
        </w:rPr>
        <w:t>12</w:t>
      </w:r>
      <w:r>
        <w:rPr>
          <w:noProof/>
        </w:rPr>
        <w:fldChar w:fldCharType="end"/>
      </w:r>
    </w:p>
    <w:p w14:paraId="33F6E227" w14:textId="3E3C9E58" w:rsidR="00AC550D" w:rsidRDefault="00AC550D">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_Toc131163096 \h </w:instrText>
      </w:r>
      <w:r>
        <w:rPr>
          <w:noProof/>
        </w:rPr>
      </w:r>
      <w:r>
        <w:rPr>
          <w:noProof/>
        </w:rPr>
        <w:fldChar w:fldCharType="separate"/>
      </w:r>
      <w:r>
        <w:rPr>
          <w:noProof/>
        </w:rPr>
        <w:t>12</w:t>
      </w:r>
      <w:r>
        <w:rPr>
          <w:noProof/>
        </w:rPr>
        <w:fldChar w:fldCharType="end"/>
      </w:r>
    </w:p>
    <w:p w14:paraId="214EB59B" w14:textId="2AE12017" w:rsidR="00AC550D" w:rsidRDefault="00AC550D">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_Toc131163097 \h </w:instrText>
      </w:r>
      <w:r>
        <w:rPr>
          <w:noProof/>
        </w:rPr>
      </w:r>
      <w:r>
        <w:rPr>
          <w:noProof/>
        </w:rPr>
        <w:fldChar w:fldCharType="separate"/>
      </w:r>
      <w:r>
        <w:rPr>
          <w:noProof/>
        </w:rPr>
        <w:t>12</w:t>
      </w:r>
      <w:r>
        <w:rPr>
          <w:noProof/>
        </w:rPr>
        <w:fldChar w:fldCharType="end"/>
      </w:r>
    </w:p>
    <w:p w14:paraId="6399C111" w14:textId="1C739E85" w:rsidR="00AC550D" w:rsidRDefault="00AC550D">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_Toc131163098 \h </w:instrText>
      </w:r>
      <w:r>
        <w:rPr>
          <w:noProof/>
        </w:rPr>
      </w:r>
      <w:r>
        <w:rPr>
          <w:noProof/>
        </w:rPr>
        <w:fldChar w:fldCharType="separate"/>
      </w:r>
      <w:r>
        <w:rPr>
          <w:noProof/>
        </w:rPr>
        <w:t>13</w:t>
      </w:r>
      <w:r>
        <w:rPr>
          <w:noProof/>
        </w:rPr>
        <w:fldChar w:fldCharType="end"/>
      </w:r>
    </w:p>
    <w:p w14:paraId="1C908723" w14:textId="3B6C832F" w:rsidR="00AC550D" w:rsidRDefault="00AC550D">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_Toc131163099 \h </w:instrText>
      </w:r>
      <w:r>
        <w:rPr>
          <w:noProof/>
        </w:rPr>
      </w:r>
      <w:r>
        <w:rPr>
          <w:noProof/>
        </w:rPr>
        <w:fldChar w:fldCharType="separate"/>
      </w:r>
      <w:r>
        <w:rPr>
          <w:noProof/>
        </w:rPr>
        <w:t>13</w:t>
      </w:r>
      <w:r>
        <w:rPr>
          <w:noProof/>
        </w:rPr>
        <w:fldChar w:fldCharType="end"/>
      </w:r>
    </w:p>
    <w:p w14:paraId="6F9D1B02" w14:textId="2F6A3914" w:rsidR="00AC550D" w:rsidRDefault="00AC550D">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_Toc131163100 \h </w:instrText>
      </w:r>
      <w:r>
        <w:rPr>
          <w:noProof/>
        </w:rPr>
      </w:r>
      <w:r>
        <w:rPr>
          <w:noProof/>
        </w:rPr>
        <w:fldChar w:fldCharType="separate"/>
      </w:r>
      <w:r>
        <w:rPr>
          <w:noProof/>
        </w:rPr>
        <w:t>13</w:t>
      </w:r>
      <w:r>
        <w:rPr>
          <w:noProof/>
        </w:rPr>
        <w:fldChar w:fldCharType="end"/>
      </w:r>
    </w:p>
    <w:p w14:paraId="79221EFF" w14:textId="2DE49F70" w:rsidR="00AC550D" w:rsidRDefault="00AC550D">
      <w:pPr>
        <w:pStyle w:val="TOC3"/>
        <w:rPr>
          <w:rFonts w:asciiTheme="minorHAnsi" w:eastAsiaTheme="minorEastAsia" w:hAnsiTheme="minorHAnsi" w:cstheme="minorBidi"/>
          <w:noProof/>
          <w:sz w:val="22"/>
          <w:szCs w:val="22"/>
        </w:rPr>
      </w:pPr>
      <w:r w:rsidRPr="0031399A">
        <w:rPr>
          <w:noProof/>
          <w:lang w:val="en-US"/>
        </w:rPr>
        <w:t>4.3.2</w:t>
      </w:r>
      <w:r>
        <w:rPr>
          <w:rFonts w:asciiTheme="minorHAnsi" w:eastAsiaTheme="minorEastAsia" w:hAnsiTheme="minorHAnsi" w:cstheme="minorBidi"/>
          <w:noProof/>
          <w:sz w:val="22"/>
          <w:szCs w:val="22"/>
        </w:rPr>
        <w:tab/>
      </w:r>
      <w:r w:rsidRPr="0031399A">
        <w:rPr>
          <w:noProof/>
          <w:lang w:val="en-US"/>
        </w:rPr>
        <w:t>Charging related requirements</w:t>
      </w:r>
      <w:r>
        <w:rPr>
          <w:noProof/>
        </w:rPr>
        <w:tab/>
      </w:r>
      <w:r>
        <w:rPr>
          <w:noProof/>
        </w:rPr>
        <w:fldChar w:fldCharType="begin" w:fldLock="1"/>
      </w:r>
      <w:r>
        <w:rPr>
          <w:noProof/>
        </w:rPr>
        <w:instrText xml:space="preserve"> PAGEREF _Toc131163101 \h </w:instrText>
      </w:r>
      <w:r>
        <w:rPr>
          <w:noProof/>
        </w:rPr>
      </w:r>
      <w:r>
        <w:rPr>
          <w:noProof/>
        </w:rPr>
        <w:fldChar w:fldCharType="separate"/>
      </w:r>
      <w:r>
        <w:rPr>
          <w:noProof/>
        </w:rPr>
        <w:t>14</w:t>
      </w:r>
      <w:r>
        <w:rPr>
          <w:noProof/>
        </w:rPr>
        <w:fldChar w:fldCharType="end"/>
      </w:r>
    </w:p>
    <w:p w14:paraId="2D0C25D5" w14:textId="3E8A6596" w:rsidR="00AC550D" w:rsidRDefault="00AC550D">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_Toc131163102 \h </w:instrText>
      </w:r>
      <w:r>
        <w:rPr>
          <w:noProof/>
        </w:rPr>
      </w:r>
      <w:r>
        <w:rPr>
          <w:noProof/>
        </w:rPr>
        <w:fldChar w:fldCharType="separate"/>
      </w:r>
      <w:r>
        <w:rPr>
          <w:noProof/>
        </w:rPr>
        <w:t>14</w:t>
      </w:r>
      <w:r>
        <w:rPr>
          <w:noProof/>
        </w:rPr>
        <w:fldChar w:fldCharType="end"/>
      </w:r>
    </w:p>
    <w:p w14:paraId="46142655" w14:textId="1A467A28" w:rsidR="00AC550D" w:rsidRDefault="00AC550D">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_Toc131163103 \h </w:instrText>
      </w:r>
      <w:r>
        <w:rPr>
          <w:noProof/>
        </w:rPr>
      </w:r>
      <w:r>
        <w:rPr>
          <w:noProof/>
        </w:rPr>
        <w:fldChar w:fldCharType="separate"/>
      </w:r>
      <w:r>
        <w:rPr>
          <w:noProof/>
        </w:rPr>
        <w:t>14</w:t>
      </w:r>
      <w:r>
        <w:rPr>
          <w:noProof/>
        </w:rPr>
        <w:fldChar w:fldCharType="end"/>
      </w:r>
    </w:p>
    <w:p w14:paraId="0E0F6F70" w14:textId="3F388E24" w:rsidR="00AC550D" w:rsidRDefault="00AC550D">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_Toc131163104 \h </w:instrText>
      </w:r>
      <w:r>
        <w:rPr>
          <w:noProof/>
        </w:rPr>
      </w:r>
      <w:r>
        <w:rPr>
          <w:noProof/>
        </w:rPr>
        <w:fldChar w:fldCharType="separate"/>
      </w:r>
      <w:r>
        <w:rPr>
          <w:noProof/>
        </w:rPr>
        <w:t>14</w:t>
      </w:r>
      <w:r>
        <w:rPr>
          <w:noProof/>
        </w:rPr>
        <w:fldChar w:fldCharType="end"/>
      </w:r>
    </w:p>
    <w:p w14:paraId="0132C607" w14:textId="0F3F73D9" w:rsidR="00AC550D" w:rsidRDefault="00AC550D">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_Toc131163105 \h </w:instrText>
      </w:r>
      <w:r>
        <w:rPr>
          <w:noProof/>
        </w:rPr>
      </w:r>
      <w:r>
        <w:rPr>
          <w:noProof/>
        </w:rPr>
        <w:fldChar w:fldCharType="separate"/>
      </w:r>
      <w:r>
        <w:rPr>
          <w:noProof/>
        </w:rPr>
        <w:t>15</w:t>
      </w:r>
      <w:r>
        <w:rPr>
          <w:noProof/>
        </w:rPr>
        <w:fldChar w:fldCharType="end"/>
      </w:r>
    </w:p>
    <w:p w14:paraId="13E39FB6" w14:textId="2223D289" w:rsidR="00AC550D" w:rsidRDefault="00AC550D">
      <w:pPr>
        <w:pStyle w:val="TOC3"/>
        <w:rPr>
          <w:rFonts w:asciiTheme="minorHAnsi" w:eastAsiaTheme="minorEastAsia" w:hAnsiTheme="minorHAnsi" w:cstheme="minorBidi"/>
          <w:noProof/>
          <w:sz w:val="22"/>
          <w:szCs w:val="22"/>
        </w:rPr>
      </w:pPr>
      <w:r w:rsidRPr="0031399A">
        <w:rPr>
          <w:noProof/>
          <w:lang w:val="en-US"/>
        </w:rPr>
        <w:t>4.3.3</w:t>
      </w:r>
      <w:r>
        <w:rPr>
          <w:rFonts w:asciiTheme="minorHAnsi" w:eastAsiaTheme="minorEastAsia" w:hAnsiTheme="minorHAnsi" w:cstheme="minorBidi"/>
          <w:noProof/>
          <w:sz w:val="22"/>
          <w:szCs w:val="22"/>
        </w:rPr>
        <w:tab/>
      </w:r>
      <w:r w:rsidRPr="0031399A">
        <w:rPr>
          <w:noProof/>
          <w:lang w:val="en-US"/>
        </w:rPr>
        <w:t>Policy control requirements</w:t>
      </w:r>
      <w:r>
        <w:rPr>
          <w:noProof/>
        </w:rPr>
        <w:tab/>
      </w:r>
      <w:r>
        <w:rPr>
          <w:noProof/>
        </w:rPr>
        <w:fldChar w:fldCharType="begin" w:fldLock="1"/>
      </w:r>
      <w:r>
        <w:rPr>
          <w:noProof/>
        </w:rPr>
        <w:instrText xml:space="preserve"> PAGEREF _Toc131163106 \h </w:instrText>
      </w:r>
      <w:r>
        <w:rPr>
          <w:noProof/>
        </w:rPr>
      </w:r>
      <w:r>
        <w:rPr>
          <w:noProof/>
        </w:rPr>
        <w:fldChar w:fldCharType="separate"/>
      </w:r>
      <w:r>
        <w:rPr>
          <w:noProof/>
        </w:rPr>
        <w:t>15</w:t>
      </w:r>
      <w:r>
        <w:rPr>
          <w:noProof/>
        </w:rPr>
        <w:fldChar w:fldCharType="end"/>
      </w:r>
    </w:p>
    <w:p w14:paraId="1E72C031" w14:textId="5D033D6C" w:rsidR="00AC550D" w:rsidRDefault="00AC550D">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_Toc131163107 \h </w:instrText>
      </w:r>
      <w:r>
        <w:rPr>
          <w:noProof/>
        </w:rPr>
      </w:r>
      <w:r>
        <w:rPr>
          <w:noProof/>
        </w:rPr>
        <w:fldChar w:fldCharType="separate"/>
      </w:r>
      <w:r>
        <w:rPr>
          <w:noProof/>
        </w:rPr>
        <w:t>15</w:t>
      </w:r>
      <w:r>
        <w:rPr>
          <w:noProof/>
        </w:rPr>
        <w:fldChar w:fldCharType="end"/>
      </w:r>
    </w:p>
    <w:p w14:paraId="3343EA2F" w14:textId="1DAECB25" w:rsidR="00AC550D" w:rsidRDefault="00AC550D">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_Toc131163108 \h </w:instrText>
      </w:r>
      <w:r>
        <w:rPr>
          <w:noProof/>
        </w:rPr>
      </w:r>
      <w:r>
        <w:rPr>
          <w:noProof/>
        </w:rPr>
        <w:fldChar w:fldCharType="separate"/>
      </w:r>
      <w:r>
        <w:rPr>
          <w:noProof/>
        </w:rPr>
        <w:t>15</w:t>
      </w:r>
      <w:r>
        <w:rPr>
          <w:noProof/>
        </w:rPr>
        <w:fldChar w:fldCharType="end"/>
      </w:r>
    </w:p>
    <w:p w14:paraId="4F7BEF1E" w14:textId="2ECA0412" w:rsidR="00AC550D" w:rsidRDefault="00AC550D">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_Toc131163109 \h </w:instrText>
      </w:r>
      <w:r>
        <w:rPr>
          <w:noProof/>
        </w:rPr>
      </w:r>
      <w:r>
        <w:rPr>
          <w:noProof/>
        </w:rPr>
        <w:fldChar w:fldCharType="separate"/>
      </w:r>
      <w:r>
        <w:rPr>
          <w:noProof/>
        </w:rPr>
        <w:t>15</w:t>
      </w:r>
      <w:r>
        <w:rPr>
          <w:noProof/>
        </w:rPr>
        <w:fldChar w:fldCharType="end"/>
      </w:r>
    </w:p>
    <w:p w14:paraId="60913284" w14:textId="7D370657" w:rsidR="00AC550D" w:rsidRDefault="00AC550D">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_Toc131163110 \h </w:instrText>
      </w:r>
      <w:r>
        <w:rPr>
          <w:noProof/>
        </w:rPr>
      </w:r>
      <w:r>
        <w:rPr>
          <w:noProof/>
        </w:rPr>
        <w:fldChar w:fldCharType="separate"/>
      </w:r>
      <w:r>
        <w:rPr>
          <w:noProof/>
        </w:rPr>
        <w:t>15</w:t>
      </w:r>
      <w:r>
        <w:rPr>
          <w:noProof/>
        </w:rPr>
        <w:fldChar w:fldCharType="end"/>
      </w:r>
    </w:p>
    <w:p w14:paraId="3D4BE797" w14:textId="2B64ADEB" w:rsidR="00AC550D" w:rsidRDefault="00AC550D">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_Toc131163111 \h </w:instrText>
      </w:r>
      <w:r>
        <w:rPr>
          <w:noProof/>
        </w:rPr>
      </w:r>
      <w:r>
        <w:rPr>
          <w:noProof/>
        </w:rPr>
        <w:fldChar w:fldCharType="separate"/>
      </w:r>
      <w:r>
        <w:rPr>
          <w:noProof/>
        </w:rPr>
        <w:t>16</w:t>
      </w:r>
      <w:r>
        <w:rPr>
          <w:noProof/>
        </w:rPr>
        <w:fldChar w:fldCharType="end"/>
      </w:r>
    </w:p>
    <w:p w14:paraId="24006C71" w14:textId="596CA0CB" w:rsidR="00AC550D" w:rsidRDefault="00AC550D">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_Toc131163112 \h </w:instrText>
      </w:r>
      <w:r>
        <w:rPr>
          <w:noProof/>
        </w:rPr>
      </w:r>
      <w:r>
        <w:rPr>
          <w:noProof/>
        </w:rPr>
        <w:fldChar w:fldCharType="separate"/>
      </w:r>
      <w:r>
        <w:rPr>
          <w:noProof/>
        </w:rPr>
        <w:t>16</w:t>
      </w:r>
      <w:r>
        <w:rPr>
          <w:noProof/>
        </w:rPr>
        <w:fldChar w:fldCharType="end"/>
      </w:r>
    </w:p>
    <w:p w14:paraId="3F4CE3B2" w14:textId="4CBDE042" w:rsidR="00AC550D" w:rsidRDefault="00AC550D">
      <w:pPr>
        <w:pStyle w:val="TOC3"/>
        <w:rPr>
          <w:rFonts w:asciiTheme="minorHAnsi" w:eastAsiaTheme="minorEastAsia" w:hAnsiTheme="minorHAnsi" w:cstheme="minorBidi"/>
          <w:noProof/>
          <w:sz w:val="22"/>
          <w:szCs w:val="22"/>
        </w:rPr>
      </w:pPr>
      <w:r w:rsidRPr="0031399A">
        <w:rPr>
          <w:noProof/>
          <w:lang w:val="en-US"/>
        </w:rPr>
        <w:t>4.3.4</w:t>
      </w:r>
      <w:r>
        <w:rPr>
          <w:rFonts w:asciiTheme="minorHAnsi" w:eastAsiaTheme="minorEastAsia" w:hAnsiTheme="minorHAnsi" w:cstheme="minorBidi"/>
          <w:noProof/>
          <w:sz w:val="22"/>
          <w:szCs w:val="22"/>
        </w:rPr>
        <w:tab/>
      </w:r>
      <w:r w:rsidRPr="0031399A">
        <w:rPr>
          <w:noProof/>
          <w:lang w:val="en-US"/>
        </w:rPr>
        <w:t>Usage monitoring control requirements</w:t>
      </w:r>
      <w:r>
        <w:rPr>
          <w:noProof/>
        </w:rPr>
        <w:tab/>
      </w:r>
      <w:r>
        <w:rPr>
          <w:noProof/>
        </w:rPr>
        <w:fldChar w:fldCharType="begin" w:fldLock="1"/>
      </w:r>
      <w:r>
        <w:rPr>
          <w:noProof/>
        </w:rPr>
        <w:instrText xml:space="preserve"> PAGEREF _Toc131163113 \h </w:instrText>
      </w:r>
      <w:r>
        <w:rPr>
          <w:noProof/>
        </w:rPr>
      </w:r>
      <w:r>
        <w:rPr>
          <w:noProof/>
        </w:rPr>
        <w:fldChar w:fldCharType="separate"/>
      </w:r>
      <w:r>
        <w:rPr>
          <w:noProof/>
        </w:rPr>
        <w:t>16</w:t>
      </w:r>
      <w:r>
        <w:rPr>
          <w:noProof/>
        </w:rPr>
        <w:fldChar w:fldCharType="end"/>
      </w:r>
    </w:p>
    <w:p w14:paraId="03C809CC" w14:textId="0F7742FA" w:rsidR="00AC550D" w:rsidRDefault="00AC550D">
      <w:pPr>
        <w:pStyle w:val="TOC3"/>
        <w:rPr>
          <w:rFonts w:asciiTheme="minorHAnsi" w:eastAsiaTheme="minorEastAsia" w:hAnsiTheme="minorHAnsi" w:cstheme="minorBidi"/>
          <w:noProof/>
          <w:sz w:val="22"/>
          <w:szCs w:val="22"/>
        </w:rPr>
      </w:pPr>
      <w:r w:rsidRPr="0031399A">
        <w:rPr>
          <w:noProof/>
          <w:lang w:val="en-US"/>
        </w:rPr>
        <w:t>4.3.5</w:t>
      </w:r>
      <w:r>
        <w:rPr>
          <w:rFonts w:asciiTheme="minorHAnsi" w:eastAsiaTheme="minorEastAsia" w:hAnsiTheme="minorHAnsi" w:cstheme="minorBidi"/>
          <w:noProof/>
          <w:sz w:val="22"/>
          <w:szCs w:val="22"/>
        </w:rPr>
        <w:tab/>
      </w:r>
      <w:r w:rsidRPr="0031399A">
        <w:rPr>
          <w:noProof/>
          <w:lang w:val="en-US"/>
        </w:rPr>
        <w:t>Application detection and control requirements</w:t>
      </w:r>
      <w:r>
        <w:rPr>
          <w:noProof/>
        </w:rPr>
        <w:tab/>
      </w:r>
      <w:r>
        <w:rPr>
          <w:noProof/>
        </w:rPr>
        <w:fldChar w:fldCharType="begin" w:fldLock="1"/>
      </w:r>
      <w:r>
        <w:rPr>
          <w:noProof/>
        </w:rPr>
        <w:instrText xml:space="preserve"> PAGEREF _Toc131163114 \h </w:instrText>
      </w:r>
      <w:r>
        <w:rPr>
          <w:noProof/>
        </w:rPr>
      </w:r>
      <w:r>
        <w:rPr>
          <w:noProof/>
        </w:rPr>
        <w:fldChar w:fldCharType="separate"/>
      </w:r>
      <w:r>
        <w:rPr>
          <w:noProof/>
        </w:rPr>
        <w:t>17</w:t>
      </w:r>
      <w:r>
        <w:rPr>
          <w:noProof/>
        </w:rPr>
        <w:fldChar w:fldCharType="end"/>
      </w:r>
    </w:p>
    <w:p w14:paraId="2C2C7A54" w14:textId="5E680B91" w:rsidR="00AC550D" w:rsidRDefault="00AC550D">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_Toc131163115 \h </w:instrText>
      </w:r>
      <w:r>
        <w:rPr>
          <w:noProof/>
        </w:rPr>
      </w:r>
      <w:r>
        <w:rPr>
          <w:noProof/>
        </w:rPr>
        <w:fldChar w:fldCharType="separate"/>
      </w:r>
      <w:r>
        <w:rPr>
          <w:noProof/>
        </w:rPr>
        <w:t>17</w:t>
      </w:r>
      <w:r>
        <w:rPr>
          <w:noProof/>
        </w:rPr>
        <w:fldChar w:fldCharType="end"/>
      </w:r>
    </w:p>
    <w:p w14:paraId="415DAA3A" w14:textId="4D2C2D11" w:rsidR="00AC550D" w:rsidRDefault="00AC550D">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_Toc131163116 \h </w:instrText>
      </w:r>
      <w:r>
        <w:rPr>
          <w:noProof/>
        </w:rPr>
      </w:r>
      <w:r>
        <w:rPr>
          <w:noProof/>
        </w:rPr>
        <w:fldChar w:fldCharType="separate"/>
      </w:r>
      <w:r>
        <w:rPr>
          <w:noProof/>
        </w:rPr>
        <w:t>17</w:t>
      </w:r>
      <w:r>
        <w:rPr>
          <w:noProof/>
        </w:rPr>
        <w:fldChar w:fldCharType="end"/>
      </w:r>
    </w:p>
    <w:p w14:paraId="41585860" w14:textId="31F455B7" w:rsidR="00AC550D" w:rsidRDefault="00AC550D">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_Toc131163117 \h </w:instrText>
      </w:r>
      <w:r>
        <w:rPr>
          <w:noProof/>
        </w:rPr>
      </w:r>
      <w:r>
        <w:rPr>
          <w:noProof/>
        </w:rPr>
        <w:fldChar w:fldCharType="separate"/>
      </w:r>
      <w:r>
        <w:rPr>
          <w:noProof/>
        </w:rPr>
        <w:t>17</w:t>
      </w:r>
      <w:r>
        <w:rPr>
          <w:noProof/>
        </w:rPr>
        <w:fldChar w:fldCharType="end"/>
      </w:r>
    </w:p>
    <w:p w14:paraId="75432487" w14:textId="2E2EC6A3" w:rsidR="00AC550D" w:rsidRDefault="00AC550D">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_Toc131163118 \h </w:instrText>
      </w:r>
      <w:r>
        <w:rPr>
          <w:noProof/>
        </w:rPr>
      </w:r>
      <w:r>
        <w:rPr>
          <w:noProof/>
        </w:rPr>
        <w:fldChar w:fldCharType="separate"/>
      </w:r>
      <w:r>
        <w:rPr>
          <w:noProof/>
        </w:rPr>
        <w:t>17</w:t>
      </w:r>
      <w:r>
        <w:rPr>
          <w:noProof/>
        </w:rPr>
        <w:fldChar w:fldCharType="end"/>
      </w:r>
    </w:p>
    <w:p w14:paraId="2BDD3E17" w14:textId="5A48AB8A" w:rsidR="00AC550D" w:rsidRDefault="00AC550D">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_Toc131163119 \h </w:instrText>
      </w:r>
      <w:r>
        <w:rPr>
          <w:noProof/>
        </w:rPr>
      </w:r>
      <w:r>
        <w:rPr>
          <w:noProof/>
        </w:rPr>
        <w:fldChar w:fldCharType="separate"/>
      </w:r>
      <w:r>
        <w:rPr>
          <w:noProof/>
        </w:rPr>
        <w:t>18</w:t>
      </w:r>
      <w:r>
        <w:rPr>
          <w:noProof/>
        </w:rPr>
        <w:fldChar w:fldCharType="end"/>
      </w:r>
    </w:p>
    <w:p w14:paraId="61A3B353" w14:textId="6720EDFB" w:rsidR="00AC550D" w:rsidRDefault="00AC550D">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_Toc131163120 \h </w:instrText>
      </w:r>
      <w:r>
        <w:rPr>
          <w:noProof/>
        </w:rPr>
      </w:r>
      <w:r>
        <w:rPr>
          <w:noProof/>
        </w:rPr>
        <w:fldChar w:fldCharType="separate"/>
      </w:r>
      <w:r>
        <w:rPr>
          <w:noProof/>
        </w:rPr>
        <w:t>18</w:t>
      </w:r>
      <w:r>
        <w:rPr>
          <w:noProof/>
        </w:rPr>
        <w:fldChar w:fldCharType="end"/>
      </w:r>
    </w:p>
    <w:p w14:paraId="60234F1E" w14:textId="3DD7BCF8" w:rsidR="00AC550D" w:rsidRDefault="00AC550D">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_Toc131163121 \h </w:instrText>
      </w:r>
      <w:r>
        <w:rPr>
          <w:noProof/>
        </w:rPr>
      </w:r>
      <w:r>
        <w:rPr>
          <w:noProof/>
        </w:rPr>
        <w:fldChar w:fldCharType="separate"/>
      </w:r>
      <w:r>
        <w:rPr>
          <w:noProof/>
        </w:rPr>
        <w:t>19</w:t>
      </w:r>
      <w:r>
        <w:rPr>
          <w:noProof/>
        </w:rPr>
        <w:fldChar w:fldCharType="end"/>
      </w:r>
    </w:p>
    <w:p w14:paraId="459F152E" w14:textId="0D1427CB" w:rsidR="00AC550D" w:rsidRDefault="00AC550D">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_Toc131163122 \h </w:instrText>
      </w:r>
      <w:r>
        <w:rPr>
          <w:noProof/>
        </w:rPr>
      </w:r>
      <w:r>
        <w:rPr>
          <w:noProof/>
        </w:rPr>
        <w:fldChar w:fldCharType="separate"/>
      </w:r>
      <w:r>
        <w:rPr>
          <w:noProof/>
        </w:rPr>
        <w:t>21</w:t>
      </w:r>
      <w:r>
        <w:rPr>
          <w:noProof/>
        </w:rPr>
        <w:fldChar w:fldCharType="end"/>
      </w:r>
    </w:p>
    <w:p w14:paraId="02FC530A" w14:textId="5B3861AF" w:rsidR="00AC550D" w:rsidRDefault="00AC550D">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_Toc131163123 \h </w:instrText>
      </w:r>
      <w:r>
        <w:rPr>
          <w:noProof/>
        </w:rPr>
      </w:r>
      <w:r>
        <w:rPr>
          <w:noProof/>
        </w:rPr>
        <w:fldChar w:fldCharType="separate"/>
      </w:r>
      <w:r>
        <w:rPr>
          <w:noProof/>
        </w:rPr>
        <w:t>21</w:t>
      </w:r>
      <w:r>
        <w:rPr>
          <w:noProof/>
        </w:rPr>
        <w:fldChar w:fldCharType="end"/>
      </w:r>
    </w:p>
    <w:p w14:paraId="250A6B7E" w14:textId="2C4AC25F" w:rsidR="00AC550D" w:rsidRDefault="00AC550D">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_Toc131163124 \h </w:instrText>
      </w:r>
      <w:r>
        <w:rPr>
          <w:noProof/>
        </w:rPr>
      </w:r>
      <w:r>
        <w:rPr>
          <w:noProof/>
        </w:rPr>
        <w:fldChar w:fldCharType="separate"/>
      </w:r>
      <w:r>
        <w:rPr>
          <w:noProof/>
        </w:rPr>
        <w:t>21</w:t>
      </w:r>
      <w:r>
        <w:rPr>
          <w:noProof/>
        </w:rPr>
        <w:fldChar w:fldCharType="end"/>
      </w:r>
    </w:p>
    <w:p w14:paraId="1BCA97D8" w14:textId="16B581D0" w:rsidR="00AC550D" w:rsidRDefault="00AC550D">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_Toc131163125 \h </w:instrText>
      </w:r>
      <w:r>
        <w:rPr>
          <w:noProof/>
        </w:rPr>
      </w:r>
      <w:r>
        <w:rPr>
          <w:noProof/>
        </w:rPr>
        <w:fldChar w:fldCharType="separate"/>
      </w:r>
      <w:r>
        <w:rPr>
          <w:noProof/>
        </w:rPr>
        <w:t>21</w:t>
      </w:r>
      <w:r>
        <w:rPr>
          <w:noProof/>
        </w:rPr>
        <w:fldChar w:fldCharType="end"/>
      </w:r>
    </w:p>
    <w:p w14:paraId="4630067F" w14:textId="7744AB18" w:rsidR="00AC550D" w:rsidRDefault="00AC550D">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_Toc131163126 \h </w:instrText>
      </w:r>
      <w:r>
        <w:rPr>
          <w:noProof/>
        </w:rPr>
      </w:r>
      <w:r>
        <w:rPr>
          <w:noProof/>
        </w:rPr>
        <w:fldChar w:fldCharType="separate"/>
      </w:r>
      <w:r>
        <w:rPr>
          <w:noProof/>
        </w:rPr>
        <w:t>21</w:t>
      </w:r>
      <w:r>
        <w:rPr>
          <w:noProof/>
        </w:rPr>
        <w:fldChar w:fldCharType="end"/>
      </w:r>
    </w:p>
    <w:p w14:paraId="3B76057D" w14:textId="395E15C7" w:rsidR="00AC550D" w:rsidRDefault="00AC550D">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_Toc131163127 \h </w:instrText>
      </w:r>
      <w:r>
        <w:rPr>
          <w:noProof/>
        </w:rPr>
      </w:r>
      <w:r>
        <w:rPr>
          <w:noProof/>
        </w:rPr>
        <w:fldChar w:fldCharType="separate"/>
      </w:r>
      <w:r>
        <w:rPr>
          <w:noProof/>
        </w:rPr>
        <w:t>22</w:t>
      </w:r>
      <w:r>
        <w:rPr>
          <w:noProof/>
        </w:rPr>
        <w:fldChar w:fldCharType="end"/>
      </w:r>
    </w:p>
    <w:p w14:paraId="39BD4D99" w14:textId="407C914B" w:rsidR="00AC550D" w:rsidRDefault="00AC550D">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_Toc131163128 \h </w:instrText>
      </w:r>
      <w:r>
        <w:rPr>
          <w:noProof/>
        </w:rPr>
      </w:r>
      <w:r>
        <w:rPr>
          <w:noProof/>
        </w:rPr>
        <w:fldChar w:fldCharType="separate"/>
      </w:r>
      <w:r>
        <w:rPr>
          <w:noProof/>
        </w:rPr>
        <w:t>22</w:t>
      </w:r>
      <w:r>
        <w:rPr>
          <w:noProof/>
        </w:rPr>
        <w:fldChar w:fldCharType="end"/>
      </w:r>
    </w:p>
    <w:p w14:paraId="2E56C179" w14:textId="0D060A98" w:rsidR="00AC550D" w:rsidRDefault="00AC550D">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_Toc131163129 \h </w:instrText>
      </w:r>
      <w:r>
        <w:rPr>
          <w:noProof/>
        </w:rPr>
      </w:r>
      <w:r>
        <w:rPr>
          <w:noProof/>
        </w:rPr>
        <w:fldChar w:fldCharType="separate"/>
      </w:r>
      <w:r>
        <w:rPr>
          <w:noProof/>
        </w:rPr>
        <w:t>22</w:t>
      </w:r>
      <w:r>
        <w:rPr>
          <w:noProof/>
        </w:rPr>
        <w:fldChar w:fldCharType="end"/>
      </w:r>
    </w:p>
    <w:p w14:paraId="5148FF18" w14:textId="53140DC5" w:rsidR="00AC550D" w:rsidRDefault="00AC550D">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_Toc131163130 \h </w:instrText>
      </w:r>
      <w:r>
        <w:rPr>
          <w:noProof/>
        </w:rPr>
      </w:r>
      <w:r>
        <w:rPr>
          <w:noProof/>
        </w:rPr>
        <w:fldChar w:fldCharType="separate"/>
      </w:r>
      <w:r>
        <w:rPr>
          <w:noProof/>
        </w:rPr>
        <w:t>23</w:t>
      </w:r>
      <w:r>
        <w:rPr>
          <w:noProof/>
        </w:rPr>
        <w:fldChar w:fldCharType="end"/>
      </w:r>
    </w:p>
    <w:p w14:paraId="786F2823" w14:textId="373BF531" w:rsidR="00AC550D" w:rsidRDefault="00AC550D">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_Toc131163131 \h </w:instrText>
      </w:r>
      <w:r>
        <w:rPr>
          <w:noProof/>
        </w:rPr>
      </w:r>
      <w:r>
        <w:rPr>
          <w:noProof/>
        </w:rPr>
        <w:fldChar w:fldCharType="separate"/>
      </w:r>
      <w:r>
        <w:rPr>
          <w:noProof/>
        </w:rPr>
        <w:t>23</w:t>
      </w:r>
      <w:r>
        <w:rPr>
          <w:noProof/>
        </w:rPr>
        <w:fldChar w:fldCharType="end"/>
      </w:r>
    </w:p>
    <w:p w14:paraId="5B63C08C" w14:textId="0DBFB70B" w:rsidR="00AC550D" w:rsidRDefault="00AC550D">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_Toc131163132 \h </w:instrText>
      </w:r>
      <w:r>
        <w:rPr>
          <w:noProof/>
        </w:rPr>
      </w:r>
      <w:r>
        <w:rPr>
          <w:noProof/>
        </w:rPr>
        <w:fldChar w:fldCharType="separate"/>
      </w:r>
      <w:r>
        <w:rPr>
          <w:noProof/>
        </w:rPr>
        <w:t>23</w:t>
      </w:r>
      <w:r>
        <w:rPr>
          <w:noProof/>
        </w:rPr>
        <w:fldChar w:fldCharType="end"/>
      </w:r>
    </w:p>
    <w:p w14:paraId="1CDEA230" w14:textId="63C1E803" w:rsidR="00AC550D" w:rsidRDefault="00AC550D">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_Toc131163133 \h </w:instrText>
      </w:r>
      <w:r>
        <w:rPr>
          <w:noProof/>
        </w:rPr>
      </w:r>
      <w:r>
        <w:rPr>
          <w:noProof/>
        </w:rPr>
        <w:fldChar w:fldCharType="separate"/>
      </w:r>
      <w:r>
        <w:rPr>
          <w:noProof/>
        </w:rPr>
        <w:t>23</w:t>
      </w:r>
      <w:r>
        <w:rPr>
          <w:noProof/>
        </w:rPr>
        <w:fldChar w:fldCharType="end"/>
      </w:r>
    </w:p>
    <w:p w14:paraId="2400D16C" w14:textId="43BBEE37" w:rsidR="00AC550D" w:rsidRDefault="00AC550D">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_Toc131163134 \h </w:instrText>
      </w:r>
      <w:r>
        <w:rPr>
          <w:noProof/>
        </w:rPr>
      </w:r>
      <w:r>
        <w:rPr>
          <w:noProof/>
        </w:rPr>
        <w:fldChar w:fldCharType="separate"/>
      </w:r>
      <w:r>
        <w:rPr>
          <w:noProof/>
        </w:rPr>
        <w:t>24</w:t>
      </w:r>
      <w:r>
        <w:rPr>
          <w:noProof/>
        </w:rPr>
        <w:fldChar w:fldCharType="end"/>
      </w:r>
    </w:p>
    <w:p w14:paraId="4E6EE8BC" w14:textId="4E5E23F2" w:rsidR="00AC550D" w:rsidRDefault="00AC550D">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_Toc131163135 \h </w:instrText>
      </w:r>
      <w:r>
        <w:rPr>
          <w:noProof/>
        </w:rPr>
      </w:r>
      <w:r>
        <w:rPr>
          <w:noProof/>
        </w:rPr>
        <w:fldChar w:fldCharType="separate"/>
      </w:r>
      <w:r>
        <w:rPr>
          <w:noProof/>
        </w:rPr>
        <w:t>24</w:t>
      </w:r>
      <w:r>
        <w:rPr>
          <w:noProof/>
        </w:rPr>
        <w:fldChar w:fldCharType="end"/>
      </w:r>
    </w:p>
    <w:p w14:paraId="0FE35F99" w14:textId="566AF84D" w:rsidR="00AC550D" w:rsidRDefault="00AC550D">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_Toc131163136 \h </w:instrText>
      </w:r>
      <w:r>
        <w:rPr>
          <w:noProof/>
        </w:rPr>
      </w:r>
      <w:r>
        <w:rPr>
          <w:noProof/>
        </w:rPr>
        <w:fldChar w:fldCharType="separate"/>
      </w:r>
      <w:r>
        <w:rPr>
          <w:noProof/>
        </w:rPr>
        <w:t>24</w:t>
      </w:r>
      <w:r>
        <w:rPr>
          <w:noProof/>
        </w:rPr>
        <w:fldChar w:fldCharType="end"/>
      </w:r>
    </w:p>
    <w:p w14:paraId="20D72842" w14:textId="67017861" w:rsidR="00AC550D" w:rsidRDefault="00AC550D">
      <w:pPr>
        <w:pStyle w:val="TOC3"/>
        <w:rPr>
          <w:rFonts w:asciiTheme="minorHAnsi" w:eastAsiaTheme="minorEastAsia" w:hAnsiTheme="minorHAnsi" w:cstheme="minorBidi"/>
          <w:noProof/>
          <w:sz w:val="22"/>
          <w:szCs w:val="22"/>
        </w:rPr>
      </w:pPr>
      <w:r>
        <w:rPr>
          <w:noProof/>
        </w:rPr>
        <w:lastRenderedPageBreak/>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_Toc131163137 \h </w:instrText>
      </w:r>
      <w:r>
        <w:rPr>
          <w:noProof/>
        </w:rPr>
      </w:r>
      <w:r>
        <w:rPr>
          <w:noProof/>
        </w:rPr>
        <w:fldChar w:fldCharType="separate"/>
      </w:r>
      <w:r>
        <w:rPr>
          <w:noProof/>
        </w:rPr>
        <w:t>24</w:t>
      </w:r>
      <w:r>
        <w:rPr>
          <w:noProof/>
        </w:rPr>
        <w:fldChar w:fldCharType="end"/>
      </w:r>
    </w:p>
    <w:p w14:paraId="79301DE0" w14:textId="488AB25E" w:rsidR="00AC550D" w:rsidRDefault="00AC550D">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_Toc131163138 \h </w:instrText>
      </w:r>
      <w:r>
        <w:rPr>
          <w:noProof/>
        </w:rPr>
      </w:r>
      <w:r>
        <w:rPr>
          <w:noProof/>
        </w:rPr>
        <w:fldChar w:fldCharType="separate"/>
      </w:r>
      <w:r>
        <w:rPr>
          <w:noProof/>
        </w:rPr>
        <w:t>24</w:t>
      </w:r>
      <w:r>
        <w:rPr>
          <w:noProof/>
        </w:rPr>
        <w:fldChar w:fldCharType="end"/>
      </w:r>
    </w:p>
    <w:p w14:paraId="45F71987" w14:textId="7434CA5E" w:rsidR="00AC550D" w:rsidRDefault="00AC550D">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_Toc131163139 \h </w:instrText>
      </w:r>
      <w:r>
        <w:rPr>
          <w:noProof/>
        </w:rPr>
      </w:r>
      <w:r>
        <w:rPr>
          <w:noProof/>
        </w:rPr>
        <w:fldChar w:fldCharType="separate"/>
      </w:r>
      <w:r>
        <w:rPr>
          <w:noProof/>
        </w:rPr>
        <w:t>24</w:t>
      </w:r>
      <w:r>
        <w:rPr>
          <w:noProof/>
        </w:rPr>
        <w:fldChar w:fldCharType="end"/>
      </w:r>
    </w:p>
    <w:p w14:paraId="339B3353" w14:textId="3D3190A7" w:rsidR="00AC550D" w:rsidRDefault="00AC550D">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_Toc131163140 \h </w:instrText>
      </w:r>
      <w:r>
        <w:rPr>
          <w:noProof/>
        </w:rPr>
      </w:r>
      <w:r>
        <w:rPr>
          <w:noProof/>
        </w:rPr>
        <w:fldChar w:fldCharType="separate"/>
      </w:r>
      <w:r>
        <w:rPr>
          <w:noProof/>
        </w:rPr>
        <w:t>24</w:t>
      </w:r>
      <w:r>
        <w:rPr>
          <w:noProof/>
        </w:rPr>
        <w:fldChar w:fldCharType="end"/>
      </w:r>
    </w:p>
    <w:p w14:paraId="640CC47A" w14:textId="54A05029" w:rsidR="00AC550D" w:rsidRDefault="00AC550D">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_Toc131163141 \h </w:instrText>
      </w:r>
      <w:r>
        <w:rPr>
          <w:noProof/>
        </w:rPr>
      </w:r>
      <w:r>
        <w:rPr>
          <w:noProof/>
        </w:rPr>
        <w:fldChar w:fldCharType="separate"/>
      </w:r>
      <w:r>
        <w:rPr>
          <w:noProof/>
        </w:rPr>
        <w:t>25</w:t>
      </w:r>
      <w:r>
        <w:rPr>
          <w:noProof/>
        </w:rPr>
        <w:fldChar w:fldCharType="end"/>
      </w:r>
    </w:p>
    <w:p w14:paraId="58DA678B" w14:textId="4F221588" w:rsidR="00AC550D" w:rsidRDefault="00AC550D">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_Toc131163142 \h </w:instrText>
      </w:r>
      <w:r>
        <w:rPr>
          <w:noProof/>
        </w:rPr>
      </w:r>
      <w:r>
        <w:rPr>
          <w:noProof/>
        </w:rPr>
        <w:fldChar w:fldCharType="separate"/>
      </w:r>
      <w:r>
        <w:rPr>
          <w:noProof/>
        </w:rPr>
        <w:t>26</w:t>
      </w:r>
      <w:r>
        <w:rPr>
          <w:noProof/>
        </w:rPr>
        <w:fldChar w:fldCharType="end"/>
      </w:r>
    </w:p>
    <w:p w14:paraId="4DC31690" w14:textId="783CB786" w:rsidR="00AC550D" w:rsidRDefault="00AC550D">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_Toc131163143 \h </w:instrText>
      </w:r>
      <w:r>
        <w:rPr>
          <w:noProof/>
        </w:rPr>
      </w:r>
      <w:r>
        <w:rPr>
          <w:noProof/>
        </w:rPr>
        <w:fldChar w:fldCharType="separate"/>
      </w:r>
      <w:r>
        <w:rPr>
          <w:noProof/>
        </w:rPr>
        <w:t>27</w:t>
      </w:r>
      <w:r>
        <w:rPr>
          <w:noProof/>
        </w:rPr>
        <w:fldChar w:fldCharType="end"/>
      </w:r>
    </w:p>
    <w:p w14:paraId="50456EB3" w14:textId="52DAE533" w:rsidR="00AC550D" w:rsidRDefault="00AC550D">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_Toc131163144 \h </w:instrText>
      </w:r>
      <w:r>
        <w:rPr>
          <w:noProof/>
        </w:rPr>
      </w:r>
      <w:r>
        <w:rPr>
          <w:noProof/>
        </w:rPr>
        <w:fldChar w:fldCharType="separate"/>
      </w:r>
      <w:r>
        <w:rPr>
          <w:noProof/>
        </w:rPr>
        <w:t>27</w:t>
      </w:r>
      <w:r>
        <w:rPr>
          <w:noProof/>
        </w:rPr>
        <w:fldChar w:fldCharType="end"/>
      </w:r>
    </w:p>
    <w:p w14:paraId="12B4A172" w14:textId="61AF7C16" w:rsidR="00AC550D" w:rsidRDefault="00AC550D">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_Toc131163145 \h </w:instrText>
      </w:r>
      <w:r>
        <w:rPr>
          <w:noProof/>
        </w:rPr>
      </w:r>
      <w:r>
        <w:rPr>
          <w:noProof/>
        </w:rPr>
        <w:fldChar w:fldCharType="separate"/>
      </w:r>
      <w:r>
        <w:rPr>
          <w:noProof/>
        </w:rPr>
        <w:t>28</w:t>
      </w:r>
      <w:r>
        <w:rPr>
          <w:noProof/>
        </w:rPr>
        <w:fldChar w:fldCharType="end"/>
      </w:r>
    </w:p>
    <w:p w14:paraId="36A252C7" w14:textId="2485D753" w:rsidR="00AC550D" w:rsidRDefault="00AC550D">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_Toc131163146 \h </w:instrText>
      </w:r>
      <w:r>
        <w:rPr>
          <w:noProof/>
        </w:rPr>
      </w:r>
      <w:r>
        <w:rPr>
          <w:noProof/>
        </w:rPr>
        <w:fldChar w:fldCharType="separate"/>
      </w:r>
      <w:r>
        <w:rPr>
          <w:noProof/>
        </w:rPr>
        <w:t>28</w:t>
      </w:r>
      <w:r>
        <w:rPr>
          <w:noProof/>
        </w:rPr>
        <w:fldChar w:fldCharType="end"/>
      </w:r>
    </w:p>
    <w:p w14:paraId="0C4E7742" w14:textId="21AD3C92" w:rsidR="00AC550D" w:rsidRDefault="00AC550D">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_Toc131163147 \h </w:instrText>
      </w:r>
      <w:r>
        <w:rPr>
          <w:noProof/>
        </w:rPr>
      </w:r>
      <w:r>
        <w:rPr>
          <w:noProof/>
        </w:rPr>
        <w:fldChar w:fldCharType="separate"/>
      </w:r>
      <w:r>
        <w:rPr>
          <w:noProof/>
        </w:rPr>
        <w:t>29</w:t>
      </w:r>
      <w:r>
        <w:rPr>
          <w:noProof/>
        </w:rPr>
        <w:fldChar w:fldCharType="end"/>
      </w:r>
    </w:p>
    <w:p w14:paraId="3941E616" w14:textId="49EDCACD" w:rsidR="00AC550D" w:rsidRDefault="00AC550D">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_Toc131163148 \h </w:instrText>
      </w:r>
      <w:r>
        <w:rPr>
          <w:noProof/>
        </w:rPr>
      </w:r>
      <w:r>
        <w:rPr>
          <w:noProof/>
        </w:rPr>
        <w:fldChar w:fldCharType="separate"/>
      </w:r>
      <w:r>
        <w:rPr>
          <w:noProof/>
        </w:rPr>
        <w:t>31</w:t>
      </w:r>
      <w:r>
        <w:rPr>
          <w:noProof/>
        </w:rPr>
        <w:fldChar w:fldCharType="end"/>
      </w:r>
    </w:p>
    <w:p w14:paraId="30249BEE" w14:textId="5E89960D" w:rsidR="00AC550D" w:rsidRDefault="00AC550D">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_Toc131163149 \h </w:instrText>
      </w:r>
      <w:r>
        <w:rPr>
          <w:noProof/>
        </w:rPr>
      </w:r>
      <w:r>
        <w:rPr>
          <w:noProof/>
        </w:rPr>
        <w:fldChar w:fldCharType="separate"/>
      </w:r>
      <w:r>
        <w:rPr>
          <w:noProof/>
        </w:rPr>
        <w:t>31</w:t>
      </w:r>
      <w:r>
        <w:rPr>
          <w:noProof/>
        </w:rPr>
        <w:fldChar w:fldCharType="end"/>
      </w:r>
    </w:p>
    <w:p w14:paraId="077ECD4F" w14:textId="15FD42B1" w:rsidR="00AC550D" w:rsidRDefault="00AC550D">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_Toc131163150 \h </w:instrText>
      </w:r>
      <w:r>
        <w:rPr>
          <w:noProof/>
        </w:rPr>
      </w:r>
      <w:r>
        <w:rPr>
          <w:noProof/>
        </w:rPr>
        <w:fldChar w:fldCharType="separate"/>
      </w:r>
      <w:r>
        <w:rPr>
          <w:noProof/>
        </w:rPr>
        <w:t>33</w:t>
      </w:r>
      <w:r>
        <w:rPr>
          <w:noProof/>
        </w:rPr>
        <w:fldChar w:fldCharType="end"/>
      </w:r>
    </w:p>
    <w:p w14:paraId="26970CFE" w14:textId="68A547D3" w:rsidR="00AC550D" w:rsidRDefault="00AC550D">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_Toc131163151 \h </w:instrText>
      </w:r>
      <w:r>
        <w:rPr>
          <w:noProof/>
        </w:rPr>
      </w:r>
      <w:r>
        <w:rPr>
          <w:noProof/>
        </w:rPr>
        <w:fldChar w:fldCharType="separate"/>
      </w:r>
      <w:r>
        <w:rPr>
          <w:noProof/>
        </w:rPr>
        <w:t>33</w:t>
      </w:r>
      <w:r>
        <w:rPr>
          <w:noProof/>
        </w:rPr>
        <w:fldChar w:fldCharType="end"/>
      </w:r>
    </w:p>
    <w:p w14:paraId="0BDA3615" w14:textId="5AAC3F48" w:rsidR="00AC550D" w:rsidRDefault="00AC550D">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_Toc131163152 \h </w:instrText>
      </w:r>
      <w:r>
        <w:rPr>
          <w:noProof/>
        </w:rPr>
      </w:r>
      <w:r>
        <w:rPr>
          <w:noProof/>
        </w:rPr>
        <w:fldChar w:fldCharType="separate"/>
      </w:r>
      <w:r>
        <w:rPr>
          <w:noProof/>
        </w:rPr>
        <w:t>35</w:t>
      </w:r>
      <w:r>
        <w:rPr>
          <w:noProof/>
        </w:rPr>
        <w:fldChar w:fldCharType="end"/>
      </w:r>
    </w:p>
    <w:p w14:paraId="4D5973E2" w14:textId="52568964" w:rsidR="00AC550D" w:rsidRDefault="00AC550D">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sidRPr="0031399A">
        <w:rPr>
          <w:noProof/>
          <w:lang w:val="en-US"/>
        </w:rPr>
        <w:t>Session management related</w:t>
      </w:r>
      <w:r>
        <w:rPr>
          <w:noProof/>
        </w:rPr>
        <w:t xml:space="preserve"> policy control</w:t>
      </w:r>
      <w:r>
        <w:rPr>
          <w:noProof/>
        </w:rPr>
        <w:tab/>
      </w:r>
      <w:r>
        <w:rPr>
          <w:noProof/>
        </w:rPr>
        <w:fldChar w:fldCharType="begin" w:fldLock="1"/>
      </w:r>
      <w:r>
        <w:rPr>
          <w:noProof/>
        </w:rPr>
        <w:instrText xml:space="preserve"> PAGEREF _Toc131163153 \h </w:instrText>
      </w:r>
      <w:r>
        <w:rPr>
          <w:noProof/>
        </w:rPr>
      </w:r>
      <w:r>
        <w:rPr>
          <w:noProof/>
        </w:rPr>
        <w:fldChar w:fldCharType="separate"/>
      </w:r>
      <w:r>
        <w:rPr>
          <w:noProof/>
        </w:rPr>
        <w:t>37</w:t>
      </w:r>
      <w:r>
        <w:rPr>
          <w:noProof/>
        </w:rPr>
        <w:fldChar w:fldCharType="end"/>
      </w:r>
    </w:p>
    <w:p w14:paraId="7BBF7E0A" w14:textId="6A50E414" w:rsidR="00AC550D" w:rsidRDefault="00AC550D">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_Toc131163154 \h </w:instrText>
      </w:r>
      <w:r>
        <w:rPr>
          <w:noProof/>
        </w:rPr>
      </w:r>
      <w:r>
        <w:rPr>
          <w:noProof/>
        </w:rPr>
        <w:fldChar w:fldCharType="separate"/>
      </w:r>
      <w:r>
        <w:rPr>
          <w:noProof/>
        </w:rPr>
        <w:t>37</w:t>
      </w:r>
      <w:r>
        <w:rPr>
          <w:noProof/>
        </w:rPr>
        <w:fldChar w:fldCharType="end"/>
      </w:r>
    </w:p>
    <w:p w14:paraId="7C5336C5" w14:textId="157F523A" w:rsidR="00AC550D" w:rsidRDefault="00AC550D">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_Toc131163155 \h </w:instrText>
      </w:r>
      <w:r>
        <w:rPr>
          <w:noProof/>
        </w:rPr>
      </w:r>
      <w:r>
        <w:rPr>
          <w:noProof/>
        </w:rPr>
        <w:fldChar w:fldCharType="separate"/>
      </w:r>
      <w:r>
        <w:rPr>
          <w:noProof/>
        </w:rPr>
        <w:t>37</w:t>
      </w:r>
      <w:r>
        <w:rPr>
          <w:noProof/>
        </w:rPr>
        <w:fldChar w:fldCharType="end"/>
      </w:r>
    </w:p>
    <w:p w14:paraId="1F692E90" w14:textId="3E056476" w:rsidR="00AC550D" w:rsidRDefault="00AC550D">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_Toc131163156 \h </w:instrText>
      </w:r>
      <w:r>
        <w:rPr>
          <w:noProof/>
        </w:rPr>
      </w:r>
      <w:r>
        <w:rPr>
          <w:noProof/>
        </w:rPr>
        <w:fldChar w:fldCharType="separate"/>
      </w:r>
      <w:r>
        <w:rPr>
          <w:noProof/>
        </w:rPr>
        <w:t>37</w:t>
      </w:r>
      <w:r>
        <w:rPr>
          <w:noProof/>
        </w:rPr>
        <w:fldChar w:fldCharType="end"/>
      </w:r>
    </w:p>
    <w:p w14:paraId="212BFBB1" w14:textId="49847949" w:rsidR="00AC550D" w:rsidRDefault="00AC550D">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_Toc131163157 \h </w:instrText>
      </w:r>
      <w:r>
        <w:rPr>
          <w:noProof/>
        </w:rPr>
      </w:r>
      <w:r>
        <w:rPr>
          <w:noProof/>
        </w:rPr>
        <w:fldChar w:fldCharType="separate"/>
      </w:r>
      <w:r>
        <w:rPr>
          <w:noProof/>
        </w:rPr>
        <w:t>37</w:t>
      </w:r>
      <w:r>
        <w:rPr>
          <w:noProof/>
        </w:rPr>
        <w:fldChar w:fldCharType="end"/>
      </w:r>
    </w:p>
    <w:p w14:paraId="2F6383AD" w14:textId="40A77125" w:rsidR="00AC550D" w:rsidRDefault="00AC550D">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_Toc131163158 \h </w:instrText>
      </w:r>
      <w:r>
        <w:rPr>
          <w:noProof/>
        </w:rPr>
      </w:r>
      <w:r>
        <w:rPr>
          <w:noProof/>
        </w:rPr>
        <w:fldChar w:fldCharType="separate"/>
      </w:r>
      <w:r>
        <w:rPr>
          <w:noProof/>
        </w:rPr>
        <w:t>38</w:t>
      </w:r>
      <w:r>
        <w:rPr>
          <w:noProof/>
        </w:rPr>
        <w:fldChar w:fldCharType="end"/>
      </w:r>
    </w:p>
    <w:p w14:paraId="17BF5D8A" w14:textId="458BD707" w:rsidR="00AC550D" w:rsidRDefault="00AC550D">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_Toc131163159 \h </w:instrText>
      </w:r>
      <w:r>
        <w:rPr>
          <w:noProof/>
        </w:rPr>
      </w:r>
      <w:r>
        <w:rPr>
          <w:noProof/>
        </w:rPr>
        <w:fldChar w:fldCharType="separate"/>
      </w:r>
      <w:r>
        <w:rPr>
          <w:noProof/>
        </w:rPr>
        <w:t>38</w:t>
      </w:r>
      <w:r>
        <w:rPr>
          <w:noProof/>
        </w:rPr>
        <w:fldChar w:fldCharType="end"/>
      </w:r>
    </w:p>
    <w:p w14:paraId="23743ADF" w14:textId="52BC5D58" w:rsidR="00AC550D" w:rsidRDefault="00AC550D">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_Toc131163160 \h </w:instrText>
      </w:r>
      <w:r>
        <w:rPr>
          <w:noProof/>
        </w:rPr>
      </w:r>
      <w:r>
        <w:rPr>
          <w:noProof/>
        </w:rPr>
        <w:fldChar w:fldCharType="separate"/>
      </w:r>
      <w:r>
        <w:rPr>
          <w:noProof/>
        </w:rPr>
        <w:t>39</w:t>
      </w:r>
      <w:r>
        <w:rPr>
          <w:noProof/>
        </w:rPr>
        <w:fldChar w:fldCharType="end"/>
      </w:r>
    </w:p>
    <w:p w14:paraId="3D033848" w14:textId="187119EF" w:rsidR="00AC550D" w:rsidRDefault="00AC550D">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_Toc131163161 \h </w:instrText>
      </w:r>
      <w:r>
        <w:rPr>
          <w:noProof/>
        </w:rPr>
      </w:r>
      <w:r>
        <w:rPr>
          <w:noProof/>
        </w:rPr>
        <w:fldChar w:fldCharType="separate"/>
      </w:r>
      <w:r>
        <w:rPr>
          <w:noProof/>
        </w:rPr>
        <w:t>40</w:t>
      </w:r>
      <w:r>
        <w:rPr>
          <w:noProof/>
        </w:rPr>
        <w:fldChar w:fldCharType="end"/>
      </w:r>
    </w:p>
    <w:p w14:paraId="3F92EFA2" w14:textId="48BA79F3" w:rsidR="00AC550D" w:rsidRDefault="00AC550D">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_Toc131163162 \h </w:instrText>
      </w:r>
      <w:r>
        <w:rPr>
          <w:noProof/>
        </w:rPr>
      </w:r>
      <w:r>
        <w:rPr>
          <w:noProof/>
        </w:rPr>
        <w:fldChar w:fldCharType="separate"/>
      </w:r>
      <w:r>
        <w:rPr>
          <w:noProof/>
        </w:rPr>
        <w:t>41</w:t>
      </w:r>
      <w:r>
        <w:rPr>
          <w:noProof/>
        </w:rPr>
        <w:fldChar w:fldCharType="end"/>
      </w:r>
    </w:p>
    <w:p w14:paraId="02FFECA7" w14:textId="12C56F71" w:rsidR="00AC550D" w:rsidRDefault="00AC550D">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_Toc131163163 \h </w:instrText>
      </w:r>
      <w:r>
        <w:rPr>
          <w:noProof/>
        </w:rPr>
      </w:r>
      <w:r>
        <w:rPr>
          <w:noProof/>
        </w:rPr>
        <w:fldChar w:fldCharType="separate"/>
      </w:r>
      <w:r>
        <w:rPr>
          <w:noProof/>
        </w:rPr>
        <w:t>49</w:t>
      </w:r>
      <w:r>
        <w:rPr>
          <w:noProof/>
        </w:rPr>
        <w:fldChar w:fldCharType="end"/>
      </w:r>
    </w:p>
    <w:p w14:paraId="2F266B21" w14:textId="022AC5D5" w:rsidR="00AC550D" w:rsidRDefault="00AC550D">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_Toc131163164 \h </w:instrText>
      </w:r>
      <w:r>
        <w:rPr>
          <w:noProof/>
        </w:rPr>
      </w:r>
      <w:r>
        <w:rPr>
          <w:noProof/>
        </w:rPr>
        <w:fldChar w:fldCharType="separate"/>
      </w:r>
      <w:r>
        <w:rPr>
          <w:noProof/>
        </w:rPr>
        <w:t>49</w:t>
      </w:r>
      <w:r>
        <w:rPr>
          <w:noProof/>
        </w:rPr>
        <w:fldChar w:fldCharType="end"/>
      </w:r>
    </w:p>
    <w:p w14:paraId="6FE8AE20" w14:textId="74B8E389" w:rsidR="00AC550D" w:rsidRDefault="00AC550D">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_Toc131163165 \h </w:instrText>
      </w:r>
      <w:r>
        <w:rPr>
          <w:noProof/>
        </w:rPr>
      </w:r>
      <w:r>
        <w:rPr>
          <w:noProof/>
        </w:rPr>
        <w:fldChar w:fldCharType="separate"/>
      </w:r>
      <w:r>
        <w:rPr>
          <w:noProof/>
        </w:rPr>
        <w:t>50</w:t>
      </w:r>
      <w:r>
        <w:rPr>
          <w:noProof/>
        </w:rPr>
        <w:fldChar w:fldCharType="end"/>
      </w:r>
    </w:p>
    <w:p w14:paraId="4C6CEA00" w14:textId="513BCE1A" w:rsidR="00AC550D" w:rsidRDefault="00AC550D">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_Toc131163166 \h </w:instrText>
      </w:r>
      <w:r>
        <w:rPr>
          <w:noProof/>
        </w:rPr>
      </w:r>
      <w:r>
        <w:rPr>
          <w:noProof/>
        </w:rPr>
        <w:fldChar w:fldCharType="separate"/>
      </w:r>
      <w:r>
        <w:rPr>
          <w:noProof/>
        </w:rPr>
        <w:t>50</w:t>
      </w:r>
      <w:r>
        <w:rPr>
          <w:noProof/>
        </w:rPr>
        <w:fldChar w:fldCharType="end"/>
      </w:r>
    </w:p>
    <w:p w14:paraId="0959DCE4" w14:textId="3C6D3ACA" w:rsidR="00AC550D" w:rsidRDefault="00AC550D">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_Toc131163167 \h </w:instrText>
      </w:r>
      <w:r>
        <w:rPr>
          <w:noProof/>
        </w:rPr>
      </w:r>
      <w:r>
        <w:rPr>
          <w:noProof/>
        </w:rPr>
        <w:fldChar w:fldCharType="separate"/>
      </w:r>
      <w:r>
        <w:rPr>
          <w:noProof/>
        </w:rPr>
        <w:t>50</w:t>
      </w:r>
      <w:r>
        <w:rPr>
          <w:noProof/>
        </w:rPr>
        <w:fldChar w:fldCharType="end"/>
      </w:r>
    </w:p>
    <w:p w14:paraId="577BD6F7" w14:textId="23863F8B" w:rsidR="00AC550D" w:rsidRDefault="00AC550D">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_Toc131163168 \h </w:instrText>
      </w:r>
      <w:r>
        <w:rPr>
          <w:noProof/>
        </w:rPr>
      </w:r>
      <w:r>
        <w:rPr>
          <w:noProof/>
        </w:rPr>
        <w:fldChar w:fldCharType="separate"/>
      </w:r>
      <w:r>
        <w:rPr>
          <w:noProof/>
        </w:rPr>
        <w:t>51</w:t>
      </w:r>
      <w:r>
        <w:rPr>
          <w:noProof/>
        </w:rPr>
        <w:fldChar w:fldCharType="end"/>
      </w:r>
    </w:p>
    <w:p w14:paraId="44F2AE27" w14:textId="2212721A" w:rsidR="00AC550D" w:rsidRDefault="00AC550D">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_Toc131163169 \h </w:instrText>
      </w:r>
      <w:r>
        <w:rPr>
          <w:noProof/>
        </w:rPr>
      </w:r>
      <w:r>
        <w:rPr>
          <w:noProof/>
        </w:rPr>
        <w:fldChar w:fldCharType="separate"/>
      </w:r>
      <w:r>
        <w:rPr>
          <w:noProof/>
        </w:rPr>
        <w:t>52</w:t>
      </w:r>
      <w:r>
        <w:rPr>
          <w:noProof/>
        </w:rPr>
        <w:fldChar w:fldCharType="end"/>
      </w:r>
    </w:p>
    <w:p w14:paraId="2D0FE1A4" w14:textId="68F61D7B" w:rsidR="00AC550D" w:rsidRDefault="00AC550D">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_Toc131163170 \h </w:instrText>
      </w:r>
      <w:r>
        <w:rPr>
          <w:noProof/>
        </w:rPr>
      </w:r>
      <w:r>
        <w:rPr>
          <w:noProof/>
        </w:rPr>
        <w:fldChar w:fldCharType="separate"/>
      </w:r>
      <w:r>
        <w:rPr>
          <w:noProof/>
        </w:rPr>
        <w:t>52</w:t>
      </w:r>
      <w:r>
        <w:rPr>
          <w:noProof/>
        </w:rPr>
        <w:fldChar w:fldCharType="end"/>
      </w:r>
    </w:p>
    <w:p w14:paraId="55501164" w14:textId="1E10D69D" w:rsidR="00AC550D" w:rsidRDefault="00AC550D">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_Toc131163171 \h </w:instrText>
      </w:r>
      <w:r>
        <w:rPr>
          <w:noProof/>
        </w:rPr>
      </w:r>
      <w:r>
        <w:rPr>
          <w:noProof/>
        </w:rPr>
        <w:fldChar w:fldCharType="separate"/>
      </w:r>
      <w:r>
        <w:rPr>
          <w:noProof/>
        </w:rPr>
        <w:t>53</w:t>
      </w:r>
      <w:r>
        <w:rPr>
          <w:noProof/>
        </w:rPr>
        <w:fldChar w:fldCharType="end"/>
      </w:r>
    </w:p>
    <w:p w14:paraId="7BB807BC" w14:textId="0AE4F547" w:rsidR="00AC550D" w:rsidRDefault="00AC550D">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_Toc131163172 \h </w:instrText>
      </w:r>
      <w:r>
        <w:rPr>
          <w:noProof/>
        </w:rPr>
      </w:r>
      <w:r>
        <w:rPr>
          <w:noProof/>
        </w:rPr>
        <w:fldChar w:fldCharType="separate"/>
      </w:r>
      <w:r>
        <w:rPr>
          <w:noProof/>
        </w:rPr>
        <w:t>53</w:t>
      </w:r>
      <w:r>
        <w:rPr>
          <w:noProof/>
        </w:rPr>
        <w:fldChar w:fldCharType="end"/>
      </w:r>
    </w:p>
    <w:p w14:paraId="5E0DB267" w14:textId="76A933A6" w:rsidR="00AC550D" w:rsidRDefault="00AC550D">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_Toc131163173 \h </w:instrText>
      </w:r>
      <w:r>
        <w:rPr>
          <w:noProof/>
        </w:rPr>
      </w:r>
      <w:r>
        <w:rPr>
          <w:noProof/>
        </w:rPr>
        <w:fldChar w:fldCharType="separate"/>
      </w:r>
      <w:r>
        <w:rPr>
          <w:noProof/>
        </w:rPr>
        <w:t>54</w:t>
      </w:r>
      <w:r>
        <w:rPr>
          <w:noProof/>
        </w:rPr>
        <w:fldChar w:fldCharType="end"/>
      </w:r>
    </w:p>
    <w:p w14:paraId="4E82040A" w14:textId="441324D1" w:rsidR="00AC550D" w:rsidRDefault="00AC550D">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_Toc131163174 \h </w:instrText>
      </w:r>
      <w:r>
        <w:rPr>
          <w:noProof/>
        </w:rPr>
      </w:r>
      <w:r>
        <w:rPr>
          <w:noProof/>
        </w:rPr>
        <w:fldChar w:fldCharType="separate"/>
      </w:r>
      <w:r>
        <w:rPr>
          <w:noProof/>
        </w:rPr>
        <w:t>55</w:t>
      </w:r>
      <w:r>
        <w:rPr>
          <w:noProof/>
        </w:rPr>
        <w:fldChar w:fldCharType="end"/>
      </w:r>
    </w:p>
    <w:p w14:paraId="6CE1DFAD" w14:textId="19CFD1BD" w:rsidR="00AC550D" w:rsidRDefault="00AC550D">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31399A">
        <w:rPr>
          <w:rFonts w:eastAsia="SimSun"/>
          <w:noProof/>
          <w:lang w:eastAsia="zh-CN"/>
        </w:rPr>
        <w:t xml:space="preserve"> </w:t>
      </w:r>
      <w:r>
        <w:rPr>
          <w:noProof/>
        </w:rPr>
        <w:t>PCF</w:t>
      </w:r>
      <w:r>
        <w:rPr>
          <w:noProof/>
        </w:rPr>
        <w:tab/>
      </w:r>
      <w:r>
        <w:rPr>
          <w:noProof/>
        </w:rPr>
        <w:fldChar w:fldCharType="begin" w:fldLock="1"/>
      </w:r>
      <w:r>
        <w:rPr>
          <w:noProof/>
        </w:rPr>
        <w:instrText xml:space="preserve"> PAGEREF _Toc131163175 \h </w:instrText>
      </w:r>
      <w:r>
        <w:rPr>
          <w:noProof/>
        </w:rPr>
      </w:r>
      <w:r>
        <w:rPr>
          <w:noProof/>
        </w:rPr>
        <w:fldChar w:fldCharType="separate"/>
      </w:r>
      <w:r>
        <w:rPr>
          <w:noProof/>
        </w:rPr>
        <w:t>56</w:t>
      </w:r>
      <w:r>
        <w:rPr>
          <w:noProof/>
        </w:rPr>
        <w:fldChar w:fldCharType="end"/>
      </w:r>
    </w:p>
    <w:p w14:paraId="304EED34" w14:textId="69F2170E" w:rsidR="00AC550D" w:rsidRDefault="00AC550D">
      <w:pPr>
        <w:pStyle w:val="TOC4"/>
        <w:rPr>
          <w:rFonts w:asciiTheme="minorHAnsi" w:eastAsiaTheme="minorEastAsia" w:hAnsiTheme="minorHAnsi" w:cstheme="minorBidi"/>
          <w:noProof/>
          <w:sz w:val="22"/>
          <w:szCs w:val="22"/>
        </w:rPr>
      </w:pPr>
      <w:r>
        <w:rPr>
          <w:noProof/>
        </w:rPr>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_Toc131163176 \h </w:instrText>
      </w:r>
      <w:r>
        <w:rPr>
          <w:noProof/>
        </w:rPr>
      </w:r>
      <w:r>
        <w:rPr>
          <w:noProof/>
        </w:rPr>
        <w:fldChar w:fldCharType="separate"/>
      </w:r>
      <w:r>
        <w:rPr>
          <w:noProof/>
        </w:rPr>
        <w:t>59</w:t>
      </w:r>
      <w:r>
        <w:rPr>
          <w:noProof/>
        </w:rPr>
        <w:fldChar w:fldCharType="end"/>
      </w:r>
    </w:p>
    <w:p w14:paraId="5EEEB962" w14:textId="23ED3F5C" w:rsidR="00AC550D" w:rsidRDefault="00AC550D">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_Toc131163177 \h </w:instrText>
      </w:r>
      <w:r>
        <w:rPr>
          <w:noProof/>
        </w:rPr>
      </w:r>
      <w:r>
        <w:rPr>
          <w:noProof/>
        </w:rPr>
        <w:fldChar w:fldCharType="separate"/>
      </w:r>
      <w:r>
        <w:rPr>
          <w:noProof/>
        </w:rPr>
        <w:t>59</w:t>
      </w:r>
      <w:r>
        <w:rPr>
          <w:noProof/>
        </w:rPr>
        <w:fldChar w:fldCharType="end"/>
      </w:r>
    </w:p>
    <w:p w14:paraId="074AC81C" w14:textId="6874AD60" w:rsidR="00AC550D" w:rsidRDefault="00AC550D">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to assist URLLC Service</w:t>
      </w:r>
      <w:r>
        <w:rPr>
          <w:noProof/>
        </w:rPr>
        <w:tab/>
      </w:r>
      <w:r>
        <w:rPr>
          <w:noProof/>
        </w:rPr>
        <w:fldChar w:fldCharType="begin" w:fldLock="1"/>
      </w:r>
      <w:r>
        <w:rPr>
          <w:noProof/>
        </w:rPr>
        <w:instrText xml:space="preserve"> PAGEREF _Toc131163178 \h </w:instrText>
      </w:r>
      <w:r>
        <w:rPr>
          <w:noProof/>
        </w:rPr>
      </w:r>
      <w:r>
        <w:rPr>
          <w:noProof/>
        </w:rPr>
        <w:fldChar w:fldCharType="separate"/>
      </w:r>
      <w:r>
        <w:rPr>
          <w:noProof/>
        </w:rPr>
        <w:t>60</w:t>
      </w:r>
      <w:r>
        <w:rPr>
          <w:noProof/>
        </w:rPr>
        <w:fldChar w:fldCharType="end"/>
      </w:r>
    </w:p>
    <w:p w14:paraId="5AEB960A" w14:textId="6D8B2A0C" w:rsidR="00AC550D" w:rsidRDefault="00AC550D">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_Toc131163179 \h </w:instrText>
      </w:r>
      <w:r>
        <w:rPr>
          <w:noProof/>
        </w:rPr>
      </w:r>
      <w:r>
        <w:rPr>
          <w:noProof/>
        </w:rPr>
        <w:fldChar w:fldCharType="separate"/>
      </w:r>
      <w:r>
        <w:rPr>
          <w:noProof/>
        </w:rPr>
        <w:t>61</w:t>
      </w:r>
      <w:r>
        <w:rPr>
          <w:noProof/>
        </w:rPr>
        <w:fldChar w:fldCharType="end"/>
      </w:r>
    </w:p>
    <w:p w14:paraId="1AE7DC7F" w14:textId="46D4CA2A" w:rsidR="00AC550D" w:rsidRDefault="00AC550D">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_Toc131163180 \h </w:instrText>
      </w:r>
      <w:r>
        <w:rPr>
          <w:noProof/>
        </w:rPr>
      </w:r>
      <w:r>
        <w:rPr>
          <w:noProof/>
        </w:rPr>
        <w:fldChar w:fldCharType="separate"/>
      </w:r>
      <w:r>
        <w:rPr>
          <w:noProof/>
        </w:rPr>
        <w:t>61</w:t>
      </w:r>
      <w:r>
        <w:rPr>
          <w:noProof/>
        </w:rPr>
        <w:fldChar w:fldCharType="end"/>
      </w:r>
    </w:p>
    <w:p w14:paraId="4C02A5F7" w14:textId="1622375C" w:rsidR="00AC550D" w:rsidRDefault="00AC550D">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_Toc131163181 \h </w:instrText>
      </w:r>
      <w:r>
        <w:rPr>
          <w:noProof/>
        </w:rPr>
      </w:r>
      <w:r>
        <w:rPr>
          <w:noProof/>
        </w:rPr>
        <w:fldChar w:fldCharType="separate"/>
      </w:r>
      <w:r>
        <w:rPr>
          <w:noProof/>
        </w:rPr>
        <w:t>62</w:t>
      </w:r>
      <w:r>
        <w:rPr>
          <w:noProof/>
        </w:rPr>
        <w:fldChar w:fldCharType="end"/>
      </w:r>
    </w:p>
    <w:p w14:paraId="1CA5C68E" w14:textId="5A197FA1" w:rsidR="00AC550D" w:rsidRDefault="00AC550D">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_Toc131163182 \h </w:instrText>
      </w:r>
      <w:r>
        <w:rPr>
          <w:noProof/>
        </w:rPr>
      </w:r>
      <w:r>
        <w:rPr>
          <w:noProof/>
        </w:rPr>
        <w:fldChar w:fldCharType="separate"/>
      </w:r>
      <w:r>
        <w:rPr>
          <w:noProof/>
        </w:rPr>
        <w:t>63</w:t>
      </w:r>
      <w:r>
        <w:rPr>
          <w:noProof/>
        </w:rPr>
        <w:fldChar w:fldCharType="end"/>
      </w:r>
    </w:p>
    <w:p w14:paraId="1EBEF68D" w14:textId="086048A7" w:rsidR="00AC550D" w:rsidRDefault="00AC550D">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_Toc131163183 \h </w:instrText>
      </w:r>
      <w:r>
        <w:rPr>
          <w:noProof/>
        </w:rPr>
      </w:r>
      <w:r>
        <w:rPr>
          <w:noProof/>
        </w:rPr>
        <w:fldChar w:fldCharType="separate"/>
      </w:r>
      <w:r>
        <w:rPr>
          <w:noProof/>
        </w:rPr>
        <w:t>63</w:t>
      </w:r>
      <w:r>
        <w:rPr>
          <w:noProof/>
        </w:rPr>
        <w:fldChar w:fldCharType="end"/>
      </w:r>
    </w:p>
    <w:p w14:paraId="1F054535" w14:textId="12E23404" w:rsidR="00AC550D" w:rsidRDefault="00AC550D">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_Toc131163184 \h </w:instrText>
      </w:r>
      <w:r>
        <w:rPr>
          <w:noProof/>
        </w:rPr>
      </w:r>
      <w:r>
        <w:rPr>
          <w:noProof/>
        </w:rPr>
        <w:fldChar w:fldCharType="separate"/>
      </w:r>
      <w:r>
        <w:rPr>
          <w:noProof/>
        </w:rPr>
        <w:t>63</w:t>
      </w:r>
      <w:r>
        <w:rPr>
          <w:noProof/>
        </w:rPr>
        <w:fldChar w:fldCharType="end"/>
      </w:r>
    </w:p>
    <w:p w14:paraId="283CCEC2" w14:textId="5C131D7C" w:rsidR="00AC550D" w:rsidRDefault="00AC550D">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_Toc131163185 \h </w:instrText>
      </w:r>
      <w:r>
        <w:rPr>
          <w:noProof/>
        </w:rPr>
      </w:r>
      <w:r>
        <w:rPr>
          <w:noProof/>
        </w:rPr>
        <w:fldChar w:fldCharType="separate"/>
      </w:r>
      <w:r>
        <w:rPr>
          <w:noProof/>
        </w:rPr>
        <w:t>63</w:t>
      </w:r>
      <w:r>
        <w:rPr>
          <w:noProof/>
        </w:rPr>
        <w:fldChar w:fldCharType="end"/>
      </w:r>
    </w:p>
    <w:p w14:paraId="3FD4AD69" w14:textId="51C066D0" w:rsidR="00AC550D" w:rsidRDefault="00AC550D">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_Toc131163186 \h </w:instrText>
      </w:r>
      <w:r>
        <w:rPr>
          <w:noProof/>
        </w:rPr>
      </w:r>
      <w:r>
        <w:rPr>
          <w:noProof/>
        </w:rPr>
        <w:fldChar w:fldCharType="separate"/>
      </w:r>
      <w:r>
        <w:rPr>
          <w:noProof/>
        </w:rPr>
        <w:t>64</w:t>
      </w:r>
      <w:r>
        <w:rPr>
          <w:noProof/>
        </w:rPr>
        <w:fldChar w:fldCharType="end"/>
      </w:r>
    </w:p>
    <w:p w14:paraId="5D0D732E" w14:textId="4A211737" w:rsidR="00AC550D" w:rsidRDefault="00AC550D">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_Toc131163187 \h </w:instrText>
      </w:r>
      <w:r>
        <w:rPr>
          <w:noProof/>
        </w:rPr>
      </w:r>
      <w:r>
        <w:rPr>
          <w:noProof/>
        </w:rPr>
        <w:fldChar w:fldCharType="separate"/>
      </w:r>
      <w:r>
        <w:rPr>
          <w:noProof/>
        </w:rPr>
        <w:t>64</w:t>
      </w:r>
      <w:r>
        <w:rPr>
          <w:noProof/>
        </w:rPr>
        <w:fldChar w:fldCharType="end"/>
      </w:r>
    </w:p>
    <w:p w14:paraId="680883F9" w14:textId="07E8F224" w:rsidR="00AC550D" w:rsidRDefault="00AC550D">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_Toc131163188 \h </w:instrText>
      </w:r>
      <w:r>
        <w:rPr>
          <w:noProof/>
        </w:rPr>
      </w:r>
      <w:r>
        <w:rPr>
          <w:noProof/>
        </w:rPr>
        <w:fldChar w:fldCharType="separate"/>
      </w:r>
      <w:r>
        <w:rPr>
          <w:noProof/>
        </w:rPr>
        <w:t>67</w:t>
      </w:r>
      <w:r>
        <w:rPr>
          <w:noProof/>
        </w:rPr>
        <w:fldChar w:fldCharType="end"/>
      </w:r>
    </w:p>
    <w:p w14:paraId="29BBE69D" w14:textId="7C3434A2" w:rsidR="00AC550D" w:rsidRDefault="00AC550D">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_Toc131163189 \h </w:instrText>
      </w:r>
      <w:r>
        <w:rPr>
          <w:noProof/>
        </w:rPr>
      </w:r>
      <w:r>
        <w:rPr>
          <w:noProof/>
        </w:rPr>
        <w:fldChar w:fldCharType="separate"/>
      </w:r>
      <w:r>
        <w:rPr>
          <w:noProof/>
        </w:rPr>
        <w:t>70</w:t>
      </w:r>
      <w:r>
        <w:rPr>
          <w:noProof/>
        </w:rPr>
        <w:fldChar w:fldCharType="end"/>
      </w:r>
    </w:p>
    <w:p w14:paraId="288AD1E1" w14:textId="6598BD15" w:rsidR="00AC550D" w:rsidRDefault="00AC550D">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_Toc131163190 \h </w:instrText>
      </w:r>
      <w:r>
        <w:rPr>
          <w:noProof/>
        </w:rPr>
      </w:r>
      <w:r>
        <w:rPr>
          <w:noProof/>
        </w:rPr>
        <w:fldChar w:fldCharType="separate"/>
      </w:r>
      <w:r>
        <w:rPr>
          <w:noProof/>
        </w:rPr>
        <w:t>70</w:t>
      </w:r>
      <w:r>
        <w:rPr>
          <w:noProof/>
        </w:rPr>
        <w:fldChar w:fldCharType="end"/>
      </w:r>
    </w:p>
    <w:p w14:paraId="70A26B18" w14:textId="09293B50" w:rsidR="00AC550D" w:rsidRDefault="00AC550D">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31399A">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_Toc131163191 \h </w:instrText>
      </w:r>
      <w:r>
        <w:rPr>
          <w:noProof/>
        </w:rPr>
      </w:r>
      <w:r>
        <w:rPr>
          <w:noProof/>
        </w:rPr>
        <w:fldChar w:fldCharType="separate"/>
      </w:r>
      <w:r>
        <w:rPr>
          <w:noProof/>
        </w:rPr>
        <w:t>71</w:t>
      </w:r>
      <w:r>
        <w:rPr>
          <w:noProof/>
        </w:rPr>
        <w:fldChar w:fldCharType="end"/>
      </w:r>
    </w:p>
    <w:p w14:paraId="21F36710" w14:textId="6040CE30" w:rsidR="00AC550D" w:rsidRDefault="00AC550D">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_Toc131163192 \h </w:instrText>
      </w:r>
      <w:r>
        <w:rPr>
          <w:noProof/>
        </w:rPr>
      </w:r>
      <w:r>
        <w:rPr>
          <w:noProof/>
        </w:rPr>
        <w:fldChar w:fldCharType="separate"/>
      </w:r>
      <w:r>
        <w:rPr>
          <w:noProof/>
        </w:rPr>
        <w:t>71</w:t>
      </w:r>
      <w:r>
        <w:rPr>
          <w:noProof/>
        </w:rPr>
        <w:fldChar w:fldCharType="end"/>
      </w:r>
    </w:p>
    <w:p w14:paraId="11C5A7A8" w14:textId="5E4D576C" w:rsidR="00AC550D" w:rsidRDefault="00AC550D">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_Toc131163193 \h </w:instrText>
      </w:r>
      <w:r>
        <w:rPr>
          <w:noProof/>
        </w:rPr>
      </w:r>
      <w:r>
        <w:rPr>
          <w:noProof/>
        </w:rPr>
        <w:fldChar w:fldCharType="separate"/>
      </w:r>
      <w:r>
        <w:rPr>
          <w:noProof/>
        </w:rPr>
        <w:t>72</w:t>
      </w:r>
      <w:r>
        <w:rPr>
          <w:noProof/>
        </w:rPr>
        <w:fldChar w:fldCharType="end"/>
      </w:r>
    </w:p>
    <w:p w14:paraId="66BD9F83" w14:textId="3BAEFBBB" w:rsidR="00AC550D" w:rsidRDefault="00AC550D">
      <w:pPr>
        <w:pStyle w:val="TOC3"/>
        <w:rPr>
          <w:rFonts w:asciiTheme="minorHAnsi" w:eastAsiaTheme="minorEastAsia" w:hAnsiTheme="minorHAnsi" w:cstheme="minorBidi"/>
          <w:noProof/>
          <w:sz w:val="22"/>
          <w:szCs w:val="22"/>
        </w:rPr>
      </w:pPr>
      <w:r w:rsidRPr="0031399A">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_Toc131163194 \h </w:instrText>
      </w:r>
      <w:r>
        <w:rPr>
          <w:noProof/>
        </w:rPr>
      </w:r>
      <w:r>
        <w:rPr>
          <w:noProof/>
        </w:rPr>
        <w:fldChar w:fldCharType="separate"/>
      </w:r>
      <w:r>
        <w:rPr>
          <w:noProof/>
        </w:rPr>
        <w:t>72</w:t>
      </w:r>
      <w:r>
        <w:rPr>
          <w:noProof/>
        </w:rPr>
        <w:fldChar w:fldCharType="end"/>
      </w:r>
    </w:p>
    <w:p w14:paraId="139D495F" w14:textId="723E1FF9" w:rsidR="00AC550D" w:rsidRDefault="00AC550D">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_Toc131163195 \h </w:instrText>
      </w:r>
      <w:r>
        <w:rPr>
          <w:noProof/>
        </w:rPr>
      </w:r>
      <w:r>
        <w:rPr>
          <w:noProof/>
        </w:rPr>
        <w:fldChar w:fldCharType="separate"/>
      </w:r>
      <w:r>
        <w:rPr>
          <w:noProof/>
        </w:rPr>
        <w:t>72</w:t>
      </w:r>
      <w:r>
        <w:rPr>
          <w:noProof/>
        </w:rPr>
        <w:fldChar w:fldCharType="end"/>
      </w:r>
    </w:p>
    <w:p w14:paraId="141480C1" w14:textId="0E27FE96" w:rsidR="00AC550D" w:rsidRDefault="00AC550D">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_Toc131163196 \h </w:instrText>
      </w:r>
      <w:r>
        <w:rPr>
          <w:noProof/>
        </w:rPr>
      </w:r>
      <w:r>
        <w:rPr>
          <w:noProof/>
        </w:rPr>
        <w:fldChar w:fldCharType="separate"/>
      </w:r>
      <w:r>
        <w:rPr>
          <w:noProof/>
        </w:rPr>
        <w:t>74</w:t>
      </w:r>
      <w:r>
        <w:rPr>
          <w:noProof/>
        </w:rPr>
        <w:fldChar w:fldCharType="end"/>
      </w:r>
    </w:p>
    <w:p w14:paraId="719C2B46" w14:textId="710C7F59" w:rsidR="00AC550D" w:rsidRDefault="00AC550D">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_Toc131163197 \h </w:instrText>
      </w:r>
      <w:r>
        <w:rPr>
          <w:noProof/>
        </w:rPr>
      </w:r>
      <w:r>
        <w:rPr>
          <w:noProof/>
        </w:rPr>
        <w:fldChar w:fldCharType="separate"/>
      </w:r>
      <w:r>
        <w:rPr>
          <w:noProof/>
        </w:rPr>
        <w:t>75</w:t>
      </w:r>
      <w:r>
        <w:rPr>
          <w:noProof/>
        </w:rPr>
        <w:fldChar w:fldCharType="end"/>
      </w:r>
    </w:p>
    <w:p w14:paraId="0F35215B" w14:textId="25D57122" w:rsidR="00AC550D" w:rsidRDefault="00AC550D">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_Toc131163198 \h </w:instrText>
      </w:r>
      <w:r>
        <w:rPr>
          <w:noProof/>
        </w:rPr>
      </w:r>
      <w:r>
        <w:rPr>
          <w:noProof/>
        </w:rPr>
        <w:fldChar w:fldCharType="separate"/>
      </w:r>
      <w:r>
        <w:rPr>
          <w:noProof/>
        </w:rPr>
        <w:t>76</w:t>
      </w:r>
      <w:r>
        <w:rPr>
          <w:noProof/>
        </w:rPr>
        <w:fldChar w:fldCharType="end"/>
      </w:r>
    </w:p>
    <w:p w14:paraId="044D5C88" w14:textId="0360EFD1" w:rsidR="00AC550D" w:rsidRDefault="00AC550D">
      <w:pPr>
        <w:pStyle w:val="TOC4"/>
        <w:rPr>
          <w:rFonts w:asciiTheme="minorHAnsi" w:eastAsiaTheme="minorEastAsia" w:hAnsiTheme="minorHAnsi" w:cstheme="minorBidi"/>
          <w:noProof/>
          <w:sz w:val="22"/>
          <w:szCs w:val="22"/>
        </w:rPr>
      </w:pPr>
      <w:r>
        <w:rPr>
          <w:noProof/>
        </w:rPr>
        <w:lastRenderedPageBreak/>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_Toc131163199 \h </w:instrText>
      </w:r>
      <w:r>
        <w:rPr>
          <w:noProof/>
        </w:rPr>
      </w:r>
      <w:r>
        <w:rPr>
          <w:noProof/>
        </w:rPr>
        <w:fldChar w:fldCharType="separate"/>
      </w:r>
      <w:r>
        <w:rPr>
          <w:noProof/>
        </w:rPr>
        <w:t>77</w:t>
      </w:r>
      <w:r>
        <w:rPr>
          <w:noProof/>
        </w:rPr>
        <w:fldChar w:fldCharType="end"/>
      </w:r>
    </w:p>
    <w:p w14:paraId="26E370ED" w14:textId="3E416609" w:rsidR="00AC550D" w:rsidRDefault="00AC550D">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_Toc131163200 \h </w:instrText>
      </w:r>
      <w:r>
        <w:rPr>
          <w:noProof/>
        </w:rPr>
      </w:r>
      <w:r>
        <w:rPr>
          <w:noProof/>
        </w:rPr>
        <w:fldChar w:fldCharType="separate"/>
      </w:r>
      <w:r>
        <w:rPr>
          <w:noProof/>
        </w:rPr>
        <w:t>77</w:t>
      </w:r>
      <w:r>
        <w:rPr>
          <w:noProof/>
        </w:rPr>
        <w:fldChar w:fldCharType="end"/>
      </w:r>
    </w:p>
    <w:p w14:paraId="7E6FEB51" w14:textId="30A84570" w:rsidR="00AC550D" w:rsidRDefault="00AC550D">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_Toc131163201 \h </w:instrText>
      </w:r>
      <w:r>
        <w:rPr>
          <w:noProof/>
        </w:rPr>
      </w:r>
      <w:r>
        <w:rPr>
          <w:noProof/>
        </w:rPr>
        <w:fldChar w:fldCharType="separate"/>
      </w:r>
      <w:r>
        <w:rPr>
          <w:noProof/>
        </w:rPr>
        <w:t>77</w:t>
      </w:r>
      <w:r>
        <w:rPr>
          <w:noProof/>
        </w:rPr>
        <w:fldChar w:fldCharType="end"/>
      </w:r>
    </w:p>
    <w:p w14:paraId="26A37D9C" w14:textId="7DA232AB" w:rsidR="00AC550D" w:rsidRDefault="00AC550D">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_Toc131163202 \h </w:instrText>
      </w:r>
      <w:r>
        <w:rPr>
          <w:noProof/>
        </w:rPr>
      </w:r>
      <w:r>
        <w:rPr>
          <w:noProof/>
        </w:rPr>
        <w:fldChar w:fldCharType="separate"/>
      </w:r>
      <w:r>
        <w:rPr>
          <w:noProof/>
        </w:rPr>
        <w:t>77</w:t>
      </w:r>
      <w:r>
        <w:rPr>
          <w:noProof/>
        </w:rPr>
        <w:fldChar w:fldCharType="end"/>
      </w:r>
    </w:p>
    <w:p w14:paraId="691694D3" w14:textId="015FC6D8" w:rsidR="00AC550D" w:rsidRDefault="00AC550D">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sidRPr="0031399A">
        <w:rPr>
          <w:noProof/>
          <w:lang w:val="en-US"/>
        </w:rPr>
        <w:t>Unified Data Repository</w:t>
      </w:r>
      <w:r>
        <w:rPr>
          <w:noProof/>
        </w:rPr>
        <w:t xml:space="preserve"> (UDR)</w:t>
      </w:r>
      <w:r>
        <w:rPr>
          <w:noProof/>
        </w:rPr>
        <w:tab/>
      </w:r>
      <w:r>
        <w:rPr>
          <w:noProof/>
        </w:rPr>
        <w:fldChar w:fldCharType="begin" w:fldLock="1"/>
      </w:r>
      <w:r>
        <w:rPr>
          <w:noProof/>
        </w:rPr>
        <w:instrText xml:space="preserve"> PAGEREF _Toc131163203 \h </w:instrText>
      </w:r>
      <w:r>
        <w:rPr>
          <w:noProof/>
        </w:rPr>
      </w:r>
      <w:r>
        <w:rPr>
          <w:noProof/>
        </w:rPr>
        <w:fldChar w:fldCharType="separate"/>
      </w:r>
      <w:r>
        <w:rPr>
          <w:noProof/>
        </w:rPr>
        <w:t>78</w:t>
      </w:r>
      <w:r>
        <w:rPr>
          <w:noProof/>
        </w:rPr>
        <w:fldChar w:fldCharType="end"/>
      </w:r>
    </w:p>
    <w:p w14:paraId="2258439D" w14:textId="62B8C9FF" w:rsidR="00AC550D" w:rsidRDefault="00AC550D">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_Toc131163204 \h </w:instrText>
      </w:r>
      <w:r>
        <w:rPr>
          <w:noProof/>
        </w:rPr>
      </w:r>
      <w:r>
        <w:rPr>
          <w:noProof/>
        </w:rPr>
        <w:fldChar w:fldCharType="separate"/>
      </w:r>
      <w:r>
        <w:rPr>
          <w:noProof/>
        </w:rPr>
        <w:t>78</w:t>
      </w:r>
      <w:r>
        <w:rPr>
          <w:noProof/>
        </w:rPr>
        <w:fldChar w:fldCharType="end"/>
      </w:r>
    </w:p>
    <w:p w14:paraId="2F269329" w14:textId="280E899B" w:rsidR="00AC550D" w:rsidRDefault="00AC550D">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_Toc131163205 \h </w:instrText>
      </w:r>
      <w:r>
        <w:rPr>
          <w:noProof/>
        </w:rPr>
      </w:r>
      <w:r>
        <w:rPr>
          <w:noProof/>
        </w:rPr>
        <w:fldChar w:fldCharType="separate"/>
      </w:r>
      <w:r>
        <w:rPr>
          <w:noProof/>
        </w:rPr>
        <w:t>78</w:t>
      </w:r>
      <w:r>
        <w:rPr>
          <w:noProof/>
        </w:rPr>
        <w:fldChar w:fldCharType="end"/>
      </w:r>
    </w:p>
    <w:p w14:paraId="75E85D6A" w14:textId="6009E43B" w:rsidR="00AC550D" w:rsidRDefault="00AC550D">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_Toc131163206 \h </w:instrText>
      </w:r>
      <w:r>
        <w:rPr>
          <w:noProof/>
        </w:rPr>
      </w:r>
      <w:r>
        <w:rPr>
          <w:noProof/>
        </w:rPr>
        <w:fldChar w:fldCharType="separate"/>
      </w:r>
      <w:r>
        <w:rPr>
          <w:noProof/>
        </w:rPr>
        <w:t>78</w:t>
      </w:r>
      <w:r>
        <w:rPr>
          <w:noProof/>
        </w:rPr>
        <w:fldChar w:fldCharType="end"/>
      </w:r>
    </w:p>
    <w:p w14:paraId="6E549D52" w14:textId="77D40E88" w:rsidR="00AC550D" w:rsidRDefault="00AC550D">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_Toc131163207 \h </w:instrText>
      </w:r>
      <w:r>
        <w:rPr>
          <w:noProof/>
        </w:rPr>
      </w:r>
      <w:r>
        <w:rPr>
          <w:noProof/>
        </w:rPr>
        <w:fldChar w:fldCharType="separate"/>
      </w:r>
      <w:r>
        <w:rPr>
          <w:noProof/>
        </w:rPr>
        <w:t>79</w:t>
      </w:r>
      <w:r>
        <w:rPr>
          <w:noProof/>
        </w:rPr>
        <w:fldChar w:fldCharType="end"/>
      </w:r>
    </w:p>
    <w:p w14:paraId="3F244FB2" w14:textId="363714EF" w:rsidR="00AC550D" w:rsidRDefault="00AC550D">
      <w:pPr>
        <w:pStyle w:val="TOC3"/>
        <w:rPr>
          <w:rFonts w:asciiTheme="minorHAnsi" w:eastAsiaTheme="minorEastAsia" w:hAnsiTheme="minorHAnsi" w:cstheme="minorBidi"/>
          <w:noProof/>
          <w:sz w:val="22"/>
          <w:szCs w:val="22"/>
        </w:rPr>
      </w:pPr>
      <w:r>
        <w:rPr>
          <w:noProof/>
        </w:rPr>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_Toc131163208 \h </w:instrText>
      </w:r>
      <w:r>
        <w:rPr>
          <w:noProof/>
        </w:rPr>
      </w:r>
      <w:r>
        <w:rPr>
          <w:noProof/>
        </w:rPr>
        <w:fldChar w:fldCharType="separate"/>
      </w:r>
      <w:r>
        <w:rPr>
          <w:noProof/>
        </w:rPr>
        <w:t>79</w:t>
      </w:r>
      <w:r>
        <w:rPr>
          <w:noProof/>
        </w:rPr>
        <w:fldChar w:fldCharType="end"/>
      </w:r>
    </w:p>
    <w:p w14:paraId="6F1231B5" w14:textId="21479311" w:rsidR="00AC550D" w:rsidRDefault="00AC550D">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_Toc131163209 \h </w:instrText>
      </w:r>
      <w:r>
        <w:rPr>
          <w:noProof/>
        </w:rPr>
      </w:r>
      <w:r>
        <w:rPr>
          <w:noProof/>
        </w:rPr>
        <w:fldChar w:fldCharType="separate"/>
      </w:r>
      <w:r>
        <w:rPr>
          <w:noProof/>
        </w:rPr>
        <w:t>79</w:t>
      </w:r>
      <w:r>
        <w:rPr>
          <w:noProof/>
        </w:rPr>
        <w:fldChar w:fldCharType="end"/>
      </w:r>
    </w:p>
    <w:p w14:paraId="2809E8FD" w14:textId="21AE266F" w:rsidR="00AC550D" w:rsidRDefault="00AC550D">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_Toc131163210 \h </w:instrText>
      </w:r>
      <w:r>
        <w:rPr>
          <w:noProof/>
        </w:rPr>
      </w:r>
      <w:r>
        <w:rPr>
          <w:noProof/>
        </w:rPr>
        <w:fldChar w:fldCharType="separate"/>
      </w:r>
      <w:r>
        <w:rPr>
          <w:noProof/>
        </w:rPr>
        <w:t>79</w:t>
      </w:r>
      <w:r>
        <w:rPr>
          <w:noProof/>
        </w:rPr>
        <w:fldChar w:fldCharType="end"/>
      </w:r>
    </w:p>
    <w:p w14:paraId="1F3BEBAF" w14:textId="7A5AD7E5" w:rsidR="00AC550D" w:rsidRDefault="00AC550D">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_Toc131163211 \h </w:instrText>
      </w:r>
      <w:r>
        <w:rPr>
          <w:noProof/>
        </w:rPr>
      </w:r>
      <w:r>
        <w:rPr>
          <w:noProof/>
        </w:rPr>
        <w:fldChar w:fldCharType="separate"/>
      </w:r>
      <w:r>
        <w:rPr>
          <w:noProof/>
        </w:rPr>
        <w:t>91</w:t>
      </w:r>
      <w:r>
        <w:rPr>
          <w:noProof/>
        </w:rPr>
        <w:fldChar w:fldCharType="end"/>
      </w:r>
    </w:p>
    <w:p w14:paraId="58CD4DC6" w14:textId="49418272" w:rsidR="00AC550D" w:rsidRDefault="00AC550D">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_Toc131163212 \h </w:instrText>
      </w:r>
      <w:r>
        <w:rPr>
          <w:noProof/>
        </w:rPr>
      </w:r>
      <w:r>
        <w:rPr>
          <w:noProof/>
        </w:rPr>
        <w:fldChar w:fldCharType="separate"/>
      </w:r>
      <w:r>
        <w:rPr>
          <w:noProof/>
        </w:rPr>
        <w:t>92</w:t>
      </w:r>
      <w:r>
        <w:rPr>
          <w:noProof/>
        </w:rPr>
        <w:fldChar w:fldCharType="end"/>
      </w:r>
    </w:p>
    <w:p w14:paraId="572D7D6B" w14:textId="79437731" w:rsidR="00AC550D" w:rsidRDefault="00AC550D">
      <w:pPr>
        <w:pStyle w:val="TOC2"/>
        <w:rPr>
          <w:rFonts w:asciiTheme="minorHAnsi" w:eastAsiaTheme="minorEastAsia" w:hAnsiTheme="minorHAnsi" w:cstheme="minorBidi"/>
          <w:noProof/>
          <w:sz w:val="22"/>
          <w:szCs w:val="22"/>
        </w:rPr>
      </w:pPr>
      <w:r w:rsidRPr="0031399A">
        <w:rPr>
          <w:noProof/>
          <w:lang w:val="en-US"/>
        </w:rPr>
        <w:t>6.5</w:t>
      </w:r>
      <w:r>
        <w:rPr>
          <w:rFonts w:asciiTheme="minorHAnsi" w:eastAsiaTheme="minorEastAsia" w:hAnsiTheme="minorHAnsi" w:cstheme="minorBidi"/>
          <w:noProof/>
          <w:sz w:val="22"/>
          <w:szCs w:val="22"/>
        </w:rPr>
        <w:tab/>
      </w:r>
      <w:r w:rsidRPr="0031399A">
        <w:rPr>
          <w:noProof/>
          <w:lang w:val="en-US"/>
        </w:rPr>
        <w:t>Access</w:t>
      </w:r>
      <w:r>
        <w:rPr>
          <w:noProof/>
        </w:rPr>
        <w:t xml:space="preserve"> and mobility related policy information</w:t>
      </w:r>
      <w:r>
        <w:rPr>
          <w:noProof/>
        </w:rPr>
        <w:tab/>
      </w:r>
      <w:r>
        <w:rPr>
          <w:noProof/>
        </w:rPr>
        <w:fldChar w:fldCharType="begin" w:fldLock="1"/>
      </w:r>
      <w:r>
        <w:rPr>
          <w:noProof/>
        </w:rPr>
        <w:instrText xml:space="preserve"> PAGEREF _Toc131163213 \h </w:instrText>
      </w:r>
      <w:r>
        <w:rPr>
          <w:noProof/>
        </w:rPr>
      </w:r>
      <w:r>
        <w:rPr>
          <w:noProof/>
        </w:rPr>
        <w:fldChar w:fldCharType="separate"/>
      </w:r>
      <w:r>
        <w:rPr>
          <w:noProof/>
        </w:rPr>
        <w:t>98</w:t>
      </w:r>
      <w:r>
        <w:rPr>
          <w:noProof/>
        </w:rPr>
        <w:fldChar w:fldCharType="end"/>
      </w:r>
    </w:p>
    <w:p w14:paraId="07315F92" w14:textId="35253EC1" w:rsidR="00AC550D" w:rsidRDefault="00AC550D">
      <w:pPr>
        <w:pStyle w:val="TOC2"/>
        <w:rPr>
          <w:rFonts w:asciiTheme="minorHAnsi" w:eastAsiaTheme="minorEastAsia" w:hAnsiTheme="minorHAnsi" w:cstheme="minorBidi"/>
          <w:noProof/>
          <w:sz w:val="22"/>
          <w:szCs w:val="22"/>
        </w:rPr>
      </w:pPr>
      <w:r w:rsidRPr="0031399A">
        <w:rPr>
          <w:noProof/>
          <w:lang w:val="en-US"/>
        </w:rPr>
        <w:t>6.6</w:t>
      </w:r>
      <w:r>
        <w:rPr>
          <w:rFonts w:asciiTheme="minorHAnsi" w:eastAsiaTheme="minorEastAsia" w:hAnsiTheme="minorHAnsi" w:cstheme="minorBidi"/>
          <w:noProof/>
          <w:sz w:val="22"/>
          <w:szCs w:val="22"/>
        </w:rPr>
        <w:tab/>
      </w:r>
      <w:r w:rsidRPr="0031399A">
        <w:rPr>
          <w:noProof/>
          <w:lang w:val="en-US"/>
        </w:rPr>
        <w:t>UE policy information</w:t>
      </w:r>
      <w:r>
        <w:rPr>
          <w:noProof/>
        </w:rPr>
        <w:tab/>
      </w:r>
      <w:r>
        <w:rPr>
          <w:noProof/>
        </w:rPr>
        <w:fldChar w:fldCharType="begin" w:fldLock="1"/>
      </w:r>
      <w:r>
        <w:rPr>
          <w:noProof/>
        </w:rPr>
        <w:instrText xml:space="preserve"> PAGEREF _Toc131163214 \h </w:instrText>
      </w:r>
      <w:r>
        <w:rPr>
          <w:noProof/>
        </w:rPr>
      </w:r>
      <w:r>
        <w:rPr>
          <w:noProof/>
        </w:rPr>
        <w:fldChar w:fldCharType="separate"/>
      </w:r>
      <w:r>
        <w:rPr>
          <w:noProof/>
        </w:rPr>
        <w:t>99</w:t>
      </w:r>
      <w:r>
        <w:rPr>
          <w:noProof/>
        </w:rPr>
        <w:fldChar w:fldCharType="end"/>
      </w:r>
    </w:p>
    <w:p w14:paraId="0C2C1485" w14:textId="6B54353A" w:rsidR="00AC550D" w:rsidRDefault="00AC550D">
      <w:pPr>
        <w:pStyle w:val="TOC3"/>
        <w:rPr>
          <w:rFonts w:asciiTheme="minorHAnsi" w:eastAsiaTheme="minorEastAsia" w:hAnsiTheme="minorHAnsi" w:cstheme="minorBidi"/>
          <w:noProof/>
          <w:sz w:val="22"/>
          <w:szCs w:val="22"/>
        </w:rPr>
      </w:pPr>
      <w:r w:rsidRPr="0031399A">
        <w:rPr>
          <w:noProof/>
          <w:lang w:val="en-US"/>
        </w:rPr>
        <w:t>6.6.1</w:t>
      </w:r>
      <w:r>
        <w:rPr>
          <w:rFonts w:asciiTheme="minorHAnsi" w:eastAsiaTheme="minorEastAsia" w:hAnsiTheme="minorHAnsi" w:cstheme="minorBidi"/>
          <w:noProof/>
          <w:sz w:val="22"/>
          <w:szCs w:val="22"/>
        </w:rPr>
        <w:tab/>
      </w:r>
      <w:r w:rsidRPr="0031399A">
        <w:rPr>
          <w:noProof/>
          <w:lang w:val="en-US"/>
        </w:rPr>
        <w:t>Access Network Discovery &amp; Selection Policy Information</w:t>
      </w:r>
      <w:r>
        <w:rPr>
          <w:noProof/>
        </w:rPr>
        <w:tab/>
      </w:r>
      <w:r>
        <w:rPr>
          <w:noProof/>
        </w:rPr>
        <w:fldChar w:fldCharType="begin" w:fldLock="1"/>
      </w:r>
      <w:r>
        <w:rPr>
          <w:noProof/>
        </w:rPr>
        <w:instrText xml:space="preserve"> PAGEREF _Toc131163215 \h </w:instrText>
      </w:r>
      <w:r>
        <w:rPr>
          <w:noProof/>
        </w:rPr>
      </w:r>
      <w:r>
        <w:rPr>
          <w:noProof/>
        </w:rPr>
        <w:fldChar w:fldCharType="separate"/>
      </w:r>
      <w:r>
        <w:rPr>
          <w:noProof/>
        </w:rPr>
        <w:t>99</w:t>
      </w:r>
      <w:r>
        <w:rPr>
          <w:noProof/>
        </w:rPr>
        <w:fldChar w:fldCharType="end"/>
      </w:r>
    </w:p>
    <w:p w14:paraId="121BF9CD" w14:textId="36F3476D" w:rsidR="00AC550D" w:rsidRDefault="00AC550D">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_Toc131163216 \h </w:instrText>
      </w:r>
      <w:r>
        <w:rPr>
          <w:noProof/>
        </w:rPr>
      </w:r>
      <w:r>
        <w:rPr>
          <w:noProof/>
        </w:rPr>
        <w:fldChar w:fldCharType="separate"/>
      </w:r>
      <w:r>
        <w:rPr>
          <w:noProof/>
        </w:rPr>
        <w:t>99</w:t>
      </w:r>
      <w:r>
        <w:rPr>
          <w:noProof/>
        </w:rPr>
        <w:fldChar w:fldCharType="end"/>
      </w:r>
    </w:p>
    <w:p w14:paraId="564AEBE3" w14:textId="69B1FD16" w:rsidR="00AC550D" w:rsidRDefault="00AC550D">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_Toc131163217 \h </w:instrText>
      </w:r>
      <w:r>
        <w:rPr>
          <w:noProof/>
        </w:rPr>
      </w:r>
      <w:r>
        <w:rPr>
          <w:noProof/>
        </w:rPr>
        <w:fldChar w:fldCharType="separate"/>
      </w:r>
      <w:r>
        <w:rPr>
          <w:noProof/>
        </w:rPr>
        <w:t>99</w:t>
      </w:r>
      <w:r>
        <w:rPr>
          <w:noProof/>
        </w:rPr>
        <w:fldChar w:fldCharType="end"/>
      </w:r>
    </w:p>
    <w:p w14:paraId="13484912" w14:textId="6CAEF5C8" w:rsidR="00AC550D" w:rsidRDefault="00AC550D">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_Toc131163218 \h </w:instrText>
      </w:r>
      <w:r>
        <w:rPr>
          <w:noProof/>
        </w:rPr>
      </w:r>
      <w:r>
        <w:rPr>
          <w:noProof/>
        </w:rPr>
        <w:fldChar w:fldCharType="separate"/>
      </w:r>
      <w:r>
        <w:rPr>
          <w:noProof/>
        </w:rPr>
        <w:t>100</w:t>
      </w:r>
      <w:r>
        <w:rPr>
          <w:noProof/>
        </w:rPr>
        <w:fldChar w:fldCharType="end"/>
      </w:r>
    </w:p>
    <w:p w14:paraId="5727F6B4" w14:textId="3FCE563B" w:rsidR="00AC550D" w:rsidRDefault="00AC550D">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sidRPr="0031399A">
        <w:rPr>
          <w:noProof/>
          <w:lang w:val="en-US"/>
        </w:rPr>
        <w:t>UE Route Selection Policy information</w:t>
      </w:r>
      <w:r>
        <w:rPr>
          <w:noProof/>
        </w:rPr>
        <w:tab/>
      </w:r>
      <w:r>
        <w:rPr>
          <w:noProof/>
        </w:rPr>
        <w:fldChar w:fldCharType="begin" w:fldLock="1"/>
      </w:r>
      <w:r>
        <w:rPr>
          <w:noProof/>
        </w:rPr>
        <w:instrText xml:space="preserve"> PAGEREF _Toc131163219 \h </w:instrText>
      </w:r>
      <w:r>
        <w:rPr>
          <w:noProof/>
        </w:rPr>
      </w:r>
      <w:r>
        <w:rPr>
          <w:noProof/>
        </w:rPr>
        <w:fldChar w:fldCharType="separate"/>
      </w:r>
      <w:r>
        <w:rPr>
          <w:noProof/>
        </w:rPr>
        <w:t>100</w:t>
      </w:r>
      <w:r>
        <w:rPr>
          <w:noProof/>
        </w:rPr>
        <w:fldChar w:fldCharType="end"/>
      </w:r>
    </w:p>
    <w:p w14:paraId="333035F4" w14:textId="67A3E7EE" w:rsidR="00AC550D" w:rsidRDefault="00AC550D">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_Toc131163220 \h </w:instrText>
      </w:r>
      <w:r>
        <w:rPr>
          <w:noProof/>
        </w:rPr>
      </w:r>
      <w:r>
        <w:rPr>
          <w:noProof/>
        </w:rPr>
        <w:fldChar w:fldCharType="separate"/>
      </w:r>
      <w:r>
        <w:rPr>
          <w:noProof/>
        </w:rPr>
        <w:t>100</w:t>
      </w:r>
      <w:r>
        <w:rPr>
          <w:noProof/>
        </w:rPr>
        <w:fldChar w:fldCharType="end"/>
      </w:r>
    </w:p>
    <w:p w14:paraId="5B928DF5" w14:textId="105DB7C6" w:rsidR="00AC550D" w:rsidRDefault="00AC550D">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_Toc131163221 \h </w:instrText>
      </w:r>
      <w:r>
        <w:rPr>
          <w:noProof/>
        </w:rPr>
      </w:r>
      <w:r>
        <w:rPr>
          <w:noProof/>
        </w:rPr>
        <w:fldChar w:fldCharType="separate"/>
      </w:r>
      <w:r>
        <w:rPr>
          <w:noProof/>
        </w:rPr>
        <w:t>104</w:t>
      </w:r>
      <w:r>
        <w:rPr>
          <w:noProof/>
        </w:rPr>
        <w:fldChar w:fldCharType="end"/>
      </w:r>
    </w:p>
    <w:p w14:paraId="205CD250" w14:textId="773A3BBD" w:rsidR="00AC550D" w:rsidRDefault="00AC550D">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_Toc131163222 \h </w:instrText>
      </w:r>
      <w:r>
        <w:rPr>
          <w:noProof/>
        </w:rPr>
      </w:r>
      <w:r>
        <w:rPr>
          <w:noProof/>
        </w:rPr>
        <w:fldChar w:fldCharType="separate"/>
      </w:r>
      <w:r>
        <w:rPr>
          <w:noProof/>
        </w:rPr>
        <w:t>104</w:t>
      </w:r>
      <w:r>
        <w:rPr>
          <w:noProof/>
        </w:rPr>
        <w:fldChar w:fldCharType="end"/>
      </w:r>
    </w:p>
    <w:p w14:paraId="23FD0687" w14:textId="4E9C960D" w:rsidR="00AC550D" w:rsidRDefault="00AC550D">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_Toc131163223 \h </w:instrText>
      </w:r>
      <w:r>
        <w:rPr>
          <w:noProof/>
        </w:rPr>
      </w:r>
      <w:r>
        <w:rPr>
          <w:noProof/>
        </w:rPr>
        <w:fldChar w:fldCharType="separate"/>
      </w:r>
      <w:r>
        <w:rPr>
          <w:noProof/>
        </w:rPr>
        <w:t>105</w:t>
      </w:r>
      <w:r>
        <w:rPr>
          <w:noProof/>
        </w:rPr>
        <w:fldChar w:fldCharType="end"/>
      </w:r>
    </w:p>
    <w:p w14:paraId="3CF03D1D" w14:textId="2004EC8A" w:rsidR="00AC550D" w:rsidRDefault="00AC550D">
      <w:pPr>
        <w:pStyle w:val="TOC8"/>
        <w:rPr>
          <w:rFonts w:asciiTheme="minorHAnsi" w:eastAsiaTheme="minorEastAsia" w:hAnsiTheme="minorHAnsi" w:cstheme="minorBidi"/>
          <w:b w:val="0"/>
          <w:noProof/>
          <w:szCs w:val="22"/>
        </w:rPr>
      </w:pPr>
      <w:r>
        <w:rPr>
          <w:noProof/>
        </w:rPr>
        <w:t>Annex A (informative): URSP rules example</w:t>
      </w:r>
      <w:r>
        <w:rPr>
          <w:noProof/>
        </w:rPr>
        <w:tab/>
      </w:r>
      <w:r>
        <w:rPr>
          <w:noProof/>
        </w:rPr>
        <w:fldChar w:fldCharType="begin" w:fldLock="1"/>
      </w:r>
      <w:r>
        <w:rPr>
          <w:noProof/>
        </w:rPr>
        <w:instrText xml:space="preserve"> PAGEREF _Toc131163224 \h </w:instrText>
      </w:r>
      <w:r>
        <w:rPr>
          <w:noProof/>
        </w:rPr>
      </w:r>
      <w:r>
        <w:rPr>
          <w:noProof/>
        </w:rPr>
        <w:fldChar w:fldCharType="separate"/>
      </w:r>
      <w:r>
        <w:rPr>
          <w:noProof/>
        </w:rPr>
        <w:t>106</w:t>
      </w:r>
      <w:r>
        <w:rPr>
          <w:noProof/>
        </w:rPr>
        <w:fldChar w:fldCharType="end"/>
      </w:r>
    </w:p>
    <w:p w14:paraId="676553BB" w14:textId="3CCFAA5F" w:rsidR="00AC550D" w:rsidRDefault="00AC550D">
      <w:pPr>
        <w:pStyle w:val="TOC8"/>
        <w:rPr>
          <w:rFonts w:asciiTheme="minorHAnsi" w:eastAsiaTheme="minorEastAsia" w:hAnsiTheme="minorHAnsi" w:cstheme="minorBidi"/>
          <w:b w:val="0"/>
          <w:noProof/>
          <w:szCs w:val="22"/>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_Toc131163225 \h </w:instrText>
      </w:r>
      <w:r>
        <w:rPr>
          <w:noProof/>
        </w:rPr>
      </w:r>
      <w:r>
        <w:rPr>
          <w:noProof/>
        </w:rPr>
        <w:fldChar w:fldCharType="separate"/>
      </w:r>
      <w:r>
        <w:rPr>
          <w:noProof/>
        </w:rPr>
        <w:t>110</w:t>
      </w:r>
      <w:r>
        <w:rPr>
          <w:noProof/>
        </w:rPr>
        <w:fldChar w:fldCharType="end"/>
      </w:r>
    </w:p>
    <w:p w14:paraId="354A10BD" w14:textId="2B7C91ED" w:rsidR="00AC550D" w:rsidRDefault="00AC550D">
      <w:pPr>
        <w:pStyle w:val="TOC8"/>
        <w:rPr>
          <w:rFonts w:asciiTheme="minorHAnsi" w:eastAsiaTheme="minorEastAsia" w:hAnsiTheme="minorHAnsi" w:cstheme="minorBidi"/>
          <w:b w:val="0"/>
          <w:noProof/>
          <w:szCs w:val="22"/>
        </w:rPr>
      </w:pPr>
      <w:r>
        <w:rPr>
          <w:noProof/>
        </w:rPr>
        <w:t>Annex C (Normative): Support for Application Functions supporting Rx interface</w:t>
      </w:r>
      <w:r>
        <w:rPr>
          <w:noProof/>
        </w:rPr>
        <w:tab/>
      </w:r>
      <w:r>
        <w:rPr>
          <w:noProof/>
        </w:rPr>
        <w:fldChar w:fldCharType="begin" w:fldLock="1"/>
      </w:r>
      <w:r>
        <w:rPr>
          <w:noProof/>
        </w:rPr>
        <w:instrText xml:space="preserve"> PAGEREF _Toc131163226 \h </w:instrText>
      </w:r>
      <w:r>
        <w:rPr>
          <w:noProof/>
        </w:rPr>
      </w:r>
      <w:r>
        <w:rPr>
          <w:noProof/>
        </w:rPr>
        <w:fldChar w:fldCharType="separate"/>
      </w:r>
      <w:r>
        <w:rPr>
          <w:noProof/>
        </w:rPr>
        <w:t>111</w:t>
      </w:r>
      <w:r>
        <w:rPr>
          <w:noProof/>
        </w:rPr>
        <w:fldChar w:fldCharType="end"/>
      </w:r>
    </w:p>
    <w:p w14:paraId="7570FA66" w14:textId="037A8438" w:rsidR="00AC550D" w:rsidRDefault="00AC550D">
      <w:pPr>
        <w:pStyle w:val="TOC8"/>
        <w:rPr>
          <w:rFonts w:asciiTheme="minorHAnsi" w:eastAsiaTheme="minorEastAsia" w:hAnsiTheme="minorHAnsi" w:cstheme="minorBidi"/>
          <w:b w:val="0"/>
          <w:noProof/>
          <w:szCs w:val="22"/>
        </w:rPr>
      </w:pPr>
      <w:r>
        <w:rPr>
          <w:noProof/>
        </w:rPr>
        <w:t>Annex D (informative): PCC usage for sponsored data connectivity</w:t>
      </w:r>
      <w:r>
        <w:rPr>
          <w:noProof/>
        </w:rPr>
        <w:tab/>
      </w:r>
      <w:r>
        <w:rPr>
          <w:noProof/>
        </w:rPr>
        <w:fldChar w:fldCharType="begin" w:fldLock="1"/>
      </w:r>
      <w:r>
        <w:rPr>
          <w:noProof/>
        </w:rPr>
        <w:instrText xml:space="preserve"> PAGEREF _Toc131163227 \h </w:instrText>
      </w:r>
      <w:r>
        <w:rPr>
          <w:noProof/>
        </w:rPr>
      </w:r>
      <w:r>
        <w:rPr>
          <w:noProof/>
        </w:rPr>
        <w:fldChar w:fldCharType="separate"/>
      </w:r>
      <w:r>
        <w:rPr>
          <w:noProof/>
        </w:rPr>
        <w:t>113</w:t>
      </w:r>
      <w:r>
        <w:rPr>
          <w:noProof/>
        </w:rPr>
        <w:fldChar w:fldCharType="end"/>
      </w:r>
    </w:p>
    <w:p w14:paraId="0A430FCC" w14:textId="305CE820" w:rsidR="00AC550D" w:rsidRDefault="00AC550D">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_Toc131163228 \h </w:instrText>
      </w:r>
      <w:r>
        <w:rPr>
          <w:noProof/>
        </w:rPr>
      </w:r>
      <w:r>
        <w:rPr>
          <w:noProof/>
        </w:rPr>
        <w:fldChar w:fldCharType="separate"/>
      </w:r>
      <w:r>
        <w:rPr>
          <w:noProof/>
        </w:rPr>
        <w:t>113</w:t>
      </w:r>
      <w:r>
        <w:rPr>
          <w:noProof/>
        </w:rPr>
        <w:fldChar w:fldCharType="end"/>
      </w:r>
    </w:p>
    <w:p w14:paraId="49C1B896" w14:textId="49A77C33" w:rsidR="00AC550D" w:rsidRDefault="00AC550D">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_Toc131163229 \h </w:instrText>
      </w:r>
      <w:r>
        <w:rPr>
          <w:noProof/>
        </w:rPr>
      </w:r>
      <w:r>
        <w:rPr>
          <w:noProof/>
        </w:rPr>
        <w:fldChar w:fldCharType="separate"/>
      </w:r>
      <w:r>
        <w:rPr>
          <w:noProof/>
        </w:rPr>
        <w:t>114</w:t>
      </w:r>
      <w:r>
        <w:rPr>
          <w:noProof/>
        </w:rPr>
        <w:fldChar w:fldCharType="end"/>
      </w:r>
    </w:p>
    <w:p w14:paraId="27D3242A" w14:textId="04B8729B" w:rsidR="00AC550D" w:rsidRDefault="00AC550D">
      <w:pPr>
        <w:pStyle w:val="TOC8"/>
        <w:rPr>
          <w:rFonts w:asciiTheme="minorHAnsi" w:eastAsiaTheme="minorEastAsia" w:hAnsiTheme="minorHAnsi" w:cstheme="minorBidi"/>
          <w:b w:val="0"/>
          <w:noProof/>
          <w:szCs w:val="22"/>
        </w:rPr>
      </w:pPr>
      <w:r>
        <w:rPr>
          <w:noProof/>
        </w:rPr>
        <w:t>Annex E (informative): Change history</w:t>
      </w:r>
      <w:r>
        <w:rPr>
          <w:noProof/>
        </w:rPr>
        <w:tab/>
      </w:r>
      <w:r>
        <w:rPr>
          <w:noProof/>
        </w:rPr>
        <w:fldChar w:fldCharType="begin" w:fldLock="1"/>
      </w:r>
      <w:r>
        <w:rPr>
          <w:noProof/>
        </w:rPr>
        <w:instrText xml:space="preserve"> PAGEREF _Toc131163230 \h </w:instrText>
      </w:r>
      <w:r>
        <w:rPr>
          <w:noProof/>
        </w:rPr>
      </w:r>
      <w:r>
        <w:rPr>
          <w:noProof/>
        </w:rPr>
        <w:fldChar w:fldCharType="separate"/>
      </w:r>
      <w:r>
        <w:rPr>
          <w:noProof/>
        </w:rPr>
        <w:t>115</w:t>
      </w:r>
      <w:r>
        <w:rPr>
          <w:noProof/>
        </w:rPr>
        <w:fldChar w:fldCharType="end"/>
      </w:r>
    </w:p>
    <w:p w14:paraId="2CACE4FA" w14:textId="6A1F38A5"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5" w:name="_Toc19197263"/>
      <w:bookmarkStart w:id="16" w:name="_Toc27896416"/>
      <w:bookmarkStart w:id="17" w:name="_Toc36192583"/>
      <w:bookmarkStart w:id="18" w:name="_Toc37076314"/>
      <w:bookmarkStart w:id="19" w:name="_Toc45194760"/>
      <w:bookmarkStart w:id="20" w:name="_Toc47594172"/>
      <w:bookmarkStart w:id="21" w:name="_Toc51836803"/>
      <w:bookmarkStart w:id="22" w:name="_Toc131163083"/>
      <w:r w:rsidRPr="00F70B61">
        <w:lastRenderedPageBreak/>
        <w:t>Foreword</w:t>
      </w:r>
      <w:bookmarkEnd w:id="15"/>
      <w:bookmarkEnd w:id="16"/>
      <w:bookmarkEnd w:id="17"/>
      <w:bookmarkEnd w:id="18"/>
      <w:bookmarkEnd w:id="19"/>
      <w:bookmarkEnd w:id="20"/>
      <w:bookmarkEnd w:id="21"/>
      <w:bookmarkEnd w:id="22"/>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131163084"/>
      <w:r w:rsidRPr="00F70B61">
        <w:t>Introduction</w:t>
      </w:r>
      <w:bookmarkEnd w:id="23"/>
      <w:bookmarkEnd w:id="24"/>
      <w:bookmarkEnd w:id="25"/>
      <w:bookmarkEnd w:id="26"/>
      <w:bookmarkEnd w:id="27"/>
      <w:bookmarkEnd w:id="28"/>
      <w:bookmarkEnd w:id="29"/>
      <w:bookmarkEnd w:id="30"/>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31" w:name="_Toc19197265"/>
      <w:bookmarkStart w:id="32" w:name="_Toc27896418"/>
      <w:bookmarkStart w:id="33" w:name="_Toc36192585"/>
      <w:bookmarkStart w:id="34" w:name="_Toc37076316"/>
      <w:bookmarkStart w:id="35" w:name="_Toc45194762"/>
      <w:bookmarkStart w:id="36" w:name="_Toc47594174"/>
      <w:bookmarkStart w:id="37" w:name="_Toc51836805"/>
      <w:bookmarkStart w:id="38" w:name="_Toc131163085"/>
      <w:r w:rsidRPr="00F70B61">
        <w:lastRenderedPageBreak/>
        <w:t>1</w:t>
      </w:r>
      <w:r w:rsidRPr="00F70B61">
        <w:tab/>
        <w:t>Scope</w:t>
      </w:r>
      <w:bookmarkEnd w:id="31"/>
      <w:bookmarkEnd w:id="32"/>
      <w:bookmarkEnd w:id="33"/>
      <w:bookmarkEnd w:id="34"/>
      <w:bookmarkEnd w:id="35"/>
      <w:bookmarkEnd w:id="36"/>
      <w:bookmarkEnd w:id="37"/>
      <w:bookmarkEnd w:id="38"/>
    </w:p>
    <w:p w14:paraId="234334F4" w14:textId="77777777" w:rsidR="00787F8E" w:rsidRPr="003F46C2" w:rsidRDefault="00787F8E" w:rsidP="00787F8E">
      <w:bookmarkStart w:id="39"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131163086"/>
      <w:r w:rsidRPr="00F70B61">
        <w:t>2</w:t>
      </w:r>
      <w:r w:rsidRPr="00F70B61">
        <w:tab/>
        <w:t>References</w:t>
      </w:r>
      <w:bookmarkEnd w:id="40"/>
      <w:bookmarkEnd w:id="41"/>
      <w:bookmarkEnd w:id="42"/>
      <w:bookmarkEnd w:id="43"/>
      <w:bookmarkEnd w:id="44"/>
      <w:bookmarkEnd w:id="45"/>
      <w:bookmarkEnd w:id="46"/>
      <w:bookmarkEnd w:id="47"/>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67421F66" w:rsidR="00787F8E" w:rsidRPr="00F70B61" w:rsidRDefault="00787F8E" w:rsidP="00787F8E">
      <w:pPr>
        <w:pStyle w:val="EX"/>
        <w:rPr>
          <w:lang w:eastAsia="zh-CN"/>
        </w:rPr>
      </w:pPr>
      <w:r w:rsidRPr="00F70B61">
        <w:t>[1]</w:t>
      </w:r>
      <w:r w:rsidRPr="00F70B61">
        <w:tab/>
      </w:r>
      <w:r w:rsidR="00F203F3" w:rsidRPr="00F70B61">
        <w:t>3GPP</w:t>
      </w:r>
      <w:r w:rsidR="00F203F3">
        <w:t> </w:t>
      </w:r>
      <w:r w:rsidR="00F203F3" w:rsidRPr="00F70B61">
        <w:t>TR</w:t>
      </w:r>
      <w:r w:rsidR="00F203F3">
        <w:t> </w:t>
      </w:r>
      <w:r w:rsidR="00F203F3" w:rsidRPr="00F70B61">
        <w:t>21.905:</w:t>
      </w:r>
      <w:r w:rsidRPr="00F70B61">
        <w:t xml:space="preserve"> "Vocabulary for 3GPP Specifications".</w:t>
      </w:r>
    </w:p>
    <w:p w14:paraId="3DAA249E" w14:textId="5CEFAA31" w:rsidR="00787F8E" w:rsidRPr="00F70B61" w:rsidRDefault="00787F8E" w:rsidP="00787F8E">
      <w:pPr>
        <w:pStyle w:val="EX"/>
        <w:rPr>
          <w:lang w:eastAsia="zh-CN"/>
        </w:rPr>
      </w:pPr>
      <w:r w:rsidRPr="00F70B61">
        <w:t>[2]</w:t>
      </w:r>
      <w:r w:rsidRPr="00F70B61">
        <w:tab/>
      </w:r>
      <w:r w:rsidR="00F203F3" w:rsidRPr="00F70B61">
        <w:t>3GPP</w:t>
      </w:r>
      <w:r w:rsidR="00F203F3">
        <w:t> </w:t>
      </w:r>
      <w:r w:rsidR="00F203F3" w:rsidRPr="00F70B61">
        <w:t>TS</w:t>
      </w:r>
      <w:r w:rsidR="00F203F3">
        <w:t> </w:t>
      </w:r>
      <w:r w:rsidR="00F203F3" w:rsidRPr="00F70B61">
        <w:t>23.501:</w:t>
      </w:r>
      <w:r w:rsidRPr="00F70B61">
        <w:t xml:space="preserve"> "Technical Specification Group Services and System Aspects; System Architecture for the 5G System".</w:t>
      </w:r>
    </w:p>
    <w:p w14:paraId="434BA6ED" w14:textId="7B5A293D" w:rsidR="00787F8E" w:rsidRPr="00F70B61" w:rsidRDefault="00787F8E" w:rsidP="00787F8E">
      <w:pPr>
        <w:pStyle w:val="EX"/>
        <w:rPr>
          <w:lang w:eastAsia="zh-CN"/>
        </w:rPr>
      </w:pPr>
      <w:r w:rsidRPr="00F70B61">
        <w:t>[3]</w:t>
      </w:r>
      <w:r w:rsidRPr="00F70B61">
        <w:tab/>
      </w:r>
      <w:r w:rsidR="00F203F3" w:rsidRPr="00F70B61">
        <w:t>3GPP</w:t>
      </w:r>
      <w:r w:rsidR="00F203F3">
        <w:t> </w:t>
      </w:r>
      <w:r w:rsidR="00F203F3" w:rsidRPr="00F70B61">
        <w:t>TS</w:t>
      </w:r>
      <w:r w:rsidR="00F203F3">
        <w:t> </w:t>
      </w:r>
      <w:r w:rsidR="00F203F3" w:rsidRPr="00F70B61">
        <w:t>23.502:</w:t>
      </w:r>
      <w:r w:rsidRPr="00F70B61">
        <w:t xml:space="preserve"> "Procedures for the 5G System; Stage 2".</w:t>
      </w:r>
    </w:p>
    <w:p w14:paraId="484FB0A8" w14:textId="1C4822BD" w:rsidR="00787F8E" w:rsidRPr="00F70B61" w:rsidRDefault="00787F8E" w:rsidP="00787F8E">
      <w:pPr>
        <w:pStyle w:val="EX"/>
      </w:pPr>
      <w:r w:rsidRPr="00F70B61">
        <w:t>[</w:t>
      </w:r>
      <w:r w:rsidRPr="00F70B61">
        <w:rPr>
          <w:noProof/>
        </w:rPr>
        <w:t>4</w:t>
      </w:r>
      <w:r w:rsidRPr="00F70B61">
        <w:t>]</w:t>
      </w:r>
      <w:r w:rsidRPr="00F70B61">
        <w:tab/>
      </w:r>
      <w:r w:rsidR="00F203F3" w:rsidRPr="00F70B61">
        <w:t>3GPP</w:t>
      </w:r>
      <w:r w:rsidR="00F203F3">
        <w:t> </w:t>
      </w:r>
      <w:r w:rsidR="00F203F3" w:rsidRPr="00F70B61">
        <w:t>TS</w:t>
      </w:r>
      <w:r w:rsidR="00F203F3">
        <w:t> </w:t>
      </w:r>
      <w:r w:rsidR="00F203F3" w:rsidRPr="00F70B61">
        <w:t>23.203:</w:t>
      </w:r>
      <w:r w:rsidRPr="00F70B61">
        <w:t xml:space="preserve"> "Policies and Charging control architecture; Stage 2".</w:t>
      </w:r>
    </w:p>
    <w:p w14:paraId="3438FFB6" w14:textId="5FCFB34B" w:rsidR="00787F8E" w:rsidRPr="00F70B61" w:rsidRDefault="00787F8E" w:rsidP="00787F8E">
      <w:pPr>
        <w:pStyle w:val="EX"/>
      </w:pPr>
      <w:r w:rsidRPr="00F70B61">
        <w:t>[5]</w:t>
      </w:r>
      <w:r w:rsidRPr="00F70B61">
        <w:tab/>
      </w:r>
      <w:r w:rsidR="00F203F3" w:rsidRPr="00F70B61">
        <w:t>3GPP</w:t>
      </w:r>
      <w:r w:rsidR="00F203F3">
        <w:t> </w:t>
      </w:r>
      <w:r w:rsidR="00F203F3" w:rsidRPr="00F70B61">
        <w:t>TS</w:t>
      </w:r>
      <w:r w:rsidR="00F203F3">
        <w:t> </w:t>
      </w:r>
      <w:r w:rsidR="00F203F3" w:rsidRPr="00F70B61">
        <w:t>23.228:</w:t>
      </w:r>
      <w:r w:rsidRPr="00F70B61">
        <w:t xml:space="preserve"> "IP Multimedia Subsystem (IMS); Stage 2".</w:t>
      </w:r>
    </w:p>
    <w:p w14:paraId="09B6CB6D" w14:textId="14AC835B" w:rsidR="00787F8E" w:rsidRPr="00F70B61" w:rsidRDefault="00787F8E" w:rsidP="00787F8E">
      <w:pPr>
        <w:pStyle w:val="EX"/>
      </w:pPr>
      <w:r w:rsidRPr="00F70B61">
        <w:t>[6]</w:t>
      </w:r>
      <w:r w:rsidRPr="00F70B61">
        <w:tab/>
      </w:r>
      <w:r w:rsidR="00F203F3" w:rsidRPr="00F70B61">
        <w:t>3GPP</w:t>
      </w:r>
      <w:r w:rsidR="00F203F3">
        <w:t> </w:t>
      </w:r>
      <w:r w:rsidR="00F203F3" w:rsidRPr="00F70B61">
        <w:t>TS</w:t>
      </w:r>
      <w:r w:rsidR="00F203F3">
        <w:t> </w:t>
      </w:r>
      <w:r w:rsidR="00F203F3" w:rsidRPr="00F70B61">
        <w:t>23.179:</w:t>
      </w:r>
      <w:r w:rsidRPr="00F70B61">
        <w:t xml:space="preserve">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966A530" w:rsidR="00787F8E" w:rsidRPr="00F70B61" w:rsidRDefault="00787F8E" w:rsidP="00F203F3">
      <w:pPr>
        <w:pStyle w:val="EX"/>
      </w:pPr>
      <w:r w:rsidRPr="00F203F3">
        <w:t>[8]</w:t>
      </w:r>
      <w:r w:rsidRPr="00F203F3">
        <w:tab/>
      </w:r>
      <w:r w:rsidR="00F203F3" w:rsidRPr="00F203F3">
        <w:t>3GPP TS 32.240:</w:t>
      </w:r>
      <w:r w:rsidRPr="00F203F3">
        <w:t xml:space="preserve"> "Charging management; Charging architecture and principles".</w:t>
      </w:r>
    </w:p>
    <w:p w14:paraId="6FACD94C" w14:textId="2FD03AFD" w:rsidR="00787F8E" w:rsidRPr="00F70B61" w:rsidRDefault="00787F8E" w:rsidP="00F203F3">
      <w:pPr>
        <w:pStyle w:val="EX"/>
      </w:pPr>
      <w:r w:rsidRPr="00F203F3">
        <w:t>[9]</w:t>
      </w:r>
      <w:r w:rsidRPr="00F203F3">
        <w:tab/>
      </w:r>
      <w:r w:rsidR="00F203F3" w:rsidRPr="00F203F3">
        <w:t>3GPP TS 23.402:</w:t>
      </w:r>
      <w:r w:rsidRPr="00F203F3">
        <w:t xml:space="preserve"> "Architecture enhancements for non-3GPP accesses".</w:t>
      </w:r>
    </w:p>
    <w:p w14:paraId="55191C6A" w14:textId="5626ECF0" w:rsidR="00787F8E" w:rsidRPr="00F70B61" w:rsidRDefault="00787F8E" w:rsidP="00F203F3">
      <w:pPr>
        <w:pStyle w:val="EX"/>
      </w:pPr>
      <w:r w:rsidRPr="00F203F3">
        <w:t>[10]</w:t>
      </w:r>
      <w:r w:rsidRPr="00F203F3">
        <w:tab/>
      </w:r>
      <w:r w:rsidR="00F203F3" w:rsidRPr="00F203F3">
        <w:t>3GPP TS 23.161:</w:t>
      </w:r>
      <w:r w:rsidRPr="00F203F3">
        <w:t xml:space="preserve"> "Network-Based IP Flow Mobility (NBIFOM); Stage 2".</w:t>
      </w:r>
    </w:p>
    <w:p w14:paraId="3F63E640" w14:textId="084C4BAE" w:rsidR="00787F8E" w:rsidRPr="00F70B61" w:rsidRDefault="00787F8E" w:rsidP="00F203F3">
      <w:pPr>
        <w:pStyle w:val="EX"/>
      </w:pPr>
      <w:r w:rsidRPr="00F203F3">
        <w:t>[11]</w:t>
      </w:r>
      <w:r w:rsidRPr="00F203F3">
        <w:tab/>
      </w:r>
      <w:r w:rsidR="00F203F3" w:rsidRPr="00F203F3">
        <w:t>3GPP TS 23.261:</w:t>
      </w:r>
      <w:r w:rsidRPr="00F203F3">
        <w:t xml:space="preserve"> "IP flow mobility and seamless Wireless Local Area Network (WLAN) offload; Stage 2".</w:t>
      </w:r>
    </w:p>
    <w:p w14:paraId="7684F39F" w14:textId="695F175C" w:rsidR="00787F8E" w:rsidRPr="00F70B61" w:rsidRDefault="00787F8E" w:rsidP="00787F8E">
      <w:pPr>
        <w:pStyle w:val="EX"/>
      </w:pPr>
      <w:r w:rsidRPr="00F70B61">
        <w:lastRenderedPageBreak/>
        <w:t>[12]</w:t>
      </w:r>
      <w:r w:rsidRPr="00F70B61">
        <w:tab/>
      </w:r>
      <w:r w:rsidR="00F203F3" w:rsidRPr="00F70B61">
        <w:t>3GPP</w:t>
      </w:r>
      <w:r w:rsidR="00F203F3">
        <w:t> </w:t>
      </w:r>
      <w:r w:rsidR="00F203F3" w:rsidRPr="00F70B61">
        <w:t>TS</w:t>
      </w:r>
      <w:r w:rsidR="00F203F3">
        <w:t> </w:t>
      </w:r>
      <w:r w:rsidR="00F203F3" w:rsidRPr="00F70B61">
        <w:t>23.167:</w:t>
      </w:r>
      <w:r w:rsidRPr="00F70B61">
        <w:t xml:space="preserve"> "3rd Generation Partnership Project; Technical Specification Group Services and Systems Aspects; IP Multimedia Subsystem (IMS) emergency sessions".</w:t>
      </w:r>
    </w:p>
    <w:p w14:paraId="65831AD0" w14:textId="0FAACA7F" w:rsidR="00787F8E" w:rsidRPr="00F70B61" w:rsidRDefault="00787F8E" w:rsidP="00787F8E">
      <w:pPr>
        <w:pStyle w:val="EX"/>
      </w:pPr>
      <w:r w:rsidRPr="00F70B61">
        <w:t>[13]</w:t>
      </w:r>
      <w:r w:rsidRPr="00F70B61">
        <w:tab/>
      </w:r>
      <w:r w:rsidR="00F203F3" w:rsidRPr="00F70B61">
        <w:t>3GPP</w:t>
      </w:r>
      <w:r w:rsidR="00F203F3">
        <w:t> </w:t>
      </w:r>
      <w:r w:rsidR="00F203F3" w:rsidRPr="00F70B61">
        <w:t>TS</w:t>
      </w:r>
      <w:r w:rsidR="00F203F3">
        <w:t> </w:t>
      </w:r>
      <w:r w:rsidR="00F203F3" w:rsidRPr="00F70B61">
        <w:t>29.507:</w:t>
      </w:r>
      <w:r w:rsidRPr="00F70B61">
        <w:t xml:space="preserve"> "Access and Mobility Policy Control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547E7B6A" w:rsidR="00787F8E" w:rsidRPr="00F70B61" w:rsidRDefault="00787F8E" w:rsidP="00787F8E">
      <w:pPr>
        <w:pStyle w:val="EX"/>
        <w:rPr>
          <w:lang w:eastAsia="zh-CN"/>
        </w:rPr>
      </w:pPr>
      <w:r w:rsidRPr="00F70B61">
        <w:t>[</w:t>
      </w:r>
      <w:r>
        <w:t>15</w:t>
      </w:r>
      <w:r w:rsidRPr="00F70B61">
        <w:t>]</w:t>
      </w:r>
      <w:r w:rsidRPr="00F70B61">
        <w:tab/>
      </w:r>
      <w:r w:rsidR="00F203F3" w:rsidRPr="00F70B61">
        <w:t>3GPP</w:t>
      </w:r>
      <w:r w:rsidR="00F203F3">
        <w:t> TS 22.011:</w:t>
      </w:r>
      <w:r>
        <w:t xml:space="preserve"> "Service Accessibility".</w:t>
      </w:r>
    </w:p>
    <w:p w14:paraId="741083E8" w14:textId="0511DF36" w:rsidR="00787F8E" w:rsidRPr="00F70B61" w:rsidRDefault="00787F8E" w:rsidP="00787F8E">
      <w:pPr>
        <w:pStyle w:val="EX"/>
        <w:rPr>
          <w:lang w:eastAsia="zh-CN"/>
        </w:rPr>
      </w:pPr>
      <w:r w:rsidRPr="00F70B61">
        <w:t>[</w:t>
      </w:r>
      <w:r>
        <w:t>16</w:t>
      </w:r>
      <w:r w:rsidRPr="00F70B61">
        <w:t>]</w:t>
      </w:r>
      <w:r w:rsidRPr="00F70B61">
        <w:tab/>
      </w:r>
      <w:r w:rsidR="00F203F3" w:rsidRPr="00F70B61">
        <w:t>3GPP</w:t>
      </w:r>
      <w:r w:rsidR="00F203F3">
        <w:t> TS 23.221:</w:t>
      </w:r>
      <w:r>
        <w:t xml:space="preserve"> "Architectural requirements".</w:t>
      </w:r>
    </w:p>
    <w:p w14:paraId="38A154D1" w14:textId="0313B6CE" w:rsidR="00787F8E" w:rsidRPr="00F70B61" w:rsidRDefault="00787F8E" w:rsidP="00787F8E">
      <w:pPr>
        <w:pStyle w:val="EX"/>
        <w:rPr>
          <w:lang w:eastAsia="zh-CN"/>
        </w:rPr>
      </w:pPr>
      <w:r w:rsidRPr="00F70B61">
        <w:t>[</w:t>
      </w:r>
      <w:r>
        <w:t>17</w:t>
      </w:r>
      <w:r w:rsidRPr="00F70B61">
        <w:t>]</w:t>
      </w:r>
      <w:r w:rsidRPr="00F70B61">
        <w:tab/>
      </w:r>
      <w:r w:rsidR="00F203F3" w:rsidRPr="00F70B61">
        <w:t>3GPP</w:t>
      </w:r>
      <w:r w:rsidR="00F203F3">
        <w:t> TS 29.551:</w:t>
      </w:r>
      <w:r>
        <w:t xml:space="preserve"> "5G System; Packet Flow Description Management Service; Stage 3".</w:t>
      </w:r>
    </w:p>
    <w:p w14:paraId="203FA161" w14:textId="5E072974" w:rsidR="00787F8E" w:rsidRPr="00F70B61" w:rsidRDefault="00787F8E" w:rsidP="00787F8E">
      <w:pPr>
        <w:pStyle w:val="EX"/>
        <w:rPr>
          <w:lang w:eastAsia="zh-CN"/>
        </w:rPr>
      </w:pPr>
      <w:r w:rsidRPr="00F70B61">
        <w:t>[</w:t>
      </w:r>
      <w:r>
        <w:t>18</w:t>
      </w:r>
      <w:r w:rsidRPr="00F70B61">
        <w:t>]</w:t>
      </w:r>
      <w:r w:rsidRPr="00F70B61">
        <w:tab/>
      </w:r>
      <w:r w:rsidR="00F203F3" w:rsidRPr="00F70B61">
        <w:t>3GPP</w:t>
      </w:r>
      <w:r w:rsidR="00F203F3">
        <w:t> TS 32.421:</w:t>
      </w:r>
      <w:r>
        <w:t xml:space="preserve"> "Telecommunication management; Subscriber and equipment trace; Trace concepts and requirements".</w:t>
      </w:r>
    </w:p>
    <w:p w14:paraId="441EDCB5" w14:textId="23C0A83B" w:rsidR="00787F8E" w:rsidRPr="00F70B61" w:rsidRDefault="00787F8E" w:rsidP="00787F8E">
      <w:pPr>
        <w:pStyle w:val="EX"/>
        <w:rPr>
          <w:lang w:eastAsia="zh-CN"/>
        </w:rPr>
      </w:pPr>
      <w:r w:rsidRPr="00F70B61">
        <w:t>[</w:t>
      </w:r>
      <w:r>
        <w:t>19</w:t>
      </w:r>
      <w:r w:rsidRPr="00F70B61">
        <w:t>]</w:t>
      </w:r>
      <w:r w:rsidRPr="00F70B61">
        <w:tab/>
      </w:r>
      <w:r w:rsidR="00F203F3" w:rsidRPr="00F70B61">
        <w:t>3GPP</w:t>
      </w:r>
      <w:r w:rsidR="00F203F3">
        <w:t> TS 24.526:</w:t>
      </w:r>
      <w:r>
        <w:t xml:space="preserve"> "UE Equipment (UE) policies for 5G System (5GS); Stage 3".</w:t>
      </w:r>
    </w:p>
    <w:p w14:paraId="6F05D6C1" w14:textId="7D0E7D95" w:rsidR="00787F8E" w:rsidRPr="00F70B61" w:rsidRDefault="00787F8E" w:rsidP="00787F8E">
      <w:pPr>
        <w:pStyle w:val="EX"/>
        <w:rPr>
          <w:lang w:eastAsia="zh-CN"/>
        </w:rPr>
      </w:pPr>
      <w:r w:rsidRPr="00F70B61">
        <w:t>[</w:t>
      </w:r>
      <w:r>
        <w:t>20</w:t>
      </w:r>
      <w:r w:rsidRPr="00F70B61">
        <w:t>]</w:t>
      </w:r>
      <w:r w:rsidRPr="00F70B61">
        <w:tab/>
      </w:r>
      <w:r w:rsidR="00F203F3" w:rsidRPr="00F70B61">
        <w:t>3GPP</w:t>
      </w:r>
      <w:r w:rsidR="00F203F3">
        <w:t> TS 32.291:</w:t>
      </w:r>
      <w:r>
        <w:t xml:space="preserve"> "Charging management; 5G system, Charging service; stage 3".</w:t>
      </w:r>
    </w:p>
    <w:p w14:paraId="4E0CA37F" w14:textId="31EC50B4" w:rsidR="00787F8E" w:rsidRPr="00F70B61" w:rsidRDefault="00787F8E" w:rsidP="00787F8E">
      <w:pPr>
        <w:pStyle w:val="EX"/>
        <w:rPr>
          <w:lang w:eastAsia="zh-CN"/>
        </w:rPr>
      </w:pPr>
      <w:r>
        <w:rPr>
          <w:lang w:eastAsia="zh-CN"/>
        </w:rPr>
        <w:t>[21]</w:t>
      </w:r>
      <w:r>
        <w:rPr>
          <w:lang w:eastAsia="zh-CN"/>
        </w:rPr>
        <w:tab/>
      </w:r>
      <w:r w:rsidR="00F203F3">
        <w:rPr>
          <w:lang w:eastAsia="zh-CN"/>
        </w:rPr>
        <w:t>3GPP TS 32.255:</w:t>
      </w:r>
      <w:r>
        <w:rPr>
          <w:lang w:eastAsia="zh-CN"/>
        </w:rPr>
        <w:t xml:space="preserve"> "Telecommunication management; Charging management; 5G Data connectivity domain charging; Stage 2".</w:t>
      </w:r>
    </w:p>
    <w:p w14:paraId="55E922DE" w14:textId="78365F70" w:rsidR="00787F8E" w:rsidRPr="00F70B61" w:rsidRDefault="00787F8E" w:rsidP="00787F8E">
      <w:pPr>
        <w:pStyle w:val="EX"/>
        <w:rPr>
          <w:lang w:eastAsia="zh-CN"/>
        </w:rPr>
      </w:pPr>
      <w:r w:rsidRPr="00F70B61">
        <w:t>[</w:t>
      </w:r>
      <w:r>
        <w:t>22</w:t>
      </w:r>
      <w:r w:rsidRPr="00F70B61">
        <w:t>]</w:t>
      </w:r>
      <w:r w:rsidRPr="00F70B61">
        <w:tab/>
      </w:r>
      <w:r w:rsidR="00F203F3" w:rsidRPr="00F70B61">
        <w:t>3GPP</w:t>
      </w:r>
      <w:r w:rsidR="00F203F3">
        <w:t> TS 24.501:</w:t>
      </w:r>
      <w:r>
        <w:t xml:space="preserve"> "Non-Access-Stratum (NAS) protocol for 5G System (5GS); Stage 3".</w:t>
      </w:r>
    </w:p>
    <w:p w14:paraId="6BEB6F6B" w14:textId="63246189" w:rsidR="00787F8E" w:rsidRPr="00F70B61" w:rsidRDefault="00787F8E" w:rsidP="00787F8E">
      <w:pPr>
        <w:pStyle w:val="EX"/>
        <w:rPr>
          <w:lang w:eastAsia="zh-CN"/>
        </w:rPr>
      </w:pPr>
      <w:r w:rsidRPr="00F70B61">
        <w:t>[</w:t>
      </w:r>
      <w:r>
        <w:t>23</w:t>
      </w:r>
      <w:r w:rsidRPr="00F70B61">
        <w:t>]</w:t>
      </w:r>
      <w:r w:rsidRPr="00F70B61">
        <w:tab/>
      </w:r>
      <w:r w:rsidR="00F203F3" w:rsidRPr="00F70B61">
        <w:t>3GPP</w:t>
      </w:r>
      <w:r w:rsidR="00F203F3">
        <w:t> TS 23.280:</w:t>
      </w:r>
      <w:r>
        <w:t xml:space="preserve"> "Common functional architecture to support mission critical services; Stage 2".</w:t>
      </w:r>
    </w:p>
    <w:p w14:paraId="421E54BB" w14:textId="4EF999B7" w:rsidR="00787F8E" w:rsidRPr="00F70B61" w:rsidRDefault="00787F8E" w:rsidP="00787F8E">
      <w:pPr>
        <w:pStyle w:val="EX"/>
        <w:rPr>
          <w:lang w:eastAsia="zh-CN"/>
        </w:rPr>
      </w:pPr>
      <w:r w:rsidRPr="00F70B61">
        <w:t>[</w:t>
      </w:r>
      <w:r>
        <w:t>24</w:t>
      </w:r>
      <w:r w:rsidRPr="00F70B61">
        <w:t>]</w:t>
      </w:r>
      <w:r w:rsidRPr="00F70B61">
        <w:tab/>
      </w:r>
      <w:r w:rsidR="00F203F3" w:rsidRPr="00F70B61">
        <w:t>3GPP</w:t>
      </w:r>
      <w:r w:rsidR="00F203F3">
        <w:t> TS 23.288:</w:t>
      </w:r>
      <w:r>
        <w:t xml:space="preserve"> "Architecture enhancements for 5G System (5GS) to support network data analytics services".</w:t>
      </w:r>
    </w:p>
    <w:p w14:paraId="20A56353" w14:textId="0A28FE40" w:rsidR="00787F8E" w:rsidRPr="00F70B61" w:rsidRDefault="00787F8E" w:rsidP="00787F8E">
      <w:pPr>
        <w:pStyle w:val="EX"/>
        <w:rPr>
          <w:lang w:eastAsia="zh-CN"/>
        </w:rPr>
      </w:pPr>
      <w:r w:rsidRPr="00F70B61">
        <w:t>[</w:t>
      </w:r>
      <w:r>
        <w:t>25</w:t>
      </w:r>
      <w:r w:rsidRPr="00F70B61">
        <w:t>]</w:t>
      </w:r>
      <w:r w:rsidRPr="00F70B61">
        <w:tab/>
      </w:r>
      <w:r w:rsidR="00F203F3" w:rsidRPr="00F70B61">
        <w:t>3GPP</w:t>
      </w:r>
      <w:r w:rsidR="00F203F3">
        <w:t> TS 23.216:</w:t>
      </w:r>
      <w:r>
        <w:t xml:space="preserve"> "Single Radio Voice Call Continuity (SRVCC); Stage 2".</w:t>
      </w:r>
    </w:p>
    <w:p w14:paraId="03E03562" w14:textId="694CFD1C" w:rsidR="00787F8E" w:rsidRPr="00F70B61" w:rsidRDefault="00787F8E" w:rsidP="00787F8E">
      <w:pPr>
        <w:pStyle w:val="EX"/>
        <w:rPr>
          <w:lang w:eastAsia="zh-CN"/>
        </w:rPr>
      </w:pPr>
      <w:r w:rsidRPr="00F70B61">
        <w:t>[</w:t>
      </w:r>
      <w:r>
        <w:t>26</w:t>
      </w:r>
      <w:r w:rsidRPr="00F70B61">
        <w:t>]</w:t>
      </w:r>
      <w:r w:rsidRPr="00F70B61">
        <w:tab/>
      </w:r>
      <w:r w:rsidR="00F203F3" w:rsidRPr="00F70B61">
        <w:t>3GPP</w:t>
      </w:r>
      <w:r w:rsidR="00F203F3">
        <w:t> TS 23.272:</w:t>
      </w:r>
      <w:r>
        <w:t xml:space="preserve"> "Circuit Switched (CS) fallback in Evolved Packet System (EPS); Stage 2".</w:t>
      </w:r>
    </w:p>
    <w:p w14:paraId="4B6C95FE" w14:textId="3B76F54B" w:rsidR="00787F8E" w:rsidRPr="00F70B61" w:rsidRDefault="00787F8E" w:rsidP="00787F8E">
      <w:pPr>
        <w:pStyle w:val="EX"/>
        <w:rPr>
          <w:lang w:eastAsia="zh-CN"/>
        </w:rPr>
      </w:pPr>
      <w:r w:rsidRPr="00F70B61">
        <w:t>[</w:t>
      </w:r>
      <w:r>
        <w:t>27</w:t>
      </w:r>
      <w:r w:rsidRPr="00F70B61">
        <w:t>]</w:t>
      </w:r>
      <w:r w:rsidRPr="00F70B61">
        <w:tab/>
      </w:r>
      <w:r w:rsidR="00F203F3" w:rsidRPr="00F70B61">
        <w:t>3GPP</w:t>
      </w:r>
      <w:r w:rsidR="00F203F3">
        <w:t> TS 23.316:</w:t>
      </w:r>
      <w:r>
        <w:t xml:space="preserve"> "Wireless and wireline convergence access support for the 5G System (5GS)".</w:t>
      </w:r>
    </w:p>
    <w:p w14:paraId="1FC2FD41" w14:textId="0AAC4641" w:rsidR="00787F8E" w:rsidRPr="00F70B61" w:rsidRDefault="00787F8E" w:rsidP="00787F8E">
      <w:pPr>
        <w:pStyle w:val="EX"/>
        <w:rPr>
          <w:lang w:eastAsia="zh-CN"/>
        </w:rPr>
      </w:pPr>
      <w:r w:rsidRPr="00F70B61">
        <w:t>[</w:t>
      </w:r>
      <w:r>
        <w:t>28</w:t>
      </w:r>
      <w:r w:rsidRPr="00F70B61">
        <w:t>]</w:t>
      </w:r>
      <w:r w:rsidRPr="00F70B61">
        <w:tab/>
      </w:r>
      <w:r w:rsidR="00F203F3" w:rsidRPr="00F70B61">
        <w:t>3GPP</w:t>
      </w:r>
      <w:r w:rsidR="00F203F3">
        <w:t> TS 23.287:</w:t>
      </w:r>
      <w:r>
        <w:t xml:space="preserve"> "Architecture enhancements for 5G System (5GS) to support Vehicle-to-Everything (V2X) services".</w:t>
      </w:r>
    </w:p>
    <w:p w14:paraId="167A6123" w14:textId="1BC90A79" w:rsidR="00787F8E" w:rsidRPr="00F70B61" w:rsidRDefault="00787F8E" w:rsidP="00787F8E">
      <w:pPr>
        <w:pStyle w:val="EX"/>
        <w:rPr>
          <w:lang w:eastAsia="zh-CN"/>
        </w:rPr>
      </w:pPr>
      <w:bookmarkStart w:id="48" w:name="_Toc19197267"/>
      <w:r w:rsidRPr="00F70B61">
        <w:t>[</w:t>
      </w:r>
      <w:r>
        <w:t>29</w:t>
      </w:r>
      <w:r w:rsidRPr="00F70B61">
        <w:t>]</w:t>
      </w:r>
      <w:r w:rsidRPr="00F70B61">
        <w:tab/>
      </w:r>
      <w:r w:rsidR="00F203F3" w:rsidRPr="00F70B61">
        <w:t>3GPP</w:t>
      </w:r>
      <w:r w:rsidR="00F203F3">
        <w:t> TS 24.229:</w:t>
      </w:r>
      <w:r>
        <w:t xml:space="preserve"> "IP multimedia call control protocol based on Session Initiation Protocol (SIP) and Session Description Protocol (SDP); Stage 3".</w:t>
      </w:r>
    </w:p>
    <w:p w14:paraId="6FED29DE" w14:textId="7479DAAB" w:rsidR="00787F8E" w:rsidRPr="00F70B61" w:rsidRDefault="00787F8E" w:rsidP="00787F8E">
      <w:pPr>
        <w:pStyle w:val="EX"/>
        <w:rPr>
          <w:lang w:eastAsia="zh-CN"/>
        </w:rPr>
      </w:pPr>
      <w:r w:rsidRPr="00F70B61">
        <w:t>[</w:t>
      </w:r>
      <w:r>
        <w:t>30</w:t>
      </w:r>
      <w:r w:rsidRPr="00F70B61">
        <w:t>]</w:t>
      </w:r>
      <w:r w:rsidRPr="00F70B61">
        <w:tab/>
      </w:r>
      <w:r w:rsidR="00F203F3" w:rsidRPr="00F70B61">
        <w:t>3GPP</w:t>
      </w:r>
      <w:r w:rsidR="00F203F3">
        <w:t> TS 24.237:</w:t>
      </w:r>
      <w:r>
        <w:t xml:space="preserve"> "IP Multimedia (IM) Core Network (CN) subsystem IP Multimedia Subsystem (IMS) Service Continuity; Stage 3".</w:t>
      </w:r>
    </w:p>
    <w:p w14:paraId="786C25A7" w14:textId="42CBBD72" w:rsidR="00787F8E" w:rsidRPr="00F70B61" w:rsidRDefault="00787F8E" w:rsidP="00787F8E">
      <w:pPr>
        <w:pStyle w:val="EX"/>
        <w:rPr>
          <w:lang w:eastAsia="zh-CN"/>
        </w:rPr>
      </w:pPr>
      <w:r w:rsidRPr="00F70B61">
        <w:t>[</w:t>
      </w:r>
      <w:r>
        <w:t>31</w:t>
      </w:r>
      <w:r w:rsidRPr="00F70B61">
        <w:t>]</w:t>
      </w:r>
      <w:r w:rsidRPr="00F70B61">
        <w:tab/>
      </w:r>
      <w:r w:rsidR="00F203F3" w:rsidRPr="00F70B61">
        <w:t>3GPP</w:t>
      </w:r>
      <w:r w:rsidR="00F203F3">
        <w:t> TS 26.114:</w:t>
      </w:r>
      <w:r>
        <w:t xml:space="preserve"> "IP Multimedia Subsystem (IMS); Multimedia telephony; Media handling and interaction".</w:t>
      </w:r>
    </w:p>
    <w:p w14:paraId="67ED692F" w14:textId="6B6E1418" w:rsidR="00787F8E" w:rsidRPr="00F70B61" w:rsidRDefault="00787F8E" w:rsidP="00787F8E">
      <w:pPr>
        <w:pStyle w:val="EX"/>
        <w:rPr>
          <w:lang w:eastAsia="zh-CN"/>
        </w:rPr>
      </w:pPr>
      <w:bookmarkStart w:id="49" w:name="_Toc27896420"/>
      <w:bookmarkStart w:id="50" w:name="_Toc36192587"/>
      <w:bookmarkStart w:id="51" w:name="_Toc37076318"/>
      <w:bookmarkStart w:id="52" w:name="_Toc45194764"/>
      <w:bookmarkStart w:id="53" w:name="_Toc47594176"/>
      <w:r w:rsidRPr="00F70B61">
        <w:t>[</w:t>
      </w:r>
      <w:r>
        <w:t>32</w:t>
      </w:r>
      <w:r w:rsidRPr="00F70B61">
        <w:t>]</w:t>
      </w:r>
      <w:r w:rsidR="005C461D">
        <w:tab/>
      </w:r>
      <w:r w:rsidR="00F203F3">
        <w:t>3GPP TS 29.510:</w:t>
      </w:r>
      <w:r w:rsidR="009D0ABB">
        <w:t xml:space="preserve"> "5G System; Network Function Repository Services; Stage 3".</w:t>
      </w:r>
    </w:p>
    <w:p w14:paraId="19E9111C" w14:textId="77777777" w:rsidR="00787F8E" w:rsidRPr="00F70B61" w:rsidRDefault="00787F8E" w:rsidP="00787F8E">
      <w:pPr>
        <w:pStyle w:val="Heading1"/>
      </w:pPr>
      <w:bookmarkStart w:id="54" w:name="_Toc51836807"/>
      <w:bookmarkStart w:id="55" w:name="_Toc131163087"/>
      <w:r w:rsidRPr="00F70B61">
        <w:t>3</w:t>
      </w:r>
      <w:r w:rsidRPr="00F70B61">
        <w:tab/>
        <w:t>Definitions</w:t>
      </w:r>
      <w:r w:rsidRPr="00F70B61">
        <w:rPr>
          <w:rFonts w:hint="eastAsia"/>
          <w:lang w:eastAsia="zh-CN"/>
        </w:rPr>
        <w:t xml:space="preserve"> </w:t>
      </w:r>
      <w:r w:rsidRPr="00F70B61">
        <w:t>and abbreviations</w:t>
      </w:r>
      <w:bookmarkEnd w:id="48"/>
      <w:bookmarkEnd w:id="49"/>
      <w:bookmarkEnd w:id="50"/>
      <w:bookmarkEnd w:id="51"/>
      <w:bookmarkEnd w:id="52"/>
      <w:bookmarkEnd w:id="53"/>
      <w:bookmarkEnd w:id="54"/>
      <w:bookmarkEnd w:id="55"/>
    </w:p>
    <w:p w14:paraId="1D421B44" w14:textId="77777777" w:rsidR="00787F8E" w:rsidRPr="00F70B61" w:rsidRDefault="00787F8E" w:rsidP="00787F8E">
      <w:pPr>
        <w:pStyle w:val="Heading2"/>
      </w:pPr>
      <w:bookmarkStart w:id="56" w:name="_Toc19197268"/>
      <w:bookmarkStart w:id="57" w:name="_Toc27896421"/>
      <w:bookmarkStart w:id="58" w:name="_Toc36192588"/>
      <w:bookmarkStart w:id="59" w:name="_Toc37076319"/>
      <w:bookmarkStart w:id="60" w:name="_Toc45194765"/>
      <w:bookmarkStart w:id="61" w:name="_Toc47594177"/>
      <w:bookmarkStart w:id="62" w:name="_Toc51836808"/>
      <w:bookmarkStart w:id="63" w:name="_Toc131163088"/>
      <w:r w:rsidRPr="00F70B61">
        <w:t>3.1</w:t>
      </w:r>
      <w:r w:rsidRPr="00F70B61">
        <w:tab/>
        <w:t>Definitions</w:t>
      </w:r>
      <w:bookmarkEnd w:id="56"/>
      <w:bookmarkEnd w:id="57"/>
      <w:bookmarkEnd w:id="58"/>
      <w:bookmarkEnd w:id="59"/>
      <w:bookmarkEnd w:id="60"/>
      <w:bookmarkEnd w:id="61"/>
      <w:bookmarkEnd w:id="62"/>
      <w:bookmarkEnd w:id="63"/>
    </w:p>
    <w:p w14:paraId="0C1CCD1C" w14:textId="4034143E" w:rsidR="00787F8E" w:rsidRPr="00F70B61" w:rsidRDefault="00787F8E" w:rsidP="00787F8E">
      <w:pPr>
        <w:rPr>
          <w:lang w:eastAsia="zh-CN"/>
        </w:rPr>
      </w:pPr>
      <w:r w:rsidRPr="00F70B61">
        <w:t xml:space="preserve">For the purposes of the present document, the terms and definitions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the following apply. A term defined in the present document takes precedence over the definition of the same term, if any, in </w:t>
      </w:r>
      <w:r w:rsidR="00F203F3" w:rsidRPr="00F70B61">
        <w:t>TR</w:t>
      </w:r>
      <w:r w:rsidR="00F203F3">
        <w:t> </w:t>
      </w:r>
      <w:r w:rsidR="00F203F3" w:rsidRPr="00F70B61">
        <w:t>21.905</w:t>
      </w:r>
      <w:r w:rsidR="00F203F3">
        <w:t> </w:t>
      </w:r>
      <w:r w:rsidR="00F203F3" w:rsidRPr="00F70B61">
        <w:t>[</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487A245B"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w:t>
      </w:r>
      <w:r w:rsidR="00F203F3">
        <w:t>TS 23.501 [</w:t>
      </w:r>
      <w:r>
        <w:t>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4" w:name="_Toc19197269"/>
      <w:bookmarkStart w:id="65" w:name="_Toc27896422"/>
      <w:bookmarkStart w:id="66" w:name="_Toc36192589"/>
      <w:bookmarkStart w:id="67" w:name="_Toc37076320"/>
      <w:bookmarkStart w:id="68" w:name="_Toc45194766"/>
      <w:bookmarkStart w:id="69" w:name="_Toc47594178"/>
      <w:bookmarkStart w:id="70" w:name="_Toc51836809"/>
      <w:bookmarkStart w:id="71" w:name="_Toc131163089"/>
      <w:r w:rsidRPr="00F70B61">
        <w:lastRenderedPageBreak/>
        <w:t>3.2</w:t>
      </w:r>
      <w:r w:rsidRPr="00F70B61">
        <w:tab/>
        <w:t>Abbreviations</w:t>
      </w:r>
      <w:bookmarkEnd w:id="64"/>
      <w:bookmarkEnd w:id="65"/>
      <w:bookmarkEnd w:id="66"/>
      <w:bookmarkEnd w:id="67"/>
      <w:bookmarkEnd w:id="68"/>
      <w:bookmarkEnd w:id="69"/>
      <w:bookmarkEnd w:id="70"/>
      <w:bookmarkEnd w:id="71"/>
    </w:p>
    <w:p w14:paraId="03486D4C" w14:textId="49600F9F" w:rsidR="00787F8E" w:rsidRPr="00F70B61" w:rsidRDefault="00787F8E" w:rsidP="00787F8E">
      <w:pPr>
        <w:keepNext/>
        <w:rPr>
          <w:lang w:eastAsia="zh-CN"/>
        </w:rPr>
      </w:pPr>
      <w:r w:rsidRPr="00F70B61">
        <w:t xml:space="preserve">For the purposes of the present document, the abbreviations given in </w:t>
      </w:r>
      <w:r w:rsidR="00F203F3" w:rsidRPr="00F70B61">
        <w:t>TR</w:t>
      </w:r>
      <w:r w:rsidR="00F203F3">
        <w:t> </w:t>
      </w:r>
      <w:r w:rsidR="00F203F3" w:rsidRPr="00F70B61">
        <w:t>21.905</w:t>
      </w:r>
      <w:r w:rsidR="00F203F3">
        <w:t> </w:t>
      </w:r>
      <w:r w:rsidR="00F203F3" w:rsidRPr="00F70B61">
        <w:t>[</w:t>
      </w:r>
      <w:r w:rsidRPr="00F70B61">
        <w:t xml:space="preserve">1],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3]</w:t>
      </w:r>
      <w:r>
        <w:t xml:space="preserve">, </w:t>
      </w:r>
      <w:r w:rsidR="00F203F3">
        <w:t>TS 23.316 [</w:t>
      </w:r>
      <w:r>
        <w:t>27]</w:t>
      </w:r>
      <w:r w:rsidRPr="00F70B61">
        <w:t xml:space="preserve"> and the following apply. An abbreviation defined in the present document takes precedence over the definition of the same abbreviation, if any, in </w:t>
      </w:r>
      <w:r w:rsidR="00F203F3" w:rsidRPr="00F70B61">
        <w:t>TR</w:t>
      </w:r>
      <w:r w:rsidR="00F203F3">
        <w:t> </w:t>
      </w:r>
      <w:r w:rsidR="00F203F3" w:rsidRPr="00F70B61">
        <w:t>21.905</w:t>
      </w:r>
      <w:r w:rsidR="00F203F3">
        <w:t> </w:t>
      </w:r>
      <w:r w:rsidR="00F203F3" w:rsidRPr="00F70B61">
        <w:t>[</w:t>
      </w:r>
      <w:r w:rsidRPr="00F70B61">
        <w:t>1].</w:t>
      </w:r>
    </w:p>
    <w:p w14:paraId="0C95AB12" w14:textId="77777777" w:rsidR="00787F8E" w:rsidRDefault="00787F8E" w:rsidP="008A6307">
      <w:pPr>
        <w:pStyle w:val="EW"/>
        <w:keepNext/>
      </w:pPr>
      <w:r>
        <w:t>AMBR</w:t>
      </w:r>
      <w:r>
        <w:tab/>
        <w:t>Aggregated Maximum Bitrate</w:t>
      </w:r>
    </w:p>
    <w:p w14:paraId="64D07654" w14:textId="77777777" w:rsidR="00787F8E" w:rsidRPr="00F70B61" w:rsidRDefault="00787F8E" w:rsidP="008A6307">
      <w:pPr>
        <w:pStyle w:val="EW"/>
        <w:keepNext/>
      </w:pPr>
      <w:r w:rsidRPr="00F70B61">
        <w:t>ANDSP</w:t>
      </w:r>
      <w:r w:rsidRPr="00F70B61">
        <w:tab/>
        <w:t>Access Network Discovery &amp; Selection Policy</w:t>
      </w:r>
    </w:p>
    <w:p w14:paraId="2C586C78" w14:textId="77777777" w:rsidR="00787F8E" w:rsidRDefault="00787F8E" w:rsidP="008A6307">
      <w:pPr>
        <w:pStyle w:val="EW"/>
        <w:keepNext/>
      </w:pPr>
      <w:r>
        <w:t>ARP</w:t>
      </w:r>
      <w:r>
        <w:tab/>
        <w:t>Allocation and Retention Priority</w:t>
      </w:r>
    </w:p>
    <w:p w14:paraId="5745FABA" w14:textId="77777777" w:rsidR="00787F8E" w:rsidRDefault="00787F8E" w:rsidP="008A6307">
      <w:pPr>
        <w:pStyle w:val="EW"/>
        <w:keepNext/>
      </w:pPr>
      <w:r>
        <w:t>ASP</w:t>
      </w:r>
      <w:r>
        <w:tab/>
        <w:t>Application Service Provider</w:t>
      </w:r>
    </w:p>
    <w:p w14:paraId="4F7EF05B" w14:textId="0DEF4246" w:rsidR="005C461D" w:rsidRDefault="005C461D" w:rsidP="008A6307">
      <w:pPr>
        <w:pStyle w:val="EW"/>
        <w:keepNext/>
      </w:pPr>
      <w:r>
        <w:t>BDT</w:t>
      </w:r>
      <w:r>
        <w:tab/>
        <w:t>Background Data Transfer</w:t>
      </w:r>
    </w:p>
    <w:p w14:paraId="32B0A82F" w14:textId="26E58DD5" w:rsidR="00787F8E" w:rsidRDefault="00787F8E" w:rsidP="008A6307">
      <w:pPr>
        <w:pStyle w:val="EW"/>
        <w:keepNext/>
      </w:pPr>
      <w:r>
        <w:t>BSF</w:t>
      </w:r>
      <w:r>
        <w:tab/>
        <w:t>Binding Support Function</w:t>
      </w:r>
    </w:p>
    <w:p w14:paraId="3E30DB28" w14:textId="77777777" w:rsidR="00787F8E" w:rsidRDefault="00787F8E" w:rsidP="008A6307">
      <w:pPr>
        <w:pStyle w:val="EW"/>
        <w:keepNext/>
      </w:pPr>
      <w:r>
        <w:t>CHF</w:t>
      </w:r>
      <w:r>
        <w:tab/>
      </w:r>
      <w:proofErr w:type="spellStart"/>
      <w:r>
        <w:t>CHarging</w:t>
      </w:r>
      <w:proofErr w:type="spellEnd"/>
      <w:r>
        <w:t xml:space="preserve"> Function</w:t>
      </w:r>
    </w:p>
    <w:p w14:paraId="73545D54" w14:textId="77777777" w:rsidR="00787F8E" w:rsidRPr="00F70B61" w:rsidRDefault="00787F8E" w:rsidP="008A6307">
      <w:pPr>
        <w:pStyle w:val="EW"/>
        <w:keepNext/>
      </w:pPr>
      <w:r w:rsidRPr="00F70B61">
        <w:t>H-PCF</w:t>
      </w:r>
      <w:r w:rsidRPr="00F70B61">
        <w:tab/>
        <w:t>A PCF in the HPLMN</w:t>
      </w:r>
    </w:p>
    <w:p w14:paraId="068D4A84" w14:textId="77777777" w:rsidR="00787F8E" w:rsidRDefault="00787F8E" w:rsidP="008A6307">
      <w:pPr>
        <w:pStyle w:val="EW"/>
        <w:keepNext/>
        <w:rPr>
          <w:lang w:eastAsia="zh-CN"/>
        </w:rPr>
      </w:pPr>
      <w:r>
        <w:rPr>
          <w:lang w:eastAsia="zh-CN"/>
        </w:rPr>
        <w:t>H-UDR</w:t>
      </w:r>
      <w:r>
        <w:rPr>
          <w:lang w:eastAsia="zh-CN"/>
        </w:rPr>
        <w:tab/>
        <w:t>A UDR in the HPLMN</w:t>
      </w:r>
    </w:p>
    <w:p w14:paraId="75706C1D" w14:textId="77777777" w:rsidR="00787F8E" w:rsidRDefault="00787F8E" w:rsidP="008A6307">
      <w:pPr>
        <w:pStyle w:val="EW"/>
        <w:keepNext/>
        <w:rPr>
          <w:lang w:eastAsia="zh-CN"/>
        </w:rPr>
      </w:pPr>
      <w:r>
        <w:rPr>
          <w:lang w:eastAsia="zh-CN"/>
        </w:rPr>
        <w:t>MPS</w:t>
      </w:r>
      <w:r>
        <w:rPr>
          <w:lang w:eastAsia="zh-CN"/>
        </w:rPr>
        <w:tab/>
        <w:t>Multimedia Priority Service</w:t>
      </w:r>
    </w:p>
    <w:p w14:paraId="74F07D48" w14:textId="77777777" w:rsidR="00787F8E" w:rsidRDefault="00787F8E" w:rsidP="008A6307">
      <w:pPr>
        <w:pStyle w:val="EW"/>
        <w:keepNext/>
        <w:rPr>
          <w:lang w:eastAsia="zh-CN"/>
        </w:rPr>
      </w:pPr>
      <w:r>
        <w:rPr>
          <w:lang w:eastAsia="zh-CN"/>
        </w:rPr>
        <w:t>NBIFOM</w:t>
      </w:r>
      <w:r>
        <w:rPr>
          <w:lang w:eastAsia="zh-CN"/>
        </w:rPr>
        <w:tab/>
        <w:t>Network-based IP flow mobility</w:t>
      </w:r>
    </w:p>
    <w:p w14:paraId="490330F6" w14:textId="77777777" w:rsidR="00787F8E" w:rsidRDefault="00787F8E" w:rsidP="008A6307">
      <w:pPr>
        <w:pStyle w:val="EW"/>
        <w:keepNext/>
        <w:rPr>
          <w:lang w:eastAsia="zh-CN"/>
        </w:rPr>
      </w:pPr>
      <w:r>
        <w:rPr>
          <w:lang w:eastAsia="zh-CN"/>
        </w:rPr>
        <w:t>NSWO</w:t>
      </w:r>
      <w:r>
        <w:rPr>
          <w:lang w:eastAsia="zh-CN"/>
        </w:rPr>
        <w:tab/>
        <w:t>Non-Seamless WLAN Offload</w:t>
      </w:r>
    </w:p>
    <w:p w14:paraId="1A7A264F" w14:textId="77777777" w:rsidR="00787F8E" w:rsidRPr="00F70B61" w:rsidRDefault="00787F8E" w:rsidP="008A6307">
      <w:pPr>
        <w:pStyle w:val="EW"/>
        <w:keepNext/>
      </w:pPr>
      <w:r w:rsidRPr="00F70B61">
        <w:rPr>
          <w:lang w:eastAsia="zh-CN"/>
        </w:rPr>
        <w:t>NWDAF</w:t>
      </w:r>
      <w:r w:rsidRPr="00F70B61">
        <w:rPr>
          <w:lang w:eastAsia="zh-CN"/>
        </w:rPr>
        <w:tab/>
      </w:r>
      <w:r w:rsidRPr="00F70B61">
        <w:t>Network Data Analytics Function</w:t>
      </w:r>
    </w:p>
    <w:p w14:paraId="5B1C6F7A" w14:textId="77777777" w:rsidR="00787F8E" w:rsidRDefault="00787F8E" w:rsidP="008A6307">
      <w:pPr>
        <w:pStyle w:val="EW"/>
        <w:keepNext/>
      </w:pPr>
      <w:r>
        <w:t>OAM</w:t>
      </w:r>
      <w:r>
        <w:tab/>
        <w:t>Operation Administration and Maintenance</w:t>
      </w:r>
    </w:p>
    <w:p w14:paraId="6CED7FCC" w14:textId="77777777" w:rsidR="00787F8E" w:rsidRPr="00F70B61" w:rsidRDefault="00787F8E" w:rsidP="008A6307">
      <w:pPr>
        <w:pStyle w:val="EW"/>
        <w:keepNext/>
      </w:pPr>
      <w:r w:rsidRPr="00F70B61">
        <w:t>OCS</w:t>
      </w:r>
      <w:r w:rsidRPr="00F70B61">
        <w:tab/>
        <w:t>Online Charging System</w:t>
      </w:r>
    </w:p>
    <w:p w14:paraId="6E4CA533" w14:textId="77777777" w:rsidR="00787F8E" w:rsidRDefault="00787F8E" w:rsidP="008A6307">
      <w:pPr>
        <w:pStyle w:val="EW"/>
        <w:keepNext/>
      </w:pPr>
      <w:r>
        <w:t>PCC</w:t>
      </w:r>
      <w:r>
        <w:tab/>
        <w:t>Policy and Charging Control</w:t>
      </w:r>
    </w:p>
    <w:p w14:paraId="0D6A8B8B" w14:textId="77777777" w:rsidR="00787F8E" w:rsidRDefault="00787F8E" w:rsidP="008A6307">
      <w:pPr>
        <w:pStyle w:val="EW"/>
        <w:keepNext/>
      </w:pPr>
      <w:r>
        <w:t>PFD</w:t>
      </w:r>
      <w:r>
        <w:tab/>
        <w:t>Packet Flow Description</w:t>
      </w:r>
    </w:p>
    <w:p w14:paraId="4B780A45" w14:textId="77777777" w:rsidR="00787F8E" w:rsidRDefault="00787F8E" w:rsidP="008A6307">
      <w:pPr>
        <w:pStyle w:val="EW"/>
        <w:keepNext/>
      </w:pPr>
      <w:r>
        <w:t>PFDF</w:t>
      </w:r>
      <w:r>
        <w:tab/>
        <w:t>Packet Flow Description Function</w:t>
      </w:r>
    </w:p>
    <w:p w14:paraId="572ECA70" w14:textId="77777777" w:rsidR="00787F8E" w:rsidRDefault="00787F8E" w:rsidP="008A6307">
      <w:pPr>
        <w:pStyle w:val="EW"/>
        <w:keepNext/>
      </w:pPr>
      <w:r>
        <w:t>PRA</w:t>
      </w:r>
      <w:r>
        <w:tab/>
        <w:t>Presence Reporting Area</w:t>
      </w:r>
    </w:p>
    <w:p w14:paraId="39190E91" w14:textId="77777777" w:rsidR="00787F8E" w:rsidRDefault="00787F8E" w:rsidP="008A6307">
      <w:pPr>
        <w:pStyle w:val="EW"/>
        <w:keepNext/>
      </w:pPr>
      <w:r>
        <w:t>RAN</w:t>
      </w:r>
      <w:r>
        <w:tab/>
        <w:t>Radio Access Network</w:t>
      </w:r>
    </w:p>
    <w:p w14:paraId="1150AF63" w14:textId="77777777" w:rsidR="00787F8E" w:rsidRPr="00F70B61" w:rsidRDefault="00787F8E" w:rsidP="008A6307">
      <w:pPr>
        <w:pStyle w:val="EW"/>
        <w:keepNext/>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8A6307">
      <w:pPr>
        <w:pStyle w:val="EW"/>
        <w:keepNext/>
      </w:pPr>
      <w:r>
        <w:t>V2XP</w:t>
      </w:r>
      <w:r>
        <w:tab/>
        <w:t>V2X Policy</w:t>
      </w:r>
    </w:p>
    <w:p w14:paraId="486AC568" w14:textId="77777777" w:rsidR="00787F8E" w:rsidRPr="00F70B61" w:rsidRDefault="00787F8E" w:rsidP="008A6307">
      <w:pPr>
        <w:pStyle w:val="EW"/>
        <w:keepNext/>
      </w:pPr>
      <w:r w:rsidRPr="00F70B61">
        <w:t>V-PCF</w:t>
      </w:r>
      <w:r w:rsidRPr="00F70B61">
        <w:tab/>
        <w:t>A PCF in the VPLMN</w:t>
      </w:r>
    </w:p>
    <w:p w14:paraId="43240D5C" w14:textId="77777777" w:rsidR="00787F8E" w:rsidRDefault="00787F8E" w:rsidP="008A6307">
      <w:pPr>
        <w:pStyle w:val="EW"/>
        <w:keepNext/>
      </w:pPr>
      <w:r>
        <w:t>V-UDR</w:t>
      </w:r>
      <w:r>
        <w:tab/>
        <w:t>A UDR in the VPLMN</w:t>
      </w:r>
    </w:p>
    <w:p w14:paraId="59214F72" w14:textId="77777777" w:rsidR="00787F8E" w:rsidRDefault="00787F8E" w:rsidP="008A6307">
      <w:pPr>
        <w:pStyle w:val="EW"/>
        <w:keepNext/>
      </w:pPr>
      <w:proofErr w:type="spellStart"/>
      <w:r>
        <w:t>vSRVCC</w:t>
      </w:r>
      <w:proofErr w:type="spellEnd"/>
      <w:r>
        <w:tab/>
        <w:t>video Single Radio Voice Call Continuity</w:t>
      </w:r>
    </w:p>
    <w:p w14:paraId="6DF1BE20" w14:textId="58B6B54E" w:rsidR="00787F8E" w:rsidRDefault="00787F8E" w:rsidP="008A6307">
      <w:pPr>
        <w:pStyle w:val="EW"/>
        <w:keepNext/>
      </w:pPr>
      <w:r w:rsidRPr="00F70B61">
        <w:t>WLANSP</w:t>
      </w:r>
      <w:r w:rsidRPr="00F70B61">
        <w:tab/>
        <w:t>WLAN Selection Policy</w:t>
      </w:r>
    </w:p>
    <w:p w14:paraId="74564806" w14:textId="77777777" w:rsidR="008A6307" w:rsidRPr="00F70B61" w:rsidRDefault="008A6307" w:rsidP="00787F8E">
      <w:pPr>
        <w:pStyle w:val="EW"/>
      </w:pPr>
    </w:p>
    <w:p w14:paraId="6E17B92C" w14:textId="77777777" w:rsidR="00787F8E" w:rsidRPr="00F70B61" w:rsidRDefault="00787F8E" w:rsidP="00787F8E">
      <w:pPr>
        <w:pStyle w:val="Heading1"/>
        <w:rPr>
          <w:lang w:eastAsia="zh-CN"/>
        </w:rPr>
      </w:pPr>
      <w:bookmarkStart w:id="72" w:name="_Toc19197270"/>
      <w:bookmarkStart w:id="73" w:name="_Toc27896423"/>
      <w:bookmarkStart w:id="74" w:name="_Toc36192590"/>
      <w:bookmarkStart w:id="75" w:name="_Toc37076321"/>
      <w:bookmarkStart w:id="76" w:name="_Toc45194767"/>
      <w:bookmarkStart w:id="77" w:name="_Toc47594179"/>
      <w:bookmarkStart w:id="78" w:name="_Toc51836810"/>
      <w:bookmarkStart w:id="79" w:name="_Toc131163090"/>
      <w:r w:rsidRPr="00F70B61">
        <w:t>4</w:t>
      </w:r>
      <w:r w:rsidRPr="00F70B61">
        <w:tab/>
      </w:r>
      <w:r w:rsidRPr="00F70B61">
        <w:rPr>
          <w:lang w:eastAsia="zh-CN"/>
        </w:rPr>
        <w:t>High level architectural requirements</w:t>
      </w:r>
      <w:bookmarkEnd w:id="72"/>
      <w:bookmarkEnd w:id="73"/>
      <w:bookmarkEnd w:id="74"/>
      <w:bookmarkEnd w:id="75"/>
      <w:bookmarkEnd w:id="76"/>
      <w:bookmarkEnd w:id="77"/>
      <w:bookmarkEnd w:id="78"/>
      <w:bookmarkEnd w:id="79"/>
    </w:p>
    <w:p w14:paraId="1F27CE63" w14:textId="77777777" w:rsidR="00787F8E" w:rsidRPr="00F70B61" w:rsidRDefault="00787F8E" w:rsidP="00787F8E">
      <w:pPr>
        <w:pStyle w:val="Heading2"/>
        <w:rPr>
          <w:lang w:eastAsia="zh-CN"/>
        </w:rPr>
      </w:pPr>
      <w:bookmarkStart w:id="80" w:name="_Toc19197271"/>
      <w:bookmarkStart w:id="81" w:name="_Toc27896424"/>
      <w:bookmarkStart w:id="82" w:name="_Toc36192591"/>
      <w:bookmarkStart w:id="83" w:name="_Toc37076322"/>
      <w:bookmarkStart w:id="84" w:name="_Toc45194768"/>
      <w:bookmarkStart w:id="85" w:name="_Toc47594180"/>
      <w:bookmarkStart w:id="86" w:name="_Toc51836811"/>
      <w:bookmarkStart w:id="87" w:name="_Toc131163091"/>
      <w:r w:rsidRPr="00F70B61">
        <w:t>4.</w:t>
      </w:r>
      <w:r w:rsidRPr="00F70B61">
        <w:rPr>
          <w:rFonts w:hint="eastAsia"/>
          <w:lang w:eastAsia="zh-CN"/>
        </w:rPr>
        <w:t>1</w:t>
      </w:r>
      <w:r w:rsidRPr="00F70B61">
        <w:tab/>
      </w:r>
      <w:r w:rsidRPr="00F70B61">
        <w:rPr>
          <w:lang w:eastAsia="zh-CN"/>
        </w:rPr>
        <w:t>General requirements</w:t>
      </w:r>
      <w:bookmarkEnd w:id="80"/>
      <w:bookmarkEnd w:id="81"/>
      <w:bookmarkEnd w:id="82"/>
      <w:bookmarkEnd w:id="83"/>
      <w:bookmarkEnd w:id="84"/>
      <w:bookmarkEnd w:id="85"/>
      <w:bookmarkEnd w:id="86"/>
      <w:bookmarkEnd w:id="87"/>
    </w:p>
    <w:p w14:paraId="55257A1D" w14:textId="2D2B382C"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19CA95AF" w14:textId="10196C7F"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F203F3" w:rsidRPr="00F70B61">
        <w:rPr>
          <w:rFonts w:eastAsia="DengXian"/>
          <w:lang w:eastAsia="ja-JP"/>
        </w:rPr>
        <w:t>TS</w:t>
      </w:r>
      <w:r w:rsidR="00F203F3">
        <w:rPr>
          <w:rFonts w:eastAsia="DengXian"/>
          <w:lang w:eastAsia="ja-JP"/>
        </w:rPr>
        <w:t> </w:t>
      </w:r>
      <w:r w:rsidR="00F203F3" w:rsidRPr="00F70B61">
        <w:rPr>
          <w:rFonts w:eastAsia="DengXian"/>
          <w:lang w:eastAsia="ja-JP"/>
        </w:rPr>
        <w:t>23.501</w:t>
      </w:r>
      <w:r w:rsidR="00F203F3">
        <w:rPr>
          <w:rFonts w:eastAsia="DengXian"/>
          <w:lang w:eastAsia="ja-JP"/>
        </w:rPr>
        <w:t> </w:t>
      </w:r>
      <w:r w:rsidR="00F203F3" w:rsidRPr="00F70B61">
        <w:rPr>
          <w:rFonts w:eastAsia="DengXian"/>
          <w:lang w:eastAsia="ja-JP"/>
        </w:rPr>
        <w:t>[</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p>
    <w:p w14:paraId="610F574F" w14:textId="77777777" w:rsidR="00787F8E" w:rsidRPr="00F70B61" w:rsidRDefault="00787F8E" w:rsidP="00787F8E">
      <w:pPr>
        <w:pStyle w:val="Heading2"/>
      </w:pPr>
      <w:bookmarkStart w:id="88" w:name="_Toc19197272"/>
      <w:bookmarkStart w:id="89" w:name="_Toc27896425"/>
      <w:bookmarkStart w:id="90" w:name="_Toc36192592"/>
      <w:bookmarkStart w:id="91" w:name="_Toc37076323"/>
      <w:bookmarkStart w:id="92" w:name="_Toc45194769"/>
      <w:bookmarkStart w:id="93" w:name="_Toc47594181"/>
      <w:bookmarkStart w:id="94" w:name="_Toc51836812"/>
      <w:bookmarkStart w:id="95" w:name="_Toc131163092"/>
      <w:r w:rsidRPr="00F70B61">
        <w:lastRenderedPageBreak/>
        <w:t>4.2</w:t>
      </w:r>
      <w:r w:rsidRPr="00F70B61">
        <w:rPr>
          <w:rFonts w:hint="eastAsia"/>
        </w:rPr>
        <w:tab/>
      </w:r>
      <w:r w:rsidRPr="00F70B61">
        <w:t>Non-session management related policy control requirements</w:t>
      </w:r>
      <w:bookmarkEnd w:id="88"/>
      <w:bookmarkEnd w:id="89"/>
      <w:bookmarkEnd w:id="90"/>
      <w:bookmarkEnd w:id="91"/>
      <w:bookmarkEnd w:id="92"/>
      <w:bookmarkEnd w:id="93"/>
      <w:bookmarkEnd w:id="94"/>
      <w:bookmarkEnd w:id="95"/>
    </w:p>
    <w:p w14:paraId="24956145" w14:textId="77777777" w:rsidR="00787F8E" w:rsidRPr="00F70B61" w:rsidRDefault="00787F8E" w:rsidP="00787F8E">
      <w:pPr>
        <w:pStyle w:val="Heading3"/>
        <w:rPr>
          <w:lang w:val="en-US"/>
        </w:rPr>
      </w:pPr>
      <w:bookmarkStart w:id="96" w:name="_Toc19197273"/>
      <w:bookmarkStart w:id="97" w:name="_Toc27896426"/>
      <w:bookmarkStart w:id="98" w:name="_Toc36192593"/>
      <w:bookmarkStart w:id="99" w:name="_Toc37076324"/>
      <w:bookmarkStart w:id="100" w:name="_Toc45194770"/>
      <w:bookmarkStart w:id="101" w:name="_Toc47594182"/>
      <w:bookmarkStart w:id="102" w:name="_Toc51836813"/>
      <w:bookmarkStart w:id="103" w:name="_Toc131163093"/>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6"/>
      <w:bookmarkEnd w:id="97"/>
      <w:bookmarkEnd w:id="98"/>
      <w:bookmarkEnd w:id="99"/>
      <w:bookmarkEnd w:id="100"/>
      <w:bookmarkEnd w:id="101"/>
      <w:bookmarkEnd w:id="102"/>
      <w:bookmarkEnd w:id="103"/>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4" w:name="_Toc19197274"/>
      <w:bookmarkStart w:id="105" w:name="_Toc27896427"/>
      <w:bookmarkStart w:id="106" w:name="_Toc36192594"/>
      <w:bookmarkStart w:id="107" w:name="_Toc37076325"/>
      <w:bookmarkStart w:id="108" w:name="_Toc45194771"/>
      <w:bookmarkStart w:id="109" w:name="_Toc47594183"/>
      <w:bookmarkStart w:id="110" w:name="_Toc51836814"/>
      <w:bookmarkStart w:id="111" w:name="_Toc131163094"/>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4"/>
      <w:bookmarkEnd w:id="105"/>
      <w:bookmarkEnd w:id="106"/>
      <w:bookmarkEnd w:id="107"/>
      <w:bookmarkEnd w:id="108"/>
      <w:bookmarkEnd w:id="109"/>
      <w:bookmarkEnd w:id="110"/>
      <w:bookmarkEnd w:id="111"/>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31AA3BC4" w:rsidR="00787F8E" w:rsidRPr="003F46C2" w:rsidRDefault="00787F8E" w:rsidP="00787F8E">
      <w:pPr>
        <w:pStyle w:val="B1"/>
      </w:pPr>
      <w:bookmarkStart w:id="112" w:name="_Toc19197275"/>
      <w:bookmarkStart w:id="113"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w:t>
      </w:r>
      <w:r w:rsidR="00F203F3">
        <w:t>TS 23.287 [</w:t>
      </w:r>
      <w:r>
        <w:t>28].</w:t>
      </w:r>
    </w:p>
    <w:p w14:paraId="7CAE1837" w14:textId="77777777" w:rsidR="00787F8E" w:rsidRPr="00F70B61" w:rsidRDefault="00787F8E" w:rsidP="00787F8E">
      <w:pPr>
        <w:pStyle w:val="Heading3"/>
        <w:rPr>
          <w:lang w:val="en-US"/>
        </w:rPr>
      </w:pPr>
      <w:bookmarkStart w:id="114" w:name="_Toc36192595"/>
      <w:bookmarkStart w:id="115" w:name="_Toc37076326"/>
      <w:bookmarkStart w:id="116" w:name="_Toc45194772"/>
      <w:bookmarkStart w:id="117" w:name="_Toc47594184"/>
      <w:bookmarkStart w:id="118" w:name="_Toc51836815"/>
      <w:bookmarkStart w:id="119" w:name="_Toc13116309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2"/>
      <w:bookmarkEnd w:id="113"/>
      <w:bookmarkEnd w:id="114"/>
      <w:bookmarkEnd w:id="115"/>
      <w:bookmarkEnd w:id="116"/>
      <w:bookmarkEnd w:id="117"/>
      <w:bookmarkEnd w:id="118"/>
      <w:bookmarkEnd w:id="119"/>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20" w:name="_Toc19197276"/>
      <w:bookmarkStart w:id="121" w:name="_Toc27896429"/>
      <w:bookmarkStart w:id="122" w:name="_Toc36192596"/>
      <w:bookmarkStart w:id="123" w:name="_Toc37076327"/>
      <w:bookmarkStart w:id="124" w:name="_Toc45194773"/>
      <w:bookmarkStart w:id="125" w:name="_Toc47594185"/>
      <w:bookmarkStart w:id="126" w:name="_Toc51836816"/>
      <w:bookmarkStart w:id="127" w:name="_Toc131163096"/>
      <w:r w:rsidRPr="00F70B61">
        <w:t>4.2.4</w:t>
      </w:r>
      <w:r w:rsidRPr="00F70B61">
        <w:tab/>
        <w:t>Management of packet flow descriptions</w:t>
      </w:r>
      <w:bookmarkEnd w:id="120"/>
      <w:bookmarkEnd w:id="121"/>
      <w:bookmarkEnd w:id="122"/>
      <w:bookmarkEnd w:id="123"/>
      <w:bookmarkEnd w:id="124"/>
      <w:bookmarkEnd w:id="125"/>
      <w:bookmarkEnd w:id="126"/>
      <w:bookmarkEnd w:id="127"/>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8" w:name="_Toc19197277"/>
      <w:bookmarkStart w:id="129" w:name="_Toc27896430"/>
      <w:bookmarkStart w:id="130" w:name="_Toc36192597"/>
      <w:bookmarkStart w:id="131" w:name="_Toc37076328"/>
      <w:bookmarkStart w:id="132" w:name="_Toc45194774"/>
      <w:bookmarkStart w:id="133" w:name="_Toc47594186"/>
      <w:bookmarkStart w:id="134" w:name="_Toc51836817"/>
      <w:bookmarkStart w:id="135" w:name="_Toc131163097"/>
      <w:r>
        <w:t>4.2.5</w:t>
      </w:r>
      <w:r>
        <w:tab/>
        <w:t>SMF selection management related policy control requirements</w:t>
      </w:r>
      <w:bookmarkEnd w:id="128"/>
      <w:bookmarkEnd w:id="129"/>
      <w:bookmarkEnd w:id="130"/>
      <w:bookmarkEnd w:id="131"/>
      <w:bookmarkEnd w:id="132"/>
      <w:bookmarkEnd w:id="133"/>
      <w:bookmarkEnd w:id="134"/>
      <w:bookmarkEnd w:id="135"/>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lastRenderedPageBreak/>
        <w:t>-</w:t>
      </w:r>
      <w:r>
        <w:tab/>
        <w:t>The PCF may provide a policy to the AMF to contact PCF for performing DNN replacement for an unsupported DNN.</w:t>
      </w:r>
    </w:p>
    <w:p w14:paraId="011BDFA6" w14:textId="77777777" w:rsidR="00787F8E" w:rsidRDefault="00787F8E" w:rsidP="00787F8E">
      <w:pPr>
        <w:pStyle w:val="Heading3"/>
      </w:pPr>
      <w:bookmarkStart w:id="136" w:name="_Toc36192598"/>
      <w:bookmarkStart w:id="137" w:name="_Toc37076329"/>
      <w:bookmarkStart w:id="138" w:name="_Toc45194775"/>
      <w:bookmarkStart w:id="139" w:name="_Toc47594187"/>
      <w:bookmarkStart w:id="140" w:name="_Toc51836818"/>
      <w:bookmarkStart w:id="141" w:name="_Toc131163098"/>
      <w:bookmarkStart w:id="142" w:name="_Toc19197278"/>
      <w:bookmarkStart w:id="143" w:name="_Toc27896431"/>
      <w:r>
        <w:t>4.2.6</w:t>
      </w:r>
      <w:r>
        <w:tab/>
        <w:t>Support for non-session management related network capability exposure</w:t>
      </w:r>
      <w:bookmarkEnd w:id="136"/>
      <w:bookmarkEnd w:id="137"/>
      <w:bookmarkEnd w:id="138"/>
      <w:bookmarkEnd w:id="139"/>
      <w:bookmarkEnd w:id="140"/>
      <w:bookmarkEnd w:id="141"/>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48DA12E4"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rsidR="00F203F3">
        <w:t>TS 23.502 [</w:t>
      </w:r>
      <w:r>
        <w:t>3</w:t>
      </w:r>
      <w:r w:rsidR="005F3E8E">
        <w:t>]</w:t>
      </w:r>
      <w:r>
        <w:t>;</w:t>
      </w:r>
    </w:p>
    <w:p w14:paraId="199EF289" w14:textId="58CE7B1D"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rsidR="00F203F3">
        <w:t>TS 23.502 [</w:t>
      </w:r>
      <w:r>
        <w:t>3</w:t>
      </w:r>
      <w:r w:rsidR="005F3E8E">
        <w:t>]</w:t>
      </w:r>
      <w:r>
        <w:t>;</w:t>
      </w:r>
    </w:p>
    <w:p w14:paraId="01CB2B52" w14:textId="4199848B" w:rsidR="00787F8E" w:rsidRDefault="00787F8E" w:rsidP="00787F8E">
      <w:pPr>
        <w:pStyle w:val="B1"/>
      </w:pPr>
      <w:r>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rsidR="00F203F3">
        <w:t>TS 23.502 [</w:t>
      </w:r>
      <w:r>
        <w:t>3</w:t>
      </w:r>
      <w:r w:rsidR="005F3E8E">
        <w:t>]</w:t>
      </w:r>
      <w:r>
        <w:t>;</w:t>
      </w:r>
    </w:p>
    <w:p w14:paraId="6A498915" w14:textId="1511AE42" w:rsidR="00787F8E" w:rsidRDefault="00787F8E" w:rsidP="00787F8E">
      <w:pPr>
        <w:pStyle w:val="B1"/>
      </w:pPr>
      <w:r>
        <w:t>-</w:t>
      </w:r>
      <w:r>
        <w:tab/>
        <w:t xml:space="preserve">Traffic steering control for AF influenced traffic diversion, as defined in clause 4.3.7 and in </w:t>
      </w:r>
      <w:r w:rsidR="005F3E8E">
        <w:t xml:space="preserve">clause 5.6.7 of </w:t>
      </w:r>
      <w:r w:rsidR="00F203F3">
        <w:t>TS 23.501 [</w:t>
      </w:r>
      <w:r>
        <w:t>2</w:t>
      </w:r>
      <w:r w:rsidR="005F3E8E">
        <w:t>]</w:t>
      </w:r>
      <w:r>
        <w:t>;</w:t>
      </w:r>
    </w:p>
    <w:p w14:paraId="221CCF7D" w14:textId="47E391FC" w:rsidR="00787F8E" w:rsidRDefault="00787F8E" w:rsidP="00787F8E">
      <w:pPr>
        <w:pStyle w:val="B1"/>
      </w:pPr>
      <w:r>
        <w:t>-</w:t>
      </w:r>
      <w:r>
        <w:tab/>
        <w:t xml:space="preserve">Service specific parameter provisioning for V2X communication (see clause 5.20 of </w:t>
      </w:r>
      <w:r w:rsidR="00F203F3">
        <w:t>TS 23.501 [</w:t>
      </w:r>
      <w:r>
        <w:t xml:space="preserve">2] and clause 4.15.6.7 of </w:t>
      </w:r>
      <w:r w:rsidR="00F203F3">
        <w:t>TS 23.502 [</w:t>
      </w:r>
      <w:r>
        <w:t>3]);</w:t>
      </w:r>
    </w:p>
    <w:p w14:paraId="4650A542" w14:textId="4FAAC4D1" w:rsidR="00787F8E" w:rsidRDefault="00787F8E" w:rsidP="00787F8E">
      <w:pPr>
        <w:pStyle w:val="B1"/>
      </w:pPr>
      <w:r>
        <w:t>-</w:t>
      </w:r>
      <w:r>
        <w:tab/>
        <w:t xml:space="preserve">5G VN group management (see clause 5.29 of </w:t>
      </w:r>
      <w:r w:rsidR="00F203F3">
        <w:t>TS 23.501 [</w:t>
      </w:r>
      <w:r>
        <w:t xml:space="preserve">2] and clause 4.15.6 of </w:t>
      </w:r>
      <w:r w:rsidR="00F203F3">
        <w:t>TS 23.502 [</w:t>
      </w:r>
      <w:r>
        <w:t>3]).</w:t>
      </w:r>
    </w:p>
    <w:p w14:paraId="1EE0AD52" w14:textId="77777777" w:rsidR="00787F8E" w:rsidRPr="00F70B61" w:rsidRDefault="00787F8E" w:rsidP="00787F8E">
      <w:pPr>
        <w:pStyle w:val="Heading2"/>
      </w:pPr>
      <w:bookmarkStart w:id="144" w:name="_Toc36192599"/>
      <w:bookmarkStart w:id="145" w:name="_Toc37076330"/>
      <w:bookmarkStart w:id="146" w:name="_Toc45194776"/>
      <w:bookmarkStart w:id="147" w:name="_Toc47594188"/>
      <w:bookmarkStart w:id="148" w:name="_Toc51836819"/>
      <w:bookmarkStart w:id="149" w:name="_Toc131163099"/>
      <w:r w:rsidRPr="00F70B61">
        <w:t>4.3</w:t>
      </w:r>
      <w:r w:rsidRPr="00F70B61">
        <w:rPr>
          <w:rFonts w:hint="eastAsia"/>
        </w:rPr>
        <w:tab/>
      </w:r>
      <w:r w:rsidRPr="00F70B61">
        <w:t>Session management related policy control requirements</w:t>
      </w:r>
      <w:bookmarkEnd w:id="142"/>
      <w:bookmarkEnd w:id="143"/>
      <w:bookmarkEnd w:id="144"/>
      <w:bookmarkEnd w:id="145"/>
      <w:bookmarkEnd w:id="146"/>
      <w:bookmarkEnd w:id="147"/>
      <w:bookmarkEnd w:id="148"/>
      <w:bookmarkEnd w:id="149"/>
    </w:p>
    <w:p w14:paraId="2C65DC30" w14:textId="77777777" w:rsidR="00787F8E" w:rsidRPr="00F70B61" w:rsidRDefault="00787F8E" w:rsidP="00787F8E">
      <w:pPr>
        <w:pStyle w:val="Heading3"/>
      </w:pPr>
      <w:bookmarkStart w:id="150" w:name="_Toc19197279"/>
      <w:bookmarkStart w:id="151" w:name="_Toc27896432"/>
      <w:bookmarkStart w:id="152" w:name="_Toc36192600"/>
      <w:bookmarkStart w:id="153" w:name="_Toc37076331"/>
      <w:bookmarkStart w:id="154" w:name="_Toc45194777"/>
      <w:bookmarkStart w:id="155" w:name="_Toc47594189"/>
      <w:bookmarkStart w:id="156" w:name="_Toc51836820"/>
      <w:bookmarkStart w:id="157" w:name="_Toc131163100"/>
      <w:r w:rsidRPr="00F70B61">
        <w:t>4.3.1</w:t>
      </w:r>
      <w:r w:rsidRPr="00F70B61">
        <w:tab/>
        <w:t>General requirements</w:t>
      </w:r>
      <w:bookmarkEnd w:id="150"/>
      <w:bookmarkEnd w:id="151"/>
      <w:bookmarkEnd w:id="152"/>
      <w:bookmarkEnd w:id="153"/>
      <w:bookmarkEnd w:id="154"/>
      <w:bookmarkEnd w:id="155"/>
      <w:bookmarkEnd w:id="156"/>
      <w:bookmarkEnd w:id="157"/>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lastRenderedPageBreak/>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8" w:name="_Toc19197280"/>
      <w:bookmarkStart w:id="159" w:name="_Toc27896433"/>
      <w:bookmarkStart w:id="160" w:name="_Toc36192601"/>
      <w:bookmarkStart w:id="161" w:name="_Toc37076332"/>
      <w:bookmarkStart w:id="162" w:name="_Toc45194778"/>
      <w:bookmarkStart w:id="163" w:name="_Toc47594190"/>
      <w:bookmarkStart w:id="164" w:name="_Toc51836821"/>
      <w:bookmarkStart w:id="165" w:name="_Toc131163101"/>
      <w:r w:rsidRPr="00F70B61">
        <w:rPr>
          <w:lang w:val="en-US"/>
        </w:rPr>
        <w:t>4.3.2</w:t>
      </w:r>
      <w:r w:rsidRPr="00F70B61">
        <w:rPr>
          <w:lang w:val="en-US"/>
        </w:rPr>
        <w:tab/>
        <w:t>Charging related requirements</w:t>
      </w:r>
      <w:bookmarkEnd w:id="158"/>
      <w:bookmarkEnd w:id="159"/>
      <w:bookmarkEnd w:id="160"/>
      <w:bookmarkEnd w:id="161"/>
      <w:bookmarkEnd w:id="162"/>
      <w:bookmarkEnd w:id="163"/>
      <w:bookmarkEnd w:id="164"/>
      <w:bookmarkEnd w:id="165"/>
    </w:p>
    <w:p w14:paraId="67D3B917" w14:textId="77777777" w:rsidR="00787F8E" w:rsidRDefault="00787F8E" w:rsidP="00787F8E">
      <w:pPr>
        <w:pStyle w:val="Heading4"/>
      </w:pPr>
      <w:bookmarkStart w:id="166" w:name="_Toc19197281"/>
      <w:bookmarkStart w:id="167" w:name="_Toc27896434"/>
      <w:bookmarkStart w:id="168" w:name="_Toc36192602"/>
      <w:bookmarkStart w:id="169" w:name="_Toc37076333"/>
      <w:bookmarkStart w:id="170" w:name="_Toc45194779"/>
      <w:bookmarkStart w:id="171" w:name="_Toc47594191"/>
      <w:bookmarkStart w:id="172" w:name="_Toc51836822"/>
      <w:bookmarkStart w:id="173" w:name="_Toc131163102"/>
      <w:r>
        <w:t>4.3.2.1</w:t>
      </w:r>
      <w:r>
        <w:tab/>
        <w:t>General</w:t>
      </w:r>
      <w:bookmarkEnd w:id="166"/>
      <w:bookmarkEnd w:id="167"/>
      <w:bookmarkEnd w:id="168"/>
      <w:bookmarkEnd w:id="169"/>
      <w:bookmarkEnd w:id="170"/>
      <w:bookmarkEnd w:id="171"/>
      <w:bookmarkEnd w:id="172"/>
      <w:bookmarkEnd w:id="173"/>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4" w:name="_Toc19197282"/>
      <w:bookmarkStart w:id="175" w:name="_Toc27896435"/>
      <w:bookmarkStart w:id="176" w:name="_Toc36192603"/>
      <w:bookmarkStart w:id="177" w:name="_Toc37076334"/>
      <w:bookmarkStart w:id="178" w:name="_Toc45194780"/>
      <w:bookmarkStart w:id="179" w:name="_Toc47594192"/>
      <w:bookmarkStart w:id="180" w:name="_Toc51836823"/>
      <w:bookmarkStart w:id="181" w:name="_Toc131163103"/>
      <w:r>
        <w:t>4.3.2.2</w:t>
      </w:r>
      <w:r>
        <w:tab/>
        <w:t>Charging models</w:t>
      </w:r>
      <w:bookmarkEnd w:id="174"/>
      <w:bookmarkEnd w:id="175"/>
      <w:bookmarkEnd w:id="176"/>
      <w:bookmarkEnd w:id="177"/>
      <w:bookmarkEnd w:id="178"/>
      <w:bookmarkEnd w:id="179"/>
      <w:bookmarkEnd w:id="180"/>
      <w:bookmarkEnd w:id="181"/>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2" w:name="_Toc19197283"/>
      <w:bookmarkStart w:id="183" w:name="_Toc27896436"/>
      <w:bookmarkStart w:id="184" w:name="_Toc36192604"/>
      <w:bookmarkStart w:id="185" w:name="_Toc37076335"/>
      <w:bookmarkStart w:id="186" w:name="_Toc45194781"/>
      <w:bookmarkStart w:id="187" w:name="_Toc47594193"/>
      <w:bookmarkStart w:id="188" w:name="_Toc51836824"/>
      <w:bookmarkStart w:id="189" w:name="_Toc131163104"/>
      <w:r>
        <w:t>4.3.2.3</w:t>
      </w:r>
      <w:r>
        <w:tab/>
        <w:t>Charging requirements</w:t>
      </w:r>
      <w:bookmarkEnd w:id="182"/>
      <w:bookmarkEnd w:id="183"/>
      <w:bookmarkEnd w:id="184"/>
      <w:bookmarkEnd w:id="185"/>
      <w:bookmarkEnd w:id="186"/>
      <w:bookmarkEnd w:id="187"/>
      <w:bookmarkEnd w:id="188"/>
      <w:bookmarkEnd w:id="189"/>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90" w:name="_Toc19197284"/>
      <w:bookmarkStart w:id="191" w:name="_Toc27896437"/>
      <w:bookmarkStart w:id="192" w:name="_Toc36192605"/>
      <w:bookmarkStart w:id="193" w:name="_Toc37076336"/>
      <w:bookmarkStart w:id="194" w:name="_Toc45194782"/>
      <w:bookmarkStart w:id="195" w:name="_Toc47594194"/>
      <w:bookmarkStart w:id="196" w:name="_Toc51836825"/>
      <w:bookmarkStart w:id="197" w:name="_Toc131163105"/>
      <w:r>
        <w:lastRenderedPageBreak/>
        <w:t>4.3.2.4</w:t>
      </w:r>
      <w:r>
        <w:tab/>
        <w:t>Examples of Service Data Flow Charging</w:t>
      </w:r>
      <w:bookmarkEnd w:id="190"/>
      <w:bookmarkEnd w:id="191"/>
      <w:bookmarkEnd w:id="192"/>
      <w:bookmarkEnd w:id="193"/>
      <w:bookmarkEnd w:id="194"/>
      <w:bookmarkEnd w:id="195"/>
      <w:bookmarkEnd w:id="196"/>
      <w:bookmarkEnd w:id="197"/>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8" w:name="_Toc19197285"/>
      <w:bookmarkStart w:id="199" w:name="_Toc27896438"/>
      <w:bookmarkStart w:id="200" w:name="_Toc36192606"/>
      <w:bookmarkStart w:id="201" w:name="_Toc37076337"/>
      <w:bookmarkStart w:id="202" w:name="_Toc45194783"/>
      <w:bookmarkStart w:id="203" w:name="_Toc47594195"/>
      <w:bookmarkStart w:id="204" w:name="_Toc51836826"/>
      <w:bookmarkStart w:id="205" w:name="_Toc131163106"/>
      <w:r w:rsidRPr="00F70B61">
        <w:rPr>
          <w:lang w:val="en-US"/>
        </w:rPr>
        <w:t>4.3.3</w:t>
      </w:r>
      <w:r w:rsidRPr="00F70B61">
        <w:rPr>
          <w:lang w:val="en-US"/>
        </w:rPr>
        <w:tab/>
        <w:t>Policy control requirements</w:t>
      </w:r>
      <w:bookmarkEnd w:id="198"/>
      <w:bookmarkEnd w:id="199"/>
      <w:bookmarkEnd w:id="200"/>
      <w:bookmarkEnd w:id="201"/>
      <w:bookmarkEnd w:id="202"/>
      <w:bookmarkEnd w:id="203"/>
      <w:bookmarkEnd w:id="204"/>
      <w:bookmarkEnd w:id="205"/>
    </w:p>
    <w:p w14:paraId="4DD9F077" w14:textId="77777777" w:rsidR="00787F8E" w:rsidRPr="00F70B61" w:rsidRDefault="00787F8E" w:rsidP="00787F8E">
      <w:pPr>
        <w:pStyle w:val="Heading4"/>
      </w:pPr>
      <w:bookmarkStart w:id="206" w:name="_Toc19197286"/>
      <w:bookmarkStart w:id="207" w:name="_Toc27896439"/>
      <w:bookmarkStart w:id="208" w:name="_Toc36192607"/>
      <w:bookmarkStart w:id="209" w:name="_Toc37076338"/>
      <w:bookmarkStart w:id="210" w:name="_Toc45194784"/>
      <w:bookmarkStart w:id="211" w:name="_Toc47594196"/>
      <w:bookmarkStart w:id="212" w:name="_Toc51836827"/>
      <w:bookmarkStart w:id="213" w:name="_Toc131163107"/>
      <w:r w:rsidRPr="00F70B61">
        <w:t>4.3.3.1</w:t>
      </w:r>
      <w:r w:rsidRPr="00F70B61">
        <w:tab/>
        <w:t>Gating control requirements</w:t>
      </w:r>
      <w:bookmarkEnd w:id="206"/>
      <w:bookmarkEnd w:id="207"/>
      <w:bookmarkEnd w:id="208"/>
      <w:bookmarkEnd w:id="209"/>
      <w:bookmarkEnd w:id="210"/>
      <w:bookmarkEnd w:id="211"/>
      <w:bookmarkEnd w:id="212"/>
      <w:bookmarkEnd w:id="213"/>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4" w:name="_Toc19197287"/>
      <w:bookmarkStart w:id="215" w:name="_Toc27896440"/>
      <w:bookmarkStart w:id="216" w:name="_Toc36192608"/>
      <w:bookmarkStart w:id="217" w:name="_Toc37076339"/>
      <w:bookmarkStart w:id="218" w:name="_Toc45194785"/>
      <w:bookmarkStart w:id="219" w:name="_Toc47594197"/>
      <w:bookmarkStart w:id="220" w:name="_Toc51836828"/>
      <w:bookmarkStart w:id="221" w:name="_Toc131163108"/>
      <w:r w:rsidRPr="00F70B61">
        <w:t>4.3.3.2</w:t>
      </w:r>
      <w:r w:rsidRPr="00F70B61">
        <w:tab/>
        <w:t>QoS control requirements</w:t>
      </w:r>
      <w:bookmarkEnd w:id="214"/>
      <w:bookmarkEnd w:id="215"/>
      <w:bookmarkEnd w:id="216"/>
      <w:bookmarkEnd w:id="217"/>
      <w:bookmarkEnd w:id="218"/>
      <w:bookmarkEnd w:id="219"/>
      <w:bookmarkEnd w:id="220"/>
      <w:bookmarkEnd w:id="221"/>
    </w:p>
    <w:p w14:paraId="3D3045AE" w14:textId="77777777" w:rsidR="00787F8E" w:rsidRPr="00F70B61" w:rsidRDefault="00787F8E" w:rsidP="00787F8E">
      <w:pPr>
        <w:pStyle w:val="Heading5"/>
      </w:pPr>
      <w:bookmarkStart w:id="222" w:name="_Toc19197288"/>
      <w:bookmarkStart w:id="223" w:name="_Toc27896441"/>
      <w:bookmarkStart w:id="224" w:name="_Toc36192609"/>
      <w:bookmarkStart w:id="225" w:name="_Toc37076340"/>
      <w:bookmarkStart w:id="226" w:name="_Toc45194786"/>
      <w:bookmarkStart w:id="227" w:name="_Toc47594198"/>
      <w:bookmarkStart w:id="228" w:name="_Toc51836829"/>
      <w:bookmarkStart w:id="229" w:name="_Toc131163109"/>
      <w:r w:rsidRPr="00F70B61">
        <w:t>4.3.3.2.1</w:t>
      </w:r>
      <w:r w:rsidRPr="00F70B61">
        <w:tab/>
        <w:t>QoS control at service data flow level</w:t>
      </w:r>
      <w:bookmarkEnd w:id="222"/>
      <w:bookmarkEnd w:id="223"/>
      <w:bookmarkEnd w:id="224"/>
      <w:bookmarkEnd w:id="225"/>
      <w:bookmarkEnd w:id="226"/>
      <w:bookmarkEnd w:id="227"/>
      <w:bookmarkEnd w:id="228"/>
      <w:bookmarkEnd w:id="229"/>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30" w:name="_Toc19197289"/>
      <w:bookmarkStart w:id="231" w:name="_Toc27896442"/>
      <w:bookmarkStart w:id="232" w:name="_Toc36192610"/>
      <w:bookmarkStart w:id="233" w:name="_Toc37076341"/>
      <w:bookmarkStart w:id="234" w:name="_Toc45194787"/>
      <w:bookmarkStart w:id="235" w:name="_Toc47594199"/>
      <w:bookmarkStart w:id="236" w:name="_Toc51836830"/>
      <w:bookmarkStart w:id="237" w:name="_Toc131163110"/>
      <w:r w:rsidRPr="00F70B61">
        <w:t>4.3.3.2.2</w:t>
      </w:r>
      <w:r w:rsidRPr="00F70B61">
        <w:tab/>
        <w:t>QoS control at QoS Flow level</w:t>
      </w:r>
      <w:bookmarkEnd w:id="230"/>
      <w:bookmarkEnd w:id="231"/>
      <w:bookmarkEnd w:id="232"/>
      <w:bookmarkEnd w:id="233"/>
      <w:bookmarkEnd w:id="234"/>
      <w:bookmarkEnd w:id="235"/>
      <w:bookmarkEnd w:id="236"/>
      <w:bookmarkEnd w:id="237"/>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lastRenderedPageBreak/>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8" w:name="_Toc19197290"/>
      <w:bookmarkStart w:id="239" w:name="_Toc27896443"/>
      <w:bookmarkStart w:id="240" w:name="_Toc36192611"/>
      <w:bookmarkStart w:id="241" w:name="_Toc37076342"/>
      <w:bookmarkStart w:id="242" w:name="_Toc45194788"/>
      <w:bookmarkStart w:id="243" w:name="_Toc47594200"/>
      <w:bookmarkStart w:id="244" w:name="_Toc51836831"/>
      <w:bookmarkStart w:id="245" w:name="_Toc131163111"/>
      <w:r w:rsidRPr="00F70B61">
        <w:t>4.3.3.2.3</w:t>
      </w:r>
      <w:r w:rsidRPr="00F70B61">
        <w:tab/>
        <w:t>QoS control at PDU Session level</w:t>
      </w:r>
      <w:bookmarkEnd w:id="238"/>
      <w:bookmarkEnd w:id="239"/>
      <w:bookmarkEnd w:id="240"/>
      <w:bookmarkEnd w:id="241"/>
      <w:bookmarkEnd w:id="242"/>
      <w:bookmarkEnd w:id="243"/>
      <w:bookmarkEnd w:id="244"/>
      <w:bookmarkEnd w:id="245"/>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6" w:name="_Toc19197291"/>
      <w:bookmarkStart w:id="247" w:name="_Toc27896444"/>
      <w:bookmarkStart w:id="248" w:name="_Toc36192612"/>
      <w:bookmarkStart w:id="249" w:name="_Toc37076343"/>
      <w:bookmarkStart w:id="250" w:name="_Toc45194789"/>
      <w:bookmarkStart w:id="251" w:name="_Toc47594201"/>
      <w:bookmarkStart w:id="252" w:name="_Toc51836832"/>
      <w:bookmarkStart w:id="253" w:name="_Toc131163112"/>
      <w:r w:rsidRPr="00F70B61">
        <w:t>4.3.3.3</w:t>
      </w:r>
      <w:r w:rsidRPr="00F70B61">
        <w:tab/>
        <w:t>Subscriber spending limits requirements</w:t>
      </w:r>
      <w:bookmarkEnd w:id="246"/>
      <w:bookmarkEnd w:id="247"/>
      <w:bookmarkEnd w:id="248"/>
      <w:bookmarkEnd w:id="249"/>
      <w:bookmarkEnd w:id="250"/>
      <w:bookmarkEnd w:id="251"/>
      <w:bookmarkEnd w:id="252"/>
      <w:bookmarkEnd w:id="253"/>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4" w:name="_Toc19197292"/>
      <w:bookmarkStart w:id="255" w:name="_Toc27896445"/>
      <w:bookmarkStart w:id="256" w:name="_Toc36192613"/>
      <w:bookmarkStart w:id="257" w:name="_Toc37076344"/>
      <w:bookmarkStart w:id="258" w:name="_Toc45194790"/>
      <w:bookmarkStart w:id="259" w:name="_Toc47594202"/>
      <w:bookmarkStart w:id="260" w:name="_Toc51836833"/>
      <w:bookmarkStart w:id="261" w:name="_Toc131163113"/>
      <w:r w:rsidRPr="00F70B61">
        <w:rPr>
          <w:lang w:val="en-US"/>
        </w:rPr>
        <w:t>4.3.4</w:t>
      </w:r>
      <w:r w:rsidRPr="00F70B61">
        <w:rPr>
          <w:lang w:val="en-US"/>
        </w:rPr>
        <w:tab/>
        <w:t>Usage monitoring control requirements</w:t>
      </w:r>
      <w:bookmarkEnd w:id="254"/>
      <w:bookmarkEnd w:id="255"/>
      <w:bookmarkEnd w:id="256"/>
      <w:bookmarkEnd w:id="257"/>
      <w:bookmarkEnd w:id="258"/>
      <w:bookmarkEnd w:id="259"/>
      <w:bookmarkEnd w:id="260"/>
      <w:bookmarkEnd w:id="261"/>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42DBDE62"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w:t>
      </w:r>
      <w:r w:rsidR="008A6307">
        <w:t> </w:t>
      </w:r>
      <w:r w:rsidRPr="00F70B61">
        <w:t>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2" w:name="_Toc19197293"/>
      <w:bookmarkStart w:id="263" w:name="_Toc27896446"/>
      <w:bookmarkStart w:id="264" w:name="_Toc36192614"/>
      <w:bookmarkStart w:id="265" w:name="_Toc37076345"/>
      <w:bookmarkStart w:id="266" w:name="_Toc45194791"/>
      <w:bookmarkStart w:id="267" w:name="_Toc47594203"/>
      <w:bookmarkStart w:id="268" w:name="_Toc51836834"/>
      <w:bookmarkStart w:id="269" w:name="_Toc131163114"/>
      <w:r w:rsidRPr="00F70B61">
        <w:rPr>
          <w:lang w:val="en-US"/>
        </w:rPr>
        <w:lastRenderedPageBreak/>
        <w:t>4.3.5</w:t>
      </w:r>
      <w:r w:rsidRPr="00F70B61">
        <w:rPr>
          <w:lang w:val="en-US"/>
        </w:rPr>
        <w:tab/>
        <w:t>Application detection and control requirements</w:t>
      </w:r>
      <w:bookmarkEnd w:id="262"/>
      <w:bookmarkEnd w:id="263"/>
      <w:bookmarkEnd w:id="264"/>
      <w:bookmarkEnd w:id="265"/>
      <w:bookmarkEnd w:id="266"/>
      <w:bookmarkEnd w:id="267"/>
      <w:bookmarkEnd w:id="268"/>
      <w:bookmarkEnd w:id="269"/>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70" w:name="_Toc19197294"/>
      <w:bookmarkStart w:id="271" w:name="_Toc27896447"/>
      <w:bookmarkStart w:id="272" w:name="_Toc36192615"/>
      <w:bookmarkStart w:id="273" w:name="_Toc37076346"/>
      <w:bookmarkStart w:id="274" w:name="_Toc45194792"/>
      <w:bookmarkStart w:id="275" w:name="_Toc47594204"/>
      <w:bookmarkStart w:id="276" w:name="_Toc51836835"/>
      <w:bookmarkStart w:id="277" w:name="_Toc131163115"/>
      <w:r w:rsidRPr="00F70B61">
        <w:t>4.3.6</w:t>
      </w:r>
      <w:r w:rsidRPr="00F70B61">
        <w:rPr>
          <w:rFonts w:eastAsia="SimSun"/>
        </w:rPr>
        <w:tab/>
      </w:r>
      <w:r w:rsidRPr="00F70B61">
        <w:t xml:space="preserve">Support for </w:t>
      </w:r>
      <w:r>
        <w:t xml:space="preserve">session management related network </w:t>
      </w:r>
      <w:r w:rsidRPr="00F70B61">
        <w:t>capability exposure</w:t>
      </w:r>
      <w:bookmarkEnd w:id="270"/>
      <w:bookmarkEnd w:id="271"/>
      <w:bookmarkEnd w:id="272"/>
      <w:bookmarkEnd w:id="273"/>
      <w:bookmarkEnd w:id="274"/>
      <w:bookmarkEnd w:id="275"/>
      <w:bookmarkEnd w:id="276"/>
      <w:bookmarkEnd w:id="277"/>
    </w:p>
    <w:p w14:paraId="3A189F50" w14:textId="77777777" w:rsidR="00787F8E" w:rsidRDefault="00787F8E" w:rsidP="00787F8E">
      <w:bookmarkStart w:id="278" w:name="_Toc19197295"/>
      <w:bookmarkStart w:id="279" w:name="_Toc27896448"/>
      <w:r>
        <w:t>Support for network capability exposure enables an AF (e.g. an external ASP) to request the following session management related policy control functionality from the NEF:</w:t>
      </w:r>
    </w:p>
    <w:p w14:paraId="5DA48FB6" w14:textId="445DA555" w:rsidR="00787F8E" w:rsidRDefault="00787F8E" w:rsidP="00787F8E">
      <w:pPr>
        <w:pStyle w:val="B1"/>
      </w:pPr>
      <w:r>
        <w:t>-</w:t>
      </w:r>
      <w:r>
        <w:tab/>
        <w:t>Set or change a chargeable party at AF session setup (see clause</w:t>
      </w:r>
      <w:r w:rsidR="008A6307">
        <w:t xml:space="preserve">s </w:t>
      </w:r>
      <w:r>
        <w:t>4.15.6.4 and</w:t>
      </w:r>
      <w:r w:rsidR="008A6307">
        <w:t xml:space="preserve"> </w:t>
      </w:r>
      <w:r>
        <w:t xml:space="preserve">4.15.6.5 of </w:t>
      </w:r>
      <w:r w:rsidR="00F203F3">
        <w:t>TS 23.502 [</w:t>
      </w:r>
      <w:r>
        <w:t>3]);</w:t>
      </w:r>
    </w:p>
    <w:p w14:paraId="0D2A162E" w14:textId="50ABF804" w:rsidR="00787F8E" w:rsidRDefault="00787F8E" w:rsidP="00787F8E">
      <w:pPr>
        <w:pStyle w:val="B1"/>
      </w:pPr>
      <w:r>
        <w:t>-</w:t>
      </w:r>
      <w:r>
        <w:tab/>
        <w:t>Set up an AF session with required QoS (see clause</w:t>
      </w:r>
      <w:r w:rsidR="008A6307">
        <w:t> </w:t>
      </w:r>
      <w:r>
        <w:t>6.1.3.22 and</w:t>
      </w:r>
      <w:r w:rsidR="005F3E8E" w:rsidRPr="005F3E8E">
        <w:t xml:space="preserve"> </w:t>
      </w:r>
      <w:r w:rsidR="008A6307">
        <w:t>clause </w:t>
      </w:r>
      <w:r w:rsidR="005F3E8E">
        <w:t>4.15.6.6</w:t>
      </w:r>
      <w:r>
        <w:t xml:space="preserve"> </w:t>
      </w:r>
      <w:r w:rsidR="005F3E8E">
        <w:t xml:space="preserve">of </w:t>
      </w:r>
      <w:r w:rsidR="00F203F3">
        <w:t>TS 23.502 [</w:t>
      </w:r>
      <w:r>
        <w:t>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80" w:name="_Toc36192616"/>
      <w:bookmarkStart w:id="281" w:name="_Toc37076347"/>
      <w:bookmarkStart w:id="282" w:name="_Toc45194793"/>
      <w:bookmarkStart w:id="283" w:name="_Toc47594205"/>
      <w:bookmarkStart w:id="284" w:name="_Toc51836836"/>
      <w:bookmarkStart w:id="285" w:name="_Toc131163116"/>
      <w:r w:rsidRPr="00F70B61">
        <w:t>4.3.7</w:t>
      </w:r>
      <w:r w:rsidRPr="00F70B61">
        <w:rPr>
          <w:rFonts w:eastAsia="SimSun"/>
        </w:rPr>
        <w:tab/>
      </w:r>
      <w:r w:rsidRPr="00F70B61">
        <w:t>Traffic steering control</w:t>
      </w:r>
      <w:bookmarkEnd w:id="278"/>
      <w:bookmarkEnd w:id="279"/>
      <w:bookmarkEnd w:id="280"/>
      <w:bookmarkEnd w:id="281"/>
      <w:bookmarkEnd w:id="282"/>
      <w:bookmarkEnd w:id="283"/>
      <w:bookmarkEnd w:id="284"/>
      <w:bookmarkEnd w:id="285"/>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190F763B"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sidR="00F203F3">
        <w:rPr>
          <w:rFonts w:eastAsia="MS Mincho"/>
        </w:rPr>
        <w:t>TS 23.501 [</w:t>
      </w:r>
      <w:r>
        <w:rPr>
          <w:rFonts w:eastAsia="MS Mincho"/>
        </w:rPr>
        <w:t>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6" w:name="_Toc19197296"/>
      <w:bookmarkStart w:id="287" w:name="_Toc27896449"/>
      <w:bookmarkStart w:id="288" w:name="_Toc36192617"/>
      <w:bookmarkStart w:id="289" w:name="_Toc37076348"/>
      <w:bookmarkStart w:id="290" w:name="_Toc45194794"/>
      <w:bookmarkStart w:id="291" w:name="_Toc47594206"/>
      <w:bookmarkStart w:id="292" w:name="_Toc51836837"/>
      <w:bookmarkStart w:id="293" w:name="_Toc131163117"/>
      <w:r w:rsidRPr="00F70B61">
        <w:rPr>
          <w:rFonts w:hint="eastAsia"/>
          <w:lang w:eastAsia="zh-CN"/>
        </w:rPr>
        <w:t>5</w:t>
      </w:r>
      <w:r w:rsidRPr="00F70B61">
        <w:tab/>
      </w:r>
      <w:r w:rsidRPr="00F70B61">
        <w:rPr>
          <w:lang w:eastAsia="zh-CN"/>
        </w:rPr>
        <w:t>Architecture model and reference points</w:t>
      </w:r>
      <w:bookmarkEnd w:id="286"/>
      <w:bookmarkEnd w:id="287"/>
      <w:bookmarkEnd w:id="288"/>
      <w:bookmarkEnd w:id="289"/>
      <w:bookmarkEnd w:id="290"/>
      <w:bookmarkEnd w:id="291"/>
      <w:bookmarkEnd w:id="292"/>
      <w:bookmarkEnd w:id="293"/>
    </w:p>
    <w:p w14:paraId="3D5F6233" w14:textId="77777777" w:rsidR="00787F8E" w:rsidRPr="00F70B61" w:rsidRDefault="00787F8E" w:rsidP="00787F8E">
      <w:pPr>
        <w:pStyle w:val="Heading2"/>
      </w:pPr>
      <w:bookmarkStart w:id="294" w:name="_Toc19197297"/>
      <w:bookmarkStart w:id="295" w:name="_Toc27896450"/>
      <w:bookmarkStart w:id="296" w:name="_Toc36192618"/>
      <w:bookmarkStart w:id="297" w:name="_Toc37076349"/>
      <w:bookmarkStart w:id="298" w:name="_Toc45194795"/>
      <w:bookmarkStart w:id="299" w:name="_Toc47594207"/>
      <w:bookmarkStart w:id="300" w:name="_Toc51836838"/>
      <w:bookmarkStart w:id="301" w:name="_Toc131163118"/>
      <w:r w:rsidRPr="00F70B61">
        <w:t>5.1</w:t>
      </w:r>
      <w:r w:rsidRPr="00F70B61">
        <w:tab/>
        <w:t>General</w:t>
      </w:r>
      <w:bookmarkEnd w:id="294"/>
      <w:bookmarkEnd w:id="295"/>
      <w:bookmarkEnd w:id="296"/>
      <w:bookmarkEnd w:id="297"/>
      <w:bookmarkEnd w:id="298"/>
      <w:bookmarkEnd w:id="299"/>
      <w:bookmarkEnd w:id="300"/>
      <w:bookmarkEnd w:id="301"/>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2" w:name="_Toc19197298"/>
      <w:bookmarkStart w:id="303" w:name="_Toc27896451"/>
      <w:bookmarkStart w:id="304" w:name="_Toc36192619"/>
      <w:bookmarkStart w:id="305" w:name="_Toc37076350"/>
      <w:bookmarkStart w:id="306" w:name="_Toc45194796"/>
      <w:bookmarkStart w:id="307" w:name="_Toc47594208"/>
      <w:bookmarkStart w:id="308" w:name="_Toc51836839"/>
      <w:bookmarkStart w:id="309" w:name="_Toc131163119"/>
      <w:r w:rsidRPr="00F70B61">
        <w:rPr>
          <w:rFonts w:hint="eastAsia"/>
          <w:lang w:eastAsia="zh-CN"/>
        </w:rPr>
        <w:lastRenderedPageBreak/>
        <w:t>5</w:t>
      </w:r>
      <w:r w:rsidRPr="00F70B61">
        <w:t>.2</w:t>
      </w:r>
      <w:r w:rsidRPr="00F70B61">
        <w:tab/>
      </w:r>
      <w:r w:rsidRPr="00F70B61">
        <w:rPr>
          <w:lang w:eastAsia="zh-CN"/>
        </w:rPr>
        <w:t>Reference architecture</w:t>
      </w:r>
      <w:bookmarkEnd w:id="302"/>
      <w:bookmarkEnd w:id="303"/>
      <w:bookmarkEnd w:id="304"/>
      <w:bookmarkEnd w:id="305"/>
      <w:bookmarkEnd w:id="306"/>
      <w:bookmarkEnd w:id="307"/>
      <w:bookmarkEnd w:id="308"/>
      <w:bookmarkEnd w:id="309"/>
    </w:p>
    <w:p w14:paraId="73CFCB5F" w14:textId="77777777" w:rsidR="00787F8E" w:rsidRPr="00F70B61" w:rsidRDefault="00787F8E" w:rsidP="00787F8E">
      <w:pPr>
        <w:pStyle w:val="Heading3"/>
        <w:rPr>
          <w:lang w:eastAsia="zh-CN"/>
        </w:rPr>
      </w:pPr>
      <w:bookmarkStart w:id="310" w:name="_Toc19197299"/>
      <w:bookmarkStart w:id="311" w:name="_Toc27896452"/>
      <w:bookmarkStart w:id="312" w:name="_Toc36192620"/>
      <w:bookmarkStart w:id="313" w:name="_Toc37076351"/>
      <w:bookmarkStart w:id="314" w:name="_Toc45194797"/>
      <w:bookmarkStart w:id="315" w:name="_Toc47594209"/>
      <w:bookmarkStart w:id="316" w:name="_Toc51836840"/>
      <w:bookmarkStart w:id="317" w:name="_Toc131163120"/>
      <w:r w:rsidRPr="00F70B61">
        <w:rPr>
          <w:rFonts w:hint="eastAsia"/>
          <w:lang w:eastAsia="zh-CN"/>
        </w:rPr>
        <w:t>5</w:t>
      </w:r>
      <w:r w:rsidRPr="00F70B61">
        <w:t>.2.1</w:t>
      </w:r>
      <w:r w:rsidRPr="00F70B61">
        <w:tab/>
        <w:t xml:space="preserve">Non-roaming </w:t>
      </w:r>
      <w:r w:rsidRPr="00F70B61">
        <w:rPr>
          <w:lang w:eastAsia="zh-CN"/>
        </w:rPr>
        <w:t>architecture</w:t>
      </w:r>
      <w:bookmarkEnd w:id="310"/>
      <w:bookmarkEnd w:id="311"/>
      <w:bookmarkEnd w:id="312"/>
      <w:bookmarkEnd w:id="313"/>
      <w:bookmarkEnd w:id="314"/>
      <w:bookmarkEnd w:id="315"/>
      <w:bookmarkEnd w:id="316"/>
      <w:bookmarkEnd w:id="317"/>
    </w:p>
    <w:p w14:paraId="05B9E131" w14:textId="77777777" w:rsidR="00787F8E" w:rsidRPr="00F70B61" w:rsidRDefault="00787F8E" w:rsidP="00787F8E">
      <w:r w:rsidRPr="00F70B61">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95pt;height:199.7pt" o:ole="">
            <v:imagedata r:id="rId13" o:title=""/>
          </v:shape>
          <o:OLEObject Type="Embed" ProgID="Word.Picture.8" ShapeID="_x0000_i1027" DrawAspect="Content" ObjectID="_1772861488"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8" w:name="_MON_1600547904"/>
    <w:bookmarkEnd w:id="318"/>
    <w:p w14:paraId="74B3EFAD" w14:textId="77777777" w:rsidR="00787F8E" w:rsidRPr="007B1DBA" w:rsidRDefault="00787F8E" w:rsidP="00787F8E">
      <w:pPr>
        <w:pStyle w:val="TH"/>
      </w:pPr>
      <w:r w:rsidRPr="007B1DBA">
        <w:object w:dxaOrig="8835" w:dyaOrig="5531" w14:anchorId="7E660A1C">
          <v:shape id="_x0000_i1028" type="#_x0000_t75" style="width:368.15pt;height:230.4pt" o:ole="">
            <v:imagedata r:id="rId15" o:title=""/>
          </v:shape>
          <o:OLEObject Type="Embed" ProgID="Word.Picture.8" ShapeID="_x0000_i1028" DrawAspect="Content" ObjectID="_1772861489"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533D5B2F" w:rsidR="00787F8E" w:rsidRPr="00F70B61" w:rsidRDefault="00787F8E" w:rsidP="00787F8E">
      <w:pPr>
        <w:pStyle w:val="NO"/>
      </w:pPr>
      <w:r w:rsidRPr="00F70B61">
        <w:t>NOTE 1:</w:t>
      </w:r>
      <w:r w:rsidRPr="00F70B61">
        <w:tab/>
        <w:t xml:space="preserve">The N4 reference point is not part of the 5G Policy Framework architecture but shown in the figures for completeness. See </w:t>
      </w:r>
      <w:r w:rsidR="00F203F3" w:rsidRPr="00F70B61">
        <w:t>TS</w:t>
      </w:r>
      <w:r w:rsidR="00F203F3">
        <w:t> </w:t>
      </w:r>
      <w:r w:rsidR="00F203F3" w:rsidRPr="00F70B61">
        <w:t>23.501</w:t>
      </w:r>
      <w:r w:rsidR="00F203F3">
        <w:t> </w:t>
      </w:r>
      <w:r w:rsidR="00F203F3" w:rsidRPr="00F70B61">
        <w:t>[</w:t>
      </w:r>
      <w:r w:rsidRPr="00F70B61">
        <w:t>2] for N4 reference point definition.</w:t>
      </w:r>
    </w:p>
    <w:p w14:paraId="10C9CDAB" w14:textId="3DF8C677" w:rsidR="00787F8E" w:rsidRPr="00F70B61" w:rsidRDefault="00787F8E" w:rsidP="00787F8E">
      <w:pPr>
        <w:pStyle w:val="NO"/>
      </w:pPr>
      <w:r w:rsidRPr="00F70B61">
        <w:lastRenderedPageBreak/>
        <w:t>NOTE</w:t>
      </w:r>
      <w:r>
        <w:t> </w:t>
      </w:r>
      <w:r w:rsidRPr="00F70B61">
        <w:t>2:</w:t>
      </w:r>
      <w:r>
        <w:tab/>
      </w:r>
      <w:r w:rsidRPr="00F70B61">
        <w:t xml:space="preserve">How the PCF/NEF stores/retrieves information related with policy subscription data or with application data is defined in </w:t>
      </w:r>
      <w:r w:rsidR="00F203F3" w:rsidRPr="00F70B61">
        <w:rPr>
          <w:lang w:val="en-US"/>
        </w:rPr>
        <w:t>TS</w:t>
      </w:r>
      <w:r w:rsidR="00F203F3">
        <w:rPr>
          <w:lang w:val="en-US"/>
        </w:rPr>
        <w:t> </w:t>
      </w:r>
      <w:r w:rsidR="00F203F3" w:rsidRPr="00F70B61">
        <w:t>23.501</w:t>
      </w:r>
      <w:r w:rsidR="00F203F3">
        <w:rPr>
          <w:lang w:val="en-US"/>
        </w:rPr>
        <w:t> </w:t>
      </w:r>
      <w:r w:rsidR="00F203F3" w:rsidRPr="00F70B61">
        <w:t>[</w:t>
      </w:r>
      <w:r w:rsidRPr="00F70B61">
        <w:t>2].</w:t>
      </w:r>
    </w:p>
    <w:p w14:paraId="28E3CCE6" w14:textId="6A8E0EA8"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w:t>
      </w:r>
      <w:r w:rsidR="00F203F3">
        <w:rPr>
          <w:lang w:eastAsia="zh-CN"/>
        </w:rPr>
        <w:t>TS 32.240 [</w:t>
      </w:r>
      <w:r>
        <w:rPr>
          <w:lang w:eastAsia="zh-CN"/>
        </w:rPr>
        <w:t>8].</w:t>
      </w:r>
    </w:p>
    <w:p w14:paraId="46385ABD" w14:textId="6BAC336A"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w:t>
      </w:r>
      <w:r w:rsidR="00F203F3">
        <w:rPr>
          <w:lang w:eastAsia="zh-CN"/>
        </w:rPr>
        <w:t>TS 23.502 [</w:t>
      </w:r>
      <w:r>
        <w:rPr>
          <w:lang w:eastAsia="zh-CN"/>
        </w:rPr>
        <w:t>3].</w:t>
      </w:r>
    </w:p>
    <w:p w14:paraId="7AFDCD90" w14:textId="77777777" w:rsidR="00787F8E" w:rsidRPr="00F70B61" w:rsidRDefault="00787F8E" w:rsidP="00787F8E">
      <w:pPr>
        <w:pStyle w:val="Heading3"/>
        <w:rPr>
          <w:lang w:eastAsia="zh-CN"/>
        </w:rPr>
      </w:pPr>
      <w:bookmarkStart w:id="319" w:name="_Toc19197300"/>
      <w:bookmarkStart w:id="320" w:name="_Toc27896453"/>
      <w:bookmarkStart w:id="321" w:name="_Toc36192621"/>
      <w:bookmarkStart w:id="322" w:name="_Toc37076352"/>
      <w:bookmarkStart w:id="323" w:name="_Toc45194798"/>
      <w:bookmarkStart w:id="324" w:name="_Toc47594210"/>
      <w:bookmarkStart w:id="325" w:name="_Toc51836841"/>
      <w:bookmarkStart w:id="326" w:name="_Toc131163121"/>
      <w:r w:rsidRPr="00F70B61">
        <w:rPr>
          <w:rFonts w:hint="eastAsia"/>
          <w:lang w:eastAsia="zh-CN"/>
        </w:rPr>
        <w:t>5</w:t>
      </w:r>
      <w:r w:rsidRPr="00F70B61">
        <w:t>.2.2</w:t>
      </w:r>
      <w:r w:rsidRPr="00F70B61">
        <w:tab/>
        <w:t xml:space="preserve">Roaming </w:t>
      </w:r>
      <w:r w:rsidRPr="00F70B61">
        <w:rPr>
          <w:lang w:eastAsia="zh-CN"/>
        </w:rPr>
        <w:t>architecture</w:t>
      </w:r>
      <w:bookmarkEnd w:id="319"/>
      <w:bookmarkEnd w:id="320"/>
      <w:bookmarkEnd w:id="321"/>
      <w:bookmarkEnd w:id="322"/>
      <w:bookmarkEnd w:id="323"/>
      <w:bookmarkEnd w:id="324"/>
      <w:bookmarkEnd w:id="325"/>
      <w:bookmarkEnd w:id="326"/>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bookmarkStart w:id="327" w:name="_MON_1733113837"/>
    <w:bookmarkEnd w:id="327"/>
    <w:p w14:paraId="4B9D4A2C" w14:textId="01AFDA8A" w:rsidR="008A6307" w:rsidRDefault="008A6307" w:rsidP="008A6307">
      <w:pPr>
        <w:pStyle w:val="TH"/>
        <w:rPr>
          <w:rFonts w:eastAsia="DengXian"/>
        </w:rPr>
      </w:pPr>
      <w:r w:rsidRPr="00D24D85">
        <w:object w:dxaOrig="9454" w:dyaOrig="3856" w14:anchorId="1C538836">
          <v:shape id="_x0000_i1029" type="#_x0000_t75" style="width:376.9pt;height:154pt" o:ole="">
            <v:imagedata r:id="rId17" o:title=""/>
          </v:shape>
          <o:OLEObject Type="Embed" ProgID="Word.Picture.8" ShapeID="_x0000_i1029" DrawAspect="Content" ObjectID="_1772861490" r:id="rId18"/>
        </w:object>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8" w:name="_MON_1600547967"/>
    <w:bookmarkEnd w:id="328"/>
    <w:p w14:paraId="642133C0" w14:textId="77777777" w:rsidR="00787F8E" w:rsidRDefault="00787F8E" w:rsidP="00787F8E">
      <w:pPr>
        <w:pStyle w:val="TH"/>
        <w:rPr>
          <w:rFonts w:eastAsia="DengXian"/>
        </w:rPr>
      </w:pPr>
      <w:r w:rsidRPr="00D24D85">
        <w:object w:dxaOrig="9205" w:dyaOrig="6165" w14:anchorId="0554EF13">
          <v:shape id="_x0000_i1030" type="#_x0000_t75" style="width:366.9pt;height:246.05pt" o:ole="">
            <v:imagedata r:id="rId19" o:title=""/>
          </v:shape>
          <o:OLEObject Type="Embed" ProgID="Word.Picture.8" ShapeID="_x0000_i1030" DrawAspect="Content" ObjectID="_1772861491" r:id="rId20"/>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F203F3">
      <w:pPr>
        <w:pStyle w:val="NO"/>
        <w:rPr>
          <w:rFonts w:eastAsia="DengXian"/>
        </w:rPr>
      </w:pPr>
      <w:r w:rsidRPr="00F203F3">
        <w:rPr>
          <w:rFonts w:eastAsia="DengXian"/>
        </w:rPr>
        <w:t>NOTE 1:</w:t>
      </w:r>
      <w:r w:rsidRPr="00F203F3">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F203F3">
      <w:pPr>
        <w:pStyle w:val="NO"/>
        <w:rPr>
          <w:rFonts w:eastAsia="DengXian"/>
        </w:rPr>
      </w:pPr>
      <w:r w:rsidRPr="00F203F3">
        <w:rPr>
          <w:rFonts w:eastAsia="DengXian" w:hint="eastAsia"/>
        </w:rPr>
        <w:lastRenderedPageBreak/>
        <w:t>N</w:t>
      </w:r>
      <w:r w:rsidRPr="00F203F3">
        <w:rPr>
          <w:rFonts w:eastAsia="DengXian"/>
        </w:rPr>
        <w:t>OTE 2:</w:t>
      </w:r>
      <w:r w:rsidRPr="00F203F3">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1" type="#_x0000_t75" style="width:475.2pt;height:188.45pt" o:ole="">
            <v:imagedata r:id="rId21" o:title=""/>
          </v:shape>
          <o:OLEObject Type="Embed" ProgID="Visio.Drawing.11" ShapeID="_x0000_i1031" DrawAspect="Content" ObjectID="_1772861492" r:id="rId22"/>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9" w:name="_MON_1632751462"/>
    <w:bookmarkEnd w:id="329"/>
    <w:p w14:paraId="4FD0B160" w14:textId="77777777" w:rsidR="00787F8E" w:rsidRDefault="00787F8E" w:rsidP="00787F8E">
      <w:pPr>
        <w:pStyle w:val="TH"/>
        <w:rPr>
          <w:rFonts w:eastAsia="DengXian"/>
        </w:rPr>
      </w:pPr>
      <w:r w:rsidRPr="00D24D85">
        <w:object w:dxaOrig="11340" w:dyaOrig="6267" w14:anchorId="734D022D">
          <v:shape id="_x0000_i1032" type="#_x0000_t75" style="width:437.65pt;height:241.65pt" o:ole="">
            <v:imagedata r:id="rId23" o:title=""/>
          </v:shape>
          <o:OLEObject Type="Embed" ProgID="Word.Picture.8" ShapeID="_x0000_i1032" DrawAspect="Content" ObjectID="_1772861493" r:id="rId24"/>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30" w:name="_Toc19197301"/>
      <w:bookmarkStart w:id="331" w:name="_Toc27896454"/>
      <w:bookmarkStart w:id="332" w:name="_Toc36192622"/>
      <w:bookmarkStart w:id="333" w:name="_Toc37076353"/>
      <w:bookmarkStart w:id="334" w:name="_Toc45194799"/>
      <w:bookmarkStart w:id="335" w:name="_Toc47594211"/>
      <w:bookmarkStart w:id="336" w:name="_Toc51836842"/>
      <w:bookmarkStart w:id="337" w:name="_Toc131163122"/>
      <w:r w:rsidRPr="00F70B61">
        <w:rPr>
          <w:rFonts w:hint="eastAsia"/>
          <w:lang w:eastAsia="zh-CN"/>
        </w:rPr>
        <w:lastRenderedPageBreak/>
        <w:t>5</w:t>
      </w:r>
      <w:r w:rsidRPr="00F70B61">
        <w:t>.2.3</w:t>
      </w:r>
      <w:r>
        <w:tab/>
        <w:t>Void</w:t>
      </w:r>
      <w:bookmarkEnd w:id="330"/>
      <w:bookmarkEnd w:id="331"/>
      <w:bookmarkEnd w:id="332"/>
      <w:bookmarkEnd w:id="333"/>
      <w:bookmarkEnd w:id="334"/>
      <w:bookmarkEnd w:id="335"/>
      <w:bookmarkEnd w:id="336"/>
      <w:bookmarkEnd w:id="337"/>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8" w:name="_Toc19197302"/>
      <w:bookmarkStart w:id="339" w:name="_Toc27896455"/>
      <w:bookmarkStart w:id="340" w:name="_Toc36192623"/>
      <w:bookmarkStart w:id="341" w:name="_Toc37076354"/>
      <w:bookmarkStart w:id="342" w:name="_Toc45194800"/>
      <w:bookmarkStart w:id="343" w:name="_Toc47594212"/>
      <w:bookmarkStart w:id="344" w:name="_Toc51836843"/>
      <w:bookmarkStart w:id="345" w:name="_Toc131163123"/>
      <w:r w:rsidRPr="00F70B61">
        <w:rPr>
          <w:rFonts w:hint="eastAsia"/>
          <w:lang w:eastAsia="zh-CN"/>
        </w:rPr>
        <w:t>5</w:t>
      </w:r>
      <w:r w:rsidRPr="00F70B61">
        <w:t>.3</w:t>
      </w:r>
      <w:r w:rsidRPr="00F70B61">
        <w:tab/>
        <w:t>Service-based interfaces and reference points</w:t>
      </w:r>
      <w:bookmarkEnd w:id="338"/>
      <w:bookmarkEnd w:id="339"/>
      <w:bookmarkEnd w:id="340"/>
      <w:bookmarkEnd w:id="341"/>
      <w:bookmarkEnd w:id="342"/>
      <w:bookmarkEnd w:id="343"/>
      <w:bookmarkEnd w:id="344"/>
      <w:bookmarkEnd w:id="345"/>
    </w:p>
    <w:p w14:paraId="558D5BF5" w14:textId="77777777" w:rsidR="00787F8E" w:rsidRPr="00F70B61" w:rsidRDefault="00787F8E" w:rsidP="00787F8E">
      <w:pPr>
        <w:pStyle w:val="Heading3"/>
      </w:pPr>
      <w:bookmarkStart w:id="346" w:name="_Toc19197303"/>
      <w:bookmarkStart w:id="347" w:name="_Toc27896456"/>
      <w:bookmarkStart w:id="348" w:name="_Toc36192624"/>
      <w:bookmarkStart w:id="349" w:name="_Toc37076355"/>
      <w:bookmarkStart w:id="350" w:name="_Toc45194801"/>
      <w:bookmarkStart w:id="351" w:name="_Toc47594213"/>
      <w:bookmarkStart w:id="352" w:name="_Toc51836844"/>
      <w:bookmarkStart w:id="353" w:name="_Toc131163124"/>
      <w:r w:rsidRPr="00F70B61">
        <w:t>5.3.1</w:t>
      </w:r>
      <w:r w:rsidRPr="00F70B61">
        <w:tab/>
        <w:t>Interactions between PCF and AF</w:t>
      </w:r>
      <w:bookmarkEnd w:id="346"/>
      <w:bookmarkEnd w:id="347"/>
      <w:bookmarkEnd w:id="348"/>
      <w:bookmarkEnd w:id="349"/>
      <w:bookmarkEnd w:id="350"/>
      <w:bookmarkEnd w:id="351"/>
      <w:bookmarkEnd w:id="352"/>
      <w:bookmarkEnd w:id="353"/>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0E3DE803"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035A490A"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 xml:space="preserve">5.6.7 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4" w:name="_Toc19197304"/>
      <w:bookmarkStart w:id="355" w:name="_Toc27896457"/>
      <w:bookmarkStart w:id="356" w:name="_Toc36192625"/>
      <w:bookmarkStart w:id="357" w:name="_Toc37076356"/>
      <w:bookmarkStart w:id="358" w:name="_Toc45194802"/>
      <w:bookmarkStart w:id="359" w:name="_Toc47594214"/>
      <w:bookmarkStart w:id="360" w:name="_Toc51836845"/>
      <w:bookmarkStart w:id="361" w:name="_Toc131163125"/>
      <w:r w:rsidRPr="00F70B61">
        <w:t>5.3.2</w:t>
      </w:r>
      <w:r w:rsidRPr="00F70B61">
        <w:tab/>
        <w:t>Interactions between PCF and SMF</w:t>
      </w:r>
      <w:bookmarkEnd w:id="354"/>
      <w:bookmarkEnd w:id="355"/>
      <w:bookmarkEnd w:id="356"/>
      <w:bookmarkEnd w:id="357"/>
      <w:bookmarkEnd w:id="358"/>
      <w:bookmarkEnd w:id="359"/>
      <w:bookmarkEnd w:id="360"/>
      <w:bookmarkEnd w:id="361"/>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2DD7005B" w:rsidR="00787F8E" w:rsidRDefault="00787F8E" w:rsidP="00787F8E">
      <w:pPr>
        <w:pStyle w:val="B1"/>
        <w:rPr>
          <w:rFonts w:eastAsia="DengXian"/>
        </w:rPr>
      </w:pPr>
      <w:r>
        <w:rPr>
          <w:rFonts w:eastAsia="DengXian"/>
        </w:rPr>
        <w:t>-</w:t>
      </w:r>
      <w:r>
        <w:rPr>
          <w:rFonts w:eastAsia="DengXian"/>
        </w:rPr>
        <w:tab/>
        <w:t xml:space="preserve">Creation of a SM Policy Association as defined in clause 4.16 of </w:t>
      </w:r>
      <w:r w:rsidR="00F203F3">
        <w:rPr>
          <w:rFonts w:eastAsia="DengXian"/>
        </w:rPr>
        <w:t>TS 23.502 [</w:t>
      </w:r>
      <w:r>
        <w:rPr>
          <w:rFonts w:eastAsia="DengXian"/>
        </w:rPr>
        <w:t>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6C16E002" w:rsidR="00787F8E" w:rsidRDefault="00787F8E" w:rsidP="00787F8E">
      <w:pPr>
        <w:pStyle w:val="B1"/>
        <w:rPr>
          <w:rFonts w:eastAsia="DengXian"/>
        </w:rPr>
      </w:pPr>
      <w:r>
        <w:rPr>
          <w:rFonts w:eastAsia="DengXian"/>
        </w:rPr>
        <w:t>-</w:t>
      </w:r>
      <w:r>
        <w:rPr>
          <w:rFonts w:eastAsia="DengXian"/>
        </w:rPr>
        <w:tab/>
        <w:t xml:space="preserve">Deletion of a SM Policy Association as defined in clause 4.16 of </w:t>
      </w:r>
      <w:r w:rsidR="00F203F3">
        <w:rPr>
          <w:rFonts w:eastAsia="DengXian"/>
        </w:rPr>
        <w:t>TS 23.502 [</w:t>
      </w:r>
      <w:r>
        <w:rPr>
          <w:rFonts w:eastAsia="DengXian"/>
        </w:rPr>
        <w:t>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2" w:name="_Toc19197305"/>
      <w:bookmarkStart w:id="363" w:name="_Toc27896458"/>
      <w:bookmarkStart w:id="364" w:name="_Toc36192626"/>
      <w:bookmarkStart w:id="365" w:name="_Toc37076357"/>
      <w:bookmarkStart w:id="366" w:name="_Toc45194803"/>
      <w:bookmarkStart w:id="367" w:name="_Toc47594215"/>
      <w:bookmarkStart w:id="368" w:name="_Toc51836846"/>
      <w:bookmarkStart w:id="369" w:name="_Toc131163126"/>
      <w:r w:rsidRPr="00F70B61">
        <w:t>5.3.3</w:t>
      </w:r>
      <w:r w:rsidRPr="00F70B61">
        <w:tab/>
        <w:t>Interactions between PCF and AMF</w:t>
      </w:r>
      <w:bookmarkEnd w:id="362"/>
      <w:bookmarkEnd w:id="363"/>
      <w:bookmarkEnd w:id="364"/>
      <w:bookmarkEnd w:id="365"/>
      <w:bookmarkEnd w:id="366"/>
      <w:bookmarkEnd w:id="367"/>
      <w:bookmarkEnd w:id="368"/>
      <w:bookmarkEnd w:id="369"/>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6931F69B" w:rsidR="00787F8E" w:rsidRDefault="00787F8E" w:rsidP="00787F8E">
      <w:pPr>
        <w:pStyle w:val="B1"/>
        <w:rPr>
          <w:rFonts w:eastAsia="DengXian"/>
        </w:rPr>
      </w:pPr>
      <w:r>
        <w:rPr>
          <w:rFonts w:eastAsia="DengXian"/>
        </w:rPr>
        <w:t>-</w:t>
      </w:r>
      <w:r>
        <w:rPr>
          <w:rFonts w:eastAsia="DengXian"/>
        </w:rPr>
        <w:tab/>
        <w:t xml:space="preserve">Creation of an AM Policy Association as defined in clause 4.16 of </w:t>
      </w:r>
      <w:r w:rsidR="00F203F3">
        <w:rPr>
          <w:rFonts w:eastAsia="DengXian"/>
        </w:rPr>
        <w:t>TS 23.502 [</w:t>
      </w:r>
      <w:r>
        <w:rPr>
          <w:rFonts w:eastAsia="DengXian"/>
        </w:rPr>
        <w:t>3];</w:t>
      </w:r>
    </w:p>
    <w:p w14:paraId="46D0C1DB" w14:textId="77777777" w:rsidR="00787F8E" w:rsidRDefault="00787F8E" w:rsidP="00787F8E">
      <w:pPr>
        <w:pStyle w:val="B1"/>
        <w:rPr>
          <w:rFonts w:eastAsia="DengXian"/>
        </w:rPr>
      </w:pPr>
      <w:r>
        <w:rPr>
          <w:rFonts w:eastAsia="DengXian"/>
        </w:rPr>
        <w:lastRenderedPageBreak/>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171D3CEA" w:rsidR="00787F8E" w:rsidRDefault="00787F8E" w:rsidP="00787F8E">
      <w:pPr>
        <w:pStyle w:val="B1"/>
        <w:rPr>
          <w:rFonts w:eastAsia="DengXian"/>
        </w:rPr>
      </w:pPr>
      <w:r>
        <w:rPr>
          <w:rFonts w:eastAsia="DengXian"/>
        </w:rPr>
        <w:t>-</w:t>
      </w:r>
      <w:r>
        <w:rPr>
          <w:rFonts w:eastAsia="DengXian"/>
        </w:rPr>
        <w:tab/>
        <w:t xml:space="preserve">Deletion of an AM Policy Association as defined in clause 4.16 of </w:t>
      </w:r>
      <w:r w:rsidR="00F203F3">
        <w:rPr>
          <w:rFonts w:eastAsia="DengXian"/>
        </w:rPr>
        <w:t>TS 23.502 [</w:t>
      </w:r>
      <w:r>
        <w:rPr>
          <w:rFonts w:eastAsia="DengXian"/>
        </w:rPr>
        <w:t>3];</w:t>
      </w:r>
    </w:p>
    <w:p w14:paraId="258BE620" w14:textId="0ACC5266" w:rsidR="00787F8E" w:rsidRDefault="00787F8E" w:rsidP="00787F8E">
      <w:pPr>
        <w:pStyle w:val="B1"/>
        <w:rPr>
          <w:rFonts w:eastAsia="DengXian"/>
        </w:rPr>
      </w:pPr>
      <w:r>
        <w:rPr>
          <w:rFonts w:eastAsia="DengXian"/>
        </w:rPr>
        <w:t>-</w:t>
      </w:r>
      <w:r>
        <w:rPr>
          <w:rFonts w:eastAsia="DengXian"/>
        </w:rPr>
        <w:tab/>
        <w:t xml:space="preserve">Creation of an UE Policy Association as defined in clause 4.16 of </w:t>
      </w:r>
      <w:r w:rsidR="00F203F3">
        <w:rPr>
          <w:rFonts w:eastAsia="DengXian"/>
        </w:rPr>
        <w:t>TS 23.502 [</w:t>
      </w:r>
      <w:r>
        <w:rPr>
          <w:rFonts w:eastAsia="DengXian"/>
        </w:rPr>
        <w:t>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0A809D5" w:rsidR="00787F8E" w:rsidRPr="00627C98" w:rsidRDefault="00787F8E" w:rsidP="00787F8E">
      <w:pPr>
        <w:pStyle w:val="B1"/>
        <w:rPr>
          <w:rFonts w:eastAsia="DengXian"/>
        </w:rPr>
      </w:pPr>
      <w:r>
        <w:rPr>
          <w:rFonts w:eastAsia="DengXian"/>
        </w:rPr>
        <w:t>-</w:t>
      </w:r>
      <w:r>
        <w:rPr>
          <w:rFonts w:eastAsia="DengXian"/>
        </w:rPr>
        <w:tab/>
        <w:t xml:space="preserve">Deletion of an UE Policy Association as defined in clause 4.16 of </w:t>
      </w:r>
      <w:r w:rsidR="00F203F3">
        <w:rPr>
          <w:rFonts w:eastAsia="DengXian"/>
        </w:rPr>
        <w:t>TS 23.502 [</w:t>
      </w:r>
      <w:r>
        <w:rPr>
          <w:rFonts w:eastAsia="DengXian"/>
        </w:rPr>
        <w:t>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70" w:name="_Toc19197306"/>
      <w:bookmarkStart w:id="371" w:name="_Toc27896459"/>
      <w:bookmarkStart w:id="372" w:name="_Toc36192627"/>
      <w:bookmarkStart w:id="373" w:name="_Toc37076358"/>
      <w:bookmarkStart w:id="374" w:name="_Toc45194804"/>
      <w:bookmarkStart w:id="375" w:name="_Toc47594216"/>
      <w:bookmarkStart w:id="376" w:name="_Toc51836847"/>
      <w:bookmarkStart w:id="377" w:name="_Toc131163127"/>
      <w:r w:rsidRPr="00F70B61">
        <w:t>5.3.4</w:t>
      </w:r>
      <w:r w:rsidRPr="00F70B61">
        <w:tab/>
        <w:t>Interactions between V-PCF and H-PCF</w:t>
      </w:r>
      <w:bookmarkEnd w:id="370"/>
      <w:bookmarkEnd w:id="371"/>
      <w:bookmarkEnd w:id="372"/>
      <w:bookmarkEnd w:id="373"/>
      <w:bookmarkEnd w:id="374"/>
      <w:bookmarkEnd w:id="375"/>
      <w:bookmarkEnd w:id="376"/>
      <w:bookmarkEnd w:id="377"/>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12C23C39"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49A28B1A" w14:textId="2E127FF3" w:rsidR="00787F8E" w:rsidRDefault="00787F8E" w:rsidP="00787F8E">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F203F3">
        <w:rPr>
          <w:rFonts w:eastAsia="DengXian"/>
        </w:rPr>
        <w:t>TS 23.502 [</w:t>
      </w:r>
      <w:r>
        <w:rPr>
          <w:rFonts w:eastAsia="DengXian"/>
        </w:rPr>
        <w:t>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4A3268E0"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w:t>
      </w:r>
      <w:r w:rsidR="00F203F3">
        <w:rPr>
          <w:rFonts w:eastAsia="DengXian"/>
        </w:rPr>
        <w:t>TS 23.502 [</w:t>
      </w:r>
      <w:r>
        <w:rPr>
          <w:rFonts w:eastAsia="DengXian"/>
        </w:rPr>
        <w:t>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8" w:name="_Toc19197307"/>
      <w:bookmarkStart w:id="379" w:name="_Toc27896460"/>
      <w:bookmarkStart w:id="380" w:name="_Toc36192628"/>
      <w:bookmarkStart w:id="381" w:name="_Toc37076359"/>
      <w:bookmarkStart w:id="382" w:name="_Toc45194805"/>
      <w:bookmarkStart w:id="383" w:name="_Toc47594217"/>
      <w:bookmarkStart w:id="384" w:name="_Toc51836848"/>
      <w:bookmarkStart w:id="385" w:name="_Toc131163128"/>
      <w:r w:rsidRPr="00F70B61">
        <w:t>5.3.5</w:t>
      </w:r>
      <w:r w:rsidRPr="00F70B61">
        <w:tab/>
        <w:t>Interactions between PCF and UDR</w:t>
      </w:r>
      <w:bookmarkEnd w:id="378"/>
      <w:bookmarkEnd w:id="379"/>
      <w:bookmarkEnd w:id="380"/>
      <w:bookmarkEnd w:id="381"/>
      <w:bookmarkEnd w:id="382"/>
      <w:bookmarkEnd w:id="383"/>
      <w:bookmarkEnd w:id="384"/>
      <w:bookmarkEnd w:id="385"/>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6" w:name="_Toc19197308"/>
      <w:bookmarkStart w:id="387" w:name="_Toc27896461"/>
      <w:bookmarkStart w:id="388" w:name="_Toc36192629"/>
      <w:bookmarkStart w:id="389" w:name="_Toc37076360"/>
      <w:bookmarkStart w:id="390" w:name="_Toc45194806"/>
      <w:bookmarkStart w:id="391" w:name="_Toc47594218"/>
      <w:bookmarkStart w:id="392" w:name="_Toc51836849"/>
      <w:bookmarkStart w:id="393" w:name="_Toc131163129"/>
      <w:r w:rsidRPr="00F70B61">
        <w:t>5.3.6</w:t>
      </w:r>
      <w:r w:rsidRPr="00F70B61">
        <w:tab/>
        <w:t>Interactions between SMF and</w:t>
      </w:r>
      <w:r>
        <w:t xml:space="preserve"> CHF</w:t>
      </w:r>
      <w:bookmarkEnd w:id="386"/>
      <w:bookmarkEnd w:id="387"/>
      <w:bookmarkEnd w:id="388"/>
      <w:bookmarkEnd w:id="389"/>
      <w:bookmarkEnd w:id="390"/>
      <w:bookmarkEnd w:id="391"/>
      <w:bookmarkEnd w:id="392"/>
      <w:bookmarkEnd w:id="393"/>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14796A5A" w:rsidR="00787F8E" w:rsidRPr="00F70B61" w:rsidRDefault="00787F8E" w:rsidP="00787F8E">
      <w:pPr>
        <w:pStyle w:val="NO"/>
      </w:pPr>
      <w:r w:rsidRPr="00F70B61">
        <w:rPr>
          <w:iCs/>
        </w:rPr>
        <w:lastRenderedPageBreak/>
        <w:t>NOTE:</w:t>
      </w:r>
      <w:r w:rsidRPr="00F70B61">
        <w:rPr>
          <w:iCs/>
        </w:rPr>
        <w:tab/>
        <w:t xml:space="preserve">The functionality of this interface/reference point is defined in </w:t>
      </w:r>
      <w:r w:rsidR="00F203F3" w:rsidRPr="00F70B61">
        <w:rPr>
          <w:iCs/>
        </w:rPr>
        <w:t>TS</w:t>
      </w:r>
      <w:r w:rsidR="00F203F3">
        <w:rPr>
          <w:iCs/>
        </w:rPr>
        <w:t> </w:t>
      </w:r>
      <w:r w:rsidR="00F203F3" w:rsidRPr="00F70B61">
        <w:rPr>
          <w:iCs/>
        </w:rPr>
        <w:t>32.240</w:t>
      </w:r>
      <w:r w:rsidR="00F203F3">
        <w:rPr>
          <w:iCs/>
        </w:rPr>
        <w:t> </w:t>
      </w:r>
      <w:r w:rsidR="00F203F3"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4" w:name="_Toc19197309"/>
      <w:bookmarkStart w:id="395" w:name="_Toc27896462"/>
      <w:bookmarkStart w:id="396" w:name="_Toc36192630"/>
      <w:bookmarkStart w:id="397" w:name="_Toc37076361"/>
      <w:bookmarkStart w:id="398" w:name="_Toc45194807"/>
      <w:bookmarkStart w:id="399" w:name="_Toc47594219"/>
      <w:bookmarkStart w:id="400" w:name="_Toc51836850"/>
      <w:bookmarkStart w:id="401" w:name="_Toc131163130"/>
      <w:r w:rsidRPr="00F70B61">
        <w:t>5.3.7</w:t>
      </w:r>
      <w:r>
        <w:tab/>
        <w:t>Void</w:t>
      </w:r>
      <w:bookmarkEnd w:id="394"/>
      <w:bookmarkEnd w:id="395"/>
      <w:bookmarkEnd w:id="396"/>
      <w:bookmarkEnd w:id="397"/>
      <w:bookmarkEnd w:id="398"/>
      <w:bookmarkEnd w:id="399"/>
      <w:bookmarkEnd w:id="400"/>
      <w:bookmarkEnd w:id="401"/>
    </w:p>
    <w:p w14:paraId="66465AD7" w14:textId="77777777" w:rsidR="00787F8E" w:rsidRPr="003F46C2" w:rsidRDefault="00787F8E" w:rsidP="00787F8E"/>
    <w:p w14:paraId="3417E297" w14:textId="77777777" w:rsidR="00787F8E" w:rsidRPr="00F70B61" w:rsidRDefault="00787F8E" w:rsidP="00787F8E">
      <w:pPr>
        <w:pStyle w:val="Heading3"/>
      </w:pPr>
      <w:bookmarkStart w:id="402" w:name="_Toc19197310"/>
      <w:bookmarkStart w:id="403" w:name="_Toc27896463"/>
      <w:bookmarkStart w:id="404" w:name="_Toc36192631"/>
      <w:bookmarkStart w:id="405" w:name="_Toc37076362"/>
      <w:bookmarkStart w:id="406" w:name="_Toc45194808"/>
      <w:bookmarkStart w:id="407" w:name="_Toc47594220"/>
      <w:bookmarkStart w:id="408" w:name="_Toc51836851"/>
      <w:bookmarkStart w:id="409" w:name="_Toc131163131"/>
      <w:r w:rsidRPr="00F70B61">
        <w:t>5.3.8</w:t>
      </w:r>
      <w:r w:rsidRPr="00F70B61">
        <w:tab/>
        <w:t>Interactions between PCF and</w:t>
      </w:r>
      <w:r>
        <w:t xml:space="preserve"> CHF</w:t>
      </w:r>
      <w:bookmarkEnd w:id="402"/>
      <w:bookmarkEnd w:id="403"/>
      <w:bookmarkEnd w:id="404"/>
      <w:bookmarkEnd w:id="405"/>
      <w:bookmarkEnd w:id="406"/>
      <w:bookmarkEnd w:id="407"/>
      <w:bookmarkEnd w:id="408"/>
      <w:bookmarkEnd w:id="409"/>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10" w:name="_Toc19197311"/>
      <w:bookmarkStart w:id="411" w:name="_Toc27896464"/>
      <w:bookmarkStart w:id="412" w:name="_Toc36192632"/>
      <w:bookmarkStart w:id="413" w:name="_Toc37076363"/>
      <w:bookmarkStart w:id="414" w:name="_Toc45194809"/>
      <w:bookmarkStart w:id="415" w:name="_Toc47594221"/>
      <w:bookmarkStart w:id="416" w:name="_Toc51836852"/>
      <w:bookmarkStart w:id="417" w:name="_Toc131163132"/>
      <w:r w:rsidRPr="00F70B61">
        <w:t>5.3.9</w:t>
      </w:r>
      <w:r w:rsidRPr="00F70B61">
        <w:tab/>
        <w:t>Interactions between SMF and NEF</w:t>
      </w:r>
      <w:bookmarkEnd w:id="410"/>
      <w:bookmarkEnd w:id="411"/>
      <w:bookmarkEnd w:id="412"/>
      <w:bookmarkEnd w:id="413"/>
      <w:bookmarkEnd w:id="414"/>
      <w:bookmarkEnd w:id="415"/>
      <w:bookmarkEnd w:id="416"/>
      <w:bookmarkEnd w:id="417"/>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8" w:name="_Toc19197312"/>
      <w:bookmarkStart w:id="419" w:name="_Toc27896465"/>
      <w:bookmarkStart w:id="420" w:name="_Toc36192633"/>
      <w:bookmarkStart w:id="421" w:name="_Toc37076364"/>
      <w:bookmarkStart w:id="422" w:name="_Toc45194810"/>
      <w:bookmarkStart w:id="423" w:name="_Toc47594222"/>
      <w:bookmarkStart w:id="424" w:name="_Toc51836853"/>
      <w:bookmarkStart w:id="425" w:name="_Toc131163133"/>
      <w:r w:rsidRPr="00F70B61">
        <w:t>5.3.10</w:t>
      </w:r>
      <w:r w:rsidRPr="00F70B61">
        <w:tab/>
        <w:t>Interactions between NEF and PCF</w:t>
      </w:r>
      <w:bookmarkEnd w:id="418"/>
      <w:bookmarkEnd w:id="419"/>
      <w:bookmarkEnd w:id="420"/>
      <w:bookmarkEnd w:id="421"/>
      <w:bookmarkEnd w:id="422"/>
      <w:bookmarkEnd w:id="423"/>
      <w:bookmarkEnd w:id="424"/>
      <w:bookmarkEnd w:id="425"/>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6" w:name="_Toc19197313"/>
      <w:bookmarkStart w:id="427" w:name="_Toc27896466"/>
      <w:bookmarkStart w:id="428" w:name="_Toc36192634"/>
      <w:bookmarkStart w:id="429" w:name="_Toc37076365"/>
      <w:bookmarkStart w:id="430" w:name="_Toc45194811"/>
      <w:bookmarkStart w:id="431" w:name="_Toc47594223"/>
      <w:bookmarkStart w:id="432" w:name="_Toc51836854"/>
      <w:bookmarkStart w:id="433" w:name="_Toc131163134"/>
      <w:r w:rsidRPr="00F70B61">
        <w:lastRenderedPageBreak/>
        <w:t>5.3.11</w:t>
      </w:r>
      <w:r w:rsidRPr="00F70B61">
        <w:tab/>
        <w:t>Interactions between NWDAF and PCF</w:t>
      </w:r>
      <w:bookmarkEnd w:id="426"/>
      <w:bookmarkEnd w:id="427"/>
      <w:bookmarkEnd w:id="428"/>
      <w:bookmarkEnd w:id="429"/>
      <w:bookmarkEnd w:id="430"/>
      <w:bookmarkEnd w:id="431"/>
      <w:bookmarkEnd w:id="432"/>
      <w:bookmarkEnd w:id="433"/>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63CEEE14"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MoS) as described in clause 6.4 of </w:t>
      </w:r>
      <w:r w:rsidR="00F203F3">
        <w:rPr>
          <w:rFonts w:eastAsia="DengXian"/>
        </w:rPr>
        <w:t>TS 23.288 [</w:t>
      </w:r>
      <w:r>
        <w:rPr>
          <w:rFonts w:eastAsia="DengXian"/>
        </w:rPr>
        <w:t>24].</w:t>
      </w:r>
    </w:p>
    <w:p w14:paraId="39744107" w14:textId="7FA07832"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w:t>
      </w:r>
      <w:r w:rsidR="00F203F3">
        <w:rPr>
          <w:rFonts w:eastAsia="DengXian"/>
        </w:rPr>
        <w:t>TS 23.288 [</w:t>
      </w:r>
      <w:r>
        <w:rPr>
          <w:rFonts w:eastAsia="DengXian"/>
        </w:rPr>
        <w:t>24].</w:t>
      </w:r>
    </w:p>
    <w:p w14:paraId="3BEF7AFE" w14:textId="7A8D31D5"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w:t>
      </w:r>
      <w:r w:rsidR="00F203F3">
        <w:rPr>
          <w:rFonts w:eastAsia="DengXian"/>
        </w:rPr>
        <w:t>TS 23.288 [</w:t>
      </w:r>
      <w:r>
        <w:rPr>
          <w:rFonts w:eastAsia="DengXian"/>
        </w:rPr>
        <w:t>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4" w:name="_Toc19197314"/>
      <w:bookmarkStart w:id="435" w:name="_Toc27896467"/>
      <w:bookmarkStart w:id="436" w:name="_Toc36192635"/>
      <w:bookmarkStart w:id="437" w:name="_Toc37076366"/>
      <w:bookmarkStart w:id="438" w:name="_Toc45194812"/>
      <w:bookmarkStart w:id="439" w:name="_Toc47594224"/>
      <w:bookmarkStart w:id="440" w:name="_Toc51836855"/>
      <w:bookmarkStart w:id="441" w:name="_Toc131163135"/>
      <w:r w:rsidRPr="00F70B61">
        <w:rPr>
          <w:rFonts w:hint="eastAsia"/>
        </w:rPr>
        <w:t>6</w:t>
      </w:r>
      <w:r w:rsidRPr="00F70B61">
        <w:tab/>
        <w:t>Functional description</w:t>
      </w:r>
      <w:bookmarkEnd w:id="434"/>
      <w:bookmarkEnd w:id="435"/>
      <w:bookmarkEnd w:id="436"/>
      <w:bookmarkEnd w:id="437"/>
      <w:bookmarkEnd w:id="438"/>
      <w:bookmarkEnd w:id="439"/>
      <w:bookmarkEnd w:id="440"/>
      <w:bookmarkEnd w:id="441"/>
    </w:p>
    <w:p w14:paraId="10E245E2" w14:textId="77777777" w:rsidR="00787F8E" w:rsidRPr="00F70B61"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13116313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2"/>
      <w:bookmarkEnd w:id="443"/>
      <w:bookmarkEnd w:id="444"/>
      <w:bookmarkEnd w:id="445"/>
      <w:bookmarkEnd w:id="446"/>
      <w:bookmarkEnd w:id="447"/>
      <w:bookmarkEnd w:id="448"/>
      <w:bookmarkEnd w:id="449"/>
    </w:p>
    <w:p w14:paraId="539FA63F" w14:textId="77777777" w:rsidR="00787F8E" w:rsidRPr="00F70B61"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131163137"/>
      <w:r w:rsidRPr="00F70B61">
        <w:t>6.1.1</w:t>
      </w:r>
      <w:r w:rsidRPr="00F70B61">
        <w:tab/>
        <w:t>General</w:t>
      </w:r>
      <w:bookmarkEnd w:id="450"/>
      <w:bookmarkEnd w:id="451"/>
      <w:bookmarkEnd w:id="452"/>
      <w:bookmarkEnd w:id="453"/>
      <w:bookmarkEnd w:id="454"/>
      <w:bookmarkEnd w:id="455"/>
      <w:bookmarkEnd w:id="456"/>
      <w:bookmarkEnd w:id="457"/>
    </w:p>
    <w:p w14:paraId="2EB9B31A" w14:textId="77777777" w:rsidR="00787F8E" w:rsidRPr="00F70B61"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131163138"/>
      <w:r w:rsidRPr="00F70B61">
        <w:t>6.1.1.1</w:t>
      </w:r>
      <w:r w:rsidRPr="00F70B61">
        <w:tab/>
        <w:t>PCF Discovery and Selection</w:t>
      </w:r>
      <w:bookmarkEnd w:id="458"/>
      <w:bookmarkEnd w:id="459"/>
      <w:bookmarkEnd w:id="460"/>
      <w:bookmarkEnd w:id="461"/>
      <w:bookmarkEnd w:id="462"/>
      <w:bookmarkEnd w:id="463"/>
      <w:bookmarkEnd w:id="464"/>
      <w:bookmarkEnd w:id="465"/>
    </w:p>
    <w:p w14:paraId="2518BBB9" w14:textId="7AE33FB6" w:rsidR="00787F8E" w:rsidRPr="00F70B61" w:rsidRDefault="00787F8E" w:rsidP="00787F8E">
      <w:r w:rsidRPr="00F70B61">
        <w:t xml:space="preserve">The procedures for PCF Discovery and Selection by the AMF and by the SMF are described in </w:t>
      </w:r>
      <w:r w:rsidR="00F203F3" w:rsidRPr="00F70B61">
        <w:t>TS</w:t>
      </w:r>
      <w:r w:rsidR="00F203F3">
        <w:t> </w:t>
      </w:r>
      <w:r w:rsidR="00F203F3" w:rsidRPr="00F70B61">
        <w:t>23.501</w:t>
      </w:r>
      <w:r w:rsidR="00F203F3">
        <w:t> </w:t>
      </w:r>
      <w:r w:rsidR="00F203F3" w:rsidRPr="00F70B61">
        <w:t>[</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bookmarkStart w:id="473" w:name="_Toc131163139"/>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6"/>
      <w:bookmarkEnd w:id="467"/>
      <w:bookmarkEnd w:id="468"/>
      <w:bookmarkEnd w:id="469"/>
      <w:bookmarkEnd w:id="470"/>
      <w:bookmarkEnd w:id="471"/>
      <w:bookmarkEnd w:id="472"/>
      <w:bookmarkEnd w:id="473"/>
    </w:p>
    <w:p w14:paraId="73B4F66F" w14:textId="77777777" w:rsidR="00787F8E" w:rsidRPr="00F70B61"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131163140"/>
      <w:r w:rsidRPr="00F70B61">
        <w:rPr>
          <w:lang w:eastAsia="ko-KR"/>
        </w:rPr>
        <w:t>6.1.1.2.1</w:t>
      </w:r>
      <w:r w:rsidRPr="00F70B61">
        <w:rPr>
          <w:lang w:eastAsia="ko-KR"/>
        </w:rPr>
        <w:tab/>
        <w:t>General</w:t>
      </w:r>
      <w:bookmarkEnd w:id="474"/>
      <w:bookmarkEnd w:id="475"/>
      <w:bookmarkEnd w:id="476"/>
      <w:bookmarkEnd w:id="477"/>
      <w:bookmarkEnd w:id="478"/>
      <w:bookmarkEnd w:id="479"/>
      <w:bookmarkEnd w:id="480"/>
      <w:bookmarkEnd w:id="481"/>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DBF8E90"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rsidR="00F203F3">
        <w:t>TS 23.501 [</w:t>
      </w:r>
      <w:r>
        <w:t xml:space="preserve">2]). In addition, it receives the DS-TT port MAC address in case of IEEE TSN integration (as described in clause 5.28.2 of </w:t>
      </w:r>
      <w:r w:rsidR="00F203F3">
        <w:t>TS 23.501 [</w:t>
      </w:r>
      <w:r>
        <w:t>2]).</w:t>
      </w:r>
    </w:p>
    <w:p w14:paraId="0DE4066B" w14:textId="4569049B"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w:t>
      </w:r>
      <w:r w:rsidR="00F203F3" w:rsidRPr="003F46C2">
        <w:t>TS</w:t>
      </w:r>
      <w:r w:rsidR="00F203F3">
        <w:t> </w:t>
      </w:r>
      <w:r w:rsidR="00F203F3" w:rsidRPr="003F46C2">
        <w:t>23.501</w:t>
      </w:r>
      <w:r w:rsidR="00F203F3">
        <w:t> </w:t>
      </w:r>
      <w:r w:rsidR="00F203F3" w:rsidRPr="003F46C2">
        <w:t>[</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lastRenderedPageBreak/>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131163141"/>
      <w:r w:rsidRPr="00F70B61">
        <w:t>6.1.1.2.2</w:t>
      </w:r>
      <w:r w:rsidRPr="00F70B61">
        <w:tab/>
        <w:t>The Binding Support Function (BSF)</w:t>
      </w:r>
      <w:bookmarkEnd w:id="482"/>
      <w:bookmarkEnd w:id="483"/>
      <w:bookmarkEnd w:id="484"/>
      <w:bookmarkEnd w:id="485"/>
      <w:bookmarkEnd w:id="486"/>
      <w:bookmarkEnd w:id="487"/>
      <w:bookmarkEnd w:id="488"/>
      <w:bookmarkEnd w:id="489"/>
    </w:p>
    <w:p w14:paraId="5014895B" w14:textId="77777777" w:rsidR="00787F8E" w:rsidRPr="002B4BCB" w:rsidRDefault="00787F8E" w:rsidP="00787F8E">
      <w:r w:rsidRPr="002B4BCB">
        <w:t>The BSF has the following characteristics:</w:t>
      </w:r>
    </w:p>
    <w:p w14:paraId="3EE65827" w14:textId="369595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xml:space="preserve">) address(es), the S-NSSAI, the selected PCF address and if available the associated PCF instance ID, PCF set ID and the level of binding (see clause 6.3.1.0 of </w:t>
      </w:r>
      <w:r w:rsidR="00F203F3" w:rsidRPr="002B4BCB">
        <w:t>TS</w:t>
      </w:r>
      <w:r w:rsidR="00F203F3">
        <w:t> </w:t>
      </w:r>
      <w:r w:rsidR="00F203F3" w:rsidRPr="002B4BCB">
        <w:t>23.501</w:t>
      </w:r>
      <w:r w:rsidR="00F203F3">
        <w:t> </w:t>
      </w:r>
      <w:r w:rsidR="00F203F3" w:rsidRPr="002B4BCB">
        <w:t>[</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382B5184"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w:t>
      </w:r>
      <w:r w:rsidR="00F203F3" w:rsidRPr="002B4BCB">
        <w:t>TS</w:t>
      </w:r>
      <w:r w:rsidR="00F203F3">
        <w:t> </w:t>
      </w:r>
      <w:r w:rsidR="00F203F3" w:rsidRPr="002B4BCB">
        <w:t>23.502</w:t>
      </w:r>
      <w:r w:rsidR="00F203F3">
        <w:t> </w:t>
      </w:r>
      <w:r w:rsidR="00F203F3" w:rsidRPr="002B4BCB">
        <w:t>[</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4242AB9"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00F203F3" w:rsidRPr="002B4BCB">
        <w:t>TS</w:t>
      </w:r>
      <w:r w:rsidR="00F203F3">
        <w:t> </w:t>
      </w:r>
      <w:r w:rsidR="00F203F3" w:rsidRPr="002B4BCB">
        <w:t>23.502</w:t>
      </w:r>
      <w:r w:rsidR="00F203F3">
        <w:t> </w:t>
      </w:r>
      <w:r w:rsidR="00F203F3" w:rsidRPr="002B4BCB">
        <w:t>[</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4226E76C" w:rsidR="00787F8E" w:rsidRPr="002B4BCB" w:rsidRDefault="00787F8E" w:rsidP="00787F8E">
      <w:pPr>
        <w:pStyle w:val="B1"/>
      </w:pPr>
      <w:r w:rsidRPr="002B4BCB">
        <w:t>-</w:t>
      </w:r>
      <w:r w:rsidRPr="002B4BCB">
        <w:tab/>
        <w:t xml:space="preserve">For retrieval binding information, any NF, such as NEF or AF, that needs to discover the selected PCF address(es), and if available, the associated PCF instance ID, PCF set ID and level of binding (see clause 6.3.1.0 of </w:t>
      </w:r>
      <w:r w:rsidR="00F203F3" w:rsidRPr="002B4BCB">
        <w:t>TS</w:t>
      </w:r>
      <w:r w:rsidR="00F203F3">
        <w:t> </w:t>
      </w:r>
      <w:r w:rsidR="00F203F3" w:rsidRPr="002B4BCB">
        <w:t>23.501</w:t>
      </w:r>
      <w:r w:rsidR="00F203F3">
        <w:t> </w:t>
      </w:r>
      <w:r w:rsidR="00F203F3" w:rsidRPr="002B4BCB">
        <w:t>[</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w:t>
      </w:r>
      <w:r w:rsidR="00F203F3" w:rsidRPr="002B4BCB">
        <w:t>TS</w:t>
      </w:r>
      <w:r w:rsidR="00F203F3">
        <w:t> </w:t>
      </w:r>
      <w:r w:rsidR="00F203F3" w:rsidRPr="002B4BCB">
        <w:t>23.502</w:t>
      </w:r>
      <w:r w:rsidR="00F203F3">
        <w:t> </w:t>
      </w:r>
      <w:r w:rsidR="00F203F3" w:rsidRPr="002B4BCB">
        <w:t>[</w:t>
      </w:r>
      <w:r w:rsidRPr="002B4BCB">
        <w:t>3].</w:t>
      </w:r>
    </w:p>
    <w:p w14:paraId="7C81A2D1" w14:textId="5E1CF8A1"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w:t>
      </w:r>
      <w:r w:rsidR="00F203F3">
        <w:t>TS 29.510 [</w:t>
      </w:r>
      <w:r w:rsidR="009D0ABB">
        <w:t>32],</w:t>
      </w:r>
      <w:r w:rsidRPr="002B4BCB">
        <w:t xml:space="preserve"> may be provided to NRF.</w:t>
      </w:r>
    </w:p>
    <w:p w14:paraId="1450387F" w14:textId="05C5C6A9"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w:t>
      </w:r>
      <w:r w:rsidR="00F203F3" w:rsidRPr="002B4BCB">
        <w:t>TS</w:t>
      </w:r>
      <w:r w:rsidR="00F203F3">
        <w:t> </w:t>
      </w:r>
      <w:r w:rsidR="00F203F3" w:rsidRPr="002B4BCB">
        <w:t>23.501</w:t>
      </w:r>
      <w:r w:rsidR="00F203F3">
        <w:t> </w:t>
      </w:r>
      <w:r w:rsidR="00F203F3" w:rsidRPr="002B4BCB">
        <w:t>[</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lastRenderedPageBreak/>
        <w:t>-</w:t>
      </w:r>
      <w:r w:rsidRPr="002B4BCB">
        <w:tab/>
        <w:t>The NF should provide a Routing Binding Indication based on the received PCF set ID, level of binding and possible PCF instance ID in requests it sends to the PCF.</w:t>
      </w:r>
    </w:p>
    <w:p w14:paraId="69D46C85" w14:textId="34DF4C3F" w:rsidR="00787F8E" w:rsidRPr="002B4BCB" w:rsidRDefault="00787F8E" w:rsidP="00787F8E">
      <w:pPr>
        <w:pStyle w:val="B1"/>
      </w:pPr>
      <w:r w:rsidRPr="002B4BCB">
        <w:t>-</w:t>
      </w:r>
      <w:r w:rsidRPr="002B4BCB">
        <w:tab/>
        <w:t xml:space="preserve">For an ongoing NF service session, the PCF may provide Binding indication to the NF (see clause 6.3.1.0 of </w:t>
      </w:r>
      <w:r w:rsidR="00F203F3" w:rsidRPr="002B4BCB">
        <w:t>TS</w:t>
      </w:r>
      <w:r w:rsidR="00F203F3">
        <w:t> </w:t>
      </w:r>
      <w:r w:rsidR="00F203F3" w:rsidRPr="002B4BCB">
        <w:t>23.501</w:t>
      </w:r>
      <w:r w:rsidR="00F203F3">
        <w:t> </w:t>
      </w:r>
      <w:r w:rsidR="00F203F3" w:rsidRPr="002B4BCB">
        <w:t>[</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90" w:name="_Toc19197321"/>
      <w:bookmarkStart w:id="491" w:name="_Toc27896474"/>
      <w:bookmarkStart w:id="492" w:name="_Toc36192642"/>
      <w:bookmarkStart w:id="493" w:name="_Toc37076373"/>
      <w:bookmarkStart w:id="494" w:name="_Toc45194819"/>
      <w:bookmarkStart w:id="495" w:name="_Toc47594231"/>
      <w:bookmarkStart w:id="496" w:name="_Toc51836862"/>
      <w:bookmarkStart w:id="497" w:name="_Toc131163142"/>
      <w:r>
        <w:t>6.1.1.3</w:t>
      </w:r>
      <w:r>
        <w:tab/>
        <w:t>Policy decisions based on network analytics</w:t>
      </w:r>
      <w:bookmarkEnd w:id="490"/>
      <w:bookmarkEnd w:id="491"/>
      <w:bookmarkEnd w:id="492"/>
      <w:bookmarkEnd w:id="493"/>
      <w:bookmarkEnd w:id="494"/>
      <w:bookmarkEnd w:id="495"/>
      <w:bookmarkEnd w:id="496"/>
      <w:bookmarkEnd w:id="497"/>
    </w:p>
    <w:p w14:paraId="274D433C" w14:textId="6ADE3DC8" w:rsidR="00787F8E" w:rsidRPr="002B4BCB" w:rsidRDefault="00787F8E" w:rsidP="00787F8E">
      <w:r w:rsidRPr="002B4BCB">
        <w:t xml:space="preserve">Policy decisions based on network analytics allow PCF to perform policy decisions taking into account the analytics information provided by the NWDAF. The PCF subscribes/unsubscribes to Analytics information as defined in </w:t>
      </w:r>
      <w:r w:rsidR="00F203F3" w:rsidRPr="002B4BCB">
        <w:t>TS</w:t>
      </w:r>
      <w:r w:rsidR="00F203F3">
        <w:t> </w:t>
      </w:r>
      <w:r w:rsidR="00F203F3" w:rsidRPr="002B4BCB">
        <w:t>23.288</w:t>
      </w:r>
      <w:r w:rsidR="00F203F3">
        <w:t> </w:t>
      </w:r>
      <w:r w:rsidR="00F203F3" w:rsidRPr="002B4BCB">
        <w:t>[</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DFFAE32" w:rsidR="00787F8E" w:rsidRPr="002B4BCB" w:rsidRDefault="00787F8E" w:rsidP="00787F8E">
      <w:r w:rsidRPr="002B4BCB">
        <w:t xml:space="preserve">The NWDAF service to retrieve the service experience (i.e. the average observed Service MoS) is described in clause 6.4 of </w:t>
      </w:r>
      <w:r w:rsidR="00F203F3" w:rsidRPr="002B4BCB">
        <w:t>TS</w:t>
      </w:r>
      <w:r w:rsidR="00F203F3">
        <w:t> </w:t>
      </w:r>
      <w:r w:rsidR="00F203F3" w:rsidRPr="002B4BCB">
        <w:t>23.288</w:t>
      </w:r>
      <w:r w:rsidR="00F203F3">
        <w:t> </w:t>
      </w:r>
      <w:r w:rsidR="00F203F3" w:rsidRPr="002B4BCB">
        <w:t>[</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36AD3C89" w:rsidR="00787F8E" w:rsidRPr="002B4BCB" w:rsidRDefault="00787F8E" w:rsidP="00787F8E">
      <w:r w:rsidRPr="002B4BCB">
        <w:t xml:space="preserve">The NWDAF services to retrieve "Network Performance" as described in clause 6.6 of </w:t>
      </w:r>
      <w:r w:rsidR="00F203F3" w:rsidRPr="002B4BCB">
        <w:t>TS</w:t>
      </w:r>
      <w:r w:rsidR="00F203F3">
        <w:t> </w:t>
      </w:r>
      <w:r w:rsidR="00F203F3" w:rsidRPr="002B4BCB">
        <w:t>23.288</w:t>
      </w:r>
      <w:r w:rsidR="00F203F3">
        <w:t> </w:t>
      </w:r>
      <w:r w:rsidR="00F203F3" w:rsidRPr="002B4BCB">
        <w:t>[</w:t>
      </w:r>
      <w:r w:rsidRPr="002B4BCB">
        <w:t>24].</w:t>
      </w:r>
    </w:p>
    <w:p w14:paraId="0C1AA250" w14:textId="1F857EAF"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203F3" w:rsidRPr="002B4BCB">
        <w:t>TS</w:t>
      </w:r>
      <w:r w:rsidR="00F203F3">
        <w:t> </w:t>
      </w:r>
      <w:r w:rsidR="00F203F3" w:rsidRPr="002B4BCB">
        <w:t>23.288</w:t>
      </w:r>
      <w:r w:rsidR="00F203F3">
        <w:t> </w:t>
      </w:r>
      <w:r w:rsidR="00F203F3" w:rsidRPr="002B4BCB">
        <w:t>[</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09292606" w:rsidR="00787F8E" w:rsidRPr="002B4BCB" w:rsidRDefault="00787F8E" w:rsidP="00787F8E">
      <w:r w:rsidRPr="002B4BCB">
        <w:t xml:space="preserve">The NWDAF services to retrieve UE related analytics are described in clause 6.7 of </w:t>
      </w:r>
      <w:r w:rsidR="00F203F3" w:rsidRPr="002B4BCB">
        <w:t>TS</w:t>
      </w:r>
      <w:r w:rsidR="00F203F3">
        <w:t> </w:t>
      </w:r>
      <w:r w:rsidR="00F203F3" w:rsidRPr="002B4BCB">
        <w:t>23.288</w:t>
      </w:r>
      <w:r w:rsidR="00F203F3">
        <w:t> </w:t>
      </w:r>
      <w:r w:rsidR="00F203F3" w:rsidRPr="002B4BCB">
        <w:t>[</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8" w:name="_Toc19197322"/>
      <w:bookmarkStart w:id="499" w:name="_Toc27896475"/>
      <w:bookmarkStart w:id="500" w:name="_Toc36192643"/>
      <w:bookmarkStart w:id="501" w:name="_Toc37076374"/>
      <w:bookmarkStart w:id="502" w:name="_Toc45194820"/>
      <w:bookmarkStart w:id="503" w:name="_Toc47594232"/>
      <w:bookmarkStart w:id="504" w:name="_Toc51836863"/>
      <w:bookmarkStart w:id="505" w:name="_Toc131163143"/>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98"/>
      <w:bookmarkEnd w:id="499"/>
      <w:bookmarkEnd w:id="500"/>
      <w:bookmarkEnd w:id="501"/>
      <w:bookmarkEnd w:id="502"/>
      <w:bookmarkEnd w:id="503"/>
      <w:bookmarkEnd w:id="504"/>
      <w:bookmarkEnd w:id="505"/>
    </w:p>
    <w:p w14:paraId="1E84F92B" w14:textId="77777777" w:rsidR="00787F8E" w:rsidRPr="003F46C2" w:rsidRDefault="00787F8E" w:rsidP="00787F8E">
      <w:pPr>
        <w:pStyle w:val="Heading4"/>
      </w:pPr>
      <w:bookmarkStart w:id="506" w:name="_Toc19197323"/>
      <w:bookmarkStart w:id="507" w:name="_Toc27896476"/>
      <w:bookmarkStart w:id="508" w:name="_Toc36192644"/>
      <w:bookmarkStart w:id="509" w:name="_Toc37076375"/>
      <w:bookmarkStart w:id="510" w:name="_Toc45194821"/>
      <w:bookmarkStart w:id="511" w:name="_Toc47594233"/>
      <w:bookmarkStart w:id="512" w:name="_Toc51836864"/>
      <w:bookmarkStart w:id="513" w:name="_Toc131163144"/>
      <w:r w:rsidRPr="003F46C2">
        <w:t>6.1.2.1</w:t>
      </w:r>
      <w:r w:rsidRPr="003F46C2">
        <w:tab/>
        <w:t>Access and mobility related policy control</w:t>
      </w:r>
      <w:bookmarkEnd w:id="506"/>
      <w:bookmarkEnd w:id="507"/>
      <w:bookmarkEnd w:id="508"/>
      <w:bookmarkEnd w:id="509"/>
      <w:bookmarkEnd w:id="510"/>
      <w:bookmarkEnd w:id="511"/>
      <w:bookmarkEnd w:id="512"/>
      <w:bookmarkEnd w:id="513"/>
    </w:p>
    <w:p w14:paraId="6E57B25F" w14:textId="5CB51CD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w:t>
      </w:r>
      <w:r w:rsidR="00F203F3">
        <w:t>TS 23.316 [</w:t>
      </w:r>
      <w:r>
        <w:t>27].</w:t>
      </w:r>
    </w:p>
    <w:p w14:paraId="3562D8DA" w14:textId="339FF41B"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00F203F3" w:rsidRPr="003F46C2">
        <w:t>TS</w:t>
      </w:r>
      <w:r w:rsidR="00F203F3">
        <w:t> </w:t>
      </w:r>
      <w:r w:rsidR="00F203F3" w:rsidRPr="003F46C2">
        <w:t>23.501</w:t>
      </w:r>
      <w:r w:rsidR="00F203F3">
        <w:t> </w:t>
      </w:r>
      <w:r w:rsidR="00F203F3" w:rsidRPr="003F46C2">
        <w:t>[</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313565D0"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850DC3D"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w:t>
      </w:r>
      <w:r w:rsidR="00F203F3">
        <w:t>TS 23.501 [</w:t>
      </w:r>
      <w:r>
        <w:t>2</w:t>
      </w:r>
      <w:r w:rsidR="005F3E8E">
        <w:t>]</w:t>
      </w:r>
      <w:r>
        <w:t>.</w:t>
      </w:r>
    </w:p>
    <w:p w14:paraId="6B10881D" w14:textId="2AC89CCA"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rsidR="00F203F3">
        <w:t>TS 23.501 [</w:t>
      </w:r>
      <w:r>
        <w:t>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4" w:name="_Toc19197324"/>
      <w:bookmarkStart w:id="515"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6" w:name="_Toc36192645"/>
      <w:bookmarkStart w:id="517" w:name="_Toc37076376"/>
      <w:bookmarkStart w:id="518" w:name="_Toc45194822"/>
      <w:bookmarkStart w:id="519" w:name="_Toc47594234"/>
      <w:bookmarkStart w:id="520" w:name="_Toc51836865"/>
      <w:bookmarkStart w:id="521" w:name="_Toc131163145"/>
      <w:r w:rsidRPr="00F70B61">
        <w:lastRenderedPageBreak/>
        <w:t>6.1.2.2</w:t>
      </w:r>
      <w:r w:rsidRPr="00F70B61">
        <w:tab/>
        <w:t xml:space="preserve">UE </w:t>
      </w:r>
      <w:r>
        <w:t>policy</w:t>
      </w:r>
      <w:r w:rsidRPr="00F70B61">
        <w:t xml:space="preserve"> control</w:t>
      </w:r>
      <w:bookmarkEnd w:id="514"/>
      <w:bookmarkEnd w:id="515"/>
      <w:bookmarkEnd w:id="516"/>
      <w:bookmarkEnd w:id="517"/>
      <w:bookmarkEnd w:id="518"/>
      <w:bookmarkEnd w:id="519"/>
      <w:bookmarkEnd w:id="520"/>
      <w:bookmarkEnd w:id="521"/>
    </w:p>
    <w:p w14:paraId="573F0DC4" w14:textId="77777777" w:rsidR="00787F8E" w:rsidRPr="00F70B61" w:rsidRDefault="00787F8E" w:rsidP="00787F8E">
      <w:pPr>
        <w:pStyle w:val="Heading5"/>
      </w:pPr>
      <w:bookmarkStart w:id="522" w:name="_Toc19197325"/>
      <w:bookmarkStart w:id="523" w:name="_Toc27896478"/>
      <w:bookmarkStart w:id="524" w:name="_Toc36192646"/>
      <w:bookmarkStart w:id="525" w:name="_Toc37076377"/>
      <w:bookmarkStart w:id="526" w:name="_Toc45194823"/>
      <w:bookmarkStart w:id="527" w:name="_Toc47594235"/>
      <w:bookmarkStart w:id="528" w:name="_Toc51836866"/>
      <w:bookmarkStart w:id="529" w:name="_Toc131163146"/>
      <w:r w:rsidRPr="00F70B61">
        <w:t>6.1.2.2.1</w:t>
      </w:r>
      <w:r w:rsidRPr="00F70B61">
        <w:tab/>
        <w:t>General</w:t>
      </w:r>
      <w:bookmarkEnd w:id="522"/>
      <w:bookmarkEnd w:id="523"/>
      <w:bookmarkEnd w:id="524"/>
      <w:bookmarkEnd w:id="525"/>
      <w:bookmarkEnd w:id="526"/>
      <w:bookmarkEnd w:id="527"/>
      <w:bookmarkEnd w:id="528"/>
      <w:bookmarkEnd w:id="529"/>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1640D720" w:rsidR="00787F8E" w:rsidRDefault="00787F8E" w:rsidP="00787F8E">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w:t>
      </w:r>
      <w:r w:rsidR="00F203F3">
        <w:rPr>
          <w:lang w:eastAsia="zh-CN"/>
        </w:rPr>
        <w:t>TS 23.287 [</w:t>
      </w:r>
      <w:r>
        <w:rPr>
          <w:lang w:eastAsia="zh-CN"/>
        </w:rPr>
        <w:t>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p w14:paraId="4104C476" w14:textId="2FDA28F8" w:rsidR="00787F8E" w:rsidRDefault="00787F8E" w:rsidP="00787F8E">
      <w:pPr>
        <w:rPr>
          <w:rFonts w:eastAsia="SimSun"/>
        </w:rPr>
      </w:pPr>
      <w:r>
        <w:rPr>
          <w:rFonts w:eastAsia="SimSun"/>
        </w:rPr>
        <w:t xml:space="preserve">The methods of configuring V2XP to the UE, including (pre-)configuration and provisioning, and the priority of the same type of parameters acquired from different sources are defined in clause 5.1.1 of </w:t>
      </w:r>
      <w:r w:rsidR="00F203F3">
        <w:rPr>
          <w:rFonts w:eastAsia="SimSun"/>
        </w:rPr>
        <w:t>TS 23.287 [</w:t>
      </w:r>
      <w:r>
        <w:rPr>
          <w:rFonts w:eastAsia="SimSun"/>
        </w:rPr>
        <w:t>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C04C941"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rsidR="00F203F3">
        <w:t>TS 23.502 [</w:t>
      </w:r>
      <w:r>
        <w:t>3]</w:t>
      </w:r>
      <w:r w:rsidRPr="00F70B61">
        <w:t>. The AMF shall not change the</w:t>
      </w:r>
      <w:r>
        <w:t xml:space="preserve"> UE policy information</w:t>
      </w:r>
      <w:r w:rsidRPr="00F70B61">
        <w:t xml:space="preserve"> provided by PCF.</w:t>
      </w:r>
    </w:p>
    <w:p w14:paraId="4A43C8EC" w14:textId="79721A62"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rsidR="00F203F3">
        <w:t>TS 23.502 [</w:t>
      </w:r>
      <w:r>
        <w:t>3]. After reception of the Notify message indicating that the UE enters the CM-Connected state, the PCF may retry to deliver the UE policy information.</w:t>
      </w:r>
    </w:p>
    <w:p w14:paraId="257FED5D" w14:textId="2D78661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rsidR="00F203F3">
        <w:t>TS 23.502 [</w:t>
      </w:r>
      <w:r>
        <w:t>3].</w:t>
      </w:r>
    </w:p>
    <w:p w14:paraId="37C1C447" w14:textId="77777777" w:rsidR="00787F8E" w:rsidRPr="00834DA8" w:rsidRDefault="00787F8E" w:rsidP="00F203F3">
      <w:r w:rsidRPr="00F203F3">
        <w:lastRenderedPageBreak/>
        <w:t>If due to UE Local Configurations, a UE application requests a network connection using Non-Seamless Offload, the UE shall use Non-Seamless Offload for this application without evaluating the URSP rules. Otherwise, t</w:t>
      </w:r>
      <w:r w:rsidRPr="00F203F3">
        <w:rPr>
          <w:rFonts w:hint="eastAsia"/>
        </w:rPr>
        <w:t xml:space="preserve">he </w:t>
      </w:r>
      <w:r w:rsidRPr="00F203F3">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30E227B9"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w:t>
      </w:r>
      <w:r w:rsidR="00F203F3" w:rsidRPr="00F70B61">
        <w:t>TS</w:t>
      </w:r>
      <w:r w:rsidR="00F203F3">
        <w:t> </w:t>
      </w:r>
      <w:r w:rsidR="00F203F3" w:rsidRPr="00F70B61">
        <w:t>23.501</w:t>
      </w:r>
      <w:r w:rsidR="00F203F3">
        <w:t> </w:t>
      </w:r>
      <w:r w:rsidR="00F203F3" w:rsidRPr="00F70B61">
        <w:t>[</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30" w:name="_Toc19197326"/>
      <w:bookmarkStart w:id="531" w:name="_Toc27896479"/>
      <w:bookmarkStart w:id="532" w:name="_Toc36192647"/>
      <w:bookmarkStart w:id="533" w:name="_Toc37076378"/>
      <w:bookmarkStart w:id="534" w:name="_Toc45194824"/>
      <w:bookmarkStart w:id="535" w:name="_Toc47594236"/>
      <w:bookmarkStart w:id="536" w:name="_Toc51836867"/>
      <w:bookmarkStart w:id="537" w:name="_Toc131163147"/>
      <w:r w:rsidRPr="00F70B61">
        <w:t>6.1.2.2.2</w:t>
      </w:r>
      <w:r w:rsidRPr="00F70B61">
        <w:tab/>
        <w:t>Distribution of the policies to UE</w:t>
      </w:r>
      <w:bookmarkEnd w:id="530"/>
      <w:bookmarkEnd w:id="531"/>
      <w:bookmarkEnd w:id="532"/>
      <w:bookmarkEnd w:id="533"/>
      <w:bookmarkEnd w:id="534"/>
      <w:bookmarkEnd w:id="535"/>
      <w:bookmarkEnd w:id="536"/>
      <w:bookmarkEnd w:id="537"/>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2D1985FF"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w:t>
      </w:r>
      <w:r w:rsidR="00F203F3" w:rsidRPr="003F46C2">
        <w:t>TS</w:t>
      </w:r>
      <w:r w:rsidR="00F203F3">
        <w:t> </w:t>
      </w:r>
      <w:r w:rsidR="00F203F3" w:rsidRPr="003F46C2">
        <w:t>23.502</w:t>
      </w:r>
      <w:r w:rsidR="00F203F3">
        <w:t> </w:t>
      </w:r>
      <w:r w:rsidR="00F203F3" w:rsidRPr="003F46C2">
        <w:t>[</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21050D58"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 xml:space="preserve">ervice specific information change, which will be taken into consideration by the PCF to determine the updated V2XP as defined in clause 4.15.6.7 of </w:t>
      </w:r>
      <w:r w:rsidR="00F203F3">
        <w:rPr>
          <w:rFonts w:eastAsia="DengXian"/>
        </w:rPr>
        <w:t>TS 23.502 [</w:t>
      </w:r>
      <w:r>
        <w:rPr>
          <w:rFonts w:eastAsia="DengXian"/>
        </w:rPr>
        <w:t>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w:t>
      </w:r>
      <w:r>
        <w:rPr>
          <w:rFonts w:eastAsia="DengXian"/>
        </w:rPr>
        <w:lastRenderedPageBreak/>
        <w:t xml:space="preserve">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12E84FF9" w:rsidR="00787F8E" w:rsidRDefault="00787F8E" w:rsidP="00787F8E">
      <w:pPr>
        <w:pStyle w:val="NO"/>
      </w:pPr>
      <w:r>
        <w:t>NOTE 3:</w:t>
      </w:r>
      <w:r>
        <w:tab/>
        <w:t xml:space="preserve">The size limit to allow the policy information to be delivered using NAS transport is specified in </w:t>
      </w:r>
      <w:r w:rsidR="00F203F3">
        <w:t>TS 29.507 [</w:t>
      </w:r>
      <w:r>
        <w:t>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1969C5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rsidR="00F203F3">
        <w:t>TS 23.502 [</w:t>
      </w:r>
      <w:r>
        <w:t>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07B85CD5"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w:t>
      </w:r>
      <w:r w:rsidR="00F203F3" w:rsidRPr="003B262B">
        <w:t>TS</w:t>
      </w:r>
      <w:r w:rsidR="00F203F3">
        <w:t> </w:t>
      </w:r>
      <w:r w:rsidR="00F203F3" w:rsidRPr="003B262B">
        <w:t>2</w:t>
      </w:r>
      <w:r w:rsidR="00F203F3">
        <w:t>4</w:t>
      </w:r>
      <w:r w:rsidR="00F203F3" w:rsidRPr="003B262B">
        <w:t>.501</w:t>
      </w:r>
      <w:r w:rsidR="00F203F3">
        <w:t> </w:t>
      </w:r>
      <w:r w:rsidR="00F203F3"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342D315E"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rsidR="00F203F3">
        <w:t>TS 23.502 [</w:t>
      </w:r>
      <w:r>
        <w:t>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xml:space="preserve">, the UE does not provide any PSI </w:t>
      </w:r>
      <w:r>
        <w:lastRenderedPageBreak/>
        <w:t>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8" w:name="_Toc19197327"/>
      <w:bookmarkStart w:id="539" w:name="_Toc27896480"/>
      <w:bookmarkStart w:id="540" w:name="_Toc36192648"/>
      <w:bookmarkStart w:id="541" w:name="_Toc37076379"/>
      <w:bookmarkStart w:id="542" w:name="_Toc45194825"/>
      <w:bookmarkStart w:id="543" w:name="_Toc47594237"/>
      <w:bookmarkStart w:id="544" w:name="_Toc51836868"/>
      <w:bookmarkStart w:id="545" w:name="_Toc131163148"/>
      <w:r w:rsidRPr="00F70B61">
        <w:t>6.1.2.3</w:t>
      </w:r>
      <w:r w:rsidRPr="00F70B61">
        <w:tab/>
        <w:t>Management of packet flow descriptions</w:t>
      </w:r>
      <w:bookmarkEnd w:id="538"/>
      <w:bookmarkEnd w:id="539"/>
      <w:bookmarkEnd w:id="540"/>
      <w:bookmarkEnd w:id="541"/>
      <w:bookmarkEnd w:id="542"/>
      <w:bookmarkEnd w:id="543"/>
      <w:bookmarkEnd w:id="544"/>
      <w:bookmarkEnd w:id="545"/>
    </w:p>
    <w:p w14:paraId="07468B60" w14:textId="77777777" w:rsidR="00787F8E" w:rsidRPr="00F70B61" w:rsidRDefault="00787F8E" w:rsidP="00787F8E">
      <w:pPr>
        <w:pStyle w:val="Heading5"/>
      </w:pPr>
      <w:bookmarkStart w:id="546" w:name="_Toc19197328"/>
      <w:bookmarkStart w:id="547" w:name="_Toc27896481"/>
      <w:bookmarkStart w:id="548" w:name="_Toc36192649"/>
      <w:bookmarkStart w:id="549" w:name="_Toc37076380"/>
      <w:bookmarkStart w:id="550" w:name="_Toc45194826"/>
      <w:bookmarkStart w:id="551" w:name="_Toc47594238"/>
      <w:bookmarkStart w:id="552" w:name="_Toc51836869"/>
      <w:bookmarkStart w:id="553" w:name="_Toc131163149"/>
      <w:r w:rsidRPr="00F70B61">
        <w:t>6.1.2.3.</w:t>
      </w:r>
      <w:r w:rsidRPr="00F70B61">
        <w:rPr>
          <w:rFonts w:hint="eastAsia"/>
        </w:rPr>
        <w:t>1</w:t>
      </w:r>
      <w:r w:rsidRPr="00F70B61">
        <w:tab/>
        <w:t>PFD management</w:t>
      </w:r>
      <w:bookmarkEnd w:id="546"/>
      <w:bookmarkEnd w:id="547"/>
      <w:bookmarkEnd w:id="548"/>
      <w:bookmarkEnd w:id="549"/>
      <w:bookmarkEnd w:id="550"/>
      <w:bookmarkEnd w:id="551"/>
      <w:bookmarkEnd w:id="552"/>
      <w:bookmarkEnd w:id="553"/>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07A4F263" w:rsidR="00787F8E" w:rsidRPr="00F70B61" w:rsidRDefault="00787F8E" w:rsidP="00787F8E">
      <w:r w:rsidRPr="00F70B61">
        <w:t xml:space="preserve">The operator is able to configure pre-defined PCC Rules in the SMF or dynamic PCC Rules in the PCF that include at least an application identifier for service data flow detection, charging control information, i.e. charging key and </w:t>
      </w:r>
      <w:r w:rsidRPr="00F70B61">
        <w:lastRenderedPageBreak/>
        <w:t>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w:t>
      </w:r>
      <w:r w:rsidR="00F203F3">
        <w:t>TS 23.501 [</w:t>
      </w:r>
      <w:r>
        <w:t>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lastRenderedPageBreak/>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69627CB8"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w:t>
      </w:r>
      <w:r w:rsidR="00F203F3">
        <w:t>TS 23.501 [</w:t>
      </w:r>
      <w:r>
        <w:t>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4" w:name="_Toc19197329"/>
      <w:bookmarkStart w:id="555" w:name="_Toc27896482"/>
      <w:bookmarkStart w:id="556" w:name="_Toc36192650"/>
      <w:bookmarkStart w:id="557" w:name="_Toc37076381"/>
      <w:bookmarkStart w:id="558" w:name="_Toc45194827"/>
      <w:bookmarkStart w:id="559" w:name="_Toc47594239"/>
      <w:bookmarkStart w:id="560" w:name="_Toc51836870"/>
      <w:bookmarkStart w:id="561" w:name="_Toc131163150"/>
      <w:r w:rsidRPr="00F70B61">
        <w:t>6.1.2.3.2</w:t>
      </w:r>
      <w:r w:rsidRPr="00F70B61">
        <w:tab/>
        <w:t>Packet Flow Description</w:t>
      </w:r>
      <w:bookmarkEnd w:id="554"/>
      <w:bookmarkEnd w:id="555"/>
      <w:bookmarkEnd w:id="556"/>
      <w:bookmarkEnd w:id="557"/>
      <w:bookmarkEnd w:id="558"/>
      <w:bookmarkEnd w:id="559"/>
      <w:bookmarkEnd w:id="560"/>
      <w:bookmarkEnd w:id="561"/>
    </w:p>
    <w:p w14:paraId="37751BB8" w14:textId="77777777" w:rsidR="00787F8E" w:rsidRPr="00F70B61" w:rsidRDefault="00787F8E" w:rsidP="00787F8E">
      <w:r w:rsidRPr="00F70B61">
        <w:t>PFD (Packet Flow Description) is a set of information enabling the detection of application traffic.</w:t>
      </w:r>
    </w:p>
    <w:p w14:paraId="22B539A9" w14:textId="76E14496"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w:t>
      </w:r>
      <w:r w:rsidR="00F203F3">
        <w:t>TS 29.551 [</w:t>
      </w:r>
      <w:r>
        <w:t>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2" w:name="_Toc19197330"/>
      <w:bookmarkStart w:id="563" w:name="_Toc27896483"/>
      <w:bookmarkStart w:id="564" w:name="_Toc36192651"/>
      <w:bookmarkStart w:id="565" w:name="_Toc37076382"/>
      <w:bookmarkStart w:id="566" w:name="_Toc45194828"/>
      <w:bookmarkStart w:id="567" w:name="_Toc47594240"/>
      <w:bookmarkStart w:id="568" w:name="_Toc51836871"/>
      <w:bookmarkStart w:id="569" w:name="_Toc131163151"/>
      <w:r w:rsidRPr="00F70B61">
        <w:t>6.1.2.4</w:t>
      </w:r>
      <w:r w:rsidRPr="00F70B61">
        <w:tab/>
        <w:t>Negotiation for future background data transfer</w:t>
      </w:r>
      <w:bookmarkEnd w:id="562"/>
      <w:bookmarkEnd w:id="563"/>
      <w:bookmarkEnd w:id="564"/>
      <w:bookmarkEnd w:id="565"/>
      <w:bookmarkEnd w:id="566"/>
      <w:bookmarkEnd w:id="567"/>
      <w:bookmarkEnd w:id="568"/>
      <w:bookmarkEnd w:id="569"/>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40048EEC"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lastRenderedPageBreak/>
        <w:t xml:space="preserve">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w:t>
      </w:r>
      <w:r w:rsidR="00F203F3">
        <w:t>TS 23.502 [</w:t>
      </w:r>
      <w:r>
        <w:t>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71DEA58C"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w:t>
      </w:r>
      <w:r w:rsidR="00F203F3">
        <w:t>TS 23.288 [</w:t>
      </w:r>
      <w:r>
        <w:t>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lastRenderedPageBreak/>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1A54C232" w:rsidR="00787F8E" w:rsidRDefault="00787F8E" w:rsidP="00787F8E">
      <w:r>
        <w:t xml:space="preserve">The PCF may reject corresponding SM Policy Association, as described in clause 4.16.4 of </w:t>
      </w:r>
      <w:r w:rsidR="00F203F3">
        <w:t>TS 23.502 [</w:t>
      </w:r>
      <w:r>
        <w:t xml:space="preserve">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7DEF67D1"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w:t>
      </w:r>
      <w:r w:rsidR="00F203F3">
        <w:t>TS 23.288 [</w:t>
      </w:r>
      <w:r>
        <w:t>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411E97B3"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w:t>
      </w:r>
      <w:r w:rsidR="00F203F3">
        <w:t>TS 23.502 [</w:t>
      </w:r>
      <w:r>
        <w:t>3].</w:t>
      </w:r>
    </w:p>
    <w:p w14:paraId="609FD763" w14:textId="7B0A116D"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w:t>
      </w:r>
      <w:r w:rsidR="00F203F3">
        <w:t>TS 23.502 [</w:t>
      </w:r>
      <w:r>
        <w:t>3].</w:t>
      </w:r>
    </w:p>
    <w:p w14:paraId="6F16DF8E" w14:textId="39BA9FF0" w:rsidR="00787F8E" w:rsidRDefault="00787F8E" w:rsidP="00787F8E">
      <w:bookmarkStart w:id="570" w:name="_Toc19197331"/>
      <w:bookmarkStart w:id="571" w:name="_Toc27896484"/>
      <w:bookmarkStart w:id="572" w:name="_Toc36192652"/>
      <w:bookmarkStart w:id="573" w:name="_Toc37076383"/>
      <w:bookmarkStart w:id="574" w:name="_Toc45194829"/>
      <w:bookmarkStart w:id="575"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w:t>
      </w:r>
      <w:r w:rsidR="00F203F3">
        <w:t>TS 23.502 [</w:t>
      </w:r>
      <w:r>
        <w:t>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6" w:name="_Toc51836872"/>
      <w:bookmarkStart w:id="577" w:name="_Toc131163152"/>
      <w:r>
        <w:t>6.1.2.5</w:t>
      </w:r>
      <w:r>
        <w:tab/>
        <w:t>Policy Control Request Triggers relevant for AMF</w:t>
      </w:r>
      <w:bookmarkEnd w:id="570"/>
      <w:bookmarkEnd w:id="571"/>
      <w:bookmarkEnd w:id="572"/>
      <w:bookmarkEnd w:id="573"/>
      <w:bookmarkEnd w:id="574"/>
      <w:bookmarkEnd w:id="575"/>
      <w:bookmarkEnd w:id="576"/>
      <w:bookmarkEnd w:id="577"/>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24007222" w:rsidR="00787F8E" w:rsidRDefault="00787F8E" w:rsidP="00787F8E">
      <w:r>
        <w:lastRenderedPageBreak/>
        <w:t xml:space="preserve">The PCF provides Policy Control Request Triggers to the AMF indicating a specific UE (i.e. SUPI or PEI) in the Policy Association establishment and modification procedures defined in the </w:t>
      </w:r>
      <w:r w:rsidR="00F203F3">
        <w:t>TS 23.502 [</w:t>
      </w:r>
      <w:r>
        <w:t>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1921E575"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rsidR="00F203F3">
        <w:t>TS 23.501 [</w:t>
      </w:r>
      <w:r>
        <w:t xml:space="preserve">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4186575A"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rsidR="00F203F3">
        <w:t>TS 23.501 [</w:t>
      </w:r>
      <w:r>
        <w:t>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68AB68C1" w:rsidR="00787F8E" w:rsidRDefault="00787F8E" w:rsidP="00787F8E">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F203F3">
        <w:rPr>
          <w:lang w:eastAsia="zh-CN"/>
        </w:rPr>
        <w:t>TS 23.287 [</w:t>
      </w:r>
      <w:r>
        <w:rPr>
          <w:lang w:eastAsia="zh-CN"/>
        </w:rPr>
        <w:t>28]. The reporting includes the event with the serving PLMN ID.</w:t>
      </w:r>
    </w:p>
    <w:p w14:paraId="504D6435" w14:textId="77777777" w:rsidR="00787F8E" w:rsidRDefault="00787F8E" w:rsidP="00787F8E">
      <w:pPr>
        <w:rPr>
          <w:lang w:eastAsia="zh-CN"/>
        </w:rPr>
      </w:pPr>
      <w:r>
        <w:rPr>
          <w:lang w:eastAsia="zh-CN"/>
        </w:rPr>
        <w:t xml:space="preserve">If the SMF selection management trigger is set, then the AMF shall contact the PCF when the AMF detects that the UE requested an unsupported DNN and the PCF indicated DNN replacement of unsupported DNNs in the Access and </w:t>
      </w:r>
      <w:r>
        <w:rPr>
          <w:lang w:eastAsia="zh-CN"/>
        </w:rPr>
        <w:lastRenderedPageBreak/>
        <w:t>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8"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9" w:name="_Toc27896485"/>
      <w:bookmarkStart w:id="580" w:name="_Toc36192653"/>
      <w:bookmarkStart w:id="581" w:name="_Toc37076384"/>
      <w:bookmarkStart w:id="582" w:name="_Toc45194830"/>
      <w:bookmarkStart w:id="583" w:name="_Toc47594242"/>
      <w:bookmarkStart w:id="584" w:name="_Toc51836873"/>
      <w:bookmarkStart w:id="585" w:name="_Toc13116315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8"/>
      <w:bookmarkEnd w:id="579"/>
      <w:bookmarkEnd w:id="580"/>
      <w:bookmarkEnd w:id="581"/>
      <w:bookmarkEnd w:id="582"/>
      <w:bookmarkEnd w:id="583"/>
      <w:bookmarkEnd w:id="584"/>
      <w:bookmarkEnd w:id="585"/>
    </w:p>
    <w:p w14:paraId="70483990" w14:textId="77777777" w:rsidR="00787F8E" w:rsidRPr="00F70B61" w:rsidRDefault="00787F8E" w:rsidP="00787F8E">
      <w:pPr>
        <w:pStyle w:val="Heading4"/>
      </w:pPr>
      <w:bookmarkStart w:id="586" w:name="_Toc19197333"/>
      <w:bookmarkStart w:id="587" w:name="_Toc27896486"/>
      <w:bookmarkStart w:id="588" w:name="_Toc36192654"/>
      <w:bookmarkStart w:id="589" w:name="_Toc37076385"/>
      <w:bookmarkStart w:id="590" w:name="_Toc45194831"/>
      <w:bookmarkStart w:id="591" w:name="_Toc47594243"/>
      <w:bookmarkStart w:id="592" w:name="_Toc51836874"/>
      <w:bookmarkStart w:id="593" w:name="_Toc131163154"/>
      <w:r w:rsidRPr="00F70B61">
        <w:t>6.1.3.1</w:t>
      </w:r>
      <w:r w:rsidRPr="00F70B61">
        <w:tab/>
        <w:t>General</w:t>
      </w:r>
      <w:bookmarkEnd w:id="586"/>
      <w:bookmarkEnd w:id="587"/>
      <w:bookmarkEnd w:id="588"/>
      <w:bookmarkEnd w:id="589"/>
      <w:bookmarkEnd w:id="590"/>
      <w:bookmarkEnd w:id="591"/>
      <w:bookmarkEnd w:id="592"/>
      <w:bookmarkEnd w:id="593"/>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44EDD49"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rsidR="00F203F3">
        <w:t>TS 23.501 [</w:t>
      </w:r>
      <w:r>
        <w:t>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4" w:name="_Toc19197334"/>
      <w:bookmarkStart w:id="595" w:name="_Toc27896487"/>
      <w:bookmarkStart w:id="596" w:name="_Toc36192655"/>
      <w:bookmarkStart w:id="597" w:name="_Toc37076386"/>
      <w:bookmarkStart w:id="598" w:name="_Toc45194832"/>
      <w:bookmarkStart w:id="599" w:name="_Toc47594244"/>
      <w:bookmarkStart w:id="600" w:name="_Toc51836875"/>
      <w:bookmarkStart w:id="601" w:name="_Toc131163155"/>
      <w:r w:rsidRPr="00F70B61">
        <w:t>6.1.3.2</w:t>
      </w:r>
      <w:r w:rsidRPr="00F70B61">
        <w:tab/>
        <w:t>Binding mechanism</w:t>
      </w:r>
      <w:bookmarkEnd w:id="594"/>
      <w:bookmarkEnd w:id="595"/>
      <w:bookmarkEnd w:id="596"/>
      <w:bookmarkEnd w:id="597"/>
      <w:bookmarkEnd w:id="598"/>
      <w:bookmarkEnd w:id="599"/>
      <w:bookmarkEnd w:id="600"/>
      <w:bookmarkEnd w:id="601"/>
    </w:p>
    <w:p w14:paraId="451C4C05" w14:textId="77777777" w:rsidR="00787F8E" w:rsidRPr="00F70B61" w:rsidRDefault="00787F8E" w:rsidP="00787F8E">
      <w:pPr>
        <w:pStyle w:val="Heading5"/>
      </w:pPr>
      <w:bookmarkStart w:id="602" w:name="_Toc19197335"/>
      <w:bookmarkStart w:id="603" w:name="_Toc27896488"/>
      <w:bookmarkStart w:id="604" w:name="_Toc36192656"/>
      <w:bookmarkStart w:id="605" w:name="_Toc37076387"/>
      <w:bookmarkStart w:id="606" w:name="_Toc45194833"/>
      <w:bookmarkStart w:id="607" w:name="_Toc47594245"/>
      <w:bookmarkStart w:id="608" w:name="_Toc51836876"/>
      <w:bookmarkStart w:id="609" w:name="_Toc131163156"/>
      <w:r w:rsidRPr="00F70B61">
        <w:t>6.1.3.2.1</w:t>
      </w:r>
      <w:r w:rsidRPr="00F70B61">
        <w:tab/>
        <w:t>General</w:t>
      </w:r>
      <w:bookmarkEnd w:id="602"/>
      <w:bookmarkEnd w:id="603"/>
      <w:bookmarkEnd w:id="604"/>
      <w:bookmarkEnd w:id="605"/>
      <w:bookmarkEnd w:id="606"/>
      <w:bookmarkEnd w:id="607"/>
      <w:bookmarkEnd w:id="608"/>
      <w:bookmarkEnd w:id="609"/>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10" w:name="_Toc19197336"/>
      <w:bookmarkStart w:id="611" w:name="_Toc27896489"/>
      <w:bookmarkStart w:id="612" w:name="_Toc36192657"/>
      <w:bookmarkStart w:id="613" w:name="_Toc37076388"/>
      <w:bookmarkStart w:id="614" w:name="_Toc45194834"/>
      <w:bookmarkStart w:id="615" w:name="_Toc47594246"/>
      <w:bookmarkStart w:id="616" w:name="_Toc51836877"/>
      <w:bookmarkStart w:id="617" w:name="_Toc131163157"/>
      <w:r w:rsidRPr="00F70B61">
        <w:t>6.1.3.2.2</w:t>
      </w:r>
      <w:r w:rsidRPr="00F70B61">
        <w:tab/>
        <w:t>Session binding</w:t>
      </w:r>
      <w:bookmarkEnd w:id="610"/>
      <w:bookmarkEnd w:id="611"/>
      <w:bookmarkEnd w:id="612"/>
      <w:bookmarkEnd w:id="613"/>
      <w:bookmarkEnd w:id="614"/>
      <w:bookmarkEnd w:id="615"/>
      <w:bookmarkEnd w:id="616"/>
      <w:bookmarkEnd w:id="617"/>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2B8DDCC6" w:rsidR="00787F8E" w:rsidRPr="00F70B61" w:rsidRDefault="00787F8E" w:rsidP="00787F8E">
      <w:pPr>
        <w:pStyle w:val="B1"/>
      </w:pPr>
      <w:r w:rsidRPr="00F70B61">
        <w:lastRenderedPageBreak/>
        <w:t>a)</w:t>
      </w:r>
      <w:r w:rsidRPr="00F70B61">
        <w:tab/>
      </w:r>
      <w:r>
        <w:t xml:space="preserve">For an IP type PDU Session, the </w:t>
      </w:r>
      <w:r w:rsidRPr="00F70B61">
        <w:t>UE IPv4 address and/or IPv6 network prefix</w:t>
      </w:r>
      <w:r>
        <w:t xml:space="preserve">, in addition when using W-5GAN the description in </w:t>
      </w:r>
      <w:r w:rsidR="00F203F3">
        <w:t>TS 23.316 [</w:t>
      </w:r>
      <w:r>
        <w:t>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8" w:name="_Toc19197337"/>
      <w:bookmarkStart w:id="619" w:name="_Toc27896490"/>
      <w:bookmarkStart w:id="620" w:name="_Toc36192658"/>
      <w:bookmarkStart w:id="621" w:name="_Toc37076389"/>
      <w:bookmarkStart w:id="622" w:name="_Toc45194835"/>
      <w:bookmarkStart w:id="623" w:name="_Toc47594247"/>
      <w:bookmarkStart w:id="624" w:name="_Toc51836878"/>
      <w:bookmarkStart w:id="625" w:name="_Toc131163158"/>
      <w:r w:rsidRPr="00F70B61">
        <w:t>6.1.3.2.3</w:t>
      </w:r>
      <w:r w:rsidRPr="00F70B61">
        <w:tab/>
        <w:t>PCC rule authorization</w:t>
      </w:r>
      <w:bookmarkEnd w:id="618"/>
      <w:bookmarkEnd w:id="619"/>
      <w:bookmarkEnd w:id="620"/>
      <w:bookmarkEnd w:id="621"/>
      <w:bookmarkEnd w:id="622"/>
      <w:bookmarkEnd w:id="623"/>
      <w:bookmarkEnd w:id="624"/>
      <w:bookmarkEnd w:id="625"/>
    </w:p>
    <w:p w14:paraId="3F24CF04" w14:textId="4A05A6AD"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6" w:name="_Toc19197338"/>
      <w:bookmarkStart w:id="627" w:name="_Toc27896491"/>
      <w:bookmarkStart w:id="628" w:name="_Toc36192659"/>
      <w:bookmarkStart w:id="629" w:name="_Toc37076390"/>
      <w:bookmarkStart w:id="630" w:name="_Toc45194836"/>
      <w:bookmarkStart w:id="631" w:name="_Toc47594248"/>
      <w:bookmarkStart w:id="632" w:name="_Toc51836879"/>
      <w:bookmarkStart w:id="633" w:name="_Toc131163159"/>
      <w:r w:rsidRPr="00F70B61">
        <w:t>6.1.3.2.4</w:t>
      </w:r>
      <w:r w:rsidRPr="00F70B61">
        <w:tab/>
        <w:t>QoS Flow binding</w:t>
      </w:r>
      <w:bookmarkEnd w:id="626"/>
      <w:bookmarkEnd w:id="627"/>
      <w:bookmarkEnd w:id="628"/>
      <w:bookmarkEnd w:id="629"/>
      <w:bookmarkEnd w:id="630"/>
      <w:bookmarkEnd w:id="631"/>
      <w:bookmarkEnd w:id="632"/>
      <w:bookmarkEnd w:id="633"/>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60ED1181"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w:t>
      </w:r>
      <w:r w:rsidR="00F203F3">
        <w:t>TS 23.501 [</w:t>
      </w:r>
      <w:r w:rsidR="005F3E8E">
        <w:t xml:space="preserve">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086F7492"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F203F3" w:rsidRPr="00865F08">
        <w:t>TS</w:t>
      </w:r>
      <w:r w:rsidR="00F203F3">
        <w:t> </w:t>
      </w:r>
      <w:r w:rsidR="00F203F3" w:rsidRPr="00865F08">
        <w:t>23.501</w:t>
      </w:r>
      <w:r w:rsidR="00F203F3">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00F203F3" w:rsidRPr="00865F08">
        <w:t>TS</w:t>
      </w:r>
      <w:r w:rsidR="00F203F3">
        <w:t> </w:t>
      </w:r>
      <w:r w:rsidR="00F203F3" w:rsidRPr="00865F08">
        <w:t>23.501</w:t>
      </w:r>
      <w:r w:rsidR="00F203F3">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4" w:name="_Toc19197339"/>
      <w:bookmarkStart w:id="635"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5D726CEE"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rsidR="00F203F3">
        <w:t>TS 23.501 [</w:t>
      </w:r>
      <w:r>
        <w:t>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08D58758" w:rsidR="00E948BC" w:rsidRDefault="00E948BC" w:rsidP="00E948BC">
      <w:pPr>
        <w:pStyle w:val="NO"/>
      </w:pPr>
      <w:r>
        <w:t>NOTE 5:</w:t>
      </w:r>
      <w:r>
        <w:tab/>
        <w:t xml:space="preserve">For MA PDU Session, the GBR or delay critical GBR resource for a service data flow is allocated only in one access (as described in clause 5.32.4 of </w:t>
      </w:r>
      <w:r w:rsidR="00F203F3">
        <w:t>TS 23.501 [</w:t>
      </w:r>
      <w:r>
        <w:t>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5F04C52" w:rsidR="00E948BC" w:rsidRDefault="00E948BC" w:rsidP="00787F8E">
      <w:pPr>
        <w:pStyle w:val="NO"/>
      </w:pPr>
      <w:r>
        <w:t>NOTE 6:</w:t>
      </w:r>
      <w:r>
        <w:tab/>
        <w:t xml:space="preserve">The binding of PCC rule with QoS Monitoring policy to a new QoS flow is only applicable to the Per QoS Flow per UE QoS Monitoring (as described in clause 5.33.3.2 of </w:t>
      </w:r>
      <w:r w:rsidR="00F203F3">
        <w:t>TS 23.501 [</w:t>
      </w:r>
      <w:r>
        <w:t>2]).</w:t>
      </w:r>
    </w:p>
    <w:p w14:paraId="4F2B102A" w14:textId="77777777" w:rsidR="00787F8E" w:rsidRPr="00F70B61" w:rsidRDefault="00787F8E" w:rsidP="00787F8E">
      <w:pPr>
        <w:pStyle w:val="Heading4"/>
      </w:pPr>
      <w:bookmarkStart w:id="636" w:name="_Toc36192660"/>
      <w:bookmarkStart w:id="637" w:name="_Toc37076391"/>
      <w:bookmarkStart w:id="638" w:name="_Toc45194837"/>
      <w:bookmarkStart w:id="639" w:name="_Toc47594249"/>
      <w:bookmarkStart w:id="640" w:name="_Toc51836880"/>
      <w:bookmarkStart w:id="641" w:name="_Toc131163160"/>
      <w:r w:rsidRPr="00F70B61">
        <w:t>6.1.3.3</w:t>
      </w:r>
      <w:r w:rsidRPr="00F70B61">
        <w:tab/>
        <w:t>Reporting</w:t>
      </w:r>
      <w:bookmarkEnd w:id="634"/>
      <w:bookmarkEnd w:id="635"/>
      <w:bookmarkEnd w:id="636"/>
      <w:bookmarkEnd w:id="637"/>
      <w:bookmarkEnd w:id="638"/>
      <w:bookmarkEnd w:id="639"/>
      <w:bookmarkEnd w:id="640"/>
      <w:bookmarkEnd w:id="641"/>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2" w:name="_Toc19197340"/>
      <w:bookmarkStart w:id="643" w:name="_Toc27896493"/>
      <w:bookmarkStart w:id="644" w:name="_Toc36192661"/>
      <w:bookmarkStart w:id="645" w:name="_Toc37076392"/>
      <w:bookmarkStart w:id="646" w:name="_Toc45194838"/>
      <w:bookmarkStart w:id="647" w:name="_Toc47594250"/>
      <w:bookmarkStart w:id="648" w:name="_Toc51836881"/>
      <w:bookmarkStart w:id="649" w:name="_Toc131163161"/>
      <w:r w:rsidRPr="00F70B61">
        <w:t>6.1.3.4</w:t>
      </w:r>
      <w:r w:rsidRPr="00F70B61">
        <w:tab/>
        <w:t>Credit management</w:t>
      </w:r>
      <w:bookmarkEnd w:id="642"/>
      <w:bookmarkEnd w:id="643"/>
      <w:bookmarkEnd w:id="644"/>
      <w:bookmarkEnd w:id="645"/>
      <w:bookmarkEnd w:id="646"/>
      <w:bookmarkEnd w:id="647"/>
      <w:bookmarkEnd w:id="648"/>
      <w:bookmarkEnd w:id="649"/>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4C2FFD5" w:rsidR="00787F8E" w:rsidRDefault="00787F8E" w:rsidP="00787F8E">
      <w:bookmarkStart w:id="650" w:name="_Toc19197341"/>
      <w:bookmarkStart w:id="651" w:name="_Toc27896494"/>
      <w:bookmarkStart w:id="652" w:name="_Toc36192662"/>
      <w:bookmarkStart w:id="653" w:name="_Toc37076393"/>
      <w:r>
        <w:t xml:space="preserve">The events trigger information which may be received from the CHF, causing the SMF to perform a usage reporting and credit request to CHF when the event occurs are specified in </w:t>
      </w:r>
      <w:r w:rsidR="00F203F3">
        <w:t>TS 32.255 [</w:t>
      </w:r>
      <w:r>
        <w:t>21].</w:t>
      </w:r>
    </w:p>
    <w:p w14:paraId="194D1261" w14:textId="66B1C8F3" w:rsidR="00787F8E" w:rsidRDefault="00787F8E" w:rsidP="00787F8E">
      <w:r>
        <w:t xml:space="preserve">The CHF may subscribe to Change of UE presence in Presence Reporting Area at any time during the life time of the charging session as described in </w:t>
      </w:r>
      <w:r w:rsidR="00F203F3">
        <w:t>TS 32.255 [</w:t>
      </w:r>
      <w:r>
        <w:t>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4" w:name="_Toc45194839"/>
      <w:bookmarkStart w:id="655" w:name="_Toc47594251"/>
      <w:bookmarkStart w:id="656" w:name="_Toc51836882"/>
      <w:bookmarkStart w:id="657" w:name="_Toc131163162"/>
      <w:r w:rsidRPr="00F70B61">
        <w:lastRenderedPageBreak/>
        <w:t>6.1.3.5</w:t>
      </w:r>
      <w:r w:rsidRPr="00F70B61">
        <w:tab/>
      </w:r>
      <w:r>
        <w:t>Policy Control Request T</w:t>
      </w:r>
      <w:r w:rsidRPr="00F70B61">
        <w:t>riggers</w:t>
      </w:r>
      <w:r>
        <w:t xml:space="preserve"> relevant for SMF</w:t>
      </w:r>
      <w:bookmarkEnd w:id="650"/>
      <w:bookmarkEnd w:id="651"/>
      <w:bookmarkEnd w:id="652"/>
      <w:bookmarkEnd w:id="653"/>
      <w:bookmarkEnd w:id="654"/>
      <w:bookmarkEnd w:id="655"/>
      <w:bookmarkEnd w:id="656"/>
      <w:bookmarkEnd w:id="657"/>
    </w:p>
    <w:p w14:paraId="1638DF94" w14:textId="5EEC2315"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w:t>
      </w:r>
      <w:r w:rsidR="00F203F3">
        <w:t>TS 23.502 [</w:t>
      </w:r>
      <w:r>
        <w:t>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3F159869" w:rsidR="00787F8E" w:rsidRDefault="00787F8E" w:rsidP="00787F8E">
      <w:r>
        <w:t xml:space="preserve">The differences with table 6.2 and table A.4.3-2 in </w:t>
      </w:r>
      <w:r w:rsidR="00F203F3">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4536DC96" w:rsidR="00787F8E" w:rsidRDefault="00787F8E" w:rsidP="00787F8E">
      <w:pPr>
        <w:pStyle w:val="NO"/>
      </w:pPr>
      <w:r>
        <w:t>NOTE 4:</w:t>
      </w:r>
      <w:r>
        <w:tab/>
        <w:t xml:space="preserve">The SMF instructs the UPF to detect new UE MAC addresses or used UE MAC address is inactive for a specific period as described in </w:t>
      </w:r>
      <w:r w:rsidR="00F203F3">
        <w:t>TS 23.501 [</w:t>
      </w:r>
      <w:r>
        <w:t>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5062DAC1"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rsidR="00F203F3">
        <w:t>TS 23.501 [</w:t>
      </w:r>
      <w:r>
        <w:t>2</w:t>
      </w:r>
      <w:r w:rsidR="005F3E8E">
        <w:t xml:space="preserve">] </w:t>
      </w:r>
      <w:r>
        <w:t>and</w:t>
      </w:r>
      <w:r w:rsidR="005F3E8E" w:rsidRPr="005F3E8E">
        <w:t xml:space="preserve"> </w:t>
      </w:r>
      <w:r w:rsidR="005F3E8E">
        <w:t>clause 5.2.2.3.1</w:t>
      </w:r>
      <w:r>
        <w:t xml:space="preserve"> </w:t>
      </w:r>
      <w:r w:rsidR="005F3E8E">
        <w:t xml:space="preserve">of </w:t>
      </w:r>
      <w:r w:rsidR="00F203F3">
        <w:t>TS 23.502 [</w:t>
      </w:r>
      <w:r>
        <w:t>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2A222E93"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 xml:space="preserve">can activate the reporting for the PRAs which are inactive as described in the </w:t>
      </w:r>
      <w:r w:rsidR="00F203F3" w:rsidRPr="00F70B61">
        <w:t>TS</w:t>
      </w:r>
      <w:r w:rsidR="00F203F3">
        <w:t> </w:t>
      </w:r>
      <w:r w:rsidR="00F203F3" w:rsidRPr="00F70B61">
        <w:t>23.501</w:t>
      </w:r>
      <w:r w:rsidR="00F203F3">
        <w:t> </w:t>
      </w:r>
      <w:r w:rsidR="00F203F3" w:rsidRPr="00F70B61">
        <w:t>[</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20A494E6" w:rsidR="00787F8E" w:rsidRDefault="00787F8E" w:rsidP="00787F8E">
      <w:pPr>
        <w:pStyle w:val="NO"/>
      </w:pPr>
      <w:r>
        <w:lastRenderedPageBreak/>
        <w:t>NOTE 7:</w:t>
      </w:r>
      <w:r>
        <w:tab/>
        <w:t xml:space="preserve">The SMF can also be triggered by the CHF to subscribe to notification of UE presence in PRA from the AMF, and notifies the CHF when receiving reporting of UE presence in PRA from the AMF, referring to </w:t>
      </w:r>
      <w:r w:rsidR="00F203F3">
        <w:t>TS 32.291 [</w:t>
      </w:r>
      <w:r>
        <w:t>20].</w:t>
      </w:r>
    </w:p>
    <w:p w14:paraId="68AA3153" w14:textId="07D087E9" w:rsidR="00787F8E" w:rsidRDefault="00787F8E" w:rsidP="00787F8E">
      <w:r>
        <w:t xml:space="preserve">If PCF is configured with a PRA identifier referring to the list of PRA Identifier(s) within a Set of Core Network predefined Presence Reporting Areas as defined in </w:t>
      </w:r>
      <w:r w:rsidR="00F203F3">
        <w:t>TS 23.501 [</w:t>
      </w:r>
      <w:r>
        <w:t>2], it activates the reporting of UE entering/leaving each individual PRA in the Set of Core Network predefined Presence Reporting Areas, without providing the complete set of individual PRAs.</w:t>
      </w:r>
    </w:p>
    <w:p w14:paraId="6433308A" w14:textId="253B24C1"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xml:space="preserve">, along with the individual PRA Identifier(s) belonging to the PRA set and indication(s) of whether the UE is inside or outside the individual Presence Reporting Area(s), as described in </w:t>
      </w:r>
      <w:r w:rsidR="00F203F3" w:rsidRPr="00F70B61">
        <w:t>TS</w:t>
      </w:r>
      <w:r w:rsidR="00F203F3">
        <w:t> </w:t>
      </w:r>
      <w:r w:rsidR="00F203F3" w:rsidRPr="00F70B61">
        <w:t>23.501</w:t>
      </w:r>
      <w:r w:rsidR="00F203F3">
        <w:t> </w:t>
      </w:r>
      <w:r w:rsidR="00F203F3" w:rsidRPr="00F70B61">
        <w:t>[</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A9C1FCC"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 xml:space="preserve">AMBR received from the UDM as described in clause 5.6.6 of </w:t>
      </w:r>
      <w:r w:rsidR="00F203F3">
        <w:t>TS 23.501 [</w:t>
      </w:r>
      <w:r>
        <w:t>2].</w:t>
      </w:r>
    </w:p>
    <w:p w14:paraId="3BD815D5" w14:textId="47CDB5E6"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 xml:space="preserve">5.7.2.7 of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76A97EE"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sidR="00F203F3">
        <w:rPr>
          <w:lang w:eastAsia="zh-CN"/>
        </w:rPr>
        <w:t>TS 23.501 [</w:t>
      </w:r>
      <w:r>
        <w:rPr>
          <w:lang w:eastAsia="zh-CN"/>
        </w:rPr>
        <w:t xml:space="preserve">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w:t>
      </w:r>
      <w:r w:rsidR="00F203F3">
        <w:rPr>
          <w:lang w:eastAsia="zh-CN"/>
        </w:rPr>
        <w:t>TS 23.501 [</w:t>
      </w:r>
      <w:r>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28A8CBCB"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B31CA9C" w:rsidR="00787F8E" w:rsidRDefault="00787F8E" w:rsidP="00787F8E">
      <w:bookmarkStart w:id="658"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F203F3">
        <w:t>TS 23.502 [</w:t>
      </w:r>
      <w:r>
        <w:t>3]. Upon receiving the QoS Monitoring report from the UPF, the SMF sends the measurement report to the PCF.</w:t>
      </w:r>
    </w:p>
    <w:p w14:paraId="1EF69842" w14:textId="2C139CFC" w:rsidR="009D0ABB" w:rsidRDefault="009D0ABB" w:rsidP="00BC45B5">
      <w:bookmarkStart w:id="659" w:name="_Toc27896495"/>
      <w:bookmarkStart w:id="660" w:name="_Toc36192663"/>
      <w:bookmarkStart w:id="661"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9DEDA1B"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 xml:space="preserve">N Failure event are specified in clause 4.15.3 of </w:t>
      </w:r>
      <w:r w:rsidR="00F203F3">
        <w:t>TS 23.502 [</w:t>
      </w:r>
      <w:r>
        <w:t>3].</w:t>
      </w:r>
    </w:p>
    <w:p w14:paraId="03C5A77A" w14:textId="5FB4CED0" w:rsidR="009D0ABB" w:rsidRDefault="009D0ABB" w:rsidP="00BC45B5">
      <w:bookmarkStart w:id="662" w:name="_Toc45194840"/>
      <w:bookmarkStart w:id="663" w:name="_Toc47594252"/>
      <w:bookmarkStart w:id="664"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5" w:name="_Toc131163163"/>
      <w:r w:rsidRPr="00F70B61">
        <w:t>6.1.3.6</w:t>
      </w:r>
      <w:r w:rsidRPr="00F70B61">
        <w:tab/>
        <w:t>Policy control</w:t>
      </w:r>
      <w:bookmarkEnd w:id="658"/>
      <w:bookmarkEnd w:id="659"/>
      <w:bookmarkEnd w:id="660"/>
      <w:bookmarkEnd w:id="661"/>
      <w:bookmarkEnd w:id="662"/>
      <w:bookmarkEnd w:id="663"/>
      <w:bookmarkEnd w:id="664"/>
      <w:bookmarkEnd w:id="665"/>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52EA23C6"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rsidR="00F203F3">
        <w:t>TS 23.501 [</w:t>
      </w:r>
      <w:r>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10EB7A3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rsidR="00F203F3">
        <w:t>TS 23.502 [</w:t>
      </w:r>
      <w:r>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6" w:name="_Toc19197343"/>
      <w:bookmarkStart w:id="667" w:name="_Toc27896496"/>
      <w:bookmarkStart w:id="668" w:name="_Toc36192664"/>
      <w:bookmarkStart w:id="669" w:name="_Toc37076395"/>
      <w:bookmarkStart w:id="670" w:name="_Toc45194841"/>
      <w:bookmarkStart w:id="671" w:name="_Toc47594253"/>
      <w:bookmarkStart w:id="672" w:name="_Toc51836884"/>
      <w:bookmarkStart w:id="673" w:name="_Toc131163164"/>
      <w:r w:rsidRPr="00F70B61">
        <w:t>6.1.3.7</w:t>
      </w:r>
      <w:r w:rsidRPr="00F70B61">
        <w:tab/>
        <w:t>Service (data flow) prioritization and conflict handling</w:t>
      </w:r>
      <w:bookmarkEnd w:id="666"/>
      <w:bookmarkEnd w:id="667"/>
      <w:bookmarkEnd w:id="668"/>
      <w:bookmarkEnd w:id="669"/>
      <w:bookmarkEnd w:id="670"/>
      <w:bookmarkEnd w:id="671"/>
      <w:bookmarkEnd w:id="672"/>
      <w:bookmarkEnd w:id="673"/>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4" w:name="_Toc19197344"/>
      <w:bookmarkStart w:id="675" w:name="_Toc27896497"/>
      <w:bookmarkStart w:id="676" w:name="_Toc36192665"/>
      <w:bookmarkStart w:id="677" w:name="_Toc37076396"/>
      <w:bookmarkStart w:id="678" w:name="_Toc45194842"/>
      <w:bookmarkStart w:id="679" w:name="_Toc47594254"/>
      <w:bookmarkStart w:id="680" w:name="_Toc51836885"/>
      <w:bookmarkStart w:id="681" w:name="_Toc131163165"/>
      <w:r w:rsidRPr="00F70B61">
        <w:t>6.1.3.8</w:t>
      </w:r>
      <w:r w:rsidRPr="00F70B61">
        <w:tab/>
        <w:t>Termination action</w:t>
      </w:r>
      <w:bookmarkEnd w:id="674"/>
      <w:bookmarkEnd w:id="675"/>
      <w:bookmarkEnd w:id="676"/>
      <w:bookmarkEnd w:id="677"/>
      <w:bookmarkEnd w:id="678"/>
      <w:bookmarkEnd w:id="679"/>
      <w:bookmarkEnd w:id="680"/>
      <w:bookmarkEnd w:id="681"/>
    </w:p>
    <w:p w14:paraId="432007DE" w14:textId="763FAE45"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w:t>
      </w:r>
      <w:r w:rsidR="00F203F3">
        <w:t>TS 32.255 [</w:t>
      </w:r>
      <w:r>
        <w:t>21]</w:t>
      </w:r>
      <w:r w:rsidRPr="00F70B61">
        <w:t>.</w:t>
      </w:r>
    </w:p>
    <w:p w14:paraId="3EDAAE6F" w14:textId="77777777" w:rsidR="00787F8E" w:rsidRPr="00A90CAE" w:rsidRDefault="00787F8E" w:rsidP="00787F8E">
      <w:bookmarkStart w:id="682"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3" w:name="_Toc27896498"/>
      <w:bookmarkStart w:id="684" w:name="_Toc36192666"/>
      <w:bookmarkStart w:id="685" w:name="_Toc37076397"/>
      <w:bookmarkStart w:id="686" w:name="_Toc45194843"/>
      <w:bookmarkStart w:id="687" w:name="_Toc47594255"/>
      <w:bookmarkStart w:id="688" w:name="_Toc51836886"/>
      <w:bookmarkStart w:id="689" w:name="_Toc131163166"/>
      <w:r w:rsidRPr="00F70B61">
        <w:t>6.1.3.9</w:t>
      </w:r>
      <w:r w:rsidRPr="00F70B61">
        <w:tab/>
        <w:t>Handling of packet filters provided to the UE by SMF</w:t>
      </w:r>
      <w:bookmarkEnd w:id="682"/>
      <w:bookmarkEnd w:id="683"/>
      <w:bookmarkEnd w:id="684"/>
      <w:bookmarkEnd w:id="685"/>
      <w:bookmarkEnd w:id="686"/>
      <w:bookmarkEnd w:id="687"/>
      <w:bookmarkEnd w:id="688"/>
      <w:bookmarkEnd w:id="689"/>
    </w:p>
    <w:p w14:paraId="720F35CD" w14:textId="2A749239" w:rsidR="00787F8E" w:rsidRPr="00A90CAE" w:rsidRDefault="00787F8E" w:rsidP="00787F8E">
      <w:r w:rsidRPr="008A7CE6">
        <w:t xml:space="preserve">Traffic mapping information is signalled </w:t>
      </w:r>
      <w:r w:rsidRPr="00A90CAE">
        <w:t xml:space="preserve">to the UE by the SMF in the Packet Filter Sets of QoS rules as defined in </w:t>
      </w:r>
      <w:r w:rsidR="00F203F3" w:rsidRPr="00A90CAE">
        <w:t>TS</w:t>
      </w:r>
      <w:r w:rsidR="00F203F3">
        <w:t> </w:t>
      </w:r>
      <w:r w:rsidR="00F203F3" w:rsidRPr="00A90CAE">
        <w:t>23.501</w:t>
      </w:r>
      <w:r w:rsidR="00F203F3">
        <w:t> </w:t>
      </w:r>
      <w:r w:rsidR="00F203F3" w:rsidRPr="00A90CAE">
        <w:t>[</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64CA91C5" w:rsidR="00787F8E" w:rsidRDefault="00787F8E" w:rsidP="00787F8E">
      <w:r>
        <w:t xml:space="preserve">In the case of interworking with E-UTRAN connected to EPC, the specific aspects of the handling of packet filters at the SMF are described in clause 4.11.1 of </w:t>
      </w:r>
      <w:r w:rsidR="00F203F3">
        <w:t>TS 23.502 [</w:t>
      </w:r>
      <w:r>
        <w:t>3].</w:t>
      </w:r>
    </w:p>
    <w:p w14:paraId="593AC16E" w14:textId="77777777" w:rsidR="00787F8E" w:rsidRPr="00F70B61" w:rsidRDefault="00787F8E" w:rsidP="00787F8E">
      <w:pPr>
        <w:pStyle w:val="Heading4"/>
      </w:pPr>
      <w:bookmarkStart w:id="690" w:name="_Toc19197346"/>
      <w:bookmarkStart w:id="691" w:name="_Toc27896499"/>
      <w:bookmarkStart w:id="692" w:name="_Toc36192667"/>
      <w:bookmarkStart w:id="693" w:name="_Toc37076398"/>
      <w:bookmarkStart w:id="694" w:name="_Toc45194844"/>
      <w:bookmarkStart w:id="695" w:name="_Toc47594256"/>
      <w:bookmarkStart w:id="696" w:name="_Toc51836887"/>
      <w:bookmarkStart w:id="697" w:name="_Toc131163167"/>
      <w:r w:rsidRPr="00F70B61">
        <w:t>6.1.3.10</w:t>
      </w:r>
      <w:r w:rsidRPr="00F70B61">
        <w:tab/>
        <w:t>IMS emergency session support</w:t>
      </w:r>
      <w:bookmarkEnd w:id="690"/>
      <w:bookmarkEnd w:id="691"/>
      <w:bookmarkEnd w:id="692"/>
      <w:bookmarkEnd w:id="693"/>
      <w:bookmarkEnd w:id="694"/>
      <w:bookmarkEnd w:id="695"/>
      <w:bookmarkEnd w:id="696"/>
      <w:bookmarkEnd w:id="697"/>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F774EC6" w:rsidR="00787F8E" w:rsidRPr="00F70B61" w:rsidRDefault="00787F8E" w:rsidP="00787F8E">
      <w:pPr>
        <w:pStyle w:val="NO"/>
      </w:pPr>
      <w:r w:rsidRPr="00F70B61">
        <w:t xml:space="preserve">NOTE 1: Reserved value range for intra-operator use is defined in </w:t>
      </w:r>
      <w:r w:rsidR="00F203F3" w:rsidRPr="00F70B61">
        <w:t>TS</w:t>
      </w:r>
      <w:r w:rsidR="00F203F3">
        <w:t> </w:t>
      </w:r>
      <w:r w:rsidR="00F203F3" w:rsidRPr="00F70B61">
        <w:t>23.501</w:t>
      </w:r>
      <w:r w:rsidR="00F203F3">
        <w:t> </w:t>
      </w:r>
      <w:r w:rsidR="00F203F3" w:rsidRPr="00F70B61">
        <w:t>[</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419DCEB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F203F3" w:rsidRPr="00F70B61">
        <w:t>TS</w:t>
      </w:r>
      <w:r w:rsidR="00F203F3">
        <w:t> </w:t>
      </w:r>
      <w:r w:rsidR="00F203F3" w:rsidRPr="00F70B61">
        <w:t>23.167</w:t>
      </w:r>
      <w:r w:rsidR="00F203F3">
        <w:t> </w:t>
      </w:r>
      <w:r w:rsidR="00F203F3" w:rsidRPr="00F70B61">
        <w:t>[</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6817AC71"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w:t>
      </w:r>
      <w:r w:rsidR="00F203F3" w:rsidRPr="00F70B61">
        <w:t>TS</w:t>
      </w:r>
      <w:r w:rsidR="00F203F3">
        <w:t> </w:t>
      </w:r>
      <w:r w:rsidR="00F203F3" w:rsidRPr="00F70B61">
        <w:t>23.502</w:t>
      </w:r>
      <w:r w:rsidR="00F203F3">
        <w:t> </w:t>
      </w:r>
      <w:r w:rsidR="00F203F3" w:rsidRPr="00F70B61">
        <w:t>[</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8" w:name="_Toc19197347"/>
      <w:bookmarkStart w:id="699" w:name="_Toc27896500"/>
      <w:bookmarkStart w:id="700" w:name="_Toc36192668"/>
      <w:bookmarkStart w:id="701" w:name="_Toc37076399"/>
      <w:bookmarkStart w:id="702" w:name="_Toc45194845"/>
      <w:bookmarkStart w:id="703" w:name="_Toc47594257"/>
      <w:bookmarkStart w:id="704" w:name="_Toc51836888"/>
      <w:bookmarkStart w:id="705" w:name="_Toc131163168"/>
      <w:r w:rsidRPr="00F70B61">
        <w:t>6.1.3.11</w:t>
      </w:r>
      <w:r w:rsidRPr="00F70B61">
        <w:tab/>
        <w:t>Multimedia Priority Service support</w:t>
      </w:r>
      <w:bookmarkEnd w:id="698"/>
      <w:bookmarkEnd w:id="699"/>
      <w:bookmarkEnd w:id="700"/>
      <w:bookmarkEnd w:id="701"/>
      <w:bookmarkEnd w:id="702"/>
      <w:bookmarkEnd w:id="703"/>
      <w:bookmarkEnd w:id="704"/>
      <w:bookmarkEnd w:id="705"/>
    </w:p>
    <w:p w14:paraId="64C770F9" w14:textId="5301CA17" w:rsidR="00787F8E" w:rsidRPr="00F70B61" w:rsidRDefault="00787F8E" w:rsidP="00787F8E">
      <w:r w:rsidRPr="00F70B61">
        <w:t xml:space="preserve">Multimedia Priority Services (MPS) is defined in </w:t>
      </w:r>
      <w:r w:rsidR="00F203F3" w:rsidRPr="00F70B61">
        <w:t>TS</w:t>
      </w:r>
      <w:r w:rsidR="00F203F3">
        <w:t> </w:t>
      </w:r>
      <w:r w:rsidR="00F203F3" w:rsidRPr="00F70B61">
        <w:t>23.501</w:t>
      </w:r>
      <w:r w:rsidR="00F203F3">
        <w:t> </w:t>
      </w:r>
      <w:r w:rsidR="00F203F3" w:rsidRPr="00F70B61">
        <w:t>[</w:t>
      </w:r>
      <w:r w:rsidRPr="00F70B61">
        <w:t xml:space="preserve">2], </w:t>
      </w:r>
      <w:r w:rsidR="00F203F3" w:rsidRPr="00F70B61">
        <w:t>TS</w:t>
      </w:r>
      <w:r w:rsidR="00F203F3">
        <w:t> </w:t>
      </w:r>
      <w:r w:rsidR="00F203F3" w:rsidRPr="00F70B61">
        <w:t>23.502</w:t>
      </w:r>
      <w:r w:rsidR="00F203F3">
        <w:t> </w:t>
      </w:r>
      <w:r w:rsidR="00F203F3" w:rsidRPr="00F70B61">
        <w:t>[</w:t>
      </w:r>
      <w:r w:rsidRPr="00F70B61">
        <w:t xml:space="preserve">3] and in </w:t>
      </w:r>
      <w:r w:rsidR="00F203F3" w:rsidRPr="00F70B61">
        <w:t>TS</w:t>
      </w:r>
      <w:r w:rsidR="00F203F3">
        <w:t> </w:t>
      </w:r>
      <w:r w:rsidR="00F203F3" w:rsidRPr="00F70B61">
        <w:t>23.228</w:t>
      </w:r>
      <w:r w:rsidR="00F203F3">
        <w:t> </w:t>
      </w:r>
      <w:r w:rsidR="00F203F3" w:rsidRPr="00F70B61">
        <w:t>[</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31A5B466" w:rsidR="00787F8E" w:rsidRPr="00F70B61" w:rsidRDefault="00787F8E" w:rsidP="00787F8E">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59E6C0E2" w:rsidR="00787F8E" w:rsidRPr="002B4BCB" w:rsidRDefault="00787F8E" w:rsidP="00787F8E">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203F3" w:rsidRPr="002B4BCB">
        <w:t>TS</w:t>
      </w:r>
      <w:r w:rsidR="00F203F3">
        <w:t> </w:t>
      </w:r>
      <w:r w:rsidR="00F203F3" w:rsidRPr="002B4BCB">
        <w:t>23.228</w:t>
      </w:r>
      <w:r w:rsidR="00F203F3">
        <w:t> </w:t>
      </w:r>
      <w:r w:rsidR="00F203F3" w:rsidRPr="002B4BCB">
        <w:t>[</w:t>
      </w:r>
      <w:r w:rsidRPr="002B4BCB">
        <w:t xml:space="preserve">5], the PCF shall (under consideration of the requirement described in clauses 5.16.5 and 5.22.3 in </w:t>
      </w:r>
      <w:r w:rsidR="00F203F3" w:rsidRPr="002B4BCB">
        <w:t>TS</w:t>
      </w:r>
      <w:r w:rsidR="00F203F3">
        <w:t> </w:t>
      </w:r>
      <w:r w:rsidR="00F203F3" w:rsidRPr="002B4BCB">
        <w:t>23.501</w:t>
      </w:r>
      <w:r w:rsidR="00F203F3">
        <w:t> </w:t>
      </w:r>
      <w:r w:rsidR="00F203F3" w:rsidRPr="002B4BCB">
        <w:t>[</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00B478" w:rsidR="00787F8E" w:rsidRPr="002B4BCB" w:rsidRDefault="00787F8E" w:rsidP="00787F8E">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Session the PCF shall consider changes of the requirement described in clauses 5.16.5 and 5.22.3 in </w:t>
      </w:r>
      <w:r w:rsidR="00F203F3" w:rsidRPr="002B4BCB">
        <w:t>TS</w:t>
      </w:r>
      <w:r w:rsidR="00F203F3">
        <w:t> </w:t>
      </w:r>
      <w:r w:rsidR="00F203F3" w:rsidRPr="002B4BCB">
        <w:t>23.501</w:t>
      </w:r>
      <w:r w:rsidR="00F203F3">
        <w:t> </w:t>
      </w:r>
      <w:r w:rsidR="00F203F3" w:rsidRPr="002B4BCB">
        <w:t>[</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4FB02A24"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440FB12D" w:rsidR="00787F8E" w:rsidRPr="00F70B61" w:rsidRDefault="00787F8E" w:rsidP="00787F8E">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F203F3" w:rsidRPr="00F70B61">
        <w:rPr>
          <w:lang w:eastAsia="ja-JP"/>
        </w:rPr>
        <w:t>TS</w:t>
      </w:r>
      <w:r w:rsidR="00F203F3">
        <w:rPr>
          <w:lang w:eastAsia="ja-JP"/>
        </w:rPr>
        <w:t> </w:t>
      </w:r>
      <w:r w:rsidR="00F203F3" w:rsidRPr="00F70B61">
        <w:rPr>
          <w:lang w:eastAsia="ja-JP"/>
        </w:rPr>
        <w:t>23.501</w:t>
      </w:r>
      <w:r w:rsidR="00F203F3">
        <w:rPr>
          <w:lang w:eastAsia="ja-JP"/>
        </w:rPr>
        <w:t> </w:t>
      </w:r>
      <w:r w:rsidR="00F203F3" w:rsidRPr="00F70B61">
        <w:rPr>
          <w:lang w:eastAsia="ja-JP"/>
        </w:rPr>
        <w:t>[</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6" w:name="_Toc19197348"/>
      <w:bookmarkStart w:id="707" w:name="_Toc27896501"/>
      <w:bookmarkStart w:id="708" w:name="_Toc36192669"/>
      <w:bookmarkStart w:id="709" w:name="_Toc37076400"/>
      <w:bookmarkStart w:id="710" w:name="_Toc45194846"/>
      <w:bookmarkStart w:id="711" w:name="_Toc47594258"/>
      <w:bookmarkStart w:id="712" w:name="_Toc51836889"/>
      <w:bookmarkStart w:id="713" w:name="_Toc131163169"/>
      <w:r w:rsidRPr="00F70B61">
        <w:t>6.1.3.12</w:t>
      </w:r>
      <w:r w:rsidRPr="00F70B61">
        <w:tab/>
        <w:t>Redirection</w:t>
      </w:r>
      <w:bookmarkEnd w:id="706"/>
      <w:bookmarkEnd w:id="707"/>
      <w:bookmarkEnd w:id="708"/>
      <w:bookmarkEnd w:id="709"/>
      <w:bookmarkEnd w:id="710"/>
      <w:bookmarkEnd w:id="711"/>
      <w:bookmarkEnd w:id="712"/>
      <w:bookmarkEnd w:id="713"/>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4" w:name="_Toc19197349"/>
      <w:bookmarkStart w:id="715" w:name="_Toc27896502"/>
      <w:bookmarkStart w:id="716" w:name="_Toc36192670"/>
      <w:bookmarkStart w:id="717" w:name="_Toc37076401"/>
      <w:bookmarkStart w:id="718" w:name="_Toc45194847"/>
      <w:bookmarkStart w:id="719" w:name="_Toc47594259"/>
      <w:bookmarkStart w:id="720" w:name="_Toc51836890"/>
      <w:bookmarkStart w:id="721" w:name="_Toc131163170"/>
      <w:r w:rsidRPr="00F70B61">
        <w:t>6.1.3.13</w:t>
      </w:r>
      <w:r w:rsidRPr="00F70B61">
        <w:tab/>
        <w:t>Resource sharing for different AF sessions</w:t>
      </w:r>
      <w:bookmarkEnd w:id="714"/>
      <w:bookmarkEnd w:id="715"/>
      <w:bookmarkEnd w:id="716"/>
      <w:bookmarkEnd w:id="717"/>
      <w:bookmarkEnd w:id="718"/>
      <w:bookmarkEnd w:id="719"/>
      <w:bookmarkEnd w:id="720"/>
      <w:bookmarkEnd w:id="721"/>
    </w:p>
    <w:p w14:paraId="38A239AA" w14:textId="230CC13A" w:rsidR="00787F8E" w:rsidRDefault="00787F8E" w:rsidP="00787F8E">
      <w:r>
        <w:t xml:space="preserve">The P-CSCF (i.e. AF) may indicate to the PCF that media of an AF session may share resources with media belonging to other AF sessions according to </w:t>
      </w:r>
      <w:r w:rsidR="00F203F3">
        <w:t>TS 23.228 [</w:t>
      </w:r>
      <w:r>
        <w:t>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2" w:name="_Toc19197350"/>
      <w:bookmarkStart w:id="723" w:name="_Toc27896503"/>
      <w:bookmarkStart w:id="724" w:name="_Toc36192671"/>
      <w:bookmarkStart w:id="725" w:name="_Toc37076402"/>
      <w:bookmarkStart w:id="726" w:name="_Toc45194848"/>
      <w:bookmarkStart w:id="727" w:name="_Toc47594260"/>
      <w:bookmarkStart w:id="728" w:name="_Toc51836891"/>
      <w:bookmarkStart w:id="729" w:name="_Toc131163171"/>
      <w:r w:rsidRPr="00F70B61">
        <w:t>6.1.3.14</w:t>
      </w:r>
      <w:r w:rsidRPr="00F70B61">
        <w:tab/>
        <w:t>Traffic steering control</w:t>
      </w:r>
      <w:bookmarkEnd w:id="722"/>
      <w:bookmarkEnd w:id="723"/>
      <w:bookmarkEnd w:id="724"/>
      <w:bookmarkEnd w:id="725"/>
      <w:bookmarkEnd w:id="726"/>
      <w:bookmarkEnd w:id="727"/>
      <w:bookmarkEnd w:id="728"/>
      <w:bookmarkEnd w:id="729"/>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C1D770F"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sidR="00F203F3">
        <w:rPr>
          <w:lang w:val="en-US"/>
        </w:rPr>
        <w:t>TS 23.501 [</w:t>
      </w:r>
      <w:r>
        <w:rPr>
          <w:lang w:val="en-US"/>
        </w:rPr>
        <w:t>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0" w:name="_Toc19197351"/>
      <w:bookmarkStart w:id="731" w:name="_Toc27896504"/>
      <w:bookmarkStart w:id="732" w:name="_Toc36192672"/>
      <w:bookmarkStart w:id="733" w:name="_Toc37076403"/>
      <w:bookmarkStart w:id="734" w:name="_Toc45194849"/>
      <w:bookmarkStart w:id="735" w:name="_Toc47594261"/>
      <w:bookmarkStart w:id="736" w:name="_Toc51836892"/>
      <w:bookmarkStart w:id="737" w:name="_Toc131163172"/>
      <w:r w:rsidRPr="00F70B61">
        <w:t>6.1.3.15</w:t>
      </w:r>
      <w:r w:rsidRPr="00F70B61">
        <w:tab/>
        <w:t>Resource reservation for services sharing priority</w:t>
      </w:r>
      <w:bookmarkEnd w:id="730"/>
      <w:bookmarkEnd w:id="731"/>
      <w:bookmarkEnd w:id="732"/>
      <w:bookmarkEnd w:id="733"/>
      <w:bookmarkEnd w:id="734"/>
      <w:bookmarkEnd w:id="735"/>
      <w:bookmarkEnd w:id="736"/>
      <w:bookmarkEnd w:id="737"/>
    </w:p>
    <w:p w14:paraId="197C1A78" w14:textId="7E88FE58" w:rsidR="00787F8E" w:rsidRDefault="00787F8E" w:rsidP="00787F8E">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203F3">
        <w:t>TS 23.179 [</w:t>
      </w:r>
      <w:r>
        <w:t>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8" w:name="_Toc19197352"/>
      <w:bookmarkStart w:id="739" w:name="_Toc27896505"/>
      <w:bookmarkStart w:id="740" w:name="_Toc36192673"/>
      <w:bookmarkStart w:id="741" w:name="_Toc37076404"/>
      <w:bookmarkStart w:id="742" w:name="_Toc45194850"/>
      <w:bookmarkStart w:id="743" w:name="_Toc47594262"/>
      <w:bookmarkStart w:id="744" w:name="_Toc51836893"/>
      <w:bookmarkStart w:id="745" w:name="_Toc131163173"/>
      <w:r w:rsidRPr="00F70B61">
        <w:t>6.1.3.16</w:t>
      </w:r>
      <w:r w:rsidRPr="00F70B61">
        <w:tab/>
        <w:t>3GPP PS Data Off</w:t>
      </w:r>
      <w:bookmarkEnd w:id="738"/>
      <w:bookmarkEnd w:id="739"/>
      <w:bookmarkEnd w:id="740"/>
      <w:bookmarkEnd w:id="741"/>
      <w:bookmarkEnd w:id="742"/>
      <w:bookmarkEnd w:id="743"/>
      <w:bookmarkEnd w:id="744"/>
      <w:bookmarkEnd w:id="745"/>
    </w:p>
    <w:p w14:paraId="1DE3E8C8" w14:textId="4F23E391" w:rsidR="00787F8E" w:rsidRDefault="00787F8E" w:rsidP="00787F8E">
      <w:r>
        <w:t xml:space="preserve">This feature, when activated by the user, prevents traffics via 3GPP access except for 3GPP PS Data Off Exempt Services. The 3GPP PS Data Off Exempt Services are a set of operator services, defined in </w:t>
      </w:r>
      <w:r w:rsidR="00F203F3">
        <w:t>TS 22.011 [</w:t>
      </w:r>
      <w:r>
        <w:t xml:space="preserve">15] and </w:t>
      </w:r>
      <w:r w:rsidR="00F203F3">
        <w:t>TS 23.221 [</w:t>
      </w:r>
      <w:r>
        <w:t>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32FA645B" w:rsidR="00787F8E" w:rsidRDefault="00787F8E" w:rsidP="00787F8E">
      <w:pPr>
        <w:pStyle w:val="NO"/>
      </w:pPr>
      <w:r>
        <w:t>NOTE 2:</w:t>
      </w:r>
      <w:r>
        <w:tab/>
        <w:t xml:space="preserve">For the PDU Session used for IMS services, the 3GPP Data Off Exempt Services are enforced in the IMS domain as specified </w:t>
      </w:r>
      <w:r w:rsidR="00F203F3">
        <w:t>TS 23.228 [</w:t>
      </w:r>
      <w:r>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6" w:name="_Toc19197353"/>
      <w:bookmarkStart w:id="747" w:name="_Toc27896506"/>
      <w:bookmarkStart w:id="748" w:name="_Toc36192674"/>
      <w:bookmarkStart w:id="749" w:name="_Toc37076405"/>
      <w:bookmarkStart w:id="750" w:name="_Toc45194851"/>
      <w:bookmarkStart w:id="751" w:name="_Toc47594263"/>
      <w:bookmarkStart w:id="752" w:name="_Toc51836894"/>
      <w:bookmarkStart w:id="753" w:name="_Toc131163174"/>
      <w:r w:rsidRPr="00F70B61">
        <w:t>6.1.3.17</w:t>
      </w:r>
      <w:r w:rsidRPr="00F70B61">
        <w:tab/>
        <w:t>Policy decisions based on spending limits</w:t>
      </w:r>
      <w:bookmarkEnd w:id="746"/>
      <w:bookmarkEnd w:id="747"/>
      <w:bookmarkEnd w:id="748"/>
      <w:bookmarkEnd w:id="749"/>
      <w:bookmarkEnd w:id="750"/>
      <w:bookmarkEnd w:id="751"/>
      <w:bookmarkEnd w:id="752"/>
      <w:bookmarkEnd w:id="753"/>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8A6F00B" w:rsidR="00787F8E" w:rsidRPr="00C82EEB" w:rsidRDefault="00787F8E" w:rsidP="00787F8E">
      <w:r w:rsidRPr="00C82EEB">
        <w:t xml:space="preserve">The PCF uses the CHF selection mechanism defined in </w:t>
      </w:r>
      <w:r w:rsidR="00F203F3" w:rsidRPr="00C82EEB">
        <w:t>TS</w:t>
      </w:r>
      <w:r w:rsidR="00F203F3">
        <w:t> </w:t>
      </w:r>
      <w:r w:rsidR="00F203F3" w:rsidRPr="00C82EEB">
        <w:t>23.501</w:t>
      </w:r>
      <w:r w:rsidR="00F203F3">
        <w:t> </w:t>
      </w:r>
      <w:r w:rsidR="00F203F3" w:rsidRPr="00C82EEB">
        <w:t>[</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4" w:name="_Toc19197354"/>
      <w:bookmarkStart w:id="755" w:name="_Toc27896507"/>
      <w:bookmarkStart w:id="756" w:name="_Toc36192675"/>
      <w:bookmarkStart w:id="757" w:name="_Toc37076406"/>
      <w:bookmarkStart w:id="758" w:name="_Toc45194852"/>
      <w:bookmarkStart w:id="759" w:name="_Toc47594264"/>
      <w:bookmarkStart w:id="760" w:name="_Toc51836895"/>
      <w:bookmarkStart w:id="761" w:name="_Toc131163175"/>
      <w:r>
        <w:t>6.1.3.18</w:t>
      </w:r>
      <w:r w:rsidRPr="002B7E8F">
        <w:tab/>
        <w:t>Event reporting from the</w:t>
      </w:r>
      <w:r w:rsidRPr="002B7E8F">
        <w:rPr>
          <w:rFonts w:eastAsia="SimSun" w:hint="eastAsia"/>
          <w:lang w:eastAsia="zh-CN"/>
        </w:rPr>
        <w:t xml:space="preserve"> </w:t>
      </w:r>
      <w:r w:rsidRPr="002B7E8F">
        <w:t>PCF</w:t>
      </w:r>
      <w:bookmarkEnd w:id="754"/>
      <w:bookmarkEnd w:id="755"/>
      <w:bookmarkEnd w:id="756"/>
      <w:bookmarkEnd w:id="757"/>
      <w:bookmarkEnd w:id="758"/>
      <w:bookmarkEnd w:id="759"/>
      <w:bookmarkEnd w:id="760"/>
      <w:bookmarkEnd w:id="761"/>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1EF4C9" w14:textId="77777777" w:rsidR="00D11F0B"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1C8854F" w14:textId="4A3A3516" w:rsidR="00D11F0B" w:rsidRDefault="00D11F0B">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218858E" w:rsidR="00787F8E" w:rsidRDefault="00787F8E" w:rsidP="00787F8E">
      <w:r>
        <w:t>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331FDC28" w:rsidR="00787F8E" w:rsidRDefault="00787F8E" w:rsidP="00787F8E">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203F3">
        <w:t>TS 23.501 [</w:t>
      </w:r>
      <w:r>
        <w:t>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2" w:name="_Toc19197355"/>
      <w:bookmarkStart w:id="763" w:name="_Toc27896508"/>
      <w:bookmarkStart w:id="764" w:name="_Toc36192676"/>
      <w:r>
        <w:t>If the AF has subscribed to be notified of the QoS Monitoring information, the PCF further sends the QoS Monitoring report to the AF.</w:t>
      </w:r>
    </w:p>
    <w:p w14:paraId="46D8858C" w14:textId="77777777" w:rsidR="00787F8E" w:rsidRDefault="00787F8E" w:rsidP="00787F8E">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65" w:name="_Toc37076407"/>
      <w:bookmarkStart w:id="766" w:name="_Toc45194853"/>
      <w:bookmarkStart w:id="767" w:name="_Toc47594265"/>
      <w:bookmarkStart w:id="768" w:name="_Toc51836896"/>
      <w:r>
        <w:t>If an AF requests the PCF to report on the event of the 5GS Bridge information Notification, the PCF shall, upon reception of the 5GS Bridge information (refer to clause 6.1.3.23) from the SMF, forward this information to the TSN 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9" w:name="_Toc131163176"/>
      <w:r>
        <w:t>6.1.3.19</w:t>
      </w:r>
      <w:r>
        <w:tab/>
        <w:t>Mission Critical Services support</w:t>
      </w:r>
      <w:bookmarkEnd w:id="762"/>
      <w:bookmarkEnd w:id="763"/>
      <w:bookmarkEnd w:id="764"/>
      <w:bookmarkEnd w:id="765"/>
      <w:bookmarkEnd w:id="766"/>
      <w:bookmarkEnd w:id="767"/>
      <w:bookmarkEnd w:id="768"/>
      <w:bookmarkEnd w:id="769"/>
    </w:p>
    <w:p w14:paraId="6E4DCDEB" w14:textId="75702ACF" w:rsidR="00787F8E" w:rsidRDefault="00787F8E" w:rsidP="00787F8E">
      <w:r>
        <w:t xml:space="preserve">Mission Critical Services are defined in </w:t>
      </w:r>
      <w:r w:rsidR="00F203F3">
        <w:t>TS 23.501 [</w:t>
      </w:r>
      <w:r>
        <w:t xml:space="preserve">2], </w:t>
      </w:r>
      <w:r w:rsidR="00F203F3">
        <w:t>TS 23.502 [</w:t>
      </w:r>
      <w:r>
        <w:t xml:space="preserve">3] and in </w:t>
      </w:r>
      <w:r w:rsidR="00F203F3">
        <w:t>TS 23.280 [</w:t>
      </w:r>
      <w:r>
        <w:t>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0" w:name="_Toc19197356"/>
      <w:bookmarkStart w:id="771" w:name="_Toc27896509"/>
      <w:bookmarkStart w:id="772" w:name="_Toc36192677"/>
      <w:bookmarkStart w:id="773" w:name="_Toc37076408"/>
      <w:bookmarkStart w:id="774" w:name="_Toc45194854"/>
      <w:bookmarkStart w:id="775" w:name="_Toc47594266"/>
      <w:bookmarkStart w:id="776" w:name="_Toc51836897"/>
      <w:bookmarkStart w:id="777" w:name="_Toc131163177"/>
      <w:r>
        <w:t>6.1.3.20</w:t>
      </w:r>
      <w:r>
        <w:tab/>
        <w:t>Access Traffic Steering, Switching and Splitting</w:t>
      </w:r>
      <w:bookmarkEnd w:id="770"/>
      <w:bookmarkEnd w:id="771"/>
      <w:bookmarkEnd w:id="772"/>
      <w:bookmarkEnd w:id="773"/>
      <w:bookmarkEnd w:id="774"/>
      <w:bookmarkEnd w:id="775"/>
      <w:bookmarkEnd w:id="776"/>
      <w:bookmarkEnd w:id="777"/>
    </w:p>
    <w:p w14:paraId="227710BC" w14:textId="2FE01CF7" w:rsidR="00787F8E" w:rsidRDefault="00787F8E" w:rsidP="00787F8E">
      <w:r>
        <w:t xml:space="preserve">As specified in </w:t>
      </w:r>
      <w:r w:rsidR="00F203F3">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17179992"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rsidR="00F203F3">
        <w:t>TS 23.501 [</w:t>
      </w:r>
      <w:r>
        <w:t>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5649FE14" w:rsidR="00787F8E" w:rsidRDefault="00787F8E" w:rsidP="00787F8E">
      <w:pPr>
        <w:pStyle w:val="B1"/>
      </w:pPr>
      <w:r>
        <w:t>-</w:t>
      </w:r>
      <w:r>
        <w:tab/>
        <w:t xml:space="preserve">The Steering Mode that is used to steer/switch/split the detected SDF. The available Steering Modes are defined in </w:t>
      </w:r>
      <w:r w:rsidR="00F203F3">
        <w:t>TS 23.501 [</w:t>
      </w:r>
      <w:r>
        <w:t>2].</w:t>
      </w:r>
    </w:p>
    <w:p w14:paraId="50F866C4" w14:textId="1C2617DD" w:rsidR="00787F8E" w:rsidRDefault="00787F8E" w:rsidP="00787F8E">
      <w:pPr>
        <w:pStyle w:val="B1"/>
      </w:pPr>
      <w:r>
        <w:t>-</w:t>
      </w:r>
      <w:r>
        <w:tab/>
        <w:t xml:space="preserve">The Steering Functionality that is used for the detected SDF, e.g. the MPTCP functionality or the ATSSS-LL functionality defined in </w:t>
      </w:r>
      <w:r w:rsidR="00F203F3">
        <w:t>TS 23.501 [</w:t>
      </w:r>
      <w:r>
        <w:t>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554B4BE8" w:rsidR="00787F8E" w:rsidRDefault="00787F8E" w:rsidP="00787F8E">
      <w:r>
        <w:t xml:space="preserve">The MA PDU Session Control information in the PCC rules is used by the SMF in order to create applicable N4 rules for the UPF and ATSSS rules for the UE, as described in </w:t>
      </w:r>
      <w:r w:rsidR="00F203F3">
        <w:t>TS 23.501 [</w:t>
      </w:r>
      <w:r>
        <w:t xml:space="preserve">2]. The ATSSS rules are sent to UE via NAS when the MA PDU Session is created or updated by the SMF/PCF, as described in </w:t>
      </w:r>
      <w:r w:rsidR="00F203F3">
        <w:t>TS 23.501 [</w:t>
      </w:r>
      <w:r>
        <w:t xml:space="preserve">2] and </w:t>
      </w:r>
      <w:r w:rsidR="00F203F3">
        <w:t>TS 23.502 [</w:t>
      </w:r>
      <w:r>
        <w:t>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lastRenderedPageBreak/>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8"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9" w:name="_Toc27896510"/>
      <w:bookmarkStart w:id="780" w:name="_Toc36192678"/>
      <w:bookmarkStart w:id="781" w:name="_Toc37076409"/>
      <w:bookmarkStart w:id="782" w:name="_Toc45194855"/>
      <w:bookmarkStart w:id="783" w:name="_Toc47594267"/>
      <w:bookmarkStart w:id="784" w:name="_Toc51836898"/>
      <w:bookmarkStart w:id="785" w:name="_Toc131163178"/>
      <w:r>
        <w:t>6.1.3.21</w:t>
      </w:r>
      <w:r>
        <w:tab/>
        <w:t>QoS Monitoring to assist URLLC Service</w:t>
      </w:r>
      <w:bookmarkEnd w:id="778"/>
      <w:bookmarkEnd w:id="779"/>
      <w:bookmarkEnd w:id="780"/>
      <w:bookmarkEnd w:id="781"/>
      <w:bookmarkEnd w:id="782"/>
      <w:bookmarkEnd w:id="783"/>
      <w:bookmarkEnd w:id="784"/>
      <w:bookmarkEnd w:id="785"/>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1741ADC3" w:rsidR="00787F8E" w:rsidRPr="00834DA8" w:rsidRDefault="00787F8E" w:rsidP="00787F8E">
      <w:pPr>
        <w:pStyle w:val="B1"/>
      </w:pPr>
      <w:r>
        <w:t>-</w:t>
      </w:r>
      <w:r>
        <w:tab/>
        <w:t>frequency of reporting (event triggered, periodic):</w:t>
      </w:r>
    </w:p>
    <w:p w14:paraId="3D8FC72B" w14:textId="77777777" w:rsidR="00787F8E" w:rsidRDefault="00787F8E" w:rsidP="00787F8E">
      <w:pPr>
        <w:pStyle w:val="B2"/>
      </w:pPr>
      <w:r>
        <w:lastRenderedPageBreak/>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6D0238EE" w:rsidR="00787F8E" w:rsidRDefault="00787F8E" w:rsidP="00787F8E">
      <w:pPr>
        <w:pStyle w:val="B2"/>
      </w:pPr>
      <w:r>
        <w:t>-</w:t>
      </w:r>
      <w:r>
        <w:tab/>
        <w:t>the reporting period;</w:t>
      </w:r>
    </w:p>
    <w:p w14:paraId="53AAA384" w14:textId="5F6BFA6F"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6" w:name="_Toc19197358"/>
      <w:bookmarkStart w:id="787" w:name="_Toc27896511"/>
      <w:bookmarkStart w:id="788" w:name="_Toc36192679"/>
      <w:bookmarkStart w:id="789" w:name="_Toc37076410"/>
      <w:bookmarkStart w:id="790" w:name="_Toc45194856"/>
      <w:bookmarkStart w:id="791" w:name="_Toc47594268"/>
      <w:bookmarkStart w:id="792" w:name="_Toc51836899"/>
      <w:bookmarkStart w:id="793" w:name="_Toc131163179"/>
      <w:r>
        <w:t>6.1.3.22</w:t>
      </w:r>
      <w:r>
        <w:tab/>
        <w:t>AF session with required QoS</w:t>
      </w:r>
      <w:bookmarkEnd w:id="786"/>
      <w:bookmarkEnd w:id="787"/>
      <w:bookmarkEnd w:id="788"/>
      <w:bookmarkEnd w:id="789"/>
      <w:bookmarkEnd w:id="790"/>
      <w:bookmarkEnd w:id="791"/>
      <w:bookmarkEnd w:id="792"/>
      <w:bookmarkEnd w:id="793"/>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4" w:name="_Toc19197359"/>
      <w:bookmarkStart w:id="795"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6" w:name="_Toc36192680"/>
      <w:bookmarkStart w:id="797" w:name="_Toc37076411"/>
      <w:bookmarkStart w:id="798" w:name="_Toc45194857"/>
      <w:bookmarkStart w:id="799" w:name="_Toc47594269"/>
      <w:bookmarkStart w:id="800" w:name="_Toc51836900"/>
      <w:bookmarkStart w:id="801" w:name="_Toc131163180"/>
      <w:r>
        <w:t>6.1.3.23</w:t>
      </w:r>
      <w:r>
        <w:tab/>
        <w:t>Support of integration with Time Sensitive Networking</w:t>
      </w:r>
      <w:bookmarkEnd w:id="794"/>
      <w:bookmarkEnd w:id="795"/>
      <w:bookmarkEnd w:id="796"/>
      <w:bookmarkEnd w:id="797"/>
      <w:bookmarkEnd w:id="798"/>
      <w:bookmarkEnd w:id="799"/>
      <w:bookmarkEnd w:id="800"/>
      <w:bookmarkEnd w:id="801"/>
    </w:p>
    <w:p w14:paraId="7BDFAF6F" w14:textId="4364CD80" w:rsidR="00787F8E" w:rsidRDefault="00787F8E" w:rsidP="00787F8E">
      <w:r>
        <w:t xml:space="preserve">Time Sensitive Networking (TSN) support is defined in </w:t>
      </w:r>
      <w:r w:rsidR="00F203F3">
        <w:t>TS 23.501 [</w:t>
      </w:r>
      <w:r>
        <w:t xml:space="preserve">2], where the 5GS represents logical TSN bridge(s) based on the defined granularity model. The TSN AF and PCF interact to perform QoS mapping as described in clause 5.28.4 of </w:t>
      </w:r>
      <w:r w:rsidR="00F203F3">
        <w:t>TS 23.501 [</w:t>
      </w:r>
      <w:r>
        <w:t>2].</w:t>
      </w:r>
    </w:p>
    <w:p w14:paraId="4F5A2A36" w14:textId="77777777" w:rsidR="00787F8E" w:rsidRDefault="00787F8E" w:rsidP="00787F8E">
      <w:r>
        <w:lastRenderedPageBreak/>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05EDB6AB"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xml:space="preserve">, as described in </w:t>
      </w:r>
      <w:r w:rsidR="00F203F3">
        <w:t>TS 23.501 [</w:t>
      </w:r>
      <w:r w:rsidR="005C461D">
        <w:t xml:space="preserve">2] and </w:t>
      </w:r>
      <w:r w:rsidR="00F203F3">
        <w:t>TS 23.502 [</w:t>
      </w:r>
      <w:r w:rsidR="005C461D">
        <w:t>3]</w:t>
      </w:r>
      <w:r>
        <w:t>.</w:t>
      </w:r>
    </w:p>
    <w:p w14:paraId="0AED03AA" w14:textId="2CCF13EC" w:rsidR="00787F8E" w:rsidRDefault="00787F8E" w:rsidP="00787F8E">
      <w:r>
        <w:t xml:space="preserve">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203F3">
        <w:t>TS 23.501 [</w:t>
      </w:r>
      <w:r>
        <w:t>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03E8E92D" w:rsidR="00787F8E" w:rsidRPr="00E06D0D" w:rsidRDefault="00787F8E" w:rsidP="00787F8E">
      <w:pPr>
        <w:pStyle w:val="B2"/>
      </w:pPr>
      <w:r>
        <w:t>-</w:t>
      </w:r>
      <w:r>
        <w:tab/>
        <w:t xml:space="preserve">TSC Assistance Container: describes the TSC stream traffic characteristics (burst arrival time, periodicity, (both in reference to TSN GM), and Flow direction needed for TSCAI determination (as described in clauses 5.27 and 5.28 of </w:t>
      </w:r>
      <w:r w:rsidR="00F203F3">
        <w:t>TS 23.501 [</w:t>
      </w:r>
      <w:r>
        <w:t>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3A4F57CD"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rsidR="00F203F3">
        <w:t>TS 23.501 [</w:t>
      </w:r>
      <w:r>
        <w:t>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rsidR="00F203F3">
        <w:t>TS 23.501 [</w:t>
      </w:r>
      <w:r>
        <w:t>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2" w:name="_Toc19197360"/>
      <w:bookmarkStart w:id="803"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4" w:name="_Toc131163181"/>
      <w:bookmarkStart w:id="805" w:name="_Toc36192681"/>
      <w:bookmarkStart w:id="806" w:name="_Toc37076412"/>
      <w:bookmarkStart w:id="807" w:name="_Toc45194858"/>
      <w:bookmarkStart w:id="808" w:name="_Toc47594270"/>
      <w:bookmarkStart w:id="809" w:name="_Toc51836901"/>
      <w:r>
        <w:rPr>
          <w:lang w:eastAsia="zh-CN"/>
        </w:rPr>
        <w:t>6.1.3.24</w:t>
      </w:r>
      <w:r>
        <w:rPr>
          <w:lang w:eastAsia="zh-CN"/>
        </w:rPr>
        <w:tab/>
        <w:t>Policy control for redundant PDU Sessions</w:t>
      </w:r>
      <w:bookmarkEnd w:id="804"/>
    </w:p>
    <w:p w14:paraId="56EEB137" w14:textId="3764DD46" w:rsidR="005C461D" w:rsidRDefault="005C461D" w:rsidP="005C461D">
      <w:pPr>
        <w:rPr>
          <w:lang w:eastAsia="zh-CN"/>
        </w:rPr>
      </w:pPr>
      <w:r>
        <w:rPr>
          <w:lang w:eastAsia="zh-CN"/>
        </w:rPr>
        <w:t xml:space="preserve">As specified in clause 5.33.2.1 of </w:t>
      </w:r>
      <w:r w:rsidR="00F203F3">
        <w:rPr>
          <w:lang w:eastAsia="zh-CN"/>
        </w:rPr>
        <w:t>TS 23.501 [</w:t>
      </w:r>
      <w:r>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2EB844E3" w:rsidR="005C461D" w:rsidRDefault="005C461D" w:rsidP="005C461D">
      <w:pPr>
        <w:rPr>
          <w:lang w:eastAsia="zh-CN"/>
        </w:rPr>
      </w:pPr>
      <w:r>
        <w:rPr>
          <w:lang w:eastAsia="zh-CN"/>
        </w:rPr>
        <w:t xml:space="preserve">The PCF provides to the SMF the indication on whether the PDU Session is a redundant PDU Session or not based on operator policies. The SMF follows the procedure defined in </w:t>
      </w:r>
      <w:r w:rsidR="00F203F3">
        <w:rPr>
          <w:lang w:eastAsia="zh-CN"/>
        </w:rPr>
        <w:t>TS 23.501 [</w:t>
      </w:r>
      <w:r>
        <w:rPr>
          <w:lang w:eastAsia="zh-CN"/>
        </w:rPr>
        <w:t>2] to establish redundant PDU Sessions depending on the indication from the PCF.</w:t>
      </w:r>
    </w:p>
    <w:p w14:paraId="43F3F487" w14:textId="0319DFF9" w:rsidR="00787F8E" w:rsidRPr="00F70B61" w:rsidRDefault="00787F8E" w:rsidP="00787F8E">
      <w:pPr>
        <w:pStyle w:val="Heading2"/>
        <w:rPr>
          <w:lang w:eastAsia="zh-CN"/>
        </w:rPr>
      </w:pPr>
      <w:bookmarkStart w:id="810" w:name="_Toc131163182"/>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2"/>
      <w:bookmarkEnd w:id="803"/>
      <w:bookmarkEnd w:id="805"/>
      <w:bookmarkEnd w:id="806"/>
      <w:bookmarkEnd w:id="807"/>
      <w:bookmarkEnd w:id="808"/>
      <w:bookmarkEnd w:id="809"/>
      <w:bookmarkEnd w:id="810"/>
    </w:p>
    <w:p w14:paraId="00F8BB5C" w14:textId="77777777" w:rsidR="00787F8E" w:rsidRPr="00F70B61" w:rsidRDefault="00787F8E" w:rsidP="00787F8E">
      <w:pPr>
        <w:pStyle w:val="Heading3"/>
      </w:pPr>
      <w:bookmarkStart w:id="811" w:name="_Toc19197361"/>
      <w:bookmarkStart w:id="812" w:name="_Toc27896514"/>
      <w:bookmarkStart w:id="813" w:name="_Toc36192682"/>
      <w:bookmarkStart w:id="814" w:name="_Toc37076413"/>
      <w:bookmarkStart w:id="815" w:name="_Toc45194859"/>
      <w:bookmarkStart w:id="816" w:name="_Toc47594271"/>
      <w:bookmarkStart w:id="817" w:name="_Toc51836902"/>
      <w:bookmarkStart w:id="818" w:name="_Toc131163183"/>
      <w:r w:rsidRPr="00F70B61">
        <w:t>6.2.1</w:t>
      </w:r>
      <w:r w:rsidRPr="00F70B61">
        <w:tab/>
        <w:t>Policy Control Function (PCF)</w:t>
      </w:r>
      <w:bookmarkEnd w:id="811"/>
      <w:bookmarkEnd w:id="812"/>
      <w:bookmarkEnd w:id="813"/>
      <w:bookmarkEnd w:id="814"/>
      <w:bookmarkEnd w:id="815"/>
      <w:bookmarkEnd w:id="816"/>
      <w:bookmarkEnd w:id="817"/>
      <w:bookmarkEnd w:id="818"/>
    </w:p>
    <w:p w14:paraId="61386381" w14:textId="77777777" w:rsidR="00787F8E" w:rsidRPr="00F70B61" w:rsidRDefault="00787F8E" w:rsidP="00787F8E">
      <w:pPr>
        <w:pStyle w:val="Heading4"/>
      </w:pPr>
      <w:bookmarkStart w:id="819" w:name="_Toc19197362"/>
      <w:bookmarkStart w:id="820" w:name="_Toc27896515"/>
      <w:bookmarkStart w:id="821" w:name="_Toc36192683"/>
      <w:bookmarkStart w:id="822" w:name="_Toc37076414"/>
      <w:bookmarkStart w:id="823" w:name="_Toc45194860"/>
      <w:bookmarkStart w:id="824" w:name="_Toc47594272"/>
      <w:bookmarkStart w:id="825" w:name="_Toc51836903"/>
      <w:bookmarkStart w:id="826" w:name="_Toc131163184"/>
      <w:r w:rsidRPr="00F70B61">
        <w:t>6.2.1.1</w:t>
      </w:r>
      <w:r w:rsidRPr="00F70B61">
        <w:tab/>
        <w:t>General</w:t>
      </w:r>
      <w:bookmarkEnd w:id="819"/>
      <w:bookmarkEnd w:id="820"/>
      <w:bookmarkEnd w:id="821"/>
      <w:bookmarkEnd w:id="822"/>
      <w:bookmarkEnd w:id="823"/>
      <w:bookmarkEnd w:id="824"/>
      <w:bookmarkEnd w:id="825"/>
      <w:bookmarkEnd w:id="826"/>
    </w:p>
    <w:p w14:paraId="4B4E36B6" w14:textId="77777777" w:rsidR="00787F8E" w:rsidRDefault="00787F8E" w:rsidP="00787F8E">
      <w:pPr>
        <w:pStyle w:val="Heading5"/>
      </w:pPr>
      <w:bookmarkStart w:id="827" w:name="_Toc45194861"/>
      <w:bookmarkStart w:id="828" w:name="_Toc47594273"/>
      <w:bookmarkStart w:id="829" w:name="_Toc51836904"/>
      <w:bookmarkStart w:id="830" w:name="_Toc131163185"/>
      <w:r>
        <w:t>6.2.1.1.1</w:t>
      </w:r>
      <w:r>
        <w:tab/>
        <w:t>Session management related functionality</w:t>
      </w:r>
      <w:bookmarkEnd w:id="827"/>
      <w:bookmarkEnd w:id="828"/>
      <w:bookmarkEnd w:id="829"/>
      <w:bookmarkEnd w:id="830"/>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465377F3"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w:t>
      </w:r>
      <w:r w:rsidR="00F203F3">
        <w:rPr>
          <w:lang w:eastAsia="zh-CN"/>
        </w:rPr>
        <w:t>TS 26.114 [</w:t>
      </w:r>
      <w:r>
        <w:rPr>
          <w:lang w:eastAsia="zh-CN"/>
        </w:rPr>
        <w:t>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6BAD288E" w:rsidR="00787F8E" w:rsidRDefault="00787F8E" w:rsidP="00787F8E">
      <w:r>
        <w:t xml:space="preserve">The subscription and reporting of events when the target for reporting is an Internal Group Identifier or any UE accessing a combination of (DNN, S-NSSAI), is described in clause 5.2.5.7 of </w:t>
      </w:r>
      <w:r w:rsidR="00F203F3">
        <w:t>TS 23.502 [</w:t>
      </w:r>
      <w:r>
        <w:t>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18ADE9A"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rsidR="00F203F3">
        <w:t>TS 23.501 [</w:t>
      </w:r>
      <w:r>
        <w:t>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A47E348" w:rsidR="00787F8E" w:rsidRDefault="00787F8E" w:rsidP="00787F8E">
      <w:pPr>
        <w:pStyle w:val="NO"/>
      </w:pPr>
      <w:r>
        <w:t>NOTE 4:</w:t>
      </w:r>
      <w:r>
        <w:tab/>
        <w:t xml:space="preserve">For 5G-SRVCC (i.e. SRVCC from NG-RAN to UTRAN) as specified in </w:t>
      </w:r>
      <w:r w:rsidR="00F203F3">
        <w:t>TS 23.216 [</w:t>
      </w:r>
      <w:r>
        <w:t xml:space="preserve">25]), the SM Policy Association is terminated by the SMF. For SRVCC (i.e. SRVCC from E-UTRAN to GERAN/UTRAN) as specified in </w:t>
      </w:r>
      <w:r w:rsidR="00F203F3">
        <w:t>TS 23.216 [</w:t>
      </w:r>
      <w:r>
        <w:t>25], the SMF indicates that PCC rules are removed.</w:t>
      </w:r>
    </w:p>
    <w:p w14:paraId="44CC9F53" w14:textId="77777777" w:rsidR="00787F8E" w:rsidRDefault="00787F8E" w:rsidP="00787F8E">
      <w:pPr>
        <w:pStyle w:val="Heading5"/>
      </w:pPr>
      <w:bookmarkStart w:id="831" w:name="_Toc45194862"/>
      <w:bookmarkStart w:id="832" w:name="_Toc47594274"/>
      <w:bookmarkStart w:id="833" w:name="_Toc51836905"/>
      <w:bookmarkStart w:id="834" w:name="_Toc131163186"/>
      <w:r>
        <w:t>6.2.1.1.2</w:t>
      </w:r>
      <w:r>
        <w:tab/>
        <w:t>Non-session management related functionality</w:t>
      </w:r>
      <w:bookmarkEnd w:id="831"/>
      <w:bookmarkEnd w:id="832"/>
      <w:bookmarkEnd w:id="833"/>
      <w:bookmarkEnd w:id="834"/>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5" w:name="_Toc19197363"/>
      <w:bookmarkStart w:id="836" w:name="_Toc27896516"/>
      <w:bookmarkStart w:id="837" w:name="_Toc36192684"/>
      <w:bookmarkStart w:id="838" w:name="_Toc37076415"/>
      <w:bookmarkStart w:id="839" w:name="_Toc45194865"/>
      <w:bookmarkStart w:id="840" w:name="_Toc47594277"/>
      <w:bookmarkStart w:id="841" w:name="_Toc51836906"/>
      <w:bookmarkStart w:id="842" w:name="_Toc131163187"/>
      <w:r w:rsidRPr="00F70B61">
        <w:t>6.2.1.2</w:t>
      </w:r>
      <w:r w:rsidRPr="00F70B61">
        <w:tab/>
        <w:t>Input for PCC decisions</w:t>
      </w:r>
      <w:bookmarkEnd w:id="835"/>
      <w:bookmarkEnd w:id="836"/>
      <w:bookmarkEnd w:id="837"/>
      <w:bookmarkEnd w:id="838"/>
      <w:bookmarkEnd w:id="839"/>
      <w:bookmarkEnd w:id="840"/>
      <w:bookmarkEnd w:id="841"/>
      <w:bookmarkEnd w:id="842"/>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4C2CAF58"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w:t>
      </w:r>
      <w:r w:rsidR="00F203F3">
        <w:t>TS 23.501 [</w:t>
      </w:r>
      <w:r>
        <w:t>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BAB60EA"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w:t>
      </w:r>
      <w:r w:rsidR="00F203F3">
        <w:t>TS 23.501 [</w:t>
      </w:r>
      <w:r>
        <w:t>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4E59FFCE" w:rsidR="00787F8E" w:rsidRDefault="00787F8E" w:rsidP="00787F8E">
      <w:pPr>
        <w:pStyle w:val="B1"/>
      </w:pPr>
      <w:r>
        <w:t>-</w:t>
      </w:r>
      <w:r>
        <w:tab/>
        <w:t xml:space="preserve">UE support of reflective </w:t>
      </w:r>
      <w:r w:rsidRPr="000652FD">
        <w:rPr>
          <w:noProof/>
        </w:rPr>
        <w:t>QoS</w:t>
      </w:r>
      <w:r>
        <w:t xml:space="preserve"> (as defined in clause 5.7.5.1 of </w:t>
      </w:r>
      <w:r w:rsidR="00F203F3">
        <w:t>TS 23.501 [</w:t>
      </w:r>
      <w:r>
        <w:t>2]);</w:t>
      </w:r>
    </w:p>
    <w:p w14:paraId="76540FB4" w14:textId="3DFAF86A" w:rsidR="00787F8E" w:rsidRDefault="00787F8E" w:rsidP="00787F8E">
      <w:pPr>
        <w:pStyle w:val="B1"/>
      </w:pPr>
      <w:r>
        <w:t>-</w:t>
      </w:r>
      <w:r>
        <w:tab/>
        <w:t xml:space="preserve">Number of supported packet filters for signalled QoS rules for the PDU </w:t>
      </w:r>
      <w:r w:rsidR="005C461D">
        <w:t>S</w:t>
      </w:r>
      <w:r>
        <w:t xml:space="preserve">ession (indicated by the UE as defined in clause 5.7.1.4 of </w:t>
      </w:r>
      <w:r w:rsidR="00F203F3">
        <w:t>TS 23.501 [</w:t>
      </w:r>
      <w:r>
        <w:t>2]);</w:t>
      </w:r>
    </w:p>
    <w:p w14:paraId="11EB52E6" w14:textId="77777777" w:rsidR="00787F8E" w:rsidRPr="00F70B61" w:rsidRDefault="00787F8E" w:rsidP="00787F8E">
      <w:pPr>
        <w:pStyle w:val="B1"/>
      </w:pPr>
      <w:r>
        <w:t>-</w:t>
      </w:r>
      <w:r>
        <w:tab/>
        <w:t>3GPP PS Data Off status;</w:t>
      </w:r>
    </w:p>
    <w:p w14:paraId="0BD7F855" w14:textId="64EA057D" w:rsidR="00787F8E" w:rsidRDefault="00787F8E" w:rsidP="00787F8E">
      <w:pPr>
        <w:pStyle w:val="B1"/>
      </w:pPr>
      <w:r>
        <w:t>-</w:t>
      </w:r>
      <w:r>
        <w:tab/>
        <w:t xml:space="preserve">DN Authorization Profile Index (see clause 5.6.6 of </w:t>
      </w:r>
      <w:r w:rsidR="00F203F3">
        <w:t>TS 23.501 [</w:t>
      </w:r>
      <w:r>
        <w:t>2]);</w:t>
      </w:r>
    </w:p>
    <w:p w14:paraId="775E7FE2" w14:textId="034DEF9B" w:rsidR="00787F8E" w:rsidRDefault="00787F8E" w:rsidP="00787F8E">
      <w:pPr>
        <w:pStyle w:val="B1"/>
      </w:pPr>
      <w:r>
        <w:t>-</w:t>
      </w:r>
      <w:r>
        <w:tab/>
      </w:r>
      <w:r w:rsidR="005C461D">
        <w:t xml:space="preserve">DN authorized </w:t>
      </w:r>
      <w:r>
        <w:t xml:space="preserve">Session AMBR (see clause 5.6.6 of </w:t>
      </w:r>
      <w:r w:rsidR="00F203F3">
        <w:t>TS 23.501 [</w:t>
      </w:r>
      <w:r>
        <w:t>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5241C7A0" w:rsidR="00787F8E" w:rsidRDefault="00787F8E" w:rsidP="00787F8E">
      <w:r>
        <w:t xml:space="preserve">The UDR may provide the service specific information as defined in clause 4.15.6.7 of </w:t>
      </w:r>
      <w:r w:rsidR="00F203F3">
        <w:t>TS 23.502 [</w:t>
      </w:r>
      <w:r>
        <w:t>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11D30BCF" w:rsidR="00787F8E" w:rsidRPr="00F70B61" w:rsidRDefault="00787F8E" w:rsidP="00787F8E">
      <w:r w:rsidRPr="00F70B61">
        <w:t xml:space="preserve">The 5QIs (see clause 5.7.4 of </w:t>
      </w:r>
      <w:r w:rsidR="00F203F3" w:rsidRPr="00F70B61">
        <w:t>TS</w:t>
      </w:r>
      <w:r w:rsidR="00F203F3">
        <w:t> </w:t>
      </w:r>
      <w:r w:rsidR="00F203F3" w:rsidRPr="00F70B61">
        <w:t>23.501</w:t>
      </w:r>
      <w:r w:rsidR="00F203F3">
        <w:t> </w:t>
      </w:r>
      <w:r w:rsidR="00F203F3" w:rsidRPr="00F70B61">
        <w:t>[</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3" w:name="_Toc19197364"/>
      <w:bookmarkStart w:id="844" w:name="_Toc27896517"/>
      <w:bookmarkStart w:id="845" w:name="_Toc36192685"/>
      <w:bookmarkStart w:id="846" w:name="_Toc37076416"/>
      <w:bookmarkStart w:id="847" w:name="_Toc45194866"/>
      <w:bookmarkStart w:id="848" w:name="_Toc47594278"/>
      <w:bookmarkStart w:id="849" w:name="_Toc51836907"/>
      <w:bookmarkStart w:id="850" w:name="_Toc131163188"/>
      <w:smartTag w:uri="urn:schemas-microsoft-com:office:smarttags" w:element="Street">
        <w:smartTagPr>
          <w:attr w:name="Year" w:val="1899"/>
          <w:attr w:name="Month" w:val="12"/>
          <w:attr w:name="Day" w:val="30"/>
          <w:attr w:name="IsLunarDate" w:val="False"/>
          <w:attr w:name="IsROCDate" w:val="False"/>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3"/>
      <w:bookmarkEnd w:id="844"/>
      <w:bookmarkEnd w:id="845"/>
      <w:bookmarkEnd w:id="846"/>
      <w:bookmarkEnd w:id="847"/>
      <w:bookmarkEnd w:id="848"/>
      <w:bookmarkEnd w:id="849"/>
      <w:bookmarkEnd w:id="850"/>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21BD2C8" w:rsidR="00787F8E" w:rsidRPr="00F70B61" w:rsidRDefault="00787F8E" w:rsidP="00F203F3">
      <w:pPr>
        <w:pStyle w:val="NO"/>
      </w:pPr>
      <w:r w:rsidRPr="00F203F3">
        <w:rPr>
          <w:rFonts w:eastAsia="SimSun"/>
        </w:rPr>
        <w:t>NOTE</w:t>
      </w:r>
      <w:r w:rsidRPr="00F203F3">
        <w:t> 1</w:t>
      </w:r>
      <w:r w:rsidRPr="00F203F3">
        <w:rPr>
          <w:rFonts w:eastAsia="SimSun"/>
        </w:rPr>
        <w:t>:</w:t>
      </w:r>
      <w:r w:rsidRPr="00F203F3">
        <w:rPr>
          <w:rFonts w:eastAsia="SimSun"/>
        </w:rPr>
        <w:tab/>
      </w:r>
      <w:r w:rsidRPr="00F203F3">
        <w:t xml:space="preserve">How the PCF provisions/retrieves information related with policy control subscription data is </w:t>
      </w:r>
      <w:r w:rsidRPr="00F203F3">
        <w:rPr>
          <w:rFonts w:eastAsia="DengXian"/>
        </w:rPr>
        <w:t>defined</w:t>
      </w:r>
      <w:r w:rsidRPr="00F203F3">
        <w:t xml:space="preserve"> in </w:t>
      </w:r>
      <w:r w:rsidR="00F203F3" w:rsidRPr="00F203F3">
        <w:t>TS 23.501 [</w:t>
      </w:r>
      <w:r w:rsidRPr="00F203F3">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F203F3">
      <w:pPr>
        <w:pStyle w:val="NO"/>
      </w:pPr>
      <w:r w:rsidRPr="00F203F3">
        <w:t>NOTE 2:</w:t>
      </w:r>
      <w:r w:rsidRPr="00F203F3">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1" w:name="_Toc19197365"/>
      <w:bookmarkStart w:id="852" w:name="_Toc27896518"/>
      <w:bookmarkStart w:id="853" w:name="_Toc36192686"/>
      <w:bookmarkStart w:id="854" w:name="_Toc37076417"/>
      <w:bookmarkStart w:id="855" w:name="_Toc45194867"/>
      <w:bookmarkStart w:id="856" w:name="_Toc47594279"/>
      <w:bookmarkStart w:id="857" w:name="_Toc51836908"/>
      <w:bookmarkStart w:id="858" w:name="_Toc131163189"/>
      <w:r w:rsidRPr="00F70B61">
        <w:t>6.2.1.4</w:t>
      </w:r>
      <w:r w:rsidRPr="00F70B61">
        <w:tab/>
        <w:t>V-PCF</w:t>
      </w:r>
      <w:bookmarkEnd w:id="851"/>
      <w:bookmarkEnd w:id="852"/>
      <w:bookmarkEnd w:id="853"/>
      <w:bookmarkEnd w:id="854"/>
      <w:bookmarkEnd w:id="855"/>
      <w:bookmarkEnd w:id="856"/>
      <w:bookmarkEnd w:id="857"/>
      <w:bookmarkEnd w:id="858"/>
    </w:p>
    <w:p w14:paraId="4BD63218" w14:textId="77777777" w:rsidR="00787F8E" w:rsidRPr="00F70B61" w:rsidRDefault="00787F8E" w:rsidP="00F203F3">
      <w:r w:rsidRPr="00F203F3">
        <w:t>The V-PCF is a functional element that encompasses policy control decision functionalities in the VPLMN.</w:t>
      </w:r>
    </w:p>
    <w:p w14:paraId="734CA5C5" w14:textId="7F96165B" w:rsidR="00787F8E" w:rsidRPr="00F70B61" w:rsidRDefault="00787F8E" w:rsidP="00F203F3">
      <w:r w:rsidRPr="00F203F3">
        <w:t>For</w:t>
      </w:r>
      <w:r w:rsidR="0038430D" w:rsidRPr="00F203F3">
        <w:t xml:space="preserve"> session management </w:t>
      </w:r>
      <w:r w:rsidRPr="00F203F3">
        <w:t>related policy control, the V-PCF only includes functionality for local breakout roaming scenario based on roaming agreements.</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9" w:name="_Toc19197366"/>
      <w:bookmarkStart w:id="860" w:name="_Toc27896519"/>
      <w:bookmarkStart w:id="861" w:name="_Toc36192687"/>
      <w:bookmarkStart w:id="862" w:name="_Toc37076418"/>
      <w:bookmarkStart w:id="863" w:name="_Toc45194868"/>
      <w:bookmarkStart w:id="864" w:name="_Toc47594280"/>
      <w:bookmarkStart w:id="865" w:name="_Toc51836909"/>
      <w:bookmarkStart w:id="866" w:name="_Toc131163190"/>
      <w:r w:rsidRPr="00F70B61">
        <w:t>6.2.1.5</w:t>
      </w:r>
      <w:r w:rsidRPr="00F70B61">
        <w:tab/>
        <w:t>H-PCF</w:t>
      </w:r>
      <w:bookmarkEnd w:id="859"/>
      <w:bookmarkEnd w:id="860"/>
      <w:bookmarkEnd w:id="861"/>
      <w:bookmarkEnd w:id="862"/>
      <w:bookmarkEnd w:id="863"/>
      <w:bookmarkEnd w:id="864"/>
      <w:bookmarkEnd w:id="865"/>
      <w:bookmarkEnd w:id="866"/>
    </w:p>
    <w:p w14:paraId="73CB8CB8" w14:textId="77777777" w:rsidR="00787F8E" w:rsidRPr="00F70B61" w:rsidRDefault="00787F8E" w:rsidP="00F203F3">
      <w:r w:rsidRPr="00F203F3">
        <w:t>The H-PCF is a functional element that encompasses policy control decision functionalities in the HPLMN.</w:t>
      </w:r>
    </w:p>
    <w:p w14:paraId="62E27616" w14:textId="3BE4A947" w:rsidR="00787F8E" w:rsidRPr="00F70B61" w:rsidRDefault="00787F8E" w:rsidP="00F203F3">
      <w:r w:rsidRPr="00F203F3">
        <w:lastRenderedPageBreak/>
        <w:t>For</w:t>
      </w:r>
      <w:r w:rsidR="0038430D" w:rsidRPr="00F203F3">
        <w:t xml:space="preserve"> session management </w:t>
      </w:r>
      <w:r w:rsidRPr="00F203F3">
        <w:t>related policy control, the H-PCF only includes functionality for home routed roaming scenario and provides the same functionality as the PCF in the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7" w:name="_Toc19197367"/>
      <w:bookmarkStart w:id="868" w:name="_Toc27896520"/>
      <w:bookmarkStart w:id="869" w:name="_Toc36192688"/>
      <w:bookmarkStart w:id="870" w:name="_Toc37076419"/>
      <w:bookmarkStart w:id="871" w:name="_Toc45194869"/>
      <w:bookmarkStart w:id="872" w:name="_Toc47594281"/>
      <w:bookmarkStart w:id="873" w:name="_Toc51836910"/>
      <w:bookmarkStart w:id="874" w:name="_Toc131163191"/>
      <w:r w:rsidRPr="00F70B61">
        <w:t>6.2.1.6</w:t>
      </w:r>
      <w:r w:rsidRPr="00F70B61">
        <w:tab/>
      </w:r>
      <w:r w:rsidRPr="00F70B61">
        <w:rPr>
          <w:rFonts w:eastAsia="SimSun" w:cs="Arial"/>
          <w:lang w:eastAsia="zh-CN"/>
        </w:rPr>
        <w:t>Application specific policy information management</w:t>
      </w:r>
      <w:bookmarkEnd w:id="867"/>
      <w:bookmarkEnd w:id="868"/>
      <w:bookmarkEnd w:id="869"/>
      <w:bookmarkEnd w:id="870"/>
      <w:bookmarkEnd w:id="871"/>
      <w:bookmarkEnd w:id="872"/>
      <w:bookmarkEnd w:id="873"/>
      <w:bookmarkEnd w:id="874"/>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4EF449C"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 xml:space="preserve">of </w:t>
      </w:r>
      <w:r w:rsidR="00F203F3" w:rsidRPr="00F70B61">
        <w:rPr>
          <w:rFonts w:eastAsia="DengXian"/>
          <w:lang w:eastAsia="zh-CN"/>
        </w:rPr>
        <w:t>TS</w:t>
      </w:r>
      <w:r w:rsidR="00F203F3">
        <w:rPr>
          <w:rFonts w:eastAsia="DengXian"/>
          <w:lang w:eastAsia="zh-CN"/>
        </w:rPr>
        <w:t> </w:t>
      </w:r>
      <w:r w:rsidR="00F203F3" w:rsidRPr="00F70B61">
        <w:rPr>
          <w:rFonts w:eastAsia="DengXian"/>
          <w:lang w:eastAsia="zh-CN"/>
        </w:rPr>
        <w:t>23.501</w:t>
      </w:r>
      <w:r w:rsidR="00F203F3">
        <w:rPr>
          <w:rFonts w:eastAsia="DengXian"/>
          <w:lang w:eastAsia="zh-CN"/>
        </w:rPr>
        <w:t> </w:t>
      </w:r>
      <w:r w:rsidR="00F203F3" w:rsidRPr="00F70B61">
        <w:rPr>
          <w:rFonts w:eastAsia="DengXian"/>
          <w:lang w:eastAsia="zh-CN"/>
        </w:rPr>
        <w:t>[</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5" w:name="_Toc51836911"/>
      <w:bookmarkStart w:id="876" w:name="_Toc131163192"/>
      <w:bookmarkStart w:id="877" w:name="_Toc19197368"/>
      <w:bookmarkStart w:id="878" w:name="_Toc27896521"/>
      <w:bookmarkStart w:id="879" w:name="_Toc36192689"/>
      <w:bookmarkStart w:id="880" w:name="_Toc37076420"/>
      <w:bookmarkStart w:id="881" w:name="_Toc45194870"/>
      <w:bookmarkStart w:id="882" w:name="_Toc47594282"/>
      <w:r>
        <w:t>6.2.1.7</w:t>
      </w:r>
      <w:r>
        <w:tab/>
        <w:t>Usage monitoring</w:t>
      </w:r>
      <w:bookmarkEnd w:id="875"/>
      <w:bookmarkEnd w:id="876"/>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3" w:name="_Toc51836912"/>
      <w:bookmarkStart w:id="884" w:name="_Toc131163193"/>
      <w:r>
        <w:t>6.2.1.8</w:t>
      </w:r>
      <w:r>
        <w:tab/>
        <w:t>Sponsored data connectivity</w:t>
      </w:r>
      <w:bookmarkEnd w:id="883"/>
      <w:bookmarkEnd w:id="884"/>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5" w:name="_Toc51836913"/>
      <w:bookmarkStart w:id="886" w:name="_Toc131163194"/>
      <w:r w:rsidRPr="00F70B61">
        <w:rPr>
          <w:rFonts w:cs="Arial"/>
          <w:lang w:eastAsia="zh-CN"/>
        </w:rPr>
        <w:t>6.2.2</w:t>
      </w:r>
      <w:r w:rsidRPr="00F70B61">
        <w:rPr>
          <w:rFonts w:cs="Arial"/>
          <w:lang w:eastAsia="zh-CN"/>
        </w:rPr>
        <w:tab/>
      </w:r>
      <w:r w:rsidRPr="00F70B61">
        <w:t>Session Management Function (SMF)</w:t>
      </w:r>
      <w:bookmarkEnd w:id="877"/>
      <w:bookmarkEnd w:id="878"/>
      <w:bookmarkEnd w:id="879"/>
      <w:bookmarkEnd w:id="880"/>
      <w:bookmarkEnd w:id="881"/>
      <w:bookmarkEnd w:id="882"/>
      <w:bookmarkEnd w:id="885"/>
      <w:bookmarkEnd w:id="886"/>
    </w:p>
    <w:p w14:paraId="790C1E19" w14:textId="77777777" w:rsidR="00787F8E" w:rsidRPr="00F70B61" w:rsidRDefault="00787F8E" w:rsidP="00787F8E">
      <w:pPr>
        <w:pStyle w:val="Heading4"/>
      </w:pPr>
      <w:bookmarkStart w:id="887" w:name="_Toc19197369"/>
      <w:bookmarkStart w:id="888" w:name="_Toc27896522"/>
      <w:bookmarkStart w:id="889" w:name="_Toc36192690"/>
      <w:bookmarkStart w:id="890" w:name="_Toc37076421"/>
      <w:bookmarkStart w:id="891" w:name="_Toc45194871"/>
      <w:bookmarkStart w:id="892" w:name="_Toc47594283"/>
      <w:bookmarkStart w:id="893" w:name="_Toc51836914"/>
      <w:bookmarkStart w:id="894" w:name="_Toc131163195"/>
      <w:r w:rsidRPr="00F70B61">
        <w:t>6.2.2.1</w:t>
      </w:r>
      <w:r w:rsidRPr="00F70B61">
        <w:tab/>
        <w:t>General</w:t>
      </w:r>
      <w:bookmarkEnd w:id="887"/>
      <w:bookmarkEnd w:id="888"/>
      <w:bookmarkEnd w:id="889"/>
      <w:bookmarkEnd w:id="890"/>
      <w:bookmarkEnd w:id="891"/>
      <w:bookmarkEnd w:id="892"/>
      <w:bookmarkEnd w:id="893"/>
      <w:bookmarkEnd w:id="894"/>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2F4C7634" w:rsidR="00787F8E" w:rsidRPr="00F70B61" w:rsidRDefault="00787F8E" w:rsidP="00787F8E">
      <w:r w:rsidRPr="00F70B61">
        <w:lastRenderedPageBreak/>
        <w:t xml:space="preserve">The SMF control of the UPF(s) is described in </w:t>
      </w:r>
      <w:r w:rsidR="00F203F3" w:rsidRPr="00F70B61">
        <w:t>TS</w:t>
      </w:r>
      <w:r w:rsidR="00F203F3">
        <w:t> </w:t>
      </w:r>
      <w:r w:rsidR="00F203F3" w:rsidRPr="00F70B61">
        <w:t>23.501</w:t>
      </w:r>
      <w:r w:rsidR="00F203F3">
        <w:t> </w:t>
      </w:r>
      <w:r w:rsidR="00F203F3" w:rsidRPr="00F70B61">
        <w:t>[</w:t>
      </w:r>
      <w:r w:rsidRPr="00F70B61">
        <w:t xml:space="preserve">2] as well as the interaction principles between SMF and RAN and between SMF and UE. The procedures for the interaction between SMF and UPF, SMF and RAN as well as SMF and UE are described in </w:t>
      </w:r>
      <w:r w:rsidR="00F203F3" w:rsidRPr="00F70B61">
        <w:t>TS</w:t>
      </w:r>
      <w:r w:rsidR="00F203F3">
        <w:t> </w:t>
      </w:r>
      <w:r w:rsidR="00F203F3" w:rsidRPr="00F70B61">
        <w:t>23.502</w:t>
      </w:r>
      <w:r w:rsidR="00F203F3">
        <w:t> </w:t>
      </w:r>
      <w:r w:rsidR="00F203F3" w:rsidRPr="00F70B61">
        <w:t>[</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9CC58D5" w:rsidR="00787F8E" w:rsidRDefault="00787F8E" w:rsidP="00787F8E">
      <w:r>
        <w:t xml:space="preserve">A SMF may be served by one or more PCF nodes. The SMF shall contact the appropriate PCF as described in clause 6.3.7.1 of </w:t>
      </w:r>
      <w:r w:rsidR="00F203F3">
        <w:t>TS 23.501 [</w:t>
      </w:r>
      <w:r>
        <w:t>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A420A8B"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w:t>
      </w:r>
      <w:r w:rsidR="00F203F3">
        <w:t>TS 23.501 [</w:t>
      </w:r>
      <w:r>
        <w:t>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0762EB8" w:rsidR="00787F8E" w:rsidRDefault="00787F8E" w:rsidP="00787F8E">
      <w:r>
        <w:t xml:space="preserve">When the PCF provides updated PCC rules for the PDU Session to the SMF, and the PCC rules were not enforced due to that the UE is in suspend state, e.g. due to SRVCC to GERAN without DTM support as specified in clause 6.2.2.1 in the </w:t>
      </w:r>
      <w:r w:rsidR="00F203F3">
        <w:t>TS 23.216 [</w:t>
      </w:r>
      <w:r>
        <w:t xml:space="preserve">25] or CSFB to UTRAN without PS Handover as specified in clause 6.5 in the </w:t>
      </w:r>
      <w:r w:rsidR="00F203F3">
        <w:t>TS 23.272 [</w:t>
      </w:r>
      <w:r>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5" w:name="_Toc19197370"/>
      <w:bookmarkStart w:id="896" w:name="_Toc27896523"/>
      <w:bookmarkStart w:id="897" w:name="_Toc36192691"/>
      <w:bookmarkStart w:id="898" w:name="_Toc37076422"/>
      <w:bookmarkStart w:id="899" w:name="_Toc45194872"/>
      <w:bookmarkStart w:id="900" w:name="_Toc47594284"/>
      <w:bookmarkStart w:id="901" w:name="_Toc51836915"/>
      <w:bookmarkStart w:id="902" w:name="_Toc131163196"/>
      <w:r w:rsidRPr="00F70B61">
        <w:t>6.2.2.2</w:t>
      </w:r>
      <w:r w:rsidRPr="00F70B61">
        <w:tab/>
        <w:t>Service data flow detection</w:t>
      </w:r>
      <w:bookmarkEnd w:id="895"/>
      <w:bookmarkEnd w:id="896"/>
      <w:bookmarkEnd w:id="897"/>
      <w:bookmarkEnd w:id="898"/>
      <w:bookmarkEnd w:id="899"/>
      <w:bookmarkEnd w:id="900"/>
      <w:bookmarkEnd w:id="901"/>
      <w:bookmarkEnd w:id="902"/>
    </w:p>
    <w:p w14:paraId="2F4CE7DC" w14:textId="5F4A75FF"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 xml:space="preserve">The SMF maps the service data flow template in the PCC Rule into the detection information in a Packet Detection Rules to the UPF as described in </w:t>
      </w:r>
      <w:r w:rsidR="00F203F3" w:rsidRPr="00023E00">
        <w:t>TS</w:t>
      </w:r>
      <w:r w:rsidR="00F203F3">
        <w:t> </w:t>
      </w:r>
      <w:r w:rsidR="00F203F3" w:rsidRPr="00023E00">
        <w:t>23.501</w:t>
      </w:r>
      <w:r w:rsidR="00F203F3">
        <w:t> [</w:t>
      </w:r>
      <w:r w:rsidRPr="00023E00">
        <w:t>2].</w:t>
      </w:r>
    </w:p>
    <w:p w14:paraId="34679F77" w14:textId="14E33779"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065D6915" w14:textId="500A2905"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3" w:name="_Toc19197371"/>
      <w:bookmarkStart w:id="904" w:name="_Toc27896524"/>
      <w:bookmarkStart w:id="905" w:name="_Toc36192692"/>
      <w:bookmarkStart w:id="906" w:name="_Toc37076423"/>
      <w:bookmarkStart w:id="907" w:name="_Toc45194873"/>
      <w:bookmarkStart w:id="908" w:name="_Toc47594285"/>
      <w:bookmarkStart w:id="909" w:name="_Toc51836916"/>
      <w:bookmarkStart w:id="910" w:name="_Toc131163197"/>
      <w:r w:rsidRPr="00F70B61">
        <w:t>6.2.2.3</w:t>
      </w:r>
      <w:r w:rsidRPr="00F70B61">
        <w:tab/>
        <w:t>Measurement</w:t>
      </w:r>
      <w:bookmarkEnd w:id="903"/>
      <w:bookmarkEnd w:id="904"/>
      <w:bookmarkEnd w:id="905"/>
      <w:bookmarkEnd w:id="906"/>
      <w:bookmarkEnd w:id="907"/>
      <w:bookmarkEnd w:id="908"/>
      <w:bookmarkEnd w:id="909"/>
      <w:bookmarkEnd w:id="910"/>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1" w:name="_Toc19197372"/>
      <w:bookmarkStart w:id="912" w:name="_Toc27896525"/>
      <w:bookmarkStart w:id="913" w:name="_Toc36192693"/>
      <w:bookmarkStart w:id="914" w:name="_Toc37076424"/>
      <w:bookmarkStart w:id="915" w:name="_Toc45194874"/>
      <w:bookmarkStart w:id="916" w:name="_Toc47594286"/>
      <w:bookmarkStart w:id="917" w:name="_Toc51836917"/>
      <w:bookmarkStart w:id="918" w:name="_Toc131163198"/>
      <w:r w:rsidRPr="00F70B61">
        <w:t>6.2.2.4</w:t>
      </w:r>
      <w:r w:rsidRPr="00F70B61">
        <w:tab/>
        <w:t>QoS control</w:t>
      </w:r>
      <w:bookmarkEnd w:id="911"/>
      <w:bookmarkEnd w:id="912"/>
      <w:bookmarkEnd w:id="913"/>
      <w:bookmarkEnd w:id="914"/>
      <w:bookmarkEnd w:id="915"/>
      <w:bookmarkEnd w:id="916"/>
      <w:bookmarkEnd w:id="917"/>
      <w:bookmarkEnd w:id="918"/>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4B00578C"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sidR="00F203F3">
        <w:rPr>
          <w:lang w:eastAsia="zh-CN"/>
        </w:rPr>
        <w:t>TS 23.501 [</w:t>
      </w:r>
      <w:r>
        <w:rPr>
          <w:lang w:eastAsia="zh-CN"/>
        </w:rPr>
        <w:t>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DB9A5CD"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w:t>
      </w:r>
    </w:p>
    <w:p w14:paraId="1AEF960A" w14:textId="53DFD652" w:rsidR="00787F8E" w:rsidRDefault="00787F8E" w:rsidP="00787F8E">
      <w:r>
        <w:t xml:space="preserve">The SMF generates </w:t>
      </w:r>
      <w:r w:rsidRPr="00A12350">
        <w:rPr>
          <w:noProof/>
        </w:rPr>
        <w:t>QoS</w:t>
      </w:r>
      <w:r>
        <w:t xml:space="preserve"> rule(s) as described in </w:t>
      </w:r>
      <w:r w:rsidR="00F203F3">
        <w:t>TS 23.501 [</w:t>
      </w:r>
      <w:r>
        <w:t xml:space="preserve">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00F203F3" w:rsidRPr="00865F08">
        <w:t>TS</w:t>
      </w:r>
      <w:r w:rsidR="00F203F3">
        <w:t> </w:t>
      </w:r>
      <w:r w:rsidR="00F203F3" w:rsidRPr="00865F08">
        <w:t>23.501</w:t>
      </w:r>
      <w:r w:rsidR="00F203F3">
        <w:t> [</w:t>
      </w:r>
      <w:r w:rsidRPr="00865F08">
        <w:t>2]</w:t>
      </w:r>
      <w:r>
        <w:t>.</w:t>
      </w:r>
    </w:p>
    <w:p w14:paraId="745BAD5C" w14:textId="77777777" w:rsidR="00787F8E" w:rsidRPr="00F70B61" w:rsidRDefault="00787F8E" w:rsidP="00787F8E">
      <w:pPr>
        <w:pStyle w:val="Heading4"/>
      </w:pPr>
      <w:bookmarkStart w:id="919" w:name="_Toc19197373"/>
      <w:bookmarkStart w:id="920" w:name="_Toc27896526"/>
      <w:bookmarkStart w:id="921" w:name="_Toc36192694"/>
      <w:bookmarkStart w:id="922" w:name="_Toc37076425"/>
      <w:bookmarkStart w:id="923" w:name="_Toc45194875"/>
      <w:bookmarkStart w:id="924" w:name="_Toc47594287"/>
      <w:bookmarkStart w:id="925" w:name="_Toc51836918"/>
      <w:bookmarkStart w:id="926" w:name="_Toc131163199"/>
      <w:r w:rsidRPr="00F70B61">
        <w:t>6.2.2.5</w:t>
      </w:r>
      <w:r w:rsidRPr="00F70B61">
        <w:tab/>
        <w:t>Application detection</w:t>
      </w:r>
      <w:bookmarkEnd w:id="919"/>
      <w:bookmarkEnd w:id="920"/>
      <w:bookmarkEnd w:id="921"/>
      <w:bookmarkEnd w:id="922"/>
      <w:bookmarkEnd w:id="923"/>
      <w:bookmarkEnd w:id="924"/>
      <w:bookmarkEnd w:id="925"/>
      <w:bookmarkEnd w:id="926"/>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17EA711B" w:rsidR="00787F8E" w:rsidRDefault="00787F8E" w:rsidP="00787F8E">
      <w:r>
        <w:t xml:space="preserve">If the PCF has subscribed to the event and notification is not muted for the specific PCC Rule, the SMF shall also instruct the UPF to report the Start/Stop of application, as described in the </w:t>
      </w:r>
      <w:r w:rsidR="00F203F3">
        <w:t>TS 23.501 [</w:t>
      </w:r>
      <w:r>
        <w:t>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7" w:name="_Toc19197374"/>
      <w:bookmarkStart w:id="928" w:name="_Toc27896527"/>
      <w:bookmarkStart w:id="929" w:name="_Toc36192695"/>
      <w:bookmarkStart w:id="930" w:name="_Toc37076426"/>
      <w:bookmarkStart w:id="931" w:name="_Toc45194876"/>
      <w:bookmarkStart w:id="932" w:name="_Toc47594288"/>
      <w:bookmarkStart w:id="933" w:name="_Toc51836919"/>
      <w:bookmarkStart w:id="934" w:name="_Toc131163200"/>
      <w:r w:rsidRPr="00F70B61">
        <w:t>6.2.2.6</w:t>
      </w:r>
      <w:r w:rsidRPr="00F70B61">
        <w:tab/>
        <w:t>Traffic steering</w:t>
      </w:r>
      <w:bookmarkEnd w:id="927"/>
      <w:bookmarkEnd w:id="928"/>
      <w:bookmarkEnd w:id="929"/>
      <w:bookmarkEnd w:id="930"/>
      <w:bookmarkEnd w:id="931"/>
      <w:bookmarkEnd w:id="932"/>
      <w:bookmarkEnd w:id="933"/>
      <w:bookmarkEnd w:id="934"/>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3DBF3FA3" w:rsidR="00787F8E" w:rsidRDefault="00787F8E" w:rsidP="00787F8E">
      <w:pPr>
        <w:rPr>
          <w:lang w:eastAsia="ja-JP"/>
        </w:rPr>
      </w:pPr>
      <w:r>
        <w:rPr>
          <w:lang w:eastAsia="ja-JP"/>
        </w:rPr>
        <w:t xml:space="preserve">Based on the received traffic steering policy ID(s), the UPF may remove or insert VLAN tags on N6 interface for downlink and uplink frames, respectively. The details of the scenario is defined in clause 5.6.10.2 of </w:t>
      </w:r>
      <w:r w:rsidR="00F203F3">
        <w:rPr>
          <w:lang w:eastAsia="ja-JP"/>
        </w:rPr>
        <w:t>TS 23.501 [</w:t>
      </w:r>
      <w:r>
        <w:rPr>
          <w:lang w:eastAsia="ja-JP"/>
        </w:rPr>
        <w:t>2].</w:t>
      </w:r>
    </w:p>
    <w:p w14:paraId="6F04CE02" w14:textId="77777777" w:rsidR="00787F8E" w:rsidRPr="00F70B61" w:rsidRDefault="00787F8E" w:rsidP="00F203F3">
      <w:pPr>
        <w:pStyle w:val="NO"/>
        <w:rPr>
          <w:lang w:eastAsia="ja-JP"/>
        </w:rPr>
      </w:pPr>
      <w:r w:rsidRPr="00F203F3">
        <w:t>NOTE:</w:t>
      </w:r>
      <w:r w:rsidRPr="00F203F3">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Default="00787F8E" w:rsidP="00787F8E">
      <w:pPr>
        <w:pStyle w:val="Heading4"/>
      </w:pPr>
      <w:bookmarkStart w:id="935" w:name="_Toc19197375"/>
      <w:bookmarkStart w:id="936" w:name="_Toc27896528"/>
      <w:bookmarkStart w:id="937" w:name="_Toc36192696"/>
      <w:bookmarkStart w:id="938" w:name="_Toc37076427"/>
      <w:bookmarkStart w:id="939" w:name="_Toc45194877"/>
      <w:bookmarkStart w:id="940" w:name="_Toc47594289"/>
      <w:bookmarkStart w:id="941" w:name="_Toc51836920"/>
      <w:bookmarkStart w:id="942" w:name="_Toc131163201"/>
      <w:r>
        <w:t>6.2.2.7</w:t>
      </w:r>
      <w:r>
        <w:tab/>
        <w:t>Access Traffic Steering, Switching and Splitting</w:t>
      </w:r>
      <w:bookmarkEnd w:id="935"/>
      <w:bookmarkEnd w:id="936"/>
      <w:bookmarkEnd w:id="937"/>
      <w:bookmarkEnd w:id="938"/>
      <w:bookmarkEnd w:id="939"/>
      <w:bookmarkEnd w:id="940"/>
      <w:bookmarkEnd w:id="941"/>
      <w:bookmarkEnd w:id="942"/>
    </w:p>
    <w:p w14:paraId="5159B3EF" w14:textId="33EEDACC" w:rsidR="00787F8E" w:rsidRDefault="00787F8E" w:rsidP="00787F8E">
      <w:r>
        <w:t xml:space="preserve">The SMF may support functionality for traffic steering, switching and splitting within a MA PDU Session, as described in </w:t>
      </w:r>
      <w:r w:rsidR="00F203F3">
        <w:t>TS 23.501 [</w:t>
      </w:r>
      <w:r>
        <w:t>2].</w:t>
      </w:r>
    </w:p>
    <w:p w14:paraId="7958B7E1" w14:textId="6B8762E7" w:rsidR="00787F8E" w:rsidRDefault="00787F8E" w:rsidP="00787F8E">
      <w:r>
        <w:t xml:space="preserve">Upon receiving a PCC rule which contains the MA PDU Session Control information, the SMF shall instruct the UPF accordingly and shall also create and provide applicable ATSSS rules to the UE (the details for both SMF actions are described in </w:t>
      </w:r>
      <w:r w:rsidR="00F203F3">
        <w:t>TS 23.501 [</w:t>
      </w:r>
      <w:r>
        <w:t>2]).</w:t>
      </w:r>
    </w:p>
    <w:p w14:paraId="5B932DB2" w14:textId="77777777" w:rsidR="00787F8E" w:rsidRPr="00F70B61" w:rsidRDefault="00787F8E" w:rsidP="00787F8E">
      <w:pPr>
        <w:pStyle w:val="Heading3"/>
      </w:pPr>
      <w:bookmarkStart w:id="943" w:name="_Toc19197376"/>
      <w:bookmarkStart w:id="944" w:name="_Toc27896529"/>
      <w:bookmarkStart w:id="945" w:name="_Toc36192697"/>
      <w:bookmarkStart w:id="946" w:name="_Toc37076428"/>
      <w:bookmarkStart w:id="947" w:name="_Toc45194878"/>
      <w:bookmarkStart w:id="948" w:name="_Toc47594290"/>
      <w:bookmarkStart w:id="949" w:name="_Toc51836921"/>
      <w:bookmarkStart w:id="950" w:name="_Toc131163202"/>
      <w:r w:rsidRPr="00F70B61">
        <w:t>6.2.3</w:t>
      </w:r>
      <w:r w:rsidRPr="00F70B61">
        <w:tab/>
        <w:t>Application Function (AF)</w:t>
      </w:r>
      <w:bookmarkEnd w:id="943"/>
      <w:bookmarkEnd w:id="944"/>
      <w:bookmarkEnd w:id="945"/>
      <w:bookmarkEnd w:id="946"/>
      <w:bookmarkEnd w:id="947"/>
      <w:bookmarkEnd w:id="948"/>
      <w:bookmarkEnd w:id="949"/>
      <w:bookmarkEnd w:id="950"/>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1" w:name="_Toc19197377"/>
      <w:r>
        <w:t>The AF may receive a request to terminate an AF session. The PCF may include an indication that the transmission resources are lost due to PS to CS handover.</w:t>
      </w:r>
    </w:p>
    <w:p w14:paraId="033D8885" w14:textId="530B85A9" w:rsidR="00787F8E" w:rsidRDefault="00787F8E" w:rsidP="00787F8E">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F203F3">
        <w:t>TS 24.229 [</w:t>
      </w:r>
      <w:r>
        <w:t xml:space="preserve">29] and </w:t>
      </w:r>
      <w:r w:rsidR="00F203F3">
        <w:t>TS 24.237 [</w:t>
      </w:r>
      <w:r>
        <w:t>30].</w:t>
      </w:r>
    </w:p>
    <w:p w14:paraId="6AAAF6E8" w14:textId="77777777" w:rsidR="00787F8E" w:rsidRPr="00F70B61" w:rsidRDefault="00787F8E" w:rsidP="00787F8E">
      <w:pPr>
        <w:pStyle w:val="Heading3"/>
      </w:pPr>
      <w:bookmarkStart w:id="952" w:name="_Toc27896530"/>
      <w:bookmarkStart w:id="953" w:name="_Toc36192698"/>
      <w:bookmarkStart w:id="954" w:name="_Toc37076429"/>
      <w:bookmarkStart w:id="955" w:name="_Toc45194879"/>
      <w:bookmarkStart w:id="956" w:name="_Toc47594291"/>
      <w:bookmarkStart w:id="957" w:name="_Toc51836922"/>
      <w:bookmarkStart w:id="958" w:name="_Toc131163203"/>
      <w:r w:rsidRPr="00F70B61">
        <w:t>6.2.4</w:t>
      </w:r>
      <w:r w:rsidRPr="00F70B61">
        <w:tab/>
      </w:r>
      <w:r w:rsidRPr="00F70B61">
        <w:rPr>
          <w:lang w:val="en-US"/>
        </w:rPr>
        <w:t>Unified Data Repository</w:t>
      </w:r>
      <w:r w:rsidRPr="00F70B61">
        <w:t xml:space="preserve"> (UDR)</w:t>
      </w:r>
      <w:bookmarkEnd w:id="951"/>
      <w:bookmarkEnd w:id="952"/>
      <w:bookmarkEnd w:id="953"/>
      <w:bookmarkEnd w:id="954"/>
      <w:bookmarkEnd w:id="955"/>
      <w:bookmarkEnd w:id="956"/>
      <w:bookmarkEnd w:id="957"/>
      <w:bookmarkEnd w:id="958"/>
    </w:p>
    <w:p w14:paraId="3BCF2303" w14:textId="678F8370" w:rsidR="00787F8E" w:rsidRDefault="00787F8E" w:rsidP="00787F8E">
      <w:r>
        <w:t xml:space="preserve">The Unified Data Repository (UDR) is defined in </w:t>
      </w:r>
      <w:r w:rsidR="00F203F3">
        <w:t>TS 23.501 [</w:t>
      </w:r>
      <w:r>
        <w:t>2].</w:t>
      </w:r>
    </w:p>
    <w:p w14:paraId="147EF6D2" w14:textId="77777777" w:rsidR="00787F8E" w:rsidRPr="00F70B61" w:rsidRDefault="00787F8E" w:rsidP="00787F8E">
      <w:pPr>
        <w:pStyle w:val="Heading3"/>
      </w:pPr>
      <w:bookmarkStart w:id="959" w:name="_Toc19197378"/>
      <w:bookmarkStart w:id="960" w:name="_Toc27896531"/>
      <w:bookmarkStart w:id="961" w:name="_Toc36192699"/>
      <w:bookmarkStart w:id="962" w:name="_Toc37076430"/>
      <w:bookmarkStart w:id="963" w:name="_Toc45194880"/>
      <w:bookmarkStart w:id="964" w:name="_Toc47594292"/>
      <w:bookmarkStart w:id="965" w:name="_Toc51836923"/>
      <w:bookmarkStart w:id="966" w:name="_Toc131163204"/>
      <w:r w:rsidRPr="00F70B61">
        <w:t>6.2.5</w:t>
      </w:r>
      <w:r>
        <w:tab/>
        <w:t>Charging Function (CHF)</w:t>
      </w:r>
      <w:bookmarkEnd w:id="959"/>
      <w:bookmarkEnd w:id="960"/>
      <w:bookmarkEnd w:id="961"/>
      <w:bookmarkEnd w:id="962"/>
      <w:bookmarkEnd w:id="963"/>
      <w:bookmarkEnd w:id="964"/>
      <w:bookmarkEnd w:id="965"/>
      <w:bookmarkEnd w:id="966"/>
    </w:p>
    <w:p w14:paraId="65CF89C3" w14:textId="471565DF" w:rsidR="00787F8E" w:rsidRPr="00F70B61" w:rsidRDefault="00787F8E" w:rsidP="00787F8E">
      <w:r w:rsidRPr="00F70B61">
        <w:t>The</w:t>
      </w:r>
      <w:r>
        <w:t xml:space="preserve"> Charging Function is</w:t>
      </w:r>
      <w:r w:rsidRPr="00F70B61">
        <w:t xml:space="preserve"> specified in </w:t>
      </w:r>
      <w:r w:rsidR="00F203F3" w:rsidRPr="00F70B61">
        <w:t>TS</w:t>
      </w:r>
      <w:r w:rsidR="00F203F3">
        <w:t> </w:t>
      </w:r>
      <w:r w:rsidR="00F203F3" w:rsidRPr="00F70B61">
        <w:t>32.240</w:t>
      </w:r>
      <w:r w:rsidR="00F203F3">
        <w:t> </w:t>
      </w:r>
      <w:r w:rsidR="00F203F3" w:rsidRPr="00F70B61">
        <w:t>[</w:t>
      </w:r>
      <w:r w:rsidRPr="00F70B61">
        <w:t>8].</w:t>
      </w:r>
    </w:p>
    <w:p w14:paraId="65E4F5DF" w14:textId="77777777" w:rsidR="00787F8E" w:rsidRPr="00F70B61" w:rsidRDefault="00787F8E" w:rsidP="00787F8E">
      <w:pPr>
        <w:pStyle w:val="Heading3"/>
      </w:pPr>
      <w:bookmarkStart w:id="967" w:name="_Toc19197379"/>
      <w:bookmarkStart w:id="968" w:name="_Toc27896532"/>
      <w:bookmarkStart w:id="969" w:name="_Toc36192700"/>
      <w:bookmarkStart w:id="970" w:name="_Toc37076431"/>
      <w:bookmarkStart w:id="971" w:name="_Toc45194881"/>
      <w:bookmarkStart w:id="972" w:name="_Toc47594293"/>
      <w:bookmarkStart w:id="973" w:name="_Toc51836924"/>
      <w:bookmarkStart w:id="974" w:name="_Toc131163205"/>
      <w:r w:rsidRPr="00F70B61">
        <w:t>6.2.6</w:t>
      </w:r>
      <w:r>
        <w:tab/>
        <w:t>Void</w:t>
      </w:r>
      <w:bookmarkEnd w:id="967"/>
      <w:bookmarkEnd w:id="968"/>
      <w:bookmarkEnd w:id="969"/>
      <w:bookmarkEnd w:id="970"/>
      <w:bookmarkEnd w:id="971"/>
      <w:bookmarkEnd w:id="972"/>
      <w:bookmarkEnd w:id="973"/>
      <w:bookmarkEnd w:id="974"/>
    </w:p>
    <w:p w14:paraId="1BB96BC4" w14:textId="77777777" w:rsidR="00787F8E" w:rsidRPr="00F70B61" w:rsidRDefault="00787F8E" w:rsidP="00787F8E"/>
    <w:p w14:paraId="33680C6E" w14:textId="77777777" w:rsidR="00787F8E" w:rsidRPr="00F70B61" w:rsidRDefault="00787F8E" w:rsidP="00787F8E">
      <w:pPr>
        <w:pStyle w:val="Heading3"/>
      </w:pPr>
      <w:bookmarkStart w:id="975" w:name="_Toc19197380"/>
      <w:bookmarkStart w:id="976" w:name="_Toc27896533"/>
      <w:bookmarkStart w:id="977" w:name="_Toc36192701"/>
      <w:bookmarkStart w:id="978" w:name="_Toc37076432"/>
      <w:bookmarkStart w:id="979" w:name="_Toc45194882"/>
      <w:bookmarkStart w:id="980" w:name="_Toc47594294"/>
      <w:bookmarkStart w:id="981" w:name="_Toc51836925"/>
      <w:bookmarkStart w:id="982" w:name="_Toc131163206"/>
      <w:r w:rsidRPr="00F70B61">
        <w:t>6.2.7</w:t>
      </w:r>
      <w:r w:rsidRPr="00F70B61">
        <w:tab/>
        <w:t>Network Exposure Function (NEF)</w:t>
      </w:r>
      <w:bookmarkEnd w:id="975"/>
      <w:bookmarkEnd w:id="976"/>
      <w:bookmarkEnd w:id="977"/>
      <w:bookmarkEnd w:id="978"/>
      <w:bookmarkEnd w:id="979"/>
      <w:bookmarkEnd w:id="980"/>
      <w:bookmarkEnd w:id="981"/>
      <w:bookmarkEnd w:id="982"/>
    </w:p>
    <w:p w14:paraId="39B1A3B7" w14:textId="0983C91F" w:rsidR="00787F8E" w:rsidRDefault="00787F8E" w:rsidP="00787F8E">
      <w:r>
        <w:t xml:space="preserve">The Network Exposure Function (NEF) is defined in </w:t>
      </w:r>
      <w:r w:rsidR="00F203F3">
        <w:t>TS 23.501 [</w:t>
      </w:r>
      <w:r>
        <w:t>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3" w:name="_Toc19197381"/>
      <w:bookmarkStart w:id="984" w:name="_Toc27896534"/>
      <w:bookmarkStart w:id="985" w:name="_Toc36192702"/>
      <w:bookmarkStart w:id="986" w:name="_Toc37076433"/>
      <w:bookmarkStart w:id="987" w:name="_Toc45194883"/>
      <w:bookmarkStart w:id="988" w:name="_Toc47594295"/>
      <w:bookmarkStart w:id="989" w:name="_Toc51836926"/>
      <w:bookmarkStart w:id="990" w:name="_Toc131163207"/>
      <w:r w:rsidRPr="00F70B61">
        <w:t>6.2.8</w:t>
      </w:r>
      <w:r w:rsidRPr="00F70B61">
        <w:tab/>
        <w:t>Access and Mobility Management Function (AMF)</w:t>
      </w:r>
      <w:bookmarkEnd w:id="983"/>
      <w:bookmarkEnd w:id="984"/>
      <w:bookmarkEnd w:id="985"/>
      <w:bookmarkEnd w:id="986"/>
      <w:bookmarkEnd w:id="987"/>
      <w:bookmarkEnd w:id="988"/>
      <w:bookmarkEnd w:id="989"/>
      <w:bookmarkEnd w:id="990"/>
    </w:p>
    <w:p w14:paraId="787A9251" w14:textId="38FFBE78" w:rsidR="00787F8E" w:rsidRPr="00F70B61" w:rsidRDefault="00787F8E" w:rsidP="00787F8E">
      <w:r w:rsidRPr="00F70B61">
        <w:t xml:space="preserve">The Access and Mobility Management Function (AMF) is defined in </w:t>
      </w:r>
      <w:r w:rsidR="00F203F3" w:rsidRPr="00F70B61">
        <w:t>TS</w:t>
      </w:r>
      <w:r w:rsidR="00F203F3">
        <w:t> </w:t>
      </w:r>
      <w:r w:rsidR="00F203F3" w:rsidRPr="00F70B61">
        <w:t>23.501</w:t>
      </w:r>
      <w:r w:rsidR="00F203F3">
        <w:t> </w:t>
      </w:r>
      <w:r w:rsidR="00F203F3"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1" w:name="_Toc19197382"/>
      <w:bookmarkStart w:id="992" w:name="_Toc27896535"/>
      <w:bookmarkStart w:id="993" w:name="_Toc36192703"/>
      <w:bookmarkStart w:id="994" w:name="_Toc37076434"/>
      <w:bookmarkStart w:id="995" w:name="_Toc45194884"/>
      <w:bookmarkStart w:id="996" w:name="_Toc47594296"/>
      <w:bookmarkStart w:id="997" w:name="_Toc51836927"/>
      <w:bookmarkStart w:id="998" w:name="_Toc131163208"/>
      <w:r w:rsidRPr="00F70B61">
        <w:t>6.2.9</w:t>
      </w:r>
      <w:r w:rsidRPr="00F70B61">
        <w:tab/>
        <w:t>Network Data Analytics Function (NWDAF)</w:t>
      </w:r>
      <w:bookmarkEnd w:id="991"/>
      <w:bookmarkEnd w:id="992"/>
      <w:bookmarkEnd w:id="993"/>
      <w:bookmarkEnd w:id="994"/>
      <w:bookmarkEnd w:id="995"/>
      <w:bookmarkEnd w:id="996"/>
      <w:bookmarkEnd w:id="997"/>
      <w:bookmarkEnd w:id="998"/>
    </w:p>
    <w:p w14:paraId="746BEF9F" w14:textId="6628412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w:t>
      </w:r>
      <w:r w:rsidR="00F203F3">
        <w:rPr>
          <w:rFonts w:eastAsia="DengXian"/>
        </w:rPr>
        <w:t>TS 23.288 [</w:t>
      </w:r>
      <w:r w:rsidR="00787F8E">
        <w:rPr>
          <w:rFonts w:eastAsia="DengXian"/>
        </w:rPr>
        <w:t>24].</w:t>
      </w:r>
    </w:p>
    <w:p w14:paraId="6BD4AF0E" w14:textId="77777777" w:rsidR="00787F8E" w:rsidRPr="00F70B61" w:rsidRDefault="00787F8E" w:rsidP="00787F8E">
      <w:pPr>
        <w:pStyle w:val="Heading2"/>
      </w:pPr>
      <w:bookmarkStart w:id="999" w:name="_Toc19197383"/>
      <w:bookmarkStart w:id="1000" w:name="_Toc27896536"/>
      <w:bookmarkStart w:id="1001" w:name="_Toc36192704"/>
      <w:bookmarkStart w:id="1002" w:name="_Toc37076435"/>
      <w:bookmarkStart w:id="1003" w:name="_Toc45194885"/>
      <w:bookmarkStart w:id="1004" w:name="_Toc47594297"/>
      <w:bookmarkStart w:id="1005" w:name="_Toc51836928"/>
      <w:bookmarkStart w:id="1006" w:name="_Toc131163209"/>
      <w:r w:rsidRPr="00F70B61">
        <w:t>6.3</w:t>
      </w:r>
      <w:r w:rsidRPr="00F70B61">
        <w:tab/>
        <w:t>Policy and charging control rule</w:t>
      </w:r>
      <w:bookmarkEnd w:id="999"/>
      <w:bookmarkEnd w:id="1000"/>
      <w:bookmarkEnd w:id="1001"/>
      <w:bookmarkEnd w:id="1002"/>
      <w:bookmarkEnd w:id="1003"/>
      <w:bookmarkEnd w:id="1004"/>
      <w:bookmarkEnd w:id="1005"/>
      <w:bookmarkEnd w:id="1006"/>
    </w:p>
    <w:p w14:paraId="594C9582" w14:textId="77777777" w:rsidR="00787F8E" w:rsidRPr="00F70B61" w:rsidRDefault="00787F8E" w:rsidP="00787F8E">
      <w:pPr>
        <w:pStyle w:val="Heading3"/>
      </w:pPr>
      <w:bookmarkStart w:id="1007" w:name="_Toc19197384"/>
      <w:bookmarkStart w:id="1008" w:name="_Toc27896537"/>
      <w:bookmarkStart w:id="1009" w:name="_Toc36192705"/>
      <w:bookmarkStart w:id="1010" w:name="_Toc37076436"/>
      <w:bookmarkStart w:id="1011" w:name="_Toc45194886"/>
      <w:bookmarkStart w:id="1012" w:name="_Toc47594298"/>
      <w:bookmarkStart w:id="1013" w:name="_Toc51836929"/>
      <w:bookmarkStart w:id="1014" w:name="_Toc131163210"/>
      <w:r w:rsidRPr="00F70B61">
        <w:t>6.3.1</w:t>
      </w:r>
      <w:r w:rsidRPr="00F70B61">
        <w:tab/>
        <w:t>General</w:t>
      </w:r>
      <w:bookmarkEnd w:id="1007"/>
      <w:bookmarkEnd w:id="1008"/>
      <w:bookmarkEnd w:id="1009"/>
      <w:bookmarkEnd w:id="1010"/>
      <w:bookmarkEnd w:id="1011"/>
      <w:bookmarkEnd w:id="1012"/>
      <w:bookmarkEnd w:id="1013"/>
      <w:bookmarkEnd w:id="1014"/>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2C0B75D" w:rsidR="00787F8E" w:rsidRDefault="00787F8E" w:rsidP="00787F8E">
      <w:r>
        <w:t xml:space="preserve">Two different types of PCC rules exist: Dynamic rules and predefined rules. The dynamic PCC rules are provisioned by the PCF to the SMF, while the predefined PCC rules are configured into the SMF, as described in </w:t>
      </w:r>
      <w:r w:rsidR="00F203F3">
        <w:t>TS 23.501 [</w:t>
      </w:r>
      <w:r>
        <w:t>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72B5F21" w:rsidR="00787F8E" w:rsidRPr="00F70B61" w:rsidRDefault="00787F8E" w:rsidP="00787F8E">
      <w:r w:rsidRPr="00F70B61">
        <w:t xml:space="preserve">The differences with table 6.3 in </w:t>
      </w:r>
      <w:r w:rsidR="00F203F3" w:rsidRPr="00F70B61">
        <w:t>TS</w:t>
      </w:r>
      <w:r w:rsidR="00F203F3">
        <w:t> </w:t>
      </w:r>
      <w:r w:rsidR="00F203F3" w:rsidRPr="00F70B61">
        <w:t>23.203</w:t>
      </w:r>
      <w:r w:rsidR="00F203F3">
        <w:t> </w:t>
      </w:r>
      <w:r w:rsidR="00F203F3" w:rsidRPr="00F70B61">
        <w:t>[</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F203F3">
            <w:pPr>
              <w:pStyle w:val="TAL"/>
            </w:pPr>
            <w:r w:rsidRPr="00F203F3">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F203F3">
            <w:pPr>
              <w:pStyle w:val="TAL"/>
            </w:pPr>
            <w:r w:rsidRPr="00F203F3">
              <w:t>For Ethernet PDU traffic: Combination of traffic patterns of the Ethernet PDU traffic.</w:t>
            </w:r>
          </w:p>
          <w:p w14:paraId="498ABE98" w14:textId="2BA36F52" w:rsidR="00787F8E" w:rsidRPr="00F70B61" w:rsidRDefault="00787F8E" w:rsidP="00F203F3">
            <w:pPr>
              <w:pStyle w:val="TAL"/>
            </w:pPr>
            <w:r w:rsidRPr="00F203F3">
              <w:t>It is defined in</w:t>
            </w:r>
            <w:r w:rsidR="005F3E8E" w:rsidRPr="00F203F3">
              <w:t xml:space="preserve"> clause 5.7.6.3</w:t>
            </w:r>
            <w:r w:rsidRPr="00F203F3">
              <w:t xml:space="preserve"> </w:t>
            </w:r>
            <w:r w:rsidR="005F3E8E" w:rsidRPr="00F203F3">
              <w:t xml:space="preserve">of </w:t>
            </w:r>
            <w:r w:rsidRPr="00F203F3">
              <w:t>TS 23.501 [2</w:t>
            </w:r>
            <w:r w:rsidR="005F3E8E" w:rsidRPr="00F203F3">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F203F3">
            <w:pPr>
              <w:pStyle w:val="TAL"/>
            </w:pPr>
            <w:r w:rsidRPr="00F203F3">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4DB3C46A" w:rsidR="00787F8E" w:rsidRPr="00F70B61" w:rsidRDefault="00787F8E" w:rsidP="007D6959">
            <w:pPr>
              <w:pStyle w:val="TAL"/>
              <w:rPr>
                <w:lang w:val="en-US" w:eastAsia="ja-JP"/>
              </w:rPr>
            </w:pPr>
            <w:r>
              <w:rPr>
                <w:lang w:val="en-US" w:eastAsia="ja-JP"/>
              </w:rPr>
              <w:t>Defines the frequency for the reporting, such as event triggered, periodic.</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bookmarkStart w:id="1015" w:name="_PERM_MCCTEMPBM_CRPT15780010___2" w:colFirst="1" w:colLast="1"/>
            <w:bookmarkStart w:id="1016" w:name="_PERM_MCCTEMPBM_CRPT16430000___2" w:colFirst="1" w:colLast="1"/>
            <w:bookmarkStart w:id="1017" w:name="_PERM_MCCTEMPBM_CRPT79900000___2" w:colFirst="1" w:colLast="1"/>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bookmarkEnd w:id="1015"/>
      <w:bookmarkEnd w:id="1016"/>
      <w:bookmarkEnd w:id="1017"/>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34B26B49"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rsidR="00F203F3">
        <w:t>TS 23.501 [</w:t>
      </w:r>
      <w:r>
        <w:t>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218638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7A120CA" w14:textId="6CDFB54D"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F203F3">
        <w:t>TS 23.501 [</w:t>
      </w:r>
      <w:r>
        <w:t>2] is required.</w:t>
      </w:r>
    </w:p>
    <w:p w14:paraId="5B73BF4C" w14:textId="7F4DA56D"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F203F3">
        <w:t>TS 23.501 [</w:t>
      </w:r>
      <w:r>
        <w:t>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01F14F5F"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00F203F3" w:rsidRPr="00F70B61">
        <w:rPr>
          <w:lang w:eastAsia="zh-CN"/>
        </w:rPr>
        <w:t>TS</w:t>
      </w:r>
      <w:r w:rsidR="00F203F3">
        <w:rPr>
          <w:lang w:eastAsia="zh-CN"/>
        </w:rPr>
        <w:t> </w:t>
      </w:r>
      <w:r w:rsidR="00F203F3" w:rsidRPr="00F70B61">
        <w:rPr>
          <w:lang w:eastAsia="zh-CN"/>
        </w:rPr>
        <w:t>23.501</w:t>
      </w:r>
      <w:r w:rsidR="00F203F3">
        <w:rPr>
          <w:lang w:eastAsia="zh-CN"/>
        </w:rPr>
        <w:t> </w:t>
      </w:r>
      <w:r w:rsidR="00F203F3" w:rsidRPr="00F70B61">
        <w:rPr>
          <w:lang w:eastAsia="zh-CN"/>
        </w:rPr>
        <w:t>[</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560EAAF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00F203F3" w:rsidRPr="00AB28F7">
        <w:t>TS</w:t>
      </w:r>
      <w:r w:rsidR="00F203F3">
        <w:t> </w:t>
      </w:r>
      <w:r w:rsidR="00F203F3" w:rsidRPr="00AB28F7">
        <w:t>23.501</w:t>
      </w:r>
      <w:r w:rsidR="00F203F3">
        <w:t> [</w:t>
      </w:r>
      <w:r w:rsidRPr="00AB28F7">
        <w:t>2</w:t>
      </w:r>
      <w:r w:rsidR="005F3E8E">
        <w:t>]</w:t>
      </w:r>
      <w:r w:rsidRPr="00AB28F7">
        <w:t>)</w:t>
      </w:r>
      <w:r w:rsidRPr="00A4526A">
        <w:t>, or;</w:t>
      </w:r>
    </w:p>
    <w:p w14:paraId="12C23000" w14:textId="5387C225" w:rsidR="00787F8E" w:rsidRPr="00D63128" w:rsidRDefault="00787F8E" w:rsidP="00787F8E">
      <w:pPr>
        <w:pStyle w:val="B1"/>
      </w:pPr>
      <w:r w:rsidRPr="00D63128">
        <w:t>-</w:t>
      </w:r>
      <w:r w:rsidRPr="00D63128">
        <w:tab/>
        <w:t xml:space="preserve">an </w:t>
      </w:r>
      <w:r w:rsidRPr="00AC550D">
        <w:t>AF subscription to UP change events</w:t>
      </w:r>
      <w:r w:rsidRPr="00D63128">
        <w:t xml:space="preserve"> parameter which contains subscription information defined in</w:t>
      </w:r>
      <w:r w:rsidR="005F3E8E" w:rsidRPr="00D63128">
        <w:t xml:space="preserve"> clause 5.2.8.3</w:t>
      </w:r>
      <w:r w:rsidRPr="00D63128">
        <w:t xml:space="preserve"> </w:t>
      </w:r>
      <w:r w:rsidR="005F3E8E" w:rsidRPr="00D63128">
        <w:t xml:space="preserve">of </w:t>
      </w:r>
      <w:r w:rsidR="00F203F3" w:rsidRPr="00D63128">
        <w:t>TS 23.502 </w:t>
      </w:r>
      <w:r w:rsidR="00F203F3" w:rsidRPr="00AC550D">
        <w:t>[</w:t>
      </w:r>
      <w:r w:rsidRPr="00AC550D">
        <w:t>3]</w:t>
      </w:r>
      <w:r w:rsidRPr="00D63128" w:rsidDel="00810CCE">
        <w:t xml:space="preserve"> </w:t>
      </w:r>
      <w:r w:rsidRPr="00D63128">
        <w:t xml:space="preserve">for the change </w:t>
      </w:r>
      <w:r w:rsidRPr="00D63128">
        <w:rPr>
          <w:rFonts w:eastAsia="DengXian"/>
        </w:rPr>
        <w:t>of UP path Event Id</w:t>
      </w:r>
      <w:r w:rsidRPr="00D63128">
        <w:t xml:space="preserve"> i.e. an </w:t>
      </w:r>
      <w:r w:rsidRPr="00AC550D">
        <w:t>Indication of early and/or late notification</w:t>
      </w:r>
      <w:r w:rsidRPr="00D63128">
        <w:t xml:space="preserve"> and information on where to provide the corresponding notifications (Notification Target Address + Notification Correlation ID as specified in</w:t>
      </w:r>
      <w:r w:rsidR="005F3E8E" w:rsidRPr="00AC550D">
        <w:t xml:space="preserve"> clause</w:t>
      </w:r>
      <w:r w:rsidR="005F3E8E" w:rsidRPr="00AC550D">
        <w:rPr>
          <w:rFonts w:hint="eastAsia"/>
        </w:rPr>
        <w:t> </w:t>
      </w:r>
      <w:r w:rsidR="005F3E8E" w:rsidRPr="00AC550D">
        <w:t>4.15.1</w:t>
      </w:r>
      <w:r w:rsidRPr="00D63128">
        <w:t xml:space="preserve"> </w:t>
      </w:r>
      <w:r w:rsidR="005F3E8E" w:rsidRPr="00D63128">
        <w:t>of</w:t>
      </w:r>
      <w:r w:rsidR="005F3E8E" w:rsidRPr="00AC550D">
        <w:t xml:space="preserve"> </w:t>
      </w:r>
      <w:r w:rsidR="00F203F3" w:rsidRPr="00AC550D">
        <w:t>TS 23.502 [</w:t>
      </w:r>
      <w:r w:rsidRPr="00AC550D">
        <w:t>3]</w:t>
      </w:r>
      <w:r w:rsidRPr="00D63128">
        <w:t>) and optionally an indication of "AF acknowledgment to be expected" to the corresponding notifications as described in</w:t>
      </w:r>
      <w:r w:rsidR="005F3E8E" w:rsidRPr="00D63128">
        <w:t xml:space="preserve"> clause 5.6.7</w:t>
      </w:r>
      <w:r w:rsidRPr="00D63128">
        <w:t xml:space="preserve"> </w:t>
      </w:r>
      <w:r w:rsidR="005F3E8E" w:rsidRPr="00D63128">
        <w:t xml:space="preserve">of </w:t>
      </w:r>
      <w:r w:rsidR="00F203F3" w:rsidRPr="00D63128">
        <w:t>TS 23.501 [</w:t>
      </w:r>
      <w:r w:rsidRPr="00D63128">
        <w:t>2</w:t>
      </w:r>
      <w:r w:rsidR="005F3E8E" w:rsidRPr="00D63128">
        <w:t>]</w:t>
      </w:r>
      <w:r w:rsidRPr="00D63128">
        <w:t>.</w:t>
      </w:r>
    </w:p>
    <w:p w14:paraId="3EB83CF4" w14:textId="1771CE09"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rsidR="00F203F3">
        <w:t>TS 23.501 [</w:t>
      </w:r>
      <w:r>
        <w:t>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138E1506"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F203F3">
        <w:t>TS 23.501 [</w:t>
      </w:r>
      <w:r>
        <w:t>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31C94FC9" w:rsidR="00787F8E" w:rsidRDefault="00787F8E" w:rsidP="00787F8E">
      <w:r>
        <w:t xml:space="preserve">The </w:t>
      </w:r>
      <w:r w:rsidRPr="00834DA8">
        <w:rPr>
          <w:i/>
        </w:rPr>
        <w:t>Reporting frequency</w:t>
      </w:r>
      <w:r>
        <w:t xml:space="preserve"> indicates the frequency for the reporting, such as event triggered, periodic. The following applies:</w:t>
      </w:r>
    </w:p>
    <w:p w14:paraId="5BFB25F8" w14:textId="51794DDC" w:rsidR="00EE7669" w:rsidRDefault="00787F8E" w:rsidP="00787F8E">
      <w:pPr>
        <w:pStyle w:val="B1"/>
      </w:pPr>
      <w:r>
        <w:t>-</w:t>
      </w:r>
      <w:r>
        <w:tab/>
        <w:t xml:space="preserve">If the </w:t>
      </w:r>
      <w:r w:rsidRPr="00834DA8">
        <w:rPr>
          <w:i/>
        </w:rPr>
        <w:t>Reporting frequency</w:t>
      </w:r>
      <w:r>
        <w:t xml:space="preserve"> indicates "periodic", the </w:t>
      </w:r>
      <w:r w:rsidRPr="008A6307">
        <w:rPr>
          <w:i/>
          <w:iCs/>
        </w:rPr>
        <w:t>reporting period</w:t>
      </w:r>
      <w:r>
        <w:t xml:space="preserve"> shall also be included in the PCC rule.</w:t>
      </w:r>
    </w:p>
    <w:p w14:paraId="4505E134" w14:textId="78DC124C" w:rsidR="00787F8E" w:rsidRPr="00CB4FC8" w:rsidRDefault="00EE7669" w:rsidP="00787F8E">
      <w:pPr>
        <w:pStyle w:val="B1"/>
      </w:pPr>
      <w:r>
        <w:t>-</w:t>
      </w:r>
      <w:r>
        <w:tab/>
      </w:r>
      <w:r w:rsidR="00787F8E">
        <w:t>The</w:t>
      </w:r>
      <w:r w:rsidR="00787F8E" w:rsidRPr="008A6307">
        <w:rPr>
          <w:i/>
          <w:iCs/>
        </w:rPr>
        <w:t xml:space="preserve"> reporting period</w:t>
      </w:r>
      <w:r w:rsidR="00787F8E">
        <w:t xml:space="preserve"> </w:t>
      </w:r>
      <w:r>
        <w:t xml:space="preserve">shall </w:t>
      </w:r>
      <w:r w:rsidR="00787F8E">
        <w:t>also be used for reporting measurement failure</w:t>
      </w:r>
      <w:r>
        <w:t xml:space="preserve"> in any of the </w:t>
      </w:r>
      <w:r w:rsidRPr="008A6307">
        <w:rPr>
          <w:i/>
          <w:iCs/>
        </w:rPr>
        <w:t>Reporting frequency</w:t>
      </w:r>
      <w:r>
        <w:t xml:space="preserve"> modes "periodic" or " event triggered "</w:t>
      </w:r>
      <w:r w:rsidR="00787F8E">
        <w:t>: if no measurement result is</w:t>
      </w:r>
      <w:r>
        <w:t xml:space="preserve"> available in the UPF within the </w:t>
      </w:r>
      <w:r w:rsidRPr="008A6307">
        <w:rPr>
          <w:i/>
          <w:iCs/>
        </w:rPr>
        <w:t>reporting period</w:t>
      </w:r>
      <w:r w:rsidR="00787F8E">
        <w:t>, the UPF shall report to the SMF and the SMF shall report to the PCF or to the AF indicating a measurement failure.</w:t>
      </w:r>
    </w:p>
    <w:p w14:paraId="0D9D6F25" w14:textId="5B02D966" w:rsidR="00787F8E" w:rsidRPr="00CB4FC8" w:rsidRDefault="00787F8E" w:rsidP="00787F8E">
      <w:pPr>
        <w:pStyle w:val="B1"/>
      </w:pPr>
      <w:r>
        <w:t>-</w:t>
      </w:r>
      <w:r>
        <w:tab/>
        <w:t xml:space="preserve">If the </w:t>
      </w:r>
      <w:r w:rsidRPr="00834DA8">
        <w:rPr>
          <w:i/>
        </w:rPr>
        <w:t>Reporting frequency</w:t>
      </w:r>
      <w:r>
        <w:t xml:space="preserve"> indicates "event triggered", the</w:t>
      </w:r>
      <w:r w:rsidR="00EE7669">
        <w:t xml:space="preserve"> </w:t>
      </w:r>
      <w:r w:rsidR="00EE7669" w:rsidRPr="008A6307">
        <w:rPr>
          <w:i/>
          <w:iCs/>
        </w:rPr>
        <w:t>reporting period</w:t>
      </w:r>
      <w:r w:rsidR="00EE7669">
        <w:t>,</w:t>
      </w:r>
      <w:r>
        <w:t xml:space="preserv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w:t>
      </w:r>
      <w:del w:id="1018" w:author="23.503_CR1273R2_(Rel-16)_5G_URLLC" w:date="2024-03-25T07:23:00Z">
        <w:r w:rsidDel="004669C5">
          <w:delText xml:space="preserve"> If more than one value is received at one given point of time for UL packet delay, DL packet delay or round trip packet delay respectively, the SMF reports the minimum and maximum packet delays to the PCF or the AF.</w:delText>
        </w:r>
      </w:del>
      <w:r>
        <w:t xml:space="preserve"> The </w:t>
      </w:r>
      <w:del w:id="1019" w:author="23.503_CR1273R2_(Rel-16)_5G_URLLC" w:date="2024-03-25T07:23:00Z">
        <w:r w:rsidDel="004669C5">
          <w:delText xml:space="preserve">SMF </w:delText>
        </w:r>
      </w:del>
      <w:ins w:id="1020" w:author="23.503_CR1273R2_(Rel-16)_5G_URLLC" w:date="2024-03-25T07:23:00Z">
        <w:r w:rsidR="004669C5">
          <w:t xml:space="preserve">UPF </w:t>
        </w:r>
      </w:ins>
      <w:r>
        <w:t xml:space="preserve">sends the first report when the </w:t>
      </w:r>
      <w:r w:rsidRPr="00834DA8">
        <w:rPr>
          <w:i/>
        </w:rPr>
        <w:t>Reporting threshold</w:t>
      </w:r>
      <w:r>
        <w:t xml:space="preserve"> is exceeded and the minimum waiting time is applied for the subsequent report (if the threshold is exceeded after the waiting time).</w:t>
      </w:r>
      <w:ins w:id="1021" w:author="23.503_CR1273R2_(Rel-16)_5G_URLLC" w:date="2024-03-25T07:24:00Z">
        <w:r w:rsidR="004669C5">
          <w:t xml:space="preserve"> The </w:t>
        </w:r>
        <w:r w:rsidR="004669C5" w:rsidRPr="004669C5">
          <w:rPr>
            <w:i/>
            <w:iCs/>
            <w:rPrChange w:id="1022" w:author="23.503_CR1273R2_(Rel-16)_5G_URLLC" w:date="2024-03-25T07:24:00Z">
              <w:rPr/>
            </w:rPrChange>
          </w:rPr>
          <w:t>minimum waiting time</w:t>
        </w:r>
        <w:r w:rsidR="004669C5">
          <w:t xml:space="preserve"> indicates the minimum time interval between subsequent reports.</w:t>
        </w:r>
      </w:ins>
    </w:p>
    <w:p w14:paraId="6BBD9D74" w14:textId="5D99D7F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58D20EFB"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rsidR="00F203F3">
        <w:t>TS 23.501 [</w:t>
      </w:r>
      <w:r>
        <w:t>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7BD962A7" w:rsidR="00787F8E" w:rsidRDefault="00787F8E" w:rsidP="00787F8E">
      <w:bookmarkStart w:id="1023" w:name="_Toc19197385"/>
      <w:bookmarkStart w:id="1024" w:name="_Toc27896538"/>
      <w:bookmarkStart w:id="1025" w:name="_Toc36192706"/>
      <w:bookmarkStart w:id="1026" w:name="_Toc37076437"/>
      <w:bookmarkStart w:id="1027" w:name="_Toc45194887"/>
      <w:bookmarkStart w:id="1028"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w:t>
      </w:r>
      <w:r w:rsidR="00F203F3">
        <w:t>TS 23.502 [</w:t>
      </w:r>
      <w:r>
        <w:t xml:space="preserve">3]. The </w:t>
      </w:r>
      <w:r w:rsidR="009D0ABB">
        <w:t>f</w:t>
      </w:r>
      <w:r>
        <w:t>ollowing parameters are included:</w:t>
      </w:r>
    </w:p>
    <w:p w14:paraId="7072B0D7" w14:textId="6BD34B6F"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w:t>
      </w:r>
      <w:r w:rsidR="00F203F3">
        <w:t>TS 23.502 [</w:t>
      </w:r>
      <w:r>
        <w:t>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62C99CCC"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w:t>
      </w:r>
      <w:r w:rsidR="00F203F3">
        <w:t>TS 23.502 [</w:t>
      </w:r>
      <w:r>
        <w:t>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29"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30" w:name="_Toc131163211"/>
      <w:r w:rsidRPr="00F70B61">
        <w:t>6.3.2</w:t>
      </w:r>
      <w:r w:rsidRPr="00F70B61">
        <w:tab/>
        <w:t>Policy and charging control rule operations</w:t>
      </w:r>
      <w:bookmarkEnd w:id="1023"/>
      <w:bookmarkEnd w:id="1024"/>
      <w:bookmarkEnd w:id="1025"/>
      <w:bookmarkEnd w:id="1026"/>
      <w:bookmarkEnd w:id="1027"/>
      <w:bookmarkEnd w:id="1028"/>
      <w:bookmarkEnd w:id="1029"/>
      <w:bookmarkEnd w:id="1030"/>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31" w:name="_Toc19197386"/>
      <w:bookmarkStart w:id="1032" w:name="_Toc27896539"/>
      <w:bookmarkStart w:id="1033" w:name="_Toc36192707"/>
      <w:bookmarkStart w:id="1034" w:name="_Toc37076438"/>
      <w:bookmarkStart w:id="1035" w:name="_Toc45194888"/>
      <w:bookmarkStart w:id="1036" w:name="_Toc47594300"/>
      <w:bookmarkStart w:id="1037" w:name="_Toc51836931"/>
      <w:bookmarkStart w:id="1038" w:name="_Toc131163212"/>
      <w:r w:rsidRPr="00F70B61">
        <w:t>6.4</w:t>
      </w:r>
      <w:r w:rsidRPr="00F70B61">
        <w:tab/>
        <w:t>PDU Session related policy information</w:t>
      </w:r>
      <w:bookmarkEnd w:id="1031"/>
      <w:bookmarkEnd w:id="1032"/>
      <w:bookmarkEnd w:id="1033"/>
      <w:bookmarkEnd w:id="1034"/>
      <w:bookmarkEnd w:id="1035"/>
      <w:bookmarkEnd w:id="1036"/>
      <w:bookmarkEnd w:id="1037"/>
      <w:bookmarkEnd w:id="1038"/>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4CB5979B" w:rsidR="00787F8E" w:rsidRDefault="00787F8E" w:rsidP="00787F8E">
      <w:pPr>
        <w:rPr>
          <w:rFonts w:eastAsia="DengXian"/>
        </w:rPr>
      </w:pPr>
      <w:r>
        <w:rPr>
          <w:rFonts w:eastAsia="DengXian"/>
        </w:rPr>
        <w:t xml:space="preserve">The differences with table 6.4 and table 6.6 in </w:t>
      </w:r>
      <w:r w:rsidR="00F203F3">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r w:rsidRPr="00F70B61">
              <w:rPr>
                <w:szCs w:val="18"/>
              </w:rPr>
              <w:t>Authorized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Subsequent Authorized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CD72B79"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w:t>
      </w:r>
      <w:r w:rsidR="00F203F3">
        <w:t>TS 23.501 [</w:t>
      </w:r>
      <w:r>
        <w:t>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00F203F3" w:rsidRPr="00482229">
        <w:t>TS</w:t>
      </w:r>
      <w:r w:rsidR="00F203F3">
        <w:t> </w:t>
      </w:r>
      <w:r w:rsidR="00F203F3" w:rsidRPr="00482229">
        <w:t>23.501</w:t>
      </w:r>
      <w:r w:rsidR="00F203F3">
        <w:t> </w:t>
      </w:r>
      <w:r w:rsidR="00F203F3" w:rsidRPr="00482229">
        <w:t>[</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4ED7E42E"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w:t>
      </w:r>
      <w:r w:rsidR="00F203F3">
        <w:rPr>
          <w:lang w:eastAsia="zh-CN"/>
        </w:rPr>
        <w:t>TS 32.255 [</w:t>
      </w:r>
      <w:r>
        <w:rPr>
          <w:lang w:eastAsia="zh-CN"/>
        </w:rPr>
        <w:t>21].</w:t>
      </w:r>
    </w:p>
    <w:p w14:paraId="7FDF1FBE" w14:textId="6192E765"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00F203F3" w:rsidRPr="0038430D">
        <w:t>TS</w:t>
      </w:r>
      <w:r w:rsidR="00F203F3">
        <w:t> </w:t>
      </w:r>
      <w:r w:rsidR="00F203F3" w:rsidRPr="0038430D">
        <w:t>23.501</w:t>
      </w:r>
      <w:r w:rsidR="00F203F3">
        <w:t> </w:t>
      </w:r>
      <w:r w:rsidR="00F203F3" w:rsidRPr="0038430D">
        <w:t>[</w:t>
      </w:r>
      <w:r w:rsidRPr="0038430D">
        <w:t>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1BAB1BAC"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w:t>
      </w:r>
      <w:r w:rsidR="00F203F3">
        <w:rPr>
          <w:rFonts w:eastAsia="DengXian"/>
        </w:rPr>
        <w:t>TS 23.501 [</w:t>
      </w:r>
      <w:r>
        <w:rPr>
          <w:rFonts w:eastAsia="DengXian"/>
        </w:rPr>
        <w:t>2].</w:t>
      </w:r>
    </w:p>
    <w:p w14:paraId="449DE33E" w14:textId="03028895"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sidR="00F203F3">
        <w:rPr>
          <w:rFonts w:eastAsia="DengXian"/>
        </w:rPr>
        <w:t>TS 23.501 [</w:t>
      </w:r>
      <w:r>
        <w:rPr>
          <w:rFonts w:eastAsia="DengXian"/>
        </w:rPr>
        <w:t>2</w:t>
      </w:r>
      <w:r w:rsidR="005F3E8E">
        <w:rPr>
          <w:rFonts w:eastAsia="DengXian"/>
        </w:rPr>
        <w:t>]</w:t>
      </w:r>
      <w:r>
        <w:rPr>
          <w:rFonts w:eastAsia="DengXian"/>
        </w:rPr>
        <w:t>).</w:t>
      </w:r>
    </w:p>
    <w:p w14:paraId="7823A001" w14:textId="43BE2057"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00F203F3" w:rsidRPr="00F70B61">
        <w:t>TS</w:t>
      </w:r>
      <w:r w:rsidR="00F203F3">
        <w:t> </w:t>
      </w:r>
      <w:r w:rsidR="00F203F3" w:rsidRPr="00F70B61">
        <w:t>23.501</w:t>
      </w:r>
      <w:r w:rsidR="00F203F3">
        <w:t> </w:t>
      </w:r>
      <w:r w:rsidR="00F203F3" w:rsidRPr="00F70B61">
        <w:t>[</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Time Condition</w:t>
      </w:r>
      <w:r w:rsidRPr="00F70B61">
        <w:rPr>
          <w:rFonts w:eastAsia="DengXian"/>
        </w:rPr>
        <w:t xml:space="preserve"> and </w:t>
      </w:r>
      <w:r w:rsidRPr="00F70B61">
        <w:rPr>
          <w:rFonts w:eastAsia="DengXian"/>
          <w:i/>
        </w:rPr>
        <w:t>Subsequent Authorized Session-AMBR / Subsequent Authorized default 5QI/ARP</w:t>
      </w:r>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39" w:name="_Toc19197387"/>
      <w:bookmarkStart w:id="1040" w:name="_Toc27896540"/>
      <w:bookmarkStart w:id="1041" w:name="_Toc36192708"/>
      <w:bookmarkStart w:id="1042" w:name="_Toc37076439"/>
      <w:bookmarkStart w:id="1043" w:name="_Toc45194889"/>
      <w:bookmarkStart w:id="1044"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45" w:name="_Toc51836932"/>
      <w:bookmarkStart w:id="1046" w:name="_Toc131163213"/>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9"/>
      <w:bookmarkEnd w:id="1040"/>
      <w:bookmarkEnd w:id="1041"/>
      <w:bookmarkEnd w:id="1042"/>
      <w:bookmarkEnd w:id="1043"/>
      <w:bookmarkEnd w:id="1044"/>
      <w:bookmarkEnd w:id="1045"/>
      <w:bookmarkEnd w:id="1046"/>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68A61EE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05A5F4B0" w14:textId="02CAAA1F"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00F203F3" w:rsidRPr="00F70B61">
        <w:t>TS</w:t>
      </w:r>
      <w:r w:rsidR="00F203F3">
        <w:t> </w:t>
      </w:r>
      <w:r w:rsidR="00F203F3" w:rsidRPr="00F70B61">
        <w:t>23.501</w:t>
      </w:r>
      <w:r w:rsidR="00F203F3">
        <w:t> </w:t>
      </w:r>
      <w:r w:rsidR="00F203F3" w:rsidRPr="00F70B61">
        <w:t>[</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47" w:name="_Toc19197388"/>
      <w:bookmarkStart w:id="1048" w:name="_Toc27896541"/>
      <w:bookmarkStart w:id="1049" w:name="_Toc36192709"/>
      <w:bookmarkStart w:id="1050" w:name="_Toc37076440"/>
      <w:bookmarkStart w:id="1051" w:name="_Toc45194890"/>
      <w:bookmarkStart w:id="1052" w:name="_Toc47594302"/>
      <w:bookmarkStart w:id="1053" w:name="_Toc51836933"/>
      <w:bookmarkStart w:id="1054" w:name="_Toc131163214"/>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47"/>
      <w:bookmarkEnd w:id="1048"/>
      <w:bookmarkEnd w:id="1049"/>
      <w:bookmarkEnd w:id="1050"/>
      <w:bookmarkEnd w:id="1051"/>
      <w:bookmarkEnd w:id="1052"/>
      <w:bookmarkEnd w:id="1053"/>
      <w:bookmarkEnd w:id="1054"/>
    </w:p>
    <w:p w14:paraId="04F56DEA" w14:textId="77777777" w:rsidR="00787F8E" w:rsidRPr="00F70B61" w:rsidRDefault="00787F8E" w:rsidP="00787F8E">
      <w:pPr>
        <w:pStyle w:val="Heading3"/>
        <w:rPr>
          <w:lang w:val="en-US"/>
        </w:rPr>
      </w:pPr>
      <w:bookmarkStart w:id="1055" w:name="_Toc19197389"/>
      <w:bookmarkStart w:id="1056" w:name="_Toc27896542"/>
      <w:bookmarkStart w:id="1057" w:name="_Toc36192710"/>
      <w:bookmarkStart w:id="1058" w:name="_Toc37076441"/>
      <w:bookmarkStart w:id="1059" w:name="_Toc45194891"/>
      <w:bookmarkStart w:id="1060" w:name="_Toc47594303"/>
      <w:bookmarkStart w:id="1061" w:name="_Toc51836934"/>
      <w:bookmarkStart w:id="1062" w:name="_Toc131163215"/>
      <w:r w:rsidRPr="00F70B61">
        <w:rPr>
          <w:lang w:val="en-US"/>
        </w:rPr>
        <w:t>6.6.1</w:t>
      </w:r>
      <w:r w:rsidRPr="00F70B61">
        <w:rPr>
          <w:lang w:val="en-US"/>
        </w:rPr>
        <w:tab/>
        <w:t>Access Network Discovery &amp; Selection Policy Information</w:t>
      </w:r>
      <w:bookmarkEnd w:id="1055"/>
      <w:bookmarkEnd w:id="1056"/>
      <w:bookmarkEnd w:id="1057"/>
      <w:bookmarkEnd w:id="1058"/>
      <w:bookmarkEnd w:id="1059"/>
      <w:bookmarkEnd w:id="1060"/>
      <w:bookmarkEnd w:id="1061"/>
      <w:bookmarkEnd w:id="1062"/>
    </w:p>
    <w:p w14:paraId="56866700" w14:textId="77777777" w:rsidR="00787F8E" w:rsidRPr="00F70B61" w:rsidRDefault="00787F8E" w:rsidP="00787F8E">
      <w:pPr>
        <w:pStyle w:val="Heading4"/>
      </w:pPr>
      <w:bookmarkStart w:id="1063" w:name="_Toc19197390"/>
      <w:bookmarkStart w:id="1064" w:name="_Toc27896543"/>
      <w:bookmarkStart w:id="1065" w:name="_Toc36192711"/>
      <w:bookmarkStart w:id="1066" w:name="_Toc37076442"/>
      <w:bookmarkStart w:id="1067" w:name="_Toc45194892"/>
      <w:bookmarkStart w:id="1068" w:name="_Toc47594304"/>
      <w:bookmarkStart w:id="1069" w:name="_Toc51836935"/>
      <w:bookmarkStart w:id="1070" w:name="_Toc131163216"/>
      <w:r w:rsidRPr="00F70B61">
        <w:t>6.6.1.1</w:t>
      </w:r>
      <w:r w:rsidRPr="00F70B61">
        <w:tab/>
        <w:t>General</w:t>
      </w:r>
      <w:bookmarkEnd w:id="1063"/>
      <w:bookmarkEnd w:id="1064"/>
      <w:bookmarkEnd w:id="1065"/>
      <w:bookmarkEnd w:id="1066"/>
      <w:bookmarkEnd w:id="1067"/>
      <w:bookmarkEnd w:id="1068"/>
      <w:bookmarkEnd w:id="1069"/>
      <w:bookmarkEnd w:id="1070"/>
    </w:p>
    <w:p w14:paraId="7D2A3F4A" w14:textId="77777777" w:rsidR="00787F8E" w:rsidRPr="00F70B61" w:rsidRDefault="00787F8E" w:rsidP="00787F8E">
      <w:r w:rsidRPr="00F70B61">
        <w:t>The Access Network Discovery &amp; Selection policy 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4222D776"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rsidR="00F203F3">
        <w:t>TS 23.501 [</w:t>
      </w:r>
      <w:r>
        <w:t>2].</w:t>
      </w:r>
    </w:p>
    <w:p w14:paraId="3BA3FCB7" w14:textId="22D4702A" w:rsidR="00787F8E" w:rsidRPr="00F70B61" w:rsidRDefault="00787F8E" w:rsidP="00787F8E">
      <w:r w:rsidRPr="00F70B61">
        <w:t xml:space="preserve">The Access Network Discovery &amp; Selection policy shall contain one or more WLAN Selection Policy (WLANSP) rules defined in </w:t>
      </w:r>
      <w:r>
        <w:t>clause </w:t>
      </w:r>
      <w:r w:rsidRPr="00F70B61">
        <w:t xml:space="preserve">4.8.2.1.6 of </w:t>
      </w:r>
      <w:r w:rsidR="00F203F3" w:rsidRPr="00F70B61">
        <w:t>TS</w:t>
      </w:r>
      <w:r w:rsidR="00F203F3">
        <w:t> </w:t>
      </w:r>
      <w:r w:rsidR="00F203F3" w:rsidRPr="00F70B61">
        <w:t>23.402</w:t>
      </w:r>
      <w:r w:rsidR="00F203F3">
        <w:t> </w:t>
      </w:r>
      <w:r w:rsidR="00F203F3" w:rsidRPr="00F70B61">
        <w:t>[</w:t>
      </w:r>
      <w:r w:rsidRPr="00F70B61">
        <w:t>9].</w:t>
      </w:r>
    </w:p>
    <w:p w14:paraId="1D22B998" w14:textId="0FF7DD26"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w:t>
      </w:r>
      <w:r w:rsidR="00F203F3">
        <w:t>TS 23.501 [</w:t>
      </w:r>
      <w:r>
        <w:t>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71" w:name="_Toc19197391"/>
      <w:bookmarkStart w:id="1072" w:name="_Toc27896544"/>
      <w:bookmarkStart w:id="1073" w:name="_Toc36192712"/>
      <w:bookmarkStart w:id="1074" w:name="_Toc37076443"/>
      <w:bookmarkStart w:id="1075" w:name="_Toc45194893"/>
      <w:bookmarkStart w:id="1076" w:name="_Toc47594305"/>
      <w:bookmarkStart w:id="1077" w:name="_Toc51836936"/>
      <w:bookmarkStart w:id="1078" w:name="_Toc131163217"/>
      <w:r w:rsidRPr="00F70B61">
        <w:t>6.6.1.2</w:t>
      </w:r>
      <w:r w:rsidRPr="00F70B61">
        <w:tab/>
        <w:t>UE selecting a WLANSP rule</w:t>
      </w:r>
      <w:bookmarkEnd w:id="1071"/>
      <w:bookmarkEnd w:id="1072"/>
      <w:bookmarkEnd w:id="1073"/>
      <w:bookmarkEnd w:id="1074"/>
      <w:bookmarkEnd w:id="1075"/>
      <w:bookmarkEnd w:id="1076"/>
      <w:bookmarkEnd w:id="1077"/>
      <w:bookmarkEnd w:id="1078"/>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9" w:name="_Toc19197392"/>
      <w:bookmarkStart w:id="1080" w:name="_Toc27896545"/>
      <w:bookmarkStart w:id="1081" w:name="_Toc36192713"/>
      <w:bookmarkStart w:id="1082" w:name="_Toc37076444"/>
      <w:bookmarkStart w:id="1083" w:name="_Toc45194894"/>
      <w:bookmarkStart w:id="1084" w:name="_Toc47594306"/>
      <w:bookmarkStart w:id="1085" w:name="_Toc51836937"/>
      <w:bookmarkStart w:id="1086" w:name="_Toc131163218"/>
      <w:r w:rsidRPr="00F70B61">
        <w:t>6.6.1.3</w:t>
      </w:r>
      <w:r w:rsidRPr="00F70B61">
        <w:tab/>
        <w:t>UE procedure for selecting a WLAN access based on WLANSP</w:t>
      </w:r>
      <w:r>
        <w:t xml:space="preserve"> rules</w:t>
      </w:r>
      <w:bookmarkEnd w:id="1079"/>
      <w:bookmarkEnd w:id="1080"/>
      <w:bookmarkEnd w:id="1081"/>
      <w:bookmarkEnd w:id="1082"/>
      <w:bookmarkEnd w:id="1083"/>
      <w:bookmarkEnd w:id="1084"/>
      <w:bookmarkEnd w:id="1085"/>
      <w:bookmarkEnd w:id="1086"/>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58105B06" w:rsidR="005C461D" w:rsidRDefault="005C461D" w:rsidP="004C4E46">
      <w:pPr>
        <w:pStyle w:val="B1"/>
      </w:pPr>
      <w:r>
        <w:t>b)</w:t>
      </w:r>
      <w:r>
        <w:tab/>
        <w:t xml:space="preserve">when the UE initiates trusted non-3GPP access to 5GC by executing the Access Network Selection Procedure specified in clause 6.3.12.2 of </w:t>
      </w:r>
      <w:r w:rsidR="00F203F3">
        <w:t>TS 23.501 [</w:t>
      </w:r>
      <w:r>
        <w:t>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6D2C6872"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w:t>
      </w:r>
      <w:r w:rsidR="00F203F3">
        <w:t>T</w:t>
      </w:r>
      <w:r w:rsidR="00F203F3" w:rsidRPr="00F70B61">
        <w:t>S</w:t>
      </w:r>
      <w:r w:rsidR="00F203F3">
        <w:t> </w:t>
      </w:r>
      <w:r w:rsidR="00F203F3" w:rsidRPr="00F70B61">
        <w:t>23.402</w:t>
      </w:r>
      <w:r w:rsidR="00F203F3">
        <w:t> </w:t>
      </w:r>
      <w:r w:rsidR="00F203F3" w:rsidRPr="00F70B61">
        <w:t>[</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7" w:name="_Toc19197393"/>
      <w:bookmarkStart w:id="1088" w:name="_Toc27896546"/>
      <w:bookmarkStart w:id="1089" w:name="_Toc36192714"/>
      <w:bookmarkStart w:id="1090" w:name="_Toc37076445"/>
      <w:bookmarkStart w:id="1091" w:name="_Toc45194895"/>
      <w:bookmarkStart w:id="1092" w:name="_Toc47594307"/>
      <w:bookmarkStart w:id="1093" w:name="_Toc51836938"/>
      <w:bookmarkStart w:id="1094" w:name="_Toc131163219"/>
      <w:r w:rsidRPr="00F70B61">
        <w:t>6.6.2</w:t>
      </w:r>
      <w:r w:rsidRPr="00F70B61">
        <w:tab/>
      </w:r>
      <w:r w:rsidRPr="00F70B61">
        <w:rPr>
          <w:lang w:val="en-US"/>
        </w:rPr>
        <w:t>UE Route Selection Policy information</w:t>
      </w:r>
      <w:bookmarkEnd w:id="1087"/>
      <w:bookmarkEnd w:id="1088"/>
      <w:bookmarkEnd w:id="1089"/>
      <w:bookmarkEnd w:id="1090"/>
      <w:bookmarkEnd w:id="1091"/>
      <w:bookmarkEnd w:id="1092"/>
      <w:bookmarkEnd w:id="1093"/>
      <w:bookmarkEnd w:id="1094"/>
    </w:p>
    <w:p w14:paraId="17FD826B" w14:textId="77777777" w:rsidR="00787F8E" w:rsidRDefault="00787F8E" w:rsidP="00787F8E">
      <w:pPr>
        <w:pStyle w:val="Heading4"/>
      </w:pPr>
      <w:bookmarkStart w:id="1095" w:name="_Toc19197394"/>
      <w:bookmarkStart w:id="1096" w:name="_Toc27896547"/>
      <w:bookmarkStart w:id="1097" w:name="_Toc36192715"/>
      <w:bookmarkStart w:id="1098" w:name="_Toc37076446"/>
      <w:bookmarkStart w:id="1099" w:name="_Toc45194896"/>
      <w:bookmarkStart w:id="1100" w:name="_Toc47594308"/>
      <w:bookmarkStart w:id="1101" w:name="_Toc51836939"/>
      <w:bookmarkStart w:id="1102" w:name="_Toc131163220"/>
      <w:r>
        <w:t>6.6.2.1</w:t>
      </w:r>
      <w:r>
        <w:tab/>
        <w:t>Structure Description</w:t>
      </w:r>
      <w:bookmarkEnd w:id="1095"/>
      <w:bookmarkEnd w:id="1096"/>
      <w:bookmarkEnd w:id="1097"/>
      <w:bookmarkEnd w:id="1098"/>
      <w:bookmarkEnd w:id="1099"/>
      <w:bookmarkEnd w:id="1100"/>
      <w:bookmarkEnd w:id="1101"/>
      <w:bookmarkEnd w:id="1102"/>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13069BC1" w:rsidR="00787F8E" w:rsidRDefault="00D63128" w:rsidP="007D6959">
            <w:pPr>
              <w:pStyle w:val="TAL"/>
              <w:rPr>
                <w:szCs w:val="18"/>
              </w:rPr>
            </w:pPr>
            <w:r>
              <w:rPr>
                <w:szCs w:val="18"/>
              </w:rPr>
              <w:t>Conditional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F91E465" w:rsidR="00787F8E" w:rsidRPr="00F70B61" w:rsidRDefault="00787F8E" w:rsidP="007D6959">
            <w:pPr>
              <w:pStyle w:val="TAN"/>
              <w:rPr>
                <w:lang w:val="en-US"/>
              </w:rPr>
            </w:pPr>
            <w:r>
              <w:rPr>
                <w:lang w:val="en-US"/>
              </w:rPr>
              <w:t>NOTE 8:</w:t>
            </w:r>
            <w:r>
              <w:rPr>
                <w:lang w:val="en-US"/>
              </w:rPr>
              <w:tab/>
            </w:r>
            <w:r w:rsidR="00D63128">
              <w:rPr>
                <w:lang w:val="en-US"/>
              </w:rPr>
              <w:t xml:space="preserve">This </w:t>
            </w:r>
            <w:r>
              <w:rPr>
                <w:lang w:val="en-US"/>
              </w:rPr>
              <w:t>component shall be present</w:t>
            </w:r>
            <w:r w:rsidR="00D63128">
              <w:rPr>
                <w:lang w:val="en-US"/>
              </w:rPr>
              <w:t xml:space="preserve"> when the Route Selection Component does not include the "Non-Seamless Offload indication"</w:t>
            </w:r>
            <w:r>
              <w:rPr>
                <w:lang w:val="en-US"/>
              </w:rPr>
              <w: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52919CBE"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w:t>
      </w:r>
      <w:r w:rsidR="00F203F3">
        <w:t>TS 23.501 [</w:t>
      </w:r>
      <w:r>
        <w:t>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5F28936D" w:rsidR="00787F8E" w:rsidRDefault="00787F8E" w:rsidP="00787F8E">
      <w:pPr>
        <w:pStyle w:val="B1"/>
      </w:pPr>
      <w:r>
        <w:t>-</w:t>
      </w:r>
      <w:r>
        <w:tab/>
        <w:t xml:space="preserve">PDU Session Type Selection: Indicates that the traffic of matching application shall be routed via a PDU </w:t>
      </w:r>
      <w:r w:rsidR="005C461D">
        <w:t>S</w:t>
      </w:r>
      <w:r>
        <w:t xml:space="preserve">ession supporting the included PDU Session Type. The possible PDU Session Types are defined in clause 5.6.10 in </w:t>
      </w:r>
      <w:r w:rsidR="00F203F3">
        <w:t>TS 23.501 [</w:t>
      </w:r>
      <w:r>
        <w:t>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46E01928"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w:t>
      </w:r>
      <w:r w:rsidR="00F203F3">
        <w:t>TS 24.526 [</w:t>
      </w:r>
      <w:r>
        <w:t>19].</w:t>
      </w:r>
    </w:p>
    <w:p w14:paraId="2622F4D8" w14:textId="77777777" w:rsidR="00787F8E" w:rsidRDefault="00787F8E" w:rsidP="00787F8E">
      <w:pPr>
        <w:pStyle w:val="Heading4"/>
      </w:pPr>
      <w:bookmarkStart w:id="1103" w:name="_Toc19197395"/>
      <w:bookmarkStart w:id="1104" w:name="_Toc27896548"/>
      <w:bookmarkStart w:id="1105" w:name="_Toc36192716"/>
      <w:bookmarkStart w:id="1106" w:name="_Toc37076447"/>
      <w:bookmarkStart w:id="1107" w:name="_Toc45194897"/>
      <w:bookmarkStart w:id="1108" w:name="_Toc47594309"/>
      <w:bookmarkStart w:id="1109" w:name="_Toc51836940"/>
      <w:bookmarkStart w:id="1110" w:name="_Toc131163221"/>
      <w:r>
        <w:lastRenderedPageBreak/>
        <w:t>6.6.2.2</w:t>
      </w:r>
      <w:r>
        <w:tab/>
        <w:t>Configuration and Provision of URSP</w:t>
      </w:r>
      <w:bookmarkEnd w:id="1103"/>
      <w:bookmarkEnd w:id="1104"/>
      <w:bookmarkEnd w:id="1105"/>
      <w:bookmarkEnd w:id="1106"/>
      <w:bookmarkEnd w:id="1107"/>
      <w:bookmarkEnd w:id="1108"/>
      <w:bookmarkEnd w:id="1109"/>
      <w:bookmarkEnd w:id="1110"/>
    </w:p>
    <w:p w14:paraId="2617BA24" w14:textId="2F0EAAFD" w:rsidR="00787F8E" w:rsidRDefault="00787F8E" w:rsidP="00787F8E">
      <w:r>
        <w:t xml:space="preserve">The UE may be provisioned with URSP rules by PCF of the HPLMN. When the UE is roaming, the PCF in the HPLMN may update the URSP rule in the UE. For URSP rules, the UE shall support the provisioning from the PCF in the HPLMN, as specified in </w:t>
      </w:r>
      <w:r w:rsidR="00F203F3">
        <w:t>TS 24.501 [</w:t>
      </w:r>
      <w:r>
        <w:t>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11" w:name="_Toc19197396"/>
      <w:bookmarkStart w:id="1112" w:name="_Toc27896549"/>
      <w:bookmarkStart w:id="1113" w:name="_Toc36192717"/>
      <w:bookmarkStart w:id="1114" w:name="_Toc37076448"/>
      <w:bookmarkStart w:id="1115" w:name="_Toc45194898"/>
      <w:bookmarkStart w:id="1116" w:name="_Toc47594310"/>
      <w:bookmarkStart w:id="1117" w:name="_Toc51836941"/>
      <w:bookmarkStart w:id="1118" w:name="_Toc131163222"/>
      <w:r>
        <w:t>6.6.2.3</w:t>
      </w:r>
      <w:r>
        <w:tab/>
        <w:t>UE procedure for associating applications to PDU Sessions based on URSP</w:t>
      </w:r>
      <w:bookmarkEnd w:id="1111"/>
      <w:bookmarkEnd w:id="1112"/>
      <w:bookmarkEnd w:id="1113"/>
      <w:bookmarkEnd w:id="1114"/>
      <w:bookmarkEnd w:id="1115"/>
      <w:bookmarkEnd w:id="1116"/>
      <w:bookmarkEnd w:id="1117"/>
      <w:bookmarkEnd w:id="1118"/>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3D07C81" w:rsidR="00787F8E" w:rsidRDefault="00787F8E" w:rsidP="00787F8E">
      <w:pPr>
        <w:pStyle w:val="NO"/>
      </w:pPr>
      <w:r>
        <w:t>NOTE 1:</w:t>
      </w:r>
      <w:r>
        <w:tab/>
        <w:t xml:space="preserve">When more than one PDU </w:t>
      </w:r>
      <w:r w:rsidR="005C461D">
        <w:t>S</w:t>
      </w:r>
      <w:r>
        <w:t xml:space="preserve">essions of SSC mode 3 to the same DNN and S-NSSAI exist due to PDU Session anchor change procedure as described in clause 4.3.5.2 of </w:t>
      </w:r>
      <w:r w:rsidR="00F203F3">
        <w:t>TS 23.502 [</w:t>
      </w:r>
      <w:r>
        <w:t>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48F2111" w:rsidR="00787F8E" w:rsidRDefault="00787F8E" w:rsidP="00787F8E">
      <w:r>
        <w:t xml:space="preserve">Details of the conditions are defined by </w:t>
      </w:r>
      <w:r w:rsidR="00F203F3">
        <w:t>TS 24.526 [</w:t>
      </w:r>
      <w:r>
        <w:t>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9" w:name="_Toc51836942"/>
      <w:bookmarkStart w:id="1120" w:name="_Toc131163223"/>
      <w:r>
        <w:t>6.6.3</w:t>
      </w:r>
      <w:r>
        <w:tab/>
        <w:t>V2X Policy information</w:t>
      </w:r>
      <w:bookmarkEnd w:id="1119"/>
      <w:bookmarkEnd w:id="1120"/>
    </w:p>
    <w:p w14:paraId="0555A150" w14:textId="61A19020" w:rsidR="00787F8E" w:rsidRPr="006E2C0C" w:rsidRDefault="00787F8E" w:rsidP="00787F8E">
      <w:r>
        <w:t xml:space="preserve">The V2X Policy information (V2XP) is defined in </w:t>
      </w:r>
      <w:r w:rsidR="00F203F3">
        <w:t>TS 23.287 [</w:t>
      </w:r>
      <w:r>
        <w:t>28].</w:t>
      </w:r>
    </w:p>
    <w:p w14:paraId="411A3841" w14:textId="77777777" w:rsidR="00787F8E" w:rsidRDefault="00787F8E" w:rsidP="00787F8E">
      <w:pPr>
        <w:pStyle w:val="Heading8"/>
      </w:pPr>
      <w:r>
        <w:br w:type="page"/>
      </w:r>
      <w:bookmarkStart w:id="1121" w:name="_Toc19197397"/>
      <w:bookmarkStart w:id="1122" w:name="_Toc27896550"/>
      <w:bookmarkStart w:id="1123" w:name="_Toc36192718"/>
      <w:bookmarkStart w:id="1124" w:name="_Toc37076449"/>
      <w:bookmarkStart w:id="1125" w:name="_Toc45194899"/>
      <w:bookmarkStart w:id="1126" w:name="_Toc47594311"/>
      <w:bookmarkStart w:id="1127" w:name="_Toc51836943"/>
      <w:bookmarkStart w:id="1128" w:name="_Toc131163224"/>
      <w:r>
        <w:lastRenderedPageBreak/>
        <w:t>Annex A (informative):</w:t>
      </w:r>
      <w:r>
        <w:br/>
        <w:t>URSP rules example</w:t>
      </w:r>
      <w:bookmarkEnd w:id="1121"/>
      <w:bookmarkEnd w:id="1122"/>
      <w:bookmarkEnd w:id="1123"/>
      <w:bookmarkEnd w:id="1124"/>
      <w:bookmarkEnd w:id="1125"/>
      <w:bookmarkEnd w:id="1126"/>
      <w:bookmarkEnd w:id="1127"/>
      <w:bookmarkEnd w:id="1128"/>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9" w:name="_Toc19197398"/>
      <w:bookmarkStart w:id="1130" w:name="_Toc27896551"/>
      <w:bookmarkStart w:id="1131" w:name="_Toc36192719"/>
      <w:bookmarkStart w:id="1132" w:name="_Toc37076450"/>
      <w:bookmarkStart w:id="1133" w:name="_Toc45194900"/>
      <w:bookmarkStart w:id="1134" w:name="_Toc47594312"/>
      <w:bookmarkStart w:id="1135" w:name="_Toc51836944"/>
      <w:bookmarkStart w:id="1136" w:name="_Toc131163225"/>
      <w:r>
        <w:lastRenderedPageBreak/>
        <w:t>Annex B (</w:t>
      </w:r>
      <w:r w:rsidRPr="00F70B61">
        <w:t>informative</w:t>
      </w:r>
      <w:r>
        <w:t>):</w:t>
      </w:r>
      <w:r>
        <w:br/>
        <w:t>Deployment option to support of BSF and DRA coexistence due to network migration</w:t>
      </w:r>
      <w:bookmarkEnd w:id="1129"/>
      <w:bookmarkEnd w:id="1130"/>
      <w:bookmarkEnd w:id="1131"/>
      <w:bookmarkEnd w:id="1132"/>
      <w:bookmarkEnd w:id="1133"/>
      <w:bookmarkEnd w:id="1134"/>
      <w:bookmarkEnd w:id="1135"/>
      <w:bookmarkEnd w:id="1136"/>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7" w:name="_Toc19197399"/>
      <w:bookmarkStart w:id="1138" w:name="_Toc27896552"/>
      <w:bookmarkStart w:id="1139" w:name="_Toc36192720"/>
      <w:bookmarkStart w:id="1140" w:name="_Toc37076451"/>
      <w:bookmarkStart w:id="1141" w:name="_Toc45194901"/>
      <w:bookmarkStart w:id="1142" w:name="_Toc47594313"/>
      <w:bookmarkStart w:id="1143" w:name="_Toc51836945"/>
      <w:bookmarkStart w:id="1144" w:name="_Toc131163226"/>
      <w:r>
        <w:lastRenderedPageBreak/>
        <w:t>Annex C (Normative):</w:t>
      </w:r>
      <w:r>
        <w:br/>
        <w:t>Support for Application Functions supporting Rx interface</w:t>
      </w:r>
      <w:bookmarkEnd w:id="1137"/>
      <w:bookmarkEnd w:id="1138"/>
      <w:bookmarkEnd w:id="1139"/>
      <w:bookmarkEnd w:id="1140"/>
      <w:bookmarkEnd w:id="1141"/>
      <w:bookmarkEnd w:id="1142"/>
      <w:bookmarkEnd w:id="1143"/>
      <w:bookmarkEnd w:id="1144"/>
    </w:p>
    <w:p w14:paraId="35A756B3" w14:textId="643DE2FB" w:rsidR="00787F8E" w:rsidRDefault="00787F8E" w:rsidP="00787F8E">
      <w:r>
        <w:t xml:space="preserve">To allow the 5G system to interwork with AFs related to existing services, e.g. IMS based services as described in </w:t>
      </w:r>
      <w:r w:rsidR="00F203F3">
        <w:t>TS 23.228 [</w:t>
      </w:r>
      <w:r>
        <w:t xml:space="preserve">5], Mission Critical Push To Talk services as described in </w:t>
      </w:r>
      <w:r w:rsidR="00F203F3">
        <w:t>TS 23.179 [</w:t>
      </w:r>
      <w:r>
        <w:t xml:space="preserve">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3" type="#_x0000_t75" style="width:292.4pt;height:60.75pt" o:ole="">
            <v:imagedata r:id="rId25" o:title=""/>
          </v:shape>
          <o:OLEObject Type="Embed" ProgID="Word.Picture.8" ShapeID="_x0000_i1033" DrawAspect="Content" ObjectID="_1772861494" r:id="rId26"/>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67ED25C6" w:rsidR="00787F8E" w:rsidRDefault="00787F8E" w:rsidP="00787F8E">
      <w:r>
        <w:t>The functionality described for Multimedia Priority Services (clause 6</w:t>
      </w:r>
      <w:r w:rsidR="00D11F0B">
        <w:t>.1.3</w:t>
      </w:r>
      <w:r>
        <w:t>.11) and Mission Critical service (clause 6.</w:t>
      </w:r>
      <w:r w:rsidR="00D11F0B">
        <w:t>1.3.</w:t>
      </w:r>
      <w:r>
        <w:t>19) applies via Rx interface.</w:t>
      </w:r>
    </w:p>
    <w:p w14:paraId="7BC39D10" w14:textId="1B225E2F" w:rsidR="00787F8E" w:rsidRDefault="00787F8E" w:rsidP="00787F8E">
      <w:r>
        <w:t>In order to support IMS Emergency services over Rx interface, in addition to the functional description in clause 6.</w:t>
      </w:r>
      <w:r w:rsidR="00D11F0B">
        <w:t>1.3.</w:t>
      </w:r>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33F4CD2" w:rsidR="00787F8E" w:rsidRDefault="00787F8E" w:rsidP="00787F8E">
      <w:pPr>
        <w:pStyle w:val="NO"/>
      </w:pPr>
      <w:r>
        <w:t>NOTE 1:</w:t>
      </w:r>
      <w:r>
        <w:tab/>
      </w:r>
      <w:r w:rsidR="00F203F3">
        <w:t>TS 23.501 [</w:t>
      </w:r>
      <w:r>
        <w:t>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45" w:name="_Toc19197400"/>
      <w:bookmarkStart w:id="1146" w:name="_Toc27896553"/>
      <w:bookmarkStart w:id="1147" w:name="_Toc36192721"/>
      <w:bookmarkStart w:id="1148" w:name="_Toc37076452"/>
      <w:bookmarkStart w:id="1149" w:name="_Toc45194902"/>
      <w:bookmarkStart w:id="1150" w:name="_Toc47594314"/>
      <w:bookmarkStart w:id="1151" w:name="_Toc51836946"/>
      <w:bookmarkStart w:id="1152" w:name="_Toc131163227"/>
      <w:r>
        <w:lastRenderedPageBreak/>
        <w:t>Annex D (informative):</w:t>
      </w:r>
      <w:r>
        <w:br/>
        <w:t>PCC usage for sponsored data connectivity</w:t>
      </w:r>
      <w:bookmarkEnd w:id="1145"/>
      <w:bookmarkEnd w:id="1146"/>
      <w:bookmarkEnd w:id="1147"/>
      <w:bookmarkEnd w:id="1148"/>
      <w:bookmarkEnd w:id="1149"/>
      <w:bookmarkEnd w:id="1150"/>
      <w:bookmarkEnd w:id="1151"/>
      <w:bookmarkEnd w:id="1152"/>
    </w:p>
    <w:p w14:paraId="33BFA502" w14:textId="77777777" w:rsidR="00787F8E" w:rsidRDefault="00787F8E" w:rsidP="00787F8E">
      <w:pPr>
        <w:pStyle w:val="Heading1"/>
      </w:pPr>
      <w:bookmarkStart w:id="1153" w:name="_Toc19197401"/>
      <w:bookmarkStart w:id="1154" w:name="_Toc27896554"/>
      <w:bookmarkStart w:id="1155" w:name="_Toc36192722"/>
      <w:bookmarkStart w:id="1156" w:name="_Toc37076453"/>
      <w:bookmarkStart w:id="1157" w:name="_Toc45194903"/>
      <w:bookmarkStart w:id="1158" w:name="_Toc47594315"/>
      <w:bookmarkStart w:id="1159" w:name="_Toc51836947"/>
      <w:bookmarkStart w:id="1160" w:name="_Toc131163228"/>
      <w:r>
        <w:t>D.1</w:t>
      </w:r>
      <w:r>
        <w:tab/>
        <w:t>General</w:t>
      </w:r>
      <w:bookmarkEnd w:id="1153"/>
      <w:bookmarkEnd w:id="1154"/>
      <w:bookmarkEnd w:id="1155"/>
      <w:bookmarkEnd w:id="1156"/>
      <w:bookmarkEnd w:id="1157"/>
      <w:bookmarkEnd w:id="1158"/>
      <w:bookmarkEnd w:id="1159"/>
      <w:bookmarkEnd w:id="1160"/>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61" w:name="_MON_1587198493"/>
    <w:bookmarkEnd w:id="1161"/>
    <w:p w14:paraId="3557A1EA" w14:textId="77777777" w:rsidR="00787F8E" w:rsidRDefault="00787F8E" w:rsidP="00787F8E">
      <w:pPr>
        <w:pStyle w:val="TH"/>
      </w:pPr>
      <w:r>
        <w:object w:dxaOrig="7301" w:dyaOrig="7066" w14:anchorId="3CC389CE">
          <v:shape id="_x0000_i1034" type="#_x0000_t75" style="width:363.75pt;height:350.6pt" o:ole="">
            <v:imagedata r:id="rId27" o:title=""/>
          </v:shape>
          <o:OLEObject Type="Embed" ProgID="Word.Picture.8" ShapeID="_x0000_i1034" DrawAspect="Content" ObjectID="_1772861495" r:id="rId28"/>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62" w:name="_Toc19197402"/>
      <w:bookmarkStart w:id="1163" w:name="_Toc27896555"/>
      <w:bookmarkStart w:id="1164" w:name="_Toc36192723"/>
      <w:bookmarkStart w:id="1165" w:name="_Toc37076454"/>
      <w:bookmarkStart w:id="1166" w:name="_Toc45194904"/>
      <w:bookmarkStart w:id="1167" w:name="_Toc47594316"/>
      <w:bookmarkStart w:id="1168" w:name="_Toc51836948"/>
      <w:bookmarkStart w:id="1169" w:name="_Toc131163229"/>
      <w:r>
        <w:lastRenderedPageBreak/>
        <w:t>D.2</w:t>
      </w:r>
      <w:r>
        <w:tab/>
        <w:t>Reporting for sponsored data connectivity</w:t>
      </w:r>
      <w:bookmarkEnd w:id="1162"/>
      <w:bookmarkEnd w:id="1163"/>
      <w:bookmarkEnd w:id="1164"/>
      <w:bookmarkEnd w:id="1165"/>
      <w:bookmarkEnd w:id="1166"/>
      <w:bookmarkEnd w:id="1167"/>
      <w:bookmarkEnd w:id="1168"/>
      <w:bookmarkEnd w:id="1169"/>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70" w:name="_Toc19197403"/>
      <w:bookmarkStart w:id="1171" w:name="_Toc27896556"/>
      <w:bookmarkStart w:id="1172" w:name="_Toc36192724"/>
      <w:bookmarkStart w:id="1173" w:name="_Toc37076455"/>
      <w:bookmarkStart w:id="1174" w:name="_Toc45194905"/>
      <w:bookmarkStart w:id="1175" w:name="_Toc47594317"/>
      <w:bookmarkStart w:id="1176" w:name="_Toc51836949"/>
      <w:bookmarkStart w:id="1177" w:name="_Toc131163230"/>
      <w:r w:rsidRPr="00F70B61">
        <w:lastRenderedPageBreak/>
        <w:t>Annex</w:t>
      </w:r>
      <w:r>
        <w:t xml:space="preserve"> E</w:t>
      </w:r>
      <w:r w:rsidRPr="00F70B61">
        <w:t xml:space="preserve"> (informative):</w:t>
      </w:r>
      <w:r w:rsidRPr="00F70B61">
        <w:br/>
        <w:t>Change history</w:t>
      </w:r>
      <w:bookmarkEnd w:id="1170"/>
      <w:bookmarkEnd w:id="1171"/>
      <w:bookmarkEnd w:id="1172"/>
      <w:bookmarkEnd w:id="1173"/>
      <w:bookmarkEnd w:id="1174"/>
      <w:bookmarkEnd w:id="1175"/>
      <w:bookmarkEnd w:id="1176"/>
      <w:bookmarkEnd w:id="1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9"/>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r w:rsidR="00D11F0B" w:rsidRPr="000652FD" w14:paraId="6426F8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F7531" w14:textId="257B2D86"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FD853" w14:textId="481BA4DA"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AEE5A" w14:textId="662CFB4B"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6B275" w14:textId="6422B66B" w:rsidR="00D11F0B" w:rsidRDefault="00D11F0B" w:rsidP="007D6959">
            <w:pPr>
              <w:pStyle w:val="TAL"/>
              <w:rPr>
                <w:sz w:val="16"/>
              </w:rPr>
            </w:pPr>
            <w:r>
              <w:rPr>
                <w:sz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92272" w14:textId="4B71A505" w:rsidR="00D11F0B" w:rsidRDefault="00D11F0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B577C" w14:textId="32289D15"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F83BB7" w14:textId="5077F68F" w:rsidR="00D11F0B" w:rsidRDefault="00D11F0B" w:rsidP="007D6959">
            <w:pPr>
              <w:pStyle w:val="TAL"/>
              <w:rPr>
                <w:sz w:val="16"/>
                <w:szCs w:val="16"/>
              </w:rPr>
            </w:pPr>
            <w:r>
              <w:rPr>
                <w:sz w:val="16"/>
                <w:szCs w:val="16"/>
              </w:rPr>
              <w:t>Access network information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7A522" w14:textId="20D4EC1C" w:rsidR="00D11F0B" w:rsidRDefault="00D11F0B" w:rsidP="007D6959">
            <w:pPr>
              <w:pStyle w:val="TAL"/>
              <w:rPr>
                <w:sz w:val="16"/>
              </w:rPr>
            </w:pPr>
            <w:r>
              <w:rPr>
                <w:sz w:val="16"/>
              </w:rPr>
              <w:t>16.11.0</w:t>
            </w:r>
          </w:p>
        </w:tc>
      </w:tr>
      <w:tr w:rsidR="00D11F0B" w:rsidRPr="000652FD" w14:paraId="47D2E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99443D" w14:textId="00D47A3B" w:rsidR="00D11F0B" w:rsidRDefault="00D11F0B" w:rsidP="007D6959">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BAEB4" w14:textId="7261D9E9" w:rsidR="00D11F0B" w:rsidRDefault="00D11F0B" w:rsidP="007D6959">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CA015C" w14:textId="11488473" w:rsidR="00D11F0B" w:rsidRDefault="00D11F0B" w:rsidP="007D6959">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31BAF" w14:textId="07B46E31" w:rsidR="00D11F0B" w:rsidRDefault="00D11F0B" w:rsidP="007D6959">
            <w:pPr>
              <w:pStyle w:val="TAL"/>
              <w:rPr>
                <w:sz w:val="16"/>
              </w:rPr>
            </w:pPr>
            <w:r>
              <w:rPr>
                <w:sz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9ECC2" w14:textId="3DEA9D96" w:rsidR="00D11F0B" w:rsidRDefault="00D11F0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AC7C56" w14:textId="2CD2C88D" w:rsidR="00D11F0B" w:rsidRDefault="00D11F0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AA903" w14:textId="061E8D87" w:rsidR="00D11F0B" w:rsidRDefault="00D11F0B" w:rsidP="007D6959">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2B3A7" w14:textId="1B7C5FAF" w:rsidR="00D11F0B" w:rsidRDefault="00D11F0B" w:rsidP="007D6959">
            <w:pPr>
              <w:pStyle w:val="TAL"/>
              <w:rPr>
                <w:sz w:val="16"/>
              </w:rPr>
            </w:pPr>
            <w:r>
              <w:rPr>
                <w:sz w:val="16"/>
              </w:rPr>
              <w:t>16.11.0</w:t>
            </w:r>
          </w:p>
        </w:tc>
      </w:tr>
      <w:tr w:rsidR="00053EA3" w:rsidRPr="000652FD" w14:paraId="0183D95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45CD36" w14:textId="61B05F8F" w:rsidR="00053EA3" w:rsidRDefault="00053EA3" w:rsidP="007D6959">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E7F83" w14:textId="7F7C94CF" w:rsidR="00053EA3" w:rsidRDefault="00053EA3" w:rsidP="007D6959">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E97D6" w14:textId="26372E70" w:rsidR="00053EA3" w:rsidRDefault="00053EA3" w:rsidP="007D6959">
            <w:pPr>
              <w:pStyle w:val="TAC"/>
              <w:rPr>
                <w:sz w:val="16"/>
                <w:szCs w:val="16"/>
              </w:rPr>
            </w:pPr>
            <w:r>
              <w:rPr>
                <w:sz w:val="16"/>
                <w:szCs w:val="16"/>
              </w:rPr>
              <w:t>SP-220390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BF05" w14:textId="36D92D05" w:rsidR="00053EA3" w:rsidRDefault="00053EA3" w:rsidP="007D6959">
            <w:pPr>
              <w:pStyle w:val="TAL"/>
              <w:rPr>
                <w:sz w:val="16"/>
              </w:rPr>
            </w:pPr>
            <w:r>
              <w:rPr>
                <w:sz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3C0DE" w14:textId="69EF3237" w:rsidR="00053EA3" w:rsidRDefault="00053EA3"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AB1E9" w14:textId="28ACA7CC" w:rsidR="00053EA3" w:rsidRDefault="00053EA3"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37EB88" w14:textId="66861591" w:rsidR="00053EA3" w:rsidRDefault="00053EA3" w:rsidP="007D6959">
            <w:pPr>
              <w:pStyle w:val="TAL"/>
              <w:rPr>
                <w:sz w:val="16"/>
                <w:szCs w:val="16"/>
              </w:rPr>
            </w:pPr>
            <w:r>
              <w:rPr>
                <w:sz w:val="16"/>
                <w:szCs w:val="16"/>
              </w:rPr>
              <w:t>Removal of the UE Policy Provisioning Request indication for V2XP in the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8E38" w14:textId="7FFAD106" w:rsidR="00053EA3" w:rsidRDefault="00053EA3" w:rsidP="007D6959">
            <w:pPr>
              <w:pStyle w:val="TAL"/>
              <w:rPr>
                <w:sz w:val="16"/>
              </w:rPr>
            </w:pPr>
            <w:r>
              <w:rPr>
                <w:sz w:val="16"/>
              </w:rPr>
              <w:t>16.12.0</w:t>
            </w:r>
          </w:p>
        </w:tc>
      </w:tr>
      <w:tr w:rsidR="00EE7669" w:rsidRPr="000652FD" w14:paraId="5CF78CF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8C3582" w14:textId="4C69AC4C" w:rsidR="00EE7669" w:rsidRDefault="00EE7669" w:rsidP="007D6959">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D5CAB" w14:textId="0C310418" w:rsidR="00EE7669" w:rsidRDefault="00EE7669" w:rsidP="007D6959">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08FEEA" w14:textId="0AD46307" w:rsidR="00EE7669" w:rsidRDefault="00EE7669" w:rsidP="007D6959">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82BFB" w14:textId="2E776DFC" w:rsidR="00EE7669" w:rsidRDefault="00EE7669" w:rsidP="007D6959">
            <w:pPr>
              <w:pStyle w:val="TAL"/>
              <w:rPr>
                <w:sz w:val="16"/>
              </w:rPr>
            </w:pPr>
            <w:r>
              <w:rPr>
                <w:sz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BEEE9" w14:textId="7A802055" w:rsidR="00EE7669" w:rsidRDefault="00EE7669"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9395C" w14:textId="694C7BFF" w:rsidR="00EE7669" w:rsidRDefault="00EE7669"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9A5AA8" w14:textId="7B3D8D99" w:rsidR="00EE7669" w:rsidRDefault="00EE7669" w:rsidP="007D6959">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CFDF" w14:textId="57E299B1" w:rsidR="00EE7669" w:rsidRDefault="00EE7669" w:rsidP="007D6959">
            <w:pPr>
              <w:pStyle w:val="TAL"/>
              <w:rPr>
                <w:sz w:val="16"/>
              </w:rPr>
            </w:pPr>
            <w:r>
              <w:rPr>
                <w:sz w:val="16"/>
              </w:rPr>
              <w:t>16.13.0</w:t>
            </w:r>
          </w:p>
        </w:tc>
      </w:tr>
      <w:tr w:rsidR="00D63128" w:rsidRPr="000652FD" w14:paraId="58A2BC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C20A5" w14:textId="762AC513" w:rsidR="00D63128" w:rsidRDefault="00D63128" w:rsidP="007D6959">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D64EF" w14:textId="61D75546" w:rsidR="00D63128" w:rsidRDefault="00D63128" w:rsidP="007D6959">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35FC91" w14:textId="21897C77" w:rsidR="00D63128" w:rsidRDefault="00D63128" w:rsidP="007D6959">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150C" w14:textId="1CEF4383" w:rsidR="00D63128" w:rsidRDefault="00D63128" w:rsidP="007D6959">
            <w:pPr>
              <w:pStyle w:val="TAL"/>
              <w:rPr>
                <w:sz w:val="16"/>
              </w:rPr>
            </w:pPr>
            <w:r>
              <w:rPr>
                <w:sz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F6D69" w14:textId="21FDAD57" w:rsidR="00D63128" w:rsidRDefault="00D63128"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F53F52" w14:textId="1BEFB7A7" w:rsidR="00D63128" w:rsidRDefault="00D6312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AEF1A" w14:textId="56653B5D" w:rsidR="00D63128" w:rsidRDefault="00D63128" w:rsidP="007D6959">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388C5" w14:textId="04A33362" w:rsidR="00D63128" w:rsidRDefault="00D63128" w:rsidP="007D6959">
            <w:pPr>
              <w:pStyle w:val="TAL"/>
              <w:rPr>
                <w:sz w:val="16"/>
              </w:rPr>
            </w:pPr>
            <w:r>
              <w:rPr>
                <w:sz w:val="16"/>
              </w:rPr>
              <w:t>16.14.0</w:t>
            </w:r>
          </w:p>
        </w:tc>
      </w:tr>
      <w:tr w:rsidR="00D63128" w:rsidRPr="000652FD" w14:paraId="74F075B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DF9B63" w14:textId="47E077D2" w:rsidR="00D63128" w:rsidRDefault="00D63128" w:rsidP="007D6959">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8F7F2" w14:textId="09618FD4" w:rsidR="00D63128" w:rsidRDefault="00D63128" w:rsidP="007D6959">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CDB56" w14:textId="33FB3C95" w:rsidR="00D63128" w:rsidRDefault="00D63128" w:rsidP="007D6959">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76149" w14:textId="7ED77800" w:rsidR="00D63128" w:rsidRDefault="00D63128" w:rsidP="007D6959">
            <w:pPr>
              <w:pStyle w:val="TAL"/>
              <w:rPr>
                <w:sz w:val="16"/>
              </w:rPr>
            </w:pPr>
            <w:r>
              <w:rPr>
                <w:sz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C0EDA" w14:textId="2B239CD9" w:rsidR="00D63128" w:rsidRDefault="00D63128"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229929" w14:textId="10450C9F" w:rsidR="00D63128" w:rsidRDefault="00D6312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9D2C" w14:textId="4401F6CB" w:rsidR="00D63128" w:rsidRDefault="00D63128" w:rsidP="007D6959">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C94AC" w14:textId="1A65AB15" w:rsidR="00D63128" w:rsidRDefault="00D63128" w:rsidP="007D6959">
            <w:pPr>
              <w:pStyle w:val="TAL"/>
              <w:rPr>
                <w:sz w:val="16"/>
              </w:rPr>
            </w:pPr>
            <w:r>
              <w:rPr>
                <w:sz w:val="16"/>
              </w:rPr>
              <w:t>16.14.0</w:t>
            </w:r>
          </w:p>
        </w:tc>
      </w:tr>
      <w:tr w:rsidR="004669C5" w:rsidRPr="000652FD" w14:paraId="17C991FD" w14:textId="77777777" w:rsidTr="007D6959">
        <w:trPr>
          <w:ins w:id="1178" w:author="23.503_CR1273R2_(Rel-16)_5G_URLLC" w:date="2024-03-25T0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28D5D6" w14:textId="2AF24C60" w:rsidR="004669C5" w:rsidRDefault="004669C5" w:rsidP="007D6959">
            <w:pPr>
              <w:pStyle w:val="TAL"/>
              <w:rPr>
                <w:ins w:id="1179" w:author="23.503_CR1273R2_(Rel-16)_5G_URLLC" w:date="2024-03-25T07:21:00Z"/>
                <w:sz w:val="16"/>
              </w:rPr>
            </w:pPr>
            <w:ins w:id="1180" w:author="23.503_CR1273R2_(Rel-16)_5G_URLLC" w:date="2024-03-25T07:21:00Z">
              <w:r>
                <w:rPr>
                  <w:sz w:val="16"/>
                </w:rPr>
                <w:t>2024-03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06862" w14:textId="2C68B636" w:rsidR="004669C5" w:rsidRDefault="004669C5" w:rsidP="007D6959">
            <w:pPr>
              <w:pStyle w:val="TAL"/>
              <w:rPr>
                <w:ins w:id="1181" w:author="23.503_CR1273R2_(Rel-16)_5G_URLLC" w:date="2024-03-25T07:21:00Z"/>
                <w:sz w:val="16"/>
              </w:rPr>
            </w:pPr>
            <w:ins w:id="1182" w:author="23.503_CR1273R2_(Rel-16)_5G_URLLC" w:date="2024-03-25T07:21:00Z">
              <w:r>
                <w:rPr>
                  <w:sz w:val="16"/>
                </w:rPr>
                <w:t>SP-103</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D131D3" w14:textId="2F1C937F" w:rsidR="004669C5" w:rsidRDefault="004669C5" w:rsidP="007D6959">
            <w:pPr>
              <w:pStyle w:val="TAC"/>
              <w:rPr>
                <w:ins w:id="1183" w:author="23.503_CR1273R2_(Rel-16)_5G_URLLC" w:date="2024-03-25T07:21:00Z"/>
                <w:sz w:val="16"/>
                <w:szCs w:val="16"/>
              </w:rPr>
            </w:pPr>
            <w:ins w:id="1184" w:author="23.503_CR1273R2_(Rel-16)_5G_URLLC" w:date="2024-03-25T07:21:00Z">
              <w:r>
                <w:rPr>
                  <w:sz w:val="16"/>
                  <w:szCs w:val="16"/>
                </w:rPr>
                <w:t>SP-240077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1244C" w14:textId="482301B5" w:rsidR="004669C5" w:rsidRDefault="004669C5" w:rsidP="007D6959">
            <w:pPr>
              <w:pStyle w:val="TAL"/>
              <w:rPr>
                <w:ins w:id="1185" w:author="23.503_CR1273R2_(Rel-16)_5G_URLLC" w:date="2024-03-25T07:21:00Z"/>
                <w:sz w:val="16"/>
              </w:rPr>
            </w:pPr>
            <w:ins w:id="1186" w:author="23.503_CR1273R2_(Rel-16)_5G_URLLC" w:date="2024-03-25T07:21:00Z">
              <w:r>
                <w:rPr>
                  <w:sz w:val="16"/>
                </w:rPr>
                <w:t>1273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A693B" w14:textId="020554E9" w:rsidR="004669C5" w:rsidRDefault="004669C5" w:rsidP="007D6959">
            <w:pPr>
              <w:pStyle w:val="TAL"/>
              <w:rPr>
                <w:ins w:id="1187" w:author="23.503_CR1273R2_(Rel-16)_5G_URLLC" w:date="2024-03-25T07:21:00Z"/>
                <w:sz w:val="16"/>
              </w:rPr>
            </w:pPr>
            <w:ins w:id="1188" w:author="23.503_CR1273R2_(Rel-16)_5G_URLLC" w:date="2024-03-25T07:21:00Z">
              <w:r>
                <w:rPr>
                  <w:sz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40A6C" w14:textId="219729D7" w:rsidR="004669C5" w:rsidRDefault="004669C5" w:rsidP="007D6959">
            <w:pPr>
              <w:pStyle w:val="TAL"/>
              <w:rPr>
                <w:ins w:id="1189" w:author="23.503_CR1273R2_(Rel-16)_5G_URLLC" w:date="2024-03-25T07:21:00Z"/>
                <w:sz w:val="16"/>
              </w:rPr>
            </w:pPr>
            <w:ins w:id="1190" w:author="23.503_CR1273R2_(Rel-16)_5G_URLLC" w:date="2024-03-25T07:21: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40B32B" w14:textId="3F2CE39E" w:rsidR="004669C5" w:rsidRDefault="004669C5" w:rsidP="007D6959">
            <w:pPr>
              <w:pStyle w:val="TAL"/>
              <w:rPr>
                <w:ins w:id="1191" w:author="23.503_CR1273R2_(Rel-16)_5G_URLLC" w:date="2024-03-25T07:21:00Z"/>
                <w:sz w:val="16"/>
                <w:szCs w:val="16"/>
              </w:rPr>
            </w:pPr>
            <w:ins w:id="1192" w:author="23.503_CR1273R2_(Rel-16)_5G_URLLC" w:date="2024-03-25T07:21:00Z">
              <w:r>
                <w:rPr>
                  <w:sz w:val="16"/>
                  <w:szCs w:val="16"/>
                </w:rPr>
                <w:t>Correction on QoS monitoring reporting of packet delay measurements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63B9C" w14:textId="3824EBF5" w:rsidR="004669C5" w:rsidRDefault="004669C5" w:rsidP="007D6959">
            <w:pPr>
              <w:pStyle w:val="TAL"/>
              <w:rPr>
                <w:ins w:id="1193" w:author="23.503_CR1273R2_(Rel-16)_5G_URLLC" w:date="2024-03-25T07:21:00Z"/>
                <w:sz w:val="16"/>
              </w:rPr>
            </w:pPr>
            <w:ins w:id="1194" w:author="23.503_CR1273R2_(Rel-16)_5G_URLLC" w:date="2024-03-25T07:21:00Z">
              <w:r>
                <w:rPr>
                  <w:sz w:val="16"/>
                </w:rPr>
                <w:t>16.15.0</w:t>
              </w:r>
            </w:ins>
          </w:p>
        </w:tc>
      </w:tr>
    </w:tbl>
    <w:p w14:paraId="4FF57D31" w14:textId="77777777" w:rsidR="00080512" w:rsidRPr="00787F8E" w:rsidRDefault="00080512" w:rsidP="00787F8E"/>
    <w:sectPr w:rsidR="00080512" w:rsidRPr="00787F8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465C9" w14:textId="77777777" w:rsidR="00222E7C" w:rsidRDefault="00222E7C">
      <w:r>
        <w:separator/>
      </w:r>
    </w:p>
  </w:endnote>
  <w:endnote w:type="continuationSeparator" w:id="0">
    <w:p w14:paraId="3C42CA11" w14:textId="77777777" w:rsidR="00222E7C" w:rsidRDefault="0022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Pr="008A6307" w:rsidRDefault="00597B11" w:rsidP="008A6307">
    <w:pPr>
      <w:pStyle w:val="Footer"/>
      <w:rPr>
        <w:rFonts w:cs="Arial"/>
        <w:sz w:val="20"/>
      </w:rPr>
    </w:pPr>
    <w:r w:rsidRPr="008A630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3CE1A" w14:textId="77777777" w:rsidR="00222E7C" w:rsidRDefault="00222E7C">
      <w:r>
        <w:separator/>
      </w:r>
    </w:p>
  </w:footnote>
  <w:footnote w:type="continuationSeparator" w:id="0">
    <w:p w14:paraId="1D614FE2" w14:textId="77777777" w:rsidR="00222E7C" w:rsidRDefault="0022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EC5029D" w:rsidR="00597B11" w:rsidRDefault="00597B11">
    <w:pPr>
      <w:framePr w:h="284" w:hRule="exact" w:wrap="around" w:vAnchor="text" w:hAnchor="margin" w:xAlign="right" w:y="1"/>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ZA </w:instrText>
    </w:r>
    <w:r w:rsidRPr="008A6307">
      <w:rPr>
        <w:rFonts w:ascii="Arial" w:hAnsi="Arial" w:cs="Arial"/>
        <w:b/>
        <w:szCs w:val="18"/>
      </w:rPr>
      <w:fldChar w:fldCharType="separate"/>
    </w:r>
    <w:r w:rsidR="004669C5">
      <w:rPr>
        <w:rFonts w:ascii="Arial" w:hAnsi="Arial" w:cs="Arial"/>
        <w:b/>
        <w:noProof/>
        <w:szCs w:val="18"/>
      </w:rPr>
      <w:t>3GPP TS 23.503 V16.154.0 (20243-03)</w:t>
    </w:r>
    <w:r w:rsidRPr="008A6307">
      <w:rPr>
        <w:rFonts w:ascii="Arial" w:hAnsi="Arial" w:cs="Arial"/>
        <w:b/>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PAGE </w:instrText>
    </w:r>
    <w:r w:rsidRPr="008A6307">
      <w:rPr>
        <w:rFonts w:ascii="Arial" w:hAnsi="Arial" w:cs="Arial"/>
        <w:b/>
        <w:szCs w:val="18"/>
      </w:rPr>
      <w:fldChar w:fldCharType="separate"/>
    </w:r>
    <w:r w:rsidRPr="008A6307">
      <w:rPr>
        <w:rFonts w:ascii="Arial" w:hAnsi="Arial" w:cs="Arial"/>
        <w:b/>
        <w:noProof/>
        <w:szCs w:val="18"/>
      </w:rPr>
      <w:t>14</w:t>
    </w:r>
    <w:r w:rsidRPr="008A6307">
      <w:rPr>
        <w:rFonts w:ascii="Arial" w:hAnsi="Arial" w:cs="Arial"/>
        <w:b/>
        <w:szCs w:val="18"/>
      </w:rPr>
      <w:fldChar w:fldCharType="end"/>
    </w:r>
  </w:p>
  <w:p w14:paraId="5F44060A" w14:textId="38E19D1F" w:rsidR="00597B11" w:rsidRDefault="00597B11">
    <w:pPr>
      <w:framePr w:h="284" w:hRule="exact" w:wrap="around" w:vAnchor="text" w:hAnchor="margin" w:y="7"/>
      <w:rPr>
        <w:rFonts w:ascii="Arial" w:hAnsi="Arial" w:cs="Arial"/>
        <w:b/>
        <w:sz w:val="18"/>
        <w:szCs w:val="18"/>
      </w:rPr>
    </w:pPr>
    <w:r w:rsidRPr="008A6307">
      <w:rPr>
        <w:rFonts w:ascii="Arial" w:hAnsi="Arial" w:cs="Arial"/>
        <w:b/>
        <w:szCs w:val="18"/>
      </w:rPr>
      <w:fldChar w:fldCharType="begin"/>
    </w:r>
    <w:r w:rsidRPr="008A6307">
      <w:rPr>
        <w:rFonts w:ascii="Arial" w:hAnsi="Arial" w:cs="Arial"/>
        <w:b/>
        <w:szCs w:val="18"/>
      </w:rPr>
      <w:instrText xml:space="preserve"> STYLEREF ZGSM </w:instrText>
    </w:r>
    <w:r w:rsidRPr="008A6307">
      <w:rPr>
        <w:rFonts w:ascii="Arial" w:hAnsi="Arial" w:cs="Arial"/>
        <w:b/>
        <w:szCs w:val="18"/>
      </w:rPr>
      <w:fldChar w:fldCharType="separate"/>
    </w:r>
    <w:r w:rsidR="004669C5">
      <w:rPr>
        <w:rFonts w:ascii="Arial" w:hAnsi="Arial" w:cs="Arial"/>
        <w:b/>
        <w:noProof/>
        <w:szCs w:val="18"/>
      </w:rPr>
      <w:t>Release 16</w:t>
    </w:r>
    <w:r w:rsidRPr="008A6307">
      <w:rPr>
        <w:rFonts w:ascii="Arial" w:hAnsi="Arial" w:cs="Arial"/>
        <w:b/>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832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2867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814770">
    <w:abstractNumId w:val="13"/>
  </w:num>
  <w:num w:numId="4" w16cid:durableId="939490332">
    <w:abstractNumId w:val="19"/>
  </w:num>
  <w:num w:numId="5" w16cid:durableId="273437789">
    <w:abstractNumId w:val="11"/>
  </w:num>
  <w:num w:numId="6" w16cid:durableId="1676300684">
    <w:abstractNumId w:val="12"/>
  </w:num>
  <w:num w:numId="7" w16cid:durableId="996417833">
    <w:abstractNumId w:val="18"/>
  </w:num>
  <w:num w:numId="8" w16cid:durableId="1716152669">
    <w:abstractNumId w:val="14"/>
  </w:num>
  <w:num w:numId="9" w16cid:durableId="287050770">
    <w:abstractNumId w:val="17"/>
  </w:num>
  <w:num w:numId="10" w16cid:durableId="925115777">
    <w:abstractNumId w:val="16"/>
  </w:num>
  <w:num w:numId="11" w16cid:durableId="2125999717">
    <w:abstractNumId w:val="15"/>
  </w:num>
  <w:num w:numId="12" w16cid:durableId="788165403">
    <w:abstractNumId w:val="9"/>
  </w:num>
  <w:num w:numId="13" w16cid:durableId="106118772">
    <w:abstractNumId w:val="7"/>
  </w:num>
  <w:num w:numId="14" w16cid:durableId="1853760409">
    <w:abstractNumId w:val="6"/>
  </w:num>
  <w:num w:numId="15" w16cid:durableId="585310745">
    <w:abstractNumId w:val="5"/>
  </w:num>
  <w:num w:numId="16" w16cid:durableId="1671105713">
    <w:abstractNumId w:val="4"/>
  </w:num>
  <w:num w:numId="17" w16cid:durableId="1324047132">
    <w:abstractNumId w:val="8"/>
  </w:num>
  <w:num w:numId="18" w16cid:durableId="763766456">
    <w:abstractNumId w:val="3"/>
  </w:num>
  <w:num w:numId="19" w16cid:durableId="1686208401">
    <w:abstractNumId w:val="2"/>
  </w:num>
  <w:num w:numId="20" w16cid:durableId="563224881">
    <w:abstractNumId w:val="1"/>
  </w:num>
  <w:num w:numId="21" w16cid:durableId="19783364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273R2_(Rel-16)_5G_URLLC">
    <w15:presenceInfo w15:providerId="None" w15:userId="23.503_CR1273R2_(Rel-16)_5G_URL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45873"/>
    <w:rsid w:val="001761D4"/>
    <w:rsid w:val="001A4C42"/>
    <w:rsid w:val="001A7420"/>
    <w:rsid w:val="001B6637"/>
    <w:rsid w:val="001C21C3"/>
    <w:rsid w:val="001C7C2C"/>
    <w:rsid w:val="001D02C2"/>
    <w:rsid w:val="001F0C1D"/>
    <w:rsid w:val="001F1132"/>
    <w:rsid w:val="001F168B"/>
    <w:rsid w:val="00222E7C"/>
    <w:rsid w:val="002347A2"/>
    <w:rsid w:val="002675F0"/>
    <w:rsid w:val="002B6339"/>
    <w:rsid w:val="002E00EE"/>
    <w:rsid w:val="00307D4C"/>
    <w:rsid w:val="003172DC"/>
    <w:rsid w:val="0035462D"/>
    <w:rsid w:val="003765B8"/>
    <w:rsid w:val="0038430D"/>
    <w:rsid w:val="003C3971"/>
    <w:rsid w:val="00423334"/>
    <w:rsid w:val="004345EC"/>
    <w:rsid w:val="00455D19"/>
    <w:rsid w:val="00465515"/>
    <w:rsid w:val="004669C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A30BB"/>
    <w:rsid w:val="007B600E"/>
    <w:rsid w:val="007F0F4A"/>
    <w:rsid w:val="008028A4"/>
    <w:rsid w:val="00830747"/>
    <w:rsid w:val="008768CA"/>
    <w:rsid w:val="008A6307"/>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550D"/>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11F0B"/>
    <w:rsid w:val="00D57972"/>
    <w:rsid w:val="00D6312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EE7669"/>
    <w:rsid w:val="00F025A2"/>
    <w:rsid w:val="00F04712"/>
    <w:rsid w:val="00F13360"/>
    <w:rsid w:val="00F203F3"/>
    <w:rsid w:val="00F22EC7"/>
    <w:rsid w:val="00F325C8"/>
    <w:rsid w:val="00F653B8"/>
    <w:rsid w:val="00F9008D"/>
    <w:rsid w:val="00FA1266"/>
    <w:rsid w:val="00FA5C1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307"/>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8A6307"/>
    <w:pPr>
      <w:ind w:left="1418" w:hanging="1418"/>
    </w:pPr>
  </w:style>
  <w:style w:type="paragraph" w:styleId="TOC8">
    <w:name w:val="toc 8"/>
    <w:basedOn w:val="TOC1"/>
    <w:uiPriority w:val="39"/>
    <w:rsid w:val="008A6307"/>
    <w:pPr>
      <w:spacing w:before="180"/>
      <w:ind w:left="2693" w:hanging="2693"/>
    </w:pPr>
    <w:rPr>
      <w:b/>
    </w:rPr>
  </w:style>
  <w:style w:type="paragraph" w:styleId="TOC1">
    <w:name w:val="toc 1"/>
    <w:uiPriority w:val="39"/>
    <w:rsid w:val="008A630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8A6307"/>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8A630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8A63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6307"/>
    <w:pPr>
      <w:ind w:left="1701" w:hanging="1701"/>
    </w:pPr>
  </w:style>
  <w:style w:type="paragraph" w:styleId="TOC4">
    <w:name w:val="toc 4"/>
    <w:basedOn w:val="TOC3"/>
    <w:uiPriority w:val="39"/>
    <w:rsid w:val="008A6307"/>
    <w:pPr>
      <w:ind w:left="1418" w:hanging="1418"/>
    </w:pPr>
  </w:style>
  <w:style w:type="paragraph" w:styleId="TOC3">
    <w:name w:val="toc 3"/>
    <w:basedOn w:val="TOC2"/>
    <w:uiPriority w:val="39"/>
    <w:rsid w:val="008A6307"/>
    <w:pPr>
      <w:ind w:left="1134" w:hanging="1134"/>
    </w:pPr>
  </w:style>
  <w:style w:type="paragraph" w:styleId="TOC2">
    <w:name w:val="toc 2"/>
    <w:basedOn w:val="TOC1"/>
    <w:uiPriority w:val="39"/>
    <w:rsid w:val="008A630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8A6307"/>
    <w:pPr>
      <w:overflowPunct w:val="0"/>
      <w:autoSpaceDE w:val="0"/>
      <w:autoSpaceDN w:val="0"/>
      <w:adjustRightInd w:val="0"/>
      <w:textAlignment w:val="baseline"/>
      <w:outlineLvl w:val="9"/>
    </w:pPr>
    <w:rPr>
      <w:lang w:eastAsia="en-GB"/>
    </w:rPr>
  </w:style>
  <w:style w:type="paragraph" w:customStyle="1" w:styleId="NF">
    <w:name w:val="NF"/>
    <w:basedOn w:val="NO"/>
    <w:rsid w:val="008A6307"/>
    <w:pPr>
      <w:keepNext/>
      <w:spacing w:after="0"/>
    </w:pPr>
    <w:rPr>
      <w:rFonts w:ascii="Arial" w:hAnsi="Arial"/>
      <w:sz w:val="18"/>
    </w:rPr>
  </w:style>
  <w:style w:type="paragraph" w:customStyle="1" w:styleId="NO">
    <w:name w:val="NO"/>
    <w:basedOn w:val="Normal"/>
    <w:link w:val="NOZchn"/>
    <w:rsid w:val="008A6307"/>
    <w:pPr>
      <w:keepLines/>
      <w:overflowPunct w:val="0"/>
      <w:autoSpaceDE w:val="0"/>
      <w:autoSpaceDN w:val="0"/>
      <w:adjustRightInd w:val="0"/>
      <w:ind w:left="1135" w:hanging="851"/>
      <w:textAlignment w:val="baseline"/>
    </w:pPr>
    <w:rPr>
      <w:lang w:eastAsia="en-GB"/>
    </w:rPr>
  </w:style>
  <w:style w:type="paragraph" w:customStyle="1" w:styleId="PL">
    <w:name w:val="PL"/>
    <w:rsid w:val="008A6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8A6307"/>
    <w:pPr>
      <w:jc w:val="right"/>
    </w:pPr>
  </w:style>
  <w:style w:type="paragraph" w:customStyle="1" w:styleId="TAL">
    <w:name w:val="TAL"/>
    <w:basedOn w:val="Normal"/>
    <w:link w:val="TALChar"/>
    <w:rsid w:val="008A6307"/>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8A6307"/>
    <w:rPr>
      <w:b/>
    </w:rPr>
  </w:style>
  <w:style w:type="paragraph" w:customStyle="1" w:styleId="TAC">
    <w:name w:val="TAC"/>
    <w:basedOn w:val="TAL"/>
    <w:rsid w:val="008A6307"/>
    <w:pPr>
      <w:jc w:val="center"/>
    </w:pPr>
  </w:style>
  <w:style w:type="paragraph" w:customStyle="1" w:styleId="LD">
    <w:name w:val="LD"/>
    <w:rsid w:val="008A630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8A6307"/>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8A6307"/>
    <w:pPr>
      <w:overflowPunct w:val="0"/>
      <w:autoSpaceDE w:val="0"/>
      <w:autoSpaceDN w:val="0"/>
      <w:adjustRightInd w:val="0"/>
      <w:spacing w:after="0"/>
      <w:textAlignment w:val="baseline"/>
    </w:pPr>
    <w:rPr>
      <w:lang w:eastAsia="en-GB"/>
    </w:rPr>
  </w:style>
  <w:style w:type="paragraph" w:customStyle="1" w:styleId="NW">
    <w:name w:val="NW"/>
    <w:basedOn w:val="NO"/>
    <w:rsid w:val="008A6307"/>
    <w:pPr>
      <w:spacing w:after="0"/>
    </w:pPr>
  </w:style>
  <w:style w:type="paragraph" w:customStyle="1" w:styleId="EW">
    <w:name w:val="EW"/>
    <w:basedOn w:val="EX"/>
    <w:rsid w:val="008A6307"/>
    <w:pPr>
      <w:spacing w:after="0"/>
    </w:pPr>
  </w:style>
  <w:style w:type="paragraph" w:customStyle="1" w:styleId="B1">
    <w:name w:val="B1"/>
    <w:basedOn w:val="List"/>
    <w:link w:val="B1Char"/>
    <w:rsid w:val="008A6307"/>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8A6307"/>
    <w:pPr>
      <w:ind w:left="1985" w:hanging="1985"/>
    </w:pPr>
  </w:style>
  <w:style w:type="paragraph" w:styleId="TOC7">
    <w:name w:val="toc 7"/>
    <w:basedOn w:val="TOC6"/>
    <w:next w:val="Normal"/>
    <w:uiPriority w:val="39"/>
    <w:rsid w:val="008A6307"/>
    <w:pPr>
      <w:ind w:left="2268" w:hanging="2268"/>
    </w:pPr>
  </w:style>
  <w:style w:type="paragraph" w:customStyle="1" w:styleId="EditorsNote">
    <w:name w:val="Editor's Note"/>
    <w:basedOn w:val="NO"/>
    <w:link w:val="EditorsNoteChar"/>
    <w:rsid w:val="008A6307"/>
    <w:pPr>
      <w:ind w:left="1559" w:hanging="1276"/>
    </w:pPr>
    <w:rPr>
      <w:color w:val="FF0000"/>
    </w:rPr>
  </w:style>
  <w:style w:type="paragraph" w:customStyle="1" w:styleId="TH">
    <w:name w:val="TH"/>
    <w:basedOn w:val="Normal"/>
    <w:link w:val="THChar"/>
    <w:rsid w:val="008A630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8A63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63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63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63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A6307"/>
    <w:pPr>
      <w:ind w:left="851" w:hanging="851"/>
    </w:pPr>
  </w:style>
  <w:style w:type="paragraph" w:customStyle="1" w:styleId="ZH">
    <w:name w:val="ZH"/>
    <w:rsid w:val="008A63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6307"/>
    <w:pPr>
      <w:keepNext w:val="0"/>
      <w:spacing w:before="0" w:after="240"/>
    </w:pPr>
  </w:style>
  <w:style w:type="paragraph" w:customStyle="1" w:styleId="ZG">
    <w:name w:val="ZG"/>
    <w:rsid w:val="008A63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A6307"/>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8A6307"/>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8A6307"/>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8A6307"/>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8A6307"/>
    <w:pPr>
      <w:framePr w:hRule="auto" w:wrap="notBeside" w:y="852"/>
    </w:pPr>
    <w:rPr>
      <w:i w:val="0"/>
      <w:sz w:val="40"/>
    </w:rPr>
  </w:style>
  <w:style w:type="paragraph" w:customStyle="1" w:styleId="ZV">
    <w:name w:val="ZV"/>
    <w:basedOn w:val="ZU"/>
    <w:rsid w:val="008A63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EE76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120</Pages>
  <Words>58262</Words>
  <Characters>332098</Characters>
  <Application>Microsoft Office Word</Application>
  <DocSecurity>0</DocSecurity>
  <Lines>2767</Lines>
  <Paragraphs>779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389581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23.503_CR1273R2_(Rel-16)_5G_URLLC</cp:lastModifiedBy>
  <cp:revision>3</cp:revision>
  <cp:lastPrinted>2019-02-25T14:05:00Z</cp:lastPrinted>
  <dcterms:created xsi:type="dcterms:W3CDTF">2023-03-31T13:13:00Z</dcterms:created>
  <dcterms:modified xsi:type="dcterms:W3CDTF">2024-03-25T07:24:00Z</dcterms:modified>
</cp:coreProperties>
</file>