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027F604A"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del w:id="1" w:author="23.502_CR2616R1_(Rel-15)_5GS_Ph1" w:date="2021-06-18T05:29:00Z">
              <w:r w:rsidR="00403967" w:rsidDel="00B46D56">
                <w:delText>3</w:delText>
              </w:r>
            </w:del>
            <w:ins w:id="2" w:author="23.502_CR2616R1_(Rel-15)_5GS_Ph1" w:date="2021-06-18T05:29:00Z">
              <w:r w:rsidR="00B46D56">
                <w:t>4</w:t>
              </w:r>
            </w:ins>
            <w:r w:rsidRPr="004D3578">
              <w:t>.</w:t>
            </w:r>
            <w:r>
              <w:t>0</w:t>
            </w:r>
            <w:r w:rsidRPr="004D3578">
              <w:t xml:space="preserve"> </w:t>
            </w:r>
            <w:r w:rsidRPr="004D3578">
              <w:rPr>
                <w:sz w:val="32"/>
              </w:rPr>
              <w:t>(</w:t>
            </w:r>
            <w:r>
              <w:rPr>
                <w:sz w:val="32"/>
              </w:rPr>
              <w:t>202</w:t>
            </w:r>
            <w:r w:rsidR="00403967">
              <w:rPr>
                <w:sz w:val="32"/>
              </w:rPr>
              <w:t>1</w:t>
            </w:r>
            <w:r w:rsidRPr="004D3578">
              <w:rPr>
                <w:sz w:val="32"/>
              </w:rPr>
              <w:t>-</w:t>
            </w:r>
            <w:r w:rsidR="00403967">
              <w:rPr>
                <w:sz w:val="32"/>
              </w:rPr>
              <w:t>0</w:t>
            </w:r>
            <w:ins w:id="3" w:author="23.502_CR2616R1_(Rel-15)_5GS_Ph1" w:date="2021-06-18T05:29:00Z">
              <w:r w:rsidR="00B46D56">
                <w:rPr>
                  <w:sz w:val="32"/>
                </w:rPr>
                <w:t>6</w:t>
              </w:r>
            </w:ins>
            <w:del w:id="4" w:author="23.502_CR2616R1_(Rel-15)_5GS_Ph1" w:date="2021-06-18T05:29:00Z">
              <w:r w:rsidR="00403967" w:rsidDel="00B46D56">
                <w:rPr>
                  <w:sz w:val="32"/>
                </w:rPr>
                <w:delText>3</w:delText>
              </w:r>
            </w:del>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tr w:rsidR="00C074DD" w:rsidRPr="00430E77" w14:paraId="18ABFF5B" w14:textId="77777777" w:rsidTr="00430E77">
        <w:trPr>
          <w:cantSplit/>
          <w:trHeight w:hRule="exact" w:val="1531"/>
        </w:trPr>
        <w:tc>
          <w:tcPr>
            <w:tcW w:w="4883" w:type="dxa"/>
            <w:shd w:val="clear" w:color="auto" w:fill="auto"/>
          </w:tcPr>
          <w:p w14:paraId="6C2518F7" w14:textId="3152E072" w:rsidR="00C074DD" w:rsidRPr="00430E77" w:rsidRDefault="001112D0" w:rsidP="00C074DD">
            <w:pPr>
              <w:rPr>
                <w:i/>
              </w:rPr>
            </w:pPr>
            <w:r w:rsidRPr="00430E77">
              <w:rPr>
                <w:i/>
                <w:noProof/>
              </w:rPr>
              <w:drawing>
                <wp:inline distT="0" distB="0" distL="0" distR="0" wp14:anchorId="427FD1F0" wp14:editId="2593C75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63BA168" w14:textId="568C6FA6" w:rsidR="00C074DD" w:rsidRPr="00430E77" w:rsidRDefault="001112D0" w:rsidP="00C074DD">
            <w:pPr>
              <w:jc w:val="right"/>
            </w:pPr>
            <w:r w:rsidRPr="007E0DD4">
              <w:rPr>
                <w:noProof/>
              </w:rPr>
              <w:drawing>
                <wp:inline distT="0" distB="0" distL="0" distR="0" wp14:anchorId="3CA5AEBE" wp14:editId="5BEAB772">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5"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5"/>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6"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7"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7"/>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8"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09FC8629" w:rsidR="00E16509" w:rsidRPr="00430E77" w:rsidRDefault="00E16509" w:rsidP="00133525">
            <w:pPr>
              <w:pStyle w:val="FP"/>
              <w:jc w:val="center"/>
              <w:rPr>
                <w:noProof/>
                <w:sz w:val="18"/>
              </w:rPr>
            </w:pPr>
            <w:r w:rsidRPr="00430E77">
              <w:rPr>
                <w:noProof/>
                <w:sz w:val="18"/>
              </w:rPr>
              <w:t xml:space="preserve">© </w:t>
            </w:r>
            <w:r w:rsidR="00430E77">
              <w:rPr>
                <w:noProof/>
                <w:sz w:val="18"/>
              </w:rPr>
              <w:t>202</w:t>
            </w:r>
            <w:r w:rsidR="00403967">
              <w:rPr>
                <w:noProof/>
                <w:sz w:val="18"/>
              </w:rPr>
              <w:t>1</w:t>
            </w:r>
            <w:r w:rsidRPr="00430E77">
              <w:rPr>
                <w:noProof/>
                <w:sz w:val="18"/>
              </w:rPr>
              <w:t>, 3GPP Organizational Partners (ARIB, ATIS, CCSA, ETSI, TSDSI, TTA, TTC).</w:t>
            </w:r>
            <w:bookmarkStart w:id="9" w:name="copyrightaddon"/>
            <w:bookmarkEnd w:id="9"/>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8"/>
          </w:p>
          <w:p w14:paraId="4D7F858A" w14:textId="77777777" w:rsidR="00E16509" w:rsidRPr="00430E77" w:rsidRDefault="00E16509" w:rsidP="00133525"/>
        </w:tc>
      </w:tr>
      <w:bookmarkEnd w:id="6"/>
    </w:tbl>
    <w:p w14:paraId="2CC2B736" w14:textId="77777777" w:rsidR="00080512" w:rsidRPr="00430E77" w:rsidRDefault="00080512">
      <w:pPr>
        <w:pStyle w:val="TT"/>
      </w:pPr>
      <w:r w:rsidRPr="00430E77">
        <w:br w:type="page"/>
      </w:r>
      <w:bookmarkStart w:id="10" w:name="tableOfContents"/>
      <w:bookmarkEnd w:id="10"/>
      <w:r w:rsidRPr="00430E77">
        <w:lastRenderedPageBreak/>
        <w:t>Contents</w:t>
      </w:r>
    </w:p>
    <w:p w14:paraId="5C7BA68A" w14:textId="0DA7AEC1" w:rsidR="00B56033"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56033">
        <w:t>Foreword</w:t>
      </w:r>
      <w:r w:rsidR="00B56033">
        <w:tab/>
      </w:r>
      <w:r w:rsidR="00B56033">
        <w:fldChar w:fldCharType="begin" w:fldLock="1"/>
      </w:r>
      <w:r w:rsidR="00B56033">
        <w:instrText xml:space="preserve"> PAGEREF _Toc59096282 \h </w:instrText>
      </w:r>
      <w:r w:rsidR="00B56033">
        <w:fldChar w:fldCharType="separate"/>
      </w:r>
      <w:r w:rsidR="00677130">
        <w:t>13</w:t>
      </w:r>
      <w:r w:rsidR="00B56033">
        <w:fldChar w:fldCharType="end"/>
      </w:r>
    </w:p>
    <w:p w14:paraId="0EB0D1B4" w14:textId="7DAEEB60" w:rsidR="00B56033" w:rsidRDefault="00B5603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_Toc59096283 \h </w:instrText>
      </w:r>
      <w:r>
        <w:fldChar w:fldCharType="separate"/>
      </w:r>
      <w:r w:rsidR="00677130">
        <w:t>14</w:t>
      </w:r>
      <w:r>
        <w:fldChar w:fldCharType="end"/>
      </w:r>
    </w:p>
    <w:p w14:paraId="3069AA80" w14:textId="2CD1FC45" w:rsidR="00B56033" w:rsidRDefault="00B5603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_Toc59096284 \h </w:instrText>
      </w:r>
      <w:r>
        <w:fldChar w:fldCharType="separate"/>
      </w:r>
      <w:r w:rsidR="00677130">
        <w:t>14</w:t>
      </w:r>
      <w:r>
        <w:fldChar w:fldCharType="end"/>
      </w:r>
    </w:p>
    <w:p w14:paraId="60BECE9C" w14:textId="1F36C700" w:rsidR="00B56033" w:rsidRDefault="00B5603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_Toc59096285 \h </w:instrText>
      </w:r>
      <w:r>
        <w:fldChar w:fldCharType="separate"/>
      </w:r>
      <w:r w:rsidR="00677130">
        <w:t>16</w:t>
      </w:r>
      <w:r>
        <w:fldChar w:fldCharType="end"/>
      </w:r>
    </w:p>
    <w:p w14:paraId="130915E9" w14:textId="3E40F439" w:rsidR="00B56033" w:rsidRDefault="00B5603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_Toc59096286 \h </w:instrText>
      </w:r>
      <w:r>
        <w:fldChar w:fldCharType="separate"/>
      </w:r>
      <w:r w:rsidR="00677130">
        <w:t>16</w:t>
      </w:r>
      <w:r>
        <w:fldChar w:fldCharType="end"/>
      </w:r>
    </w:p>
    <w:p w14:paraId="5E9A39F3" w14:textId="011C0670" w:rsidR="00B56033" w:rsidRDefault="00B5603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_Toc59096287 \h </w:instrText>
      </w:r>
      <w:r>
        <w:fldChar w:fldCharType="separate"/>
      </w:r>
      <w:r w:rsidR="00677130">
        <w:t>16</w:t>
      </w:r>
      <w:r>
        <w:fldChar w:fldCharType="end"/>
      </w:r>
    </w:p>
    <w:p w14:paraId="5DAE02DB" w14:textId="603AEC70" w:rsidR="00B56033" w:rsidRDefault="00B5603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_Toc59096288 \h </w:instrText>
      </w:r>
      <w:r>
        <w:fldChar w:fldCharType="separate"/>
      </w:r>
      <w:r w:rsidR="00677130">
        <w:t>16</w:t>
      </w:r>
      <w:r>
        <w:fldChar w:fldCharType="end"/>
      </w:r>
    </w:p>
    <w:p w14:paraId="77B074C1" w14:textId="7D046786" w:rsidR="00B56033" w:rsidRDefault="00B5603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_Toc59096289 \h </w:instrText>
      </w:r>
      <w:r>
        <w:fldChar w:fldCharType="separate"/>
      </w:r>
      <w:r w:rsidR="00677130">
        <w:t>16</w:t>
      </w:r>
      <w:r>
        <w:fldChar w:fldCharType="end"/>
      </w:r>
    </w:p>
    <w:p w14:paraId="477C1137" w14:textId="203D97C4" w:rsidR="00B56033" w:rsidRDefault="00B5603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_Toc59096290 \h </w:instrText>
      </w:r>
      <w:r>
        <w:fldChar w:fldCharType="separate"/>
      </w:r>
      <w:r w:rsidR="00677130">
        <w:t>16</w:t>
      </w:r>
      <w:r>
        <w:fldChar w:fldCharType="end"/>
      </w:r>
    </w:p>
    <w:p w14:paraId="7DAD439E" w14:textId="2B64CD34" w:rsidR="00B56033" w:rsidRDefault="00B5603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_Toc59096291 \h </w:instrText>
      </w:r>
      <w:r>
        <w:fldChar w:fldCharType="separate"/>
      </w:r>
      <w:r w:rsidR="00677130">
        <w:t>16</w:t>
      </w:r>
      <w:r>
        <w:fldChar w:fldCharType="end"/>
      </w:r>
    </w:p>
    <w:p w14:paraId="7B080007" w14:textId="6D821A06" w:rsidR="00B56033" w:rsidRDefault="00B5603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_Toc59096292 \h </w:instrText>
      </w:r>
      <w:r>
        <w:fldChar w:fldCharType="separate"/>
      </w:r>
      <w:r w:rsidR="00677130">
        <w:t>16</w:t>
      </w:r>
      <w:r>
        <w:fldChar w:fldCharType="end"/>
      </w:r>
    </w:p>
    <w:p w14:paraId="7CF601A7" w14:textId="6BD2CE4C" w:rsidR="00B56033" w:rsidRDefault="00B5603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_Toc59096293 \h </w:instrText>
      </w:r>
      <w:r>
        <w:fldChar w:fldCharType="separate"/>
      </w:r>
      <w:r w:rsidR="00677130">
        <w:t>16</w:t>
      </w:r>
      <w:r>
        <w:fldChar w:fldCharType="end"/>
      </w:r>
    </w:p>
    <w:p w14:paraId="04AA6047" w14:textId="0BDE2E8F" w:rsidR="00B56033" w:rsidRDefault="00B5603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_Toc59096294 \h </w:instrText>
      </w:r>
      <w:r>
        <w:fldChar w:fldCharType="separate"/>
      </w:r>
      <w:r w:rsidR="00677130">
        <w:t>16</w:t>
      </w:r>
      <w:r>
        <w:fldChar w:fldCharType="end"/>
      </w:r>
    </w:p>
    <w:p w14:paraId="173C39F8" w14:textId="35C54042" w:rsidR="00B56033" w:rsidRDefault="00B5603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_Toc59096295 \h </w:instrText>
      </w:r>
      <w:r>
        <w:fldChar w:fldCharType="separate"/>
      </w:r>
      <w:r w:rsidR="00677130">
        <w:t>16</w:t>
      </w:r>
      <w:r>
        <w:fldChar w:fldCharType="end"/>
      </w:r>
    </w:p>
    <w:p w14:paraId="7C889F14" w14:textId="6917FE0E" w:rsidR="00B56033" w:rsidRDefault="00B5603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_Toc59096296 \h </w:instrText>
      </w:r>
      <w:r>
        <w:fldChar w:fldCharType="separate"/>
      </w:r>
      <w:r w:rsidR="00677130">
        <w:t>18</w:t>
      </w:r>
      <w:r>
        <w:fldChar w:fldCharType="end"/>
      </w:r>
    </w:p>
    <w:p w14:paraId="204BC71E" w14:textId="66BB0D2D" w:rsidR="00B56033" w:rsidRDefault="00B5603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_Toc59096297 \h </w:instrText>
      </w:r>
      <w:r>
        <w:fldChar w:fldCharType="separate"/>
      </w:r>
      <w:r w:rsidR="00677130">
        <w:t>28</w:t>
      </w:r>
      <w:r>
        <w:fldChar w:fldCharType="end"/>
      </w:r>
    </w:p>
    <w:p w14:paraId="16227F53" w14:textId="537F7353" w:rsidR="00B56033" w:rsidRDefault="00B5603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_Toc59096298 \h </w:instrText>
      </w:r>
      <w:r>
        <w:fldChar w:fldCharType="separate"/>
      </w:r>
      <w:r w:rsidR="00677130">
        <w:t>30</w:t>
      </w:r>
      <w:r>
        <w:fldChar w:fldCharType="end"/>
      </w:r>
    </w:p>
    <w:p w14:paraId="447B5A2F" w14:textId="2B1090D7" w:rsidR="00B56033" w:rsidRDefault="00B5603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_Toc59096299 \h </w:instrText>
      </w:r>
      <w:r>
        <w:fldChar w:fldCharType="separate"/>
      </w:r>
      <w:r w:rsidR="00677130">
        <w:t>30</w:t>
      </w:r>
      <w:r>
        <w:fldChar w:fldCharType="end"/>
      </w:r>
    </w:p>
    <w:p w14:paraId="4B3F9E68" w14:textId="22763479" w:rsidR="00B56033" w:rsidRDefault="00B5603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_Toc59096300 \h </w:instrText>
      </w:r>
      <w:r>
        <w:fldChar w:fldCharType="separate"/>
      </w:r>
      <w:r w:rsidR="00677130">
        <w:t>31</w:t>
      </w:r>
      <w:r>
        <w:fldChar w:fldCharType="end"/>
      </w:r>
    </w:p>
    <w:p w14:paraId="62ACD3BF" w14:textId="28E52034" w:rsidR="00B56033" w:rsidRDefault="00B5603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_Toc59096301 \h </w:instrText>
      </w:r>
      <w:r>
        <w:fldChar w:fldCharType="separate"/>
      </w:r>
      <w:r w:rsidR="00677130">
        <w:t>32</w:t>
      </w:r>
      <w:r>
        <w:fldChar w:fldCharType="end"/>
      </w:r>
    </w:p>
    <w:p w14:paraId="1B4429AB" w14:textId="24B4E08F" w:rsidR="00B56033" w:rsidRDefault="00B5603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_Toc59096302 \h </w:instrText>
      </w:r>
      <w:r>
        <w:fldChar w:fldCharType="separate"/>
      </w:r>
      <w:r w:rsidR="00677130">
        <w:t>33</w:t>
      </w:r>
      <w:r>
        <w:fldChar w:fldCharType="end"/>
      </w:r>
    </w:p>
    <w:p w14:paraId="20FF5273" w14:textId="050BEA69" w:rsidR="00B56033" w:rsidRDefault="00B5603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_Toc59096303 \h </w:instrText>
      </w:r>
      <w:r>
        <w:fldChar w:fldCharType="separate"/>
      </w:r>
      <w:r w:rsidR="00677130">
        <w:t>33</w:t>
      </w:r>
      <w:r>
        <w:fldChar w:fldCharType="end"/>
      </w:r>
    </w:p>
    <w:p w14:paraId="7E0ACAA2" w14:textId="02359349" w:rsidR="00B56033" w:rsidRDefault="00B5603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_Toc59096304 \h </w:instrText>
      </w:r>
      <w:r>
        <w:fldChar w:fldCharType="separate"/>
      </w:r>
      <w:r w:rsidR="00677130">
        <w:t>33</w:t>
      </w:r>
      <w:r>
        <w:fldChar w:fldCharType="end"/>
      </w:r>
    </w:p>
    <w:p w14:paraId="7F0CA647" w14:textId="6D251834" w:rsidR="00B56033" w:rsidRDefault="00B5603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_Toc59096305 \h </w:instrText>
      </w:r>
      <w:r>
        <w:fldChar w:fldCharType="separate"/>
      </w:r>
      <w:r w:rsidR="00677130">
        <w:t>43</w:t>
      </w:r>
      <w:r>
        <w:fldChar w:fldCharType="end"/>
      </w:r>
    </w:p>
    <w:p w14:paraId="2353F4B2" w14:textId="01FFFF45" w:rsidR="00B56033" w:rsidRDefault="00B5603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_Toc59096306 \h </w:instrText>
      </w:r>
      <w:r>
        <w:fldChar w:fldCharType="separate"/>
      </w:r>
      <w:r w:rsidR="00677130">
        <w:t>49</w:t>
      </w:r>
      <w:r>
        <w:fldChar w:fldCharType="end"/>
      </w:r>
    </w:p>
    <w:p w14:paraId="66DF10BA" w14:textId="2F1C2C3C" w:rsidR="00B56033" w:rsidRDefault="00B5603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_Toc59096307 \h </w:instrText>
      </w:r>
      <w:r>
        <w:fldChar w:fldCharType="separate"/>
      </w:r>
      <w:r w:rsidR="00677130">
        <w:t>49</w:t>
      </w:r>
      <w:r>
        <w:fldChar w:fldCharType="end"/>
      </w:r>
    </w:p>
    <w:p w14:paraId="16919507" w14:textId="4A5D0B22" w:rsidR="00B56033" w:rsidRDefault="00B5603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_Toc59096308 \h </w:instrText>
      </w:r>
      <w:r>
        <w:fldChar w:fldCharType="separate"/>
      </w:r>
      <w:r w:rsidR="00677130">
        <w:t>49</w:t>
      </w:r>
      <w:r>
        <w:fldChar w:fldCharType="end"/>
      </w:r>
    </w:p>
    <w:p w14:paraId="6A0EDEC5" w14:textId="63447B63" w:rsidR="00B56033" w:rsidRDefault="00B5603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_Toc59096309 \h </w:instrText>
      </w:r>
      <w:r>
        <w:fldChar w:fldCharType="separate"/>
      </w:r>
      <w:r w:rsidR="00677130">
        <w:t>52</w:t>
      </w:r>
      <w:r>
        <w:fldChar w:fldCharType="end"/>
      </w:r>
    </w:p>
    <w:p w14:paraId="5785125E" w14:textId="552F51DA" w:rsidR="00B56033" w:rsidRDefault="00B5603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_Toc59096310 \h </w:instrText>
      </w:r>
      <w:r>
        <w:fldChar w:fldCharType="separate"/>
      </w:r>
      <w:r w:rsidR="00677130">
        <w:t>53</w:t>
      </w:r>
      <w:r>
        <w:fldChar w:fldCharType="end"/>
      </w:r>
    </w:p>
    <w:p w14:paraId="271E8215" w14:textId="7CFB4CEB" w:rsidR="00B56033" w:rsidRDefault="00B5603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_Toc59096311 \h </w:instrText>
      </w:r>
      <w:r>
        <w:fldChar w:fldCharType="separate"/>
      </w:r>
      <w:r w:rsidR="00677130">
        <w:t>53</w:t>
      </w:r>
      <w:r>
        <w:fldChar w:fldCharType="end"/>
      </w:r>
    </w:p>
    <w:p w14:paraId="5871229D" w14:textId="021E6A6D" w:rsidR="00B56033" w:rsidRDefault="00B5603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_Toc59096312 \h </w:instrText>
      </w:r>
      <w:r>
        <w:fldChar w:fldCharType="separate"/>
      </w:r>
      <w:r w:rsidR="00677130">
        <w:t>54</w:t>
      </w:r>
      <w:r>
        <w:fldChar w:fldCharType="end"/>
      </w:r>
    </w:p>
    <w:p w14:paraId="0749C9B7" w14:textId="78CA416D" w:rsidR="00B56033" w:rsidRDefault="00B5603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_Toc59096313 \h </w:instrText>
      </w:r>
      <w:r>
        <w:fldChar w:fldCharType="separate"/>
      </w:r>
      <w:r w:rsidR="00677130">
        <w:t>55</w:t>
      </w:r>
      <w:r>
        <w:fldChar w:fldCharType="end"/>
      </w:r>
    </w:p>
    <w:p w14:paraId="34CC1B71" w14:textId="7633001D" w:rsidR="00B56033" w:rsidRDefault="00B5603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81020">
        <w:rPr>
          <w:rFonts w:eastAsia="SimSun"/>
          <w:lang w:eastAsia="zh-CN"/>
        </w:rPr>
        <w:t xml:space="preserve"> Release</w:t>
      </w:r>
      <w:r>
        <w:tab/>
      </w:r>
      <w:r>
        <w:fldChar w:fldCharType="begin" w:fldLock="1"/>
      </w:r>
      <w:r>
        <w:instrText xml:space="preserve"> PAGEREF _Toc59096314 \h </w:instrText>
      </w:r>
      <w:r>
        <w:fldChar w:fldCharType="separate"/>
      </w:r>
      <w:r w:rsidR="00677130">
        <w:t>56</w:t>
      </w:r>
      <w:r>
        <w:fldChar w:fldCharType="end"/>
      </w:r>
    </w:p>
    <w:p w14:paraId="15458D1A" w14:textId="78DECFEA" w:rsidR="00B56033" w:rsidRDefault="00B5603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_Toc59096315 \h </w:instrText>
      </w:r>
      <w:r>
        <w:fldChar w:fldCharType="separate"/>
      </w:r>
      <w:r w:rsidR="00677130">
        <w:t>58</w:t>
      </w:r>
      <w:r>
        <w:fldChar w:fldCharType="end"/>
      </w:r>
    </w:p>
    <w:p w14:paraId="2842EA20" w14:textId="75057B16" w:rsidR="00B56033" w:rsidRDefault="00B5603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_Toc59096316 \h </w:instrText>
      </w:r>
      <w:r>
        <w:fldChar w:fldCharType="separate"/>
      </w:r>
      <w:r w:rsidR="00677130">
        <w:t>58</w:t>
      </w:r>
      <w:r>
        <w:fldChar w:fldCharType="end"/>
      </w:r>
    </w:p>
    <w:p w14:paraId="2A1C92A3" w14:textId="0E531441" w:rsidR="00B56033" w:rsidRDefault="00B5603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_Toc59096317 \h </w:instrText>
      </w:r>
      <w:r>
        <w:fldChar w:fldCharType="separate"/>
      </w:r>
      <w:r w:rsidR="00677130">
        <w:t>59</w:t>
      </w:r>
      <w:r>
        <w:fldChar w:fldCharType="end"/>
      </w:r>
    </w:p>
    <w:p w14:paraId="253235DB" w14:textId="4A7FE80F" w:rsidR="00B56033" w:rsidRDefault="00B5603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81020">
        <w:rPr>
          <w:rFonts w:eastAsia="DengXian"/>
          <w:bCs/>
        </w:rPr>
        <w:t>NGAP UE-TNLA-bindings during Registration and Service Request</w:t>
      </w:r>
      <w:r>
        <w:tab/>
      </w:r>
      <w:r>
        <w:fldChar w:fldCharType="begin" w:fldLock="1"/>
      </w:r>
      <w:r>
        <w:instrText xml:space="preserve"> PAGEREF _Toc59096318 \h </w:instrText>
      </w:r>
      <w:r>
        <w:fldChar w:fldCharType="separate"/>
      </w:r>
      <w:r w:rsidR="00677130">
        <w:t>59</w:t>
      </w:r>
      <w:r>
        <w:fldChar w:fldCharType="end"/>
      </w:r>
    </w:p>
    <w:p w14:paraId="1248E6B5" w14:textId="3191EA78" w:rsidR="00B56033" w:rsidRDefault="00B5603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81020">
        <w:rPr>
          <w:rFonts w:eastAsia="DengXian"/>
        </w:rPr>
        <w:t>NGAP UE-TNLA-bindings during handovers</w:t>
      </w:r>
      <w:r>
        <w:tab/>
      </w:r>
      <w:r>
        <w:fldChar w:fldCharType="begin" w:fldLock="1"/>
      </w:r>
      <w:r>
        <w:instrText xml:space="preserve"> PAGEREF _Toc59096319 \h </w:instrText>
      </w:r>
      <w:r>
        <w:fldChar w:fldCharType="separate"/>
      </w:r>
      <w:r w:rsidR="00677130">
        <w:t>59</w:t>
      </w:r>
      <w:r>
        <w:fldChar w:fldCharType="end"/>
      </w:r>
    </w:p>
    <w:p w14:paraId="11C7608F" w14:textId="44A90A57" w:rsidR="00B56033" w:rsidRDefault="00B5603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81020">
        <w:rPr>
          <w:rFonts w:eastAsia="DengXian"/>
        </w:rPr>
        <w:t>NGAP UE-TNLA-bindings subsequent to NGAP UE-TNLA-binding release</w:t>
      </w:r>
      <w:r>
        <w:tab/>
      </w:r>
      <w:r>
        <w:fldChar w:fldCharType="begin" w:fldLock="1"/>
      </w:r>
      <w:r>
        <w:instrText xml:space="preserve"> PAGEREF _Toc59096320 \h </w:instrText>
      </w:r>
      <w:r>
        <w:fldChar w:fldCharType="separate"/>
      </w:r>
      <w:r w:rsidR="00677130">
        <w:t>60</w:t>
      </w:r>
      <w:r>
        <w:fldChar w:fldCharType="end"/>
      </w:r>
    </w:p>
    <w:p w14:paraId="28D00745" w14:textId="77047011" w:rsidR="00B56033" w:rsidRDefault="00B5603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81020">
        <w:rPr>
          <w:rFonts w:eastAsia="DengXian"/>
          <w:bCs/>
        </w:rPr>
        <w:t>NGAP UE-TNLA-binding update procedure</w:t>
      </w:r>
      <w:r>
        <w:tab/>
      </w:r>
      <w:r>
        <w:fldChar w:fldCharType="begin" w:fldLock="1"/>
      </w:r>
      <w:r>
        <w:instrText xml:space="preserve"> PAGEREF _Toc59096321 \h </w:instrText>
      </w:r>
      <w:r>
        <w:fldChar w:fldCharType="separate"/>
      </w:r>
      <w:r w:rsidR="00677130">
        <w:t>60</w:t>
      </w:r>
      <w:r>
        <w:fldChar w:fldCharType="end"/>
      </w:r>
    </w:p>
    <w:p w14:paraId="4FB3BA2E" w14:textId="03D8537A" w:rsidR="00B56033" w:rsidRDefault="00B5603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81020">
        <w:rPr>
          <w:rFonts w:eastAsia="DengXian"/>
          <w:bCs/>
        </w:rPr>
        <w:t>NGAP UE-TNLA-binding per UE Release procedure</w:t>
      </w:r>
      <w:r>
        <w:tab/>
      </w:r>
      <w:r>
        <w:fldChar w:fldCharType="begin" w:fldLock="1"/>
      </w:r>
      <w:r>
        <w:instrText xml:space="preserve"> PAGEREF _Toc59096322 \h </w:instrText>
      </w:r>
      <w:r>
        <w:fldChar w:fldCharType="separate"/>
      </w:r>
      <w:r w:rsidR="00677130">
        <w:t>60</w:t>
      </w:r>
      <w:r>
        <w:fldChar w:fldCharType="end"/>
      </w:r>
    </w:p>
    <w:p w14:paraId="3CFA67EE" w14:textId="3683E402" w:rsidR="00B56033" w:rsidRDefault="00B5603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81020">
        <w:rPr>
          <w:rFonts w:eastAsia="DengXian"/>
        </w:rPr>
        <w:t xml:space="preserve"> procedure</w:t>
      </w:r>
      <w:r>
        <w:tab/>
      </w:r>
      <w:r>
        <w:fldChar w:fldCharType="begin" w:fldLock="1"/>
      </w:r>
      <w:r>
        <w:instrText xml:space="preserve"> PAGEREF _Toc59096323 \h </w:instrText>
      </w:r>
      <w:r>
        <w:fldChar w:fldCharType="separate"/>
      </w:r>
      <w:r w:rsidR="00677130">
        <w:t>61</w:t>
      </w:r>
      <w:r>
        <w:fldChar w:fldCharType="end"/>
      </w:r>
    </w:p>
    <w:p w14:paraId="6D71DA8B" w14:textId="288E0F8F" w:rsidR="00B56033" w:rsidRDefault="00B5603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_Toc59096324 \h </w:instrText>
      </w:r>
      <w:r>
        <w:fldChar w:fldCharType="separate"/>
      </w:r>
      <w:r w:rsidR="00677130">
        <w:t>61</w:t>
      </w:r>
      <w:r>
        <w:fldChar w:fldCharType="end"/>
      </w:r>
    </w:p>
    <w:p w14:paraId="43D9F278" w14:textId="74A9415D" w:rsidR="00B56033" w:rsidRDefault="00B5603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_Toc59096325 \h </w:instrText>
      </w:r>
      <w:r>
        <w:fldChar w:fldCharType="separate"/>
      </w:r>
      <w:r w:rsidR="00677130">
        <w:t>61</w:t>
      </w:r>
      <w:r>
        <w:fldChar w:fldCharType="end"/>
      </w:r>
    </w:p>
    <w:p w14:paraId="1B37B5B2" w14:textId="016A8B3F" w:rsidR="00B56033" w:rsidRDefault="00B5603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_Toc59096326 \h </w:instrText>
      </w:r>
      <w:r>
        <w:fldChar w:fldCharType="separate"/>
      </w:r>
      <w:r w:rsidR="00677130">
        <w:t>62</w:t>
      </w:r>
      <w:r>
        <w:fldChar w:fldCharType="end"/>
      </w:r>
    </w:p>
    <w:p w14:paraId="434227CF" w14:textId="34F221E6" w:rsidR="00B56033" w:rsidRDefault="00B5603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_Toc59096327 \h </w:instrText>
      </w:r>
      <w:r>
        <w:fldChar w:fldCharType="separate"/>
      </w:r>
      <w:r w:rsidR="00677130">
        <w:t>62</w:t>
      </w:r>
      <w:r>
        <w:fldChar w:fldCharType="end"/>
      </w:r>
    </w:p>
    <w:p w14:paraId="5BFE083D" w14:textId="758EC191" w:rsidR="00B56033" w:rsidRDefault="00B5603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_Toc59096328 \h </w:instrText>
      </w:r>
      <w:r>
        <w:fldChar w:fldCharType="separate"/>
      </w:r>
      <w:r w:rsidR="00677130">
        <w:t>63</w:t>
      </w:r>
      <w:r>
        <w:fldChar w:fldCharType="end"/>
      </w:r>
    </w:p>
    <w:p w14:paraId="3B8EF669" w14:textId="4D28F96F" w:rsidR="00B56033" w:rsidRDefault="00B5603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_Toc59096329 \h </w:instrText>
      </w:r>
      <w:r>
        <w:fldChar w:fldCharType="separate"/>
      </w:r>
      <w:r w:rsidR="00677130">
        <w:t>63</w:t>
      </w:r>
      <w:r>
        <w:fldChar w:fldCharType="end"/>
      </w:r>
    </w:p>
    <w:p w14:paraId="768FE359" w14:textId="747BEF80" w:rsidR="00B56033" w:rsidRDefault="00B5603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_Toc59096330 \h </w:instrText>
      </w:r>
      <w:r>
        <w:fldChar w:fldCharType="separate"/>
      </w:r>
      <w:r w:rsidR="00677130">
        <w:t>63</w:t>
      </w:r>
      <w:r>
        <w:fldChar w:fldCharType="end"/>
      </w:r>
    </w:p>
    <w:p w14:paraId="0911B8EF" w14:textId="7E6ED62D" w:rsidR="00B56033" w:rsidRDefault="00B5603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_Toc59096331 \h </w:instrText>
      </w:r>
      <w:r>
        <w:fldChar w:fldCharType="separate"/>
      </w:r>
      <w:r w:rsidR="00677130">
        <w:t>63</w:t>
      </w:r>
      <w:r>
        <w:fldChar w:fldCharType="end"/>
      </w:r>
    </w:p>
    <w:p w14:paraId="07F05602" w14:textId="1F24C5F9" w:rsidR="00B56033" w:rsidRDefault="00B5603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_Toc59096332 \h </w:instrText>
      </w:r>
      <w:r>
        <w:fldChar w:fldCharType="separate"/>
      </w:r>
      <w:r w:rsidR="00677130">
        <w:t>72</w:t>
      </w:r>
      <w:r>
        <w:fldChar w:fldCharType="end"/>
      </w:r>
    </w:p>
    <w:p w14:paraId="2A205282" w14:textId="011138FA" w:rsidR="00B56033" w:rsidRDefault="00B5603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_Toc59096333 \h </w:instrText>
      </w:r>
      <w:r>
        <w:fldChar w:fldCharType="separate"/>
      </w:r>
      <w:r w:rsidR="00677130">
        <w:t>76</w:t>
      </w:r>
      <w:r>
        <w:fldChar w:fldCharType="end"/>
      </w:r>
    </w:p>
    <w:p w14:paraId="350A1F84" w14:textId="446D23A5" w:rsidR="00B56033" w:rsidRDefault="00B5603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_Toc59096334 \h </w:instrText>
      </w:r>
      <w:r>
        <w:fldChar w:fldCharType="separate"/>
      </w:r>
      <w:r w:rsidR="00677130">
        <w:t>79</w:t>
      </w:r>
      <w:r>
        <w:fldChar w:fldCharType="end"/>
      </w:r>
    </w:p>
    <w:p w14:paraId="6067E012" w14:textId="72FB9584" w:rsidR="00B56033" w:rsidRDefault="00B5603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_Toc59096335 \h </w:instrText>
      </w:r>
      <w:r>
        <w:fldChar w:fldCharType="separate"/>
      </w:r>
      <w:r w:rsidR="00677130">
        <w:t>81</w:t>
      </w:r>
      <w:r>
        <w:fldChar w:fldCharType="end"/>
      </w:r>
    </w:p>
    <w:p w14:paraId="0C0BF992" w14:textId="030C3718" w:rsidR="00B56033" w:rsidRDefault="00B5603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_Toc59096336 \h </w:instrText>
      </w:r>
      <w:r>
        <w:fldChar w:fldCharType="separate"/>
      </w:r>
      <w:r w:rsidR="00677130">
        <w:t>81</w:t>
      </w:r>
      <w:r>
        <w:fldChar w:fldCharType="end"/>
      </w:r>
    </w:p>
    <w:p w14:paraId="42720026" w14:textId="4B9A106F" w:rsidR="00B56033" w:rsidRDefault="00B56033">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_Toc59096337 \h </w:instrText>
      </w:r>
      <w:r>
        <w:fldChar w:fldCharType="separate"/>
      </w:r>
      <w:r w:rsidR="00677130">
        <w:t>81</w:t>
      </w:r>
      <w:r>
        <w:fldChar w:fldCharType="end"/>
      </w:r>
    </w:p>
    <w:p w14:paraId="2A7C8ECB" w14:textId="61FF79FF" w:rsidR="00B56033" w:rsidRDefault="00B56033">
      <w:pPr>
        <w:pStyle w:val="TOC4"/>
        <w:rPr>
          <w:rFonts w:asciiTheme="minorHAnsi" w:eastAsiaTheme="minorEastAsia" w:hAnsiTheme="minorHAnsi" w:cstheme="minorBidi"/>
          <w:sz w:val="22"/>
          <w:szCs w:val="22"/>
          <w:lang w:eastAsia="en-GB"/>
        </w:rPr>
      </w:pPr>
      <w:r w:rsidRPr="00D81020">
        <w:rPr>
          <w:rFonts w:eastAsia="SimSun"/>
        </w:rPr>
        <w:t>4.3.3.3</w:t>
      </w:r>
      <w:r>
        <w:rPr>
          <w:rFonts w:asciiTheme="minorHAnsi" w:eastAsiaTheme="minorEastAsia" w:hAnsiTheme="minorHAnsi" w:cstheme="minorBidi"/>
          <w:sz w:val="22"/>
          <w:szCs w:val="22"/>
          <w:lang w:eastAsia="en-GB"/>
        </w:rPr>
        <w:tab/>
      </w:r>
      <w:r w:rsidRPr="00D81020">
        <w:rPr>
          <w:rFonts w:eastAsia="SimSun"/>
        </w:rPr>
        <w:t>UE or network requested PDU Session Modification (home-routed roaming)</w:t>
      </w:r>
      <w:r>
        <w:tab/>
      </w:r>
      <w:r>
        <w:fldChar w:fldCharType="begin" w:fldLock="1"/>
      </w:r>
      <w:r>
        <w:instrText xml:space="preserve"> PAGEREF _Toc59096338 \h </w:instrText>
      </w:r>
      <w:r>
        <w:fldChar w:fldCharType="separate"/>
      </w:r>
      <w:r w:rsidR="00677130">
        <w:t>85</w:t>
      </w:r>
      <w:r>
        <w:fldChar w:fldCharType="end"/>
      </w:r>
    </w:p>
    <w:p w14:paraId="077EC52F" w14:textId="6B4F2D6E" w:rsidR="00B56033" w:rsidRDefault="00B5603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_Toc59096339 \h </w:instrText>
      </w:r>
      <w:r>
        <w:fldChar w:fldCharType="separate"/>
      </w:r>
      <w:r w:rsidR="00677130">
        <w:t>88</w:t>
      </w:r>
      <w:r>
        <w:fldChar w:fldCharType="end"/>
      </w:r>
    </w:p>
    <w:p w14:paraId="255F61D6" w14:textId="1CBFC794" w:rsidR="00B56033" w:rsidRDefault="00B5603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_Toc59096340 \h </w:instrText>
      </w:r>
      <w:r>
        <w:fldChar w:fldCharType="separate"/>
      </w:r>
      <w:r w:rsidR="00677130">
        <w:t>88</w:t>
      </w:r>
      <w:r>
        <w:fldChar w:fldCharType="end"/>
      </w:r>
    </w:p>
    <w:p w14:paraId="57390657" w14:textId="4655704E" w:rsidR="00B56033" w:rsidRDefault="00B5603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_Toc59096341 \h </w:instrText>
      </w:r>
      <w:r>
        <w:fldChar w:fldCharType="separate"/>
      </w:r>
      <w:r w:rsidR="00677130">
        <w:t>88</w:t>
      </w:r>
      <w:r>
        <w:fldChar w:fldCharType="end"/>
      </w:r>
    </w:p>
    <w:p w14:paraId="41B508E7" w14:textId="76BFA52D" w:rsidR="00B56033" w:rsidRDefault="00B5603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_Toc59096342 \h </w:instrText>
      </w:r>
      <w:r>
        <w:fldChar w:fldCharType="separate"/>
      </w:r>
      <w:r w:rsidR="00677130">
        <w:t>92</w:t>
      </w:r>
      <w:r>
        <w:fldChar w:fldCharType="end"/>
      </w:r>
    </w:p>
    <w:p w14:paraId="592362D4" w14:textId="33FC63B2" w:rsidR="00B56033" w:rsidRDefault="00B5603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_Toc59096343 \h </w:instrText>
      </w:r>
      <w:r>
        <w:fldChar w:fldCharType="separate"/>
      </w:r>
      <w:r w:rsidR="00677130">
        <w:t>94</w:t>
      </w:r>
      <w:r>
        <w:fldChar w:fldCharType="end"/>
      </w:r>
    </w:p>
    <w:p w14:paraId="3D9341D9" w14:textId="5A8F24CD" w:rsidR="00B56033" w:rsidRDefault="00B5603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_Toc59096344 \h </w:instrText>
      </w:r>
      <w:r>
        <w:fldChar w:fldCharType="separate"/>
      </w:r>
      <w:r w:rsidR="00677130">
        <w:t>94</w:t>
      </w:r>
      <w:r>
        <w:fldChar w:fldCharType="end"/>
      </w:r>
    </w:p>
    <w:p w14:paraId="5551EBB6" w14:textId="15FD57D3" w:rsidR="00B56033" w:rsidRDefault="00B5603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_Toc59096345 \h </w:instrText>
      </w:r>
      <w:r>
        <w:fldChar w:fldCharType="separate"/>
      </w:r>
      <w:r w:rsidR="00677130">
        <w:t>95</w:t>
      </w:r>
      <w:r>
        <w:fldChar w:fldCharType="end"/>
      </w:r>
    </w:p>
    <w:p w14:paraId="42CC82B4" w14:textId="43F1E2DE" w:rsidR="00B56033" w:rsidRDefault="00B5603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D81020">
        <w:rPr>
          <w:lang w:val="en-CA"/>
        </w:rPr>
        <w:t>Multi-</w:t>
      </w:r>
      <w:r>
        <w:t>homed PDU Session</w:t>
      </w:r>
      <w:r>
        <w:tab/>
      </w:r>
      <w:r>
        <w:fldChar w:fldCharType="begin" w:fldLock="1"/>
      </w:r>
      <w:r>
        <w:instrText xml:space="preserve"> PAGEREF _Toc59096346 \h </w:instrText>
      </w:r>
      <w:r>
        <w:fldChar w:fldCharType="separate"/>
      </w:r>
      <w:r w:rsidR="00677130">
        <w:t>96</w:t>
      </w:r>
      <w:r>
        <w:fldChar w:fldCharType="end"/>
      </w:r>
    </w:p>
    <w:p w14:paraId="3ABF0836" w14:textId="5EED9B83" w:rsidR="00B56033" w:rsidRDefault="00B5603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_Toc59096347 \h </w:instrText>
      </w:r>
      <w:r>
        <w:fldChar w:fldCharType="separate"/>
      </w:r>
      <w:r w:rsidR="00677130">
        <w:t>98</w:t>
      </w:r>
      <w:r>
        <w:fldChar w:fldCharType="end"/>
      </w:r>
    </w:p>
    <w:p w14:paraId="4DAACAC5" w14:textId="61632D0B" w:rsidR="00B56033" w:rsidRDefault="00B5603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_Toc59096348 \h </w:instrText>
      </w:r>
      <w:r>
        <w:fldChar w:fldCharType="separate"/>
      </w:r>
      <w:r w:rsidR="00677130">
        <w:t>100</w:t>
      </w:r>
      <w:r>
        <w:fldChar w:fldCharType="end"/>
      </w:r>
    </w:p>
    <w:p w14:paraId="2C31C886" w14:textId="5D3663CD" w:rsidR="00B56033" w:rsidRDefault="00B5603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_Toc59096349 \h </w:instrText>
      </w:r>
      <w:r>
        <w:fldChar w:fldCharType="separate"/>
      </w:r>
      <w:r w:rsidR="00677130">
        <w:t>101</w:t>
      </w:r>
      <w:r>
        <w:fldChar w:fldCharType="end"/>
      </w:r>
    </w:p>
    <w:p w14:paraId="0CE6982C" w14:textId="29F85EF9" w:rsidR="00B56033" w:rsidRDefault="00B5603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_Toc59096350 \h </w:instrText>
      </w:r>
      <w:r>
        <w:fldChar w:fldCharType="separate"/>
      </w:r>
      <w:r w:rsidR="00677130">
        <w:t>103</w:t>
      </w:r>
      <w:r>
        <w:fldChar w:fldCharType="end"/>
      </w:r>
    </w:p>
    <w:p w14:paraId="05687B26" w14:textId="5D213CE4" w:rsidR="00B56033" w:rsidRDefault="00B5603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_Toc59096351 \h </w:instrText>
      </w:r>
      <w:r>
        <w:fldChar w:fldCharType="separate"/>
      </w:r>
      <w:r w:rsidR="00677130">
        <w:t>105</w:t>
      </w:r>
      <w:r>
        <w:fldChar w:fldCharType="end"/>
      </w:r>
    </w:p>
    <w:p w14:paraId="144905E6" w14:textId="633F75E5" w:rsidR="00B56033" w:rsidRDefault="00B5603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_Toc59096352 \h </w:instrText>
      </w:r>
      <w:r>
        <w:fldChar w:fldCharType="separate"/>
      </w:r>
      <w:r w:rsidR="00677130">
        <w:t>105</w:t>
      </w:r>
      <w:r>
        <w:fldChar w:fldCharType="end"/>
      </w:r>
    </w:p>
    <w:p w14:paraId="5073F8A8" w14:textId="0D61B999" w:rsidR="00B56033" w:rsidRDefault="00B5603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81020">
        <w:rPr>
          <w:rFonts w:eastAsia="SimSun"/>
        </w:rPr>
        <w:t>influence traffic routing for Sessions not identified by an UE address</w:t>
      </w:r>
      <w:r>
        <w:tab/>
      </w:r>
      <w:r>
        <w:fldChar w:fldCharType="begin" w:fldLock="1"/>
      </w:r>
      <w:r>
        <w:instrText xml:space="preserve"> PAGEREF _Toc59096353 \h </w:instrText>
      </w:r>
      <w:r>
        <w:fldChar w:fldCharType="separate"/>
      </w:r>
      <w:r w:rsidR="00677130">
        <w:t>106</w:t>
      </w:r>
      <w:r>
        <w:fldChar w:fldCharType="end"/>
      </w:r>
    </w:p>
    <w:p w14:paraId="0C173667" w14:textId="7049C2B4" w:rsidR="00B56033" w:rsidRDefault="00B5603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_Toc59096354 \h </w:instrText>
      </w:r>
      <w:r>
        <w:fldChar w:fldCharType="separate"/>
      </w:r>
      <w:r w:rsidR="00677130">
        <w:t>107</w:t>
      </w:r>
      <w:r>
        <w:fldChar w:fldCharType="end"/>
      </w:r>
    </w:p>
    <w:p w14:paraId="718EBA13" w14:textId="41EAF52D" w:rsidR="00B56033" w:rsidRDefault="00B5603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_Toc59096355 \h </w:instrText>
      </w:r>
      <w:r>
        <w:fldChar w:fldCharType="separate"/>
      </w:r>
      <w:r w:rsidR="00677130">
        <w:t>109</w:t>
      </w:r>
      <w:r>
        <w:fldChar w:fldCharType="end"/>
      </w:r>
    </w:p>
    <w:p w14:paraId="0B854EA3" w14:textId="5BE44634" w:rsidR="00B56033" w:rsidRDefault="00B5603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_Toc59096356 \h </w:instrText>
      </w:r>
      <w:r>
        <w:fldChar w:fldCharType="separate"/>
      </w:r>
      <w:r w:rsidR="00677130">
        <w:t>110</w:t>
      </w:r>
      <w:r>
        <w:fldChar w:fldCharType="end"/>
      </w:r>
    </w:p>
    <w:p w14:paraId="14266DB4" w14:textId="6DEE734E" w:rsidR="00B56033" w:rsidRDefault="00B5603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_Toc59096357 \h </w:instrText>
      </w:r>
      <w:r>
        <w:fldChar w:fldCharType="separate"/>
      </w:r>
      <w:r w:rsidR="00677130">
        <w:t>111</w:t>
      </w:r>
      <w:r>
        <w:fldChar w:fldCharType="end"/>
      </w:r>
    </w:p>
    <w:p w14:paraId="214B457E" w14:textId="42A6D9EB" w:rsidR="00B56033" w:rsidRDefault="00B5603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_Toc59096358 \h </w:instrText>
      </w:r>
      <w:r>
        <w:fldChar w:fldCharType="separate"/>
      </w:r>
      <w:r w:rsidR="00677130">
        <w:t>111</w:t>
      </w:r>
      <w:r>
        <w:fldChar w:fldCharType="end"/>
      </w:r>
    </w:p>
    <w:p w14:paraId="5FB5C7F7" w14:textId="08017A66" w:rsidR="00B56033" w:rsidRDefault="00B5603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_Toc59096359 \h </w:instrText>
      </w:r>
      <w:r>
        <w:fldChar w:fldCharType="separate"/>
      </w:r>
      <w:r w:rsidR="00677130">
        <w:t>111</w:t>
      </w:r>
      <w:r>
        <w:fldChar w:fldCharType="end"/>
      </w:r>
    </w:p>
    <w:p w14:paraId="5BC53CB9" w14:textId="7F7065C9" w:rsidR="00B56033" w:rsidRDefault="00B5603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_Toc59096360 \h </w:instrText>
      </w:r>
      <w:r>
        <w:fldChar w:fldCharType="separate"/>
      </w:r>
      <w:r w:rsidR="00677130">
        <w:t>111</w:t>
      </w:r>
      <w:r>
        <w:fldChar w:fldCharType="end"/>
      </w:r>
    </w:p>
    <w:p w14:paraId="38B777EC" w14:textId="44387751" w:rsidR="00B56033" w:rsidRDefault="00B5603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_Toc59096361 \h </w:instrText>
      </w:r>
      <w:r>
        <w:fldChar w:fldCharType="separate"/>
      </w:r>
      <w:r w:rsidR="00677130">
        <w:t>112</w:t>
      </w:r>
      <w:r>
        <w:fldChar w:fldCharType="end"/>
      </w:r>
    </w:p>
    <w:p w14:paraId="71807618" w14:textId="3305ED93" w:rsidR="00B56033" w:rsidRDefault="00B5603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_Toc59096362 \h </w:instrText>
      </w:r>
      <w:r>
        <w:fldChar w:fldCharType="separate"/>
      </w:r>
      <w:r w:rsidR="00677130">
        <w:t>113</w:t>
      </w:r>
      <w:r>
        <w:fldChar w:fldCharType="end"/>
      </w:r>
    </w:p>
    <w:p w14:paraId="683F5CFE" w14:textId="63107900" w:rsidR="00B56033" w:rsidRDefault="00B5603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_Toc59096363 \h </w:instrText>
      </w:r>
      <w:r>
        <w:fldChar w:fldCharType="separate"/>
      </w:r>
      <w:r w:rsidR="00677130">
        <w:t>113</w:t>
      </w:r>
      <w:r>
        <w:fldChar w:fldCharType="end"/>
      </w:r>
    </w:p>
    <w:p w14:paraId="61DF7A3A" w14:textId="1273DBB3" w:rsidR="00B56033" w:rsidRDefault="00B5603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_Toc59096364 \h </w:instrText>
      </w:r>
      <w:r>
        <w:fldChar w:fldCharType="separate"/>
      </w:r>
      <w:r w:rsidR="00677130">
        <w:t>113</w:t>
      </w:r>
      <w:r>
        <w:fldChar w:fldCharType="end"/>
      </w:r>
    </w:p>
    <w:p w14:paraId="5560E9DF" w14:textId="411FA65F" w:rsidR="00B56033" w:rsidRDefault="00B5603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_Toc59096365 \h </w:instrText>
      </w:r>
      <w:r>
        <w:fldChar w:fldCharType="separate"/>
      </w:r>
      <w:r w:rsidR="00677130">
        <w:t>113</w:t>
      </w:r>
      <w:r>
        <w:fldChar w:fldCharType="end"/>
      </w:r>
    </w:p>
    <w:p w14:paraId="01F8F1F2" w14:textId="52BC57F2" w:rsidR="00B56033" w:rsidRDefault="00B56033">
      <w:pPr>
        <w:pStyle w:val="TOC3"/>
        <w:rPr>
          <w:rFonts w:asciiTheme="minorHAnsi" w:eastAsiaTheme="minorEastAsia" w:hAnsiTheme="minorHAnsi" w:cstheme="minorBidi"/>
          <w:sz w:val="22"/>
          <w:szCs w:val="22"/>
          <w:lang w:eastAsia="en-GB"/>
        </w:rPr>
      </w:pPr>
      <w:r w:rsidRPr="00D81020">
        <w:rPr>
          <w:rFonts w:eastAsia="SimSun"/>
        </w:rPr>
        <w:t>4.4.3</w:t>
      </w:r>
      <w:r>
        <w:rPr>
          <w:rFonts w:asciiTheme="minorHAnsi" w:eastAsiaTheme="minorEastAsia" w:hAnsiTheme="minorHAnsi" w:cstheme="minorBidi"/>
          <w:sz w:val="22"/>
          <w:szCs w:val="22"/>
          <w:lang w:eastAsia="en-GB"/>
        </w:rPr>
        <w:tab/>
      </w:r>
      <w:r w:rsidRPr="00D81020">
        <w:rPr>
          <w:rFonts w:eastAsia="SimSun"/>
        </w:rPr>
        <w:t>N4 Node Level Procedures</w:t>
      </w:r>
      <w:r>
        <w:tab/>
      </w:r>
      <w:r>
        <w:fldChar w:fldCharType="begin" w:fldLock="1"/>
      </w:r>
      <w:r>
        <w:instrText xml:space="preserve"> PAGEREF _Toc59096366 \h </w:instrText>
      </w:r>
      <w:r>
        <w:fldChar w:fldCharType="separate"/>
      </w:r>
      <w:r w:rsidR="00677130">
        <w:t>114</w:t>
      </w:r>
      <w:r>
        <w:fldChar w:fldCharType="end"/>
      </w:r>
    </w:p>
    <w:p w14:paraId="466693E6" w14:textId="34B1F006" w:rsidR="00B56033" w:rsidRDefault="00B56033">
      <w:pPr>
        <w:pStyle w:val="TOC4"/>
        <w:rPr>
          <w:rFonts w:asciiTheme="minorHAnsi" w:eastAsiaTheme="minorEastAsia" w:hAnsiTheme="minorHAnsi" w:cstheme="minorBidi"/>
          <w:sz w:val="22"/>
          <w:szCs w:val="22"/>
          <w:lang w:eastAsia="en-GB"/>
        </w:rPr>
      </w:pPr>
      <w:r w:rsidRPr="00D81020">
        <w:rPr>
          <w:rFonts w:eastAsia="SimSun"/>
        </w:rPr>
        <w:t>4.4.3.1</w:t>
      </w:r>
      <w:r>
        <w:rPr>
          <w:rFonts w:asciiTheme="minorHAnsi" w:eastAsiaTheme="minorEastAsia" w:hAnsiTheme="minorHAnsi" w:cstheme="minorBidi"/>
          <w:sz w:val="22"/>
          <w:szCs w:val="22"/>
          <w:lang w:eastAsia="en-GB"/>
        </w:rPr>
        <w:tab/>
      </w:r>
      <w:r w:rsidRPr="00D81020">
        <w:rPr>
          <w:rFonts w:eastAsia="SimSun"/>
        </w:rPr>
        <w:t>N4 Association Setup Procedure</w:t>
      </w:r>
      <w:r>
        <w:tab/>
      </w:r>
      <w:r>
        <w:fldChar w:fldCharType="begin" w:fldLock="1"/>
      </w:r>
      <w:r>
        <w:instrText xml:space="preserve"> PAGEREF _Toc59096367 \h </w:instrText>
      </w:r>
      <w:r>
        <w:fldChar w:fldCharType="separate"/>
      </w:r>
      <w:r w:rsidR="00677130">
        <w:t>114</w:t>
      </w:r>
      <w:r>
        <w:fldChar w:fldCharType="end"/>
      </w:r>
    </w:p>
    <w:p w14:paraId="6844C73B" w14:textId="45441A94"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4.4.3.2</w:t>
      </w:r>
      <w:r>
        <w:rPr>
          <w:rFonts w:asciiTheme="minorHAnsi" w:eastAsiaTheme="minorEastAsia" w:hAnsiTheme="minorHAnsi" w:cstheme="minorBidi"/>
          <w:sz w:val="22"/>
          <w:szCs w:val="22"/>
          <w:lang w:eastAsia="en-GB"/>
        </w:rPr>
        <w:tab/>
      </w:r>
      <w:r w:rsidRPr="00D81020">
        <w:rPr>
          <w:rFonts w:eastAsia="SimSun"/>
          <w:lang w:eastAsia="ja-JP"/>
        </w:rPr>
        <w:t>N4 Association Update Procedure</w:t>
      </w:r>
      <w:r>
        <w:tab/>
      </w:r>
      <w:r>
        <w:fldChar w:fldCharType="begin" w:fldLock="1"/>
      </w:r>
      <w:r>
        <w:instrText xml:space="preserve"> PAGEREF _Toc59096368 \h </w:instrText>
      </w:r>
      <w:r>
        <w:fldChar w:fldCharType="separate"/>
      </w:r>
      <w:r w:rsidR="00677130">
        <w:t>115</w:t>
      </w:r>
      <w:r>
        <w:fldChar w:fldCharType="end"/>
      </w:r>
    </w:p>
    <w:p w14:paraId="319C09C3" w14:textId="38950C5D" w:rsidR="00B56033" w:rsidRDefault="00B56033">
      <w:pPr>
        <w:pStyle w:val="TOC4"/>
        <w:rPr>
          <w:rFonts w:asciiTheme="minorHAnsi" w:eastAsiaTheme="minorEastAsia" w:hAnsiTheme="minorHAnsi" w:cstheme="minorBidi"/>
          <w:sz w:val="22"/>
          <w:szCs w:val="22"/>
          <w:lang w:eastAsia="en-GB"/>
        </w:rPr>
      </w:pPr>
      <w:r w:rsidRPr="00D81020">
        <w:rPr>
          <w:rFonts w:eastAsia="SimSun"/>
        </w:rPr>
        <w:t>4.4.3.3</w:t>
      </w:r>
      <w:r>
        <w:rPr>
          <w:rFonts w:asciiTheme="minorHAnsi" w:eastAsiaTheme="minorEastAsia" w:hAnsiTheme="minorHAnsi" w:cstheme="minorBidi"/>
          <w:sz w:val="22"/>
          <w:szCs w:val="22"/>
          <w:lang w:eastAsia="en-GB"/>
        </w:rPr>
        <w:tab/>
      </w:r>
      <w:r w:rsidRPr="00D81020">
        <w:rPr>
          <w:rFonts w:eastAsia="SimSun"/>
        </w:rPr>
        <w:t>N4 Association Release Procedure</w:t>
      </w:r>
      <w:r>
        <w:tab/>
      </w:r>
      <w:r>
        <w:fldChar w:fldCharType="begin" w:fldLock="1"/>
      </w:r>
      <w:r>
        <w:instrText xml:space="preserve"> PAGEREF _Toc59096369 \h </w:instrText>
      </w:r>
      <w:r>
        <w:fldChar w:fldCharType="separate"/>
      </w:r>
      <w:r w:rsidR="00677130">
        <w:t>115</w:t>
      </w:r>
      <w:r>
        <w:fldChar w:fldCharType="end"/>
      </w:r>
    </w:p>
    <w:p w14:paraId="4A2F43D3" w14:textId="556221C8" w:rsidR="00B56033" w:rsidRDefault="00B56033">
      <w:pPr>
        <w:pStyle w:val="TOC4"/>
        <w:rPr>
          <w:rFonts w:asciiTheme="minorHAnsi" w:eastAsiaTheme="minorEastAsia" w:hAnsiTheme="minorHAnsi" w:cstheme="minorBidi"/>
          <w:sz w:val="22"/>
          <w:szCs w:val="22"/>
          <w:lang w:eastAsia="en-GB"/>
        </w:rPr>
      </w:pPr>
      <w:r w:rsidRPr="00D81020">
        <w:rPr>
          <w:rFonts w:eastAsia="SimSun"/>
        </w:rPr>
        <w:t>4.4.3.4</w:t>
      </w:r>
      <w:r>
        <w:rPr>
          <w:rFonts w:asciiTheme="minorHAnsi" w:eastAsiaTheme="minorEastAsia" w:hAnsiTheme="minorHAnsi" w:cstheme="minorBidi"/>
          <w:sz w:val="22"/>
          <w:szCs w:val="22"/>
          <w:lang w:eastAsia="en-GB"/>
        </w:rPr>
        <w:tab/>
      </w:r>
      <w:r w:rsidRPr="00D81020">
        <w:rPr>
          <w:rFonts w:eastAsia="SimSun"/>
        </w:rPr>
        <w:t>N4 Report Procedure</w:t>
      </w:r>
      <w:r>
        <w:tab/>
      </w:r>
      <w:r>
        <w:fldChar w:fldCharType="begin" w:fldLock="1"/>
      </w:r>
      <w:r>
        <w:instrText xml:space="preserve"> PAGEREF _Toc59096370 \h </w:instrText>
      </w:r>
      <w:r>
        <w:fldChar w:fldCharType="separate"/>
      </w:r>
      <w:r w:rsidR="00677130">
        <w:t>116</w:t>
      </w:r>
      <w:r>
        <w:fldChar w:fldCharType="end"/>
      </w:r>
    </w:p>
    <w:p w14:paraId="1249C228" w14:textId="74595DBB" w:rsidR="00B56033" w:rsidRDefault="00B56033">
      <w:pPr>
        <w:pStyle w:val="TOC4"/>
        <w:rPr>
          <w:rFonts w:asciiTheme="minorHAnsi" w:eastAsiaTheme="minorEastAsia" w:hAnsiTheme="minorHAnsi" w:cstheme="minorBidi"/>
          <w:sz w:val="22"/>
          <w:szCs w:val="22"/>
          <w:lang w:eastAsia="en-GB"/>
        </w:rPr>
      </w:pPr>
      <w:r w:rsidRPr="00D81020">
        <w:rPr>
          <w:rFonts w:eastAsia="SimSun"/>
        </w:rPr>
        <w:t>4.4.3.</w:t>
      </w:r>
      <w:r w:rsidRPr="00D81020">
        <w:rPr>
          <w:rFonts w:eastAsia="SimSun"/>
          <w:lang w:val="en-CA"/>
        </w:rPr>
        <w:t>5</w:t>
      </w:r>
      <w:r>
        <w:rPr>
          <w:rFonts w:asciiTheme="minorHAnsi" w:eastAsiaTheme="minorEastAsia" w:hAnsiTheme="minorHAnsi" w:cstheme="minorBidi"/>
          <w:sz w:val="22"/>
          <w:szCs w:val="22"/>
          <w:lang w:eastAsia="en-GB"/>
        </w:rPr>
        <w:tab/>
      </w:r>
      <w:r w:rsidRPr="00D81020">
        <w:rPr>
          <w:rFonts w:eastAsia="SimSun"/>
        </w:rPr>
        <w:t>N4 PFD management Procedure</w:t>
      </w:r>
      <w:r>
        <w:tab/>
      </w:r>
      <w:r>
        <w:fldChar w:fldCharType="begin" w:fldLock="1"/>
      </w:r>
      <w:r>
        <w:instrText xml:space="preserve"> PAGEREF _Toc59096371 \h </w:instrText>
      </w:r>
      <w:r>
        <w:fldChar w:fldCharType="separate"/>
      </w:r>
      <w:r w:rsidR="00677130">
        <w:t>116</w:t>
      </w:r>
      <w:r>
        <w:fldChar w:fldCharType="end"/>
      </w:r>
    </w:p>
    <w:p w14:paraId="32AA3D77" w14:textId="46098AF6" w:rsidR="00B56033" w:rsidRDefault="00B5603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_Toc59096372 \h </w:instrText>
      </w:r>
      <w:r>
        <w:fldChar w:fldCharType="separate"/>
      </w:r>
      <w:r w:rsidR="00677130">
        <w:t>117</w:t>
      </w:r>
      <w:r>
        <w:fldChar w:fldCharType="end"/>
      </w:r>
    </w:p>
    <w:p w14:paraId="4804DC44" w14:textId="5DFADD6A" w:rsidR="00B56033" w:rsidRDefault="00B5603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_Toc59096373 \h </w:instrText>
      </w:r>
      <w:r>
        <w:fldChar w:fldCharType="separate"/>
      </w:r>
      <w:r w:rsidR="00677130">
        <w:t>118</w:t>
      </w:r>
      <w:r>
        <w:fldChar w:fldCharType="end"/>
      </w:r>
    </w:p>
    <w:p w14:paraId="7D82F4F7" w14:textId="1A64FB13" w:rsidR="00B56033" w:rsidRDefault="00B5603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_Toc59096374 \h </w:instrText>
      </w:r>
      <w:r>
        <w:fldChar w:fldCharType="separate"/>
      </w:r>
      <w:r w:rsidR="00677130">
        <w:t>118</w:t>
      </w:r>
      <w:r>
        <w:fldChar w:fldCharType="end"/>
      </w:r>
    </w:p>
    <w:p w14:paraId="23FCA6E3" w14:textId="4E379AD6" w:rsidR="00B56033" w:rsidRDefault="00B5603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_Toc59096375 \h </w:instrText>
      </w:r>
      <w:r>
        <w:fldChar w:fldCharType="separate"/>
      </w:r>
      <w:r w:rsidR="00677130">
        <w:t>119</w:t>
      </w:r>
      <w:r>
        <w:fldChar w:fldCharType="end"/>
      </w:r>
    </w:p>
    <w:p w14:paraId="2E9B0F62" w14:textId="0109B64E" w:rsidR="00B56033" w:rsidRDefault="00B5603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D81020">
        <w:rPr>
          <w:lang w:val="en-CA"/>
        </w:rPr>
        <w:t>in</w:t>
      </w:r>
      <w:r>
        <w:t xml:space="preserve"> AMF</w:t>
      </w:r>
      <w:r>
        <w:tab/>
      </w:r>
      <w:r>
        <w:fldChar w:fldCharType="begin" w:fldLock="1"/>
      </w:r>
      <w:r>
        <w:instrText xml:space="preserve"> PAGEREF _Toc59096376 \h </w:instrText>
      </w:r>
      <w:r>
        <w:fldChar w:fldCharType="separate"/>
      </w:r>
      <w:r w:rsidR="00677130">
        <w:t>119</w:t>
      </w:r>
      <w:r>
        <w:fldChar w:fldCharType="end"/>
      </w:r>
    </w:p>
    <w:p w14:paraId="0DA9EFEE" w14:textId="58F9CBC0" w:rsidR="00B56033" w:rsidRDefault="00B5603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_Toc59096377 \h </w:instrText>
      </w:r>
      <w:r>
        <w:fldChar w:fldCharType="separate"/>
      </w:r>
      <w:r w:rsidR="00677130">
        <w:t>120</w:t>
      </w:r>
      <w:r>
        <w:fldChar w:fldCharType="end"/>
      </w:r>
    </w:p>
    <w:p w14:paraId="4B664252" w14:textId="64570774" w:rsidR="00B56033" w:rsidRDefault="00B5603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_Toc59096378 \h </w:instrText>
      </w:r>
      <w:r>
        <w:fldChar w:fldCharType="separate"/>
      </w:r>
      <w:r w:rsidR="00677130">
        <w:t>120</w:t>
      </w:r>
      <w:r>
        <w:fldChar w:fldCharType="end"/>
      </w:r>
    </w:p>
    <w:p w14:paraId="2D0B1ADB" w14:textId="38157E51" w:rsidR="00B56033" w:rsidRDefault="00B5603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_Toc59096379 \h </w:instrText>
      </w:r>
      <w:r>
        <w:fldChar w:fldCharType="separate"/>
      </w:r>
      <w:r w:rsidR="00677130">
        <w:t>120</w:t>
      </w:r>
      <w:r>
        <w:fldChar w:fldCharType="end"/>
      </w:r>
    </w:p>
    <w:p w14:paraId="1E121FF3" w14:textId="133CC6C1" w:rsidR="00B56033" w:rsidRDefault="00B5603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_Toc59096380 \h </w:instrText>
      </w:r>
      <w:r>
        <w:fldChar w:fldCharType="separate"/>
      </w:r>
      <w:r w:rsidR="00677130">
        <w:t>120</w:t>
      </w:r>
      <w:r>
        <w:fldChar w:fldCharType="end"/>
      </w:r>
    </w:p>
    <w:p w14:paraId="38605F55" w14:textId="5CBE4920" w:rsidR="00B56033" w:rsidRDefault="00B5603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_Toc59096381 \h </w:instrText>
      </w:r>
      <w:r>
        <w:fldChar w:fldCharType="separate"/>
      </w:r>
      <w:r w:rsidR="00677130">
        <w:t>120</w:t>
      </w:r>
      <w:r>
        <w:fldChar w:fldCharType="end"/>
      </w:r>
    </w:p>
    <w:p w14:paraId="6436003E" w14:textId="55B34D7C" w:rsidR="00B56033" w:rsidRDefault="00B5603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_Toc59096382 \h </w:instrText>
      </w:r>
      <w:r>
        <w:fldChar w:fldCharType="separate"/>
      </w:r>
      <w:r w:rsidR="00677130">
        <w:t>121</w:t>
      </w:r>
      <w:r>
        <w:fldChar w:fldCharType="end"/>
      </w:r>
    </w:p>
    <w:p w14:paraId="06B4257D" w14:textId="3DCA72E9" w:rsidR="00B56033" w:rsidRDefault="00B5603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_Toc59096383 \h </w:instrText>
      </w:r>
      <w:r>
        <w:fldChar w:fldCharType="separate"/>
      </w:r>
      <w:r w:rsidR="00677130">
        <w:t>122</w:t>
      </w:r>
      <w:r>
        <w:fldChar w:fldCharType="end"/>
      </w:r>
    </w:p>
    <w:p w14:paraId="480EF384" w14:textId="1BAC1157" w:rsidR="00B56033" w:rsidRDefault="00B5603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_Toc59096384 \h </w:instrText>
      </w:r>
      <w:r>
        <w:fldChar w:fldCharType="separate"/>
      </w:r>
      <w:r w:rsidR="00677130">
        <w:t>122</w:t>
      </w:r>
      <w:r>
        <w:fldChar w:fldCharType="end"/>
      </w:r>
    </w:p>
    <w:p w14:paraId="00A0F742" w14:textId="3A3195DE" w:rsidR="00B56033" w:rsidRDefault="00B5603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_Toc59096385 \h </w:instrText>
      </w:r>
      <w:r>
        <w:fldChar w:fldCharType="separate"/>
      </w:r>
      <w:r w:rsidR="00677130">
        <w:t>122</w:t>
      </w:r>
      <w:r>
        <w:fldChar w:fldCharType="end"/>
      </w:r>
    </w:p>
    <w:p w14:paraId="3A3A4C75" w14:textId="47B40D91" w:rsidR="00B56033" w:rsidRDefault="00B5603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_Toc59096386 \h </w:instrText>
      </w:r>
      <w:r>
        <w:fldChar w:fldCharType="separate"/>
      </w:r>
      <w:r w:rsidR="00677130">
        <w:t>122</w:t>
      </w:r>
      <w:r>
        <w:fldChar w:fldCharType="end"/>
      </w:r>
    </w:p>
    <w:p w14:paraId="69940828" w14:textId="0862B2D1" w:rsidR="00B56033" w:rsidRDefault="00B5603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_Toc59096387 \h </w:instrText>
      </w:r>
      <w:r>
        <w:fldChar w:fldCharType="separate"/>
      </w:r>
      <w:r w:rsidR="00677130">
        <w:t>122</w:t>
      </w:r>
      <w:r>
        <w:fldChar w:fldCharType="end"/>
      </w:r>
    </w:p>
    <w:p w14:paraId="6F09E229" w14:textId="413BF10F" w:rsidR="00B56033" w:rsidRDefault="00B5603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_Toc59096388 \h </w:instrText>
      </w:r>
      <w:r>
        <w:fldChar w:fldCharType="separate"/>
      </w:r>
      <w:r w:rsidR="00677130">
        <w:t>123</w:t>
      </w:r>
      <w:r>
        <w:fldChar w:fldCharType="end"/>
      </w:r>
    </w:p>
    <w:p w14:paraId="693633DB" w14:textId="7591F330" w:rsidR="00B56033" w:rsidRDefault="00B5603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_Toc59096389 \h </w:instrText>
      </w:r>
      <w:r>
        <w:fldChar w:fldCharType="separate"/>
      </w:r>
      <w:r w:rsidR="00677130">
        <w:t>125</w:t>
      </w:r>
      <w:r>
        <w:fldChar w:fldCharType="end"/>
      </w:r>
    </w:p>
    <w:p w14:paraId="5F70473A" w14:textId="4EDF7064" w:rsidR="00B56033" w:rsidRDefault="00B5603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_Toc59096390 \h </w:instrText>
      </w:r>
      <w:r>
        <w:fldChar w:fldCharType="separate"/>
      </w:r>
      <w:r w:rsidR="00677130">
        <w:t>127</w:t>
      </w:r>
      <w:r>
        <w:fldChar w:fldCharType="end"/>
      </w:r>
    </w:p>
    <w:p w14:paraId="716960C5" w14:textId="0B8B54D8" w:rsidR="00B56033" w:rsidRDefault="00B5603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_Toc59096391 \h </w:instrText>
      </w:r>
      <w:r>
        <w:fldChar w:fldCharType="separate"/>
      </w:r>
      <w:r w:rsidR="00677130">
        <w:t>128</w:t>
      </w:r>
      <w:r>
        <w:fldChar w:fldCharType="end"/>
      </w:r>
    </w:p>
    <w:p w14:paraId="72B26A90" w14:textId="46901ECA" w:rsidR="00B56033" w:rsidRDefault="00B5603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_Toc59096392 \h </w:instrText>
      </w:r>
      <w:r>
        <w:fldChar w:fldCharType="separate"/>
      </w:r>
      <w:r w:rsidR="00677130">
        <w:t>128</w:t>
      </w:r>
      <w:r>
        <w:fldChar w:fldCharType="end"/>
      </w:r>
    </w:p>
    <w:p w14:paraId="41AF0009" w14:textId="10F49E61" w:rsidR="00B56033" w:rsidRDefault="00B5603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_Toc59096393 \h </w:instrText>
      </w:r>
      <w:r>
        <w:fldChar w:fldCharType="separate"/>
      </w:r>
      <w:r w:rsidR="00677130">
        <w:t>130</w:t>
      </w:r>
      <w:r>
        <w:fldChar w:fldCharType="end"/>
      </w:r>
    </w:p>
    <w:p w14:paraId="71A13E7F" w14:textId="4CB3353C" w:rsidR="00B56033" w:rsidRDefault="00B5603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_Toc59096394 \h </w:instrText>
      </w:r>
      <w:r>
        <w:fldChar w:fldCharType="separate"/>
      </w:r>
      <w:r w:rsidR="00677130">
        <w:t>135</w:t>
      </w:r>
      <w:r>
        <w:fldChar w:fldCharType="end"/>
      </w:r>
    </w:p>
    <w:p w14:paraId="51E7772F" w14:textId="41BCF7EC" w:rsidR="00B56033" w:rsidRDefault="00B5603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81020">
        <w:rPr>
          <w:rFonts w:eastAsia="SimSun"/>
          <w:lang w:eastAsia="zh-CN"/>
        </w:rPr>
        <w:t>, Cancel</w:t>
      </w:r>
      <w:r>
        <w:tab/>
      </w:r>
      <w:r>
        <w:fldChar w:fldCharType="begin" w:fldLock="1"/>
      </w:r>
      <w:r>
        <w:instrText xml:space="preserve"> PAGEREF _Toc59096395 \h </w:instrText>
      </w:r>
      <w:r>
        <w:fldChar w:fldCharType="separate"/>
      </w:r>
      <w:r w:rsidR="00677130">
        <w:t>138</w:t>
      </w:r>
      <w:r>
        <w:fldChar w:fldCharType="end"/>
      </w:r>
    </w:p>
    <w:p w14:paraId="37D43964" w14:textId="0BA98D2A" w:rsidR="00B56033" w:rsidRDefault="00B5603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_Toc59096396 \h </w:instrText>
      </w:r>
      <w:r>
        <w:fldChar w:fldCharType="separate"/>
      </w:r>
      <w:r w:rsidR="00677130">
        <w:t>139</w:t>
      </w:r>
      <w:r>
        <w:fldChar w:fldCharType="end"/>
      </w:r>
    </w:p>
    <w:p w14:paraId="63AA79B5" w14:textId="4D1860A8" w:rsidR="00B56033" w:rsidRDefault="00B56033">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_Toc59096397 \h </w:instrText>
      </w:r>
      <w:r>
        <w:fldChar w:fldCharType="separate"/>
      </w:r>
      <w:r w:rsidR="00677130">
        <w:t>139</w:t>
      </w:r>
      <w:r>
        <w:fldChar w:fldCharType="end"/>
      </w:r>
    </w:p>
    <w:p w14:paraId="1E0C006E" w14:textId="42B52F65" w:rsidR="00B56033" w:rsidRDefault="00B5603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_Toc59096398 \h </w:instrText>
      </w:r>
      <w:r>
        <w:fldChar w:fldCharType="separate"/>
      </w:r>
      <w:r w:rsidR="00677130">
        <w:t>139</w:t>
      </w:r>
      <w:r>
        <w:fldChar w:fldCharType="end"/>
      </w:r>
    </w:p>
    <w:p w14:paraId="4D79301C" w14:textId="5174BCE5" w:rsidR="00B56033" w:rsidRDefault="00B56033">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_Toc59096399 \h </w:instrText>
      </w:r>
      <w:r>
        <w:fldChar w:fldCharType="separate"/>
      </w:r>
      <w:r w:rsidR="00677130">
        <w:t>140</w:t>
      </w:r>
      <w:r>
        <w:fldChar w:fldCharType="end"/>
      </w:r>
    </w:p>
    <w:p w14:paraId="3D378C32" w14:textId="651A07A7" w:rsidR="00B56033" w:rsidRDefault="00B5603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_Toc59096400 \h </w:instrText>
      </w:r>
      <w:r>
        <w:fldChar w:fldCharType="separate"/>
      </w:r>
      <w:r w:rsidR="00677130">
        <w:t>140</w:t>
      </w:r>
      <w:r>
        <w:fldChar w:fldCharType="end"/>
      </w:r>
    </w:p>
    <w:p w14:paraId="170A34D5" w14:textId="6966C444" w:rsidR="00B56033" w:rsidRDefault="00B5603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_Toc59096401 \h </w:instrText>
      </w:r>
      <w:r>
        <w:fldChar w:fldCharType="separate"/>
      </w:r>
      <w:r w:rsidR="00677130">
        <w:t>141</w:t>
      </w:r>
      <w:r>
        <w:fldChar w:fldCharType="end"/>
      </w:r>
    </w:p>
    <w:p w14:paraId="7D997A9C" w14:textId="3E1D611A" w:rsidR="00B56033" w:rsidRDefault="00B56033">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_Toc59096402 \h </w:instrText>
      </w:r>
      <w:r>
        <w:fldChar w:fldCharType="separate"/>
      </w:r>
      <w:r w:rsidR="00677130">
        <w:t>141</w:t>
      </w:r>
      <w:r>
        <w:fldChar w:fldCharType="end"/>
      </w:r>
    </w:p>
    <w:p w14:paraId="0401AB76" w14:textId="42745FD6" w:rsidR="00B56033" w:rsidRDefault="00B5603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_Toc59096403 \h </w:instrText>
      </w:r>
      <w:r>
        <w:fldChar w:fldCharType="separate"/>
      </w:r>
      <w:r w:rsidR="00677130">
        <w:t>141</w:t>
      </w:r>
      <w:r>
        <w:fldChar w:fldCharType="end"/>
      </w:r>
    </w:p>
    <w:p w14:paraId="4F1B79D9" w14:textId="1E36F789" w:rsidR="00B56033" w:rsidRDefault="00B5603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_Toc59096404 \h </w:instrText>
      </w:r>
      <w:r>
        <w:fldChar w:fldCharType="separate"/>
      </w:r>
      <w:r w:rsidR="00677130">
        <w:t>142</w:t>
      </w:r>
      <w:r>
        <w:fldChar w:fldCharType="end"/>
      </w:r>
    </w:p>
    <w:p w14:paraId="6C1E6B92" w14:textId="7DFA2333" w:rsidR="00B56033" w:rsidRDefault="00B5603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_Toc59096405 \h </w:instrText>
      </w:r>
      <w:r>
        <w:fldChar w:fldCharType="separate"/>
      </w:r>
      <w:r w:rsidR="00677130">
        <w:t>143</w:t>
      </w:r>
      <w:r>
        <w:fldChar w:fldCharType="end"/>
      </w:r>
    </w:p>
    <w:p w14:paraId="6611B5E6" w14:textId="31F560DC" w:rsidR="00B56033" w:rsidRDefault="00B5603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_Toc59096406 \h </w:instrText>
      </w:r>
      <w:r>
        <w:fldChar w:fldCharType="separate"/>
      </w:r>
      <w:r w:rsidR="00677130">
        <w:t>144</w:t>
      </w:r>
      <w:r>
        <w:fldChar w:fldCharType="end"/>
      </w:r>
    </w:p>
    <w:p w14:paraId="507C2E1E" w14:textId="482F937A" w:rsidR="00B56033" w:rsidRDefault="00B5603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_Toc59096407 \h </w:instrText>
      </w:r>
      <w:r>
        <w:fldChar w:fldCharType="separate"/>
      </w:r>
      <w:r w:rsidR="00677130">
        <w:t>144</w:t>
      </w:r>
      <w:r>
        <w:fldChar w:fldCharType="end"/>
      </w:r>
    </w:p>
    <w:p w14:paraId="47020E83" w14:textId="0F219221" w:rsidR="00B56033" w:rsidRDefault="00B5603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_Toc59096408 \h </w:instrText>
      </w:r>
      <w:r>
        <w:fldChar w:fldCharType="separate"/>
      </w:r>
      <w:r w:rsidR="00677130">
        <w:t>144</w:t>
      </w:r>
      <w:r>
        <w:fldChar w:fldCharType="end"/>
      </w:r>
    </w:p>
    <w:p w14:paraId="34F39AB9" w14:textId="2802D034" w:rsidR="00B56033" w:rsidRDefault="00B5603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_Toc59096409 \h </w:instrText>
      </w:r>
      <w:r>
        <w:fldChar w:fldCharType="separate"/>
      </w:r>
      <w:r w:rsidR="00677130">
        <w:t>144</w:t>
      </w:r>
      <w:r>
        <w:fldChar w:fldCharType="end"/>
      </w:r>
    </w:p>
    <w:p w14:paraId="00836A9A" w14:textId="2F612022" w:rsidR="00B56033" w:rsidRDefault="00B5603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_Toc59096410 \h </w:instrText>
      </w:r>
      <w:r>
        <w:fldChar w:fldCharType="separate"/>
      </w:r>
      <w:r w:rsidR="00677130">
        <w:t>144</w:t>
      </w:r>
      <w:r>
        <w:fldChar w:fldCharType="end"/>
      </w:r>
    </w:p>
    <w:p w14:paraId="4C9D3CAF" w14:textId="60F46427" w:rsidR="00B56033" w:rsidRDefault="00B5603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_Toc59096411 \h </w:instrText>
      </w:r>
      <w:r>
        <w:fldChar w:fldCharType="separate"/>
      </w:r>
      <w:r w:rsidR="00677130">
        <w:t>145</w:t>
      </w:r>
      <w:r>
        <w:fldChar w:fldCharType="end"/>
      </w:r>
    </w:p>
    <w:p w14:paraId="472DDBE5" w14:textId="65D6F466" w:rsidR="00B56033" w:rsidRDefault="00B5603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_Toc59096412 \h </w:instrText>
      </w:r>
      <w:r>
        <w:fldChar w:fldCharType="separate"/>
      </w:r>
      <w:r w:rsidR="00677130">
        <w:t>145</w:t>
      </w:r>
      <w:r>
        <w:fldChar w:fldCharType="end"/>
      </w:r>
    </w:p>
    <w:p w14:paraId="4559A8B9" w14:textId="58179170" w:rsidR="00B56033" w:rsidRDefault="00B5603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_Toc59096413 \h </w:instrText>
      </w:r>
      <w:r>
        <w:fldChar w:fldCharType="separate"/>
      </w:r>
      <w:r w:rsidR="00677130">
        <w:t>145</w:t>
      </w:r>
      <w:r>
        <w:fldChar w:fldCharType="end"/>
      </w:r>
    </w:p>
    <w:p w14:paraId="1BAA9474" w14:textId="19D53E5A" w:rsidR="00B56033" w:rsidRDefault="00B5603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_Toc59096414 \h </w:instrText>
      </w:r>
      <w:r>
        <w:fldChar w:fldCharType="separate"/>
      </w:r>
      <w:r w:rsidR="00677130">
        <w:t>146</w:t>
      </w:r>
      <w:r>
        <w:fldChar w:fldCharType="end"/>
      </w:r>
    </w:p>
    <w:p w14:paraId="7A0DF869" w14:textId="506EC1B5" w:rsidR="00B56033" w:rsidRDefault="00B5603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_Toc59096415 \h </w:instrText>
      </w:r>
      <w:r>
        <w:fldChar w:fldCharType="separate"/>
      </w:r>
      <w:r w:rsidR="00677130">
        <w:t>146</w:t>
      </w:r>
      <w:r>
        <w:fldChar w:fldCharType="end"/>
      </w:r>
    </w:p>
    <w:p w14:paraId="04FFBEEC" w14:textId="525693C9" w:rsidR="00B56033" w:rsidRDefault="00B5603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_Toc59096416 \h </w:instrText>
      </w:r>
      <w:r>
        <w:fldChar w:fldCharType="separate"/>
      </w:r>
      <w:r w:rsidR="00677130">
        <w:t>147</w:t>
      </w:r>
      <w:r>
        <w:fldChar w:fldCharType="end"/>
      </w:r>
    </w:p>
    <w:p w14:paraId="624C1110" w14:textId="1A75F170" w:rsidR="00B56033" w:rsidRDefault="00B5603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_Toc59096417 \h </w:instrText>
      </w:r>
      <w:r>
        <w:fldChar w:fldCharType="separate"/>
      </w:r>
      <w:r w:rsidR="00677130">
        <w:t>147</w:t>
      </w:r>
      <w:r>
        <w:fldChar w:fldCharType="end"/>
      </w:r>
    </w:p>
    <w:p w14:paraId="1B378EE5" w14:textId="0030C57B" w:rsidR="00B56033" w:rsidRDefault="00B5603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_Toc59096418 \h </w:instrText>
      </w:r>
      <w:r>
        <w:fldChar w:fldCharType="separate"/>
      </w:r>
      <w:r w:rsidR="00677130">
        <w:t>151</w:t>
      </w:r>
      <w:r>
        <w:fldChar w:fldCharType="end"/>
      </w:r>
    </w:p>
    <w:p w14:paraId="3D71B93D" w14:textId="39352608" w:rsidR="00B56033" w:rsidRDefault="00B5603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_Toc59096419 \h </w:instrText>
      </w:r>
      <w:r>
        <w:fldChar w:fldCharType="separate"/>
      </w:r>
      <w:r w:rsidR="00677130">
        <w:t>157</w:t>
      </w:r>
      <w:r>
        <w:fldChar w:fldCharType="end"/>
      </w:r>
    </w:p>
    <w:p w14:paraId="4EDC2F07" w14:textId="05C0AF7A" w:rsidR="00B56033" w:rsidRDefault="00B5603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_Toc59096420 \h </w:instrText>
      </w:r>
      <w:r>
        <w:fldChar w:fldCharType="separate"/>
      </w:r>
      <w:r w:rsidR="00677130">
        <w:t>158</w:t>
      </w:r>
      <w:r>
        <w:fldChar w:fldCharType="end"/>
      </w:r>
    </w:p>
    <w:p w14:paraId="7004FF86" w14:textId="66E5A5DD" w:rsidR="00B56033" w:rsidRDefault="00B5603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_Toc59096421 \h </w:instrText>
      </w:r>
      <w:r>
        <w:fldChar w:fldCharType="separate"/>
      </w:r>
      <w:r w:rsidR="00677130">
        <w:t>158</w:t>
      </w:r>
      <w:r>
        <w:fldChar w:fldCharType="end"/>
      </w:r>
    </w:p>
    <w:p w14:paraId="0ACBABAC" w14:textId="4043A4D0" w:rsidR="00B56033" w:rsidRDefault="00B5603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_Toc59096422 \h </w:instrText>
      </w:r>
      <w:r>
        <w:fldChar w:fldCharType="separate"/>
      </w:r>
      <w:r w:rsidR="00677130">
        <w:t>159</w:t>
      </w:r>
      <w:r>
        <w:fldChar w:fldCharType="end"/>
      </w:r>
    </w:p>
    <w:p w14:paraId="42859FDB" w14:textId="41223775" w:rsidR="00B56033" w:rsidRDefault="00B5603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_Toc59096423 \h </w:instrText>
      </w:r>
      <w:r>
        <w:fldChar w:fldCharType="separate"/>
      </w:r>
      <w:r w:rsidR="00677130">
        <w:t>161</w:t>
      </w:r>
      <w:r>
        <w:fldChar w:fldCharType="end"/>
      </w:r>
    </w:p>
    <w:p w14:paraId="1B525B25" w14:textId="6572DE4C" w:rsidR="00B56033" w:rsidRDefault="00B56033">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D81020">
        <w:rPr>
          <w:lang w:val="en-CA" w:eastAsia="zh-CN"/>
        </w:rPr>
        <w:t>er</w:t>
      </w:r>
      <w:r>
        <w:rPr>
          <w:lang w:eastAsia="zh-CN"/>
        </w:rPr>
        <w:t xml:space="preserve"> ID allocation</w:t>
      </w:r>
      <w:r>
        <w:tab/>
      </w:r>
      <w:r>
        <w:fldChar w:fldCharType="begin" w:fldLock="1"/>
      </w:r>
      <w:r>
        <w:instrText xml:space="preserve"> PAGEREF _Toc59096424 \h </w:instrText>
      </w:r>
      <w:r>
        <w:fldChar w:fldCharType="separate"/>
      </w:r>
      <w:r w:rsidR="00677130">
        <w:t>165</w:t>
      </w:r>
      <w:r>
        <w:fldChar w:fldCharType="end"/>
      </w:r>
    </w:p>
    <w:p w14:paraId="417F51F7" w14:textId="24E22F80" w:rsidR="00B56033" w:rsidRDefault="00B56033">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_Toc59096425 \h </w:instrText>
      </w:r>
      <w:r>
        <w:fldChar w:fldCharType="separate"/>
      </w:r>
      <w:r w:rsidR="00677130">
        <w:t>165</w:t>
      </w:r>
      <w:r>
        <w:fldChar w:fldCharType="end"/>
      </w:r>
    </w:p>
    <w:p w14:paraId="4C783B0F" w14:textId="37D55CB3"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4.11.1.4.2</w:t>
      </w:r>
      <w:r>
        <w:rPr>
          <w:rFonts w:asciiTheme="minorHAnsi" w:eastAsiaTheme="minorEastAsia" w:hAnsiTheme="minorHAnsi" w:cstheme="minorBidi"/>
          <w:sz w:val="22"/>
          <w:szCs w:val="22"/>
          <w:lang w:eastAsia="en-GB"/>
        </w:rPr>
        <w:tab/>
      </w:r>
      <w:r w:rsidRPr="00D81020">
        <w:rPr>
          <w:rFonts w:eastAsia="SimSun"/>
          <w:lang w:eastAsia="zh-CN"/>
        </w:rPr>
        <w:t>EPS bearer ID transfer</w:t>
      </w:r>
      <w:r>
        <w:tab/>
      </w:r>
      <w:r>
        <w:fldChar w:fldCharType="begin" w:fldLock="1"/>
      </w:r>
      <w:r>
        <w:instrText xml:space="preserve"> PAGEREF _Toc59096426 \h </w:instrText>
      </w:r>
      <w:r>
        <w:fldChar w:fldCharType="separate"/>
      </w:r>
      <w:r w:rsidR="00677130">
        <w:t>168</w:t>
      </w:r>
      <w:r>
        <w:fldChar w:fldCharType="end"/>
      </w:r>
    </w:p>
    <w:p w14:paraId="3B7E8F7B" w14:textId="58D64DBF" w:rsidR="00B56033" w:rsidRDefault="00B5603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_Toc59096427 \h </w:instrText>
      </w:r>
      <w:r>
        <w:fldChar w:fldCharType="separate"/>
      </w:r>
      <w:r w:rsidR="00677130">
        <w:t>169</w:t>
      </w:r>
      <w:r>
        <w:fldChar w:fldCharType="end"/>
      </w:r>
    </w:p>
    <w:p w14:paraId="01534425" w14:textId="0BBF06AB" w:rsidR="00B56033" w:rsidRDefault="00B5603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_Toc59096428 \h </w:instrText>
      </w:r>
      <w:r>
        <w:fldChar w:fldCharType="separate"/>
      </w:r>
      <w:r w:rsidR="00677130">
        <w:t>170</w:t>
      </w:r>
      <w:r>
        <w:fldChar w:fldCharType="end"/>
      </w:r>
    </w:p>
    <w:p w14:paraId="7269E67A" w14:textId="62728043" w:rsidR="00B56033" w:rsidRDefault="00B5603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_Toc59096429 \h </w:instrText>
      </w:r>
      <w:r>
        <w:fldChar w:fldCharType="separate"/>
      </w:r>
      <w:r w:rsidR="00677130">
        <w:t>170</w:t>
      </w:r>
      <w:r>
        <w:fldChar w:fldCharType="end"/>
      </w:r>
    </w:p>
    <w:p w14:paraId="63BBC883" w14:textId="2E77954E" w:rsidR="00B56033" w:rsidRDefault="00B5603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_Toc59096430 \h </w:instrText>
      </w:r>
      <w:r>
        <w:fldChar w:fldCharType="separate"/>
      </w:r>
      <w:r w:rsidR="00677130">
        <w:t>170</w:t>
      </w:r>
      <w:r>
        <w:fldChar w:fldCharType="end"/>
      </w:r>
    </w:p>
    <w:p w14:paraId="36082813" w14:textId="045F318E" w:rsidR="00B56033" w:rsidRDefault="00B5603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_Toc59096431 \h </w:instrText>
      </w:r>
      <w:r>
        <w:fldChar w:fldCharType="separate"/>
      </w:r>
      <w:r w:rsidR="00677130">
        <w:t>171</w:t>
      </w:r>
      <w:r>
        <w:fldChar w:fldCharType="end"/>
      </w:r>
    </w:p>
    <w:p w14:paraId="71F63C9D" w14:textId="44AE1557" w:rsidR="00B56033" w:rsidRDefault="00B5603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_Toc59096432 \h </w:instrText>
      </w:r>
      <w:r>
        <w:fldChar w:fldCharType="separate"/>
      </w:r>
      <w:r w:rsidR="00677130">
        <w:t>171</w:t>
      </w:r>
      <w:r>
        <w:fldChar w:fldCharType="end"/>
      </w:r>
    </w:p>
    <w:p w14:paraId="0E803977" w14:textId="6938B1A5" w:rsidR="00B56033" w:rsidRDefault="00B5603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_Toc59096433 \h </w:instrText>
      </w:r>
      <w:r>
        <w:fldChar w:fldCharType="separate"/>
      </w:r>
      <w:r w:rsidR="00677130">
        <w:t>173</w:t>
      </w:r>
      <w:r>
        <w:fldChar w:fldCharType="end"/>
      </w:r>
    </w:p>
    <w:p w14:paraId="68294965" w14:textId="13AAC0A2" w:rsidR="00B56033" w:rsidRDefault="00B5603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_Toc59096434 \h </w:instrText>
      </w:r>
      <w:r>
        <w:fldChar w:fldCharType="separate"/>
      </w:r>
      <w:r w:rsidR="00677130">
        <w:t>174</w:t>
      </w:r>
      <w:r>
        <w:fldChar w:fldCharType="end"/>
      </w:r>
    </w:p>
    <w:p w14:paraId="12F18641" w14:textId="35105EB7" w:rsidR="00B56033" w:rsidRDefault="00B5603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_Toc59096435 \h </w:instrText>
      </w:r>
      <w:r>
        <w:fldChar w:fldCharType="separate"/>
      </w:r>
      <w:r w:rsidR="00677130">
        <w:t>174</w:t>
      </w:r>
      <w:r>
        <w:fldChar w:fldCharType="end"/>
      </w:r>
    </w:p>
    <w:p w14:paraId="56B827EE" w14:textId="52EB8825" w:rsidR="00B56033" w:rsidRDefault="00B5603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_Toc59096436 \h </w:instrText>
      </w:r>
      <w:r>
        <w:fldChar w:fldCharType="separate"/>
      </w:r>
      <w:r w:rsidR="00677130">
        <w:t>174</w:t>
      </w:r>
      <w:r>
        <w:fldChar w:fldCharType="end"/>
      </w:r>
    </w:p>
    <w:p w14:paraId="71E0B7C4" w14:textId="2136FF0C" w:rsidR="00B56033" w:rsidRDefault="00B5603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_Toc59096437 \h </w:instrText>
      </w:r>
      <w:r>
        <w:fldChar w:fldCharType="separate"/>
      </w:r>
      <w:r w:rsidR="00677130">
        <w:t>174</w:t>
      </w:r>
      <w:r>
        <w:fldChar w:fldCharType="end"/>
      </w:r>
    </w:p>
    <w:p w14:paraId="54F6C008" w14:textId="0876BDFE" w:rsidR="00B56033" w:rsidRDefault="00B5603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_Toc59096438 \h </w:instrText>
      </w:r>
      <w:r>
        <w:fldChar w:fldCharType="separate"/>
      </w:r>
      <w:r w:rsidR="00677130">
        <w:t>177</w:t>
      </w:r>
      <w:r>
        <w:fldChar w:fldCharType="end"/>
      </w:r>
    </w:p>
    <w:p w14:paraId="1931C70E" w14:textId="56A63B0D" w:rsidR="00B56033" w:rsidRDefault="00B5603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_Toc59096439 \h </w:instrText>
      </w:r>
      <w:r>
        <w:fldChar w:fldCharType="separate"/>
      </w:r>
      <w:r w:rsidR="00677130">
        <w:t>179</w:t>
      </w:r>
      <w:r>
        <w:fldChar w:fldCharType="end"/>
      </w:r>
    </w:p>
    <w:p w14:paraId="25AE16E4" w14:textId="6ABDDF62" w:rsidR="00B56033" w:rsidRDefault="00B5603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_Toc59096440 \h </w:instrText>
      </w:r>
      <w:r>
        <w:fldChar w:fldCharType="separate"/>
      </w:r>
      <w:r w:rsidR="00677130">
        <w:t>179</w:t>
      </w:r>
      <w:r>
        <w:fldChar w:fldCharType="end"/>
      </w:r>
    </w:p>
    <w:p w14:paraId="22B0E226" w14:textId="6E333746" w:rsidR="00B56033" w:rsidRDefault="00B5603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_Toc59096441 \h </w:instrText>
      </w:r>
      <w:r>
        <w:fldChar w:fldCharType="separate"/>
      </w:r>
      <w:r w:rsidR="00677130">
        <w:t>181</w:t>
      </w:r>
      <w:r>
        <w:fldChar w:fldCharType="end"/>
      </w:r>
    </w:p>
    <w:p w14:paraId="76E0A3EB" w14:textId="4A0A7ED8" w:rsidR="00B56033" w:rsidRDefault="00B5603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_Toc59096442 \h </w:instrText>
      </w:r>
      <w:r>
        <w:fldChar w:fldCharType="separate"/>
      </w:r>
      <w:r w:rsidR="00677130">
        <w:t>181</w:t>
      </w:r>
      <w:r>
        <w:fldChar w:fldCharType="end"/>
      </w:r>
    </w:p>
    <w:p w14:paraId="22FD5F97" w14:textId="12612229" w:rsidR="00B56033" w:rsidRDefault="00B5603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_Toc59096443 \h </w:instrText>
      </w:r>
      <w:r>
        <w:fldChar w:fldCharType="separate"/>
      </w:r>
      <w:r w:rsidR="00677130">
        <w:t>182</w:t>
      </w:r>
      <w:r>
        <w:fldChar w:fldCharType="end"/>
      </w:r>
    </w:p>
    <w:p w14:paraId="6D48E903" w14:textId="41D0FC1F" w:rsidR="00B56033" w:rsidRDefault="00B5603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_Toc59096444 \h </w:instrText>
      </w:r>
      <w:r>
        <w:fldChar w:fldCharType="separate"/>
      </w:r>
      <w:r w:rsidR="00677130">
        <w:t>182</w:t>
      </w:r>
      <w:r>
        <w:fldChar w:fldCharType="end"/>
      </w:r>
    </w:p>
    <w:p w14:paraId="21200B08" w14:textId="028D6B76" w:rsidR="00B56033" w:rsidRDefault="00B5603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_Toc59096445 \h </w:instrText>
      </w:r>
      <w:r>
        <w:fldChar w:fldCharType="separate"/>
      </w:r>
      <w:r w:rsidR="00677130">
        <w:t>182</w:t>
      </w:r>
      <w:r>
        <w:fldChar w:fldCharType="end"/>
      </w:r>
    </w:p>
    <w:p w14:paraId="6553FDF5" w14:textId="341111A8" w:rsidR="00B56033" w:rsidRDefault="00B5603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_Toc59096446 \h </w:instrText>
      </w:r>
      <w:r>
        <w:fldChar w:fldCharType="separate"/>
      </w:r>
      <w:r w:rsidR="00677130">
        <w:t>183</w:t>
      </w:r>
      <w:r>
        <w:fldChar w:fldCharType="end"/>
      </w:r>
    </w:p>
    <w:p w14:paraId="624287DA" w14:textId="434350D6" w:rsidR="00B56033" w:rsidRDefault="00B5603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_Toc59096447 \h </w:instrText>
      </w:r>
      <w:r>
        <w:fldChar w:fldCharType="separate"/>
      </w:r>
      <w:r w:rsidR="00677130">
        <w:t>183</w:t>
      </w:r>
      <w:r>
        <w:fldChar w:fldCharType="end"/>
      </w:r>
    </w:p>
    <w:p w14:paraId="2D62ACF5" w14:textId="557019A6" w:rsidR="00B56033" w:rsidRDefault="00B5603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_Toc59096448 \h </w:instrText>
      </w:r>
      <w:r>
        <w:fldChar w:fldCharType="separate"/>
      </w:r>
      <w:r w:rsidR="00677130">
        <w:t>184</w:t>
      </w:r>
      <w:r>
        <w:fldChar w:fldCharType="end"/>
      </w:r>
    </w:p>
    <w:p w14:paraId="3D920906" w14:textId="1145BFD2" w:rsidR="00B56033" w:rsidRDefault="00B5603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_Toc59096449 \h </w:instrText>
      </w:r>
      <w:r>
        <w:fldChar w:fldCharType="separate"/>
      </w:r>
      <w:r w:rsidR="00677130">
        <w:t>185</w:t>
      </w:r>
      <w:r>
        <w:fldChar w:fldCharType="end"/>
      </w:r>
    </w:p>
    <w:p w14:paraId="2670F2BD" w14:textId="19F8A8E0" w:rsidR="00B56033" w:rsidRDefault="00B5603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_Toc59096450 \h </w:instrText>
      </w:r>
      <w:r>
        <w:fldChar w:fldCharType="separate"/>
      </w:r>
      <w:r w:rsidR="00677130">
        <w:t>185</w:t>
      </w:r>
      <w:r>
        <w:fldChar w:fldCharType="end"/>
      </w:r>
    </w:p>
    <w:p w14:paraId="561D020B" w14:textId="29B9D479" w:rsidR="00B56033" w:rsidRDefault="00B5603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_Toc59096451 \h </w:instrText>
      </w:r>
      <w:r>
        <w:fldChar w:fldCharType="separate"/>
      </w:r>
      <w:r w:rsidR="00677130">
        <w:t>185</w:t>
      </w:r>
      <w:r>
        <w:fldChar w:fldCharType="end"/>
      </w:r>
    </w:p>
    <w:p w14:paraId="31E4417B" w14:textId="2B48B2C1" w:rsidR="00B56033" w:rsidRDefault="00B5603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_Toc59096452 \h </w:instrText>
      </w:r>
      <w:r>
        <w:fldChar w:fldCharType="separate"/>
      </w:r>
      <w:r w:rsidR="00677130">
        <w:t>185</w:t>
      </w:r>
      <w:r>
        <w:fldChar w:fldCharType="end"/>
      </w:r>
    </w:p>
    <w:p w14:paraId="1CB0CB3A" w14:textId="1F4B15A5" w:rsidR="00B56033" w:rsidRDefault="00B5603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_Toc59096453 \h </w:instrText>
      </w:r>
      <w:r>
        <w:fldChar w:fldCharType="separate"/>
      </w:r>
      <w:r w:rsidR="00677130">
        <w:t>186</w:t>
      </w:r>
      <w:r>
        <w:fldChar w:fldCharType="end"/>
      </w:r>
    </w:p>
    <w:p w14:paraId="457124BF" w14:textId="3631B8AD" w:rsidR="00B56033" w:rsidRDefault="00B5603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_Toc59096454 \h </w:instrText>
      </w:r>
      <w:r>
        <w:fldChar w:fldCharType="separate"/>
      </w:r>
      <w:r w:rsidR="00677130">
        <w:t>186</w:t>
      </w:r>
      <w:r>
        <w:fldChar w:fldCharType="end"/>
      </w:r>
    </w:p>
    <w:p w14:paraId="209B8177" w14:textId="411B7349" w:rsidR="00B56033" w:rsidRDefault="00B56033">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_Toc59096455 \h </w:instrText>
      </w:r>
      <w:r>
        <w:fldChar w:fldCharType="separate"/>
      </w:r>
      <w:r w:rsidR="00677130">
        <w:t>186</w:t>
      </w:r>
      <w:r>
        <w:fldChar w:fldCharType="end"/>
      </w:r>
    </w:p>
    <w:p w14:paraId="08C2700D" w14:textId="2A0CC9A6" w:rsidR="00B56033" w:rsidRDefault="00B5603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_Toc59096456 \h </w:instrText>
      </w:r>
      <w:r>
        <w:fldChar w:fldCharType="separate"/>
      </w:r>
      <w:r w:rsidR="00677130">
        <w:t>186</w:t>
      </w:r>
      <w:r>
        <w:fldChar w:fldCharType="end"/>
      </w:r>
    </w:p>
    <w:p w14:paraId="26515095" w14:textId="78AA2FF6" w:rsidR="00B56033" w:rsidRDefault="00B5603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_Toc59096457 \h </w:instrText>
      </w:r>
      <w:r>
        <w:fldChar w:fldCharType="separate"/>
      </w:r>
      <w:r w:rsidR="00677130">
        <w:t>186</w:t>
      </w:r>
      <w:r>
        <w:fldChar w:fldCharType="end"/>
      </w:r>
    </w:p>
    <w:p w14:paraId="188D1DE7" w14:textId="54D8F460" w:rsidR="00B56033" w:rsidRDefault="00B5603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_Toc59096458 \h </w:instrText>
      </w:r>
      <w:r>
        <w:fldChar w:fldCharType="separate"/>
      </w:r>
      <w:r w:rsidR="00677130">
        <w:t>187</w:t>
      </w:r>
      <w:r>
        <w:fldChar w:fldCharType="end"/>
      </w:r>
    </w:p>
    <w:p w14:paraId="78C0DC1D" w14:textId="542BCCC4" w:rsidR="00B56033" w:rsidRDefault="00B56033">
      <w:pPr>
        <w:pStyle w:val="TOC4"/>
        <w:rPr>
          <w:rFonts w:asciiTheme="minorHAnsi" w:eastAsiaTheme="minorEastAsia" w:hAnsiTheme="minorHAnsi" w:cstheme="minorBidi"/>
          <w:sz w:val="22"/>
          <w:szCs w:val="22"/>
          <w:lang w:eastAsia="en-GB"/>
        </w:rPr>
      </w:pPr>
      <w:r w:rsidRPr="00D81020">
        <w:rPr>
          <w:rFonts w:eastAsia="MS Mincho"/>
        </w:rPr>
        <w:t>4.12.2.1</w:t>
      </w:r>
      <w:r>
        <w:rPr>
          <w:rFonts w:asciiTheme="minorHAnsi" w:eastAsiaTheme="minorEastAsia" w:hAnsiTheme="minorHAnsi" w:cstheme="minorBidi"/>
          <w:sz w:val="22"/>
          <w:szCs w:val="22"/>
          <w:lang w:eastAsia="en-GB"/>
        </w:rPr>
        <w:tab/>
      </w:r>
      <w:r w:rsidRPr="00D81020">
        <w:rPr>
          <w:rFonts w:eastAsia="MS Mincho"/>
        </w:rPr>
        <w:t>General</w:t>
      </w:r>
      <w:r>
        <w:tab/>
      </w:r>
      <w:r>
        <w:fldChar w:fldCharType="begin" w:fldLock="1"/>
      </w:r>
      <w:r>
        <w:instrText xml:space="preserve"> PAGEREF _Toc59096459 \h </w:instrText>
      </w:r>
      <w:r>
        <w:fldChar w:fldCharType="separate"/>
      </w:r>
      <w:r w:rsidR="00677130">
        <w:t>187</w:t>
      </w:r>
      <w:r>
        <w:fldChar w:fldCharType="end"/>
      </w:r>
    </w:p>
    <w:p w14:paraId="19C94364" w14:textId="5E953043" w:rsidR="00B56033" w:rsidRDefault="00B5603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_Toc59096460 \h </w:instrText>
      </w:r>
      <w:r>
        <w:fldChar w:fldCharType="separate"/>
      </w:r>
      <w:r w:rsidR="00677130">
        <w:t>187</w:t>
      </w:r>
      <w:r>
        <w:fldChar w:fldCharType="end"/>
      </w:r>
    </w:p>
    <w:p w14:paraId="592B1ABC" w14:textId="0FD7DA00" w:rsidR="00B56033" w:rsidRDefault="00B5603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_Toc59096461 \h </w:instrText>
      </w:r>
      <w:r>
        <w:fldChar w:fldCharType="separate"/>
      </w:r>
      <w:r w:rsidR="00677130">
        <w:t>190</w:t>
      </w:r>
      <w:r>
        <w:fldChar w:fldCharType="end"/>
      </w:r>
    </w:p>
    <w:p w14:paraId="65AD7C1B" w14:textId="41CEC11B" w:rsidR="00B56033" w:rsidRDefault="00B5603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_Toc59096462 \h </w:instrText>
      </w:r>
      <w:r>
        <w:fldChar w:fldCharType="separate"/>
      </w:r>
      <w:r w:rsidR="00677130">
        <w:t>191</w:t>
      </w:r>
      <w:r>
        <w:fldChar w:fldCharType="end"/>
      </w:r>
    </w:p>
    <w:p w14:paraId="4B7F0188" w14:textId="4327744F" w:rsidR="00B56033" w:rsidRDefault="00B5603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_Toc59096463 \h </w:instrText>
      </w:r>
      <w:r>
        <w:fldChar w:fldCharType="separate"/>
      </w:r>
      <w:r w:rsidR="00677130">
        <w:t>191</w:t>
      </w:r>
      <w:r>
        <w:fldChar w:fldCharType="end"/>
      </w:r>
    </w:p>
    <w:p w14:paraId="626AA38F" w14:textId="05BD4DF4" w:rsidR="00B56033" w:rsidRDefault="00B5603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_Toc59096464 \h </w:instrText>
      </w:r>
      <w:r>
        <w:fldChar w:fldCharType="separate"/>
      </w:r>
      <w:r w:rsidR="00677130">
        <w:t>191</w:t>
      </w:r>
      <w:r>
        <w:fldChar w:fldCharType="end"/>
      </w:r>
    </w:p>
    <w:p w14:paraId="30118708" w14:textId="01952491" w:rsidR="00B56033" w:rsidRDefault="00B56033">
      <w:pPr>
        <w:pStyle w:val="TOC4"/>
        <w:rPr>
          <w:rFonts w:asciiTheme="minorHAnsi" w:eastAsiaTheme="minorEastAsia" w:hAnsiTheme="minorHAnsi" w:cstheme="minorBidi"/>
          <w:sz w:val="22"/>
          <w:szCs w:val="22"/>
          <w:lang w:eastAsia="en-GB"/>
        </w:rPr>
      </w:pPr>
      <w:r>
        <w:t>4</w:t>
      </w:r>
      <w:r w:rsidRPr="00D81020">
        <w:rPr>
          <w:rFonts w:eastAsia="SimSun"/>
          <w:lang w:eastAsia="zh-CN"/>
        </w:rPr>
        <w:t>.</w:t>
      </w:r>
      <w:r>
        <w:t>1</w:t>
      </w:r>
      <w:r w:rsidRPr="00D81020">
        <w:rPr>
          <w:rFonts w:eastAsia="SimSun"/>
          <w:lang w:eastAsia="zh-CN"/>
        </w:rPr>
        <w:t>2.4.2</w:t>
      </w:r>
      <w:r>
        <w:rPr>
          <w:rFonts w:asciiTheme="minorHAnsi" w:eastAsiaTheme="minorEastAsia" w:hAnsiTheme="minorHAnsi" w:cstheme="minorBidi"/>
          <w:sz w:val="22"/>
          <w:szCs w:val="22"/>
          <w:lang w:eastAsia="en-GB"/>
        </w:rPr>
        <w:tab/>
      </w:r>
      <w:r w:rsidRPr="00D81020">
        <w:rPr>
          <w:rFonts w:eastAsia="SimSun"/>
          <w:lang w:eastAsia="zh-CN"/>
        </w:rPr>
        <w:t>Procedure for the UE context release in the N3IWF</w:t>
      </w:r>
      <w:r>
        <w:tab/>
      </w:r>
      <w:r>
        <w:fldChar w:fldCharType="begin" w:fldLock="1"/>
      </w:r>
      <w:r>
        <w:instrText xml:space="preserve"> PAGEREF _Toc59096465 \h </w:instrText>
      </w:r>
      <w:r>
        <w:fldChar w:fldCharType="separate"/>
      </w:r>
      <w:r w:rsidR="00677130">
        <w:t>192</w:t>
      </w:r>
      <w:r>
        <w:fldChar w:fldCharType="end"/>
      </w:r>
    </w:p>
    <w:p w14:paraId="2B760ED5" w14:textId="49453BF4" w:rsidR="00B56033" w:rsidRDefault="00B5603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_Toc59096466 \h </w:instrText>
      </w:r>
      <w:r>
        <w:fldChar w:fldCharType="separate"/>
      </w:r>
      <w:r w:rsidR="00677130">
        <w:t>194</w:t>
      </w:r>
      <w:r>
        <w:fldChar w:fldCharType="end"/>
      </w:r>
    </w:p>
    <w:p w14:paraId="6B23BB72" w14:textId="793226F1" w:rsidR="00B56033" w:rsidRDefault="00B5603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_Toc59096467 \h </w:instrText>
      </w:r>
      <w:r>
        <w:fldChar w:fldCharType="separate"/>
      </w:r>
      <w:r w:rsidR="00677130">
        <w:t>194</w:t>
      </w:r>
      <w:r>
        <w:fldChar w:fldCharType="end"/>
      </w:r>
    </w:p>
    <w:p w14:paraId="54DAFBD9" w14:textId="4C6D0523" w:rsidR="00B56033" w:rsidRDefault="00B56033">
      <w:pPr>
        <w:pStyle w:val="TOC3"/>
        <w:rPr>
          <w:rFonts w:asciiTheme="minorHAnsi" w:eastAsiaTheme="minorEastAsia" w:hAnsiTheme="minorHAnsi" w:cstheme="minorBidi"/>
          <w:sz w:val="22"/>
          <w:szCs w:val="22"/>
          <w:lang w:eastAsia="en-GB"/>
        </w:rPr>
      </w:pPr>
      <w:r>
        <w:t>4.</w:t>
      </w:r>
      <w:r w:rsidRPr="00D8102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_Toc59096468 \h </w:instrText>
      </w:r>
      <w:r>
        <w:fldChar w:fldCharType="separate"/>
      </w:r>
      <w:r w:rsidR="00677130">
        <w:t>196</w:t>
      </w:r>
      <w:r>
        <w:fldChar w:fldCharType="end"/>
      </w:r>
    </w:p>
    <w:p w14:paraId="6FFCA259" w14:textId="5B9CC697"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4.12.7</w:t>
      </w:r>
      <w:r>
        <w:rPr>
          <w:rFonts w:asciiTheme="minorHAnsi" w:eastAsiaTheme="minorEastAsia" w:hAnsiTheme="minorHAnsi" w:cstheme="minorBidi"/>
          <w:sz w:val="22"/>
          <w:szCs w:val="22"/>
          <w:lang w:eastAsia="en-GB"/>
        </w:rPr>
        <w:tab/>
      </w:r>
      <w:r w:rsidRPr="00D81020">
        <w:rPr>
          <w:rFonts w:eastAsia="SimSun"/>
          <w:lang w:eastAsia="zh-CN"/>
        </w:rPr>
        <w:t xml:space="preserve">UE or network Requested </w:t>
      </w:r>
      <w:r>
        <w:t>PDU Session R</w:t>
      </w:r>
      <w:r w:rsidRPr="00D81020">
        <w:rPr>
          <w:rFonts w:eastAsia="SimSun"/>
          <w:lang w:eastAsia="zh-CN"/>
        </w:rPr>
        <w:t>elease via Untrusted non-3GPP access</w:t>
      </w:r>
      <w:r>
        <w:tab/>
      </w:r>
      <w:r>
        <w:fldChar w:fldCharType="begin" w:fldLock="1"/>
      </w:r>
      <w:r>
        <w:instrText xml:space="preserve"> PAGEREF _Toc59096469 \h </w:instrText>
      </w:r>
      <w:r>
        <w:fldChar w:fldCharType="separate"/>
      </w:r>
      <w:r w:rsidR="00677130">
        <w:t>197</w:t>
      </w:r>
      <w:r>
        <w:fldChar w:fldCharType="end"/>
      </w:r>
    </w:p>
    <w:p w14:paraId="49ED2D76" w14:textId="2352107B" w:rsidR="00B56033" w:rsidRDefault="00B56033">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_Toc59096470 \h </w:instrText>
      </w:r>
      <w:r>
        <w:fldChar w:fldCharType="separate"/>
      </w:r>
      <w:r w:rsidR="00677130">
        <w:t>199</w:t>
      </w:r>
      <w:r>
        <w:fldChar w:fldCharType="end"/>
      </w:r>
    </w:p>
    <w:p w14:paraId="2AF5EEE5" w14:textId="5A784958" w:rsidR="00B56033" w:rsidRDefault="00B5603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_Toc59096471 \h </w:instrText>
      </w:r>
      <w:r>
        <w:fldChar w:fldCharType="separate"/>
      </w:r>
      <w:r w:rsidR="00677130">
        <w:t>200</w:t>
      </w:r>
      <w:r>
        <w:fldChar w:fldCharType="end"/>
      </w:r>
    </w:p>
    <w:p w14:paraId="37DA97AA" w14:textId="1EFCC4FC" w:rsidR="00B56033" w:rsidRDefault="00B5603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_Toc59096472 \h </w:instrText>
      </w:r>
      <w:r>
        <w:fldChar w:fldCharType="separate"/>
      </w:r>
      <w:r w:rsidR="00677130">
        <w:t>200</w:t>
      </w:r>
      <w:r>
        <w:fldChar w:fldCharType="end"/>
      </w:r>
    </w:p>
    <w:p w14:paraId="57F931BE" w14:textId="29B7DA03" w:rsidR="00B56033" w:rsidRDefault="00B5603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_Toc59096473 \h </w:instrText>
      </w:r>
      <w:r>
        <w:fldChar w:fldCharType="separate"/>
      </w:r>
      <w:r w:rsidR="00677130">
        <w:t>200</w:t>
      </w:r>
      <w:r>
        <w:fldChar w:fldCharType="end"/>
      </w:r>
    </w:p>
    <w:p w14:paraId="0DF62FD3" w14:textId="0BCA1FF0" w:rsidR="00B56033" w:rsidRDefault="00B56033">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_Toc59096474 \h </w:instrText>
      </w:r>
      <w:r>
        <w:fldChar w:fldCharType="separate"/>
      </w:r>
      <w:r w:rsidR="00677130">
        <w:t>200</w:t>
      </w:r>
      <w:r>
        <w:fldChar w:fldCharType="end"/>
      </w:r>
    </w:p>
    <w:p w14:paraId="38957769" w14:textId="5193F9B2" w:rsidR="00B56033" w:rsidRDefault="00B56033">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_Toc59096475 \h </w:instrText>
      </w:r>
      <w:r>
        <w:fldChar w:fldCharType="separate"/>
      </w:r>
      <w:r w:rsidR="00677130">
        <w:t>201</w:t>
      </w:r>
      <w:r>
        <w:fldChar w:fldCharType="end"/>
      </w:r>
    </w:p>
    <w:p w14:paraId="5912D51A" w14:textId="69CDB0BF" w:rsidR="00B56033" w:rsidRDefault="00B5603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_Toc59096476 \h </w:instrText>
      </w:r>
      <w:r>
        <w:fldChar w:fldCharType="separate"/>
      </w:r>
      <w:r w:rsidR="00677130">
        <w:t>203</w:t>
      </w:r>
      <w:r>
        <w:fldChar w:fldCharType="end"/>
      </w:r>
    </w:p>
    <w:p w14:paraId="42863E1B" w14:textId="645F849F" w:rsidR="00B56033" w:rsidRDefault="00B5603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_Toc59096477 \h </w:instrText>
      </w:r>
      <w:r>
        <w:fldChar w:fldCharType="separate"/>
      </w:r>
      <w:r w:rsidR="00677130">
        <w:t>203</w:t>
      </w:r>
      <w:r>
        <w:fldChar w:fldCharType="end"/>
      </w:r>
    </w:p>
    <w:p w14:paraId="33096EB9" w14:textId="39F332F8" w:rsidR="00B56033" w:rsidRDefault="00B5603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_Toc59096478 \h </w:instrText>
      </w:r>
      <w:r>
        <w:fldChar w:fldCharType="separate"/>
      </w:r>
      <w:r w:rsidR="00677130">
        <w:t>204</w:t>
      </w:r>
      <w:r>
        <w:fldChar w:fldCharType="end"/>
      </w:r>
    </w:p>
    <w:p w14:paraId="0BE96BAD" w14:textId="429B9C25" w:rsidR="00B56033" w:rsidRDefault="00B5603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_Toc59096479 \h </w:instrText>
      </w:r>
      <w:r>
        <w:fldChar w:fldCharType="separate"/>
      </w:r>
      <w:r w:rsidR="00677130">
        <w:t>205</w:t>
      </w:r>
      <w:r>
        <w:fldChar w:fldCharType="end"/>
      </w:r>
    </w:p>
    <w:p w14:paraId="14D495BB" w14:textId="3B634841" w:rsidR="00B56033" w:rsidRDefault="00B5603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_Toc59096480 \h </w:instrText>
      </w:r>
      <w:r>
        <w:fldChar w:fldCharType="separate"/>
      </w:r>
      <w:r w:rsidR="00677130">
        <w:t>206</w:t>
      </w:r>
      <w:r>
        <w:fldChar w:fldCharType="end"/>
      </w:r>
    </w:p>
    <w:p w14:paraId="3A80DE28" w14:textId="725FB0BB" w:rsidR="00B56033" w:rsidRDefault="00B5603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_Toc59096481 \h </w:instrText>
      </w:r>
      <w:r>
        <w:fldChar w:fldCharType="separate"/>
      </w:r>
      <w:r w:rsidR="00677130">
        <w:t>206</w:t>
      </w:r>
      <w:r>
        <w:fldChar w:fldCharType="end"/>
      </w:r>
    </w:p>
    <w:p w14:paraId="7CD77959" w14:textId="51983257" w:rsidR="00B56033" w:rsidRDefault="00B5603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_Toc59096482 \h </w:instrText>
      </w:r>
      <w:r>
        <w:fldChar w:fldCharType="separate"/>
      </w:r>
      <w:r w:rsidR="00677130">
        <w:t>207</w:t>
      </w:r>
      <w:r>
        <w:fldChar w:fldCharType="end"/>
      </w:r>
    </w:p>
    <w:p w14:paraId="71573CD9" w14:textId="08E26618" w:rsidR="00B56033" w:rsidRDefault="00B5603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_Toc59096483 \h </w:instrText>
      </w:r>
      <w:r>
        <w:fldChar w:fldCharType="separate"/>
      </w:r>
      <w:r w:rsidR="00677130">
        <w:t>208</w:t>
      </w:r>
      <w:r>
        <w:fldChar w:fldCharType="end"/>
      </w:r>
    </w:p>
    <w:p w14:paraId="3AC631DD" w14:textId="169F8796" w:rsidR="00B56033" w:rsidRDefault="00B5603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_Toc59096484 \h </w:instrText>
      </w:r>
      <w:r>
        <w:fldChar w:fldCharType="separate"/>
      </w:r>
      <w:r w:rsidR="00677130">
        <w:t>208</w:t>
      </w:r>
      <w:r>
        <w:fldChar w:fldCharType="end"/>
      </w:r>
    </w:p>
    <w:p w14:paraId="6073CDD0" w14:textId="73A1879B" w:rsidR="00B56033" w:rsidRDefault="00B5603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_Toc59096485 \h </w:instrText>
      </w:r>
      <w:r>
        <w:fldChar w:fldCharType="separate"/>
      </w:r>
      <w:r w:rsidR="00677130">
        <w:t>208</w:t>
      </w:r>
      <w:r>
        <w:fldChar w:fldCharType="end"/>
      </w:r>
    </w:p>
    <w:p w14:paraId="55AB9F4B" w14:textId="1AC2971F" w:rsidR="00B56033" w:rsidRDefault="00B5603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_Toc59096486 \h </w:instrText>
      </w:r>
      <w:r>
        <w:fldChar w:fldCharType="separate"/>
      </w:r>
      <w:r w:rsidR="00677130">
        <w:t>209</w:t>
      </w:r>
      <w:r>
        <w:fldChar w:fldCharType="end"/>
      </w:r>
    </w:p>
    <w:p w14:paraId="340AEE51" w14:textId="59B280DB" w:rsidR="00B56033" w:rsidRDefault="00B56033">
      <w:pPr>
        <w:pStyle w:val="TOC4"/>
        <w:rPr>
          <w:rFonts w:asciiTheme="minorHAnsi" w:eastAsiaTheme="minorEastAsia" w:hAnsiTheme="minorHAnsi" w:cstheme="minorBidi"/>
          <w:sz w:val="22"/>
          <w:szCs w:val="22"/>
          <w:lang w:eastAsia="en-GB"/>
        </w:rPr>
      </w:pPr>
      <w:r w:rsidRPr="00D81020">
        <w:rPr>
          <w:lang w:val="en-US"/>
        </w:rPr>
        <w:t>4.13.4.1</w:t>
      </w:r>
      <w:r>
        <w:rPr>
          <w:rFonts w:asciiTheme="minorHAnsi" w:eastAsiaTheme="minorEastAsia" w:hAnsiTheme="minorHAnsi" w:cstheme="minorBidi"/>
          <w:sz w:val="22"/>
          <w:szCs w:val="22"/>
          <w:lang w:eastAsia="en-GB"/>
        </w:rPr>
        <w:tab/>
      </w:r>
      <w:r w:rsidRPr="00D81020">
        <w:rPr>
          <w:lang w:val="en-US"/>
        </w:rPr>
        <w:t>General</w:t>
      </w:r>
      <w:r>
        <w:tab/>
      </w:r>
      <w:r>
        <w:fldChar w:fldCharType="begin" w:fldLock="1"/>
      </w:r>
      <w:r>
        <w:instrText xml:space="preserve"> PAGEREF _Toc59096487 \h </w:instrText>
      </w:r>
      <w:r>
        <w:fldChar w:fldCharType="separate"/>
      </w:r>
      <w:r w:rsidR="00677130">
        <w:t>209</w:t>
      </w:r>
      <w:r>
        <w:fldChar w:fldCharType="end"/>
      </w:r>
    </w:p>
    <w:p w14:paraId="22656CC0" w14:textId="796246B6" w:rsidR="00B56033" w:rsidRDefault="00B56033">
      <w:pPr>
        <w:pStyle w:val="TOC4"/>
        <w:rPr>
          <w:rFonts w:asciiTheme="minorHAnsi" w:eastAsiaTheme="minorEastAsia" w:hAnsiTheme="minorHAnsi" w:cstheme="minorBidi"/>
          <w:sz w:val="22"/>
          <w:szCs w:val="22"/>
          <w:lang w:eastAsia="en-GB"/>
        </w:rPr>
      </w:pPr>
      <w:r w:rsidRPr="00D81020">
        <w:rPr>
          <w:lang w:val="en-US"/>
        </w:rPr>
        <w:t>4.13.4.2</w:t>
      </w:r>
      <w:r>
        <w:rPr>
          <w:rFonts w:asciiTheme="minorHAnsi" w:eastAsiaTheme="minorEastAsia" w:hAnsiTheme="minorHAnsi" w:cstheme="minorBidi"/>
          <w:sz w:val="22"/>
          <w:szCs w:val="22"/>
          <w:lang w:eastAsia="en-GB"/>
        </w:rPr>
        <w:tab/>
      </w:r>
      <w:r w:rsidRPr="00D81020">
        <w:rPr>
          <w:lang w:val="en-US"/>
        </w:rPr>
        <w:t>Emergency Services Fallback</w:t>
      </w:r>
      <w:r>
        <w:tab/>
      </w:r>
      <w:r>
        <w:fldChar w:fldCharType="begin" w:fldLock="1"/>
      </w:r>
      <w:r>
        <w:instrText xml:space="preserve"> PAGEREF _Toc59096488 \h </w:instrText>
      </w:r>
      <w:r>
        <w:fldChar w:fldCharType="separate"/>
      </w:r>
      <w:r w:rsidR="00677130">
        <w:t>209</w:t>
      </w:r>
      <w:r>
        <w:fldChar w:fldCharType="end"/>
      </w:r>
    </w:p>
    <w:p w14:paraId="2809B4A1" w14:textId="0A17D267" w:rsidR="00B56033" w:rsidRDefault="00B5603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_Toc59096489 \h </w:instrText>
      </w:r>
      <w:r>
        <w:fldChar w:fldCharType="separate"/>
      </w:r>
      <w:r w:rsidR="00677130">
        <w:t>211</w:t>
      </w:r>
      <w:r>
        <w:fldChar w:fldCharType="end"/>
      </w:r>
    </w:p>
    <w:p w14:paraId="176344C8" w14:textId="52FD75AE" w:rsidR="00B56033" w:rsidRDefault="00B5603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_Toc59096490 \h </w:instrText>
      </w:r>
      <w:r>
        <w:fldChar w:fldCharType="separate"/>
      </w:r>
      <w:r w:rsidR="00677130">
        <w:t>211</w:t>
      </w:r>
      <w:r>
        <w:fldChar w:fldCharType="end"/>
      </w:r>
    </w:p>
    <w:p w14:paraId="56525A49" w14:textId="54D68278" w:rsidR="00B56033" w:rsidRDefault="00B5603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_Toc59096491 \h </w:instrText>
      </w:r>
      <w:r>
        <w:fldChar w:fldCharType="separate"/>
      </w:r>
      <w:r w:rsidR="00677130">
        <w:t>212</w:t>
      </w:r>
      <w:r>
        <w:fldChar w:fldCharType="end"/>
      </w:r>
    </w:p>
    <w:p w14:paraId="305E941D" w14:textId="01FE7F5F" w:rsidR="00B56033" w:rsidRDefault="00B5603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_Toc59096492 \h </w:instrText>
      </w:r>
      <w:r>
        <w:fldChar w:fldCharType="separate"/>
      </w:r>
      <w:r w:rsidR="00677130">
        <w:t>213</w:t>
      </w:r>
      <w:r>
        <w:fldChar w:fldCharType="end"/>
      </w:r>
    </w:p>
    <w:p w14:paraId="3764DE19" w14:textId="2707BCBC" w:rsidR="00B56033" w:rsidRDefault="00B5603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_Toc59096493 \h </w:instrText>
      </w:r>
      <w:r>
        <w:fldChar w:fldCharType="separate"/>
      </w:r>
      <w:r w:rsidR="00677130">
        <w:t>214</w:t>
      </w:r>
      <w:r>
        <w:fldChar w:fldCharType="end"/>
      </w:r>
    </w:p>
    <w:p w14:paraId="33A93C73" w14:textId="2DADA68B" w:rsidR="00B56033" w:rsidRDefault="00B5603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_Toc59096494 \h </w:instrText>
      </w:r>
      <w:r>
        <w:fldChar w:fldCharType="separate"/>
      </w:r>
      <w:r w:rsidR="00677130">
        <w:t>215</w:t>
      </w:r>
      <w:r>
        <w:fldChar w:fldCharType="end"/>
      </w:r>
    </w:p>
    <w:p w14:paraId="7E80D9AC" w14:textId="618DBB39" w:rsidR="00B56033" w:rsidRDefault="00B5603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_Toc59096495 \h </w:instrText>
      </w:r>
      <w:r>
        <w:fldChar w:fldCharType="separate"/>
      </w:r>
      <w:r w:rsidR="00677130">
        <w:t>216</w:t>
      </w:r>
      <w:r>
        <w:fldChar w:fldCharType="end"/>
      </w:r>
    </w:p>
    <w:p w14:paraId="302B89C8" w14:textId="609CE1F1" w:rsidR="00B56033" w:rsidRDefault="00B5603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_Toc59096496 \h </w:instrText>
      </w:r>
      <w:r>
        <w:fldChar w:fldCharType="separate"/>
      </w:r>
      <w:r w:rsidR="00677130">
        <w:t>216</w:t>
      </w:r>
      <w:r>
        <w:fldChar w:fldCharType="end"/>
      </w:r>
    </w:p>
    <w:p w14:paraId="11517F85" w14:textId="4F06D8E9" w:rsidR="00B56033" w:rsidRDefault="00B5603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_Toc59096497 \h </w:instrText>
      </w:r>
      <w:r>
        <w:fldChar w:fldCharType="separate"/>
      </w:r>
      <w:r w:rsidR="00677130">
        <w:t>218</w:t>
      </w:r>
      <w:r>
        <w:fldChar w:fldCharType="end"/>
      </w:r>
    </w:p>
    <w:p w14:paraId="7E95DE30" w14:textId="5543A8E4" w:rsidR="00B56033" w:rsidRDefault="00B5603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_Toc59096498 \h </w:instrText>
      </w:r>
      <w:r>
        <w:fldChar w:fldCharType="separate"/>
      </w:r>
      <w:r w:rsidR="00677130">
        <w:t>218</w:t>
      </w:r>
      <w:r>
        <w:fldChar w:fldCharType="end"/>
      </w:r>
    </w:p>
    <w:p w14:paraId="5679E593" w14:textId="31F7196F" w:rsidR="00B56033" w:rsidRDefault="00B5603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_Toc59096499 \h </w:instrText>
      </w:r>
      <w:r>
        <w:fldChar w:fldCharType="separate"/>
      </w:r>
      <w:r w:rsidR="00677130">
        <w:t>220</w:t>
      </w:r>
      <w:r>
        <w:fldChar w:fldCharType="end"/>
      </w:r>
    </w:p>
    <w:p w14:paraId="1D692846" w14:textId="22AEE0B1" w:rsidR="00B56033" w:rsidRDefault="00B5603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_Toc59096500 \h </w:instrText>
      </w:r>
      <w:r>
        <w:fldChar w:fldCharType="separate"/>
      </w:r>
      <w:r w:rsidR="00677130">
        <w:t>221</w:t>
      </w:r>
      <w:r>
        <w:fldChar w:fldCharType="end"/>
      </w:r>
    </w:p>
    <w:p w14:paraId="663AC02C" w14:textId="46B87D7A" w:rsidR="00B56033" w:rsidRDefault="00B5603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_Toc59096501 \h </w:instrText>
      </w:r>
      <w:r>
        <w:fldChar w:fldCharType="separate"/>
      </w:r>
      <w:r w:rsidR="00677130">
        <w:t>221</w:t>
      </w:r>
      <w:r>
        <w:fldChar w:fldCharType="end"/>
      </w:r>
    </w:p>
    <w:p w14:paraId="76EB4168" w14:textId="101ED1C3" w:rsidR="00B56033" w:rsidRDefault="00B56033">
      <w:pPr>
        <w:pStyle w:val="TOC2"/>
        <w:rPr>
          <w:rFonts w:asciiTheme="minorHAnsi" w:eastAsiaTheme="minorEastAsia" w:hAnsiTheme="minorHAnsi" w:cstheme="minorBidi"/>
          <w:sz w:val="22"/>
          <w:szCs w:val="22"/>
          <w:lang w:eastAsia="en-GB"/>
        </w:rPr>
      </w:pPr>
      <w:r w:rsidRPr="00D81020">
        <w:rPr>
          <w:rFonts w:eastAsia="SimSun"/>
        </w:rPr>
        <w:t>4.15</w:t>
      </w:r>
      <w:r>
        <w:rPr>
          <w:rFonts w:asciiTheme="minorHAnsi" w:eastAsiaTheme="minorEastAsia" w:hAnsiTheme="minorHAnsi" w:cstheme="minorBidi"/>
          <w:sz w:val="22"/>
          <w:szCs w:val="22"/>
          <w:lang w:eastAsia="en-GB"/>
        </w:rPr>
        <w:tab/>
      </w:r>
      <w:r w:rsidRPr="00D81020">
        <w:rPr>
          <w:rFonts w:eastAsia="SimSun"/>
        </w:rPr>
        <w:t>Network Exposure</w:t>
      </w:r>
      <w:r>
        <w:tab/>
      </w:r>
      <w:r>
        <w:fldChar w:fldCharType="begin" w:fldLock="1"/>
      </w:r>
      <w:r>
        <w:instrText xml:space="preserve"> PAGEREF _Toc59096502 \h </w:instrText>
      </w:r>
      <w:r>
        <w:fldChar w:fldCharType="separate"/>
      </w:r>
      <w:r w:rsidR="00677130">
        <w:t>223</w:t>
      </w:r>
      <w:r>
        <w:fldChar w:fldCharType="end"/>
      </w:r>
    </w:p>
    <w:p w14:paraId="3A39226D" w14:textId="0C30AF34" w:rsidR="00B56033" w:rsidRDefault="00B56033">
      <w:pPr>
        <w:pStyle w:val="TOC3"/>
        <w:rPr>
          <w:rFonts w:asciiTheme="minorHAnsi" w:eastAsiaTheme="minorEastAsia" w:hAnsiTheme="minorHAnsi" w:cstheme="minorBidi"/>
          <w:sz w:val="22"/>
          <w:szCs w:val="22"/>
          <w:lang w:eastAsia="en-GB"/>
        </w:rPr>
      </w:pPr>
      <w:r w:rsidRPr="00D81020">
        <w:rPr>
          <w:rFonts w:eastAsia="SimSun"/>
        </w:rPr>
        <w:t>4.15.1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_Toc59096503 \h </w:instrText>
      </w:r>
      <w:r>
        <w:fldChar w:fldCharType="separate"/>
      </w:r>
      <w:r w:rsidR="00677130">
        <w:t>223</w:t>
      </w:r>
      <w:r>
        <w:fldChar w:fldCharType="end"/>
      </w:r>
    </w:p>
    <w:p w14:paraId="3CEA7BF3" w14:textId="0EA1EC5C" w:rsidR="00B56033" w:rsidRDefault="00B56033">
      <w:pPr>
        <w:pStyle w:val="TOC3"/>
        <w:rPr>
          <w:rFonts w:asciiTheme="minorHAnsi" w:eastAsiaTheme="minorEastAsia" w:hAnsiTheme="minorHAnsi" w:cstheme="minorBidi"/>
          <w:sz w:val="22"/>
          <w:szCs w:val="22"/>
          <w:lang w:eastAsia="en-GB"/>
        </w:rPr>
      </w:pPr>
      <w:r w:rsidRPr="00D8102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_Toc59096504 \h </w:instrText>
      </w:r>
      <w:r>
        <w:fldChar w:fldCharType="separate"/>
      </w:r>
      <w:r w:rsidR="00677130">
        <w:t>224</w:t>
      </w:r>
      <w:r>
        <w:fldChar w:fldCharType="end"/>
      </w:r>
    </w:p>
    <w:p w14:paraId="0AA1F6A4" w14:textId="01ADFD89" w:rsidR="00B56033" w:rsidRDefault="00B56033">
      <w:pPr>
        <w:pStyle w:val="TOC3"/>
        <w:rPr>
          <w:rFonts w:asciiTheme="minorHAnsi" w:eastAsiaTheme="minorEastAsia" w:hAnsiTheme="minorHAnsi" w:cstheme="minorBidi"/>
          <w:sz w:val="22"/>
          <w:szCs w:val="22"/>
          <w:lang w:eastAsia="en-GB"/>
        </w:rPr>
      </w:pPr>
      <w:r w:rsidRPr="00D81020">
        <w:rPr>
          <w:rFonts w:eastAsia="SimSun"/>
        </w:rPr>
        <w:t>4.15.3</w:t>
      </w:r>
      <w:r>
        <w:rPr>
          <w:rFonts w:asciiTheme="minorHAnsi" w:eastAsiaTheme="minorEastAsia" w:hAnsiTheme="minorHAnsi" w:cstheme="minorBidi"/>
          <w:sz w:val="22"/>
          <w:szCs w:val="22"/>
          <w:lang w:eastAsia="en-GB"/>
        </w:rPr>
        <w:tab/>
      </w:r>
      <w:r w:rsidRPr="00D81020">
        <w:rPr>
          <w:rFonts w:eastAsia="SimSun"/>
        </w:rPr>
        <w:t>Event Exposure using NEF</w:t>
      </w:r>
      <w:r>
        <w:tab/>
      </w:r>
      <w:r>
        <w:fldChar w:fldCharType="begin" w:fldLock="1"/>
      </w:r>
      <w:r>
        <w:instrText xml:space="preserve"> PAGEREF _Toc59096505 \h </w:instrText>
      </w:r>
      <w:r>
        <w:fldChar w:fldCharType="separate"/>
      </w:r>
      <w:r w:rsidR="00677130">
        <w:t>224</w:t>
      </w:r>
      <w:r>
        <w:fldChar w:fldCharType="end"/>
      </w:r>
    </w:p>
    <w:p w14:paraId="027FB17F" w14:textId="6F493FCC" w:rsidR="00B56033" w:rsidRDefault="00B5603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_Toc59096506 \h </w:instrText>
      </w:r>
      <w:r>
        <w:fldChar w:fldCharType="separate"/>
      </w:r>
      <w:r w:rsidR="00677130">
        <w:t>224</w:t>
      </w:r>
      <w:r>
        <w:fldChar w:fldCharType="end"/>
      </w:r>
    </w:p>
    <w:p w14:paraId="77C90649" w14:textId="64C968F3" w:rsidR="00B56033" w:rsidRDefault="00B5603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_Toc59096507 \h </w:instrText>
      </w:r>
      <w:r>
        <w:fldChar w:fldCharType="separate"/>
      </w:r>
      <w:r w:rsidR="00677130">
        <w:t>227</w:t>
      </w:r>
      <w:r>
        <w:fldChar w:fldCharType="end"/>
      </w:r>
    </w:p>
    <w:p w14:paraId="760324B7" w14:textId="3C9CD729" w:rsidR="00B56033" w:rsidRDefault="00B56033">
      <w:pPr>
        <w:pStyle w:val="TOC5"/>
        <w:rPr>
          <w:rFonts w:asciiTheme="minorHAnsi" w:eastAsiaTheme="minorEastAsia" w:hAnsiTheme="minorHAnsi" w:cstheme="minorBidi"/>
          <w:sz w:val="22"/>
          <w:szCs w:val="22"/>
          <w:lang w:eastAsia="en-GB"/>
        </w:rPr>
      </w:pPr>
      <w:r w:rsidRPr="00D81020">
        <w:rPr>
          <w:rFonts w:eastAsia="SimSun"/>
        </w:rPr>
        <w:t>4.15.3.2.1</w:t>
      </w:r>
      <w:r>
        <w:rPr>
          <w:rFonts w:asciiTheme="minorHAnsi" w:eastAsiaTheme="minorEastAsia" w:hAnsiTheme="minorHAnsi" w:cstheme="minorBidi"/>
          <w:sz w:val="22"/>
          <w:szCs w:val="22"/>
          <w:lang w:eastAsia="en-GB"/>
        </w:rPr>
        <w:tab/>
      </w:r>
      <w:r w:rsidRPr="00D81020">
        <w:rPr>
          <w:rFonts w:eastAsia="SimSun"/>
        </w:rPr>
        <w:t>AMF service operations information flow</w:t>
      </w:r>
      <w:r>
        <w:tab/>
      </w:r>
      <w:r>
        <w:fldChar w:fldCharType="begin" w:fldLock="1"/>
      </w:r>
      <w:r>
        <w:instrText xml:space="preserve"> PAGEREF _Toc59096508 \h </w:instrText>
      </w:r>
      <w:r>
        <w:fldChar w:fldCharType="separate"/>
      </w:r>
      <w:r w:rsidR="00677130">
        <w:t>227</w:t>
      </w:r>
      <w:r>
        <w:fldChar w:fldCharType="end"/>
      </w:r>
    </w:p>
    <w:p w14:paraId="71A47D88" w14:textId="0B784BEF" w:rsidR="00B56033" w:rsidRDefault="00B56033">
      <w:pPr>
        <w:pStyle w:val="TOC5"/>
        <w:rPr>
          <w:rFonts w:asciiTheme="minorHAnsi" w:eastAsiaTheme="minorEastAsia" w:hAnsiTheme="minorHAnsi" w:cstheme="minorBidi"/>
          <w:sz w:val="22"/>
          <w:szCs w:val="22"/>
          <w:lang w:eastAsia="en-GB"/>
        </w:rPr>
      </w:pPr>
      <w:r w:rsidRPr="00D81020">
        <w:rPr>
          <w:rFonts w:eastAsia="SimSun"/>
        </w:rPr>
        <w:t>4.15.3.2.2</w:t>
      </w:r>
      <w:r>
        <w:rPr>
          <w:rFonts w:asciiTheme="minorHAnsi" w:eastAsiaTheme="minorEastAsia" w:hAnsiTheme="minorHAnsi" w:cstheme="minorBidi"/>
          <w:sz w:val="22"/>
          <w:szCs w:val="22"/>
          <w:lang w:eastAsia="en-GB"/>
        </w:rPr>
        <w:tab/>
      </w:r>
      <w:r w:rsidRPr="00D81020">
        <w:rPr>
          <w:rFonts w:eastAsia="SimSun"/>
        </w:rPr>
        <w:t>UDM service operations information flow</w:t>
      </w:r>
      <w:r>
        <w:tab/>
      </w:r>
      <w:r>
        <w:fldChar w:fldCharType="begin" w:fldLock="1"/>
      </w:r>
      <w:r>
        <w:instrText xml:space="preserve"> PAGEREF _Toc59096509 \h </w:instrText>
      </w:r>
      <w:r>
        <w:fldChar w:fldCharType="separate"/>
      </w:r>
      <w:r w:rsidR="00677130">
        <w:t>227</w:t>
      </w:r>
      <w:r>
        <w:fldChar w:fldCharType="end"/>
      </w:r>
    </w:p>
    <w:p w14:paraId="4E70D0C1" w14:textId="73872523" w:rsidR="00B56033" w:rsidRDefault="00B56033">
      <w:pPr>
        <w:pStyle w:val="TOC5"/>
        <w:rPr>
          <w:rFonts w:asciiTheme="minorHAnsi" w:eastAsiaTheme="minorEastAsia" w:hAnsiTheme="minorHAnsi" w:cstheme="minorBidi"/>
          <w:sz w:val="22"/>
          <w:szCs w:val="22"/>
          <w:lang w:eastAsia="en-GB"/>
        </w:rPr>
      </w:pPr>
      <w:r w:rsidRPr="00D81020">
        <w:rPr>
          <w:rFonts w:eastAsia="SimSun"/>
        </w:rPr>
        <w:t>4.15.3.2.3</w:t>
      </w:r>
      <w:r>
        <w:rPr>
          <w:rFonts w:asciiTheme="minorHAnsi" w:eastAsiaTheme="minorEastAsia" w:hAnsiTheme="minorHAnsi" w:cstheme="minorBidi"/>
          <w:sz w:val="22"/>
          <w:szCs w:val="22"/>
          <w:lang w:eastAsia="en-GB"/>
        </w:rPr>
        <w:tab/>
      </w:r>
      <w:r w:rsidRPr="00D81020">
        <w:rPr>
          <w:rFonts w:eastAsia="SimSun"/>
        </w:rPr>
        <w:t>NEF service operations information flow</w:t>
      </w:r>
      <w:r>
        <w:tab/>
      </w:r>
      <w:r>
        <w:fldChar w:fldCharType="begin" w:fldLock="1"/>
      </w:r>
      <w:r>
        <w:instrText xml:space="preserve"> PAGEREF _Toc59096510 \h </w:instrText>
      </w:r>
      <w:r>
        <w:fldChar w:fldCharType="separate"/>
      </w:r>
      <w:r w:rsidR="00677130">
        <w:t>229</w:t>
      </w:r>
      <w:r>
        <w:fldChar w:fldCharType="end"/>
      </w:r>
    </w:p>
    <w:p w14:paraId="590549D0" w14:textId="38B46742" w:rsidR="00B56033" w:rsidRDefault="00B56033">
      <w:pPr>
        <w:pStyle w:val="TOC5"/>
        <w:rPr>
          <w:rFonts w:asciiTheme="minorHAnsi" w:eastAsiaTheme="minorEastAsia" w:hAnsiTheme="minorHAnsi" w:cstheme="minorBidi"/>
          <w:sz w:val="22"/>
          <w:szCs w:val="22"/>
          <w:lang w:eastAsia="en-GB"/>
        </w:rPr>
      </w:pPr>
      <w:r w:rsidRPr="00D81020">
        <w:rPr>
          <w:rFonts w:eastAsia="SimSun"/>
        </w:rPr>
        <w:t>4.15.3.2.4</w:t>
      </w:r>
      <w:r>
        <w:rPr>
          <w:rFonts w:asciiTheme="minorHAnsi" w:eastAsiaTheme="minorEastAsia" w:hAnsiTheme="minorHAnsi" w:cstheme="minorBidi"/>
          <w:sz w:val="22"/>
          <w:szCs w:val="22"/>
          <w:lang w:eastAsia="en-GB"/>
        </w:rPr>
        <w:tab/>
      </w:r>
      <w:r w:rsidRPr="00D81020">
        <w:rPr>
          <w:rFonts w:eastAsia="SimSun"/>
        </w:rPr>
        <w:t>Exposure with bulk subscription</w:t>
      </w:r>
      <w:r>
        <w:tab/>
      </w:r>
      <w:r>
        <w:fldChar w:fldCharType="begin" w:fldLock="1"/>
      </w:r>
      <w:r>
        <w:instrText xml:space="preserve"> PAGEREF _Toc59096511 \h </w:instrText>
      </w:r>
      <w:r>
        <w:fldChar w:fldCharType="separate"/>
      </w:r>
      <w:r w:rsidR="00677130">
        <w:t>231</w:t>
      </w:r>
      <w:r>
        <w:fldChar w:fldCharType="end"/>
      </w:r>
    </w:p>
    <w:p w14:paraId="3AED9844" w14:textId="61E1C373" w:rsidR="00B56033" w:rsidRDefault="00B5603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_Toc59096512 \h </w:instrText>
      </w:r>
      <w:r>
        <w:fldChar w:fldCharType="separate"/>
      </w:r>
      <w:r w:rsidR="00677130">
        <w:t>232</w:t>
      </w:r>
      <w:r>
        <w:fldChar w:fldCharType="end"/>
      </w:r>
    </w:p>
    <w:p w14:paraId="47F72B2A" w14:textId="71B0EC53" w:rsidR="00B56033" w:rsidRDefault="00B5603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_Toc59096513 \h </w:instrText>
      </w:r>
      <w:r>
        <w:fldChar w:fldCharType="separate"/>
      </w:r>
      <w:r w:rsidR="00677130">
        <w:t>232</w:t>
      </w:r>
      <w:r>
        <w:fldChar w:fldCharType="end"/>
      </w:r>
    </w:p>
    <w:p w14:paraId="703FC884" w14:textId="2EA201E1" w:rsidR="00B56033" w:rsidRDefault="00B5603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_Toc59096514 \h </w:instrText>
      </w:r>
      <w:r>
        <w:fldChar w:fldCharType="separate"/>
      </w:r>
      <w:r w:rsidR="00677130">
        <w:t>232</w:t>
      </w:r>
      <w:r>
        <w:fldChar w:fldCharType="end"/>
      </w:r>
    </w:p>
    <w:p w14:paraId="59FC5D1F" w14:textId="57C64080" w:rsidR="00B56033" w:rsidRDefault="00B5603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_Toc59096515 \h </w:instrText>
      </w:r>
      <w:r>
        <w:fldChar w:fldCharType="separate"/>
      </w:r>
      <w:r w:rsidR="00677130">
        <w:t>233</w:t>
      </w:r>
      <w:r>
        <w:fldChar w:fldCharType="end"/>
      </w:r>
    </w:p>
    <w:p w14:paraId="418D6121" w14:textId="433330F8" w:rsidR="00B56033" w:rsidRDefault="00B56033">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_Toc59096516 \h </w:instrText>
      </w:r>
      <w:r>
        <w:fldChar w:fldCharType="separate"/>
      </w:r>
      <w:r w:rsidR="00677130">
        <w:t>233</w:t>
      </w:r>
      <w:r>
        <w:fldChar w:fldCharType="end"/>
      </w:r>
    </w:p>
    <w:p w14:paraId="67D3F3EC" w14:textId="47995C0C" w:rsidR="00B56033" w:rsidRDefault="00B5603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_Toc59096517 \h </w:instrText>
      </w:r>
      <w:r>
        <w:fldChar w:fldCharType="separate"/>
      </w:r>
      <w:r w:rsidR="00677130">
        <w:t>233</w:t>
      </w:r>
      <w:r>
        <w:fldChar w:fldCharType="end"/>
      </w:r>
    </w:p>
    <w:p w14:paraId="494182C5" w14:textId="2F51CC5B" w:rsidR="00B56033" w:rsidRDefault="00B5603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_Toc59096518 \h </w:instrText>
      </w:r>
      <w:r>
        <w:fldChar w:fldCharType="separate"/>
      </w:r>
      <w:r w:rsidR="00677130">
        <w:t>233</w:t>
      </w:r>
      <w:r>
        <w:fldChar w:fldCharType="end"/>
      </w:r>
    </w:p>
    <w:p w14:paraId="714297D4" w14:textId="2189FB8A" w:rsidR="00B56033" w:rsidRDefault="00B5603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D81020">
        <w:rPr>
          <w:rFonts w:eastAsia="SimSun"/>
          <w:lang w:eastAsia="zh-CN"/>
        </w:rPr>
        <w:t>B</w:t>
      </w:r>
      <w:r>
        <w:rPr>
          <w:lang w:eastAsia="zh-CN"/>
        </w:rPr>
        <w:t xml:space="preserve">ehaviour </w:t>
      </w:r>
      <w:r w:rsidRPr="00D81020">
        <w:rPr>
          <w:rFonts w:eastAsia="SimSun"/>
          <w:lang w:eastAsia="zh-CN"/>
        </w:rPr>
        <w:t>p</w:t>
      </w:r>
      <w:r>
        <w:rPr>
          <w:lang w:eastAsia="zh-CN"/>
        </w:rPr>
        <w:t>arameters</w:t>
      </w:r>
      <w:r>
        <w:tab/>
      </w:r>
      <w:r>
        <w:fldChar w:fldCharType="begin" w:fldLock="1"/>
      </w:r>
      <w:r>
        <w:instrText xml:space="preserve"> PAGEREF _Toc59096519 \h </w:instrText>
      </w:r>
      <w:r>
        <w:fldChar w:fldCharType="separate"/>
      </w:r>
      <w:r w:rsidR="00677130">
        <w:t>234</w:t>
      </w:r>
      <w:r>
        <w:fldChar w:fldCharType="end"/>
      </w:r>
    </w:p>
    <w:p w14:paraId="22C79F2C" w14:textId="64D670C1" w:rsidR="00B56033" w:rsidRDefault="00B5603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_Toc59096520 \h </w:instrText>
      </w:r>
      <w:r>
        <w:fldChar w:fldCharType="separate"/>
      </w:r>
      <w:r w:rsidR="00677130">
        <w:t>235</w:t>
      </w:r>
      <w:r>
        <w:fldChar w:fldCharType="end"/>
      </w:r>
    </w:p>
    <w:p w14:paraId="5F3217E6" w14:textId="3BD78A39" w:rsidR="00B56033" w:rsidRDefault="00B5603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_Toc59096521 \h </w:instrText>
      </w:r>
      <w:r>
        <w:fldChar w:fldCharType="separate"/>
      </w:r>
      <w:r w:rsidR="00677130">
        <w:t>236</w:t>
      </w:r>
      <w:r>
        <w:fldChar w:fldCharType="end"/>
      </w:r>
    </w:p>
    <w:p w14:paraId="1FCBC63F" w14:textId="32B6F0B4" w:rsidR="00B56033" w:rsidRDefault="00B5603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_Toc59096522 \h </w:instrText>
      </w:r>
      <w:r>
        <w:fldChar w:fldCharType="separate"/>
      </w:r>
      <w:r w:rsidR="00677130">
        <w:t>237</w:t>
      </w:r>
      <w:r>
        <w:fldChar w:fldCharType="end"/>
      </w:r>
    </w:p>
    <w:p w14:paraId="678123BE" w14:textId="51AF0BBE" w:rsidR="00B56033" w:rsidRDefault="00B5603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_Toc59096523 \h </w:instrText>
      </w:r>
      <w:r>
        <w:fldChar w:fldCharType="separate"/>
      </w:r>
      <w:r w:rsidR="00677130">
        <w:t>238</w:t>
      </w:r>
      <w:r>
        <w:fldChar w:fldCharType="end"/>
      </w:r>
    </w:p>
    <w:p w14:paraId="60452D74" w14:textId="31B13181" w:rsidR="00B56033" w:rsidRDefault="00B56033">
      <w:pPr>
        <w:pStyle w:val="TOC3"/>
        <w:rPr>
          <w:rFonts w:asciiTheme="minorHAnsi" w:eastAsiaTheme="minorEastAsia" w:hAnsiTheme="minorHAnsi" w:cstheme="minorBidi"/>
          <w:sz w:val="22"/>
          <w:szCs w:val="22"/>
          <w:lang w:eastAsia="en-GB"/>
        </w:rPr>
      </w:pPr>
      <w:r w:rsidRPr="00D81020">
        <w:rPr>
          <w:rFonts w:eastAsia="SimSun"/>
        </w:rPr>
        <w:t>4.16.1</w:t>
      </w:r>
      <w:r>
        <w:rPr>
          <w:rFonts w:asciiTheme="minorHAnsi" w:eastAsiaTheme="minorEastAsia" w:hAnsiTheme="minorHAnsi" w:cstheme="minorBidi"/>
          <w:sz w:val="22"/>
          <w:szCs w:val="22"/>
          <w:lang w:eastAsia="en-GB"/>
        </w:rPr>
        <w:tab/>
      </w:r>
      <w:r w:rsidRPr="00D81020">
        <w:rPr>
          <w:rFonts w:eastAsia="SimSun"/>
        </w:rPr>
        <w:t xml:space="preserve">AM </w:t>
      </w:r>
      <w:r>
        <w:t>Policy Association</w:t>
      </w:r>
      <w:r w:rsidRPr="00D81020">
        <w:rPr>
          <w:rFonts w:eastAsia="SimSun"/>
        </w:rPr>
        <w:t xml:space="preserve"> Establishment</w:t>
      </w:r>
      <w:r>
        <w:tab/>
      </w:r>
      <w:r>
        <w:fldChar w:fldCharType="begin" w:fldLock="1"/>
      </w:r>
      <w:r>
        <w:instrText xml:space="preserve"> PAGEREF _Toc59096524 \h </w:instrText>
      </w:r>
      <w:r>
        <w:fldChar w:fldCharType="separate"/>
      </w:r>
      <w:r w:rsidR="00677130">
        <w:t>238</w:t>
      </w:r>
      <w:r>
        <w:fldChar w:fldCharType="end"/>
      </w:r>
    </w:p>
    <w:p w14:paraId="58ED9787" w14:textId="205DC10C" w:rsidR="00B56033" w:rsidRDefault="00B56033">
      <w:pPr>
        <w:pStyle w:val="TOC4"/>
        <w:rPr>
          <w:rFonts w:asciiTheme="minorHAnsi" w:eastAsiaTheme="minorEastAsia" w:hAnsiTheme="minorHAnsi" w:cstheme="minorBidi"/>
          <w:sz w:val="22"/>
          <w:szCs w:val="22"/>
          <w:lang w:eastAsia="en-GB"/>
        </w:rPr>
      </w:pPr>
      <w:r w:rsidRPr="00D81020">
        <w:rPr>
          <w:rFonts w:eastAsia="SimSun"/>
        </w:rPr>
        <w:t>4.16.1.1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_Toc59096525 \h </w:instrText>
      </w:r>
      <w:r>
        <w:fldChar w:fldCharType="separate"/>
      </w:r>
      <w:r w:rsidR="00677130">
        <w:t>238</w:t>
      </w:r>
      <w:r>
        <w:fldChar w:fldCharType="end"/>
      </w:r>
    </w:p>
    <w:p w14:paraId="2DDAEE76" w14:textId="3AEDDB2B" w:rsidR="00B56033" w:rsidRDefault="00B56033">
      <w:pPr>
        <w:pStyle w:val="TOC4"/>
        <w:rPr>
          <w:rFonts w:asciiTheme="minorHAnsi" w:eastAsiaTheme="minorEastAsia" w:hAnsiTheme="minorHAnsi" w:cstheme="minorBidi"/>
          <w:sz w:val="22"/>
          <w:szCs w:val="22"/>
          <w:lang w:eastAsia="en-GB"/>
        </w:rPr>
      </w:pPr>
      <w:r w:rsidRPr="00D81020">
        <w:rPr>
          <w:rFonts w:eastAsia="SimSun"/>
        </w:rPr>
        <w:t>4.16.1.2</w:t>
      </w:r>
      <w:r>
        <w:rPr>
          <w:rFonts w:asciiTheme="minorHAnsi" w:eastAsiaTheme="minorEastAsia" w:hAnsiTheme="minorHAnsi" w:cstheme="minorBidi"/>
          <w:sz w:val="22"/>
          <w:szCs w:val="22"/>
          <w:lang w:eastAsia="en-GB"/>
        </w:rPr>
        <w:tab/>
      </w:r>
      <w:r w:rsidRPr="00D81020">
        <w:rPr>
          <w:rFonts w:eastAsia="SimSun"/>
        </w:rPr>
        <w:t>AM Policy Association Establishment with new Selected PCF</w:t>
      </w:r>
      <w:r>
        <w:tab/>
      </w:r>
      <w:r>
        <w:fldChar w:fldCharType="begin" w:fldLock="1"/>
      </w:r>
      <w:r>
        <w:instrText xml:space="preserve"> PAGEREF _Toc59096526 \h </w:instrText>
      </w:r>
      <w:r>
        <w:fldChar w:fldCharType="separate"/>
      </w:r>
      <w:r w:rsidR="00677130">
        <w:t>238</w:t>
      </w:r>
      <w:r>
        <w:fldChar w:fldCharType="end"/>
      </w:r>
    </w:p>
    <w:p w14:paraId="42FAE53B" w14:textId="10570DB3" w:rsidR="00B56033" w:rsidRDefault="00B5603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_Toc59096527 \h </w:instrText>
      </w:r>
      <w:r>
        <w:fldChar w:fldCharType="separate"/>
      </w:r>
      <w:r w:rsidR="00677130">
        <w:t>239</w:t>
      </w:r>
      <w:r>
        <w:fldChar w:fldCharType="end"/>
      </w:r>
    </w:p>
    <w:p w14:paraId="2E38E366" w14:textId="2576E553" w:rsidR="00B56033" w:rsidRDefault="00B5603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_Toc59096528 \h </w:instrText>
      </w:r>
      <w:r>
        <w:fldChar w:fldCharType="separate"/>
      </w:r>
      <w:r w:rsidR="00677130">
        <w:t>239</w:t>
      </w:r>
      <w:r>
        <w:fldChar w:fldCharType="end"/>
      </w:r>
    </w:p>
    <w:p w14:paraId="57788729" w14:textId="4024B9A3" w:rsidR="00B56033" w:rsidRDefault="00B5603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_Toc59096529 \h </w:instrText>
      </w:r>
      <w:r>
        <w:fldChar w:fldCharType="separate"/>
      </w:r>
      <w:r w:rsidR="00677130">
        <w:t>239</w:t>
      </w:r>
      <w:r>
        <w:fldChar w:fldCharType="end"/>
      </w:r>
    </w:p>
    <w:p w14:paraId="45E61832" w14:textId="7EEA49A3" w:rsidR="00B56033" w:rsidRDefault="00B5603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_Toc59096530 \h </w:instrText>
      </w:r>
      <w:r>
        <w:fldChar w:fldCharType="separate"/>
      </w:r>
      <w:r w:rsidR="00677130">
        <w:t>239</w:t>
      </w:r>
      <w:r>
        <w:fldChar w:fldCharType="end"/>
      </w:r>
    </w:p>
    <w:p w14:paraId="273B0A03" w14:textId="18D8DA59" w:rsidR="00B56033" w:rsidRDefault="00B5603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_Toc59096531 \h </w:instrText>
      </w:r>
      <w:r>
        <w:fldChar w:fldCharType="separate"/>
      </w:r>
      <w:r w:rsidR="00677130">
        <w:t>239</w:t>
      </w:r>
      <w:r>
        <w:fldChar w:fldCharType="end"/>
      </w:r>
    </w:p>
    <w:p w14:paraId="1EFBD262" w14:textId="136E3764" w:rsidR="00B56033" w:rsidRDefault="00B5603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_Toc59096532 \h </w:instrText>
      </w:r>
      <w:r>
        <w:fldChar w:fldCharType="separate"/>
      </w:r>
      <w:r w:rsidR="00677130">
        <w:t>240</w:t>
      </w:r>
      <w:r>
        <w:fldChar w:fldCharType="end"/>
      </w:r>
    </w:p>
    <w:p w14:paraId="3DC2C368" w14:textId="3919355B" w:rsidR="00B56033" w:rsidRDefault="00B5603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_Toc59096533 \h </w:instrText>
      </w:r>
      <w:r>
        <w:fldChar w:fldCharType="separate"/>
      </w:r>
      <w:r w:rsidR="00677130">
        <w:t>241</w:t>
      </w:r>
      <w:r>
        <w:fldChar w:fldCharType="end"/>
      </w:r>
    </w:p>
    <w:p w14:paraId="73CF4365" w14:textId="5A679D29" w:rsidR="00B56033" w:rsidRDefault="00B5603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_Toc59096534 \h </w:instrText>
      </w:r>
      <w:r>
        <w:fldChar w:fldCharType="separate"/>
      </w:r>
      <w:r w:rsidR="00677130">
        <w:t>241</w:t>
      </w:r>
      <w:r>
        <w:fldChar w:fldCharType="end"/>
      </w:r>
    </w:p>
    <w:p w14:paraId="715978FE" w14:textId="63C69DC6" w:rsidR="00B56033" w:rsidRDefault="00B5603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_Toc59096535 \h </w:instrText>
      </w:r>
      <w:r>
        <w:fldChar w:fldCharType="separate"/>
      </w:r>
      <w:r w:rsidR="00677130">
        <w:t>241</w:t>
      </w:r>
      <w:r>
        <w:fldChar w:fldCharType="end"/>
      </w:r>
    </w:p>
    <w:p w14:paraId="1083997E" w14:textId="65D5E5FE" w:rsidR="00B56033" w:rsidRDefault="00B5603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_Toc59096536 \h </w:instrText>
      </w:r>
      <w:r>
        <w:fldChar w:fldCharType="separate"/>
      </w:r>
      <w:r w:rsidR="00677130">
        <w:t>242</w:t>
      </w:r>
      <w:r>
        <w:fldChar w:fldCharType="end"/>
      </w:r>
    </w:p>
    <w:p w14:paraId="23A43BEF" w14:textId="4AE578CD" w:rsidR="00B56033" w:rsidRDefault="00B5603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_Toc59096537 \h </w:instrText>
      </w:r>
      <w:r>
        <w:fldChar w:fldCharType="separate"/>
      </w:r>
      <w:r w:rsidR="00677130">
        <w:t>242</w:t>
      </w:r>
      <w:r>
        <w:fldChar w:fldCharType="end"/>
      </w:r>
    </w:p>
    <w:p w14:paraId="6E9C0C66" w14:textId="34307025" w:rsidR="00B56033" w:rsidRDefault="00B5603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_Toc59096538 \h </w:instrText>
      </w:r>
      <w:r>
        <w:fldChar w:fldCharType="separate"/>
      </w:r>
      <w:r w:rsidR="00677130">
        <w:t>243</w:t>
      </w:r>
      <w:r>
        <w:fldChar w:fldCharType="end"/>
      </w:r>
    </w:p>
    <w:p w14:paraId="73949751" w14:textId="78038242" w:rsidR="00B56033" w:rsidRDefault="00B5603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_Toc59096539 \h </w:instrText>
      </w:r>
      <w:r>
        <w:fldChar w:fldCharType="separate"/>
      </w:r>
      <w:r w:rsidR="00677130">
        <w:t>244</w:t>
      </w:r>
      <w:r>
        <w:fldChar w:fldCharType="end"/>
      </w:r>
    </w:p>
    <w:p w14:paraId="267DFEC8" w14:textId="2517BD91" w:rsidR="00B56033" w:rsidRDefault="00B56033">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_Toc59096540 \h </w:instrText>
      </w:r>
      <w:r>
        <w:fldChar w:fldCharType="separate"/>
      </w:r>
      <w:r w:rsidR="00677130">
        <w:t>244</w:t>
      </w:r>
      <w:r>
        <w:fldChar w:fldCharType="end"/>
      </w:r>
    </w:p>
    <w:p w14:paraId="4AA3F7FA" w14:textId="3FEEF87B" w:rsidR="00B56033" w:rsidRDefault="00B5603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_Toc59096541 \h </w:instrText>
      </w:r>
      <w:r>
        <w:fldChar w:fldCharType="separate"/>
      </w:r>
      <w:r w:rsidR="00677130">
        <w:t>244</w:t>
      </w:r>
      <w:r>
        <w:fldChar w:fldCharType="end"/>
      </w:r>
    </w:p>
    <w:p w14:paraId="0F6D09F0" w14:textId="42B89CE9" w:rsidR="00B56033" w:rsidRDefault="00B5603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_Toc59096542 \h </w:instrText>
      </w:r>
      <w:r>
        <w:fldChar w:fldCharType="separate"/>
      </w:r>
      <w:r w:rsidR="00677130">
        <w:t>245</w:t>
      </w:r>
      <w:r>
        <w:fldChar w:fldCharType="end"/>
      </w:r>
    </w:p>
    <w:p w14:paraId="6523070A" w14:textId="2587AD05" w:rsidR="00B56033" w:rsidRDefault="00B5603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_Toc59096543 \h </w:instrText>
      </w:r>
      <w:r>
        <w:fldChar w:fldCharType="separate"/>
      </w:r>
      <w:r w:rsidR="00677130">
        <w:t>246</w:t>
      </w:r>
      <w:r>
        <w:fldChar w:fldCharType="end"/>
      </w:r>
    </w:p>
    <w:p w14:paraId="0BD1F615" w14:textId="28A7CD3B" w:rsidR="00B56033" w:rsidRDefault="00B5603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_Toc59096544 \h </w:instrText>
      </w:r>
      <w:r>
        <w:fldChar w:fldCharType="separate"/>
      </w:r>
      <w:r w:rsidR="00677130">
        <w:t>247</w:t>
      </w:r>
      <w:r>
        <w:fldChar w:fldCharType="end"/>
      </w:r>
    </w:p>
    <w:p w14:paraId="10DA493E" w14:textId="69E4C1C8" w:rsidR="00B56033" w:rsidRDefault="00B5603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_Toc59096545 \h </w:instrText>
      </w:r>
      <w:r>
        <w:fldChar w:fldCharType="separate"/>
      </w:r>
      <w:r w:rsidR="00677130">
        <w:t>247</w:t>
      </w:r>
      <w:r>
        <w:fldChar w:fldCharType="end"/>
      </w:r>
    </w:p>
    <w:p w14:paraId="21387930" w14:textId="5FCF54CF" w:rsidR="00B56033" w:rsidRDefault="00B5603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_Toc59096546 \h </w:instrText>
      </w:r>
      <w:r>
        <w:fldChar w:fldCharType="separate"/>
      </w:r>
      <w:r w:rsidR="00677130">
        <w:t>248</w:t>
      </w:r>
      <w:r>
        <w:fldChar w:fldCharType="end"/>
      </w:r>
    </w:p>
    <w:p w14:paraId="0E8DD99E" w14:textId="769FC8E0" w:rsidR="00B56033" w:rsidRDefault="00B5603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_Toc59096547 \h </w:instrText>
      </w:r>
      <w:r>
        <w:fldChar w:fldCharType="separate"/>
      </w:r>
      <w:r w:rsidR="00677130">
        <w:t>249</w:t>
      </w:r>
      <w:r>
        <w:fldChar w:fldCharType="end"/>
      </w:r>
    </w:p>
    <w:p w14:paraId="72E23832" w14:textId="36061C12" w:rsidR="00B56033" w:rsidRDefault="00B5603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_Toc59096548 \h </w:instrText>
      </w:r>
      <w:r>
        <w:fldChar w:fldCharType="separate"/>
      </w:r>
      <w:r w:rsidR="00677130">
        <w:t>249</w:t>
      </w:r>
      <w:r>
        <w:fldChar w:fldCharType="end"/>
      </w:r>
    </w:p>
    <w:p w14:paraId="6B92C009" w14:textId="0C245F67" w:rsidR="00B56033" w:rsidRDefault="00B5603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_Toc59096549 \h </w:instrText>
      </w:r>
      <w:r>
        <w:fldChar w:fldCharType="separate"/>
      </w:r>
      <w:r w:rsidR="00677130">
        <w:t>249</w:t>
      </w:r>
      <w:r>
        <w:fldChar w:fldCharType="end"/>
      </w:r>
    </w:p>
    <w:p w14:paraId="77DE0C6E" w14:textId="64CED7BE" w:rsidR="00B56033" w:rsidRDefault="00B5603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_Toc59096550 \h </w:instrText>
      </w:r>
      <w:r>
        <w:fldChar w:fldCharType="separate"/>
      </w:r>
      <w:r w:rsidR="00677130">
        <w:t>250</w:t>
      </w:r>
      <w:r>
        <w:fldChar w:fldCharType="end"/>
      </w:r>
    </w:p>
    <w:p w14:paraId="1C8FDF36" w14:textId="60B4FAFD" w:rsidR="00B56033" w:rsidRDefault="00B5603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_Toc59096551 \h </w:instrText>
      </w:r>
      <w:r>
        <w:fldChar w:fldCharType="separate"/>
      </w:r>
      <w:r w:rsidR="00677130">
        <w:t>250</w:t>
      </w:r>
      <w:r>
        <w:fldChar w:fldCharType="end"/>
      </w:r>
    </w:p>
    <w:p w14:paraId="5672C8D9" w14:textId="18759E8F" w:rsidR="00B56033" w:rsidRDefault="00B5603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_Toc59096552 \h </w:instrText>
      </w:r>
      <w:r>
        <w:fldChar w:fldCharType="separate"/>
      </w:r>
      <w:r w:rsidR="00677130">
        <w:t>251</w:t>
      </w:r>
      <w:r>
        <w:fldChar w:fldCharType="end"/>
      </w:r>
    </w:p>
    <w:p w14:paraId="0C900972" w14:textId="764DD0E7" w:rsidR="00B56033" w:rsidRDefault="00B56033">
      <w:pPr>
        <w:pStyle w:val="TOC4"/>
        <w:rPr>
          <w:rFonts w:asciiTheme="minorHAnsi" w:eastAsiaTheme="minorEastAsia" w:hAnsiTheme="minorHAnsi" w:cstheme="minorBidi"/>
          <w:sz w:val="22"/>
          <w:szCs w:val="22"/>
          <w:lang w:eastAsia="en-GB"/>
        </w:rPr>
      </w:pPr>
      <w:r w:rsidRPr="00D81020">
        <w:rPr>
          <w:rFonts w:eastAsia="Malgun Gothic"/>
          <w:lang w:eastAsia="ja-JP"/>
        </w:rPr>
        <w:t>4.16.8.6</w:t>
      </w:r>
      <w:r>
        <w:rPr>
          <w:rFonts w:asciiTheme="minorHAnsi" w:eastAsiaTheme="minorEastAsia" w:hAnsiTheme="minorHAnsi" w:cstheme="minorBidi"/>
          <w:sz w:val="22"/>
          <w:szCs w:val="22"/>
          <w:lang w:eastAsia="en-GB"/>
        </w:rPr>
        <w:tab/>
      </w:r>
      <w:r w:rsidRPr="00D81020">
        <w:rPr>
          <w:rFonts w:eastAsia="Malgun Gothic"/>
          <w:lang w:eastAsia="ja-JP"/>
        </w:rPr>
        <w:t>CHF report the removal of the subscriber</w:t>
      </w:r>
      <w:r>
        <w:tab/>
      </w:r>
      <w:r>
        <w:fldChar w:fldCharType="begin" w:fldLock="1"/>
      </w:r>
      <w:r>
        <w:instrText xml:space="preserve"> PAGEREF _Toc59096553 \h </w:instrText>
      </w:r>
      <w:r>
        <w:fldChar w:fldCharType="separate"/>
      </w:r>
      <w:r w:rsidR="00677130">
        <w:t>251</w:t>
      </w:r>
      <w:r>
        <w:fldChar w:fldCharType="end"/>
      </w:r>
    </w:p>
    <w:p w14:paraId="0CC72160" w14:textId="0E4CDD1F" w:rsidR="00B56033" w:rsidRDefault="00B56033">
      <w:pPr>
        <w:pStyle w:val="TOC3"/>
        <w:rPr>
          <w:rFonts w:asciiTheme="minorHAnsi" w:eastAsiaTheme="minorEastAsia" w:hAnsiTheme="minorHAnsi" w:cstheme="minorBidi"/>
          <w:sz w:val="22"/>
          <w:szCs w:val="22"/>
          <w:lang w:eastAsia="en-GB"/>
        </w:rPr>
      </w:pPr>
      <w:r w:rsidRPr="00D81020">
        <w:rPr>
          <w:rFonts w:eastAsia="Malgun Gothic"/>
          <w:lang w:eastAsia="ja-JP"/>
        </w:rPr>
        <w:t>4.16.9</w:t>
      </w:r>
      <w:r>
        <w:rPr>
          <w:rFonts w:asciiTheme="minorHAnsi" w:eastAsiaTheme="minorEastAsia" w:hAnsiTheme="minorHAnsi" w:cstheme="minorBidi"/>
          <w:sz w:val="22"/>
          <w:szCs w:val="22"/>
          <w:lang w:eastAsia="en-GB"/>
        </w:rPr>
        <w:tab/>
      </w:r>
      <w:r w:rsidRPr="00D81020">
        <w:rPr>
          <w:rFonts w:eastAsia="Malgun Gothic"/>
          <w:lang w:eastAsia="zh-CN"/>
        </w:rPr>
        <w:t>Update of the subscription information in the PCF</w:t>
      </w:r>
      <w:r>
        <w:tab/>
      </w:r>
      <w:r>
        <w:fldChar w:fldCharType="begin" w:fldLock="1"/>
      </w:r>
      <w:r>
        <w:instrText xml:space="preserve"> PAGEREF _Toc59096554 \h </w:instrText>
      </w:r>
      <w:r>
        <w:fldChar w:fldCharType="separate"/>
      </w:r>
      <w:r w:rsidR="00677130">
        <w:t>252</w:t>
      </w:r>
      <w:r>
        <w:fldChar w:fldCharType="end"/>
      </w:r>
    </w:p>
    <w:p w14:paraId="4E5813E0" w14:textId="60C938AA" w:rsidR="00B56033" w:rsidRDefault="00B56033">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_Toc59096555 \h </w:instrText>
      </w:r>
      <w:r>
        <w:fldChar w:fldCharType="separate"/>
      </w:r>
      <w:r w:rsidR="00677130">
        <w:t>253</w:t>
      </w:r>
      <w:r>
        <w:fldChar w:fldCharType="end"/>
      </w:r>
    </w:p>
    <w:p w14:paraId="23FF5477" w14:textId="014309E2" w:rsidR="00B56033" w:rsidRDefault="00B5603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_Toc59096556 \h </w:instrText>
      </w:r>
      <w:r>
        <w:fldChar w:fldCharType="separate"/>
      </w:r>
      <w:r w:rsidR="00677130">
        <w:t>253</w:t>
      </w:r>
      <w:r>
        <w:fldChar w:fldCharType="end"/>
      </w:r>
    </w:p>
    <w:p w14:paraId="155815C7" w14:textId="13E0FFB7" w:rsidR="00B56033" w:rsidRDefault="00B5603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_Toc59096557 \h </w:instrText>
      </w:r>
      <w:r>
        <w:fldChar w:fldCharType="separate"/>
      </w:r>
      <w:r w:rsidR="00677130">
        <w:t>255</w:t>
      </w:r>
      <w:r>
        <w:fldChar w:fldCharType="end"/>
      </w:r>
    </w:p>
    <w:p w14:paraId="6F481DC6" w14:textId="64E114EB" w:rsidR="00B56033" w:rsidRDefault="00B5603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_Toc59096558 \h </w:instrText>
      </w:r>
      <w:r>
        <w:fldChar w:fldCharType="separate"/>
      </w:r>
      <w:r w:rsidR="00677130">
        <w:t>255</w:t>
      </w:r>
      <w:r>
        <w:fldChar w:fldCharType="end"/>
      </w:r>
    </w:p>
    <w:p w14:paraId="3CAB34C2" w14:textId="6BEC7A82" w:rsidR="00B56033" w:rsidRDefault="00B5603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_Toc59096559 \h </w:instrText>
      </w:r>
      <w:r>
        <w:fldChar w:fldCharType="separate"/>
      </w:r>
      <w:r w:rsidR="00677130">
        <w:t>255</w:t>
      </w:r>
      <w:r>
        <w:fldChar w:fldCharType="end"/>
      </w:r>
    </w:p>
    <w:p w14:paraId="0F13CBD3" w14:textId="203D4E78" w:rsidR="00B56033" w:rsidRDefault="00B5603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_Toc59096560 \h </w:instrText>
      </w:r>
      <w:r>
        <w:fldChar w:fldCharType="separate"/>
      </w:r>
      <w:r w:rsidR="00677130">
        <w:t>257</w:t>
      </w:r>
      <w:r>
        <w:fldChar w:fldCharType="end"/>
      </w:r>
    </w:p>
    <w:p w14:paraId="057F0CDC" w14:textId="4B70CC79" w:rsidR="00B56033" w:rsidRDefault="00B5603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_Toc59096561 \h </w:instrText>
      </w:r>
      <w:r>
        <w:fldChar w:fldCharType="separate"/>
      </w:r>
      <w:r w:rsidR="00677130">
        <w:t>258</w:t>
      </w:r>
      <w:r>
        <w:fldChar w:fldCharType="end"/>
      </w:r>
    </w:p>
    <w:p w14:paraId="761D1807" w14:textId="45BAF4B2" w:rsidR="00B56033" w:rsidRDefault="00B5603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_Toc59096562 \h </w:instrText>
      </w:r>
      <w:r>
        <w:fldChar w:fldCharType="separate"/>
      </w:r>
      <w:r w:rsidR="00677130">
        <w:t>259</w:t>
      </w:r>
      <w:r>
        <w:fldChar w:fldCharType="end"/>
      </w:r>
    </w:p>
    <w:p w14:paraId="552FC904" w14:textId="260E8267" w:rsidR="00B56033" w:rsidRDefault="00B5603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_Toc59096563 \h </w:instrText>
      </w:r>
      <w:r>
        <w:fldChar w:fldCharType="separate"/>
      </w:r>
      <w:r w:rsidR="00677130">
        <w:t>259</w:t>
      </w:r>
      <w:r>
        <w:fldChar w:fldCharType="end"/>
      </w:r>
    </w:p>
    <w:p w14:paraId="253F7DB0" w14:textId="39892F91" w:rsidR="00B56033" w:rsidRDefault="00B5603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_Toc59096564 \h </w:instrText>
      </w:r>
      <w:r>
        <w:fldChar w:fldCharType="separate"/>
      </w:r>
      <w:r w:rsidR="00677130">
        <w:t>260</w:t>
      </w:r>
      <w:r>
        <w:fldChar w:fldCharType="end"/>
      </w:r>
    </w:p>
    <w:p w14:paraId="0FC59D9C" w14:textId="1E05C525" w:rsidR="00B56033" w:rsidRDefault="00B5603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_Toc59096565 \h </w:instrText>
      </w:r>
      <w:r>
        <w:fldChar w:fldCharType="separate"/>
      </w:r>
      <w:r w:rsidR="00677130">
        <w:t>261</w:t>
      </w:r>
      <w:r>
        <w:fldChar w:fldCharType="end"/>
      </w:r>
    </w:p>
    <w:p w14:paraId="2B3C26E4" w14:textId="7864605D" w:rsidR="00B56033" w:rsidRDefault="00B5603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_Toc59096566 \h </w:instrText>
      </w:r>
      <w:r>
        <w:fldChar w:fldCharType="separate"/>
      </w:r>
      <w:r w:rsidR="00677130">
        <w:t>261</w:t>
      </w:r>
      <w:r>
        <w:fldChar w:fldCharType="end"/>
      </w:r>
    </w:p>
    <w:p w14:paraId="3DACBBAA" w14:textId="3524EEA8" w:rsidR="00B56033" w:rsidRDefault="00B5603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_Toc59096567 \h </w:instrText>
      </w:r>
      <w:r>
        <w:fldChar w:fldCharType="separate"/>
      </w:r>
      <w:r w:rsidR="00677130">
        <w:t>262</w:t>
      </w:r>
      <w:r>
        <w:fldChar w:fldCharType="end"/>
      </w:r>
    </w:p>
    <w:p w14:paraId="26A8437F" w14:textId="2D915D6F" w:rsidR="00B56033" w:rsidRDefault="00B5603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_Toc59096568 \h </w:instrText>
      </w:r>
      <w:r>
        <w:fldChar w:fldCharType="separate"/>
      </w:r>
      <w:r w:rsidR="00677130">
        <w:t>262</w:t>
      </w:r>
      <w:r>
        <w:fldChar w:fldCharType="end"/>
      </w:r>
    </w:p>
    <w:p w14:paraId="203237B4" w14:textId="4EEE2598" w:rsidR="00B56033" w:rsidRDefault="00B5603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_Toc59096569 \h </w:instrText>
      </w:r>
      <w:r>
        <w:fldChar w:fldCharType="separate"/>
      </w:r>
      <w:r w:rsidR="00677130">
        <w:t>263</w:t>
      </w:r>
      <w:r>
        <w:fldChar w:fldCharType="end"/>
      </w:r>
    </w:p>
    <w:p w14:paraId="418FC2B1" w14:textId="29EA1051" w:rsidR="00B56033" w:rsidRDefault="00B5603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_Toc59096570 \h </w:instrText>
      </w:r>
      <w:r>
        <w:fldChar w:fldCharType="separate"/>
      </w:r>
      <w:r w:rsidR="00677130">
        <w:t>264</w:t>
      </w:r>
      <w:r>
        <w:fldChar w:fldCharType="end"/>
      </w:r>
    </w:p>
    <w:p w14:paraId="432CD306" w14:textId="4C0B0102" w:rsidR="00B56033" w:rsidRDefault="00B5603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_Toc59096571 \h </w:instrText>
      </w:r>
      <w:r>
        <w:fldChar w:fldCharType="separate"/>
      </w:r>
      <w:r w:rsidR="00677130">
        <w:t>264</w:t>
      </w:r>
      <w:r>
        <w:fldChar w:fldCharType="end"/>
      </w:r>
    </w:p>
    <w:p w14:paraId="29A8550A" w14:textId="775B32EC" w:rsidR="00B56033" w:rsidRDefault="00B5603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_Toc59096572 \h </w:instrText>
      </w:r>
      <w:r>
        <w:fldChar w:fldCharType="separate"/>
      </w:r>
      <w:r w:rsidR="00677130">
        <w:t>264</w:t>
      </w:r>
      <w:r>
        <w:fldChar w:fldCharType="end"/>
      </w:r>
    </w:p>
    <w:p w14:paraId="39D31B87" w14:textId="7E51DF2E" w:rsidR="00B56033" w:rsidRDefault="00B5603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_Toc59096573 \h </w:instrText>
      </w:r>
      <w:r>
        <w:fldChar w:fldCharType="separate"/>
      </w:r>
      <w:r w:rsidR="00677130">
        <w:t>265</w:t>
      </w:r>
      <w:r>
        <w:fldChar w:fldCharType="end"/>
      </w:r>
    </w:p>
    <w:p w14:paraId="72D3DB0A" w14:textId="66077AE6" w:rsidR="00B56033" w:rsidRDefault="00B5603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_Toc59096574 \h </w:instrText>
      </w:r>
      <w:r>
        <w:fldChar w:fldCharType="separate"/>
      </w:r>
      <w:r w:rsidR="00677130">
        <w:t>266</w:t>
      </w:r>
      <w:r>
        <w:fldChar w:fldCharType="end"/>
      </w:r>
    </w:p>
    <w:p w14:paraId="4486F609" w14:textId="2A5133B3" w:rsidR="00B56033" w:rsidRDefault="00B5603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_Toc59096575 \h </w:instrText>
      </w:r>
      <w:r>
        <w:fldChar w:fldCharType="separate"/>
      </w:r>
      <w:r w:rsidR="00677130">
        <w:t>266</w:t>
      </w:r>
      <w:r>
        <w:fldChar w:fldCharType="end"/>
      </w:r>
    </w:p>
    <w:p w14:paraId="08998439" w14:textId="11ADA9AF" w:rsidR="00B56033" w:rsidRDefault="00B5603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_Toc59096576 \h </w:instrText>
      </w:r>
      <w:r>
        <w:fldChar w:fldCharType="separate"/>
      </w:r>
      <w:r w:rsidR="00677130">
        <w:t>267</w:t>
      </w:r>
      <w:r>
        <w:fldChar w:fldCharType="end"/>
      </w:r>
    </w:p>
    <w:p w14:paraId="04724717" w14:textId="6C8B3963" w:rsidR="00B56033" w:rsidRDefault="00B5603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_Toc59096577 \h </w:instrText>
      </w:r>
      <w:r>
        <w:fldChar w:fldCharType="separate"/>
      </w:r>
      <w:r w:rsidR="00677130">
        <w:t>267</w:t>
      </w:r>
      <w:r>
        <w:fldChar w:fldCharType="end"/>
      </w:r>
    </w:p>
    <w:p w14:paraId="2F1E02AA" w14:textId="1A485C9F" w:rsidR="00B56033" w:rsidRDefault="00B56033">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_Toc59096578 \h </w:instrText>
      </w:r>
      <w:r>
        <w:fldChar w:fldCharType="separate"/>
      </w:r>
      <w:r w:rsidR="00677130">
        <w:t>268</w:t>
      </w:r>
      <w:r>
        <w:fldChar w:fldCharType="end"/>
      </w:r>
    </w:p>
    <w:p w14:paraId="2D590E46" w14:textId="18A23FFF" w:rsidR="00B56033" w:rsidRDefault="00B5603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_Toc59096579 \h </w:instrText>
      </w:r>
      <w:r>
        <w:fldChar w:fldCharType="separate"/>
      </w:r>
      <w:r w:rsidR="00677130">
        <w:t>268</w:t>
      </w:r>
      <w:r>
        <w:fldChar w:fldCharType="end"/>
      </w:r>
    </w:p>
    <w:p w14:paraId="4C855717" w14:textId="2C638103" w:rsidR="00B56033" w:rsidRDefault="00B56033">
      <w:pPr>
        <w:pStyle w:val="TOC4"/>
        <w:rPr>
          <w:rFonts w:asciiTheme="minorHAnsi" w:eastAsiaTheme="minorEastAsia" w:hAnsiTheme="minorHAnsi" w:cstheme="minorBidi"/>
          <w:sz w:val="22"/>
          <w:szCs w:val="22"/>
          <w:lang w:eastAsia="en-GB"/>
        </w:rPr>
      </w:pPr>
      <w:r w:rsidRPr="00D81020">
        <w:rPr>
          <w:rFonts w:eastAsia="SimSun"/>
        </w:rPr>
        <w:t>4.18.3.1</w:t>
      </w:r>
      <w:r>
        <w:rPr>
          <w:rFonts w:asciiTheme="minorHAnsi" w:eastAsiaTheme="minorEastAsia" w:hAnsiTheme="minorHAnsi" w:cstheme="minorBidi"/>
          <w:sz w:val="22"/>
          <w:szCs w:val="22"/>
          <w:lang w:eastAsia="en-GB"/>
        </w:rPr>
        <w:tab/>
      </w:r>
      <w:r w:rsidRPr="00D81020">
        <w:rPr>
          <w:rFonts w:eastAsia="SimSun"/>
        </w:rPr>
        <w:t>PFD Retrieval by the SMF</w:t>
      </w:r>
      <w:r>
        <w:tab/>
      </w:r>
      <w:r>
        <w:fldChar w:fldCharType="begin" w:fldLock="1"/>
      </w:r>
      <w:r>
        <w:instrText xml:space="preserve"> PAGEREF _Toc59096580 \h </w:instrText>
      </w:r>
      <w:r>
        <w:fldChar w:fldCharType="separate"/>
      </w:r>
      <w:r w:rsidR="00677130">
        <w:t>268</w:t>
      </w:r>
      <w:r>
        <w:fldChar w:fldCharType="end"/>
      </w:r>
    </w:p>
    <w:p w14:paraId="326AE805" w14:textId="72D9389C" w:rsidR="00B56033" w:rsidRDefault="00B56033">
      <w:pPr>
        <w:pStyle w:val="TOC4"/>
        <w:rPr>
          <w:rFonts w:asciiTheme="minorHAnsi" w:eastAsiaTheme="minorEastAsia" w:hAnsiTheme="minorHAnsi" w:cstheme="minorBidi"/>
          <w:sz w:val="22"/>
          <w:szCs w:val="22"/>
          <w:lang w:eastAsia="en-GB"/>
        </w:rPr>
      </w:pPr>
      <w:r w:rsidRPr="00D81020">
        <w:rPr>
          <w:rFonts w:eastAsia="SimSun"/>
        </w:rPr>
        <w:t>4.18.3.2</w:t>
      </w:r>
      <w:r>
        <w:rPr>
          <w:rFonts w:asciiTheme="minorHAnsi" w:eastAsiaTheme="minorEastAsia" w:hAnsiTheme="minorHAnsi" w:cstheme="minorBidi"/>
          <w:sz w:val="22"/>
          <w:szCs w:val="22"/>
          <w:lang w:eastAsia="en-GB"/>
        </w:rPr>
        <w:tab/>
      </w:r>
      <w:r w:rsidRPr="00D81020">
        <w:rPr>
          <w:rFonts w:eastAsia="SimSun"/>
        </w:rPr>
        <w:t>Management of PFDs in the SMF</w:t>
      </w:r>
      <w:r>
        <w:tab/>
      </w:r>
      <w:r>
        <w:fldChar w:fldCharType="begin" w:fldLock="1"/>
      </w:r>
      <w:r>
        <w:instrText xml:space="preserve"> PAGEREF _Toc59096581 \h </w:instrText>
      </w:r>
      <w:r>
        <w:fldChar w:fldCharType="separate"/>
      </w:r>
      <w:r w:rsidR="00677130">
        <w:t>269</w:t>
      </w:r>
      <w:r>
        <w:fldChar w:fldCharType="end"/>
      </w:r>
    </w:p>
    <w:p w14:paraId="4A53D96A" w14:textId="30F4A4A6" w:rsidR="00B56033" w:rsidRDefault="00B5603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81020">
        <w:rPr>
          <w:rFonts w:eastAsia="SimSun"/>
          <w:lang w:eastAsia="zh-CN"/>
        </w:rPr>
        <w:t>D</w:t>
      </w:r>
      <w:r>
        <w:t xml:space="preserve">ata </w:t>
      </w:r>
      <w:r w:rsidRPr="00D81020">
        <w:rPr>
          <w:rFonts w:eastAsia="SimSun"/>
          <w:lang w:eastAsia="zh-CN"/>
        </w:rPr>
        <w:t>A</w:t>
      </w:r>
      <w:r>
        <w:t>nalytics</w:t>
      </w:r>
      <w:r>
        <w:tab/>
      </w:r>
      <w:r>
        <w:fldChar w:fldCharType="begin" w:fldLock="1"/>
      </w:r>
      <w:r>
        <w:instrText xml:space="preserve"> PAGEREF _Toc59096582 \h </w:instrText>
      </w:r>
      <w:r>
        <w:fldChar w:fldCharType="separate"/>
      </w:r>
      <w:r w:rsidR="00677130">
        <w:t>270</w:t>
      </w:r>
      <w:r>
        <w:fldChar w:fldCharType="end"/>
      </w:r>
    </w:p>
    <w:p w14:paraId="0DC889EF" w14:textId="79E7DA7B" w:rsidR="00B56033" w:rsidRDefault="00B5603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_Toc59096583 \h </w:instrText>
      </w:r>
      <w:r>
        <w:fldChar w:fldCharType="separate"/>
      </w:r>
      <w:r w:rsidR="00677130">
        <w:t>270</w:t>
      </w:r>
      <w:r>
        <w:fldChar w:fldCharType="end"/>
      </w:r>
    </w:p>
    <w:p w14:paraId="616041CE" w14:textId="298DCEC4" w:rsidR="00B56033" w:rsidRDefault="00B5603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_Toc59096584 \h </w:instrText>
      </w:r>
      <w:r>
        <w:fldChar w:fldCharType="separate"/>
      </w:r>
      <w:r w:rsidR="00677130">
        <w:t>270</w:t>
      </w:r>
      <w:r>
        <w:fldChar w:fldCharType="end"/>
      </w:r>
    </w:p>
    <w:p w14:paraId="44C96D94" w14:textId="40819397" w:rsidR="00B56033" w:rsidRDefault="00B5603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_Toc59096585 \h </w:instrText>
      </w:r>
      <w:r>
        <w:fldChar w:fldCharType="separate"/>
      </w:r>
      <w:r w:rsidR="00677130">
        <w:t>271</w:t>
      </w:r>
      <w:r>
        <w:fldChar w:fldCharType="end"/>
      </w:r>
    </w:p>
    <w:p w14:paraId="7E7D9643" w14:textId="39B780D3" w:rsidR="00B56033" w:rsidRDefault="00B5603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_Toc59096586 \h </w:instrText>
      </w:r>
      <w:r>
        <w:fldChar w:fldCharType="separate"/>
      </w:r>
      <w:r w:rsidR="00677130">
        <w:t>271</w:t>
      </w:r>
      <w:r>
        <w:fldChar w:fldCharType="end"/>
      </w:r>
    </w:p>
    <w:p w14:paraId="32FA7DD4" w14:textId="5E79EDA4" w:rsidR="00B56033" w:rsidRDefault="00B5603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_Toc59096587 \h </w:instrText>
      </w:r>
      <w:r>
        <w:fldChar w:fldCharType="separate"/>
      </w:r>
      <w:r w:rsidR="00677130">
        <w:t>271</w:t>
      </w:r>
      <w:r>
        <w:fldChar w:fldCharType="end"/>
      </w:r>
    </w:p>
    <w:p w14:paraId="4EBA00A9" w14:textId="0F46329E" w:rsidR="00B56033" w:rsidRDefault="00B5603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_Toc59096588 \h </w:instrText>
      </w:r>
      <w:r>
        <w:fldChar w:fldCharType="separate"/>
      </w:r>
      <w:r w:rsidR="00677130">
        <w:t>272</w:t>
      </w:r>
      <w:r>
        <w:fldChar w:fldCharType="end"/>
      </w:r>
    </w:p>
    <w:p w14:paraId="50B83AA5" w14:textId="7DC9183D" w:rsidR="00B56033" w:rsidRDefault="00B5603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_Toc59096589 \h </w:instrText>
      </w:r>
      <w:r>
        <w:fldChar w:fldCharType="separate"/>
      </w:r>
      <w:r w:rsidR="00677130">
        <w:t>272</w:t>
      </w:r>
      <w:r>
        <w:fldChar w:fldCharType="end"/>
      </w:r>
    </w:p>
    <w:p w14:paraId="46AEB152" w14:textId="5F21F60C" w:rsidR="00B56033" w:rsidRDefault="00B5603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_Toc59096590 \h </w:instrText>
      </w:r>
      <w:r>
        <w:fldChar w:fldCharType="separate"/>
      </w:r>
      <w:r w:rsidR="00677130">
        <w:t>273</w:t>
      </w:r>
      <w:r>
        <w:fldChar w:fldCharType="end"/>
      </w:r>
    </w:p>
    <w:p w14:paraId="36D5676A" w14:textId="6D74E61D" w:rsidR="00B56033" w:rsidRDefault="00B5603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_Toc59096591 \h </w:instrText>
      </w:r>
      <w:r>
        <w:fldChar w:fldCharType="separate"/>
      </w:r>
      <w:r w:rsidR="00677130">
        <w:t>273</w:t>
      </w:r>
      <w:r>
        <w:fldChar w:fldCharType="end"/>
      </w:r>
    </w:p>
    <w:p w14:paraId="33ED1211" w14:textId="5C36912B" w:rsidR="00B56033" w:rsidRDefault="00B5603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_Toc59096592 \h </w:instrText>
      </w:r>
      <w:r>
        <w:fldChar w:fldCharType="separate"/>
      </w:r>
      <w:r w:rsidR="00677130">
        <w:t>273</w:t>
      </w:r>
      <w:r>
        <w:fldChar w:fldCharType="end"/>
      </w:r>
    </w:p>
    <w:p w14:paraId="28DAF7BC" w14:textId="2D47371E" w:rsidR="00B56033" w:rsidRDefault="00B5603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_Toc59096593 \h </w:instrText>
      </w:r>
      <w:r>
        <w:fldChar w:fldCharType="separate"/>
      </w:r>
      <w:r w:rsidR="00677130">
        <w:t>273</w:t>
      </w:r>
      <w:r>
        <w:fldChar w:fldCharType="end"/>
      </w:r>
    </w:p>
    <w:p w14:paraId="735EADCD" w14:textId="2BEEB823"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_Toc59096594 \h </w:instrText>
      </w:r>
      <w:r>
        <w:fldChar w:fldCharType="separate"/>
      </w:r>
      <w:r w:rsidR="00677130">
        <w:t>273</w:t>
      </w:r>
      <w:r>
        <w:fldChar w:fldCharType="end"/>
      </w:r>
    </w:p>
    <w:p w14:paraId="123E8EC2" w14:textId="22608238" w:rsidR="00B56033" w:rsidRDefault="00B5603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_Toc59096595 \h </w:instrText>
      </w:r>
      <w:r>
        <w:fldChar w:fldCharType="separate"/>
      </w:r>
      <w:r w:rsidR="00677130">
        <w:t>273</w:t>
      </w:r>
      <w:r>
        <w:fldChar w:fldCharType="end"/>
      </w:r>
    </w:p>
    <w:p w14:paraId="04F75091" w14:textId="532475A0" w:rsidR="00B56033" w:rsidRDefault="00B5603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_Toc59096596 \h </w:instrText>
      </w:r>
      <w:r>
        <w:fldChar w:fldCharType="separate"/>
      </w:r>
      <w:r w:rsidR="00677130">
        <w:t>273</w:t>
      </w:r>
      <w:r>
        <w:fldChar w:fldCharType="end"/>
      </w:r>
    </w:p>
    <w:p w14:paraId="1EDA84F9" w14:textId="6D32CA66" w:rsidR="00B56033" w:rsidRDefault="00B5603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_Toc59096597 \h </w:instrText>
      </w:r>
      <w:r>
        <w:fldChar w:fldCharType="separate"/>
      </w:r>
      <w:r w:rsidR="00677130">
        <w:t>274</w:t>
      </w:r>
      <w:r>
        <w:fldChar w:fldCharType="end"/>
      </w:r>
    </w:p>
    <w:p w14:paraId="402C0412" w14:textId="167E3406" w:rsidR="00B56033" w:rsidRDefault="00B5603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_Toc59096598 \h </w:instrText>
      </w:r>
      <w:r>
        <w:fldChar w:fldCharType="separate"/>
      </w:r>
      <w:r w:rsidR="00677130">
        <w:t>274</w:t>
      </w:r>
      <w:r>
        <w:fldChar w:fldCharType="end"/>
      </w:r>
    </w:p>
    <w:p w14:paraId="73A5088B" w14:textId="163BBCB7" w:rsidR="00B56033" w:rsidRDefault="00B5603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_Toc59096599 \h </w:instrText>
      </w:r>
      <w:r>
        <w:fldChar w:fldCharType="separate"/>
      </w:r>
      <w:r w:rsidR="00677130">
        <w:t>274</w:t>
      </w:r>
      <w:r>
        <w:fldChar w:fldCharType="end"/>
      </w:r>
    </w:p>
    <w:p w14:paraId="1D45ACD1" w14:textId="3F3FA81F" w:rsidR="00B56033" w:rsidRDefault="00B5603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_Toc59096600 \h </w:instrText>
      </w:r>
      <w:r>
        <w:fldChar w:fldCharType="separate"/>
      </w:r>
      <w:r w:rsidR="00677130">
        <w:t>278</w:t>
      </w:r>
      <w:r>
        <w:fldChar w:fldCharType="end"/>
      </w:r>
    </w:p>
    <w:p w14:paraId="15038C32" w14:textId="06F2DD05" w:rsidR="00B56033" w:rsidRDefault="00B5603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_Toc59096601 \h </w:instrText>
      </w:r>
      <w:r>
        <w:fldChar w:fldCharType="separate"/>
      </w:r>
      <w:r w:rsidR="00677130">
        <w:t>279</w:t>
      </w:r>
      <w:r>
        <w:fldChar w:fldCharType="end"/>
      </w:r>
    </w:p>
    <w:p w14:paraId="44260B78" w14:textId="14CE04EF" w:rsidR="00B56033" w:rsidRDefault="00B5603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_Toc59096602 \h </w:instrText>
      </w:r>
      <w:r>
        <w:fldChar w:fldCharType="separate"/>
      </w:r>
      <w:r w:rsidR="00677130">
        <w:t>279</w:t>
      </w:r>
      <w:r>
        <w:fldChar w:fldCharType="end"/>
      </w:r>
    </w:p>
    <w:p w14:paraId="0292C201" w14:textId="1E32C38A" w:rsidR="00B56033" w:rsidRDefault="00B5603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_Toc59096603 \h </w:instrText>
      </w:r>
      <w:r>
        <w:fldChar w:fldCharType="separate"/>
      </w:r>
      <w:r w:rsidR="00677130">
        <w:t>279</w:t>
      </w:r>
      <w:r>
        <w:fldChar w:fldCharType="end"/>
      </w:r>
    </w:p>
    <w:p w14:paraId="532957CF" w14:textId="17A4C889" w:rsidR="00B56033" w:rsidRDefault="00B5603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_Toc59096604 \h </w:instrText>
      </w:r>
      <w:r>
        <w:fldChar w:fldCharType="separate"/>
      </w:r>
      <w:r w:rsidR="00677130">
        <w:t>280</w:t>
      </w:r>
      <w:r>
        <w:fldChar w:fldCharType="end"/>
      </w:r>
    </w:p>
    <w:p w14:paraId="741A89EC" w14:textId="57BC997C" w:rsidR="00B56033" w:rsidRDefault="00B56033">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_Toc59096605 \h </w:instrText>
      </w:r>
      <w:r>
        <w:fldChar w:fldCharType="separate"/>
      </w:r>
      <w:r w:rsidR="00677130">
        <w:t>281</w:t>
      </w:r>
      <w:r>
        <w:fldChar w:fldCharType="end"/>
      </w:r>
    </w:p>
    <w:p w14:paraId="392A1EE4" w14:textId="68F6961D" w:rsidR="00B56033" w:rsidRDefault="00B5603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_Toc59096606 \h </w:instrText>
      </w:r>
      <w:r>
        <w:fldChar w:fldCharType="separate"/>
      </w:r>
      <w:r w:rsidR="00677130">
        <w:t>281</w:t>
      </w:r>
      <w:r>
        <w:fldChar w:fldCharType="end"/>
      </w:r>
    </w:p>
    <w:p w14:paraId="1FEFE9EC" w14:textId="631C6B20" w:rsidR="00B56033" w:rsidRDefault="00B5603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_Toc59096607 \h </w:instrText>
      </w:r>
      <w:r>
        <w:fldChar w:fldCharType="separate"/>
      </w:r>
      <w:r w:rsidR="00677130">
        <w:t>281</w:t>
      </w:r>
      <w:r>
        <w:fldChar w:fldCharType="end"/>
      </w:r>
    </w:p>
    <w:p w14:paraId="51EDB516" w14:textId="3203C781" w:rsidR="00B56033" w:rsidRDefault="00B5603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_Toc59096608 \h </w:instrText>
      </w:r>
      <w:r>
        <w:fldChar w:fldCharType="separate"/>
      </w:r>
      <w:r w:rsidR="00677130">
        <w:t>281</w:t>
      </w:r>
      <w:r>
        <w:fldChar w:fldCharType="end"/>
      </w:r>
    </w:p>
    <w:p w14:paraId="2748E93B" w14:textId="43D6C857" w:rsidR="00B56033" w:rsidRDefault="00B5603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_Toc59096609 \h </w:instrText>
      </w:r>
      <w:r>
        <w:fldChar w:fldCharType="separate"/>
      </w:r>
      <w:r w:rsidR="00677130">
        <w:t>282</w:t>
      </w:r>
      <w:r>
        <w:fldChar w:fldCharType="end"/>
      </w:r>
    </w:p>
    <w:p w14:paraId="332846EA" w14:textId="57B92F23" w:rsidR="00B56033" w:rsidRDefault="00B5603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_Toc59096610 \h </w:instrText>
      </w:r>
      <w:r>
        <w:fldChar w:fldCharType="separate"/>
      </w:r>
      <w:r w:rsidR="00677130">
        <w:t>282</w:t>
      </w:r>
      <w:r>
        <w:fldChar w:fldCharType="end"/>
      </w:r>
    </w:p>
    <w:p w14:paraId="2B35479D" w14:textId="4C4916A2"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5.2.2.2.13</w:t>
      </w:r>
      <w:r>
        <w:rPr>
          <w:rFonts w:asciiTheme="minorHAnsi" w:eastAsiaTheme="minorEastAsia" w:hAnsiTheme="minorHAnsi" w:cstheme="minorBidi"/>
          <w:sz w:val="22"/>
          <w:szCs w:val="22"/>
          <w:lang w:eastAsia="en-GB"/>
        </w:rPr>
        <w:tab/>
      </w:r>
      <w:r>
        <w:t>Namf_Communication</w:t>
      </w:r>
      <w:r w:rsidRPr="00D81020">
        <w:rPr>
          <w:rFonts w:eastAsia="SimSun"/>
          <w:lang w:eastAsia="zh-CN"/>
        </w:rPr>
        <w:t>_EBIAssignment service operation</w:t>
      </w:r>
      <w:r>
        <w:tab/>
      </w:r>
      <w:r>
        <w:fldChar w:fldCharType="begin" w:fldLock="1"/>
      </w:r>
      <w:r>
        <w:instrText xml:space="preserve"> PAGEREF _Toc59096611 \h </w:instrText>
      </w:r>
      <w:r>
        <w:fldChar w:fldCharType="separate"/>
      </w:r>
      <w:r w:rsidR="00677130">
        <w:t>282</w:t>
      </w:r>
      <w:r>
        <w:fldChar w:fldCharType="end"/>
      </w:r>
    </w:p>
    <w:p w14:paraId="36092C40" w14:textId="3F6039D6" w:rsidR="00B56033" w:rsidRDefault="00B56033">
      <w:pPr>
        <w:pStyle w:val="TOC5"/>
        <w:rPr>
          <w:rFonts w:asciiTheme="minorHAnsi" w:eastAsiaTheme="minorEastAsia" w:hAnsiTheme="minorHAnsi" w:cstheme="minorBidi"/>
          <w:sz w:val="22"/>
          <w:szCs w:val="22"/>
          <w:lang w:eastAsia="en-GB"/>
        </w:rPr>
      </w:pPr>
      <w:r w:rsidRPr="00D81020">
        <w:rPr>
          <w:rFonts w:eastAsia="SimSun"/>
        </w:rPr>
        <w:t>5.2.2.2.14</w:t>
      </w:r>
      <w:r>
        <w:rPr>
          <w:rFonts w:asciiTheme="minorHAnsi" w:eastAsiaTheme="minorEastAsia" w:hAnsiTheme="minorHAnsi" w:cstheme="minorBidi"/>
          <w:sz w:val="22"/>
          <w:szCs w:val="22"/>
          <w:lang w:eastAsia="en-GB"/>
        </w:rPr>
        <w:tab/>
      </w:r>
      <w:r w:rsidRPr="00D81020">
        <w:rPr>
          <w:rFonts w:eastAsia="SimSun"/>
        </w:rPr>
        <w:t>Namf_Communication_AMFStatusChangeSubscribe service operation</w:t>
      </w:r>
      <w:r>
        <w:tab/>
      </w:r>
      <w:r>
        <w:fldChar w:fldCharType="begin" w:fldLock="1"/>
      </w:r>
      <w:r>
        <w:instrText xml:space="preserve"> PAGEREF _Toc59096612 \h </w:instrText>
      </w:r>
      <w:r>
        <w:fldChar w:fldCharType="separate"/>
      </w:r>
      <w:r w:rsidR="00677130">
        <w:t>282</w:t>
      </w:r>
      <w:r>
        <w:fldChar w:fldCharType="end"/>
      </w:r>
    </w:p>
    <w:p w14:paraId="18F36167" w14:textId="7663238B" w:rsidR="00B56033" w:rsidRDefault="00B56033">
      <w:pPr>
        <w:pStyle w:val="TOC5"/>
        <w:rPr>
          <w:rFonts w:asciiTheme="minorHAnsi" w:eastAsiaTheme="minorEastAsia" w:hAnsiTheme="minorHAnsi" w:cstheme="minorBidi"/>
          <w:sz w:val="22"/>
          <w:szCs w:val="22"/>
          <w:lang w:eastAsia="en-GB"/>
        </w:rPr>
      </w:pPr>
      <w:r w:rsidRPr="00D81020">
        <w:rPr>
          <w:rFonts w:eastAsia="SimSun"/>
        </w:rPr>
        <w:t>5.2.2.2.15</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AMFStatusChangeUnSubscribe</w:t>
      </w:r>
      <w:r w:rsidRPr="00D81020">
        <w:rPr>
          <w:rFonts w:eastAsia="SimSun"/>
        </w:rPr>
        <w:t xml:space="preserve"> service operation</w:t>
      </w:r>
      <w:r>
        <w:tab/>
      </w:r>
      <w:r>
        <w:fldChar w:fldCharType="begin" w:fldLock="1"/>
      </w:r>
      <w:r>
        <w:instrText xml:space="preserve"> PAGEREF _Toc59096613 \h </w:instrText>
      </w:r>
      <w:r>
        <w:fldChar w:fldCharType="separate"/>
      </w:r>
      <w:r w:rsidR="00677130">
        <w:t>283</w:t>
      </w:r>
      <w:r>
        <w:fldChar w:fldCharType="end"/>
      </w:r>
    </w:p>
    <w:p w14:paraId="4BEC7134" w14:textId="3BD6B7F3" w:rsidR="00B56033" w:rsidRDefault="00B56033">
      <w:pPr>
        <w:pStyle w:val="TOC5"/>
        <w:rPr>
          <w:rFonts w:asciiTheme="minorHAnsi" w:eastAsiaTheme="minorEastAsia" w:hAnsiTheme="minorHAnsi" w:cstheme="minorBidi"/>
          <w:sz w:val="22"/>
          <w:szCs w:val="22"/>
          <w:lang w:eastAsia="en-GB"/>
        </w:rPr>
      </w:pPr>
      <w:r w:rsidRPr="00D81020">
        <w:rPr>
          <w:rFonts w:eastAsia="SimSun"/>
        </w:rPr>
        <w:t>5.2.2.2.16</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AMFStatusChangeNotify</w:t>
      </w:r>
      <w:r w:rsidRPr="00D81020">
        <w:rPr>
          <w:rFonts w:eastAsia="SimSun"/>
        </w:rPr>
        <w:t xml:space="preserve"> service operation</w:t>
      </w:r>
      <w:r>
        <w:tab/>
      </w:r>
      <w:r>
        <w:fldChar w:fldCharType="begin" w:fldLock="1"/>
      </w:r>
      <w:r>
        <w:instrText xml:space="preserve"> PAGEREF _Toc59096614 \h </w:instrText>
      </w:r>
      <w:r>
        <w:fldChar w:fldCharType="separate"/>
      </w:r>
      <w:r w:rsidR="00677130">
        <w:t>283</w:t>
      </w:r>
      <w:r>
        <w:fldChar w:fldCharType="end"/>
      </w:r>
    </w:p>
    <w:p w14:paraId="48BFA7FD" w14:textId="5555585B" w:rsidR="00B56033" w:rsidRDefault="00B5603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_Toc59096615 \h </w:instrText>
      </w:r>
      <w:r>
        <w:fldChar w:fldCharType="separate"/>
      </w:r>
      <w:r w:rsidR="00677130">
        <w:t>283</w:t>
      </w:r>
      <w:r>
        <w:fldChar w:fldCharType="end"/>
      </w:r>
    </w:p>
    <w:p w14:paraId="7B9C756A" w14:textId="0BF9CFB0" w:rsidR="00B56033" w:rsidRDefault="00B5603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_Toc59096616 \h </w:instrText>
      </w:r>
      <w:r>
        <w:fldChar w:fldCharType="separate"/>
      </w:r>
      <w:r w:rsidR="00677130">
        <w:t>283</w:t>
      </w:r>
      <w:r>
        <w:fldChar w:fldCharType="end"/>
      </w:r>
    </w:p>
    <w:p w14:paraId="3C5161EA" w14:textId="0B42403E" w:rsidR="00B56033" w:rsidRDefault="00B5603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_Toc59096617 \h </w:instrText>
      </w:r>
      <w:r>
        <w:fldChar w:fldCharType="separate"/>
      </w:r>
      <w:r w:rsidR="00677130">
        <w:t>284</w:t>
      </w:r>
      <w:r>
        <w:fldChar w:fldCharType="end"/>
      </w:r>
    </w:p>
    <w:p w14:paraId="192611F8" w14:textId="382D1EB6" w:rsidR="00B56033" w:rsidRDefault="00B5603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_Toc59096618 \h </w:instrText>
      </w:r>
      <w:r>
        <w:fldChar w:fldCharType="separate"/>
      </w:r>
      <w:r w:rsidR="00677130">
        <w:t>285</w:t>
      </w:r>
      <w:r>
        <w:fldChar w:fldCharType="end"/>
      </w:r>
    </w:p>
    <w:p w14:paraId="648C2744" w14:textId="3B69E8BC" w:rsidR="00B56033" w:rsidRDefault="00B5603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_Toc59096619 \h </w:instrText>
      </w:r>
      <w:r>
        <w:fldChar w:fldCharType="separate"/>
      </w:r>
      <w:r w:rsidR="00677130">
        <w:t>285</w:t>
      </w:r>
      <w:r>
        <w:fldChar w:fldCharType="end"/>
      </w:r>
    </w:p>
    <w:p w14:paraId="6FCB432D" w14:textId="7DD0CBF2"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5.2.2.4</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 xml:space="preserve"> service</w:t>
      </w:r>
      <w:r>
        <w:tab/>
      </w:r>
      <w:r>
        <w:fldChar w:fldCharType="begin" w:fldLock="1"/>
      </w:r>
      <w:r>
        <w:instrText xml:space="preserve"> PAGEREF _Toc59096620 \h </w:instrText>
      </w:r>
      <w:r>
        <w:fldChar w:fldCharType="separate"/>
      </w:r>
      <w:r w:rsidR="00677130">
        <w:t>286</w:t>
      </w:r>
      <w:r>
        <w:fldChar w:fldCharType="end"/>
      </w:r>
    </w:p>
    <w:p w14:paraId="63DD0FA1" w14:textId="2D9BA1B7" w:rsidR="00B56033" w:rsidRDefault="00B56033">
      <w:pPr>
        <w:pStyle w:val="TOC5"/>
        <w:rPr>
          <w:rFonts w:asciiTheme="minorHAnsi" w:eastAsiaTheme="minorEastAsia" w:hAnsiTheme="minorHAnsi" w:cstheme="minorBidi"/>
          <w:sz w:val="22"/>
          <w:szCs w:val="22"/>
          <w:lang w:eastAsia="en-GB"/>
        </w:rPr>
      </w:pPr>
      <w:r w:rsidRPr="00D81020">
        <w:rPr>
          <w:rFonts w:eastAsia="SimSun"/>
        </w:rPr>
        <w:t>5.2.2.4.1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_Toc59096621 \h </w:instrText>
      </w:r>
      <w:r>
        <w:fldChar w:fldCharType="separate"/>
      </w:r>
      <w:r w:rsidR="00677130">
        <w:t>286</w:t>
      </w:r>
      <w:r>
        <w:fldChar w:fldCharType="end"/>
      </w:r>
    </w:p>
    <w:p w14:paraId="32AD7E1D" w14:textId="46D9963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5.2.2.4.2</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_EnableUEReachability service operation</w:t>
      </w:r>
      <w:r>
        <w:tab/>
      </w:r>
      <w:r>
        <w:fldChar w:fldCharType="begin" w:fldLock="1"/>
      </w:r>
      <w:r>
        <w:instrText xml:space="preserve"> PAGEREF _Toc59096622 \h </w:instrText>
      </w:r>
      <w:r>
        <w:fldChar w:fldCharType="separate"/>
      </w:r>
      <w:r w:rsidR="00677130">
        <w:t>286</w:t>
      </w:r>
      <w:r>
        <w:fldChar w:fldCharType="end"/>
      </w:r>
    </w:p>
    <w:p w14:paraId="44CBE438" w14:textId="3CAD0652" w:rsidR="00B56033" w:rsidRDefault="00B5603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_Toc59096623 \h </w:instrText>
      </w:r>
      <w:r>
        <w:fldChar w:fldCharType="separate"/>
      </w:r>
      <w:r w:rsidR="00677130">
        <w:t>286</w:t>
      </w:r>
      <w:r>
        <w:fldChar w:fldCharType="end"/>
      </w:r>
    </w:p>
    <w:p w14:paraId="5CFF0F56" w14:textId="0B726BA3" w:rsidR="00B56033" w:rsidRDefault="00B5603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_Toc59096624 \h </w:instrText>
      </w:r>
      <w:r>
        <w:fldChar w:fldCharType="separate"/>
      </w:r>
      <w:r w:rsidR="00677130">
        <w:t>286</w:t>
      </w:r>
      <w:r>
        <w:fldChar w:fldCharType="end"/>
      </w:r>
    </w:p>
    <w:p w14:paraId="3FFC2BA9" w14:textId="43E2EA5D" w:rsidR="00B56033" w:rsidRDefault="00B5603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_Toc59096625 \h </w:instrText>
      </w:r>
      <w:r>
        <w:fldChar w:fldCharType="separate"/>
      </w:r>
      <w:r w:rsidR="00677130">
        <w:t>286</w:t>
      </w:r>
      <w:r>
        <w:fldChar w:fldCharType="end"/>
      </w:r>
    </w:p>
    <w:p w14:paraId="4823CEEE" w14:textId="565139ED" w:rsidR="00B56033" w:rsidRDefault="00B5603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_Toc59096626 \h </w:instrText>
      </w:r>
      <w:r>
        <w:fldChar w:fldCharType="separate"/>
      </w:r>
      <w:r w:rsidR="00677130">
        <w:t>287</w:t>
      </w:r>
      <w:r>
        <w:fldChar w:fldCharType="end"/>
      </w:r>
    </w:p>
    <w:p w14:paraId="20C666D1" w14:textId="70A16DDF" w:rsidR="00B56033" w:rsidRDefault="00B5603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_Toc59096627 \h </w:instrText>
      </w:r>
      <w:r>
        <w:fldChar w:fldCharType="separate"/>
      </w:r>
      <w:r w:rsidR="00677130">
        <w:t>287</w:t>
      </w:r>
      <w:r>
        <w:fldChar w:fldCharType="end"/>
      </w:r>
    </w:p>
    <w:p w14:paraId="7663180B" w14:textId="49D2B45A" w:rsidR="00B56033" w:rsidRDefault="00B5603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_Toc59096628 \h </w:instrText>
      </w:r>
      <w:r>
        <w:fldChar w:fldCharType="separate"/>
      </w:r>
      <w:r w:rsidR="00677130">
        <w:t>287</w:t>
      </w:r>
      <w:r>
        <w:fldChar w:fldCharType="end"/>
      </w:r>
    </w:p>
    <w:p w14:paraId="529E6012" w14:textId="3105C632" w:rsidR="00B56033" w:rsidRDefault="00B5603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_Toc59096629 \h </w:instrText>
      </w:r>
      <w:r>
        <w:fldChar w:fldCharType="separate"/>
      </w:r>
      <w:r w:rsidR="00677130">
        <w:t>287</w:t>
      </w:r>
      <w:r>
        <w:fldChar w:fldCharType="end"/>
      </w:r>
    </w:p>
    <w:p w14:paraId="20D878F8" w14:textId="718222AC" w:rsidR="00B56033" w:rsidRDefault="00B5603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_Toc59096630 \h </w:instrText>
      </w:r>
      <w:r>
        <w:fldChar w:fldCharType="separate"/>
      </w:r>
      <w:r w:rsidR="00677130">
        <w:t>287</w:t>
      </w:r>
      <w:r>
        <w:fldChar w:fldCharType="end"/>
      </w:r>
    </w:p>
    <w:p w14:paraId="2BA5812F" w14:textId="454786F7" w:rsidR="00B56033" w:rsidRDefault="00B5603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_Toc59096631 \h </w:instrText>
      </w:r>
      <w:r>
        <w:fldChar w:fldCharType="separate"/>
      </w:r>
      <w:r w:rsidR="00677130">
        <w:t>288</w:t>
      </w:r>
      <w:r>
        <w:fldChar w:fldCharType="end"/>
      </w:r>
    </w:p>
    <w:p w14:paraId="0759BFAB" w14:textId="1299B564" w:rsidR="00B56033" w:rsidRDefault="00B5603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D81020">
        <w:rPr>
          <w:lang w:val="sv-SE" w:eastAsia="zh-CN"/>
        </w:rPr>
        <w:t xml:space="preserve"> </w:t>
      </w:r>
      <w:r>
        <w:t>service operation</w:t>
      </w:r>
      <w:r>
        <w:tab/>
      </w:r>
      <w:r>
        <w:fldChar w:fldCharType="begin" w:fldLock="1"/>
      </w:r>
      <w:r>
        <w:instrText xml:space="preserve"> PAGEREF _Toc59096632 \h </w:instrText>
      </w:r>
      <w:r>
        <w:fldChar w:fldCharType="separate"/>
      </w:r>
      <w:r w:rsidR="00677130">
        <w:t>288</w:t>
      </w:r>
      <w:r>
        <w:fldChar w:fldCharType="end"/>
      </w:r>
    </w:p>
    <w:p w14:paraId="191AC390" w14:textId="332DA1DC" w:rsidR="00B56033" w:rsidRDefault="00B5603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_Toc59096633 \h </w:instrText>
      </w:r>
      <w:r>
        <w:fldChar w:fldCharType="separate"/>
      </w:r>
      <w:r w:rsidR="00677130">
        <w:t>289</w:t>
      </w:r>
      <w:r>
        <w:fldChar w:fldCharType="end"/>
      </w:r>
    </w:p>
    <w:p w14:paraId="32CD26E2" w14:textId="42D09FAE" w:rsidR="00B56033" w:rsidRDefault="00B5603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_Toc59096634 \h </w:instrText>
      </w:r>
      <w:r>
        <w:fldChar w:fldCharType="separate"/>
      </w:r>
      <w:r w:rsidR="00677130">
        <w:t>289</w:t>
      </w:r>
      <w:r>
        <w:fldChar w:fldCharType="end"/>
      </w:r>
    </w:p>
    <w:p w14:paraId="03596F17" w14:textId="5ADE7C69" w:rsidR="00B56033" w:rsidRDefault="00B5603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_Toc59096635 \h </w:instrText>
      </w:r>
      <w:r>
        <w:fldChar w:fldCharType="separate"/>
      </w:r>
      <w:r w:rsidR="00677130">
        <w:t>289</w:t>
      </w:r>
      <w:r>
        <w:fldChar w:fldCharType="end"/>
      </w:r>
    </w:p>
    <w:p w14:paraId="190787AB" w14:textId="54A86748"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5.2.3.2.5</w:t>
      </w:r>
      <w:r>
        <w:rPr>
          <w:rFonts w:asciiTheme="minorHAnsi" w:eastAsiaTheme="minorEastAsia" w:hAnsiTheme="minorHAnsi" w:cstheme="minorBidi"/>
          <w:sz w:val="22"/>
          <w:szCs w:val="22"/>
          <w:lang w:eastAsia="en-GB"/>
        </w:rPr>
        <w:tab/>
      </w:r>
      <w:r w:rsidRPr="00D81020">
        <w:rPr>
          <w:rFonts w:eastAsia="SimSun"/>
          <w:lang w:eastAsia="zh-CN"/>
        </w:rPr>
        <w:t>Nudm_</w:t>
      </w:r>
      <w:r w:rsidRPr="00D81020">
        <w:rPr>
          <w:rFonts w:eastAsia="SimSun"/>
        </w:rPr>
        <w:t>UECM</w:t>
      </w:r>
      <w:r w:rsidRPr="00D81020">
        <w:rPr>
          <w:rFonts w:eastAsia="SimSun"/>
          <w:lang w:eastAsia="zh-CN"/>
        </w:rPr>
        <w:t>_Update service operation</w:t>
      </w:r>
      <w:r>
        <w:tab/>
      </w:r>
      <w:r>
        <w:fldChar w:fldCharType="begin" w:fldLock="1"/>
      </w:r>
      <w:r>
        <w:instrText xml:space="preserve"> PAGEREF _Toc59096636 \h </w:instrText>
      </w:r>
      <w:r>
        <w:fldChar w:fldCharType="separate"/>
      </w:r>
      <w:r w:rsidR="00677130">
        <w:t>290</w:t>
      </w:r>
      <w:r>
        <w:fldChar w:fldCharType="end"/>
      </w:r>
    </w:p>
    <w:p w14:paraId="50EC7B72" w14:textId="1C1C48D8"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5.2.3.2.6</w:t>
      </w:r>
      <w:r>
        <w:rPr>
          <w:rFonts w:asciiTheme="minorHAnsi" w:eastAsiaTheme="minorEastAsia" w:hAnsiTheme="minorHAnsi" w:cstheme="minorBidi"/>
          <w:sz w:val="22"/>
          <w:szCs w:val="22"/>
          <w:lang w:eastAsia="en-GB"/>
        </w:rPr>
        <w:tab/>
      </w:r>
      <w:r w:rsidRPr="00D81020">
        <w:rPr>
          <w:rFonts w:eastAsia="SimSun"/>
          <w:lang w:eastAsia="zh-CN"/>
        </w:rPr>
        <w:t>Nudm_UECM_PCscfRestoration service operation</w:t>
      </w:r>
      <w:r>
        <w:tab/>
      </w:r>
      <w:r>
        <w:fldChar w:fldCharType="begin" w:fldLock="1"/>
      </w:r>
      <w:r>
        <w:instrText xml:space="preserve"> PAGEREF _Toc59096637 \h </w:instrText>
      </w:r>
      <w:r>
        <w:fldChar w:fldCharType="separate"/>
      </w:r>
      <w:r w:rsidR="00677130">
        <w:t>290</w:t>
      </w:r>
      <w:r>
        <w:fldChar w:fldCharType="end"/>
      </w:r>
    </w:p>
    <w:p w14:paraId="1B489377" w14:textId="5758C03D" w:rsidR="00B56033" w:rsidRDefault="00B5603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_Toc59096638 \h </w:instrText>
      </w:r>
      <w:r>
        <w:fldChar w:fldCharType="separate"/>
      </w:r>
      <w:r w:rsidR="00677130">
        <w:t>290</w:t>
      </w:r>
      <w:r>
        <w:fldChar w:fldCharType="end"/>
      </w:r>
    </w:p>
    <w:p w14:paraId="4A4E07E8" w14:textId="12717D8D" w:rsidR="00B56033" w:rsidRDefault="00B56033">
      <w:pPr>
        <w:pStyle w:val="TOC5"/>
        <w:rPr>
          <w:rFonts w:asciiTheme="minorHAnsi" w:eastAsiaTheme="minorEastAsia" w:hAnsiTheme="minorHAnsi" w:cstheme="minorBidi"/>
          <w:sz w:val="22"/>
          <w:szCs w:val="22"/>
          <w:lang w:eastAsia="en-GB"/>
        </w:rPr>
      </w:pPr>
      <w:r w:rsidRPr="00D81020">
        <w:rPr>
          <w:rFonts w:eastAsia="Malgun Gothic"/>
        </w:rPr>
        <w:lastRenderedPageBreak/>
        <w:t>5.2.3.3.1</w:t>
      </w:r>
      <w:r>
        <w:rPr>
          <w:rFonts w:asciiTheme="minorHAnsi" w:eastAsiaTheme="minorEastAsia" w:hAnsiTheme="minorHAnsi" w:cstheme="minorBidi"/>
          <w:sz w:val="22"/>
          <w:szCs w:val="22"/>
          <w:lang w:eastAsia="en-GB"/>
        </w:rPr>
        <w:tab/>
      </w:r>
      <w:r w:rsidRPr="00D81020">
        <w:rPr>
          <w:rFonts w:eastAsia="Malgun Gothic"/>
        </w:rPr>
        <w:t>General</w:t>
      </w:r>
      <w:r>
        <w:tab/>
      </w:r>
      <w:r>
        <w:fldChar w:fldCharType="begin" w:fldLock="1"/>
      </w:r>
      <w:r>
        <w:instrText xml:space="preserve"> PAGEREF _Toc59096639 \h </w:instrText>
      </w:r>
      <w:r>
        <w:fldChar w:fldCharType="separate"/>
      </w:r>
      <w:r w:rsidR="00677130">
        <w:t>290</w:t>
      </w:r>
      <w:r>
        <w:fldChar w:fldCharType="end"/>
      </w:r>
    </w:p>
    <w:p w14:paraId="2E923AA8" w14:textId="04F75191" w:rsidR="00B56033" w:rsidRDefault="00B56033">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_Toc59096640 \h </w:instrText>
      </w:r>
      <w:r>
        <w:fldChar w:fldCharType="separate"/>
      </w:r>
      <w:r w:rsidR="00677130">
        <w:t>295</w:t>
      </w:r>
      <w:r>
        <w:fldChar w:fldCharType="end"/>
      </w:r>
    </w:p>
    <w:p w14:paraId="3AE0FDAC" w14:textId="7E0CA289" w:rsidR="00B56033" w:rsidRDefault="00B56033">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_Toc59096641 \h </w:instrText>
      </w:r>
      <w:r>
        <w:fldChar w:fldCharType="separate"/>
      </w:r>
      <w:r w:rsidR="00677130">
        <w:t>295</w:t>
      </w:r>
      <w:r>
        <w:fldChar w:fldCharType="end"/>
      </w:r>
    </w:p>
    <w:p w14:paraId="647083A0" w14:textId="1A317C4F" w:rsidR="00B56033" w:rsidRDefault="00B56033">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_Toc59096642 \h </w:instrText>
      </w:r>
      <w:r>
        <w:fldChar w:fldCharType="separate"/>
      </w:r>
      <w:r w:rsidR="00677130">
        <w:t>296</w:t>
      </w:r>
      <w:r>
        <w:fldChar w:fldCharType="end"/>
      </w:r>
    </w:p>
    <w:p w14:paraId="4B7690A7" w14:textId="3430B5E9" w:rsidR="00B56033" w:rsidRDefault="00B56033">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_Toc59096643 \h </w:instrText>
      </w:r>
      <w:r>
        <w:fldChar w:fldCharType="separate"/>
      </w:r>
      <w:r w:rsidR="00677130">
        <w:t>296</w:t>
      </w:r>
      <w:r>
        <w:fldChar w:fldCharType="end"/>
      </w:r>
    </w:p>
    <w:p w14:paraId="1E98365B" w14:textId="0AD015FC" w:rsidR="00B56033" w:rsidRDefault="00B56033">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_Toc59096644 \h </w:instrText>
      </w:r>
      <w:r>
        <w:fldChar w:fldCharType="separate"/>
      </w:r>
      <w:r w:rsidR="00677130">
        <w:t>296</w:t>
      </w:r>
      <w:r>
        <w:fldChar w:fldCharType="end"/>
      </w:r>
    </w:p>
    <w:p w14:paraId="5069F2CF" w14:textId="42A66793" w:rsidR="00B56033" w:rsidRDefault="00B5603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_Toc59096645 \h </w:instrText>
      </w:r>
      <w:r>
        <w:fldChar w:fldCharType="separate"/>
      </w:r>
      <w:r w:rsidR="00677130">
        <w:t>297</w:t>
      </w:r>
      <w:r>
        <w:fldChar w:fldCharType="end"/>
      </w:r>
    </w:p>
    <w:p w14:paraId="0B94E06B" w14:textId="2C863070" w:rsidR="00B56033" w:rsidRDefault="00B5603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_Toc59096646 \h </w:instrText>
      </w:r>
      <w:r>
        <w:fldChar w:fldCharType="separate"/>
      </w:r>
      <w:r w:rsidR="00677130">
        <w:t>297</w:t>
      </w:r>
      <w:r>
        <w:fldChar w:fldCharType="end"/>
      </w:r>
    </w:p>
    <w:p w14:paraId="69722DF4" w14:textId="2F1BF4FA" w:rsidR="00B56033" w:rsidRDefault="00B56033">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_Toc59096647 \h </w:instrText>
      </w:r>
      <w:r>
        <w:fldChar w:fldCharType="separate"/>
      </w:r>
      <w:r w:rsidR="00677130">
        <w:t>297</w:t>
      </w:r>
      <w:r>
        <w:fldChar w:fldCharType="end"/>
      </w:r>
    </w:p>
    <w:p w14:paraId="5C59D59C" w14:textId="211BC0CB" w:rsidR="00B56033" w:rsidRDefault="00B56033">
      <w:pPr>
        <w:pStyle w:val="TOC5"/>
        <w:rPr>
          <w:rFonts w:asciiTheme="minorHAnsi" w:eastAsiaTheme="minorEastAsia" w:hAnsiTheme="minorHAnsi" w:cstheme="minorBidi"/>
          <w:sz w:val="22"/>
          <w:szCs w:val="22"/>
          <w:lang w:eastAsia="en-GB"/>
        </w:rPr>
      </w:pPr>
      <w:r w:rsidRPr="00D81020">
        <w:rPr>
          <w:rFonts w:eastAsia="SimSun"/>
        </w:rPr>
        <w:t>5.2.3.4.3</w:t>
      </w:r>
      <w:r>
        <w:rPr>
          <w:rFonts w:asciiTheme="minorHAnsi" w:eastAsiaTheme="minorEastAsia" w:hAnsiTheme="minorHAnsi" w:cstheme="minorBidi"/>
          <w:sz w:val="22"/>
          <w:szCs w:val="22"/>
          <w:lang w:eastAsia="en-GB"/>
        </w:rPr>
        <w:tab/>
      </w:r>
      <w:r w:rsidRPr="00D81020">
        <w:rPr>
          <w:rFonts w:eastAsia="SimSun"/>
        </w:rPr>
        <w:t>Nudm_UEAuthentication_ResultConfirmation service operation</w:t>
      </w:r>
      <w:r>
        <w:tab/>
      </w:r>
      <w:r>
        <w:fldChar w:fldCharType="begin" w:fldLock="1"/>
      </w:r>
      <w:r>
        <w:instrText xml:space="preserve"> PAGEREF _Toc59096648 \h </w:instrText>
      </w:r>
      <w:r>
        <w:fldChar w:fldCharType="separate"/>
      </w:r>
      <w:r w:rsidR="00677130">
        <w:t>297</w:t>
      </w:r>
      <w:r>
        <w:fldChar w:fldCharType="end"/>
      </w:r>
    </w:p>
    <w:p w14:paraId="7D64B80E" w14:textId="1C8A17E1" w:rsidR="00B56033" w:rsidRDefault="00B56033">
      <w:pPr>
        <w:pStyle w:val="TOC4"/>
        <w:rPr>
          <w:rFonts w:asciiTheme="minorHAnsi" w:eastAsiaTheme="minorEastAsia" w:hAnsiTheme="minorHAnsi" w:cstheme="minorBidi"/>
          <w:sz w:val="22"/>
          <w:szCs w:val="22"/>
          <w:lang w:eastAsia="en-GB"/>
        </w:rPr>
      </w:pPr>
      <w:r w:rsidRPr="00D81020">
        <w:rPr>
          <w:rFonts w:eastAsia="SimSun"/>
        </w:rPr>
        <w:t>5.2.3.5</w:t>
      </w:r>
      <w:r>
        <w:rPr>
          <w:rFonts w:asciiTheme="minorHAnsi" w:eastAsiaTheme="minorEastAsia" w:hAnsiTheme="minorHAnsi" w:cstheme="minorBidi"/>
          <w:sz w:val="22"/>
          <w:szCs w:val="22"/>
          <w:lang w:eastAsia="en-GB"/>
        </w:rPr>
        <w:tab/>
      </w:r>
      <w:r w:rsidRPr="00D81020">
        <w:rPr>
          <w:rFonts w:eastAsia="SimSun"/>
        </w:rPr>
        <w:t>Nudm_EventExposure</w:t>
      </w:r>
      <w:r w:rsidRPr="00D81020">
        <w:rPr>
          <w:rFonts w:eastAsia="SimSun"/>
          <w:lang w:eastAsia="zh-CN"/>
        </w:rPr>
        <w:t xml:space="preserve"> service</w:t>
      </w:r>
      <w:r>
        <w:tab/>
      </w:r>
      <w:r>
        <w:fldChar w:fldCharType="begin" w:fldLock="1"/>
      </w:r>
      <w:r>
        <w:instrText xml:space="preserve"> PAGEREF _Toc59096649 \h </w:instrText>
      </w:r>
      <w:r>
        <w:fldChar w:fldCharType="separate"/>
      </w:r>
      <w:r w:rsidR="00677130">
        <w:t>297</w:t>
      </w:r>
      <w:r>
        <w:fldChar w:fldCharType="end"/>
      </w:r>
    </w:p>
    <w:p w14:paraId="1BF5F0FE" w14:textId="67964B79"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_Toc59096650 \h </w:instrText>
      </w:r>
      <w:r>
        <w:fldChar w:fldCharType="separate"/>
      </w:r>
      <w:r w:rsidR="00677130">
        <w:t>297</w:t>
      </w:r>
      <w:r>
        <w:fldChar w:fldCharType="end"/>
      </w:r>
    </w:p>
    <w:p w14:paraId="452AF626" w14:textId="4FDA6117"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5.2.3.5.2</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Nudm_EventExposure_Subscribe </w:t>
      </w:r>
      <w:r>
        <w:rPr>
          <w:lang w:eastAsia="zh-CN"/>
        </w:rPr>
        <w:t>service operation</w:t>
      </w:r>
      <w:r>
        <w:tab/>
      </w:r>
      <w:r>
        <w:fldChar w:fldCharType="begin" w:fldLock="1"/>
      </w:r>
      <w:r>
        <w:instrText xml:space="preserve"> PAGEREF _Toc59096651 \h </w:instrText>
      </w:r>
      <w:r>
        <w:fldChar w:fldCharType="separate"/>
      </w:r>
      <w:r w:rsidR="00677130">
        <w:t>297</w:t>
      </w:r>
      <w:r>
        <w:fldChar w:fldCharType="end"/>
      </w:r>
    </w:p>
    <w:p w14:paraId="1C31DA49" w14:textId="2535E207"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5.2.3.5.3</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Nudm_EventExposure_Unsubscribe </w:t>
      </w:r>
      <w:r>
        <w:rPr>
          <w:lang w:eastAsia="zh-CN"/>
        </w:rPr>
        <w:t>service operation</w:t>
      </w:r>
      <w:r>
        <w:tab/>
      </w:r>
      <w:r>
        <w:fldChar w:fldCharType="begin" w:fldLock="1"/>
      </w:r>
      <w:r>
        <w:instrText xml:space="preserve"> PAGEREF _Toc59096652 \h </w:instrText>
      </w:r>
      <w:r>
        <w:fldChar w:fldCharType="separate"/>
      </w:r>
      <w:r w:rsidR="00677130">
        <w:t>297</w:t>
      </w:r>
      <w:r>
        <w:fldChar w:fldCharType="end"/>
      </w:r>
    </w:p>
    <w:p w14:paraId="3F8FEB20" w14:textId="1C2404E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5.2.3.5.4</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Nudm_EventExposure_Notify </w:t>
      </w:r>
      <w:r>
        <w:rPr>
          <w:lang w:eastAsia="zh-CN"/>
        </w:rPr>
        <w:t>service operation</w:t>
      </w:r>
      <w:r>
        <w:tab/>
      </w:r>
      <w:r>
        <w:fldChar w:fldCharType="begin" w:fldLock="1"/>
      </w:r>
      <w:r>
        <w:instrText xml:space="preserve"> PAGEREF _Toc59096653 \h </w:instrText>
      </w:r>
      <w:r>
        <w:fldChar w:fldCharType="separate"/>
      </w:r>
      <w:r w:rsidR="00677130">
        <w:t>297</w:t>
      </w:r>
      <w:r>
        <w:fldChar w:fldCharType="end"/>
      </w:r>
    </w:p>
    <w:p w14:paraId="0F3C04D8" w14:textId="26C807D7" w:rsidR="00B56033" w:rsidRDefault="00B5603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_Toc59096654 \h </w:instrText>
      </w:r>
      <w:r>
        <w:fldChar w:fldCharType="separate"/>
      </w:r>
      <w:r w:rsidR="00677130">
        <w:t>298</w:t>
      </w:r>
      <w:r>
        <w:fldChar w:fldCharType="end"/>
      </w:r>
    </w:p>
    <w:p w14:paraId="0C927A42" w14:textId="7FB9F659" w:rsidR="00B56033" w:rsidRDefault="00B5603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_Toc59096655 \h </w:instrText>
      </w:r>
      <w:r>
        <w:fldChar w:fldCharType="separate"/>
      </w:r>
      <w:r w:rsidR="00677130">
        <w:t>298</w:t>
      </w:r>
      <w:r>
        <w:fldChar w:fldCharType="end"/>
      </w:r>
    </w:p>
    <w:p w14:paraId="6A68FAC2" w14:textId="790889AB" w:rsidR="00B56033" w:rsidRDefault="00B5603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_Toc59096656 \h </w:instrText>
      </w:r>
      <w:r>
        <w:fldChar w:fldCharType="separate"/>
      </w:r>
      <w:r w:rsidR="00677130">
        <w:t>298</w:t>
      </w:r>
      <w:r>
        <w:fldChar w:fldCharType="end"/>
      </w:r>
    </w:p>
    <w:p w14:paraId="5868DAF0" w14:textId="4143C11B" w:rsidR="00B56033" w:rsidRDefault="00B5603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_Toc59096657 \h </w:instrText>
      </w:r>
      <w:r>
        <w:fldChar w:fldCharType="separate"/>
      </w:r>
      <w:r w:rsidR="00677130">
        <w:t>298</w:t>
      </w:r>
      <w:r>
        <w:fldChar w:fldCharType="end"/>
      </w:r>
    </w:p>
    <w:p w14:paraId="49A409B2" w14:textId="3685FA00" w:rsidR="00B56033" w:rsidRDefault="00B5603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_Toc59096658 \h </w:instrText>
      </w:r>
      <w:r>
        <w:fldChar w:fldCharType="separate"/>
      </w:r>
      <w:r w:rsidR="00677130">
        <w:t>298</w:t>
      </w:r>
      <w:r>
        <w:fldChar w:fldCharType="end"/>
      </w:r>
    </w:p>
    <w:p w14:paraId="3514C9B5" w14:textId="16248508" w:rsidR="00B56033" w:rsidRDefault="00B5603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_Toc59096659 \h </w:instrText>
      </w:r>
      <w:r>
        <w:fldChar w:fldCharType="separate"/>
      </w:r>
      <w:r w:rsidR="00677130">
        <w:t>298</w:t>
      </w:r>
      <w:r>
        <w:fldChar w:fldCharType="end"/>
      </w:r>
    </w:p>
    <w:p w14:paraId="798AE8A3" w14:textId="126EA4AF" w:rsidR="00B56033" w:rsidRDefault="00B5603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_Toc59096660 \h </w:instrText>
      </w:r>
      <w:r>
        <w:fldChar w:fldCharType="separate"/>
      </w:r>
      <w:r w:rsidR="00677130">
        <w:t>298</w:t>
      </w:r>
      <w:r>
        <w:fldChar w:fldCharType="end"/>
      </w:r>
    </w:p>
    <w:p w14:paraId="610BA4C8" w14:textId="43288356" w:rsidR="00B56033" w:rsidRDefault="00B5603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D81020">
        <w:rPr>
          <w:rFonts w:eastAsia="SimSun"/>
          <w:lang w:eastAsia="zh-CN"/>
        </w:rPr>
        <w:t>5g-eir</w:t>
      </w:r>
      <w:r>
        <w:rPr>
          <w:lang w:eastAsia="zh-CN"/>
        </w:rPr>
        <w:t>_EquipmentIdentityCheck</w:t>
      </w:r>
      <w:r w:rsidRPr="00D81020">
        <w:rPr>
          <w:rFonts w:eastAsia="SimSun"/>
          <w:lang w:eastAsia="zh-CN"/>
        </w:rPr>
        <w:t>_Get</w:t>
      </w:r>
      <w:r>
        <w:rPr>
          <w:lang w:eastAsia="zh-CN"/>
        </w:rPr>
        <w:t xml:space="preserve"> service operation</w:t>
      </w:r>
      <w:r>
        <w:tab/>
      </w:r>
      <w:r>
        <w:fldChar w:fldCharType="begin" w:fldLock="1"/>
      </w:r>
      <w:r>
        <w:instrText xml:space="preserve"> PAGEREF _Toc59096661 \h </w:instrText>
      </w:r>
      <w:r>
        <w:fldChar w:fldCharType="separate"/>
      </w:r>
      <w:r w:rsidR="00677130">
        <w:t>298</w:t>
      </w:r>
      <w:r>
        <w:fldChar w:fldCharType="end"/>
      </w:r>
    </w:p>
    <w:p w14:paraId="16BD7855" w14:textId="23B035D1" w:rsidR="00B56033" w:rsidRDefault="00B5603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_Toc59096662 \h </w:instrText>
      </w:r>
      <w:r>
        <w:fldChar w:fldCharType="separate"/>
      </w:r>
      <w:r w:rsidR="00677130">
        <w:t>299</w:t>
      </w:r>
      <w:r>
        <w:fldChar w:fldCharType="end"/>
      </w:r>
    </w:p>
    <w:p w14:paraId="7DBE0907" w14:textId="2A610E72" w:rsidR="00B56033" w:rsidRDefault="00B5603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_Toc59096663 \h </w:instrText>
      </w:r>
      <w:r>
        <w:fldChar w:fldCharType="separate"/>
      </w:r>
      <w:r w:rsidR="00677130">
        <w:t>299</w:t>
      </w:r>
      <w:r>
        <w:fldChar w:fldCharType="end"/>
      </w:r>
    </w:p>
    <w:p w14:paraId="7E6D3B90" w14:textId="42D2A4A0" w:rsidR="00B56033" w:rsidRDefault="00B5603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_Toc59096664 \h </w:instrText>
      </w:r>
      <w:r>
        <w:fldChar w:fldCharType="separate"/>
      </w:r>
      <w:r w:rsidR="00677130">
        <w:t>299</w:t>
      </w:r>
      <w:r>
        <w:fldChar w:fldCharType="end"/>
      </w:r>
    </w:p>
    <w:p w14:paraId="3F93046A" w14:textId="465B14E4" w:rsidR="00B56033" w:rsidRDefault="00B5603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_Toc59096665 \h </w:instrText>
      </w:r>
      <w:r>
        <w:fldChar w:fldCharType="separate"/>
      </w:r>
      <w:r w:rsidR="00677130">
        <w:t>299</w:t>
      </w:r>
      <w:r>
        <w:fldChar w:fldCharType="end"/>
      </w:r>
    </w:p>
    <w:p w14:paraId="061D2F27" w14:textId="5F8F1D78" w:rsidR="00B56033" w:rsidRDefault="00B5603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_Toc59096666 \h </w:instrText>
      </w:r>
      <w:r>
        <w:fldChar w:fldCharType="separate"/>
      </w:r>
      <w:r w:rsidR="00677130">
        <w:t>300</w:t>
      </w:r>
      <w:r>
        <w:fldChar w:fldCharType="end"/>
      </w:r>
    </w:p>
    <w:p w14:paraId="28A69A13" w14:textId="5E5EDB58" w:rsidR="00B56033" w:rsidRDefault="00B5603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_Toc59096667 \h </w:instrText>
      </w:r>
      <w:r>
        <w:fldChar w:fldCharType="separate"/>
      </w:r>
      <w:r w:rsidR="00677130">
        <w:t>300</w:t>
      </w:r>
      <w:r>
        <w:fldChar w:fldCharType="end"/>
      </w:r>
    </w:p>
    <w:p w14:paraId="1A719981" w14:textId="592B0BD3" w:rsidR="00B56033" w:rsidRDefault="00B5603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_Toc59096668 \h </w:instrText>
      </w:r>
      <w:r>
        <w:fldChar w:fldCharType="separate"/>
      </w:r>
      <w:r w:rsidR="00677130">
        <w:t>300</w:t>
      </w:r>
      <w:r>
        <w:fldChar w:fldCharType="end"/>
      </w:r>
    </w:p>
    <w:p w14:paraId="131AB219" w14:textId="124FB677" w:rsidR="00B56033" w:rsidRDefault="00B5603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_Toc59096669 \h </w:instrText>
      </w:r>
      <w:r>
        <w:fldChar w:fldCharType="separate"/>
      </w:r>
      <w:r w:rsidR="00677130">
        <w:t>301</w:t>
      </w:r>
      <w:r>
        <w:fldChar w:fldCharType="end"/>
      </w:r>
    </w:p>
    <w:p w14:paraId="022F2075" w14:textId="051D947E" w:rsidR="00B56033" w:rsidRDefault="00B5603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_Toc59096670 \h </w:instrText>
      </w:r>
      <w:r>
        <w:fldChar w:fldCharType="separate"/>
      </w:r>
      <w:r w:rsidR="00677130">
        <w:t>301</w:t>
      </w:r>
      <w:r>
        <w:fldChar w:fldCharType="end"/>
      </w:r>
    </w:p>
    <w:p w14:paraId="64FCE4E5" w14:textId="6E07E874" w:rsidR="00B56033" w:rsidRDefault="00B5603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_Toc59096671 \h </w:instrText>
      </w:r>
      <w:r>
        <w:fldChar w:fldCharType="separate"/>
      </w:r>
      <w:r w:rsidR="00677130">
        <w:t>301</w:t>
      </w:r>
      <w:r>
        <w:fldChar w:fldCharType="end"/>
      </w:r>
    </w:p>
    <w:p w14:paraId="54E60E78" w14:textId="4552FB96" w:rsidR="00B56033" w:rsidRDefault="00B5603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_Toc59096672 \h </w:instrText>
      </w:r>
      <w:r>
        <w:fldChar w:fldCharType="separate"/>
      </w:r>
      <w:r w:rsidR="00677130">
        <w:t>301</w:t>
      </w:r>
      <w:r>
        <w:fldChar w:fldCharType="end"/>
      </w:r>
    </w:p>
    <w:p w14:paraId="18C5E3F1" w14:textId="296D619E" w:rsidR="00B56033" w:rsidRDefault="00B56033">
      <w:pPr>
        <w:pStyle w:val="TOC5"/>
        <w:rPr>
          <w:rFonts w:asciiTheme="minorHAnsi" w:eastAsiaTheme="minorEastAsia" w:hAnsiTheme="minorHAnsi" w:cstheme="minorBidi"/>
          <w:sz w:val="22"/>
          <w:szCs w:val="22"/>
          <w:lang w:eastAsia="en-GB"/>
        </w:rPr>
      </w:pPr>
      <w:r w:rsidRPr="00D81020">
        <w:rPr>
          <w:rFonts w:eastAsia="SimSun"/>
        </w:rPr>
        <w:t>5.2.5.3.3</w:t>
      </w:r>
      <w:r>
        <w:rPr>
          <w:rFonts w:asciiTheme="minorHAnsi" w:eastAsiaTheme="minorEastAsia" w:hAnsiTheme="minorHAnsi" w:cstheme="minorBidi"/>
          <w:sz w:val="22"/>
          <w:szCs w:val="22"/>
          <w:lang w:eastAsia="en-GB"/>
        </w:rPr>
        <w:tab/>
      </w:r>
      <w:r w:rsidRPr="00D81020">
        <w:rPr>
          <w:rFonts w:eastAsia="SimSun"/>
        </w:rPr>
        <w:t>Npcf_PolicyAuthorization_Update service operation</w:t>
      </w:r>
      <w:r>
        <w:tab/>
      </w:r>
      <w:r>
        <w:fldChar w:fldCharType="begin" w:fldLock="1"/>
      </w:r>
      <w:r>
        <w:instrText xml:space="preserve"> PAGEREF _Toc59096673 \h </w:instrText>
      </w:r>
      <w:r>
        <w:fldChar w:fldCharType="separate"/>
      </w:r>
      <w:r w:rsidR="00677130">
        <w:t>301</w:t>
      </w:r>
      <w:r>
        <w:fldChar w:fldCharType="end"/>
      </w:r>
    </w:p>
    <w:p w14:paraId="7AC65FED" w14:textId="05DB3844" w:rsidR="00B56033" w:rsidRDefault="00B56033">
      <w:pPr>
        <w:pStyle w:val="TOC5"/>
        <w:rPr>
          <w:rFonts w:asciiTheme="minorHAnsi" w:eastAsiaTheme="minorEastAsia" w:hAnsiTheme="minorHAnsi" w:cstheme="minorBidi"/>
          <w:sz w:val="22"/>
          <w:szCs w:val="22"/>
          <w:lang w:eastAsia="en-GB"/>
        </w:rPr>
      </w:pPr>
      <w:r w:rsidRPr="00D81020">
        <w:rPr>
          <w:rFonts w:eastAsia="SimSun"/>
        </w:rPr>
        <w:t>5.2.5.3.4</w:t>
      </w:r>
      <w:r>
        <w:rPr>
          <w:rFonts w:asciiTheme="minorHAnsi" w:eastAsiaTheme="minorEastAsia" w:hAnsiTheme="minorHAnsi" w:cstheme="minorBidi"/>
          <w:sz w:val="22"/>
          <w:szCs w:val="22"/>
          <w:lang w:eastAsia="en-GB"/>
        </w:rPr>
        <w:tab/>
      </w:r>
      <w:r w:rsidRPr="00D81020">
        <w:rPr>
          <w:rFonts w:eastAsia="SimSun"/>
        </w:rPr>
        <w:t>Npcf_PolicyAuthorization_Delete service operation</w:t>
      </w:r>
      <w:r>
        <w:tab/>
      </w:r>
      <w:r>
        <w:fldChar w:fldCharType="begin" w:fldLock="1"/>
      </w:r>
      <w:r>
        <w:instrText xml:space="preserve"> PAGEREF _Toc59096674 \h </w:instrText>
      </w:r>
      <w:r>
        <w:fldChar w:fldCharType="separate"/>
      </w:r>
      <w:r w:rsidR="00677130">
        <w:t>302</w:t>
      </w:r>
      <w:r>
        <w:fldChar w:fldCharType="end"/>
      </w:r>
    </w:p>
    <w:p w14:paraId="275AFCF6" w14:textId="0F214000" w:rsidR="00B56033" w:rsidRDefault="00B56033">
      <w:pPr>
        <w:pStyle w:val="TOC5"/>
        <w:rPr>
          <w:rFonts w:asciiTheme="minorHAnsi" w:eastAsiaTheme="minorEastAsia" w:hAnsiTheme="minorHAnsi" w:cstheme="minorBidi"/>
          <w:sz w:val="22"/>
          <w:szCs w:val="22"/>
          <w:lang w:eastAsia="en-GB"/>
        </w:rPr>
      </w:pPr>
      <w:r w:rsidRPr="00D81020">
        <w:rPr>
          <w:rFonts w:eastAsia="SimSun"/>
        </w:rPr>
        <w:t>5.2.5.3.5</w:t>
      </w:r>
      <w:r>
        <w:rPr>
          <w:rFonts w:asciiTheme="minorHAnsi" w:eastAsiaTheme="minorEastAsia" w:hAnsiTheme="minorHAnsi" w:cstheme="minorBidi"/>
          <w:sz w:val="22"/>
          <w:szCs w:val="22"/>
          <w:lang w:eastAsia="en-GB"/>
        </w:rPr>
        <w:tab/>
      </w:r>
      <w:r w:rsidRPr="00D81020">
        <w:rPr>
          <w:rFonts w:eastAsia="SimSun"/>
        </w:rPr>
        <w:t>Npcf_PolicyAuthorization_Notify service operation</w:t>
      </w:r>
      <w:r>
        <w:tab/>
      </w:r>
      <w:r>
        <w:fldChar w:fldCharType="begin" w:fldLock="1"/>
      </w:r>
      <w:r>
        <w:instrText xml:space="preserve"> PAGEREF _Toc59096675 \h </w:instrText>
      </w:r>
      <w:r>
        <w:fldChar w:fldCharType="separate"/>
      </w:r>
      <w:r w:rsidR="00677130">
        <w:t>302</w:t>
      </w:r>
      <w:r>
        <w:fldChar w:fldCharType="end"/>
      </w:r>
    </w:p>
    <w:p w14:paraId="68A73890" w14:textId="020A9A12" w:rsidR="00B56033" w:rsidRDefault="00B56033">
      <w:pPr>
        <w:pStyle w:val="TOC5"/>
        <w:rPr>
          <w:rFonts w:asciiTheme="minorHAnsi" w:eastAsiaTheme="minorEastAsia" w:hAnsiTheme="minorHAnsi" w:cstheme="minorBidi"/>
          <w:sz w:val="22"/>
          <w:szCs w:val="22"/>
          <w:lang w:eastAsia="en-GB"/>
        </w:rPr>
      </w:pPr>
      <w:r w:rsidRPr="00D81020">
        <w:rPr>
          <w:rFonts w:eastAsia="SimSun"/>
        </w:rPr>
        <w:t>5.2.5.3.6</w:t>
      </w:r>
      <w:r>
        <w:rPr>
          <w:rFonts w:asciiTheme="minorHAnsi" w:eastAsiaTheme="minorEastAsia" w:hAnsiTheme="minorHAnsi" w:cstheme="minorBidi"/>
          <w:sz w:val="22"/>
          <w:szCs w:val="22"/>
          <w:lang w:eastAsia="en-GB"/>
        </w:rPr>
        <w:tab/>
      </w:r>
      <w:r w:rsidRPr="00D81020">
        <w:rPr>
          <w:rFonts w:eastAsia="SimSun"/>
        </w:rPr>
        <w:t>Npcf_PolicyAuthorization_Subscribe service operation</w:t>
      </w:r>
      <w:r>
        <w:tab/>
      </w:r>
      <w:r>
        <w:fldChar w:fldCharType="begin" w:fldLock="1"/>
      </w:r>
      <w:r>
        <w:instrText xml:space="preserve"> PAGEREF _Toc59096676 \h </w:instrText>
      </w:r>
      <w:r>
        <w:fldChar w:fldCharType="separate"/>
      </w:r>
      <w:r w:rsidR="00677130">
        <w:t>302</w:t>
      </w:r>
      <w:r>
        <w:fldChar w:fldCharType="end"/>
      </w:r>
    </w:p>
    <w:p w14:paraId="7231EC4A" w14:textId="0AD19A06" w:rsidR="00B56033" w:rsidRDefault="00B56033">
      <w:pPr>
        <w:pStyle w:val="TOC5"/>
        <w:rPr>
          <w:rFonts w:asciiTheme="minorHAnsi" w:eastAsiaTheme="minorEastAsia" w:hAnsiTheme="minorHAnsi" w:cstheme="minorBidi"/>
          <w:sz w:val="22"/>
          <w:szCs w:val="22"/>
          <w:lang w:eastAsia="en-GB"/>
        </w:rPr>
      </w:pPr>
      <w:r w:rsidRPr="00D81020">
        <w:rPr>
          <w:rFonts w:eastAsia="SimSun"/>
        </w:rPr>
        <w:t>5.2.5.3.7</w:t>
      </w:r>
      <w:r>
        <w:rPr>
          <w:rFonts w:asciiTheme="minorHAnsi" w:eastAsiaTheme="minorEastAsia" w:hAnsiTheme="minorHAnsi" w:cstheme="minorBidi"/>
          <w:sz w:val="22"/>
          <w:szCs w:val="22"/>
          <w:lang w:eastAsia="en-GB"/>
        </w:rPr>
        <w:tab/>
      </w:r>
      <w:r w:rsidRPr="00D81020">
        <w:rPr>
          <w:rFonts w:eastAsia="SimSun"/>
        </w:rPr>
        <w:t>Npcf_PolicyAuthorization_Unsubscribe service operation</w:t>
      </w:r>
      <w:r>
        <w:tab/>
      </w:r>
      <w:r>
        <w:fldChar w:fldCharType="begin" w:fldLock="1"/>
      </w:r>
      <w:r>
        <w:instrText xml:space="preserve"> PAGEREF _Toc59096677 \h </w:instrText>
      </w:r>
      <w:r>
        <w:fldChar w:fldCharType="separate"/>
      </w:r>
      <w:r w:rsidR="00677130">
        <w:t>303</w:t>
      </w:r>
      <w:r>
        <w:fldChar w:fldCharType="end"/>
      </w:r>
    </w:p>
    <w:p w14:paraId="0042B604" w14:textId="14C61817" w:rsidR="00B56033" w:rsidRDefault="00B5603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_Toc59096678 \h </w:instrText>
      </w:r>
      <w:r>
        <w:fldChar w:fldCharType="separate"/>
      </w:r>
      <w:r w:rsidR="00677130">
        <w:t>303</w:t>
      </w:r>
      <w:r>
        <w:fldChar w:fldCharType="end"/>
      </w:r>
    </w:p>
    <w:p w14:paraId="1A4D76EC" w14:textId="4C394C84" w:rsidR="00B56033" w:rsidRDefault="00B5603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_Toc59096679 \h </w:instrText>
      </w:r>
      <w:r>
        <w:fldChar w:fldCharType="separate"/>
      </w:r>
      <w:r w:rsidR="00677130">
        <w:t>303</w:t>
      </w:r>
      <w:r>
        <w:fldChar w:fldCharType="end"/>
      </w:r>
    </w:p>
    <w:p w14:paraId="28D7E972" w14:textId="2A154EA0" w:rsidR="00B56033" w:rsidRDefault="00B5603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_Toc59096680 \h </w:instrText>
      </w:r>
      <w:r>
        <w:fldChar w:fldCharType="separate"/>
      </w:r>
      <w:r w:rsidR="00677130">
        <w:t>303</w:t>
      </w:r>
      <w:r>
        <w:fldChar w:fldCharType="end"/>
      </w:r>
    </w:p>
    <w:p w14:paraId="7E23749C" w14:textId="61BCADDF" w:rsidR="00B56033" w:rsidRDefault="00B5603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_Toc59096681 \h </w:instrText>
      </w:r>
      <w:r>
        <w:fldChar w:fldCharType="separate"/>
      </w:r>
      <w:r w:rsidR="00677130">
        <w:t>304</w:t>
      </w:r>
      <w:r>
        <w:fldChar w:fldCharType="end"/>
      </w:r>
    </w:p>
    <w:p w14:paraId="313D91EA" w14:textId="793554B8" w:rsidR="00B56033" w:rsidRDefault="00B5603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_Toc59096682 \h </w:instrText>
      </w:r>
      <w:r>
        <w:fldChar w:fldCharType="separate"/>
      </w:r>
      <w:r w:rsidR="00677130">
        <w:t>304</w:t>
      </w:r>
      <w:r>
        <w:fldChar w:fldCharType="end"/>
      </w:r>
    </w:p>
    <w:p w14:paraId="2213809F" w14:textId="35782DFC" w:rsidR="00B56033" w:rsidRDefault="00B5603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_Toc59096683 \h </w:instrText>
      </w:r>
      <w:r>
        <w:fldChar w:fldCharType="separate"/>
      </w:r>
      <w:r w:rsidR="00677130">
        <w:t>304</w:t>
      </w:r>
      <w:r>
        <w:fldChar w:fldCharType="end"/>
      </w:r>
    </w:p>
    <w:p w14:paraId="613A1998" w14:textId="46FC6A2A" w:rsidR="00B56033" w:rsidRDefault="00B5603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_Toc59096684 \h </w:instrText>
      </w:r>
      <w:r>
        <w:fldChar w:fldCharType="separate"/>
      </w:r>
      <w:r w:rsidR="00677130">
        <w:t>305</w:t>
      </w:r>
      <w:r>
        <w:fldChar w:fldCharType="end"/>
      </w:r>
    </w:p>
    <w:p w14:paraId="0CF4C127" w14:textId="73816C6F" w:rsidR="00B56033" w:rsidRDefault="00B56033">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_Toc59096685 \h </w:instrText>
      </w:r>
      <w:r>
        <w:fldChar w:fldCharType="separate"/>
      </w:r>
      <w:r w:rsidR="00677130">
        <w:t>305</w:t>
      </w:r>
      <w:r>
        <w:fldChar w:fldCharType="end"/>
      </w:r>
    </w:p>
    <w:p w14:paraId="24A29BFC" w14:textId="2B679CEF" w:rsidR="00B56033" w:rsidRDefault="00B5603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_Toc59096686 \h </w:instrText>
      </w:r>
      <w:r>
        <w:fldChar w:fldCharType="separate"/>
      </w:r>
      <w:r w:rsidR="00677130">
        <w:t>305</w:t>
      </w:r>
      <w:r>
        <w:fldChar w:fldCharType="end"/>
      </w:r>
    </w:p>
    <w:p w14:paraId="0D46C979" w14:textId="28904C38" w:rsidR="00B56033" w:rsidRDefault="00B5603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_Toc59096687 \h </w:instrText>
      </w:r>
      <w:r>
        <w:fldChar w:fldCharType="separate"/>
      </w:r>
      <w:r w:rsidR="00677130">
        <w:t>305</w:t>
      </w:r>
      <w:r>
        <w:fldChar w:fldCharType="end"/>
      </w:r>
    </w:p>
    <w:p w14:paraId="6FABDFE6" w14:textId="2DBD7661" w:rsidR="00B56033" w:rsidRDefault="00B5603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_Toc59096688 \h </w:instrText>
      </w:r>
      <w:r>
        <w:fldChar w:fldCharType="separate"/>
      </w:r>
      <w:r w:rsidR="00677130">
        <w:t>305</w:t>
      </w:r>
      <w:r>
        <w:fldChar w:fldCharType="end"/>
      </w:r>
    </w:p>
    <w:p w14:paraId="2FB97C8E" w14:textId="54B4BA8E" w:rsidR="00B56033" w:rsidRDefault="00B5603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_Toc59096689 \h </w:instrText>
      </w:r>
      <w:r>
        <w:fldChar w:fldCharType="separate"/>
      </w:r>
      <w:r w:rsidR="00677130">
        <w:t>305</w:t>
      </w:r>
      <w:r>
        <w:fldChar w:fldCharType="end"/>
      </w:r>
    </w:p>
    <w:p w14:paraId="79EC331E" w14:textId="3CE90B09" w:rsidR="00B56033" w:rsidRDefault="00B5603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_Toc59096690 \h </w:instrText>
      </w:r>
      <w:r>
        <w:fldChar w:fldCharType="separate"/>
      </w:r>
      <w:r w:rsidR="00677130">
        <w:t>306</w:t>
      </w:r>
      <w:r>
        <w:fldChar w:fldCharType="end"/>
      </w:r>
    </w:p>
    <w:p w14:paraId="7571F670" w14:textId="21A1B9CD" w:rsidR="00B56033" w:rsidRDefault="00B5603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_Toc59096691 \h </w:instrText>
      </w:r>
      <w:r>
        <w:fldChar w:fldCharType="separate"/>
      </w:r>
      <w:r w:rsidR="00677130">
        <w:t>306</w:t>
      </w:r>
      <w:r>
        <w:fldChar w:fldCharType="end"/>
      </w:r>
    </w:p>
    <w:p w14:paraId="3008204C" w14:textId="4259A593" w:rsidR="00B56033" w:rsidRDefault="00B5603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_Toc59096692 \h </w:instrText>
      </w:r>
      <w:r>
        <w:fldChar w:fldCharType="separate"/>
      </w:r>
      <w:r w:rsidR="00677130">
        <w:t>306</w:t>
      </w:r>
      <w:r>
        <w:fldChar w:fldCharType="end"/>
      </w:r>
    </w:p>
    <w:p w14:paraId="42CBD5F5" w14:textId="08AE6B6E" w:rsidR="00B56033" w:rsidRDefault="00B5603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_Toc59096693 \h </w:instrText>
      </w:r>
      <w:r>
        <w:fldChar w:fldCharType="separate"/>
      </w:r>
      <w:r w:rsidR="00677130">
        <w:t>307</w:t>
      </w:r>
      <w:r>
        <w:fldChar w:fldCharType="end"/>
      </w:r>
    </w:p>
    <w:p w14:paraId="20DBE362" w14:textId="3335A0C9" w:rsidR="00B56033" w:rsidRDefault="00B56033">
      <w:pPr>
        <w:pStyle w:val="TOC4"/>
        <w:rPr>
          <w:rFonts w:asciiTheme="minorHAnsi" w:eastAsiaTheme="minorEastAsia" w:hAnsiTheme="minorHAnsi" w:cstheme="minorBidi"/>
          <w:sz w:val="22"/>
          <w:szCs w:val="22"/>
          <w:lang w:eastAsia="en-GB"/>
        </w:rPr>
      </w:pPr>
      <w:r w:rsidRPr="00D81020">
        <w:rPr>
          <w:rFonts w:eastAsia="SimSun"/>
        </w:rPr>
        <w:t>5.2.5.7</w:t>
      </w:r>
      <w:r>
        <w:rPr>
          <w:rFonts w:asciiTheme="minorHAnsi" w:eastAsiaTheme="minorEastAsia" w:hAnsiTheme="minorHAnsi" w:cstheme="minorBidi"/>
          <w:sz w:val="22"/>
          <w:szCs w:val="22"/>
          <w:lang w:eastAsia="en-GB"/>
        </w:rPr>
        <w:tab/>
      </w:r>
      <w:r w:rsidRPr="00D81020">
        <w:rPr>
          <w:rFonts w:eastAsia="SimSun"/>
        </w:rPr>
        <w:t>Npcf_EventExposure</w:t>
      </w:r>
      <w:r w:rsidRPr="00D81020">
        <w:rPr>
          <w:rFonts w:eastAsia="SimSun"/>
          <w:lang w:eastAsia="zh-CN"/>
        </w:rPr>
        <w:t xml:space="preserve"> service</w:t>
      </w:r>
      <w:r>
        <w:tab/>
      </w:r>
      <w:r>
        <w:fldChar w:fldCharType="begin" w:fldLock="1"/>
      </w:r>
      <w:r>
        <w:instrText xml:space="preserve"> PAGEREF _Toc59096694 \h </w:instrText>
      </w:r>
      <w:r>
        <w:fldChar w:fldCharType="separate"/>
      </w:r>
      <w:r w:rsidR="00677130">
        <w:t>307</w:t>
      </w:r>
      <w:r>
        <w:fldChar w:fldCharType="end"/>
      </w:r>
    </w:p>
    <w:p w14:paraId="2EAEF61A" w14:textId="04B53A0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_Toc59096695 \h </w:instrText>
      </w:r>
      <w:r>
        <w:fldChar w:fldCharType="separate"/>
      </w:r>
      <w:r w:rsidR="00677130">
        <w:t>307</w:t>
      </w:r>
      <w:r>
        <w:fldChar w:fldCharType="end"/>
      </w:r>
    </w:p>
    <w:p w14:paraId="09241293" w14:textId="50946193"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5.2.5.7.2</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Npcf_EventExposure_Subscribe </w:t>
      </w:r>
      <w:r>
        <w:rPr>
          <w:lang w:eastAsia="zh-CN"/>
        </w:rPr>
        <w:t>service operation</w:t>
      </w:r>
      <w:r>
        <w:tab/>
      </w:r>
      <w:r>
        <w:fldChar w:fldCharType="begin" w:fldLock="1"/>
      </w:r>
      <w:r>
        <w:instrText xml:space="preserve"> PAGEREF _Toc59096696 \h </w:instrText>
      </w:r>
      <w:r>
        <w:fldChar w:fldCharType="separate"/>
      </w:r>
      <w:r w:rsidR="00677130">
        <w:t>307</w:t>
      </w:r>
      <w:r>
        <w:fldChar w:fldCharType="end"/>
      </w:r>
    </w:p>
    <w:p w14:paraId="47E93DAF" w14:textId="532B235C"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5.2.5.7.3</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Npcf_EventExposure_Unsubscribe </w:t>
      </w:r>
      <w:r>
        <w:rPr>
          <w:lang w:eastAsia="zh-CN"/>
        </w:rPr>
        <w:t>service operation</w:t>
      </w:r>
      <w:r>
        <w:tab/>
      </w:r>
      <w:r>
        <w:fldChar w:fldCharType="begin" w:fldLock="1"/>
      </w:r>
      <w:r>
        <w:instrText xml:space="preserve"> PAGEREF _Toc59096697 \h </w:instrText>
      </w:r>
      <w:r>
        <w:fldChar w:fldCharType="separate"/>
      </w:r>
      <w:r w:rsidR="00677130">
        <w:t>308</w:t>
      </w:r>
      <w:r>
        <w:fldChar w:fldCharType="end"/>
      </w:r>
    </w:p>
    <w:p w14:paraId="59F049D3" w14:textId="2A6970F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5.2.5.7.4</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Npcf_EventExposure_Notify </w:t>
      </w:r>
      <w:r>
        <w:rPr>
          <w:lang w:eastAsia="zh-CN"/>
        </w:rPr>
        <w:t>service operation</w:t>
      </w:r>
      <w:r>
        <w:tab/>
      </w:r>
      <w:r>
        <w:fldChar w:fldCharType="begin" w:fldLock="1"/>
      </w:r>
      <w:r>
        <w:instrText xml:space="preserve"> PAGEREF _Toc59096698 \h </w:instrText>
      </w:r>
      <w:r>
        <w:fldChar w:fldCharType="separate"/>
      </w:r>
      <w:r w:rsidR="00677130">
        <w:t>308</w:t>
      </w:r>
      <w:r>
        <w:fldChar w:fldCharType="end"/>
      </w:r>
    </w:p>
    <w:p w14:paraId="724D0907" w14:textId="36E9223F" w:rsidR="00B56033" w:rsidRDefault="00B5603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_Toc59096699 \h </w:instrText>
      </w:r>
      <w:r>
        <w:fldChar w:fldCharType="separate"/>
      </w:r>
      <w:r w:rsidR="00677130">
        <w:t>308</w:t>
      </w:r>
      <w:r>
        <w:fldChar w:fldCharType="end"/>
      </w:r>
    </w:p>
    <w:p w14:paraId="10604888" w14:textId="58EAB62F" w:rsidR="00B56033" w:rsidRDefault="00B5603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_Toc59096700 \h </w:instrText>
      </w:r>
      <w:r>
        <w:fldChar w:fldCharType="separate"/>
      </w:r>
      <w:r w:rsidR="00677130">
        <w:t>308</w:t>
      </w:r>
      <w:r>
        <w:fldChar w:fldCharType="end"/>
      </w:r>
    </w:p>
    <w:p w14:paraId="58CB4DF7" w14:textId="4841B8AC" w:rsidR="00B56033" w:rsidRDefault="00B56033">
      <w:pPr>
        <w:pStyle w:val="TOC4"/>
        <w:rPr>
          <w:rFonts w:asciiTheme="minorHAnsi" w:eastAsiaTheme="minorEastAsia" w:hAnsiTheme="minorHAnsi" w:cstheme="minorBidi"/>
          <w:sz w:val="22"/>
          <w:szCs w:val="22"/>
          <w:lang w:eastAsia="en-GB"/>
        </w:rPr>
      </w:pPr>
      <w:r w:rsidRPr="00D81020">
        <w:rPr>
          <w:rFonts w:eastAsia="SimSun"/>
        </w:rPr>
        <w:lastRenderedPageBreak/>
        <w:t>5.2.6.2</w:t>
      </w:r>
      <w:r>
        <w:rPr>
          <w:rFonts w:asciiTheme="minorHAnsi" w:eastAsiaTheme="minorEastAsia" w:hAnsiTheme="minorHAnsi" w:cstheme="minorBidi"/>
          <w:sz w:val="22"/>
          <w:szCs w:val="22"/>
          <w:lang w:eastAsia="en-GB"/>
        </w:rPr>
        <w:tab/>
      </w:r>
      <w:r w:rsidRPr="00D81020">
        <w:rPr>
          <w:rFonts w:eastAsia="SimSun"/>
        </w:rPr>
        <w:t>Nnef_EventExposure</w:t>
      </w:r>
      <w:r w:rsidRPr="00D81020">
        <w:rPr>
          <w:rFonts w:eastAsia="SimSun"/>
          <w:lang w:eastAsia="zh-CN"/>
        </w:rPr>
        <w:t xml:space="preserve"> service</w:t>
      </w:r>
      <w:r>
        <w:tab/>
      </w:r>
      <w:r>
        <w:fldChar w:fldCharType="begin" w:fldLock="1"/>
      </w:r>
      <w:r>
        <w:instrText xml:space="preserve"> PAGEREF _Toc59096701 \h </w:instrText>
      </w:r>
      <w:r>
        <w:fldChar w:fldCharType="separate"/>
      </w:r>
      <w:r w:rsidR="00677130">
        <w:t>309</w:t>
      </w:r>
      <w:r>
        <w:fldChar w:fldCharType="end"/>
      </w:r>
    </w:p>
    <w:p w14:paraId="0A7ADE4A" w14:textId="3A5BD075"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_Toc59096702 \h </w:instrText>
      </w:r>
      <w:r>
        <w:fldChar w:fldCharType="separate"/>
      </w:r>
      <w:r w:rsidR="00677130">
        <w:t>309</w:t>
      </w:r>
      <w:r>
        <w:fldChar w:fldCharType="end"/>
      </w:r>
    </w:p>
    <w:p w14:paraId="26AE8364" w14:textId="411C99B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5.2.6.2.2</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Subscribe </w:t>
      </w:r>
      <w:r w:rsidRPr="00D81020">
        <w:rPr>
          <w:rFonts w:eastAsia="SimSun"/>
          <w:lang w:eastAsia="zh-CN"/>
        </w:rPr>
        <w:t>operation</w:t>
      </w:r>
      <w:r>
        <w:tab/>
      </w:r>
      <w:r>
        <w:fldChar w:fldCharType="begin" w:fldLock="1"/>
      </w:r>
      <w:r>
        <w:instrText xml:space="preserve"> PAGEREF _Toc59096703 \h </w:instrText>
      </w:r>
      <w:r>
        <w:fldChar w:fldCharType="separate"/>
      </w:r>
      <w:r w:rsidR="00677130">
        <w:t>309</w:t>
      </w:r>
      <w:r>
        <w:fldChar w:fldCharType="end"/>
      </w:r>
    </w:p>
    <w:p w14:paraId="0FF36A40" w14:textId="774B711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5.2.6.2.3</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Unsubscribe service </w:t>
      </w:r>
      <w:r w:rsidRPr="00D81020">
        <w:rPr>
          <w:rFonts w:eastAsia="SimSun"/>
          <w:lang w:eastAsia="zh-CN"/>
        </w:rPr>
        <w:t>operation</w:t>
      </w:r>
      <w:r>
        <w:tab/>
      </w:r>
      <w:r>
        <w:fldChar w:fldCharType="begin" w:fldLock="1"/>
      </w:r>
      <w:r>
        <w:instrText xml:space="preserve"> PAGEREF _Toc59096704 \h </w:instrText>
      </w:r>
      <w:r>
        <w:fldChar w:fldCharType="separate"/>
      </w:r>
      <w:r w:rsidR="00677130">
        <w:t>309</w:t>
      </w:r>
      <w:r>
        <w:fldChar w:fldCharType="end"/>
      </w:r>
    </w:p>
    <w:p w14:paraId="083FC157" w14:textId="043ECF7E"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5.2.6.2.4</w:t>
      </w:r>
      <w:r>
        <w:rPr>
          <w:rFonts w:asciiTheme="minorHAnsi" w:eastAsiaTheme="minorEastAsia" w:hAnsiTheme="minorHAnsi" w:cstheme="minorBidi"/>
          <w:sz w:val="22"/>
          <w:szCs w:val="22"/>
          <w:lang w:eastAsia="en-GB"/>
        </w:rPr>
        <w:tab/>
      </w:r>
      <w:r w:rsidRPr="00D81020">
        <w:rPr>
          <w:rFonts w:eastAsia="SimSun"/>
          <w:lang w:eastAsia="zh-CN"/>
        </w:rPr>
        <w:t>Nnef_EventExposure_</w:t>
      </w:r>
      <w:r w:rsidRPr="00D81020">
        <w:rPr>
          <w:rFonts w:eastAsia="SimSun"/>
          <w:lang w:val="en-CA" w:eastAsia="zh-CN"/>
        </w:rPr>
        <w:t>N</w:t>
      </w:r>
      <w:r w:rsidRPr="00D81020">
        <w:rPr>
          <w:rFonts w:eastAsia="SimSun"/>
          <w:lang w:eastAsia="zh-CN"/>
        </w:rPr>
        <w:t>otify service operation</w:t>
      </w:r>
      <w:r>
        <w:tab/>
      </w:r>
      <w:r>
        <w:fldChar w:fldCharType="begin" w:fldLock="1"/>
      </w:r>
      <w:r>
        <w:instrText xml:space="preserve"> PAGEREF _Toc59096705 \h </w:instrText>
      </w:r>
      <w:r>
        <w:fldChar w:fldCharType="separate"/>
      </w:r>
      <w:r w:rsidR="00677130">
        <w:t>310</w:t>
      </w:r>
      <w:r>
        <w:fldChar w:fldCharType="end"/>
      </w:r>
    </w:p>
    <w:p w14:paraId="10E8E0E7" w14:textId="4A60F5F7" w:rsidR="00B56033" w:rsidRDefault="00B56033">
      <w:pPr>
        <w:pStyle w:val="TOC4"/>
        <w:rPr>
          <w:rFonts w:asciiTheme="minorHAnsi" w:eastAsiaTheme="minorEastAsia" w:hAnsiTheme="minorHAnsi" w:cstheme="minorBidi"/>
          <w:sz w:val="22"/>
          <w:szCs w:val="22"/>
          <w:lang w:eastAsia="en-GB"/>
        </w:rPr>
      </w:pPr>
      <w:r w:rsidRPr="00D81020">
        <w:rPr>
          <w:rFonts w:eastAsia="SimSun"/>
        </w:rPr>
        <w:t>5.2.6.3</w:t>
      </w:r>
      <w:r>
        <w:rPr>
          <w:rFonts w:asciiTheme="minorHAnsi" w:eastAsiaTheme="minorEastAsia" w:hAnsiTheme="minorHAnsi" w:cstheme="minorBidi"/>
          <w:sz w:val="22"/>
          <w:szCs w:val="22"/>
          <w:lang w:eastAsia="en-GB"/>
        </w:rPr>
        <w:tab/>
      </w:r>
      <w:r w:rsidRPr="00D81020">
        <w:rPr>
          <w:rFonts w:eastAsia="SimSun"/>
        </w:rPr>
        <w:t>Nnef_PFDManagement</w:t>
      </w:r>
      <w:r w:rsidRPr="00D81020">
        <w:rPr>
          <w:rFonts w:eastAsia="SimSun"/>
          <w:lang w:eastAsia="zh-CN"/>
        </w:rPr>
        <w:t xml:space="preserve"> service</w:t>
      </w:r>
      <w:r>
        <w:tab/>
      </w:r>
      <w:r>
        <w:fldChar w:fldCharType="begin" w:fldLock="1"/>
      </w:r>
      <w:r>
        <w:instrText xml:space="preserve"> PAGEREF _Toc59096706 \h </w:instrText>
      </w:r>
      <w:r>
        <w:fldChar w:fldCharType="separate"/>
      </w:r>
      <w:r w:rsidR="00677130">
        <w:t>310</w:t>
      </w:r>
      <w:r>
        <w:fldChar w:fldCharType="end"/>
      </w:r>
    </w:p>
    <w:p w14:paraId="5108BD88" w14:textId="2A17CCD1" w:rsidR="00B56033" w:rsidRDefault="00B56033">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_Toc59096707 \h </w:instrText>
      </w:r>
      <w:r>
        <w:fldChar w:fldCharType="separate"/>
      </w:r>
      <w:r w:rsidR="00677130">
        <w:t>310</w:t>
      </w:r>
      <w:r>
        <w:fldChar w:fldCharType="end"/>
      </w:r>
    </w:p>
    <w:p w14:paraId="575BEC69" w14:textId="55BE771B" w:rsidR="00B56033" w:rsidRDefault="00B56033">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D81020">
        <w:rPr>
          <w:rFonts w:eastAsia="SimSun"/>
        </w:rPr>
        <w:t>Nnef_PFDManagement_Fetch service operation</w:t>
      </w:r>
      <w:r>
        <w:tab/>
      </w:r>
      <w:r>
        <w:fldChar w:fldCharType="begin" w:fldLock="1"/>
      </w:r>
      <w:r>
        <w:instrText xml:space="preserve"> PAGEREF _Toc59096708 \h </w:instrText>
      </w:r>
      <w:r>
        <w:fldChar w:fldCharType="separate"/>
      </w:r>
      <w:r w:rsidR="00677130">
        <w:t>310</w:t>
      </w:r>
      <w:r>
        <w:fldChar w:fldCharType="end"/>
      </w:r>
    </w:p>
    <w:p w14:paraId="7C896875" w14:textId="2CC14590" w:rsidR="00B56033" w:rsidRDefault="00B56033">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D81020">
        <w:rPr>
          <w:rFonts w:eastAsia="SimSun"/>
        </w:rPr>
        <w:t>Nnef_PFDManagement_Subscribe service operation</w:t>
      </w:r>
      <w:r>
        <w:tab/>
      </w:r>
      <w:r>
        <w:fldChar w:fldCharType="begin" w:fldLock="1"/>
      </w:r>
      <w:r>
        <w:instrText xml:space="preserve"> PAGEREF _Toc59096709 \h </w:instrText>
      </w:r>
      <w:r>
        <w:fldChar w:fldCharType="separate"/>
      </w:r>
      <w:r w:rsidR="00677130">
        <w:t>310</w:t>
      </w:r>
      <w:r>
        <w:fldChar w:fldCharType="end"/>
      </w:r>
    </w:p>
    <w:p w14:paraId="3E795B6C" w14:textId="5FBBA24E" w:rsidR="00B56033" w:rsidRDefault="00B56033">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D81020">
        <w:rPr>
          <w:rFonts w:eastAsia="SimSun"/>
        </w:rPr>
        <w:t>Nnef_PFDManagement_Notify service operation</w:t>
      </w:r>
      <w:r>
        <w:tab/>
      </w:r>
      <w:r>
        <w:fldChar w:fldCharType="begin" w:fldLock="1"/>
      </w:r>
      <w:r>
        <w:instrText xml:space="preserve"> PAGEREF _Toc59096710 \h </w:instrText>
      </w:r>
      <w:r>
        <w:fldChar w:fldCharType="separate"/>
      </w:r>
      <w:r w:rsidR="00677130">
        <w:t>310</w:t>
      </w:r>
      <w:r>
        <w:fldChar w:fldCharType="end"/>
      </w:r>
    </w:p>
    <w:p w14:paraId="50B50F15" w14:textId="2B1D2DB4" w:rsidR="00B56033" w:rsidRDefault="00B56033">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D81020">
        <w:rPr>
          <w:rFonts w:eastAsia="SimSun"/>
        </w:rPr>
        <w:t>Nnef_PFDManagement_Unsubscribe service operation</w:t>
      </w:r>
      <w:r>
        <w:tab/>
      </w:r>
      <w:r>
        <w:fldChar w:fldCharType="begin" w:fldLock="1"/>
      </w:r>
      <w:r>
        <w:instrText xml:space="preserve"> PAGEREF _Toc59096711 \h </w:instrText>
      </w:r>
      <w:r>
        <w:fldChar w:fldCharType="separate"/>
      </w:r>
      <w:r w:rsidR="00677130">
        <w:t>311</w:t>
      </w:r>
      <w:r>
        <w:fldChar w:fldCharType="end"/>
      </w:r>
    </w:p>
    <w:p w14:paraId="4D107218" w14:textId="5842EDA4" w:rsidR="00B56033" w:rsidRDefault="00B5603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_Toc59096712 \h </w:instrText>
      </w:r>
      <w:r>
        <w:fldChar w:fldCharType="separate"/>
      </w:r>
      <w:r w:rsidR="00677130">
        <w:t>311</w:t>
      </w:r>
      <w:r>
        <w:fldChar w:fldCharType="end"/>
      </w:r>
    </w:p>
    <w:p w14:paraId="0AF5D7EA" w14:textId="0EDB8360" w:rsidR="00B56033" w:rsidRDefault="00B5603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_Toc59096713 \h </w:instrText>
      </w:r>
      <w:r>
        <w:fldChar w:fldCharType="separate"/>
      </w:r>
      <w:r w:rsidR="00677130">
        <w:t>311</w:t>
      </w:r>
      <w:r>
        <w:fldChar w:fldCharType="end"/>
      </w:r>
    </w:p>
    <w:p w14:paraId="1468F3A4" w14:textId="6E7FFBCC" w:rsidR="00B56033" w:rsidRDefault="00B5603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_Toc59096714 \h </w:instrText>
      </w:r>
      <w:r>
        <w:fldChar w:fldCharType="separate"/>
      </w:r>
      <w:r w:rsidR="00677130">
        <w:t>311</w:t>
      </w:r>
      <w:r>
        <w:fldChar w:fldCharType="end"/>
      </w:r>
    </w:p>
    <w:p w14:paraId="1957A6EF" w14:textId="752A6E65" w:rsidR="00B56033" w:rsidRDefault="00B5603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D81020">
        <w:rPr>
          <w:rFonts w:eastAsia="SimSun"/>
          <w:lang w:eastAsia="zh-CN"/>
        </w:rPr>
        <w:t>rameterProvision</w:t>
      </w:r>
      <w:r>
        <w:rPr>
          <w:lang w:eastAsia="zh-CN"/>
        </w:rPr>
        <w:t xml:space="preserve"> service</w:t>
      </w:r>
      <w:r>
        <w:tab/>
      </w:r>
      <w:r>
        <w:fldChar w:fldCharType="begin" w:fldLock="1"/>
      </w:r>
      <w:r>
        <w:instrText xml:space="preserve"> PAGEREF _Toc59096715 \h </w:instrText>
      </w:r>
      <w:r>
        <w:fldChar w:fldCharType="separate"/>
      </w:r>
      <w:r w:rsidR="00677130">
        <w:t>311</w:t>
      </w:r>
      <w:r>
        <w:fldChar w:fldCharType="end"/>
      </w:r>
    </w:p>
    <w:p w14:paraId="52ABD5D2" w14:textId="010EA827" w:rsidR="00B56033" w:rsidRDefault="00B56033">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_Toc59096716 \h </w:instrText>
      </w:r>
      <w:r>
        <w:fldChar w:fldCharType="separate"/>
      </w:r>
      <w:r w:rsidR="00677130">
        <w:t>311</w:t>
      </w:r>
      <w:r>
        <w:fldChar w:fldCharType="end"/>
      </w:r>
    </w:p>
    <w:p w14:paraId="2536BF91" w14:textId="2F27FCF6" w:rsidR="00B56033" w:rsidRDefault="00B56033">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D81020">
        <w:rPr>
          <w:rFonts w:eastAsia="SimSun"/>
          <w:lang w:eastAsia="zh-CN"/>
        </w:rPr>
        <w:t>rameterProvision</w:t>
      </w:r>
      <w:r>
        <w:rPr>
          <w:lang w:eastAsia="zh-CN"/>
        </w:rPr>
        <w:t>_Update service operation</w:t>
      </w:r>
      <w:r>
        <w:tab/>
      </w:r>
      <w:r>
        <w:fldChar w:fldCharType="begin" w:fldLock="1"/>
      </w:r>
      <w:r>
        <w:instrText xml:space="preserve"> PAGEREF _Toc59096717 \h </w:instrText>
      </w:r>
      <w:r>
        <w:fldChar w:fldCharType="separate"/>
      </w:r>
      <w:r w:rsidR="00677130">
        <w:t>311</w:t>
      </w:r>
      <w:r>
        <w:fldChar w:fldCharType="end"/>
      </w:r>
    </w:p>
    <w:p w14:paraId="405FF531" w14:textId="6C1131BF" w:rsidR="00B56033" w:rsidRDefault="00B5603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_Toc59096718 \h </w:instrText>
      </w:r>
      <w:r>
        <w:fldChar w:fldCharType="separate"/>
      </w:r>
      <w:r w:rsidR="00677130">
        <w:t>312</w:t>
      </w:r>
      <w:r>
        <w:fldChar w:fldCharType="end"/>
      </w:r>
    </w:p>
    <w:p w14:paraId="3C4E38A2" w14:textId="4075FF7B" w:rsidR="00B56033" w:rsidRDefault="00B56033">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_Toc59096719 \h </w:instrText>
      </w:r>
      <w:r>
        <w:fldChar w:fldCharType="separate"/>
      </w:r>
      <w:r w:rsidR="00677130">
        <w:t>312</w:t>
      </w:r>
      <w:r>
        <w:fldChar w:fldCharType="end"/>
      </w:r>
    </w:p>
    <w:p w14:paraId="1FDF84E8" w14:textId="14D9E812" w:rsidR="00B56033" w:rsidRDefault="00B56033">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_Toc59096720 \h </w:instrText>
      </w:r>
      <w:r>
        <w:fldChar w:fldCharType="separate"/>
      </w:r>
      <w:r w:rsidR="00677130">
        <w:t>312</w:t>
      </w:r>
      <w:r>
        <w:fldChar w:fldCharType="end"/>
      </w:r>
    </w:p>
    <w:p w14:paraId="5CFA7AE4" w14:textId="118FF0F6" w:rsidR="00B56033" w:rsidRDefault="00B56033">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_Toc59096721 \h </w:instrText>
      </w:r>
      <w:r>
        <w:fldChar w:fldCharType="separate"/>
      </w:r>
      <w:r w:rsidR="00677130">
        <w:t>312</w:t>
      </w:r>
      <w:r>
        <w:fldChar w:fldCharType="end"/>
      </w:r>
    </w:p>
    <w:p w14:paraId="10496907" w14:textId="78FAEB05" w:rsidR="00B56033" w:rsidRDefault="00B5603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_Toc59096722 \h </w:instrText>
      </w:r>
      <w:r>
        <w:fldChar w:fldCharType="separate"/>
      </w:r>
      <w:r w:rsidR="00677130">
        <w:t>312</w:t>
      </w:r>
      <w:r>
        <w:fldChar w:fldCharType="end"/>
      </w:r>
    </w:p>
    <w:p w14:paraId="6B4EF01B" w14:textId="0BF6AA04" w:rsidR="00B56033" w:rsidRDefault="00B5603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_Toc59096723 \h </w:instrText>
      </w:r>
      <w:r>
        <w:fldChar w:fldCharType="separate"/>
      </w:r>
      <w:r w:rsidR="00677130">
        <w:t>312</w:t>
      </w:r>
      <w:r>
        <w:fldChar w:fldCharType="end"/>
      </w:r>
    </w:p>
    <w:p w14:paraId="4E5E2F59" w14:textId="40211F1F" w:rsidR="00B56033" w:rsidRDefault="00B5603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_Toc59096724 \h </w:instrText>
      </w:r>
      <w:r>
        <w:fldChar w:fldCharType="separate"/>
      </w:r>
      <w:r w:rsidR="00677130">
        <w:t>312</w:t>
      </w:r>
      <w:r>
        <w:fldChar w:fldCharType="end"/>
      </w:r>
    </w:p>
    <w:p w14:paraId="0E4B46C5" w14:textId="794C840D" w:rsidR="00B56033" w:rsidRDefault="00B5603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_Toc59096725 \h </w:instrText>
      </w:r>
      <w:r>
        <w:fldChar w:fldCharType="separate"/>
      </w:r>
      <w:r w:rsidR="00677130">
        <w:t>312</w:t>
      </w:r>
      <w:r>
        <w:fldChar w:fldCharType="end"/>
      </w:r>
    </w:p>
    <w:p w14:paraId="78E6BA72" w14:textId="5EDDFABC" w:rsidR="00B56033" w:rsidRDefault="00B5603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_Toc59096726 \h </w:instrText>
      </w:r>
      <w:r>
        <w:fldChar w:fldCharType="separate"/>
      </w:r>
      <w:r w:rsidR="00677130">
        <w:t>313</w:t>
      </w:r>
      <w:r>
        <w:fldChar w:fldCharType="end"/>
      </w:r>
    </w:p>
    <w:p w14:paraId="468BA12C" w14:textId="77E2F867" w:rsidR="00B56033" w:rsidRDefault="00B5603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_Toc59096727 \h </w:instrText>
      </w:r>
      <w:r>
        <w:fldChar w:fldCharType="separate"/>
      </w:r>
      <w:r w:rsidR="00677130">
        <w:t>313</w:t>
      </w:r>
      <w:r>
        <w:fldChar w:fldCharType="end"/>
      </w:r>
    </w:p>
    <w:p w14:paraId="75B2F544" w14:textId="68060782" w:rsidR="00B56033" w:rsidRDefault="00B5603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_Toc59096728 \h </w:instrText>
      </w:r>
      <w:r>
        <w:fldChar w:fldCharType="separate"/>
      </w:r>
      <w:r w:rsidR="00677130">
        <w:t>313</w:t>
      </w:r>
      <w:r>
        <w:fldChar w:fldCharType="end"/>
      </w:r>
    </w:p>
    <w:p w14:paraId="6D781B33" w14:textId="1EA2B7B3" w:rsidR="00B56033" w:rsidRDefault="00B5603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_Toc59096729 \h </w:instrText>
      </w:r>
      <w:r>
        <w:fldChar w:fldCharType="separate"/>
      </w:r>
      <w:r w:rsidR="00677130">
        <w:t>313</w:t>
      </w:r>
      <w:r>
        <w:fldChar w:fldCharType="end"/>
      </w:r>
    </w:p>
    <w:p w14:paraId="33B86A24" w14:textId="0FF44FC0" w:rsidR="00B56033" w:rsidRDefault="00B5603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_Toc59096730 \h </w:instrText>
      </w:r>
      <w:r>
        <w:fldChar w:fldCharType="separate"/>
      </w:r>
      <w:r w:rsidR="00677130">
        <w:t>313</w:t>
      </w:r>
      <w:r>
        <w:fldChar w:fldCharType="end"/>
      </w:r>
    </w:p>
    <w:p w14:paraId="44CCAF3C" w14:textId="7A6EFA24" w:rsidR="00B56033" w:rsidRDefault="00B5603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_Toc59096731 \h </w:instrText>
      </w:r>
      <w:r>
        <w:fldChar w:fldCharType="separate"/>
      </w:r>
      <w:r w:rsidR="00677130">
        <w:t>314</w:t>
      </w:r>
      <w:r>
        <w:fldChar w:fldCharType="end"/>
      </w:r>
    </w:p>
    <w:p w14:paraId="7B6B678F" w14:textId="3F1A121E" w:rsidR="00B56033" w:rsidRDefault="00B5603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_Toc59096732 \h </w:instrText>
      </w:r>
      <w:r>
        <w:fldChar w:fldCharType="separate"/>
      </w:r>
      <w:r w:rsidR="00677130">
        <w:t>314</w:t>
      </w:r>
      <w:r>
        <w:fldChar w:fldCharType="end"/>
      </w:r>
    </w:p>
    <w:p w14:paraId="6270E630" w14:textId="3A4B7539" w:rsidR="00B56033" w:rsidRDefault="00B5603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_Toc59096733 \h </w:instrText>
      </w:r>
      <w:r>
        <w:fldChar w:fldCharType="separate"/>
      </w:r>
      <w:r w:rsidR="00677130">
        <w:t>314</w:t>
      </w:r>
      <w:r>
        <w:fldChar w:fldCharType="end"/>
      </w:r>
    </w:p>
    <w:p w14:paraId="203BA86A" w14:textId="6461DD66" w:rsidR="00B56033" w:rsidRDefault="00B5603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_Toc59096734 \h </w:instrText>
      </w:r>
      <w:r>
        <w:fldChar w:fldCharType="separate"/>
      </w:r>
      <w:r w:rsidR="00677130">
        <w:t>314</w:t>
      </w:r>
      <w:r>
        <w:fldChar w:fldCharType="end"/>
      </w:r>
    </w:p>
    <w:p w14:paraId="2BB8B058" w14:textId="1A864769" w:rsidR="00B56033" w:rsidRDefault="00B5603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_Toc59096735 \h </w:instrText>
      </w:r>
      <w:r>
        <w:fldChar w:fldCharType="separate"/>
      </w:r>
      <w:r w:rsidR="00677130">
        <w:t>314</w:t>
      </w:r>
      <w:r>
        <w:fldChar w:fldCharType="end"/>
      </w:r>
    </w:p>
    <w:p w14:paraId="6751DE88" w14:textId="1E49DABA" w:rsidR="00B56033" w:rsidRDefault="00B5603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_Toc59096736 \h </w:instrText>
      </w:r>
      <w:r>
        <w:fldChar w:fldCharType="separate"/>
      </w:r>
      <w:r w:rsidR="00677130">
        <w:t>314</w:t>
      </w:r>
      <w:r>
        <w:fldChar w:fldCharType="end"/>
      </w:r>
    </w:p>
    <w:p w14:paraId="4AD2FAF2" w14:textId="735B25B8" w:rsidR="00B56033" w:rsidRDefault="00B5603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_Toc59096737 \h </w:instrText>
      </w:r>
      <w:r>
        <w:fldChar w:fldCharType="separate"/>
      </w:r>
      <w:r w:rsidR="00677130">
        <w:t>315</w:t>
      </w:r>
      <w:r>
        <w:fldChar w:fldCharType="end"/>
      </w:r>
    </w:p>
    <w:p w14:paraId="1AF1F334" w14:textId="72350382" w:rsidR="00B56033" w:rsidRDefault="00B5603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_Toc59096738 \h </w:instrText>
      </w:r>
      <w:r>
        <w:fldChar w:fldCharType="separate"/>
      </w:r>
      <w:r w:rsidR="00677130">
        <w:t>315</w:t>
      </w:r>
      <w:r>
        <w:fldChar w:fldCharType="end"/>
      </w:r>
    </w:p>
    <w:p w14:paraId="4F0BCAD6" w14:textId="4F706C45" w:rsidR="00B56033" w:rsidRDefault="00B5603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_Toc59096739 \h </w:instrText>
      </w:r>
      <w:r>
        <w:fldChar w:fldCharType="separate"/>
      </w:r>
      <w:r w:rsidR="00677130">
        <w:t>315</w:t>
      </w:r>
      <w:r>
        <w:fldChar w:fldCharType="end"/>
      </w:r>
    </w:p>
    <w:p w14:paraId="12714F62" w14:textId="55136518" w:rsidR="00B56033" w:rsidRDefault="00B5603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_Toc59096740 \h </w:instrText>
      </w:r>
      <w:r>
        <w:fldChar w:fldCharType="separate"/>
      </w:r>
      <w:r w:rsidR="00677130">
        <w:t>315</w:t>
      </w:r>
      <w:r>
        <w:fldChar w:fldCharType="end"/>
      </w:r>
    </w:p>
    <w:p w14:paraId="1FFF1BB3" w14:textId="592C3E1F" w:rsidR="00B56033" w:rsidRDefault="00B5603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_Toc59096741 \h </w:instrText>
      </w:r>
      <w:r>
        <w:fldChar w:fldCharType="separate"/>
      </w:r>
      <w:r w:rsidR="00677130">
        <w:t>315</w:t>
      </w:r>
      <w:r>
        <w:fldChar w:fldCharType="end"/>
      </w:r>
    </w:p>
    <w:p w14:paraId="18D6653E" w14:textId="7A0A79A1" w:rsidR="00B56033" w:rsidRDefault="00B5603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_Toc59096742 \h </w:instrText>
      </w:r>
      <w:r>
        <w:fldChar w:fldCharType="separate"/>
      </w:r>
      <w:r w:rsidR="00677130">
        <w:t>315</w:t>
      </w:r>
      <w:r>
        <w:fldChar w:fldCharType="end"/>
      </w:r>
    </w:p>
    <w:p w14:paraId="73F6AC60" w14:textId="4EB2BBE4" w:rsidR="00B56033" w:rsidRDefault="00B5603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_Toc59096743 \h </w:instrText>
      </w:r>
      <w:r>
        <w:fldChar w:fldCharType="separate"/>
      </w:r>
      <w:r w:rsidR="00677130">
        <w:t>316</w:t>
      </w:r>
      <w:r>
        <w:fldChar w:fldCharType="end"/>
      </w:r>
    </w:p>
    <w:p w14:paraId="593FC932" w14:textId="3C4A555C" w:rsidR="00B56033" w:rsidRDefault="00B56033">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_Toc59096744 \h </w:instrText>
      </w:r>
      <w:r>
        <w:fldChar w:fldCharType="separate"/>
      </w:r>
      <w:r w:rsidR="00677130">
        <w:t>316</w:t>
      </w:r>
      <w:r>
        <w:fldChar w:fldCharType="end"/>
      </w:r>
    </w:p>
    <w:p w14:paraId="7F1679C6" w14:textId="07846D80" w:rsidR="00B56033" w:rsidRDefault="00B5603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_Toc59096745 \h </w:instrText>
      </w:r>
      <w:r>
        <w:fldChar w:fldCharType="separate"/>
      </w:r>
      <w:r w:rsidR="00677130">
        <w:t>316</w:t>
      </w:r>
      <w:r>
        <w:fldChar w:fldCharType="end"/>
      </w:r>
    </w:p>
    <w:p w14:paraId="1C4A8F60" w14:textId="3262BAAE" w:rsidR="00B56033" w:rsidRDefault="00B5603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_Toc59096746 \h </w:instrText>
      </w:r>
      <w:r>
        <w:fldChar w:fldCharType="separate"/>
      </w:r>
      <w:r w:rsidR="00677130">
        <w:t>317</w:t>
      </w:r>
      <w:r>
        <w:fldChar w:fldCharType="end"/>
      </w:r>
    </w:p>
    <w:p w14:paraId="736B25D2" w14:textId="75B3045C" w:rsidR="00B56033" w:rsidRDefault="00B5603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_Toc59096747 \h </w:instrText>
      </w:r>
      <w:r>
        <w:fldChar w:fldCharType="separate"/>
      </w:r>
      <w:r w:rsidR="00677130">
        <w:t>317</w:t>
      </w:r>
      <w:r>
        <w:fldChar w:fldCharType="end"/>
      </w:r>
    </w:p>
    <w:p w14:paraId="7096E238" w14:textId="7D82B182" w:rsidR="00B56033" w:rsidRDefault="00B5603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_Toc59096748 \h </w:instrText>
      </w:r>
      <w:r>
        <w:fldChar w:fldCharType="separate"/>
      </w:r>
      <w:r w:rsidR="00677130">
        <w:t>317</w:t>
      </w:r>
      <w:r>
        <w:fldChar w:fldCharType="end"/>
      </w:r>
    </w:p>
    <w:p w14:paraId="67718523" w14:textId="5BE3DED5" w:rsidR="00B56033" w:rsidRDefault="00B5603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_Toc59096749 \h </w:instrText>
      </w:r>
      <w:r>
        <w:fldChar w:fldCharType="separate"/>
      </w:r>
      <w:r w:rsidR="00677130">
        <w:t>318</w:t>
      </w:r>
      <w:r>
        <w:fldChar w:fldCharType="end"/>
      </w:r>
    </w:p>
    <w:p w14:paraId="090D873B" w14:textId="244BDF29" w:rsidR="00B56033" w:rsidRDefault="00B5603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_Toc59096750 \h </w:instrText>
      </w:r>
      <w:r>
        <w:fldChar w:fldCharType="separate"/>
      </w:r>
      <w:r w:rsidR="00677130">
        <w:t>318</w:t>
      </w:r>
      <w:r>
        <w:fldChar w:fldCharType="end"/>
      </w:r>
    </w:p>
    <w:p w14:paraId="67098B0B" w14:textId="260405F7" w:rsidR="00B56033" w:rsidRDefault="00B5603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_Toc59096751 \h </w:instrText>
      </w:r>
      <w:r>
        <w:fldChar w:fldCharType="separate"/>
      </w:r>
      <w:r w:rsidR="00677130">
        <w:t>318</w:t>
      </w:r>
      <w:r>
        <w:fldChar w:fldCharType="end"/>
      </w:r>
    </w:p>
    <w:p w14:paraId="74281011" w14:textId="69D68309" w:rsidR="00B56033" w:rsidRDefault="00B5603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_Toc59096752 \h </w:instrText>
      </w:r>
      <w:r>
        <w:fldChar w:fldCharType="separate"/>
      </w:r>
      <w:r w:rsidR="00677130">
        <w:t>318</w:t>
      </w:r>
      <w:r>
        <w:fldChar w:fldCharType="end"/>
      </w:r>
    </w:p>
    <w:p w14:paraId="3FFD4BAB" w14:textId="42706901" w:rsidR="00B56033" w:rsidRDefault="00B5603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_Toc59096753 \h </w:instrText>
      </w:r>
      <w:r>
        <w:fldChar w:fldCharType="separate"/>
      </w:r>
      <w:r w:rsidR="00677130">
        <w:t>319</w:t>
      </w:r>
      <w:r>
        <w:fldChar w:fldCharType="end"/>
      </w:r>
    </w:p>
    <w:p w14:paraId="734CC3BF" w14:textId="5BC5EB5D" w:rsidR="00B56033" w:rsidRDefault="00B5603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_Toc59096754 \h </w:instrText>
      </w:r>
      <w:r>
        <w:fldChar w:fldCharType="separate"/>
      </w:r>
      <w:r w:rsidR="00677130">
        <w:t>320</w:t>
      </w:r>
      <w:r>
        <w:fldChar w:fldCharType="end"/>
      </w:r>
    </w:p>
    <w:p w14:paraId="62FE746A" w14:textId="708BC8EE" w:rsidR="00B56033" w:rsidRDefault="00B5603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_Toc59096755 \h </w:instrText>
      </w:r>
      <w:r>
        <w:fldChar w:fldCharType="separate"/>
      </w:r>
      <w:r w:rsidR="00677130">
        <w:t>320</w:t>
      </w:r>
      <w:r>
        <w:fldChar w:fldCharType="end"/>
      </w:r>
    </w:p>
    <w:p w14:paraId="56C4F46D" w14:textId="7D4457D4" w:rsidR="00B56033" w:rsidRDefault="00B5603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_Toc59096756 \h </w:instrText>
      </w:r>
      <w:r>
        <w:fldChar w:fldCharType="separate"/>
      </w:r>
      <w:r w:rsidR="00677130">
        <w:t>320</w:t>
      </w:r>
      <w:r>
        <w:fldChar w:fldCharType="end"/>
      </w:r>
    </w:p>
    <w:p w14:paraId="5CE1E558" w14:textId="58126F29" w:rsidR="00B56033" w:rsidRDefault="00B5603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_Toc59096757 \h </w:instrText>
      </w:r>
      <w:r>
        <w:fldChar w:fldCharType="separate"/>
      </w:r>
      <w:r w:rsidR="00677130">
        <w:t>320</w:t>
      </w:r>
      <w:r>
        <w:fldChar w:fldCharType="end"/>
      </w:r>
    </w:p>
    <w:p w14:paraId="61284273" w14:textId="57E17770" w:rsidR="00B56033" w:rsidRDefault="00B5603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_Toc59096758 \h </w:instrText>
      </w:r>
      <w:r>
        <w:fldChar w:fldCharType="separate"/>
      </w:r>
      <w:r w:rsidR="00677130">
        <w:t>320</w:t>
      </w:r>
      <w:r>
        <w:fldChar w:fldCharType="end"/>
      </w:r>
    </w:p>
    <w:p w14:paraId="608A1BAE" w14:textId="1D3C02E4" w:rsidR="00B56033" w:rsidRDefault="00B5603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_Toc59096759 \h </w:instrText>
      </w:r>
      <w:r>
        <w:fldChar w:fldCharType="separate"/>
      </w:r>
      <w:r w:rsidR="00677130">
        <w:t>320</w:t>
      </w:r>
      <w:r>
        <w:fldChar w:fldCharType="end"/>
      </w:r>
    </w:p>
    <w:p w14:paraId="2D54BD40" w14:textId="341D06CC" w:rsidR="00B56033" w:rsidRDefault="00B5603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_Toc59096760 \h </w:instrText>
      </w:r>
      <w:r>
        <w:fldChar w:fldCharType="separate"/>
      </w:r>
      <w:r w:rsidR="00677130">
        <w:t>320</w:t>
      </w:r>
      <w:r>
        <w:fldChar w:fldCharType="end"/>
      </w:r>
    </w:p>
    <w:p w14:paraId="26ED0E54" w14:textId="3AE6356B" w:rsidR="00B56033" w:rsidRDefault="00B5603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_Toc59096761 \h </w:instrText>
      </w:r>
      <w:r>
        <w:fldChar w:fldCharType="separate"/>
      </w:r>
      <w:r w:rsidR="00677130">
        <w:t>321</w:t>
      </w:r>
      <w:r>
        <w:fldChar w:fldCharType="end"/>
      </w:r>
    </w:p>
    <w:p w14:paraId="6F4B6A54" w14:textId="7EB0BC2A" w:rsidR="00B56033" w:rsidRDefault="00B5603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_Toc59096762 \h </w:instrText>
      </w:r>
      <w:r>
        <w:fldChar w:fldCharType="separate"/>
      </w:r>
      <w:r w:rsidR="00677130">
        <w:t>322</w:t>
      </w:r>
      <w:r>
        <w:fldChar w:fldCharType="end"/>
      </w:r>
    </w:p>
    <w:p w14:paraId="3B3B1319" w14:textId="030F3B6F" w:rsidR="00B56033" w:rsidRDefault="00B56033">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_Toc59096763 \h </w:instrText>
      </w:r>
      <w:r>
        <w:fldChar w:fldCharType="separate"/>
      </w:r>
      <w:r w:rsidR="00677130">
        <w:t>322</w:t>
      </w:r>
      <w:r>
        <w:fldChar w:fldCharType="end"/>
      </w:r>
    </w:p>
    <w:p w14:paraId="64588637" w14:textId="77A2B8EA" w:rsidR="00B56033" w:rsidRDefault="00B5603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_Toc59096764 \h </w:instrText>
      </w:r>
      <w:r>
        <w:fldChar w:fldCharType="separate"/>
      </w:r>
      <w:r w:rsidR="00677130">
        <w:t>322</w:t>
      </w:r>
      <w:r>
        <w:fldChar w:fldCharType="end"/>
      </w:r>
    </w:p>
    <w:p w14:paraId="3321C78B" w14:textId="75A8DA00" w:rsidR="00B56033" w:rsidRDefault="00B5603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_Toc59096765 \h </w:instrText>
      </w:r>
      <w:r>
        <w:fldChar w:fldCharType="separate"/>
      </w:r>
      <w:r w:rsidR="00677130">
        <w:t>323</w:t>
      </w:r>
      <w:r>
        <w:fldChar w:fldCharType="end"/>
      </w:r>
    </w:p>
    <w:p w14:paraId="31F0F7FD" w14:textId="0C64314D" w:rsidR="00B56033" w:rsidRDefault="00B5603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_Toc59096766 \h </w:instrText>
      </w:r>
      <w:r>
        <w:fldChar w:fldCharType="separate"/>
      </w:r>
      <w:r w:rsidR="00677130">
        <w:t>324</w:t>
      </w:r>
      <w:r>
        <w:fldChar w:fldCharType="end"/>
      </w:r>
    </w:p>
    <w:p w14:paraId="04666C3F" w14:textId="4D44D5C9" w:rsidR="00B56033" w:rsidRDefault="00B5603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_Toc59096767 \h </w:instrText>
      </w:r>
      <w:r>
        <w:fldChar w:fldCharType="separate"/>
      </w:r>
      <w:r w:rsidR="00677130">
        <w:t>324</w:t>
      </w:r>
      <w:r>
        <w:fldChar w:fldCharType="end"/>
      </w:r>
    </w:p>
    <w:p w14:paraId="68535D5D" w14:textId="435BCDC8" w:rsidR="00B56033" w:rsidRDefault="00B5603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_Toc59096768 \h </w:instrText>
      </w:r>
      <w:r>
        <w:fldChar w:fldCharType="separate"/>
      </w:r>
      <w:r w:rsidR="00677130">
        <w:t>324</w:t>
      </w:r>
      <w:r>
        <w:fldChar w:fldCharType="end"/>
      </w:r>
    </w:p>
    <w:p w14:paraId="6131A6A1" w14:textId="71699741" w:rsidR="00B56033" w:rsidRDefault="00B56033">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_Toc59096769 \h </w:instrText>
      </w:r>
      <w:r>
        <w:fldChar w:fldCharType="separate"/>
      </w:r>
      <w:r w:rsidR="00677130">
        <w:t>324</w:t>
      </w:r>
      <w:r>
        <w:fldChar w:fldCharType="end"/>
      </w:r>
    </w:p>
    <w:p w14:paraId="48D25344" w14:textId="7A24AF96" w:rsidR="00B56033" w:rsidRDefault="00B5603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_Toc59096770 \h </w:instrText>
      </w:r>
      <w:r>
        <w:fldChar w:fldCharType="separate"/>
      </w:r>
      <w:r w:rsidR="00677130">
        <w:t>325</w:t>
      </w:r>
      <w:r>
        <w:fldChar w:fldCharType="end"/>
      </w:r>
    </w:p>
    <w:p w14:paraId="47D13D4E" w14:textId="46838A4B" w:rsidR="00B56033" w:rsidRDefault="00B5603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_Toc59096771 \h </w:instrText>
      </w:r>
      <w:r>
        <w:fldChar w:fldCharType="separate"/>
      </w:r>
      <w:r w:rsidR="00677130">
        <w:t>325</w:t>
      </w:r>
      <w:r>
        <w:fldChar w:fldCharType="end"/>
      </w:r>
    </w:p>
    <w:p w14:paraId="4129BEDD" w14:textId="758F1C3B" w:rsidR="00B56033" w:rsidRDefault="00B5603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_Toc59096772 \h </w:instrText>
      </w:r>
      <w:r>
        <w:fldChar w:fldCharType="separate"/>
      </w:r>
      <w:r w:rsidR="00677130">
        <w:t>326</w:t>
      </w:r>
      <w:r>
        <w:fldChar w:fldCharType="end"/>
      </w:r>
    </w:p>
    <w:p w14:paraId="798C02D7" w14:textId="08AB5A1B" w:rsidR="00B56033" w:rsidRDefault="00B5603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_Toc59096773 \h </w:instrText>
      </w:r>
      <w:r>
        <w:fldChar w:fldCharType="separate"/>
      </w:r>
      <w:r w:rsidR="00677130">
        <w:t>326</w:t>
      </w:r>
      <w:r>
        <w:fldChar w:fldCharType="end"/>
      </w:r>
    </w:p>
    <w:p w14:paraId="0B55FB27" w14:textId="6041092F" w:rsidR="00B56033" w:rsidRDefault="00B5603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_Toc59096774 \h </w:instrText>
      </w:r>
      <w:r>
        <w:fldChar w:fldCharType="separate"/>
      </w:r>
      <w:r w:rsidR="00677130">
        <w:t>326</w:t>
      </w:r>
      <w:r>
        <w:fldChar w:fldCharType="end"/>
      </w:r>
    </w:p>
    <w:p w14:paraId="7C90C32F" w14:textId="364C8145" w:rsidR="00B56033" w:rsidRDefault="00B5603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_Toc59096775 \h </w:instrText>
      </w:r>
      <w:r>
        <w:fldChar w:fldCharType="separate"/>
      </w:r>
      <w:r w:rsidR="00677130">
        <w:t>327</w:t>
      </w:r>
      <w:r>
        <w:fldChar w:fldCharType="end"/>
      </w:r>
    </w:p>
    <w:p w14:paraId="589CCEDE" w14:textId="4085E964" w:rsidR="00B56033" w:rsidRDefault="00B5603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_Toc59096776 \h </w:instrText>
      </w:r>
      <w:r>
        <w:fldChar w:fldCharType="separate"/>
      </w:r>
      <w:r w:rsidR="00677130">
        <w:t>327</w:t>
      </w:r>
      <w:r>
        <w:fldChar w:fldCharType="end"/>
      </w:r>
    </w:p>
    <w:p w14:paraId="12B910F7" w14:textId="753C39D9" w:rsidR="00B56033" w:rsidRDefault="00B5603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_Toc59096777 \h </w:instrText>
      </w:r>
      <w:r>
        <w:fldChar w:fldCharType="separate"/>
      </w:r>
      <w:r w:rsidR="00677130">
        <w:t>327</w:t>
      </w:r>
      <w:r>
        <w:fldChar w:fldCharType="end"/>
      </w:r>
    </w:p>
    <w:p w14:paraId="60CC7FF0" w14:textId="43E751B5" w:rsidR="00B56033" w:rsidRDefault="00B5603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_Toc59096778 \h </w:instrText>
      </w:r>
      <w:r>
        <w:fldChar w:fldCharType="separate"/>
      </w:r>
      <w:r w:rsidR="00677130">
        <w:t>327</w:t>
      </w:r>
      <w:r>
        <w:fldChar w:fldCharType="end"/>
      </w:r>
    </w:p>
    <w:p w14:paraId="2054FA79" w14:textId="7018AF39" w:rsidR="00B56033" w:rsidRDefault="00B5603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_Toc59096779 \h </w:instrText>
      </w:r>
      <w:r>
        <w:fldChar w:fldCharType="separate"/>
      </w:r>
      <w:r w:rsidR="00677130">
        <w:t>327</w:t>
      </w:r>
      <w:r>
        <w:fldChar w:fldCharType="end"/>
      </w:r>
    </w:p>
    <w:p w14:paraId="7719B717" w14:textId="6E3951AC" w:rsidR="00B56033" w:rsidRDefault="00B56033">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_Toc59096780 \h </w:instrText>
      </w:r>
      <w:r>
        <w:fldChar w:fldCharType="separate"/>
      </w:r>
      <w:r w:rsidR="00677130">
        <w:t>327</w:t>
      </w:r>
      <w:r>
        <w:fldChar w:fldCharType="end"/>
      </w:r>
    </w:p>
    <w:p w14:paraId="3091E3F8" w14:textId="037D438D" w:rsidR="00B56033" w:rsidRDefault="00B56033">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_Toc59096781 \h </w:instrText>
      </w:r>
      <w:r>
        <w:fldChar w:fldCharType="separate"/>
      </w:r>
      <w:r w:rsidR="00677130">
        <w:t>327</w:t>
      </w:r>
      <w:r>
        <w:fldChar w:fldCharType="end"/>
      </w:r>
    </w:p>
    <w:p w14:paraId="67E3693F" w14:textId="31D6D6E6" w:rsidR="00B56033" w:rsidRDefault="00B5603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81020">
        <w:rPr>
          <w:rFonts w:eastAsia="SimSun"/>
          <w:lang w:eastAsia="zh-CN"/>
        </w:rPr>
        <w:t>AUSF</w:t>
      </w:r>
      <w:r>
        <w:t xml:space="preserve"> Services</w:t>
      </w:r>
      <w:r>
        <w:tab/>
      </w:r>
      <w:r>
        <w:fldChar w:fldCharType="begin" w:fldLock="1"/>
      </w:r>
      <w:r>
        <w:instrText xml:space="preserve"> PAGEREF _Toc59096782 \h </w:instrText>
      </w:r>
      <w:r>
        <w:fldChar w:fldCharType="separate"/>
      </w:r>
      <w:r w:rsidR="00677130">
        <w:t>328</w:t>
      </w:r>
      <w:r>
        <w:fldChar w:fldCharType="end"/>
      </w:r>
    </w:p>
    <w:p w14:paraId="1A499305" w14:textId="6549D20A" w:rsidR="00B56033" w:rsidRDefault="00B5603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_Toc59096783 \h </w:instrText>
      </w:r>
      <w:r>
        <w:fldChar w:fldCharType="separate"/>
      </w:r>
      <w:r w:rsidR="00677130">
        <w:t>328</w:t>
      </w:r>
      <w:r>
        <w:fldChar w:fldCharType="end"/>
      </w:r>
    </w:p>
    <w:p w14:paraId="1399E755" w14:textId="480F0DA9" w:rsidR="00B56033" w:rsidRDefault="00B56033">
      <w:pPr>
        <w:pStyle w:val="TOC4"/>
        <w:rPr>
          <w:rFonts w:asciiTheme="minorHAnsi" w:eastAsiaTheme="minorEastAsia" w:hAnsiTheme="minorHAnsi" w:cstheme="minorBidi"/>
          <w:sz w:val="22"/>
          <w:szCs w:val="22"/>
          <w:lang w:eastAsia="en-GB"/>
        </w:rPr>
      </w:pPr>
      <w:r>
        <w:t>5.2.10.</w:t>
      </w:r>
      <w:r w:rsidRPr="00D81020">
        <w:rPr>
          <w:lang w:val="sv-SE"/>
        </w:rPr>
        <w:t>2</w:t>
      </w:r>
      <w:r>
        <w:rPr>
          <w:rFonts w:asciiTheme="minorHAnsi" w:eastAsiaTheme="minorEastAsia" w:hAnsiTheme="minorHAnsi" w:cstheme="minorBidi"/>
          <w:sz w:val="22"/>
          <w:szCs w:val="22"/>
          <w:lang w:eastAsia="en-GB"/>
        </w:rPr>
        <w:tab/>
      </w:r>
      <w:r>
        <w:t>Nausf_</w:t>
      </w:r>
      <w:r w:rsidRPr="00D81020">
        <w:rPr>
          <w:rFonts w:eastAsia="SimSun"/>
          <w:lang w:eastAsia="zh-CN"/>
        </w:rPr>
        <w:t>UEAuthentication</w:t>
      </w:r>
      <w:r w:rsidRPr="00D81020">
        <w:rPr>
          <w:rFonts w:eastAsia="SimSun"/>
          <w:lang w:val="sv-SE" w:eastAsia="zh-CN"/>
        </w:rPr>
        <w:t xml:space="preserve"> service</w:t>
      </w:r>
      <w:r>
        <w:tab/>
      </w:r>
      <w:r>
        <w:fldChar w:fldCharType="begin" w:fldLock="1"/>
      </w:r>
      <w:r>
        <w:instrText xml:space="preserve"> PAGEREF _Toc59096784 \h </w:instrText>
      </w:r>
      <w:r>
        <w:fldChar w:fldCharType="separate"/>
      </w:r>
      <w:r w:rsidR="00677130">
        <w:t>328</w:t>
      </w:r>
      <w:r>
        <w:fldChar w:fldCharType="end"/>
      </w:r>
    </w:p>
    <w:p w14:paraId="124C6A6B" w14:textId="059F2263" w:rsidR="00B56033" w:rsidRDefault="00B56033">
      <w:pPr>
        <w:pStyle w:val="TOC5"/>
        <w:rPr>
          <w:rFonts w:asciiTheme="minorHAnsi" w:eastAsiaTheme="minorEastAsia" w:hAnsiTheme="minorHAnsi" w:cstheme="minorBidi"/>
          <w:sz w:val="22"/>
          <w:szCs w:val="22"/>
          <w:lang w:eastAsia="en-GB"/>
        </w:rPr>
      </w:pPr>
      <w:r>
        <w:rPr>
          <w:lang w:eastAsia="zh-CN"/>
        </w:rPr>
        <w:t>5.2.10.</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_Toc59096785 \h </w:instrText>
      </w:r>
      <w:r>
        <w:fldChar w:fldCharType="separate"/>
      </w:r>
      <w:r w:rsidR="00677130">
        <w:t>328</w:t>
      </w:r>
      <w:r>
        <w:fldChar w:fldCharType="end"/>
      </w:r>
    </w:p>
    <w:p w14:paraId="189B49BD" w14:textId="4EE7B311" w:rsidR="00B56033" w:rsidRDefault="00B56033">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_Toc59096786 \h </w:instrText>
      </w:r>
      <w:r>
        <w:fldChar w:fldCharType="separate"/>
      </w:r>
      <w:r w:rsidR="00677130">
        <w:t>328</w:t>
      </w:r>
      <w:r>
        <w:fldChar w:fldCharType="end"/>
      </w:r>
    </w:p>
    <w:p w14:paraId="18689A59" w14:textId="498E3C1B" w:rsidR="00B56033" w:rsidRDefault="00B56033">
      <w:pPr>
        <w:pStyle w:val="TOC5"/>
        <w:rPr>
          <w:rFonts w:asciiTheme="minorHAnsi" w:eastAsiaTheme="minorEastAsia" w:hAnsiTheme="minorHAnsi" w:cstheme="minorBidi"/>
          <w:sz w:val="22"/>
          <w:szCs w:val="22"/>
          <w:lang w:eastAsia="en-GB"/>
        </w:rPr>
      </w:pPr>
      <w:r>
        <w:t>5.2.10.</w:t>
      </w:r>
      <w:r w:rsidRPr="00D81020">
        <w:rPr>
          <w:lang w:val="sv-SE"/>
        </w:rPr>
        <w:t>2</w:t>
      </w:r>
      <w:r>
        <w:t>.</w:t>
      </w:r>
      <w:r w:rsidRPr="00D81020">
        <w:rPr>
          <w:lang w:val="sv-SE"/>
        </w:rPr>
        <w:t>3</w:t>
      </w:r>
      <w:r>
        <w:rPr>
          <w:rFonts w:asciiTheme="minorHAnsi" w:eastAsiaTheme="minorEastAsia" w:hAnsiTheme="minorHAnsi" w:cstheme="minorBidi"/>
          <w:sz w:val="22"/>
          <w:szCs w:val="22"/>
          <w:lang w:eastAsia="en-GB"/>
        </w:rPr>
        <w:tab/>
      </w:r>
      <w:r w:rsidRPr="00D81020">
        <w:rPr>
          <w:lang w:val="sv-SE"/>
        </w:rPr>
        <w:t>Void</w:t>
      </w:r>
      <w:r>
        <w:tab/>
      </w:r>
      <w:r>
        <w:fldChar w:fldCharType="begin" w:fldLock="1"/>
      </w:r>
      <w:r>
        <w:instrText xml:space="preserve"> PAGEREF _Toc59096787 \h </w:instrText>
      </w:r>
      <w:r>
        <w:fldChar w:fldCharType="separate"/>
      </w:r>
      <w:r w:rsidR="00677130">
        <w:t>328</w:t>
      </w:r>
      <w:r>
        <w:fldChar w:fldCharType="end"/>
      </w:r>
    </w:p>
    <w:p w14:paraId="7FF61521" w14:textId="7B22E93F" w:rsidR="00B56033" w:rsidRDefault="00B5603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_Toc59096788 \h </w:instrText>
      </w:r>
      <w:r>
        <w:fldChar w:fldCharType="separate"/>
      </w:r>
      <w:r w:rsidR="00677130">
        <w:t>328</w:t>
      </w:r>
      <w:r>
        <w:fldChar w:fldCharType="end"/>
      </w:r>
    </w:p>
    <w:p w14:paraId="1E959A29" w14:textId="121AC5BA" w:rsidR="00B56033" w:rsidRDefault="00B5603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_Toc59096789 \h </w:instrText>
      </w:r>
      <w:r>
        <w:fldChar w:fldCharType="separate"/>
      </w:r>
      <w:r w:rsidR="00677130">
        <w:t>328</w:t>
      </w:r>
      <w:r>
        <w:fldChar w:fldCharType="end"/>
      </w:r>
    </w:p>
    <w:p w14:paraId="6C47E471" w14:textId="75194642" w:rsidR="00B56033" w:rsidRDefault="00B5603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_Toc59096790 \h </w:instrText>
      </w:r>
      <w:r>
        <w:fldChar w:fldCharType="separate"/>
      </w:r>
      <w:r w:rsidR="00677130">
        <w:t>328</w:t>
      </w:r>
      <w:r>
        <w:fldChar w:fldCharType="end"/>
      </w:r>
    </w:p>
    <w:p w14:paraId="1D13C32E" w14:textId="2CFBD24A" w:rsidR="00B56033" w:rsidRDefault="00B5603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_Toc59096791 \h </w:instrText>
      </w:r>
      <w:r>
        <w:fldChar w:fldCharType="separate"/>
      </w:r>
      <w:r w:rsidR="00677130">
        <w:t>328</w:t>
      </w:r>
      <w:r>
        <w:fldChar w:fldCharType="end"/>
      </w:r>
    </w:p>
    <w:p w14:paraId="1A338691" w14:textId="6617EC99" w:rsidR="00B56033" w:rsidRDefault="00B5603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_Toc59096792 \h </w:instrText>
      </w:r>
      <w:r>
        <w:fldChar w:fldCharType="separate"/>
      </w:r>
      <w:r w:rsidR="00677130">
        <w:t>328</w:t>
      </w:r>
      <w:r>
        <w:fldChar w:fldCharType="end"/>
      </w:r>
    </w:p>
    <w:p w14:paraId="45BE2DC2" w14:textId="30454E65" w:rsidR="00B56033" w:rsidRDefault="00B5603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_Toc59096793 \h </w:instrText>
      </w:r>
      <w:r>
        <w:fldChar w:fldCharType="separate"/>
      </w:r>
      <w:r w:rsidR="00677130">
        <w:t>329</w:t>
      </w:r>
      <w:r>
        <w:fldChar w:fldCharType="end"/>
      </w:r>
    </w:p>
    <w:p w14:paraId="2BEE5773" w14:textId="5BDCBDCC" w:rsidR="00B56033" w:rsidRDefault="00B56033">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_Toc59096794 \h </w:instrText>
      </w:r>
      <w:r>
        <w:fldChar w:fldCharType="separate"/>
      </w:r>
      <w:r w:rsidR="00677130">
        <w:t>329</w:t>
      </w:r>
      <w:r>
        <w:fldChar w:fldCharType="end"/>
      </w:r>
    </w:p>
    <w:p w14:paraId="719DA6CC" w14:textId="07A9B4D5" w:rsidR="00B56033" w:rsidRDefault="00B56033">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_Toc59096795 \h </w:instrText>
      </w:r>
      <w:r>
        <w:fldChar w:fldCharType="separate"/>
      </w:r>
      <w:r w:rsidR="00677130">
        <w:t>329</w:t>
      </w:r>
      <w:r>
        <w:fldChar w:fldCharType="end"/>
      </w:r>
    </w:p>
    <w:p w14:paraId="4814E003" w14:textId="32896DC9" w:rsidR="00B56033" w:rsidRDefault="00B56033">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_Toc59096796 \h </w:instrText>
      </w:r>
      <w:r>
        <w:fldChar w:fldCharType="separate"/>
      </w:r>
      <w:r w:rsidR="00677130">
        <w:t>329</w:t>
      </w:r>
      <w:r>
        <w:fldChar w:fldCharType="end"/>
      </w:r>
    </w:p>
    <w:p w14:paraId="63E2AF53" w14:textId="4F7847EC" w:rsidR="00B56033" w:rsidRDefault="00B56033">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_Toc59096797 \h </w:instrText>
      </w:r>
      <w:r>
        <w:fldChar w:fldCharType="separate"/>
      </w:r>
      <w:r w:rsidR="00677130">
        <w:t>330</w:t>
      </w:r>
      <w:r>
        <w:fldChar w:fldCharType="end"/>
      </w:r>
    </w:p>
    <w:p w14:paraId="0A6CF3FF" w14:textId="50DEF9BA" w:rsidR="00B56033" w:rsidRDefault="00B5603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_Toc59096798 \h </w:instrText>
      </w:r>
      <w:r>
        <w:fldChar w:fldCharType="separate"/>
      </w:r>
      <w:r w:rsidR="00677130">
        <w:t>330</w:t>
      </w:r>
      <w:r>
        <w:fldChar w:fldCharType="end"/>
      </w:r>
    </w:p>
    <w:p w14:paraId="10D9463F" w14:textId="67E28836" w:rsidR="00B56033" w:rsidRDefault="00B56033">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_Toc59096799 \h </w:instrText>
      </w:r>
      <w:r>
        <w:fldChar w:fldCharType="separate"/>
      </w:r>
      <w:r w:rsidR="00677130">
        <w:t>330</w:t>
      </w:r>
      <w:r>
        <w:fldChar w:fldCharType="end"/>
      </w:r>
    </w:p>
    <w:p w14:paraId="7A6892BC" w14:textId="587384C1" w:rsidR="00B56033" w:rsidRDefault="00B56033">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_Toc59096800 \h </w:instrText>
      </w:r>
      <w:r>
        <w:fldChar w:fldCharType="separate"/>
      </w:r>
      <w:r w:rsidR="00677130">
        <w:t>330</w:t>
      </w:r>
      <w:r>
        <w:fldChar w:fldCharType="end"/>
      </w:r>
    </w:p>
    <w:p w14:paraId="18D22AD0" w14:textId="681DE522"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5.2.12</w:t>
      </w:r>
      <w:r>
        <w:rPr>
          <w:rFonts w:asciiTheme="minorHAnsi" w:eastAsiaTheme="minorEastAsia" w:hAnsiTheme="minorHAnsi" w:cstheme="minorBidi"/>
          <w:sz w:val="22"/>
          <w:szCs w:val="22"/>
          <w:lang w:eastAsia="en-GB"/>
        </w:rPr>
        <w:tab/>
      </w:r>
      <w:r w:rsidRPr="00D81020">
        <w:rPr>
          <w:rFonts w:eastAsia="SimSun"/>
          <w:lang w:eastAsia="zh-CN"/>
        </w:rPr>
        <w:t>UDR Services</w:t>
      </w:r>
      <w:r>
        <w:tab/>
      </w:r>
      <w:r>
        <w:fldChar w:fldCharType="begin" w:fldLock="1"/>
      </w:r>
      <w:r>
        <w:instrText xml:space="preserve"> PAGEREF _Toc59096801 \h </w:instrText>
      </w:r>
      <w:r>
        <w:fldChar w:fldCharType="separate"/>
      </w:r>
      <w:r w:rsidR="00677130">
        <w:t>330</w:t>
      </w:r>
      <w:r>
        <w:fldChar w:fldCharType="end"/>
      </w:r>
    </w:p>
    <w:p w14:paraId="51C1326C" w14:textId="48D50C0A" w:rsidR="00B56033" w:rsidRDefault="00B56033">
      <w:pPr>
        <w:pStyle w:val="TOC4"/>
        <w:rPr>
          <w:rFonts w:asciiTheme="minorHAnsi" w:eastAsiaTheme="minorEastAsia" w:hAnsiTheme="minorHAnsi" w:cstheme="minorBidi"/>
          <w:sz w:val="22"/>
          <w:szCs w:val="22"/>
          <w:lang w:eastAsia="en-GB"/>
        </w:rPr>
      </w:pPr>
      <w:r w:rsidRPr="00D81020">
        <w:rPr>
          <w:rFonts w:eastAsia="SimSun"/>
        </w:rPr>
        <w:t>5.2.12.1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_Toc59096802 \h </w:instrText>
      </w:r>
      <w:r>
        <w:fldChar w:fldCharType="separate"/>
      </w:r>
      <w:r w:rsidR="00677130">
        <w:t>330</w:t>
      </w:r>
      <w:r>
        <w:fldChar w:fldCharType="end"/>
      </w:r>
    </w:p>
    <w:p w14:paraId="7BB8304C" w14:textId="7DC4B397" w:rsidR="00B56033" w:rsidRDefault="00B56033">
      <w:pPr>
        <w:pStyle w:val="TOC4"/>
        <w:rPr>
          <w:rFonts w:asciiTheme="minorHAnsi" w:eastAsiaTheme="minorEastAsia" w:hAnsiTheme="minorHAnsi" w:cstheme="minorBidi"/>
          <w:sz w:val="22"/>
          <w:szCs w:val="22"/>
          <w:lang w:eastAsia="en-GB"/>
        </w:rPr>
      </w:pPr>
      <w:r w:rsidRPr="00D81020">
        <w:rPr>
          <w:rFonts w:eastAsia="SimSun"/>
        </w:rPr>
        <w:t>5.2.12.2</w:t>
      </w:r>
      <w:r>
        <w:rPr>
          <w:rFonts w:asciiTheme="minorHAnsi" w:eastAsiaTheme="minorEastAsia" w:hAnsiTheme="minorHAnsi" w:cstheme="minorBidi"/>
          <w:sz w:val="22"/>
          <w:szCs w:val="22"/>
          <w:lang w:eastAsia="en-GB"/>
        </w:rPr>
        <w:tab/>
      </w:r>
      <w:r w:rsidRPr="00D81020">
        <w:rPr>
          <w:rFonts w:eastAsia="SimSun"/>
        </w:rPr>
        <w:t>Nudr_DataManagement (DM) service</w:t>
      </w:r>
      <w:r>
        <w:tab/>
      </w:r>
      <w:r>
        <w:fldChar w:fldCharType="begin" w:fldLock="1"/>
      </w:r>
      <w:r>
        <w:instrText xml:space="preserve"> PAGEREF _Toc59096803 \h </w:instrText>
      </w:r>
      <w:r>
        <w:fldChar w:fldCharType="separate"/>
      </w:r>
      <w:r w:rsidR="00677130">
        <w:t>332</w:t>
      </w:r>
      <w:r>
        <w:fldChar w:fldCharType="end"/>
      </w:r>
    </w:p>
    <w:p w14:paraId="6421D65B" w14:textId="463BD0A9"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_Toc59096804 \h </w:instrText>
      </w:r>
      <w:r>
        <w:fldChar w:fldCharType="separate"/>
      </w:r>
      <w:r w:rsidR="00677130">
        <w:t>332</w:t>
      </w:r>
      <w:r>
        <w:fldChar w:fldCharType="end"/>
      </w:r>
    </w:p>
    <w:p w14:paraId="01295FEB" w14:textId="20A1330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5.2.12.2.2</w:t>
      </w:r>
      <w:r>
        <w:rPr>
          <w:rFonts w:asciiTheme="minorHAnsi" w:eastAsiaTheme="minorEastAsia" w:hAnsiTheme="minorHAnsi" w:cstheme="minorBidi"/>
          <w:sz w:val="22"/>
          <w:szCs w:val="22"/>
          <w:lang w:eastAsia="en-GB"/>
        </w:rPr>
        <w:tab/>
      </w:r>
      <w:r w:rsidRPr="00D81020">
        <w:rPr>
          <w:rFonts w:eastAsia="SimSun"/>
          <w:lang w:eastAsia="zh-CN"/>
        </w:rPr>
        <w:t>Nudr_</w:t>
      </w:r>
      <w:r>
        <w:t>DM</w:t>
      </w:r>
      <w:r w:rsidRPr="00D81020">
        <w:rPr>
          <w:rFonts w:eastAsia="SimSun"/>
          <w:lang w:eastAsia="zh-CN"/>
        </w:rPr>
        <w:t>_Query</w:t>
      </w:r>
      <w:r>
        <w:rPr>
          <w:lang w:eastAsia="zh-CN"/>
        </w:rPr>
        <w:t xml:space="preserve"> service operation</w:t>
      </w:r>
      <w:r>
        <w:tab/>
      </w:r>
      <w:r>
        <w:fldChar w:fldCharType="begin" w:fldLock="1"/>
      </w:r>
      <w:r>
        <w:instrText xml:space="preserve"> PAGEREF _Toc59096805 \h </w:instrText>
      </w:r>
      <w:r>
        <w:fldChar w:fldCharType="separate"/>
      </w:r>
      <w:r w:rsidR="00677130">
        <w:t>333</w:t>
      </w:r>
      <w:r>
        <w:fldChar w:fldCharType="end"/>
      </w:r>
    </w:p>
    <w:p w14:paraId="2B515B57" w14:textId="3BC0F64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5.2.12.2.3</w:t>
      </w:r>
      <w:r>
        <w:rPr>
          <w:rFonts w:asciiTheme="minorHAnsi" w:eastAsiaTheme="minorEastAsia" w:hAnsiTheme="minorHAnsi" w:cstheme="minorBidi"/>
          <w:sz w:val="22"/>
          <w:szCs w:val="22"/>
          <w:lang w:eastAsia="en-GB"/>
        </w:rPr>
        <w:tab/>
      </w:r>
      <w:r w:rsidRPr="00D81020">
        <w:rPr>
          <w:rFonts w:eastAsia="SimSun"/>
          <w:lang w:eastAsia="zh-CN"/>
        </w:rPr>
        <w:t>Nudr_</w:t>
      </w:r>
      <w:r w:rsidRPr="00D81020">
        <w:rPr>
          <w:rFonts w:eastAsia="SimSun"/>
        </w:rPr>
        <w:t>DM</w:t>
      </w:r>
      <w:r w:rsidRPr="00D81020">
        <w:rPr>
          <w:rFonts w:eastAsia="SimSun"/>
          <w:lang w:eastAsia="zh-CN"/>
        </w:rPr>
        <w:t xml:space="preserve">_Create </w:t>
      </w:r>
      <w:r w:rsidRPr="00D81020">
        <w:rPr>
          <w:rFonts w:eastAsia="SimSun"/>
        </w:rPr>
        <w:t>service operation</w:t>
      </w:r>
      <w:r>
        <w:tab/>
      </w:r>
      <w:r>
        <w:fldChar w:fldCharType="begin" w:fldLock="1"/>
      </w:r>
      <w:r>
        <w:instrText xml:space="preserve"> PAGEREF _Toc59096806 \h </w:instrText>
      </w:r>
      <w:r>
        <w:fldChar w:fldCharType="separate"/>
      </w:r>
      <w:r w:rsidR="00677130">
        <w:t>334</w:t>
      </w:r>
      <w:r>
        <w:fldChar w:fldCharType="end"/>
      </w:r>
    </w:p>
    <w:p w14:paraId="6B29EF72" w14:textId="69522F9F" w:rsidR="00B56033" w:rsidRDefault="00B56033">
      <w:pPr>
        <w:pStyle w:val="TOC5"/>
        <w:rPr>
          <w:rFonts w:asciiTheme="minorHAnsi" w:eastAsiaTheme="minorEastAsia" w:hAnsiTheme="minorHAnsi" w:cstheme="minorBidi"/>
          <w:sz w:val="22"/>
          <w:szCs w:val="22"/>
          <w:lang w:eastAsia="en-GB"/>
        </w:rPr>
      </w:pPr>
      <w:r w:rsidRPr="00D81020">
        <w:rPr>
          <w:rFonts w:eastAsia="SimSun"/>
        </w:rPr>
        <w:t>5.2.12.2.4</w:t>
      </w:r>
      <w:r>
        <w:rPr>
          <w:rFonts w:asciiTheme="minorHAnsi" w:eastAsiaTheme="minorEastAsia" w:hAnsiTheme="minorHAnsi" w:cstheme="minorBidi"/>
          <w:sz w:val="22"/>
          <w:szCs w:val="22"/>
          <w:lang w:eastAsia="en-GB"/>
        </w:rPr>
        <w:tab/>
      </w:r>
      <w:r w:rsidRPr="00D81020">
        <w:rPr>
          <w:rFonts w:eastAsia="SimSun"/>
        </w:rPr>
        <w:t>Nudr_DM_Delete service operation</w:t>
      </w:r>
      <w:r>
        <w:tab/>
      </w:r>
      <w:r>
        <w:fldChar w:fldCharType="begin" w:fldLock="1"/>
      </w:r>
      <w:r>
        <w:instrText xml:space="preserve"> PAGEREF _Toc59096807 \h </w:instrText>
      </w:r>
      <w:r>
        <w:fldChar w:fldCharType="separate"/>
      </w:r>
      <w:r w:rsidR="00677130">
        <w:t>334</w:t>
      </w:r>
      <w:r>
        <w:fldChar w:fldCharType="end"/>
      </w:r>
    </w:p>
    <w:p w14:paraId="42D3E1C3" w14:textId="59B79619" w:rsidR="00B56033" w:rsidRDefault="00B56033">
      <w:pPr>
        <w:pStyle w:val="TOC5"/>
        <w:rPr>
          <w:rFonts w:asciiTheme="minorHAnsi" w:eastAsiaTheme="minorEastAsia" w:hAnsiTheme="minorHAnsi" w:cstheme="minorBidi"/>
          <w:sz w:val="22"/>
          <w:szCs w:val="22"/>
          <w:lang w:eastAsia="en-GB"/>
        </w:rPr>
      </w:pPr>
      <w:r w:rsidRPr="00D81020">
        <w:rPr>
          <w:rFonts w:eastAsia="SimSun"/>
        </w:rPr>
        <w:t>5.2.12.2.5</w:t>
      </w:r>
      <w:r>
        <w:rPr>
          <w:rFonts w:asciiTheme="minorHAnsi" w:eastAsiaTheme="minorEastAsia" w:hAnsiTheme="minorHAnsi" w:cstheme="minorBidi"/>
          <w:sz w:val="22"/>
          <w:szCs w:val="22"/>
          <w:lang w:eastAsia="en-GB"/>
        </w:rPr>
        <w:tab/>
      </w:r>
      <w:r w:rsidRPr="00D81020">
        <w:rPr>
          <w:rFonts w:eastAsia="SimSun"/>
        </w:rPr>
        <w:t>Nudr_DM_Update service operation</w:t>
      </w:r>
      <w:r>
        <w:tab/>
      </w:r>
      <w:r>
        <w:fldChar w:fldCharType="begin" w:fldLock="1"/>
      </w:r>
      <w:r>
        <w:instrText xml:space="preserve"> PAGEREF _Toc59096808 \h </w:instrText>
      </w:r>
      <w:r>
        <w:fldChar w:fldCharType="separate"/>
      </w:r>
      <w:r w:rsidR="00677130">
        <w:t>334</w:t>
      </w:r>
      <w:r>
        <w:fldChar w:fldCharType="end"/>
      </w:r>
    </w:p>
    <w:p w14:paraId="5588C2F1" w14:textId="4C39E6F1" w:rsidR="00B56033" w:rsidRDefault="00B56033">
      <w:pPr>
        <w:pStyle w:val="TOC5"/>
        <w:rPr>
          <w:rFonts w:asciiTheme="minorHAnsi" w:eastAsiaTheme="minorEastAsia" w:hAnsiTheme="minorHAnsi" w:cstheme="minorBidi"/>
          <w:sz w:val="22"/>
          <w:szCs w:val="22"/>
          <w:lang w:eastAsia="en-GB"/>
        </w:rPr>
      </w:pPr>
      <w:r w:rsidRPr="00D81020">
        <w:rPr>
          <w:rFonts w:eastAsia="SimSun"/>
        </w:rPr>
        <w:t>5.2.12.2.6</w:t>
      </w:r>
      <w:r>
        <w:rPr>
          <w:rFonts w:asciiTheme="minorHAnsi" w:eastAsiaTheme="minorEastAsia" w:hAnsiTheme="minorHAnsi" w:cstheme="minorBidi"/>
          <w:sz w:val="22"/>
          <w:szCs w:val="22"/>
          <w:lang w:eastAsia="en-GB"/>
        </w:rPr>
        <w:tab/>
      </w:r>
      <w:r w:rsidRPr="00D81020">
        <w:rPr>
          <w:rFonts w:eastAsia="SimSun"/>
        </w:rPr>
        <w:t>Nudr_DM_Subscribe service operation</w:t>
      </w:r>
      <w:r>
        <w:tab/>
      </w:r>
      <w:r>
        <w:fldChar w:fldCharType="begin" w:fldLock="1"/>
      </w:r>
      <w:r>
        <w:instrText xml:space="preserve"> PAGEREF _Toc59096809 \h </w:instrText>
      </w:r>
      <w:r>
        <w:fldChar w:fldCharType="separate"/>
      </w:r>
      <w:r w:rsidR="00677130">
        <w:t>334</w:t>
      </w:r>
      <w:r>
        <w:fldChar w:fldCharType="end"/>
      </w:r>
    </w:p>
    <w:p w14:paraId="7AAB6DDD" w14:textId="709FB858" w:rsidR="00B56033" w:rsidRDefault="00B56033">
      <w:pPr>
        <w:pStyle w:val="TOC5"/>
        <w:rPr>
          <w:rFonts w:asciiTheme="minorHAnsi" w:eastAsiaTheme="minorEastAsia" w:hAnsiTheme="minorHAnsi" w:cstheme="minorBidi"/>
          <w:sz w:val="22"/>
          <w:szCs w:val="22"/>
          <w:lang w:eastAsia="en-GB"/>
        </w:rPr>
      </w:pPr>
      <w:r w:rsidRPr="00D81020">
        <w:rPr>
          <w:rFonts w:eastAsia="SimSun"/>
        </w:rPr>
        <w:t>5.2.12.2.7</w:t>
      </w:r>
      <w:r>
        <w:rPr>
          <w:rFonts w:asciiTheme="minorHAnsi" w:eastAsiaTheme="minorEastAsia" w:hAnsiTheme="minorHAnsi" w:cstheme="minorBidi"/>
          <w:sz w:val="22"/>
          <w:szCs w:val="22"/>
          <w:lang w:eastAsia="en-GB"/>
        </w:rPr>
        <w:tab/>
      </w:r>
      <w:r w:rsidRPr="00D81020">
        <w:rPr>
          <w:rFonts w:eastAsia="SimSun"/>
        </w:rPr>
        <w:t>Nudr_DM_Unsubscribe service operation</w:t>
      </w:r>
      <w:r>
        <w:tab/>
      </w:r>
      <w:r>
        <w:fldChar w:fldCharType="begin" w:fldLock="1"/>
      </w:r>
      <w:r>
        <w:instrText xml:space="preserve"> PAGEREF _Toc59096810 \h </w:instrText>
      </w:r>
      <w:r>
        <w:fldChar w:fldCharType="separate"/>
      </w:r>
      <w:r w:rsidR="00677130">
        <w:t>335</w:t>
      </w:r>
      <w:r>
        <w:fldChar w:fldCharType="end"/>
      </w:r>
    </w:p>
    <w:p w14:paraId="1DA2C115" w14:textId="77358EE2" w:rsidR="00B56033" w:rsidRDefault="00B56033">
      <w:pPr>
        <w:pStyle w:val="TOC5"/>
        <w:rPr>
          <w:rFonts w:asciiTheme="minorHAnsi" w:eastAsiaTheme="minorEastAsia" w:hAnsiTheme="minorHAnsi" w:cstheme="minorBidi"/>
          <w:sz w:val="22"/>
          <w:szCs w:val="22"/>
          <w:lang w:eastAsia="en-GB"/>
        </w:rPr>
      </w:pPr>
      <w:r w:rsidRPr="00D81020">
        <w:rPr>
          <w:rFonts w:eastAsia="SimSun"/>
        </w:rPr>
        <w:t>5.2.12.2.8</w:t>
      </w:r>
      <w:r>
        <w:rPr>
          <w:rFonts w:asciiTheme="minorHAnsi" w:eastAsiaTheme="minorEastAsia" w:hAnsiTheme="minorHAnsi" w:cstheme="minorBidi"/>
          <w:sz w:val="22"/>
          <w:szCs w:val="22"/>
          <w:lang w:eastAsia="en-GB"/>
        </w:rPr>
        <w:tab/>
      </w:r>
      <w:r w:rsidRPr="00D81020">
        <w:rPr>
          <w:rFonts w:eastAsia="SimSun"/>
        </w:rPr>
        <w:t>Nudr_DM_Notify service operation</w:t>
      </w:r>
      <w:r>
        <w:tab/>
      </w:r>
      <w:r>
        <w:fldChar w:fldCharType="begin" w:fldLock="1"/>
      </w:r>
      <w:r>
        <w:instrText xml:space="preserve"> PAGEREF _Toc59096811 \h </w:instrText>
      </w:r>
      <w:r>
        <w:fldChar w:fldCharType="separate"/>
      </w:r>
      <w:r w:rsidR="00677130">
        <w:t>335</w:t>
      </w:r>
      <w:r>
        <w:fldChar w:fldCharType="end"/>
      </w:r>
    </w:p>
    <w:p w14:paraId="07D5F79B" w14:textId="03D912D1" w:rsidR="00B56033" w:rsidRDefault="00B5603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_Toc59096812 \h </w:instrText>
      </w:r>
      <w:r>
        <w:fldChar w:fldCharType="separate"/>
      </w:r>
      <w:r w:rsidR="00677130">
        <w:t>335</w:t>
      </w:r>
      <w:r>
        <w:fldChar w:fldCharType="end"/>
      </w:r>
    </w:p>
    <w:p w14:paraId="3688B8E5" w14:textId="36666D0D" w:rsidR="00B56033" w:rsidRDefault="00B5603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_Toc59096813 \h </w:instrText>
      </w:r>
      <w:r>
        <w:fldChar w:fldCharType="separate"/>
      </w:r>
      <w:r w:rsidR="00677130">
        <w:t>335</w:t>
      </w:r>
      <w:r>
        <w:fldChar w:fldCharType="end"/>
      </w:r>
    </w:p>
    <w:p w14:paraId="3629FCE3" w14:textId="4814097A" w:rsidR="00B56033" w:rsidRDefault="00B56033">
      <w:pPr>
        <w:pStyle w:val="TOC4"/>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_Toc59096814 \h </w:instrText>
      </w:r>
      <w:r>
        <w:fldChar w:fldCharType="separate"/>
      </w:r>
      <w:r w:rsidR="00677130">
        <w:t>335</w:t>
      </w:r>
      <w:r>
        <w:fldChar w:fldCharType="end"/>
      </w:r>
    </w:p>
    <w:p w14:paraId="03D76630" w14:textId="2FD0EA6B" w:rsidR="00B56033" w:rsidRDefault="00B56033">
      <w:pPr>
        <w:pStyle w:val="TOC5"/>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_Toc59096815 \h </w:instrText>
      </w:r>
      <w:r>
        <w:fldChar w:fldCharType="separate"/>
      </w:r>
      <w:r w:rsidR="00677130">
        <w:t>335</w:t>
      </w:r>
      <w:r>
        <w:fldChar w:fldCharType="end"/>
      </w:r>
    </w:p>
    <w:p w14:paraId="7977EB1E" w14:textId="1A9A5BB3" w:rsidR="00B56033" w:rsidRDefault="00B56033">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_Toc59096816 \h </w:instrText>
      </w:r>
      <w:r>
        <w:fldChar w:fldCharType="separate"/>
      </w:r>
      <w:r w:rsidR="00677130">
        <w:t>336</w:t>
      </w:r>
      <w:r>
        <w:fldChar w:fldCharType="end"/>
      </w:r>
    </w:p>
    <w:p w14:paraId="0883DA22" w14:textId="14EB3A17" w:rsidR="00B56033" w:rsidRDefault="00B56033">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_Toc59096817 \h </w:instrText>
      </w:r>
      <w:r>
        <w:fldChar w:fldCharType="separate"/>
      </w:r>
      <w:r w:rsidR="00677130">
        <w:t>336</w:t>
      </w:r>
      <w:r>
        <w:fldChar w:fldCharType="end"/>
      </w:r>
    </w:p>
    <w:p w14:paraId="4554041F" w14:textId="30FC8435" w:rsidR="00B56033" w:rsidRDefault="00B56033">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D81020">
        <w:rPr>
          <w:rFonts w:eastAsia="SimSun"/>
        </w:rPr>
        <w:t>service operation</w:t>
      </w:r>
      <w:r>
        <w:tab/>
      </w:r>
      <w:r>
        <w:fldChar w:fldCharType="begin" w:fldLock="1"/>
      </w:r>
      <w:r>
        <w:instrText xml:space="preserve"> PAGEREF _Toc59096818 \h </w:instrText>
      </w:r>
      <w:r>
        <w:fldChar w:fldCharType="separate"/>
      </w:r>
      <w:r w:rsidR="00677130">
        <w:t>336</w:t>
      </w:r>
      <w:r>
        <w:fldChar w:fldCharType="end"/>
      </w:r>
    </w:p>
    <w:p w14:paraId="432EF4D3" w14:textId="67F647B3" w:rsidR="00B56033" w:rsidRDefault="00B5603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_Toc59096819 \h </w:instrText>
      </w:r>
      <w:r>
        <w:fldChar w:fldCharType="separate"/>
      </w:r>
      <w:r w:rsidR="00677130">
        <w:t>336</w:t>
      </w:r>
      <w:r>
        <w:fldChar w:fldCharType="end"/>
      </w:r>
    </w:p>
    <w:p w14:paraId="7B731B24" w14:textId="49697FFE" w:rsidR="00B56033" w:rsidRDefault="00B5603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_Toc59096820 \h </w:instrText>
      </w:r>
      <w:r>
        <w:fldChar w:fldCharType="separate"/>
      </w:r>
      <w:r w:rsidR="00677130">
        <w:t>336</w:t>
      </w:r>
      <w:r>
        <w:fldChar w:fldCharType="end"/>
      </w:r>
    </w:p>
    <w:p w14:paraId="09E521C7" w14:textId="508DFE1B" w:rsidR="00B56033" w:rsidRDefault="00B5603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_Toc59096821 \h </w:instrText>
      </w:r>
      <w:r>
        <w:fldChar w:fldCharType="separate"/>
      </w:r>
      <w:r w:rsidR="00677130">
        <w:t>337</w:t>
      </w:r>
      <w:r>
        <w:fldChar w:fldCharType="end"/>
      </w:r>
    </w:p>
    <w:p w14:paraId="364D7FC6" w14:textId="0A37BABC" w:rsidR="00B56033" w:rsidRDefault="00B5603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_Toc59096822 \h </w:instrText>
      </w:r>
      <w:r>
        <w:fldChar w:fldCharType="separate"/>
      </w:r>
      <w:r w:rsidR="00677130">
        <w:t>337</w:t>
      </w:r>
      <w:r>
        <w:fldChar w:fldCharType="end"/>
      </w:r>
    </w:p>
    <w:p w14:paraId="562B9669" w14:textId="7D276875" w:rsidR="00B56033" w:rsidRDefault="00B56033">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_Toc59096823 \h </w:instrText>
      </w:r>
      <w:r>
        <w:fldChar w:fldCharType="separate"/>
      </w:r>
      <w:r w:rsidR="00677130">
        <w:t>337</w:t>
      </w:r>
      <w:r>
        <w:fldChar w:fldCharType="end"/>
      </w:r>
    </w:p>
    <w:p w14:paraId="61361EEC" w14:textId="6F05DA12" w:rsidR="00B56033" w:rsidRDefault="00B56033">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_Toc59096824 \h </w:instrText>
      </w:r>
      <w:r>
        <w:fldChar w:fldCharType="separate"/>
      </w:r>
      <w:r w:rsidR="00677130">
        <w:t>337</w:t>
      </w:r>
      <w:r>
        <w:fldChar w:fldCharType="end"/>
      </w:r>
    </w:p>
    <w:p w14:paraId="744D2956" w14:textId="656BFA72" w:rsidR="00B56033" w:rsidRDefault="00B56033">
      <w:pPr>
        <w:pStyle w:val="TOC5"/>
        <w:rPr>
          <w:rFonts w:asciiTheme="minorHAnsi" w:eastAsiaTheme="minorEastAsia" w:hAnsiTheme="minorHAnsi" w:cstheme="minorBidi"/>
          <w:sz w:val="22"/>
          <w:szCs w:val="22"/>
          <w:lang w:eastAsia="en-GB"/>
        </w:rPr>
      </w:pPr>
      <w:r>
        <w:rPr>
          <w:lang w:eastAsia="zh-CN"/>
        </w:rPr>
        <w:lastRenderedPageBreak/>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_Toc59096825 \h </w:instrText>
      </w:r>
      <w:r>
        <w:fldChar w:fldCharType="separate"/>
      </w:r>
      <w:r w:rsidR="00677130">
        <w:t>337</w:t>
      </w:r>
      <w:r>
        <w:fldChar w:fldCharType="end"/>
      </w:r>
    </w:p>
    <w:p w14:paraId="4F37ADC5" w14:textId="46B281CF" w:rsidR="00B56033" w:rsidRDefault="00B56033">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_Toc59096826 \h </w:instrText>
      </w:r>
      <w:r>
        <w:fldChar w:fldCharType="separate"/>
      </w:r>
      <w:r w:rsidR="00677130">
        <w:t>337</w:t>
      </w:r>
      <w:r>
        <w:fldChar w:fldCharType="end"/>
      </w:r>
    </w:p>
    <w:p w14:paraId="26123D34" w14:textId="09260A2B" w:rsidR="00B56033" w:rsidRDefault="00B5603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_Toc59096827 \h </w:instrText>
      </w:r>
      <w:r>
        <w:fldChar w:fldCharType="separate"/>
      </w:r>
      <w:r w:rsidR="00677130">
        <w:t>338</w:t>
      </w:r>
      <w:r>
        <w:fldChar w:fldCharType="end"/>
      </w:r>
    </w:p>
    <w:p w14:paraId="24C2B72E" w14:textId="034715CF" w:rsidR="00B56033" w:rsidRDefault="00B56033">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_Toc59096828 \h </w:instrText>
      </w:r>
      <w:r>
        <w:fldChar w:fldCharType="separate"/>
      </w:r>
      <w:r w:rsidR="00677130">
        <w:t>338</w:t>
      </w:r>
      <w:r>
        <w:fldChar w:fldCharType="end"/>
      </w:r>
    </w:p>
    <w:p w14:paraId="5CFA1788" w14:textId="2FEE106B" w:rsidR="00B56033" w:rsidRDefault="00B56033">
      <w:pPr>
        <w:pStyle w:val="TOC4"/>
        <w:rPr>
          <w:rFonts w:asciiTheme="minorHAnsi" w:eastAsiaTheme="minorEastAsia" w:hAnsiTheme="minorHAnsi" w:cstheme="minorBidi"/>
          <w:sz w:val="22"/>
          <w:szCs w:val="22"/>
          <w:lang w:eastAsia="en-GB"/>
        </w:rPr>
      </w:pPr>
      <w:r>
        <w:t>5.2.</w:t>
      </w:r>
      <w:r w:rsidRPr="00D81020">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_Toc59096829 \h </w:instrText>
      </w:r>
      <w:r>
        <w:fldChar w:fldCharType="separate"/>
      </w:r>
      <w:r w:rsidR="00677130">
        <w:t>338</w:t>
      </w:r>
      <w:r>
        <w:fldChar w:fldCharType="end"/>
      </w:r>
    </w:p>
    <w:p w14:paraId="0165A29D" w14:textId="11FB2125" w:rsidR="00B56033" w:rsidRDefault="00B56033">
      <w:pPr>
        <w:pStyle w:val="TOC5"/>
        <w:rPr>
          <w:rFonts w:asciiTheme="minorHAnsi" w:eastAsiaTheme="minorEastAsia" w:hAnsiTheme="minorHAnsi" w:cstheme="minorBidi"/>
          <w:sz w:val="22"/>
          <w:szCs w:val="22"/>
          <w:lang w:eastAsia="en-GB"/>
        </w:rPr>
      </w:pPr>
      <w:r>
        <w:t>5.2.</w:t>
      </w:r>
      <w:r w:rsidRPr="00D81020">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_Toc59096830 \h </w:instrText>
      </w:r>
      <w:r>
        <w:fldChar w:fldCharType="separate"/>
      </w:r>
      <w:r w:rsidR="00677130">
        <w:t>338</w:t>
      </w:r>
      <w:r>
        <w:fldChar w:fldCharType="end"/>
      </w:r>
    </w:p>
    <w:p w14:paraId="331C0B39" w14:textId="4D267A2B" w:rsidR="00B56033" w:rsidRDefault="00B56033">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_Toc59096831 \h </w:instrText>
      </w:r>
      <w:r>
        <w:fldChar w:fldCharType="separate"/>
      </w:r>
      <w:r w:rsidR="00677130">
        <w:t>338</w:t>
      </w:r>
      <w:r>
        <w:fldChar w:fldCharType="end"/>
      </w:r>
    </w:p>
    <w:p w14:paraId="55E7474C" w14:textId="508A5E07" w:rsidR="00B56033" w:rsidRDefault="00B5603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_Toc59096832 \h </w:instrText>
      </w:r>
      <w:r>
        <w:fldChar w:fldCharType="separate"/>
      </w:r>
      <w:r w:rsidR="00677130">
        <w:t>338</w:t>
      </w:r>
      <w:r>
        <w:fldChar w:fldCharType="end"/>
      </w:r>
    </w:p>
    <w:p w14:paraId="24A71FCA" w14:textId="07CB60F4" w:rsidR="00B56033" w:rsidRDefault="00B5603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_Toc59096833 \h </w:instrText>
      </w:r>
      <w:r>
        <w:fldChar w:fldCharType="separate"/>
      </w:r>
      <w:r w:rsidR="00677130">
        <w:t>338</w:t>
      </w:r>
      <w:r>
        <w:fldChar w:fldCharType="end"/>
      </w:r>
    </w:p>
    <w:p w14:paraId="3A7B5D34" w14:textId="3346A5EC" w:rsidR="00B56033" w:rsidRDefault="00B5603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_Toc59096834 \h </w:instrText>
      </w:r>
      <w:r>
        <w:fldChar w:fldCharType="separate"/>
      </w:r>
      <w:r w:rsidR="00677130">
        <w:t>339</w:t>
      </w:r>
      <w:r>
        <w:fldChar w:fldCharType="end"/>
      </w:r>
    </w:p>
    <w:p w14:paraId="29B35F0C" w14:textId="2664A03E" w:rsidR="00B56033" w:rsidRDefault="00B5603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_Toc59096835 \h </w:instrText>
      </w:r>
      <w:r>
        <w:fldChar w:fldCharType="separate"/>
      </w:r>
      <w:r w:rsidR="00677130">
        <w:t>339</w:t>
      </w:r>
      <w:r>
        <w:fldChar w:fldCharType="end"/>
      </w:r>
    </w:p>
    <w:p w14:paraId="615209F4" w14:textId="09EA5D9C" w:rsidR="00B56033" w:rsidRDefault="00B5603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_Toc59096836 \h </w:instrText>
      </w:r>
      <w:r>
        <w:fldChar w:fldCharType="separate"/>
      </w:r>
      <w:r w:rsidR="00677130">
        <w:t>340</w:t>
      </w:r>
      <w:r>
        <w:fldChar w:fldCharType="end"/>
      </w:r>
    </w:p>
    <w:p w14:paraId="2354B121" w14:textId="036D5C84" w:rsidR="00B56033" w:rsidRDefault="00B56033">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_Toc59096837 \h </w:instrText>
      </w:r>
      <w:r>
        <w:fldChar w:fldCharType="separate"/>
      </w:r>
      <w:r w:rsidR="00677130">
        <w:t>340</w:t>
      </w:r>
      <w:r>
        <w:fldChar w:fldCharType="end"/>
      </w:r>
    </w:p>
    <w:p w14:paraId="031C1084" w14:textId="5BC123F0" w:rsidR="00B56033" w:rsidRDefault="00B5603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_Toc59096838 \h </w:instrText>
      </w:r>
      <w:r>
        <w:fldChar w:fldCharType="separate"/>
      </w:r>
      <w:r w:rsidR="00677130">
        <w:t>340</w:t>
      </w:r>
      <w:r>
        <w:fldChar w:fldCharType="end"/>
      </w:r>
    </w:p>
    <w:p w14:paraId="66B23D0A" w14:textId="7DE5D130" w:rsidR="00B56033" w:rsidRDefault="00B5603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_Toc59096839 \h </w:instrText>
      </w:r>
      <w:r>
        <w:fldChar w:fldCharType="separate"/>
      </w:r>
      <w:r w:rsidR="00677130">
        <w:t>341</w:t>
      </w:r>
      <w:r>
        <w:fldChar w:fldCharType="end"/>
      </w:r>
    </w:p>
    <w:p w14:paraId="5EDCA577" w14:textId="642ECEF2" w:rsidR="00B56033" w:rsidRDefault="00B5603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_Toc59096840 \h </w:instrText>
      </w:r>
      <w:r>
        <w:fldChar w:fldCharType="separate"/>
      </w:r>
      <w:r w:rsidR="00677130">
        <w:t>341</w:t>
      </w:r>
      <w:r>
        <w:fldChar w:fldCharType="end"/>
      </w:r>
    </w:p>
    <w:p w14:paraId="51C4A83C" w14:textId="302D78E3" w:rsidR="00B56033" w:rsidRDefault="00B5603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_Toc59096841 \h </w:instrText>
      </w:r>
      <w:r>
        <w:fldChar w:fldCharType="separate"/>
      </w:r>
      <w:r w:rsidR="00677130">
        <w:t>341</w:t>
      </w:r>
      <w:r>
        <w:fldChar w:fldCharType="end"/>
      </w:r>
    </w:p>
    <w:p w14:paraId="0076F61E" w14:textId="5DFF58C4" w:rsidR="00B56033" w:rsidRDefault="00B5603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_Toc59096842 \h </w:instrText>
      </w:r>
      <w:r>
        <w:fldChar w:fldCharType="separate"/>
      </w:r>
      <w:r w:rsidR="00677130">
        <w:t>341</w:t>
      </w:r>
      <w:r>
        <w:fldChar w:fldCharType="end"/>
      </w:r>
    </w:p>
    <w:p w14:paraId="6ECC9B16" w14:textId="3727067B" w:rsidR="00B56033" w:rsidRDefault="00B5603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_Toc59096843 \h </w:instrText>
      </w:r>
      <w:r>
        <w:fldChar w:fldCharType="separate"/>
      </w:r>
      <w:r w:rsidR="00677130">
        <w:t>342</w:t>
      </w:r>
      <w:r>
        <w:fldChar w:fldCharType="end"/>
      </w:r>
    </w:p>
    <w:p w14:paraId="3A66920E" w14:textId="2E5465FA" w:rsidR="00B56033" w:rsidRDefault="00B5603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_Toc59096844 \h </w:instrText>
      </w:r>
      <w:r>
        <w:fldChar w:fldCharType="separate"/>
      </w:r>
      <w:r w:rsidR="00677130">
        <w:t>342</w:t>
      </w:r>
      <w:r>
        <w:fldChar w:fldCharType="end"/>
      </w:r>
    </w:p>
    <w:p w14:paraId="0BFDFA3B" w14:textId="7DAE873C" w:rsidR="00B56033" w:rsidRDefault="00B5603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_Toc59096845 \h </w:instrText>
      </w:r>
      <w:r>
        <w:fldChar w:fldCharType="separate"/>
      </w:r>
      <w:r w:rsidR="00677130">
        <w:t>342</w:t>
      </w:r>
      <w:r>
        <w:fldChar w:fldCharType="end"/>
      </w:r>
    </w:p>
    <w:p w14:paraId="2975666D" w14:textId="781A839A" w:rsidR="00B56033" w:rsidRDefault="00B5603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_Toc59096846 \h </w:instrText>
      </w:r>
      <w:r>
        <w:fldChar w:fldCharType="separate"/>
      </w:r>
      <w:r w:rsidR="00677130">
        <w:t>342</w:t>
      </w:r>
      <w:r>
        <w:fldChar w:fldCharType="end"/>
      </w:r>
    </w:p>
    <w:p w14:paraId="17E737E5" w14:textId="703D30A6" w:rsidR="00B56033" w:rsidRDefault="00B5603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_Toc59096847 \h </w:instrText>
      </w:r>
      <w:r>
        <w:fldChar w:fldCharType="separate"/>
      </w:r>
      <w:r w:rsidR="00677130">
        <w:t>342</w:t>
      </w:r>
      <w:r>
        <w:fldChar w:fldCharType="end"/>
      </w:r>
    </w:p>
    <w:p w14:paraId="1C580CEF" w14:textId="3047A376" w:rsidR="00B56033" w:rsidRDefault="00B5603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_Toc59096848 \h </w:instrText>
      </w:r>
      <w:r>
        <w:fldChar w:fldCharType="separate"/>
      </w:r>
      <w:r w:rsidR="00677130">
        <w:t>342</w:t>
      </w:r>
      <w:r>
        <w:fldChar w:fldCharType="end"/>
      </w:r>
    </w:p>
    <w:p w14:paraId="78F4DDE6" w14:textId="61C10591" w:rsidR="00B56033" w:rsidRDefault="00B5603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_Toc59096849 \h </w:instrText>
      </w:r>
      <w:r>
        <w:fldChar w:fldCharType="separate"/>
      </w:r>
      <w:r w:rsidR="00677130">
        <w:t>342</w:t>
      </w:r>
      <w:r>
        <w:fldChar w:fldCharType="end"/>
      </w:r>
    </w:p>
    <w:p w14:paraId="64F1BFC8" w14:textId="198C5516" w:rsidR="00B56033" w:rsidRDefault="00B5603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_Toc59096850 \h </w:instrText>
      </w:r>
      <w:r>
        <w:fldChar w:fldCharType="separate"/>
      </w:r>
      <w:r w:rsidR="00677130">
        <w:t>344</w:t>
      </w:r>
      <w:r>
        <w:fldChar w:fldCharType="end"/>
      </w:r>
    </w:p>
    <w:p w14:paraId="295745FB" w14:textId="67AF0B1F" w:rsidR="00B56033" w:rsidRDefault="00B5603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_Toc59096851 \h </w:instrText>
      </w:r>
      <w:r>
        <w:fldChar w:fldCharType="separate"/>
      </w:r>
      <w:r w:rsidR="00677130">
        <w:t>344</w:t>
      </w:r>
      <w:r>
        <w:fldChar w:fldCharType="end"/>
      </w:r>
    </w:p>
    <w:p w14:paraId="14247E5C" w14:textId="65721379" w:rsidR="00B56033" w:rsidRDefault="00B5603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_Toc59096852 \h </w:instrText>
      </w:r>
      <w:r>
        <w:fldChar w:fldCharType="separate"/>
      </w:r>
      <w:r w:rsidR="00677130">
        <w:t>344</w:t>
      </w:r>
      <w:r>
        <w:fldChar w:fldCharType="end"/>
      </w:r>
    </w:p>
    <w:p w14:paraId="57105089" w14:textId="1C90E367" w:rsidR="00B56033" w:rsidRDefault="00B5603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_Toc59096853 \h </w:instrText>
      </w:r>
      <w:r>
        <w:fldChar w:fldCharType="separate"/>
      </w:r>
      <w:r w:rsidR="00677130">
        <w:t>344</w:t>
      </w:r>
      <w:r>
        <w:fldChar w:fldCharType="end"/>
      </w:r>
    </w:p>
    <w:p w14:paraId="27EE6BB1" w14:textId="6439F2F2" w:rsidR="00B56033" w:rsidRDefault="00B5603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_Toc59096854 \h </w:instrText>
      </w:r>
      <w:r>
        <w:fldChar w:fldCharType="separate"/>
      </w:r>
      <w:r w:rsidR="00677130">
        <w:t>344</w:t>
      </w:r>
      <w:r>
        <w:fldChar w:fldCharType="end"/>
      </w:r>
    </w:p>
    <w:p w14:paraId="00A62991" w14:textId="52AE0CC7" w:rsidR="00B56033" w:rsidRDefault="00B5603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_Toc59096855 \h </w:instrText>
      </w:r>
      <w:r>
        <w:fldChar w:fldCharType="separate"/>
      </w:r>
      <w:r w:rsidR="00677130">
        <w:t>345</w:t>
      </w:r>
      <w:r>
        <w:fldChar w:fldCharType="end"/>
      </w:r>
    </w:p>
    <w:p w14:paraId="01953F00" w14:textId="2D728874" w:rsidR="00B56033" w:rsidRDefault="00B5603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_Toc59096856 \h </w:instrText>
      </w:r>
      <w:r>
        <w:fldChar w:fldCharType="separate"/>
      </w:r>
      <w:r w:rsidR="00677130">
        <w:t>346</w:t>
      </w:r>
      <w:r>
        <w:fldChar w:fldCharType="end"/>
      </w:r>
    </w:p>
    <w:p w14:paraId="559E93A1" w14:textId="277E2345" w:rsidR="00B56033" w:rsidRDefault="00B5603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_Toc59096857 \h </w:instrText>
      </w:r>
      <w:r>
        <w:fldChar w:fldCharType="separate"/>
      </w:r>
      <w:r w:rsidR="00677130">
        <w:t>346</w:t>
      </w:r>
      <w:r>
        <w:fldChar w:fldCharType="end"/>
      </w:r>
    </w:p>
    <w:p w14:paraId="3F926868" w14:textId="21B0CB8F" w:rsidR="00B56033" w:rsidRDefault="00B5603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_Toc59096858 \h </w:instrText>
      </w:r>
      <w:r>
        <w:fldChar w:fldCharType="separate"/>
      </w:r>
      <w:r w:rsidR="00677130">
        <w:t>346</w:t>
      </w:r>
      <w:r>
        <w:fldChar w:fldCharType="end"/>
      </w:r>
    </w:p>
    <w:p w14:paraId="6EBC3200" w14:textId="7AAC5280" w:rsidR="00B56033" w:rsidRDefault="00B5603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_Toc59096859 \h </w:instrText>
      </w:r>
      <w:r>
        <w:fldChar w:fldCharType="separate"/>
      </w:r>
      <w:r w:rsidR="00677130">
        <w:t>346</w:t>
      </w:r>
      <w:r>
        <w:fldChar w:fldCharType="end"/>
      </w:r>
    </w:p>
    <w:p w14:paraId="44D70A22" w14:textId="756E9888" w:rsidR="00B56033" w:rsidRDefault="00B5603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_Toc59096860 \h </w:instrText>
      </w:r>
      <w:r>
        <w:fldChar w:fldCharType="separate"/>
      </w:r>
      <w:r w:rsidR="00677130">
        <w:t>347</w:t>
      </w:r>
      <w:r>
        <w:fldChar w:fldCharType="end"/>
      </w:r>
    </w:p>
    <w:p w14:paraId="08AC95FE" w14:textId="290BD1A3" w:rsidR="00B56033" w:rsidRDefault="00B5603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_Toc59096861 \h </w:instrText>
      </w:r>
      <w:r>
        <w:fldChar w:fldCharType="separate"/>
      </w:r>
      <w:r w:rsidR="00677130">
        <w:t>347</w:t>
      </w:r>
      <w:r>
        <w:fldChar w:fldCharType="end"/>
      </w:r>
    </w:p>
    <w:p w14:paraId="6002EA5E" w14:textId="5DA1A957" w:rsidR="00B56033" w:rsidRDefault="00B5603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_Toc59096862 \h </w:instrText>
      </w:r>
      <w:r>
        <w:fldChar w:fldCharType="separate"/>
      </w:r>
      <w:r w:rsidR="00677130">
        <w:t>348</w:t>
      </w:r>
      <w:r>
        <w:fldChar w:fldCharType="end"/>
      </w:r>
    </w:p>
    <w:p w14:paraId="6AE601B8" w14:textId="43A74405" w:rsidR="00B56033" w:rsidRDefault="00B5603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_Toc59096863 \h </w:instrText>
      </w:r>
      <w:r>
        <w:fldChar w:fldCharType="separate"/>
      </w:r>
      <w:r w:rsidR="00677130">
        <w:t>349</w:t>
      </w:r>
      <w:r>
        <w:fldChar w:fldCharType="end"/>
      </w:r>
    </w:p>
    <w:p w14:paraId="14DCED6D" w14:textId="4C940959" w:rsidR="00B56033" w:rsidRDefault="00B5603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_Toc59096864 \h </w:instrText>
      </w:r>
      <w:r>
        <w:fldChar w:fldCharType="separate"/>
      </w:r>
      <w:r w:rsidR="00677130">
        <w:t>350</w:t>
      </w:r>
      <w:r>
        <w:fldChar w:fldCharType="end"/>
      </w:r>
    </w:p>
    <w:p w14:paraId="7A8D328E" w14:textId="78F5DD63" w:rsidR="00B56033" w:rsidRDefault="00B5603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_Toc59096865 \h </w:instrText>
      </w:r>
      <w:r>
        <w:fldChar w:fldCharType="separate"/>
      </w:r>
      <w:r w:rsidR="00677130">
        <w:t>350</w:t>
      </w:r>
      <w:r>
        <w:fldChar w:fldCharType="end"/>
      </w:r>
    </w:p>
    <w:p w14:paraId="15D96820" w14:textId="775838A8" w:rsidR="00B56033" w:rsidRDefault="00B5603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_Toc59096866 \h </w:instrText>
      </w:r>
      <w:r>
        <w:fldChar w:fldCharType="separate"/>
      </w:r>
      <w:r w:rsidR="00677130">
        <w:t>350</w:t>
      </w:r>
      <w:r>
        <w:fldChar w:fldCharType="end"/>
      </w:r>
    </w:p>
    <w:p w14:paraId="507C54E3" w14:textId="3EFF0ED3" w:rsidR="00B56033" w:rsidRDefault="00B56033">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_Toc59096867 \h </w:instrText>
      </w:r>
      <w:r>
        <w:fldChar w:fldCharType="separate"/>
      </w:r>
      <w:r w:rsidR="00677130">
        <w:t>352</w:t>
      </w:r>
      <w:r>
        <w:fldChar w:fldCharType="end"/>
      </w:r>
    </w:p>
    <w:p w14:paraId="38FA41D4" w14:textId="4CD16A52"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11" w:name="_Toc19183530"/>
      <w:bookmarkStart w:id="12" w:name="_Toc27847807"/>
      <w:bookmarkStart w:id="13" w:name="_Toc36189236"/>
      <w:bookmarkStart w:id="14" w:name="_Toc45185449"/>
      <w:bookmarkStart w:id="15" w:name="_Toc51830571"/>
      <w:bookmarkStart w:id="16" w:name="_Toc59096282"/>
      <w:r w:rsidRPr="004D3578">
        <w:lastRenderedPageBreak/>
        <w:t>Foreword</w:t>
      </w:r>
      <w:bookmarkEnd w:id="11"/>
      <w:bookmarkEnd w:id="12"/>
      <w:bookmarkEnd w:id="13"/>
      <w:bookmarkEnd w:id="14"/>
      <w:bookmarkEnd w:id="15"/>
      <w:bookmarkEnd w:id="16"/>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7" w:name="_Toc19183531"/>
      <w:bookmarkStart w:id="18" w:name="_Toc27847808"/>
      <w:bookmarkStart w:id="19" w:name="_Toc36189237"/>
      <w:bookmarkStart w:id="20" w:name="_Toc45185450"/>
      <w:bookmarkStart w:id="21" w:name="_Toc51830572"/>
      <w:bookmarkStart w:id="22" w:name="_Toc59096283"/>
      <w:r w:rsidRPr="004D3578">
        <w:lastRenderedPageBreak/>
        <w:t>1</w:t>
      </w:r>
      <w:r w:rsidRPr="004D3578">
        <w:tab/>
        <w:t>Scope</w:t>
      </w:r>
      <w:bookmarkEnd w:id="17"/>
      <w:bookmarkEnd w:id="18"/>
      <w:bookmarkEnd w:id="19"/>
      <w:bookmarkEnd w:id="20"/>
      <w:bookmarkEnd w:id="21"/>
      <w:bookmarkEnd w:id="22"/>
    </w:p>
    <w:p w14:paraId="4D4F07FD" w14:textId="77777777" w:rsidR="00430E77" w:rsidRPr="00FF1309" w:rsidRDefault="00430E77" w:rsidP="00430E77">
      <w:bookmarkStart w:id="23"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4" w:name="_Toc19183532"/>
      <w:bookmarkStart w:id="25" w:name="_Toc27847809"/>
      <w:bookmarkStart w:id="26" w:name="_Toc36189238"/>
      <w:bookmarkStart w:id="27" w:name="_Toc45185451"/>
      <w:bookmarkStart w:id="28" w:name="_Toc51830573"/>
      <w:bookmarkStart w:id="29" w:name="_Toc59096284"/>
      <w:r w:rsidRPr="00FF1309">
        <w:t>2</w:t>
      </w:r>
      <w:r w:rsidRPr="00FF1309">
        <w:tab/>
        <w:t>References</w:t>
      </w:r>
      <w:bookmarkEnd w:id="24"/>
      <w:bookmarkEnd w:id="25"/>
      <w:bookmarkEnd w:id="26"/>
      <w:bookmarkEnd w:id="27"/>
      <w:bookmarkEnd w:id="28"/>
      <w:bookmarkEnd w:id="29"/>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0" w:name="_Toc19183533"/>
      <w:bookmarkStart w:id="31" w:name="_Toc27847810"/>
      <w:bookmarkStart w:id="32" w:name="_Toc36189239"/>
      <w:bookmarkStart w:id="33" w:name="_Toc45185452"/>
      <w:bookmarkStart w:id="34" w:name="_Toc51830574"/>
      <w:bookmarkStart w:id="35" w:name="_Toc59096285"/>
      <w:r w:rsidRPr="00050CA8">
        <w:t>3</w:t>
      </w:r>
      <w:r w:rsidRPr="00050CA8">
        <w:tab/>
        <w:t>Definitions, symbols and abbreviations</w:t>
      </w:r>
      <w:bookmarkEnd w:id="30"/>
      <w:bookmarkEnd w:id="31"/>
      <w:bookmarkEnd w:id="32"/>
      <w:bookmarkEnd w:id="33"/>
      <w:bookmarkEnd w:id="34"/>
      <w:bookmarkEnd w:id="35"/>
    </w:p>
    <w:p w14:paraId="4507C91D" w14:textId="77777777" w:rsidR="00430E77" w:rsidRPr="00050CA8" w:rsidRDefault="00430E77" w:rsidP="00430E77">
      <w:pPr>
        <w:pStyle w:val="Heading2"/>
      </w:pPr>
      <w:bookmarkStart w:id="36" w:name="_Toc19183534"/>
      <w:bookmarkStart w:id="37" w:name="_Toc27847811"/>
      <w:bookmarkStart w:id="38" w:name="_Toc36189240"/>
      <w:bookmarkStart w:id="39" w:name="_Toc45185453"/>
      <w:bookmarkStart w:id="40" w:name="_Toc51830575"/>
      <w:bookmarkStart w:id="41" w:name="_Toc59096286"/>
      <w:r w:rsidRPr="00050CA8">
        <w:t>3.1</w:t>
      </w:r>
      <w:r w:rsidRPr="00050CA8">
        <w:tab/>
        <w:t>Definitions</w:t>
      </w:r>
      <w:bookmarkEnd w:id="36"/>
      <w:bookmarkEnd w:id="37"/>
      <w:bookmarkEnd w:id="38"/>
      <w:bookmarkEnd w:id="39"/>
      <w:bookmarkEnd w:id="40"/>
      <w:bookmarkEnd w:id="41"/>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2" w:name="_Toc19183535"/>
      <w:bookmarkStart w:id="43" w:name="_Toc27847812"/>
      <w:bookmarkStart w:id="44" w:name="_Toc36189241"/>
      <w:bookmarkStart w:id="45" w:name="_Toc45185454"/>
      <w:bookmarkStart w:id="46" w:name="_Toc51830576"/>
      <w:bookmarkStart w:id="47" w:name="_Toc59096287"/>
      <w:r w:rsidRPr="00050CA8">
        <w:t>3.2</w:t>
      </w:r>
      <w:r w:rsidRPr="00050CA8">
        <w:tab/>
        <w:t>Abbreviations</w:t>
      </w:r>
      <w:bookmarkEnd w:id="42"/>
      <w:bookmarkEnd w:id="43"/>
      <w:bookmarkEnd w:id="44"/>
      <w:bookmarkEnd w:id="45"/>
      <w:bookmarkEnd w:id="46"/>
      <w:bookmarkEnd w:id="47"/>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8" w:name="_Toc19183536"/>
      <w:bookmarkStart w:id="49" w:name="_Toc27847813"/>
      <w:bookmarkStart w:id="50" w:name="_Toc36189242"/>
      <w:bookmarkStart w:id="51" w:name="_Toc45185455"/>
      <w:bookmarkStart w:id="52" w:name="_Toc51830577"/>
      <w:bookmarkStart w:id="53" w:name="_Toc59096288"/>
      <w:bookmarkStart w:id="54" w:name="_Hlk500254404"/>
      <w:r w:rsidRPr="00050CA8">
        <w:t>4</w:t>
      </w:r>
      <w:r w:rsidRPr="00050CA8">
        <w:tab/>
        <w:t>System procedures</w:t>
      </w:r>
      <w:bookmarkEnd w:id="48"/>
      <w:bookmarkEnd w:id="49"/>
      <w:bookmarkEnd w:id="50"/>
      <w:bookmarkEnd w:id="51"/>
      <w:bookmarkEnd w:id="52"/>
      <w:bookmarkEnd w:id="53"/>
    </w:p>
    <w:p w14:paraId="65F6923E" w14:textId="77777777" w:rsidR="00430E77" w:rsidRPr="00050CA8" w:rsidRDefault="00430E77" w:rsidP="00430E77">
      <w:pPr>
        <w:pStyle w:val="Heading2"/>
      </w:pPr>
      <w:bookmarkStart w:id="55" w:name="_Toc19183537"/>
      <w:bookmarkStart w:id="56" w:name="_Toc27847814"/>
      <w:bookmarkStart w:id="57" w:name="_Toc36189243"/>
      <w:bookmarkStart w:id="58" w:name="_Toc45185456"/>
      <w:bookmarkStart w:id="59" w:name="_Toc51830578"/>
      <w:bookmarkStart w:id="60" w:name="_Toc59096289"/>
      <w:r w:rsidRPr="00050CA8">
        <w:t>4.1</w:t>
      </w:r>
      <w:r w:rsidRPr="00050CA8">
        <w:tab/>
        <w:t>General</w:t>
      </w:r>
      <w:bookmarkEnd w:id="55"/>
      <w:bookmarkEnd w:id="56"/>
      <w:bookmarkEnd w:id="57"/>
      <w:bookmarkEnd w:id="58"/>
      <w:bookmarkEnd w:id="59"/>
      <w:bookmarkEnd w:id="60"/>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1" w:name="_Toc19183538"/>
      <w:bookmarkStart w:id="62" w:name="_Toc27847815"/>
      <w:bookmarkStart w:id="63" w:name="_Toc36189244"/>
      <w:bookmarkStart w:id="64" w:name="_Toc45185457"/>
      <w:bookmarkStart w:id="65" w:name="_Toc51830579"/>
      <w:bookmarkStart w:id="66" w:name="_Toc59096290"/>
      <w:r w:rsidRPr="00050CA8">
        <w:t>4.2</w:t>
      </w:r>
      <w:r w:rsidRPr="00050CA8">
        <w:tab/>
        <w:t>Connection, Registration and Mobility Management procedures</w:t>
      </w:r>
      <w:bookmarkEnd w:id="61"/>
      <w:bookmarkEnd w:id="62"/>
      <w:bookmarkEnd w:id="63"/>
      <w:bookmarkEnd w:id="64"/>
      <w:bookmarkEnd w:id="65"/>
      <w:bookmarkEnd w:id="66"/>
    </w:p>
    <w:p w14:paraId="1B8C6049" w14:textId="77777777" w:rsidR="00430E77" w:rsidRPr="00050CA8" w:rsidRDefault="00430E77" w:rsidP="00430E77">
      <w:pPr>
        <w:pStyle w:val="Heading3"/>
      </w:pPr>
      <w:bookmarkStart w:id="67" w:name="_Toc19183539"/>
      <w:bookmarkStart w:id="68" w:name="_Toc27847816"/>
      <w:bookmarkStart w:id="69" w:name="_Toc36189245"/>
      <w:bookmarkStart w:id="70" w:name="_Toc45185458"/>
      <w:bookmarkStart w:id="71" w:name="_Toc51830580"/>
      <w:bookmarkStart w:id="72" w:name="_Toc59096291"/>
      <w:r w:rsidRPr="00050CA8">
        <w:t>4.2.1</w:t>
      </w:r>
      <w:r w:rsidRPr="00050CA8">
        <w:tab/>
        <w:t>General</w:t>
      </w:r>
      <w:bookmarkEnd w:id="67"/>
      <w:bookmarkEnd w:id="68"/>
      <w:bookmarkEnd w:id="69"/>
      <w:bookmarkEnd w:id="70"/>
      <w:bookmarkEnd w:id="71"/>
      <w:bookmarkEnd w:id="72"/>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3" w:name="_Toc19183540"/>
      <w:bookmarkStart w:id="74" w:name="_Toc27847817"/>
      <w:bookmarkStart w:id="75" w:name="_Toc36189246"/>
      <w:bookmarkStart w:id="76" w:name="_Toc45185459"/>
      <w:bookmarkStart w:id="77" w:name="_Toc51830581"/>
      <w:bookmarkStart w:id="78" w:name="_Toc59096292"/>
      <w:r w:rsidRPr="00050CA8">
        <w:t>4.2.2</w:t>
      </w:r>
      <w:r w:rsidRPr="00050CA8">
        <w:tab/>
      </w:r>
      <w:r w:rsidRPr="00BE1520">
        <w:t>Registration</w:t>
      </w:r>
      <w:r w:rsidRPr="00050CA8">
        <w:t xml:space="preserve"> Management procedures</w:t>
      </w:r>
      <w:bookmarkEnd w:id="73"/>
      <w:bookmarkEnd w:id="74"/>
      <w:bookmarkEnd w:id="75"/>
      <w:bookmarkEnd w:id="76"/>
      <w:bookmarkEnd w:id="77"/>
      <w:bookmarkEnd w:id="78"/>
    </w:p>
    <w:p w14:paraId="1074CF02" w14:textId="77777777" w:rsidR="00430E77" w:rsidRPr="00050CA8" w:rsidRDefault="00430E77" w:rsidP="00430E77">
      <w:pPr>
        <w:pStyle w:val="Heading4"/>
      </w:pPr>
      <w:bookmarkStart w:id="79" w:name="_Toc19183541"/>
      <w:bookmarkStart w:id="80" w:name="_Toc27847818"/>
      <w:bookmarkStart w:id="81" w:name="_Toc36189247"/>
      <w:bookmarkStart w:id="82" w:name="_Toc45185460"/>
      <w:bookmarkStart w:id="83" w:name="_Toc51830582"/>
      <w:bookmarkStart w:id="84" w:name="_Toc59096293"/>
      <w:r w:rsidRPr="00050CA8">
        <w:t>4.2.2.1</w:t>
      </w:r>
      <w:r w:rsidRPr="00050CA8">
        <w:tab/>
        <w:t>General</w:t>
      </w:r>
      <w:bookmarkEnd w:id="79"/>
      <w:bookmarkEnd w:id="80"/>
      <w:bookmarkEnd w:id="81"/>
      <w:bookmarkEnd w:id="82"/>
      <w:bookmarkEnd w:id="83"/>
      <w:bookmarkEnd w:id="84"/>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5" w:name="_Toc19183542"/>
      <w:bookmarkStart w:id="86" w:name="_Toc27847819"/>
      <w:bookmarkStart w:id="87" w:name="_Toc36189248"/>
      <w:bookmarkStart w:id="88" w:name="_Toc45185461"/>
      <w:bookmarkStart w:id="89" w:name="_Toc51830583"/>
      <w:bookmarkStart w:id="90" w:name="_Toc59096294"/>
      <w:r w:rsidRPr="00050CA8">
        <w:t>4.2.2.2</w:t>
      </w:r>
      <w:r w:rsidRPr="00050CA8">
        <w:tab/>
        <w:t>Registration procedures</w:t>
      </w:r>
      <w:bookmarkEnd w:id="85"/>
      <w:bookmarkEnd w:id="86"/>
      <w:bookmarkEnd w:id="87"/>
      <w:bookmarkEnd w:id="88"/>
      <w:bookmarkEnd w:id="89"/>
      <w:bookmarkEnd w:id="90"/>
    </w:p>
    <w:p w14:paraId="5A6AF2B4" w14:textId="77777777" w:rsidR="00430E77" w:rsidRPr="00050CA8" w:rsidRDefault="00430E77" w:rsidP="00430E77">
      <w:pPr>
        <w:pStyle w:val="Heading5"/>
      </w:pPr>
      <w:bookmarkStart w:id="91" w:name="_Toc19183543"/>
      <w:bookmarkStart w:id="92" w:name="_Toc27847820"/>
      <w:bookmarkStart w:id="93" w:name="_Toc36189249"/>
      <w:bookmarkStart w:id="94" w:name="_Toc45185462"/>
      <w:bookmarkStart w:id="95" w:name="_Toc51830584"/>
      <w:bookmarkStart w:id="96" w:name="_Toc59096295"/>
      <w:r w:rsidRPr="00050CA8">
        <w:t>4.2.2.2.1</w:t>
      </w:r>
      <w:r w:rsidRPr="00050CA8">
        <w:tab/>
        <w:t>General</w:t>
      </w:r>
      <w:bookmarkEnd w:id="91"/>
      <w:bookmarkEnd w:id="92"/>
      <w:bookmarkEnd w:id="93"/>
      <w:bookmarkEnd w:id="94"/>
      <w:bookmarkEnd w:id="95"/>
      <w:bookmarkEnd w:id="96"/>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7" w:name="_Toc19183544"/>
      <w:bookmarkStart w:id="98" w:name="_Toc27847821"/>
      <w:bookmarkStart w:id="99" w:name="_Toc36189250"/>
      <w:bookmarkStart w:id="100" w:name="_Toc45185463"/>
      <w:bookmarkStart w:id="101" w:name="_Toc51830585"/>
      <w:bookmarkStart w:id="102" w:name="_Toc59096296"/>
      <w:r w:rsidRPr="00050CA8">
        <w:lastRenderedPageBreak/>
        <w:t>4.2.2.2.2</w:t>
      </w:r>
      <w:r w:rsidRPr="00050CA8">
        <w:tab/>
        <w:t>General Registration</w:t>
      </w:r>
      <w:bookmarkEnd w:id="97"/>
      <w:bookmarkEnd w:id="98"/>
      <w:bookmarkEnd w:id="99"/>
      <w:bookmarkEnd w:id="100"/>
      <w:bookmarkEnd w:id="101"/>
      <w:bookmarkEnd w:id="102"/>
    </w:p>
    <w:bookmarkStart w:id="103" w:name="_MON_1615013095"/>
    <w:bookmarkEnd w:id="103"/>
    <w:p w14:paraId="76888CAB" w14:textId="77777777" w:rsidR="00430E77" w:rsidRDefault="00430E77" w:rsidP="00430E77">
      <w:pPr>
        <w:pStyle w:val="TH"/>
      </w:pPr>
      <w:r w:rsidRPr="009E3164">
        <w:object w:dxaOrig="8911" w:dyaOrig="13422" w14:anchorId="3B2D7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669.75pt" o:ole="">
            <v:imagedata r:id="rId10" o:title=""/>
          </v:shape>
          <o:OLEObject Type="Embed" ProgID="Word.Picture.8" ShapeID="_x0000_i1025" DrawAspect="Content" ObjectID="_1685503603" r:id="rId11"/>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3EE45117"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 xml:space="preserve">TS 23.501 [2],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4" w:name="_Hlk500416768"/>
      <w:r w:rsidRPr="00050CA8">
        <w:rPr>
          <w:lang w:eastAsia="zh-CN"/>
        </w:rPr>
        <w:t>EquipmentIdentityCheck</w:t>
      </w:r>
      <w:bookmarkEnd w:id="104"/>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5" w:name="_Hlk529447329"/>
      <w:r w:rsidRPr="00653F56">
        <w:t xml:space="preserve">Access Identity 2 </w:t>
      </w:r>
      <w:bookmarkEnd w:id="105"/>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lastRenderedPageBreak/>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a,b,c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6" w:name="_Toc19183545"/>
      <w:bookmarkStart w:id="107" w:name="_Toc27847822"/>
      <w:bookmarkStart w:id="108" w:name="_Toc36189251"/>
      <w:bookmarkStart w:id="109" w:name="_Toc45185464"/>
      <w:bookmarkStart w:id="110" w:name="_Toc51830586"/>
      <w:bookmarkStart w:id="111" w:name="_Toc59096297"/>
      <w:r w:rsidRPr="00050CA8">
        <w:t>4.2.2.2.3</w:t>
      </w:r>
      <w:r w:rsidRPr="00050CA8">
        <w:tab/>
        <w:t>Registration with AMF re-allocation</w:t>
      </w:r>
      <w:bookmarkEnd w:id="106"/>
      <w:bookmarkEnd w:id="107"/>
      <w:bookmarkEnd w:id="108"/>
      <w:bookmarkEnd w:id="109"/>
      <w:bookmarkEnd w:id="110"/>
      <w:bookmarkEnd w:id="111"/>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6" type="#_x0000_t75" style="width:482.95pt;height:568.55pt" o:ole="">
            <v:imagedata r:id="rId12" o:title=""/>
          </v:shape>
          <o:OLEObject Type="Embed" ProgID="Word.Picture.8" ShapeID="_x0000_i1026" DrawAspect="Content" ObjectID="_1685503604" r:id="rId13"/>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31B3B5FE"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12" w:name="_Toc19183546"/>
      <w:bookmarkStart w:id="113" w:name="_Toc27847823"/>
      <w:bookmarkStart w:id="114" w:name="_Toc36189252"/>
      <w:bookmarkStart w:id="115" w:name="_Toc45185465"/>
      <w:bookmarkStart w:id="116" w:name="_Toc51830587"/>
      <w:bookmarkStart w:id="117" w:name="_Toc59096298"/>
      <w:r w:rsidRPr="00050CA8">
        <w:t>4.2.2.3</w:t>
      </w:r>
      <w:r w:rsidRPr="00050CA8">
        <w:tab/>
        <w:t>Deregistration procedures</w:t>
      </w:r>
      <w:bookmarkEnd w:id="112"/>
      <w:bookmarkEnd w:id="113"/>
      <w:bookmarkEnd w:id="114"/>
      <w:bookmarkEnd w:id="115"/>
      <w:bookmarkEnd w:id="116"/>
      <w:bookmarkEnd w:id="117"/>
    </w:p>
    <w:p w14:paraId="279B8319" w14:textId="77777777" w:rsidR="00430E77" w:rsidRPr="00050CA8" w:rsidRDefault="00430E77" w:rsidP="00430E77">
      <w:pPr>
        <w:pStyle w:val="Heading5"/>
      </w:pPr>
      <w:bookmarkStart w:id="118" w:name="_Toc19183547"/>
      <w:bookmarkStart w:id="119" w:name="_Toc27847824"/>
      <w:bookmarkStart w:id="120" w:name="_Toc36189253"/>
      <w:bookmarkStart w:id="121" w:name="_Toc45185466"/>
      <w:bookmarkStart w:id="122" w:name="_Toc51830588"/>
      <w:bookmarkStart w:id="123" w:name="_Toc59096299"/>
      <w:r w:rsidRPr="00050CA8">
        <w:t>4.2.2.3.1</w:t>
      </w:r>
      <w:r w:rsidRPr="00050CA8">
        <w:tab/>
        <w:t>General</w:t>
      </w:r>
      <w:bookmarkEnd w:id="118"/>
      <w:bookmarkEnd w:id="119"/>
      <w:bookmarkEnd w:id="120"/>
      <w:bookmarkEnd w:id="121"/>
      <w:bookmarkEnd w:id="122"/>
      <w:bookmarkEnd w:id="123"/>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4" w:name="_Toc19183548"/>
      <w:bookmarkStart w:id="125" w:name="_Toc27847825"/>
      <w:bookmarkStart w:id="126" w:name="_Toc36189254"/>
      <w:bookmarkStart w:id="127" w:name="_Toc45185467"/>
      <w:bookmarkStart w:id="128" w:name="_Toc51830589"/>
      <w:bookmarkStart w:id="129" w:name="_Toc59096300"/>
      <w:r w:rsidRPr="00050CA8">
        <w:t>4.2.2.3.2</w:t>
      </w:r>
      <w:r w:rsidRPr="00050CA8">
        <w:tab/>
        <w:t>UE-initiated Deregistration</w:t>
      </w:r>
      <w:bookmarkEnd w:id="124"/>
      <w:bookmarkEnd w:id="125"/>
      <w:bookmarkEnd w:id="126"/>
      <w:bookmarkEnd w:id="127"/>
      <w:bookmarkEnd w:id="128"/>
      <w:bookmarkEnd w:id="129"/>
    </w:p>
    <w:p w14:paraId="30E63FCA" w14:textId="77777777" w:rsidR="00430E77" w:rsidRPr="00050CA8" w:rsidRDefault="00430E77" w:rsidP="00430E77">
      <w:r w:rsidRPr="00050CA8">
        <w:t>The UE uses this procedure to deregister from the registered PLMN as shown in Figure 4.2.2.3.2-1.</w:t>
      </w:r>
    </w:p>
    <w:bookmarkStart w:id="130" w:name="_MON_1606542293"/>
    <w:bookmarkEnd w:id="130"/>
    <w:p w14:paraId="0C29EA40" w14:textId="77777777" w:rsidR="00430E77" w:rsidRDefault="00430E77" w:rsidP="00430E77">
      <w:pPr>
        <w:pStyle w:val="TH"/>
      </w:pPr>
      <w:r>
        <w:object w:dxaOrig="9585" w:dyaOrig="5215" w14:anchorId="54D4805F">
          <v:shape id="_x0000_i1027" type="#_x0000_t75" style="width:475.45pt;height:258.8pt" o:ole="">
            <v:imagedata r:id="rId14" o:title=""/>
          </v:shape>
          <o:OLEObject Type="Embed" ProgID="Word.Picture.8" ShapeID="_x0000_i1027" DrawAspect="Content" ObjectID="_1685503605" r:id="rId15"/>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31" w:name="_Toc19183549"/>
      <w:bookmarkStart w:id="132" w:name="_Toc27847826"/>
      <w:bookmarkStart w:id="133" w:name="_Toc36189255"/>
      <w:bookmarkStart w:id="134" w:name="_Toc45185468"/>
      <w:bookmarkStart w:id="135" w:name="_Toc51830590"/>
      <w:bookmarkStart w:id="136" w:name="_Toc59096301"/>
      <w:r w:rsidRPr="00050CA8">
        <w:t>4.2.2.3.3</w:t>
      </w:r>
      <w:r w:rsidRPr="00050CA8">
        <w:tab/>
        <w:t>Network-initiated Deregistration</w:t>
      </w:r>
      <w:bookmarkEnd w:id="131"/>
      <w:bookmarkEnd w:id="132"/>
      <w:bookmarkEnd w:id="133"/>
      <w:bookmarkEnd w:id="134"/>
      <w:bookmarkEnd w:id="135"/>
      <w:bookmarkEnd w:id="136"/>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28" type="#_x0000_t75" style="width:480.9pt;height:201.75pt" o:ole="">
            <v:imagedata r:id="rId16" o:title=""/>
          </v:shape>
          <o:OLEObject Type="Embed" ProgID="Visio.Drawing.11" ShapeID="_x0000_i1028" DrawAspect="Content" ObjectID="_1685503606" r:id="rId17"/>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7" w:name="_Toc19183550"/>
      <w:bookmarkStart w:id="138" w:name="_Toc27847827"/>
      <w:bookmarkStart w:id="139" w:name="_Toc36189256"/>
      <w:bookmarkStart w:id="140" w:name="_Toc45185469"/>
      <w:bookmarkStart w:id="141" w:name="_Toc51830591"/>
      <w:bookmarkStart w:id="142" w:name="_Toc59096302"/>
      <w:r w:rsidRPr="00050CA8">
        <w:t>4.2.3</w:t>
      </w:r>
      <w:r w:rsidRPr="00050CA8">
        <w:tab/>
        <w:t>Service Request procedures</w:t>
      </w:r>
      <w:bookmarkEnd w:id="137"/>
      <w:bookmarkEnd w:id="138"/>
      <w:bookmarkEnd w:id="139"/>
      <w:bookmarkEnd w:id="140"/>
      <w:bookmarkEnd w:id="141"/>
      <w:bookmarkEnd w:id="142"/>
    </w:p>
    <w:p w14:paraId="2DD5EA55" w14:textId="77777777" w:rsidR="00430E77" w:rsidRPr="00050CA8" w:rsidRDefault="00430E77" w:rsidP="00430E77">
      <w:pPr>
        <w:pStyle w:val="Heading4"/>
      </w:pPr>
      <w:bookmarkStart w:id="143" w:name="_Toc19183551"/>
      <w:bookmarkStart w:id="144" w:name="_Toc27847828"/>
      <w:bookmarkStart w:id="145" w:name="_Toc36189257"/>
      <w:bookmarkStart w:id="146" w:name="_Toc45185470"/>
      <w:bookmarkStart w:id="147" w:name="_Toc51830592"/>
      <w:bookmarkStart w:id="148" w:name="_Toc59096303"/>
      <w:r w:rsidRPr="00050CA8">
        <w:t>4.2.3.1</w:t>
      </w:r>
      <w:r w:rsidRPr="00050CA8">
        <w:tab/>
        <w:t>General</w:t>
      </w:r>
      <w:bookmarkEnd w:id="143"/>
      <w:bookmarkEnd w:id="144"/>
      <w:bookmarkEnd w:id="145"/>
      <w:bookmarkEnd w:id="146"/>
      <w:bookmarkEnd w:id="147"/>
      <w:bookmarkEnd w:id="148"/>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49" w:name="_Toc19183552"/>
      <w:bookmarkStart w:id="150" w:name="_Toc27847829"/>
      <w:bookmarkStart w:id="151" w:name="_Toc36189258"/>
      <w:bookmarkStart w:id="152" w:name="_Toc45185471"/>
      <w:bookmarkStart w:id="153" w:name="_Toc51830593"/>
      <w:bookmarkStart w:id="154" w:name="_Toc59096304"/>
      <w:r w:rsidRPr="00050CA8">
        <w:t>4.2.3.2</w:t>
      </w:r>
      <w:r w:rsidRPr="00050CA8">
        <w:tab/>
        <w:t>UE Triggered Service Request</w:t>
      </w:r>
      <w:bookmarkEnd w:id="149"/>
      <w:bookmarkEnd w:id="150"/>
      <w:bookmarkEnd w:id="151"/>
      <w:bookmarkEnd w:id="152"/>
      <w:bookmarkEnd w:id="153"/>
      <w:bookmarkEnd w:id="154"/>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5" w:name="_MON_1592268499"/>
    <w:bookmarkEnd w:id="155"/>
    <w:p w14:paraId="7B509AF9" w14:textId="77777777" w:rsidR="00430E77" w:rsidRDefault="00430E77" w:rsidP="00430E77">
      <w:pPr>
        <w:pStyle w:val="TH"/>
      </w:pPr>
      <w:r>
        <w:object w:dxaOrig="9287" w:dyaOrig="12849" w14:anchorId="789EB491">
          <v:shape id="_x0000_i1029" type="#_x0000_t75" style="width:460.55pt;height:640.55pt" o:ole="">
            <v:imagedata r:id="rId18" o:title=""/>
          </v:shape>
          <o:OLEObject Type="Embed" ProgID="Word.Picture.8" ShapeID="_x0000_i1029" DrawAspect="Content" ObjectID="_1685503607" r:id="rId19"/>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56" w:name="OLE_LINK99"/>
      <w:r w:rsidRPr="004F73D6">
        <w:t>accepts the activation of UP connection and</w:t>
      </w:r>
      <w:bookmarkEnd w:id="156"/>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359111E"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7" w:name="_Toc19183553"/>
      <w:bookmarkStart w:id="158" w:name="_Toc27847830"/>
      <w:bookmarkStart w:id="159" w:name="_Toc36189259"/>
      <w:bookmarkStart w:id="160" w:name="_Toc45185472"/>
      <w:bookmarkStart w:id="161" w:name="_Toc51830594"/>
      <w:bookmarkStart w:id="162" w:name="_Toc59096305"/>
      <w:r w:rsidRPr="00050CA8">
        <w:t>4.2.3.</w:t>
      </w:r>
      <w:r w:rsidRPr="00F821D4">
        <w:t>3</w:t>
      </w:r>
      <w:r w:rsidRPr="00050CA8">
        <w:tab/>
        <w:t>Network Triggered Service Request</w:t>
      </w:r>
      <w:bookmarkEnd w:id="157"/>
      <w:bookmarkEnd w:id="158"/>
      <w:bookmarkEnd w:id="159"/>
      <w:bookmarkEnd w:id="160"/>
      <w:bookmarkEnd w:id="161"/>
      <w:bookmarkEnd w:id="162"/>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0" type="#_x0000_t75" style="width:388.55pt;height:325.35pt" o:ole="">
            <v:imagedata r:id="rId20" o:title=""/>
          </v:shape>
          <o:OLEObject Type="Embed" ProgID="Word.Picture.8" ShapeID="_x0000_i1030" DrawAspect="Content" ObjectID="_1685503608" r:id="rId21"/>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4866B17F"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bookmarkStart w:id="163"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63"/>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4" w:name="_Toc19183554"/>
      <w:bookmarkStart w:id="165" w:name="_Toc27847831"/>
      <w:bookmarkStart w:id="166" w:name="_Toc36189260"/>
      <w:bookmarkStart w:id="167" w:name="_Toc45185473"/>
      <w:bookmarkStart w:id="168" w:name="_Toc51830595"/>
      <w:bookmarkStart w:id="169" w:name="_Toc59096306"/>
      <w:r w:rsidRPr="00050CA8">
        <w:t>4.2.4</w:t>
      </w:r>
      <w:r w:rsidRPr="00050CA8">
        <w:tab/>
        <w:t>UE Configuration Update</w:t>
      </w:r>
      <w:bookmarkEnd w:id="164"/>
      <w:bookmarkEnd w:id="165"/>
      <w:bookmarkEnd w:id="166"/>
      <w:bookmarkEnd w:id="167"/>
      <w:bookmarkEnd w:id="168"/>
      <w:bookmarkEnd w:id="169"/>
    </w:p>
    <w:p w14:paraId="235E1412" w14:textId="77777777" w:rsidR="00430E77" w:rsidRPr="00050CA8" w:rsidRDefault="00430E77" w:rsidP="00430E77">
      <w:pPr>
        <w:pStyle w:val="Heading4"/>
      </w:pPr>
      <w:bookmarkStart w:id="170" w:name="_Toc19183555"/>
      <w:bookmarkStart w:id="171" w:name="_Toc27847832"/>
      <w:bookmarkStart w:id="172" w:name="_Toc36189261"/>
      <w:bookmarkStart w:id="173" w:name="_Toc45185474"/>
      <w:bookmarkStart w:id="174" w:name="_Toc51830596"/>
      <w:bookmarkStart w:id="175" w:name="_Toc59096307"/>
      <w:r w:rsidRPr="00050CA8">
        <w:rPr>
          <w:lang w:eastAsia="zh-CN"/>
        </w:rPr>
        <w:t>4.2.4.1</w:t>
      </w:r>
      <w:r w:rsidRPr="00050CA8">
        <w:tab/>
        <w:t>General</w:t>
      </w:r>
      <w:bookmarkEnd w:id="170"/>
      <w:bookmarkEnd w:id="171"/>
      <w:bookmarkEnd w:id="172"/>
      <w:bookmarkEnd w:id="173"/>
      <w:bookmarkEnd w:id="174"/>
      <w:bookmarkEnd w:id="175"/>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76" w:name="_Toc19183556"/>
      <w:bookmarkStart w:id="177" w:name="_Toc27847833"/>
      <w:bookmarkStart w:id="178" w:name="_Toc36189262"/>
      <w:bookmarkStart w:id="179" w:name="_Toc45185475"/>
      <w:bookmarkStart w:id="180" w:name="_Toc51830597"/>
      <w:bookmarkStart w:id="181" w:name="_Toc59096308"/>
      <w:r w:rsidRPr="00DE59B4">
        <w:rPr>
          <w:lang w:eastAsia="zh-CN"/>
        </w:rPr>
        <w:t>4.2.4.2</w:t>
      </w:r>
      <w:r w:rsidRPr="00DE59B4">
        <w:tab/>
        <w:t>UE Configuration Update procedure for access and mobility management</w:t>
      </w:r>
      <w:r w:rsidRPr="007337A0">
        <w:t xml:space="preserve"> related parameters</w:t>
      </w:r>
      <w:bookmarkEnd w:id="176"/>
      <w:bookmarkEnd w:id="177"/>
      <w:bookmarkEnd w:id="178"/>
      <w:bookmarkEnd w:id="179"/>
      <w:bookmarkEnd w:id="180"/>
      <w:bookmarkEnd w:id="181"/>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82" w:name="_MON_1599640624"/>
    <w:bookmarkEnd w:id="182"/>
    <w:p w14:paraId="17A74E8F" w14:textId="77777777" w:rsidR="00430E77" w:rsidRDefault="00430E77" w:rsidP="00430E77">
      <w:pPr>
        <w:pStyle w:val="TH"/>
      </w:pPr>
      <w:r w:rsidRPr="00E0248E">
        <w:rPr>
          <w:b w:val="0"/>
        </w:rPr>
        <w:object w:dxaOrig="9423" w:dyaOrig="7085" w14:anchorId="4B34E07C">
          <v:shape id="_x0000_i1031" type="#_x0000_t75" style="width:475.45pt;height:352.55pt" o:ole="">
            <v:imagedata r:id="rId22" o:title=""/>
          </v:shape>
          <o:OLEObject Type="Embed" ProgID="Word.Picture.8" ShapeID="_x0000_i1031" DrawAspect="Content" ObjectID="_1685503609" r:id="rId23"/>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5DD92CB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83" w:name="_Toc19183557"/>
      <w:bookmarkStart w:id="184" w:name="_Toc27847834"/>
      <w:bookmarkStart w:id="185" w:name="_Toc36189263"/>
      <w:bookmarkStart w:id="186" w:name="_Toc45185476"/>
      <w:bookmarkStart w:id="187" w:name="_Toc51830598"/>
      <w:bookmarkStart w:id="188" w:name="_Toc59096309"/>
      <w:r w:rsidRPr="007337A0">
        <w:t>4.2.4.3</w:t>
      </w:r>
      <w:r w:rsidRPr="007337A0">
        <w:tab/>
        <w:t>UE Configuration Update procedure for transparent UE Policy delivery</w:t>
      </w:r>
      <w:bookmarkEnd w:id="183"/>
      <w:bookmarkEnd w:id="184"/>
      <w:bookmarkEnd w:id="185"/>
      <w:bookmarkEnd w:id="186"/>
      <w:bookmarkEnd w:id="187"/>
      <w:bookmarkEnd w:id="188"/>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2" type="#_x0000_t75" style="width:482.25pt;height:223.45pt" o:ole="">
            <v:imagedata r:id="rId24" o:title=""/>
          </v:shape>
          <o:OLEObject Type="Embed" ProgID="Visio.Drawing.11" ShapeID="_x0000_i1032" DrawAspect="Content" ObjectID="_1685503610" r:id="rId25"/>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89" w:name="_Toc19183558"/>
      <w:bookmarkStart w:id="190" w:name="_Toc27847835"/>
      <w:bookmarkStart w:id="191" w:name="_Toc36189264"/>
      <w:bookmarkStart w:id="192" w:name="_Toc45185477"/>
      <w:bookmarkStart w:id="193" w:name="_Toc51830599"/>
      <w:bookmarkStart w:id="194" w:name="_Toc59096310"/>
      <w:r w:rsidRPr="00050CA8">
        <w:t>4.2.5</w:t>
      </w:r>
      <w:r w:rsidRPr="00050CA8">
        <w:tab/>
        <w:t>Reachability procedures</w:t>
      </w:r>
      <w:bookmarkEnd w:id="189"/>
      <w:bookmarkEnd w:id="190"/>
      <w:bookmarkEnd w:id="191"/>
      <w:bookmarkEnd w:id="192"/>
      <w:bookmarkEnd w:id="193"/>
      <w:bookmarkEnd w:id="194"/>
    </w:p>
    <w:p w14:paraId="0EA62E14" w14:textId="77777777" w:rsidR="00430E77" w:rsidRPr="00050CA8" w:rsidRDefault="00430E77" w:rsidP="00430E77">
      <w:pPr>
        <w:pStyle w:val="Heading4"/>
      </w:pPr>
      <w:bookmarkStart w:id="195" w:name="_Toc19183559"/>
      <w:bookmarkStart w:id="196" w:name="_Toc27847836"/>
      <w:bookmarkStart w:id="197" w:name="_Toc36189265"/>
      <w:bookmarkStart w:id="198" w:name="_Toc45185478"/>
      <w:bookmarkStart w:id="199" w:name="_Toc51830600"/>
      <w:bookmarkStart w:id="200" w:name="_Toc59096311"/>
      <w:r w:rsidRPr="00050CA8">
        <w:rPr>
          <w:lang w:eastAsia="zh-CN"/>
        </w:rPr>
        <w:t>4.2.5.1</w:t>
      </w:r>
      <w:r w:rsidRPr="00050CA8">
        <w:tab/>
        <w:t>General</w:t>
      </w:r>
      <w:bookmarkEnd w:id="195"/>
      <w:bookmarkEnd w:id="196"/>
      <w:bookmarkEnd w:id="197"/>
      <w:bookmarkEnd w:id="198"/>
      <w:bookmarkEnd w:id="199"/>
      <w:bookmarkEnd w:id="200"/>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201" w:name="_Toc19183560"/>
      <w:bookmarkStart w:id="202" w:name="_Toc27847837"/>
      <w:bookmarkStart w:id="203" w:name="_Toc36189266"/>
      <w:bookmarkStart w:id="204" w:name="_Toc45185479"/>
      <w:bookmarkStart w:id="205" w:name="_Toc51830601"/>
      <w:bookmarkStart w:id="206" w:name="_Toc59096312"/>
      <w:r w:rsidRPr="00050CA8">
        <w:rPr>
          <w:lang w:eastAsia="zh-CN"/>
        </w:rPr>
        <w:t>4.2.5.2</w:t>
      </w:r>
      <w:r w:rsidRPr="00050CA8">
        <w:tab/>
        <w:t>UE Reachability Notification Request procedure</w:t>
      </w:r>
      <w:bookmarkEnd w:id="201"/>
      <w:bookmarkEnd w:id="202"/>
      <w:bookmarkEnd w:id="203"/>
      <w:bookmarkEnd w:id="204"/>
      <w:bookmarkEnd w:id="205"/>
      <w:bookmarkEnd w:id="206"/>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7" w:name="_MON_1655796030"/>
    <w:bookmarkEnd w:id="207"/>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3" type="#_x0000_t75" style="width:5in;height:201.75pt" o:ole="">
            <v:imagedata r:id="rId26" o:title="" cropbottom="3084f" cropright="-4059f"/>
          </v:shape>
          <o:OLEObject Type="Embed" ProgID="Word.Picture.8" ShapeID="_x0000_i1033" DrawAspect="Content" ObjectID="_1685503611" r:id="rId27"/>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8" w:name="_Toc19183561"/>
      <w:bookmarkStart w:id="209" w:name="_Toc27847838"/>
      <w:bookmarkStart w:id="210" w:name="_Toc36189267"/>
      <w:bookmarkStart w:id="211" w:name="_Toc45185480"/>
      <w:bookmarkStart w:id="212" w:name="_Toc51830602"/>
      <w:bookmarkStart w:id="213" w:name="_Toc59096313"/>
      <w:r w:rsidRPr="00050CA8">
        <w:rPr>
          <w:lang w:eastAsia="zh-CN"/>
        </w:rPr>
        <w:t>4.2.5.3</w:t>
      </w:r>
      <w:r w:rsidRPr="00050CA8">
        <w:tab/>
        <w:t>UE Activity Notification procedure</w:t>
      </w:r>
      <w:bookmarkEnd w:id="208"/>
      <w:bookmarkEnd w:id="209"/>
      <w:bookmarkEnd w:id="210"/>
      <w:bookmarkEnd w:id="211"/>
      <w:bookmarkEnd w:id="212"/>
      <w:bookmarkEnd w:id="213"/>
    </w:p>
    <w:p w14:paraId="32658868" w14:textId="77777777" w:rsidR="00430E77" w:rsidRPr="00050CA8" w:rsidRDefault="00430E77" w:rsidP="00430E77">
      <w:r w:rsidRPr="00050CA8">
        <w:t>The UE Activity Notification procedure is illustrated in figure 4.2.5.3-1.</w:t>
      </w:r>
    </w:p>
    <w:bookmarkStart w:id="214" w:name="_MON_1659449752"/>
    <w:bookmarkEnd w:id="214"/>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4" type="#_x0000_t75" style="width:410.25pt;height:208.55pt" o:ole="">
            <v:imagedata r:id="rId28" o:title="" cropbottom="-6084f"/>
          </v:shape>
          <o:OLEObject Type="Embed" ProgID="Word.Picture.8" ShapeID="_x0000_i1034" DrawAspect="Content" ObjectID="_1685503612" r:id="rId29"/>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5" w:name="_Toc19183562"/>
      <w:bookmarkStart w:id="216" w:name="_Toc27847839"/>
      <w:bookmarkStart w:id="217" w:name="_Toc36189268"/>
      <w:bookmarkStart w:id="218" w:name="_Toc45185481"/>
      <w:bookmarkStart w:id="219" w:name="_Toc51830603"/>
      <w:bookmarkStart w:id="220" w:name="_Toc59096314"/>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5"/>
      <w:bookmarkEnd w:id="216"/>
      <w:bookmarkEnd w:id="217"/>
      <w:bookmarkEnd w:id="218"/>
      <w:bookmarkEnd w:id="219"/>
      <w:bookmarkEnd w:id="220"/>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5" type="#_x0000_t75" style="width:410.25pt;height:4in" o:ole="">
            <v:imagedata r:id="rId30" o:title=""/>
          </v:shape>
          <o:OLEObject Type="Embed" ProgID="Word.Picture.8" ShapeID="_x0000_i1035" DrawAspect="Content" ObjectID="_1685503613" r:id="rId31"/>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21" w:name="_Toc19183563"/>
      <w:bookmarkStart w:id="222" w:name="_Toc27847840"/>
      <w:bookmarkStart w:id="223" w:name="_Toc36189269"/>
      <w:bookmarkStart w:id="224" w:name="_Toc45185482"/>
      <w:bookmarkStart w:id="225" w:name="_Toc51830604"/>
      <w:bookmarkStart w:id="226" w:name="_Toc59096315"/>
      <w:r w:rsidRPr="00050CA8">
        <w:t>4.2.7</w:t>
      </w:r>
      <w:r w:rsidRPr="00050CA8">
        <w:tab/>
        <w:t>N2 procedures</w:t>
      </w:r>
      <w:bookmarkEnd w:id="221"/>
      <w:bookmarkEnd w:id="222"/>
      <w:bookmarkEnd w:id="223"/>
      <w:bookmarkEnd w:id="224"/>
      <w:bookmarkEnd w:id="225"/>
      <w:bookmarkEnd w:id="226"/>
    </w:p>
    <w:p w14:paraId="3D5335B1" w14:textId="77777777" w:rsidR="00430E77" w:rsidRPr="00050CA8" w:rsidRDefault="00430E77" w:rsidP="00430E77">
      <w:pPr>
        <w:pStyle w:val="Heading4"/>
      </w:pPr>
      <w:bookmarkStart w:id="227" w:name="_Toc19183564"/>
      <w:bookmarkStart w:id="228" w:name="_Toc27847841"/>
      <w:bookmarkStart w:id="229" w:name="_Toc36189270"/>
      <w:bookmarkStart w:id="230" w:name="_Toc45185483"/>
      <w:bookmarkStart w:id="231" w:name="_Toc51830605"/>
      <w:bookmarkStart w:id="232" w:name="_Toc59096316"/>
      <w:r w:rsidRPr="00050CA8">
        <w:t>4.2.7.1</w:t>
      </w:r>
      <w:r w:rsidRPr="00050CA8">
        <w:tab/>
        <w:t>N2 Configuration</w:t>
      </w:r>
      <w:bookmarkEnd w:id="227"/>
      <w:bookmarkEnd w:id="228"/>
      <w:bookmarkEnd w:id="229"/>
      <w:bookmarkEnd w:id="230"/>
      <w:bookmarkEnd w:id="231"/>
      <w:bookmarkEnd w:id="232"/>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33" w:name="_Toc19183565"/>
      <w:bookmarkStart w:id="234" w:name="_Toc27847842"/>
      <w:bookmarkStart w:id="235" w:name="_Toc36189271"/>
      <w:bookmarkStart w:id="236" w:name="_Toc45185484"/>
      <w:bookmarkStart w:id="237" w:name="_Toc51830606"/>
      <w:bookmarkStart w:id="238" w:name="_Toc59096317"/>
      <w:r w:rsidRPr="00050CA8">
        <w:t>4.2.7.2</w:t>
      </w:r>
      <w:r w:rsidRPr="00050CA8">
        <w:tab/>
        <w:t>NGAP UE-TNLA-binding related procedures</w:t>
      </w:r>
      <w:bookmarkEnd w:id="233"/>
      <w:bookmarkEnd w:id="234"/>
      <w:bookmarkEnd w:id="235"/>
      <w:bookmarkEnd w:id="236"/>
      <w:bookmarkEnd w:id="237"/>
      <w:bookmarkEnd w:id="238"/>
    </w:p>
    <w:p w14:paraId="36B32735" w14:textId="77777777" w:rsidR="00430E77" w:rsidRPr="00050CA8" w:rsidRDefault="00430E77" w:rsidP="00430E77">
      <w:pPr>
        <w:pStyle w:val="Heading5"/>
        <w:rPr>
          <w:rFonts w:eastAsia="DengXian"/>
          <w:bCs/>
        </w:rPr>
      </w:pPr>
      <w:bookmarkStart w:id="239" w:name="_Toc19183566"/>
      <w:bookmarkStart w:id="240" w:name="_Toc27847843"/>
      <w:bookmarkStart w:id="241" w:name="_Toc36189272"/>
      <w:bookmarkStart w:id="242" w:name="_Toc45185485"/>
      <w:bookmarkStart w:id="243" w:name="_Toc51830607"/>
      <w:bookmarkStart w:id="244" w:name="_Toc59096318"/>
      <w:r w:rsidRPr="00050CA8">
        <w:t>4.2.7.2.1</w:t>
      </w:r>
      <w:r w:rsidRPr="00050CA8">
        <w:tab/>
        <w:t xml:space="preserve">Creating </w:t>
      </w:r>
      <w:r w:rsidRPr="00050CA8">
        <w:rPr>
          <w:rFonts w:eastAsia="DengXian"/>
          <w:bCs/>
        </w:rPr>
        <w:t>NGAP UE-TNLA-bindings during Registration and Service Request</w:t>
      </w:r>
      <w:bookmarkEnd w:id="239"/>
      <w:bookmarkEnd w:id="240"/>
      <w:bookmarkEnd w:id="241"/>
      <w:bookmarkEnd w:id="242"/>
      <w:bookmarkEnd w:id="243"/>
      <w:bookmarkEnd w:id="244"/>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4E6237B4"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5" w:name="_Toc19183567"/>
      <w:bookmarkStart w:id="246" w:name="_Toc27847844"/>
      <w:bookmarkStart w:id="247" w:name="_Toc36189273"/>
      <w:bookmarkStart w:id="248" w:name="_Toc45185486"/>
      <w:bookmarkStart w:id="249" w:name="_Toc51830608"/>
      <w:bookmarkStart w:id="250" w:name="_Toc59096319"/>
      <w:r w:rsidRPr="00050CA8">
        <w:t>4.2.7.2.2</w:t>
      </w:r>
      <w:r w:rsidRPr="00050CA8">
        <w:tab/>
        <w:t xml:space="preserve">Creating </w:t>
      </w:r>
      <w:r w:rsidRPr="00050CA8">
        <w:rPr>
          <w:rFonts w:eastAsia="DengXian"/>
        </w:rPr>
        <w:t>NGAP UE-TNLA-bindings during handovers</w:t>
      </w:r>
      <w:bookmarkEnd w:id="245"/>
      <w:bookmarkEnd w:id="246"/>
      <w:bookmarkEnd w:id="247"/>
      <w:bookmarkEnd w:id="248"/>
      <w:bookmarkEnd w:id="249"/>
      <w:bookmarkEnd w:id="250"/>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51" w:name="_Toc19183568"/>
      <w:bookmarkStart w:id="252" w:name="_Toc27847845"/>
      <w:bookmarkStart w:id="253" w:name="_Toc36189274"/>
      <w:bookmarkStart w:id="254" w:name="_Toc45185487"/>
      <w:bookmarkStart w:id="255" w:name="_Toc51830609"/>
      <w:bookmarkStart w:id="256" w:name="_Toc59096320"/>
      <w:r w:rsidRPr="00050CA8">
        <w:t>4.2.7.2.3</w:t>
      </w:r>
      <w:r w:rsidRPr="00050CA8">
        <w:tab/>
        <w:t xml:space="preserve">Re-Creating </w:t>
      </w:r>
      <w:r w:rsidRPr="00050CA8">
        <w:rPr>
          <w:rFonts w:eastAsia="DengXian"/>
        </w:rPr>
        <w:t>NGAP UE-TNLA-bindings subsequent to NGAP UE-TNLA-binding release</w:t>
      </w:r>
      <w:bookmarkEnd w:id="251"/>
      <w:bookmarkEnd w:id="252"/>
      <w:bookmarkEnd w:id="253"/>
      <w:bookmarkEnd w:id="254"/>
      <w:bookmarkEnd w:id="255"/>
      <w:bookmarkEnd w:id="256"/>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6ABE78AE"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1D0F5B">
        <w:rPr>
          <w:rFonts w:eastAsia="DengXian"/>
        </w:rPr>
        <w:t xml:space="preserve"> </w:t>
      </w:r>
      <w:r w:rsidRPr="00050CA8">
        <w:rPr>
          <w:rFonts w:eastAsia="DengXian"/>
        </w:rPr>
        <w:t>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7" w:name="_Toc19183569"/>
      <w:bookmarkStart w:id="258" w:name="_Toc27847846"/>
      <w:bookmarkStart w:id="259" w:name="_Toc36189275"/>
      <w:bookmarkStart w:id="260" w:name="_Toc45185488"/>
      <w:bookmarkStart w:id="261" w:name="_Toc51830610"/>
      <w:bookmarkStart w:id="262" w:name="_Toc59096321"/>
      <w:r w:rsidRPr="00050CA8">
        <w:t>4.2.7.2.4</w:t>
      </w:r>
      <w:r w:rsidRPr="00050CA8">
        <w:tab/>
      </w:r>
      <w:r w:rsidRPr="00050CA8">
        <w:rPr>
          <w:rFonts w:eastAsia="DengXian"/>
          <w:bCs/>
        </w:rPr>
        <w:t>NGAP UE-TNLA-binding update procedure</w:t>
      </w:r>
      <w:bookmarkEnd w:id="257"/>
      <w:bookmarkEnd w:id="258"/>
      <w:bookmarkEnd w:id="259"/>
      <w:bookmarkEnd w:id="260"/>
      <w:bookmarkEnd w:id="261"/>
      <w:bookmarkEnd w:id="262"/>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63" w:name="_Toc19183570"/>
      <w:bookmarkStart w:id="264" w:name="_Toc27847847"/>
      <w:bookmarkStart w:id="265" w:name="_Toc36189276"/>
      <w:bookmarkStart w:id="266" w:name="_Toc45185489"/>
      <w:bookmarkStart w:id="267" w:name="_Toc51830611"/>
      <w:bookmarkStart w:id="268" w:name="_Toc59096322"/>
      <w:r w:rsidRPr="00050CA8">
        <w:t>4.2.7.2.5</w:t>
      </w:r>
      <w:r w:rsidRPr="00050CA8">
        <w:tab/>
      </w:r>
      <w:r w:rsidRPr="00050CA8">
        <w:rPr>
          <w:rFonts w:eastAsia="DengXian"/>
          <w:bCs/>
        </w:rPr>
        <w:t>NGAP UE-TNLA-binding per UE Release procedure</w:t>
      </w:r>
      <w:bookmarkEnd w:id="263"/>
      <w:bookmarkEnd w:id="264"/>
      <w:bookmarkEnd w:id="265"/>
      <w:bookmarkEnd w:id="266"/>
      <w:bookmarkEnd w:id="267"/>
      <w:bookmarkEnd w:id="268"/>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69" w:name="_Toc19183571"/>
      <w:bookmarkStart w:id="270" w:name="_Toc27847848"/>
      <w:bookmarkStart w:id="271" w:name="_Toc36189277"/>
      <w:bookmarkStart w:id="272" w:name="_Toc45185490"/>
      <w:bookmarkStart w:id="273" w:name="_Toc51830612"/>
      <w:bookmarkStart w:id="274" w:name="_Toc59096323"/>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269"/>
      <w:bookmarkEnd w:id="270"/>
      <w:bookmarkEnd w:id="271"/>
      <w:bookmarkEnd w:id="272"/>
      <w:bookmarkEnd w:id="273"/>
      <w:bookmarkEnd w:id="274"/>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5" w:name="_Toc19183572"/>
      <w:bookmarkStart w:id="276" w:name="_Toc27847849"/>
      <w:bookmarkStart w:id="277" w:name="_Toc36189278"/>
      <w:bookmarkStart w:id="278" w:name="_Toc45185491"/>
      <w:bookmarkStart w:id="279" w:name="_Toc51830613"/>
      <w:bookmarkStart w:id="280" w:name="_Toc59096324"/>
      <w:r w:rsidRPr="00050CA8">
        <w:t>4.2.8</w:t>
      </w:r>
      <w:r>
        <w:tab/>
        <w:t>Void</w:t>
      </w:r>
      <w:bookmarkEnd w:id="275"/>
      <w:bookmarkEnd w:id="276"/>
      <w:bookmarkEnd w:id="277"/>
      <w:bookmarkEnd w:id="278"/>
      <w:bookmarkEnd w:id="279"/>
      <w:bookmarkEnd w:id="280"/>
    </w:p>
    <w:p w14:paraId="3C88B5F1" w14:textId="77777777" w:rsidR="00430E77" w:rsidRPr="00050CA8" w:rsidRDefault="00430E77" w:rsidP="00430E77"/>
    <w:p w14:paraId="63B8B40B" w14:textId="77777777" w:rsidR="00430E77" w:rsidRDefault="00430E77" w:rsidP="00430E77">
      <w:pPr>
        <w:pStyle w:val="Heading3"/>
      </w:pPr>
      <w:bookmarkStart w:id="281" w:name="_Toc19183573"/>
      <w:bookmarkStart w:id="282" w:name="_Toc27847850"/>
      <w:bookmarkStart w:id="283" w:name="_Toc36189279"/>
      <w:bookmarkStart w:id="284" w:name="_Toc45185492"/>
      <w:bookmarkStart w:id="285" w:name="_Toc51830614"/>
      <w:bookmarkStart w:id="286" w:name="_Toc59096325"/>
      <w:r>
        <w:t>4.2.8a</w:t>
      </w:r>
      <w:r>
        <w:tab/>
        <w:t>UE Capability Match Request procedure</w:t>
      </w:r>
      <w:bookmarkEnd w:id="281"/>
      <w:bookmarkEnd w:id="282"/>
      <w:bookmarkEnd w:id="283"/>
      <w:bookmarkEnd w:id="284"/>
      <w:bookmarkEnd w:id="285"/>
      <w:bookmarkEnd w:id="286"/>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287" w:name="_MON_1591171342"/>
    <w:bookmarkEnd w:id="287"/>
    <w:p w14:paraId="0CA729BC" w14:textId="77777777" w:rsidR="00430E77" w:rsidRDefault="00430E77" w:rsidP="00430E77">
      <w:pPr>
        <w:pStyle w:val="TH"/>
      </w:pPr>
      <w:r>
        <w:object w:dxaOrig="6112" w:dyaOrig="3862" w14:anchorId="5FF20869">
          <v:shape id="_x0000_i1036" type="#_x0000_t75" style="width:302.25pt;height:194.25pt" o:ole="">
            <v:imagedata r:id="rId32" o:title=""/>
          </v:shape>
          <o:OLEObject Type="Embed" ProgID="Word.Picture.8" ShapeID="_x0000_i1036" DrawAspect="Content" ObjectID="_1685503614" r:id="rId33"/>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8" w:name="_Toc19183574"/>
      <w:bookmarkStart w:id="289" w:name="_Toc27847851"/>
      <w:bookmarkStart w:id="290" w:name="_Toc36189280"/>
      <w:bookmarkStart w:id="291" w:name="_Toc45185493"/>
      <w:bookmarkStart w:id="292" w:name="_Toc51830615"/>
      <w:bookmarkStart w:id="293" w:name="_Toc59096326"/>
      <w:r w:rsidRPr="00050CA8">
        <w:t>4.3</w:t>
      </w:r>
      <w:r w:rsidRPr="00050CA8">
        <w:tab/>
        <w:t>Session Management procedures</w:t>
      </w:r>
      <w:bookmarkEnd w:id="288"/>
      <w:bookmarkEnd w:id="289"/>
      <w:bookmarkEnd w:id="290"/>
      <w:bookmarkEnd w:id="291"/>
      <w:bookmarkEnd w:id="292"/>
      <w:bookmarkEnd w:id="293"/>
    </w:p>
    <w:p w14:paraId="002F46CC" w14:textId="77777777" w:rsidR="00430E77" w:rsidRPr="00050CA8" w:rsidRDefault="00430E77" w:rsidP="00430E77">
      <w:pPr>
        <w:pStyle w:val="Heading3"/>
      </w:pPr>
      <w:bookmarkStart w:id="294" w:name="_Toc19183575"/>
      <w:bookmarkStart w:id="295" w:name="_Toc27847852"/>
      <w:bookmarkStart w:id="296" w:name="_Toc36189281"/>
      <w:bookmarkStart w:id="297" w:name="_Toc45185494"/>
      <w:bookmarkStart w:id="298" w:name="_Toc51830616"/>
      <w:bookmarkStart w:id="299" w:name="_Toc59096327"/>
      <w:r w:rsidRPr="00050CA8">
        <w:t>4.3.1</w:t>
      </w:r>
      <w:r w:rsidRPr="00050CA8">
        <w:tab/>
        <w:t>General</w:t>
      </w:r>
      <w:bookmarkEnd w:id="294"/>
      <w:bookmarkEnd w:id="295"/>
      <w:bookmarkEnd w:id="296"/>
      <w:bookmarkEnd w:id="297"/>
      <w:bookmarkEnd w:id="298"/>
      <w:bookmarkEnd w:id="299"/>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bookmarkStart w:id="300" w:name="_Hlk499812832"/>
      <w:r w:rsidRPr="0085429D">
        <w:t>As defined in</w:t>
      </w:r>
      <w:r w:rsidR="001D0F5B">
        <w:t xml:space="preserve"> clause </w:t>
      </w:r>
      <w:r w:rsidR="001D0F5B" w:rsidRPr="0085429D">
        <w:t>5.6.3</w:t>
      </w:r>
      <w:r w:rsidR="001D0F5B">
        <w:t xml:space="preserve"> </w:t>
      </w:r>
      <w:r w:rsidR="001D0F5B">
        <w:t>of</w:t>
      </w:r>
      <w:r w:rsidR="001D0F5B">
        <w:t xml:space="preserve">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300"/>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01" w:name="_Toc19183576"/>
      <w:bookmarkStart w:id="302" w:name="_Toc27847853"/>
      <w:bookmarkStart w:id="303" w:name="_Toc36189282"/>
      <w:bookmarkStart w:id="304" w:name="_Toc45185495"/>
      <w:bookmarkStart w:id="305" w:name="_Toc51830617"/>
      <w:bookmarkStart w:id="306" w:name="_Toc59096328"/>
      <w:r w:rsidRPr="00574CD1">
        <w:t>4.3.2</w:t>
      </w:r>
      <w:r w:rsidRPr="00574CD1">
        <w:tab/>
        <w:t>PDU Session Establishment</w:t>
      </w:r>
      <w:bookmarkEnd w:id="301"/>
      <w:bookmarkEnd w:id="302"/>
      <w:bookmarkEnd w:id="303"/>
      <w:bookmarkEnd w:id="304"/>
      <w:bookmarkEnd w:id="305"/>
      <w:bookmarkEnd w:id="306"/>
    </w:p>
    <w:p w14:paraId="0E84C807" w14:textId="77777777" w:rsidR="00430E77" w:rsidRPr="00050CA8" w:rsidRDefault="00430E77" w:rsidP="00430E77">
      <w:pPr>
        <w:pStyle w:val="Heading4"/>
      </w:pPr>
      <w:bookmarkStart w:id="307" w:name="_Toc19183577"/>
      <w:bookmarkStart w:id="308" w:name="_Toc27847854"/>
      <w:bookmarkStart w:id="309" w:name="_Toc36189283"/>
      <w:bookmarkStart w:id="310" w:name="_Toc45185496"/>
      <w:bookmarkStart w:id="311" w:name="_Toc51830618"/>
      <w:bookmarkStart w:id="312" w:name="_Toc59096329"/>
      <w:r w:rsidRPr="00050CA8">
        <w:t>4.3.2.1</w:t>
      </w:r>
      <w:r w:rsidRPr="00050CA8">
        <w:tab/>
        <w:t>General</w:t>
      </w:r>
      <w:bookmarkEnd w:id="307"/>
      <w:bookmarkEnd w:id="308"/>
      <w:bookmarkEnd w:id="309"/>
      <w:bookmarkEnd w:id="310"/>
      <w:bookmarkEnd w:id="311"/>
      <w:bookmarkEnd w:id="312"/>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13" w:name="_Toc19183578"/>
      <w:bookmarkStart w:id="314" w:name="_Toc27847855"/>
      <w:bookmarkStart w:id="315" w:name="_Toc36189284"/>
      <w:bookmarkStart w:id="316" w:name="_Toc45185497"/>
      <w:bookmarkStart w:id="317" w:name="_Toc51830619"/>
      <w:bookmarkStart w:id="318" w:name="_Toc59096330"/>
      <w:r w:rsidRPr="00050CA8">
        <w:t>4.3.2.2</w:t>
      </w:r>
      <w:r w:rsidRPr="00050CA8">
        <w:tab/>
        <w:t>UE Requested PDU Session Establishment</w:t>
      </w:r>
      <w:bookmarkEnd w:id="313"/>
      <w:bookmarkEnd w:id="314"/>
      <w:bookmarkEnd w:id="315"/>
      <w:bookmarkEnd w:id="316"/>
      <w:bookmarkEnd w:id="317"/>
      <w:bookmarkEnd w:id="318"/>
    </w:p>
    <w:p w14:paraId="74B75941" w14:textId="77777777" w:rsidR="00430E77" w:rsidRPr="00050CA8" w:rsidRDefault="00430E77" w:rsidP="00430E77">
      <w:pPr>
        <w:pStyle w:val="Heading5"/>
      </w:pPr>
      <w:bookmarkStart w:id="319" w:name="_Toc19183579"/>
      <w:bookmarkStart w:id="320" w:name="_Toc27847856"/>
      <w:bookmarkStart w:id="321" w:name="_Toc36189285"/>
      <w:bookmarkStart w:id="322" w:name="_Toc45185498"/>
      <w:bookmarkStart w:id="323" w:name="_Toc51830620"/>
      <w:bookmarkStart w:id="324" w:name="_Toc59096331"/>
      <w:r w:rsidRPr="00050CA8">
        <w:t>4.3.2.2.1</w:t>
      </w:r>
      <w:r w:rsidRPr="00050CA8">
        <w:tab/>
        <w:t>Non-roaming and Roaming with Local Breakout</w:t>
      </w:r>
      <w:bookmarkEnd w:id="319"/>
      <w:bookmarkEnd w:id="320"/>
      <w:bookmarkEnd w:id="321"/>
      <w:bookmarkEnd w:id="322"/>
      <w:bookmarkEnd w:id="323"/>
      <w:bookmarkEnd w:id="324"/>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5" w:name="_MON_1609723119"/>
    <w:bookmarkEnd w:id="325"/>
    <w:p w14:paraId="198938AC" w14:textId="77777777" w:rsidR="00430E77" w:rsidRDefault="00430E77" w:rsidP="00430E77">
      <w:pPr>
        <w:pStyle w:val="TH"/>
      </w:pPr>
      <w:r w:rsidRPr="00050CA8">
        <w:object w:dxaOrig="9597" w:dyaOrig="12339" w14:anchorId="63398300">
          <v:shape id="_x0000_i1037" type="#_x0000_t75" style="width:481.6pt;height:619.45pt" o:ole="">
            <v:imagedata r:id="rId34" o:title=""/>
          </v:shape>
          <o:OLEObject Type="Embed" ProgID="Word.Picture.8" ShapeID="_x0000_i1037" DrawAspect="Content" ObjectID="_1685503615" r:id="rId35"/>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26"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26"/>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27" w:name="_Hlk500417820"/>
      <w:r>
        <w:t xml:space="preserve">allocation of a new </w:t>
      </w:r>
      <w:bookmarkEnd w:id="327"/>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28" w:name="_Hlk500417853"/>
    </w:p>
    <w:p w14:paraId="74E69EA1" w14:textId="77777777" w:rsidR="00430E77" w:rsidRDefault="00430E77" w:rsidP="00430E77">
      <w:pPr>
        <w:pStyle w:val="B1"/>
      </w:pPr>
      <w:bookmarkStart w:id="329"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28"/>
      <w:bookmarkEnd w:id="329"/>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30" w:name="_Toc19183580"/>
      <w:bookmarkStart w:id="331" w:name="_Toc27847857"/>
      <w:bookmarkStart w:id="332" w:name="_Toc36189286"/>
      <w:bookmarkStart w:id="333" w:name="_Toc45185499"/>
      <w:bookmarkStart w:id="334" w:name="_Toc51830621"/>
      <w:bookmarkStart w:id="335" w:name="_Toc59096332"/>
      <w:r w:rsidRPr="00050CA8">
        <w:t>4.3.2.2.2</w:t>
      </w:r>
      <w:r w:rsidRPr="00050CA8">
        <w:tab/>
        <w:t>Home-routed Roaming</w:t>
      </w:r>
      <w:bookmarkEnd w:id="330"/>
      <w:bookmarkEnd w:id="331"/>
      <w:bookmarkEnd w:id="332"/>
      <w:bookmarkEnd w:id="333"/>
      <w:bookmarkEnd w:id="334"/>
      <w:bookmarkEnd w:id="335"/>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36" w:name="_MON_1609723575"/>
    <w:bookmarkEnd w:id="336"/>
    <w:p w14:paraId="677D0C9A" w14:textId="77777777" w:rsidR="00430E77" w:rsidRDefault="00430E77" w:rsidP="00430E77">
      <w:pPr>
        <w:pStyle w:val="TH"/>
      </w:pPr>
      <w:r w:rsidRPr="00050CA8">
        <w:object w:dxaOrig="11278" w:dyaOrig="15853" w14:anchorId="3063958E">
          <v:shape id="_x0000_i1038" type="#_x0000_t75" style="width:482.25pt;height:633.05pt" o:ole="">
            <v:imagedata r:id="rId36" o:title=""/>
          </v:shape>
          <o:OLEObject Type="Embed" ProgID="Word.Picture.8" ShapeID="_x0000_i1038" DrawAspect="Content" ObjectID="_1685503616" r:id="rId37"/>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37" w:name="_Toc19183581"/>
      <w:bookmarkStart w:id="338" w:name="_Toc27847858"/>
      <w:bookmarkStart w:id="339" w:name="_Toc36189287"/>
      <w:bookmarkStart w:id="340" w:name="_Toc45185500"/>
      <w:bookmarkStart w:id="341" w:name="_Toc51830622"/>
      <w:bookmarkStart w:id="342" w:name="_Toc59096333"/>
      <w:r w:rsidRPr="00050CA8">
        <w:t>4.3.2.2.3</w:t>
      </w:r>
      <w:r w:rsidRPr="00050CA8">
        <w:tab/>
        <w:t>SMF selection</w:t>
      </w:r>
      <w:bookmarkEnd w:id="337"/>
      <w:bookmarkEnd w:id="338"/>
      <w:bookmarkEnd w:id="339"/>
      <w:bookmarkEnd w:id="340"/>
      <w:bookmarkEnd w:id="341"/>
      <w:bookmarkEnd w:id="342"/>
    </w:p>
    <w:p w14:paraId="29546ACA" w14:textId="77777777" w:rsidR="00430E77" w:rsidRPr="00050CA8" w:rsidRDefault="00430E77" w:rsidP="00430E77">
      <w:pPr>
        <w:pStyle w:val="H6"/>
      </w:pPr>
      <w:r w:rsidRPr="00050CA8">
        <w:t>4.3.2.2.3.1</w:t>
      </w:r>
      <w:r w:rsidRPr="00050CA8">
        <w:tab/>
        <w:t>General</w:t>
      </w:r>
    </w:p>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43" w:name="_MON_1576413892"/>
    <w:bookmarkEnd w:id="343"/>
    <w:p w14:paraId="1CE5754A" w14:textId="77777777" w:rsidR="00430E77" w:rsidRDefault="00430E77" w:rsidP="00430E77">
      <w:pPr>
        <w:pStyle w:val="TH"/>
      </w:pPr>
      <w:r w:rsidRPr="00853F74">
        <w:object w:dxaOrig="4560" w:dyaOrig="3400" w14:anchorId="776D3A68">
          <v:shape id="_x0000_i1039" type="#_x0000_t75" style="width:208.55pt;height:136.55pt" o:ole="">
            <v:imagedata r:id="rId38" o:title="" cropbottom="5169f" cropright="-1992f"/>
          </v:shape>
          <o:OLEObject Type="Embed" ProgID="Word.Picture.8" ShapeID="_x0000_i1039" DrawAspect="Content" ObjectID="_1685503617" r:id="rId39"/>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4" w:name="_MON_1576414567"/>
    <w:bookmarkEnd w:id="344"/>
    <w:p w14:paraId="66B2DA34" w14:textId="77777777" w:rsidR="00430E77" w:rsidRDefault="00430E77" w:rsidP="00430E77">
      <w:pPr>
        <w:pStyle w:val="TH"/>
      </w:pPr>
      <w:r w:rsidRPr="00853F74">
        <w:object w:dxaOrig="8409" w:dyaOrig="4946" w14:anchorId="34668F1C">
          <v:shape id="_x0000_i1040" type="#_x0000_t75" style="width:382.4pt;height:201.75pt" o:ole="">
            <v:imagedata r:id="rId40" o:title="" cropbottom="5169f" cropright="-1992f"/>
          </v:shape>
          <o:OLEObject Type="Embed" ProgID="Word.Picture.8" ShapeID="_x0000_i1040" DrawAspect="Content" ObjectID="_1685503618" r:id="rId41"/>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5" w:name="_MON_1576410702"/>
    <w:bookmarkEnd w:id="345"/>
    <w:p w14:paraId="16A7623F" w14:textId="77777777" w:rsidR="00430E77" w:rsidRDefault="00430E77" w:rsidP="00430E77">
      <w:pPr>
        <w:pStyle w:val="TH"/>
      </w:pPr>
      <w:r w:rsidRPr="00853F74">
        <w:object w:dxaOrig="9486" w:dyaOrig="7357" w14:anchorId="5D8CEB3A">
          <v:shape id="_x0000_i1041" type="#_x0000_t75" style="width:381.75pt;height:295.45pt" o:ole="">
            <v:imagedata r:id="rId42" o:title=""/>
          </v:shape>
          <o:OLEObject Type="Embed" ProgID="Word.Picture.8" ShapeID="_x0000_i1041" DrawAspect="Content" ObjectID="_1685503619" r:id="rId43"/>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46" w:name="_Toc19183582"/>
      <w:bookmarkStart w:id="347" w:name="_Toc27847859"/>
      <w:bookmarkStart w:id="348" w:name="_Toc36189288"/>
      <w:bookmarkStart w:id="349" w:name="_Toc45185501"/>
      <w:bookmarkStart w:id="350" w:name="_Toc51830623"/>
      <w:bookmarkStart w:id="351" w:name="_Toc59096334"/>
      <w:r w:rsidRPr="00050CA8">
        <w:t>4.3.2.3</w:t>
      </w:r>
      <w:r w:rsidRPr="00050CA8">
        <w:tab/>
        <w:t>Secondary authorization/authentication by an DN-AAA server during the PDU Session establishment</w:t>
      </w:r>
      <w:bookmarkEnd w:id="346"/>
      <w:bookmarkEnd w:id="347"/>
      <w:bookmarkEnd w:id="348"/>
      <w:bookmarkEnd w:id="349"/>
      <w:bookmarkEnd w:id="350"/>
      <w:bookmarkEnd w:id="351"/>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52" w:name="_MON_1584769855"/>
    <w:bookmarkEnd w:id="352"/>
    <w:p w14:paraId="35EF0EE4" w14:textId="77777777" w:rsidR="00430E77" w:rsidRDefault="00430E77" w:rsidP="00430E77">
      <w:pPr>
        <w:pStyle w:val="TH"/>
      </w:pPr>
      <w:r w:rsidRPr="00050CA8">
        <w:object w:dxaOrig="9522" w:dyaOrig="7833" w14:anchorId="022909E8">
          <v:shape id="_x0000_i1042" type="#_x0000_t75" style="width:468.7pt;height:381.75pt" o:ole="">
            <v:imagedata r:id="rId44" o:title=""/>
          </v:shape>
          <o:OLEObject Type="Embed" ProgID="Word.Picture.8" ShapeID="_x0000_i1042" DrawAspect="Content" ObjectID="_1685503620" r:id="rId45"/>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53" w:name="_Toc19183583"/>
      <w:bookmarkStart w:id="354" w:name="_Toc27847860"/>
      <w:bookmarkStart w:id="355" w:name="_Toc36189289"/>
      <w:bookmarkStart w:id="356" w:name="_Toc45185502"/>
      <w:bookmarkStart w:id="357" w:name="_Toc51830624"/>
      <w:bookmarkStart w:id="358" w:name="_Toc59096335"/>
      <w:r w:rsidRPr="00574CD1">
        <w:t>4.3.3</w:t>
      </w:r>
      <w:r w:rsidRPr="00574CD1">
        <w:tab/>
        <w:t>PDU Session Modification</w:t>
      </w:r>
      <w:bookmarkEnd w:id="353"/>
      <w:bookmarkEnd w:id="354"/>
      <w:bookmarkEnd w:id="355"/>
      <w:bookmarkEnd w:id="356"/>
      <w:bookmarkEnd w:id="357"/>
      <w:bookmarkEnd w:id="358"/>
    </w:p>
    <w:p w14:paraId="599BF497" w14:textId="77777777" w:rsidR="00430E77" w:rsidRPr="00050CA8" w:rsidRDefault="00430E77" w:rsidP="00430E77">
      <w:pPr>
        <w:pStyle w:val="Heading4"/>
      </w:pPr>
      <w:bookmarkStart w:id="359" w:name="_Toc19183584"/>
      <w:bookmarkStart w:id="360" w:name="_Toc27847861"/>
      <w:bookmarkStart w:id="361" w:name="_Toc36189290"/>
      <w:bookmarkStart w:id="362" w:name="_Toc45185503"/>
      <w:bookmarkStart w:id="363" w:name="_Toc51830625"/>
      <w:bookmarkStart w:id="364" w:name="_Toc59096336"/>
      <w:r w:rsidRPr="00050CA8">
        <w:t>4.3.3.1</w:t>
      </w:r>
      <w:r w:rsidRPr="00050CA8">
        <w:tab/>
        <w:t>General</w:t>
      </w:r>
      <w:bookmarkEnd w:id="359"/>
      <w:bookmarkEnd w:id="360"/>
      <w:bookmarkEnd w:id="361"/>
      <w:bookmarkEnd w:id="362"/>
      <w:bookmarkEnd w:id="363"/>
      <w:bookmarkEnd w:id="364"/>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365" w:name="_Toc19183585"/>
      <w:bookmarkStart w:id="366" w:name="_Toc27847862"/>
      <w:bookmarkStart w:id="367" w:name="_Toc36189291"/>
      <w:bookmarkStart w:id="368" w:name="_Toc45185504"/>
      <w:bookmarkStart w:id="369" w:name="_Toc51830626"/>
      <w:bookmarkStart w:id="370" w:name="_Toc59096337"/>
      <w:r w:rsidRPr="00574CD1">
        <w:t>4.3.3.2</w:t>
      </w:r>
      <w:r w:rsidRPr="00574CD1">
        <w:tab/>
        <w:t>UE or network requested PDU Session Modification (non-roaming and roaming with local breakout)</w:t>
      </w:r>
      <w:bookmarkEnd w:id="365"/>
      <w:bookmarkEnd w:id="366"/>
      <w:bookmarkEnd w:id="367"/>
      <w:bookmarkEnd w:id="368"/>
      <w:bookmarkEnd w:id="369"/>
      <w:bookmarkEnd w:id="370"/>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71" w:name="_MON_1609836710"/>
    <w:bookmarkEnd w:id="371"/>
    <w:p w14:paraId="7733E096" w14:textId="77777777" w:rsidR="00430E77" w:rsidRDefault="00430E77" w:rsidP="00430E77">
      <w:pPr>
        <w:pStyle w:val="TH"/>
      </w:pPr>
      <w:r w:rsidRPr="00050CA8">
        <w:object w:dxaOrig="9784" w:dyaOrig="10402" w14:anchorId="7B6DCA17">
          <v:shape id="_x0000_i1043" type="#_x0000_t75" style="width:481.6pt;height:511.45pt" o:ole="">
            <v:imagedata r:id="rId46" o:title=""/>
          </v:shape>
          <o:OLEObject Type="Embed" ProgID="Word.Picture.8" ShapeID="_x0000_i1043" DrawAspect="Content" ObjectID="_1685503621" r:id="rId47"/>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673A896C"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72" w:name="_Hlk531274697"/>
      <w:r w:rsidRPr="006C1B7E">
        <w:t>marks that the status of those QoS Flows is to be synchronized with the UE</w:t>
      </w:r>
      <w:bookmarkEnd w:id="372"/>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73" w:name="_Toc19183586"/>
      <w:bookmarkStart w:id="374" w:name="_Toc27847863"/>
      <w:bookmarkStart w:id="375" w:name="_Toc36189292"/>
      <w:bookmarkStart w:id="376" w:name="_Toc45185505"/>
      <w:bookmarkStart w:id="377" w:name="_Toc51830627"/>
      <w:bookmarkStart w:id="378" w:name="_Toc59096338"/>
      <w:r w:rsidRPr="00574CD1">
        <w:rPr>
          <w:rFonts w:eastAsia="SimSun"/>
        </w:rPr>
        <w:t>4.3.3.3</w:t>
      </w:r>
      <w:r w:rsidRPr="00574CD1">
        <w:rPr>
          <w:rFonts w:eastAsia="SimSun"/>
        </w:rPr>
        <w:tab/>
        <w:t>UE or network requested PDU Session Modification (home-routed roaming)</w:t>
      </w:r>
      <w:bookmarkEnd w:id="373"/>
      <w:bookmarkEnd w:id="374"/>
      <w:bookmarkEnd w:id="375"/>
      <w:bookmarkEnd w:id="376"/>
      <w:bookmarkEnd w:id="377"/>
      <w:bookmarkEnd w:id="378"/>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4" type="#_x0000_t75" style="width:482.95pt;height:497.2pt" o:ole="">
            <v:imagedata r:id="rId48" o:title=""/>
          </v:shape>
          <o:OLEObject Type="Embed" ProgID="Visio.Drawing.11" ShapeID="_x0000_i1044" DrawAspect="Content" ObjectID="_1685503622" r:id="rId49"/>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79" w:name="_Toc19183587"/>
      <w:bookmarkStart w:id="380" w:name="_Toc27847864"/>
      <w:bookmarkStart w:id="381" w:name="_Toc36189293"/>
      <w:bookmarkStart w:id="382" w:name="_Toc45185506"/>
      <w:bookmarkStart w:id="383" w:name="_Toc51830628"/>
      <w:bookmarkStart w:id="384" w:name="_Toc59096339"/>
      <w:r w:rsidRPr="00574CD1">
        <w:t>4.3.4</w:t>
      </w:r>
      <w:r w:rsidRPr="00574CD1">
        <w:tab/>
        <w:t>PDU Session Release</w:t>
      </w:r>
      <w:bookmarkEnd w:id="379"/>
      <w:bookmarkEnd w:id="380"/>
      <w:bookmarkEnd w:id="381"/>
      <w:bookmarkEnd w:id="382"/>
      <w:bookmarkEnd w:id="383"/>
      <w:bookmarkEnd w:id="384"/>
    </w:p>
    <w:p w14:paraId="2AC7EE34" w14:textId="77777777" w:rsidR="00430E77" w:rsidRPr="00050CA8" w:rsidRDefault="00430E77" w:rsidP="00430E77">
      <w:pPr>
        <w:pStyle w:val="Heading4"/>
      </w:pPr>
      <w:bookmarkStart w:id="385" w:name="_Toc19183588"/>
      <w:bookmarkStart w:id="386" w:name="_Toc27847865"/>
      <w:bookmarkStart w:id="387" w:name="_Toc36189294"/>
      <w:bookmarkStart w:id="388" w:name="_Toc45185507"/>
      <w:bookmarkStart w:id="389" w:name="_Toc51830629"/>
      <w:bookmarkStart w:id="390" w:name="_Toc59096340"/>
      <w:r w:rsidRPr="00050CA8">
        <w:t>4.3.4.1</w:t>
      </w:r>
      <w:r w:rsidRPr="00050CA8">
        <w:tab/>
        <w:t>General</w:t>
      </w:r>
      <w:bookmarkEnd w:id="385"/>
      <w:bookmarkEnd w:id="386"/>
      <w:bookmarkEnd w:id="387"/>
      <w:bookmarkEnd w:id="388"/>
      <w:bookmarkEnd w:id="389"/>
      <w:bookmarkEnd w:id="390"/>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91" w:name="_Toc19183589"/>
      <w:bookmarkStart w:id="392" w:name="_Toc27847866"/>
      <w:bookmarkStart w:id="393" w:name="_Toc36189295"/>
      <w:bookmarkStart w:id="394" w:name="_Toc45185508"/>
      <w:bookmarkStart w:id="395" w:name="_Toc51830630"/>
      <w:bookmarkStart w:id="396" w:name="_Toc59096341"/>
      <w:r w:rsidRPr="00574CD1">
        <w:t>4.3.4.2</w:t>
      </w:r>
      <w:r w:rsidRPr="00574CD1">
        <w:tab/>
        <w:t>UE or network requested PDU Session Release for Non-Roaming and Roaming with Local Breakout</w:t>
      </w:r>
      <w:bookmarkEnd w:id="391"/>
      <w:bookmarkEnd w:id="392"/>
      <w:bookmarkEnd w:id="393"/>
      <w:bookmarkEnd w:id="394"/>
      <w:bookmarkEnd w:id="395"/>
      <w:bookmarkEnd w:id="396"/>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97" w:name="_MON_1608709636"/>
    <w:bookmarkEnd w:id="397"/>
    <w:p w14:paraId="2347B28F" w14:textId="77777777" w:rsidR="00430E77" w:rsidRDefault="00430E77" w:rsidP="00430E77">
      <w:pPr>
        <w:pStyle w:val="TH"/>
      </w:pPr>
      <w:r w:rsidRPr="003C7BCB">
        <w:object w:dxaOrig="8058" w:dyaOrig="8720" w14:anchorId="0F0CB2D0">
          <v:shape id="_x0000_i1045" type="#_x0000_t75" style="width:403.45pt;height:438.8pt" o:ole="">
            <v:imagedata r:id="rId50" o:title=""/>
          </v:shape>
          <o:OLEObject Type="Embed" ProgID="Word.Picture.8" ShapeID="_x0000_i1045" DrawAspect="Content" ObjectID="_1685503623" r:id="rId51"/>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TS 23.501 [2]),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398" w:name="_Toc19183590"/>
      <w:bookmarkStart w:id="399" w:name="_Toc27847867"/>
      <w:bookmarkStart w:id="400" w:name="_Toc36189296"/>
      <w:bookmarkStart w:id="401" w:name="_Toc45185509"/>
      <w:bookmarkStart w:id="402" w:name="_Toc51830631"/>
      <w:bookmarkStart w:id="403" w:name="_Toc59096342"/>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98"/>
      <w:bookmarkEnd w:id="399"/>
      <w:bookmarkEnd w:id="400"/>
      <w:bookmarkEnd w:id="401"/>
      <w:bookmarkEnd w:id="402"/>
      <w:bookmarkEnd w:id="403"/>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6" type="#_x0000_t75" style="width:475.45pt;height:403.45pt" o:ole="">
            <v:imagedata r:id="rId52" o:title=""/>
          </v:shape>
          <o:OLEObject Type="Embed" ProgID="Visio.Drawing.11" ShapeID="_x0000_i1046" DrawAspect="Content" ObjectID="_1685503624" r:id="rId53"/>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04" w:name="_Toc19183591"/>
      <w:bookmarkStart w:id="405" w:name="_Toc27847868"/>
      <w:bookmarkStart w:id="406" w:name="_Toc36189297"/>
      <w:bookmarkStart w:id="407" w:name="_Toc45185510"/>
      <w:bookmarkStart w:id="408" w:name="_Toc51830632"/>
      <w:bookmarkStart w:id="409" w:name="_Toc59096343"/>
      <w:r w:rsidRPr="00050CA8">
        <w:t>4.3.5</w:t>
      </w:r>
      <w:r w:rsidRPr="00050CA8">
        <w:tab/>
        <w:t>Session continuity, service continuity and UP path management</w:t>
      </w:r>
      <w:bookmarkEnd w:id="404"/>
      <w:bookmarkEnd w:id="405"/>
      <w:bookmarkEnd w:id="406"/>
      <w:bookmarkEnd w:id="407"/>
      <w:bookmarkEnd w:id="408"/>
      <w:bookmarkEnd w:id="409"/>
    </w:p>
    <w:p w14:paraId="4CCB08BD" w14:textId="77777777" w:rsidR="00430E77" w:rsidRPr="00050CA8" w:rsidRDefault="00430E77" w:rsidP="00430E77">
      <w:pPr>
        <w:pStyle w:val="Heading4"/>
        <w:rPr>
          <w:lang w:eastAsia="ko-KR"/>
        </w:rPr>
      </w:pPr>
      <w:bookmarkStart w:id="410" w:name="_Toc19183592"/>
      <w:bookmarkStart w:id="411" w:name="_Toc27847869"/>
      <w:bookmarkStart w:id="412" w:name="_Toc36189298"/>
      <w:bookmarkStart w:id="413" w:name="_Toc45185511"/>
      <w:bookmarkStart w:id="414" w:name="_Toc51830633"/>
      <w:bookmarkStart w:id="415" w:name="_Toc59096344"/>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10"/>
      <w:bookmarkEnd w:id="411"/>
      <w:bookmarkEnd w:id="412"/>
      <w:bookmarkEnd w:id="413"/>
      <w:bookmarkEnd w:id="414"/>
      <w:bookmarkEnd w:id="415"/>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7" type="#_x0000_t75" style="width:438.8pt;height:201.75pt" o:ole="">
            <v:imagedata r:id="rId54" o:title=""/>
          </v:shape>
          <o:OLEObject Type="Embed" ProgID="Visio.Drawing.15" ShapeID="_x0000_i1047" DrawAspect="Content" ObjectID="_1685503625" r:id="rId55"/>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16" w:name="_Toc19183593"/>
      <w:bookmarkStart w:id="417" w:name="_Toc27847870"/>
      <w:bookmarkStart w:id="418" w:name="_Toc36189299"/>
      <w:bookmarkStart w:id="419" w:name="_Toc45185512"/>
      <w:bookmarkStart w:id="420" w:name="_Toc51830634"/>
      <w:bookmarkStart w:id="421" w:name="_Toc59096345"/>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16"/>
      <w:bookmarkEnd w:id="417"/>
      <w:bookmarkEnd w:id="418"/>
      <w:bookmarkEnd w:id="419"/>
      <w:bookmarkEnd w:id="420"/>
      <w:bookmarkEnd w:id="421"/>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48" type="#_x0000_t75" style="width:417.75pt;height:243.85pt" o:ole="">
            <v:imagedata r:id="rId56" o:title=""/>
          </v:shape>
          <o:OLEObject Type="Embed" ProgID="Visio.Drawing.15" ShapeID="_x0000_i1048" DrawAspect="Content" ObjectID="_1685503626" r:id="rId57"/>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22" w:name="_Toc19183594"/>
      <w:bookmarkStart w:id="423" w:name="_Toc27847871"/>
      <w:bookmarkStart w:id="424" w:name="_Toc36189300"/>
      <w:bookmarkStart w:id="425" w:name="_Toc45185513"/>
      <w:bookmarkStart w:id="426" w:name="_Toc51830635"/>
      <w:bookmarkStart w:id="427" w:name="_Toc59096346"/>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22"/>
      <w:bookmarkEnd w:id="423"/>
      <w:bookmarkEnd w:id="424"/>
      <w:bookmarkEnd w:id="425"/>
      <w:bookmarkEnd w:id="426"/>
      <w:bookmarkEnd w:id="427"/>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49" type="#_x0000_t75" style="width:482.25pt;height:618.8pt" o:ole="">
            <v:imagedata r:id="rId58" o:title=""/>
          </v:shape>
          <o:OLEObject Type="Embed" ProgID="Visio.Drawing.15" ShapeID="_x0000_i1049" DrawAspect="Content" ObjectID="_1685503627" r:id="rId59"/>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28" w:name="_Toc19183595"/>
      <w:bookmarkStart w:id="429" w:name="_Toc27847872"/>
      <w:bookmarkStart w:id="430" w:name="_Toc36189301"/>
      <w:bookmarkStart w:id="431" w:name="_Toc45185514"/>
      <w:bookmarkStart w:id="432" w:name="_Toc51830636"/>
      <w:bookmarkStart w:id="433" w:name="_Toc59096347"/>
      <w:r w:rsidRPr="00050CA8">
        <w:t>4.3.5.4</w:t>
      </w:r>
      <w:r w:rsidRPr="00050CA8">
        <w:tab/>
        <w:t xml:space="preserve">Addition of </w:t>
      </w:r>
      <w:r w:rsidRPr="00050CA8">
        <w:rPr>
          <w:lang w:eastAsia="zh-CN"/>
        </w:rPr>
        <w:t xml:space="preserve">additional </w:t>
      </w:r>
      <w:r w:rsidRPr="00050CA8">
        <w:t>PDU Session Anchor and Branching Point or UL CL</w:t>
      </w:r>
      <w:bookmarkEnd w:id="428"/>
      <w:bookmarkEnd w:id="429"/>
      <w:bookmarkEnd w:id="430"/>
      <w:bookmarkEnd w:id="431"/>
      <w:bookmarkEnd w:id="432"/>
      <w:bookmarkEnd w:id="433"/>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0" type="#_x0000_t75" style="width:468pt;height:439.45pt" o:ole="">
            <v:imagedata r:id="rId60" o:title=""/>
          </v:shape>
          <o:OLEObject Type="Embed" ProgID="Word.Picture.8" ShapeID="_x0000_i1050" DrawAspect="Content" ObjectID="_1685503628" r:id="rId61"/>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434" w:name="_Toc19183596"/>
      <w:bookmarkStart w:id="435" w:name="_Toc27847873"/>
      <w:bookmarkStart w:id="436" w:name="_Toc36189302"/>
      <w:bookmarkStart w:id="437" w:name="_Toc45185515"/>
      <w:bookmarkStart w:id="438" w:name="_Toc51830637"/>
      <w:bookmarkStart w:id="439" w:name="_Toc59096348"/>
      <w:r w:rsidRPr="00050CA8">
        <w:t>4.3.5.5</w:t>
      </w:r>
      <w:r w:rsidRPr="00050CA8">
        <w:tab/>
        <w:t>Removal of additional PDU Session Anchor and Branching Point or UL CL</w:t>
      </w:r>
      <w:bookmarkEnd w:id="434"/>
      <w:bookmarkEnd w:id="435"/>
      <w:bookmarkEnd w:id="436"/>
      <w:bookmarkEnd w:id="437"/>
      <w:bookmarkEnd w:id="438"/>
      <w:bookmarkEnd w:id="439"/>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1" type="#_x0000_t75" style="width:482.25pt;height:374.25pt" o:ole="">
            <v:imagedata r:id="rId62" o:title=""/>
          </v:shape>
          <o:OLEObject Type="Embed" ProgID="Word.Picture.8" ShapeID="_x0000_i1051" DrawAspect="Content" ObjectID="_1685503629" r:id="rId63"/>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40" w:name="_Toc19183597"/>
      <w:bookmarkStart w:id="441" w:name="_Toc27847874"/>
      <w:bookmarkStart w:id="442" w:name="_Toc36189303"/>
      <w:bookmarkStart w:id="443" w:name="_Toc45185516"/>
      <w:bookmarkStart w:id="444" w:name="_Toc51830638"/>
      <w:bookmarkStart w:id="445" w:name="_Toc59096349"/>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40"/>
      <w:bookmarkEnd w:id="441"/>
      <w:bookmarkEnd w:id="442"/>
      <w:bookmarkEnd w:id="443"/>
      <w:bookmarkEnd w:id="444"/>
      <w:bookmarkEnd w:id="445"/>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2" type="#_x0000_t75" style="width:482.25pt;height:302.25pt" o:ole="">
            <v:imagedata r:id="rId64" o:title="" cropright="3792f"/>
          </v:shape>
          <o:OLEObject Type="Embed" ProgID="Visio.Drawing.15" ShapeID="_x0000_i1052" DrawAspect="Content" ObjectID="_1685503630" r:id="rId65"/>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lastRenderedPageBreak/>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46" w:name="_Toc19183598"/>
      <w:bookmarkStart w:id="447" w:name="_Toc27847875"/>
      <w:bookmarkStart w:id="448" w:name="_Toc36189304"/>
      <w:bookmarkStart w:id="449" w:name="_Toc45185517"/>
      <w:bookmarkStart w:id="450" w:name="_Toc51830639"/>
      <w:bookmarkStart w:id="451" w:name="_Toc59096350"/>
      <w:r w:rsidRPr="00050CA8">
        <w:t>4.3.5.7</w:t>
      </w:r>
      <w:r w:rsidRPr="00050CA8">
        <w:tab/>
        <w:t xml:space="preserve">Simultaneous </w:t>
      </w:r>
      <w:r w:rsidRPr="002D3EFD">
        <w:t>change</w:t>
      </w:r>
      <w:r w:rsidRPr="00050CA8">
        <w:t xml:space="preserve"> of Branching Point or UL CL and additional PSA for a PDU Session</w:t>
      </w:r>
      <w:bookmarkEnd w:id="446"/>
      <w:bookmarkEnd w:id="447"/>
      <w:bookmarkEnd w:id="448"/>
      <w:bookmarkEnd w:id="449"/>
      <w:bookmarkEnd w:id="450"/>
      <w:bookmarkEnd w:id="451"/>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3" type="#_x0000_t75" style="width:482.95pt;height:496.55pt" o:ole="">
            <v:imagedata r:id="rId66" o:title=""/>
          </v:shape>
          <o:OLEObject Type="Embed" ProgID="Visio.Drawing.15" ShapeID="_x0000_i1053" DrawAspect="Content" ObjectID="_1685503631" r:id="rId67"/>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w:t>
      </w:r>
      <w:r w:rsidRPr="00050CA8">
        <w:lastRenderedPageBreak/>
        <w:t xml:space="preserve">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52" w:name="_Toc19183599"/>
      <w:bookmarkStart w:id="453" w:name="_Toc27847876"/>
      <w:bookmarkStart w:id="454" w:name="_Toc36189305"/>
      <w:bookmarkStart w:id="455" w:name="_Toc45185518"/>
      <w:bookmarkStart w:id="456" w:name="_Toc51830640"/>
      <w:bookmarkStart w:id="457" w:name="_Toc59096351"/>
      <w:r w:rsidRPr="00050CA8">
        <w:t>4.3.6</w:t>
      </w:r>
      <w:r w:rsidRPr="00050CA8">
        <w:tab/>
        <w:t>Application Function influence on traffic routing</w:t>
      </w:r>
      <w:bookmarkEnd w:id="452"/>
      <w:bookmarkEnd w:id="453"/>
      <w:bookmarkEnd w:id="454"/>
      <w:bookmarkEnd w:id="455"/>
      <w:bookmarkEnd w:id="456"/>
      <w:bookmarkEnd w:id="457"/>
    </w:p>
    <w:p w14:paraId="6B5E145E" w14:textId="77777777" w:rsidR="00430E77" w:rsidRPr="00050CA8" w:rsidRDefault="00430E77" w:rsidP="00430E77">
      <w:pPr>
        <w:pStyle w:val="Heading4"/>
      </w:pPr>
      <w:bookmarkStart w:id="458" w:name="_Toc19183600"/>
      <w:bookmarkStart w:id="459" w:name="_Toc27847877"/>
      <w:bookmarkStart w:id="460" w:name="_Toc36189306"/>
      <w:bookmarkStart w:id="461" w:name="_Toc45185519"/>
      <w:bookmarkStart w:id="462" w:name="_Toc51830641"/>
      <w:bookmarkStart w:id="463" w:name="_Toc59096352"/>
      <w:r w:rsidRPr="00050CA8">
        <w:t>4.3.6.1</w:t>
      </w:r>
      <w:r w:rsidRPr="00050CA8">
        <w:tab/>
        <w:t>General</w:t>
      </w:r>
      <w:bookmarkEnd w:id="458"/>
      <w:bookmarkEnd w:id="459"/>
      <w:bookmarkEnd w:id="460"/>
      <w:bookmarkEnd w:id="461"/>
      <w:bookmarkEnd w:id="462"/>
      <w:bookmarkEnd w:id="463"/>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 xml:space="preserve">of </w:t>
      </w:r>
      <w:r w:rsidR="001D0F5B">
        <w:t>TS </w:t>
      </w:r>
      <w:r>
        <w:t>23.501 [2]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4" w:name="_Toc19183601"/>
      <w:bookmarkStart w:id="465" w:name="_Toc27847878"/>
      <w:bookmarkStart w:id="466" w:name="_Toc36189307"/>
      <w:bookmarkStart w:id="467" w:name="_Toc45185520"/>
      <w:bookmarkStart w:id="468" w:name="_Toc51830642"/>
      <w:bookmarkStart w:id="469" w:name="_Toc59096353"/>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4"/>
      <w:bookmarkEnd w:id="465"/>
      <w:bookmarkEnd w:id="466"/>
      <w:bookmarkEnd w:id="467"/>
      <w:bookmarkEnd w:id="468"/>
      <w:bookmarkEnd w:id="469"/>
    </w:p>
    <w:p w14:paraId="152B801A" w14:textId="77777777" w:rsidR="00430E77" w:rsidRDefault="00430E77" w:rsidP="00430E77">
      <w:pPr>
        <w:pStyle w:val="TH"/>
      </w:pPr>
      <w:r>
        <w:rPr>
          <w:b w:val="0"/>
        </w:rPr>
        <w:object w:dxaOrig="7634" w:dyaOrig="5124" w14:anchorId="246D715A">
          <v:shape id="_x0000_i1054" type="#_x0000_t75" style="width:382.4pt;height:260.85pt" o:ole="">
            <v:imagedata r:id="rId68" o:title=""/>
          </v:shape>
          <o:OLEObject Type="Embed" ProgID="Visio.Drawing.11" ShapeID="_x0000_i1054" DrawAspect="Content" ObjectID="_1685503632" r:id="rId69"/>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70" w:name="_Toc19183602"/>
      <w:bookmarkStart w:id="471" w:name="_Toc27847879"/>
      <w:bookmarkStart w:id="472" w:name="_Toc36189308"/>
      <w:bookmarkStart w:id="473" w:name="_Toc45185521"/>
      <w:bookmarkStart w:id="474" w:name="_Toc51830643"/>
      <w:bookmarkStart w:id="475" w:name="_Toc59096354"/>
      <w:r w:rsidRPr="00050CA8">
        <w:t>4.3.6.3</w:t>
      </w:r>
      <w:r w:rsidRPr="00050CA8">
        <w:tab/>
        <w:t>Notification of User Plane Management Events</w:t>
      </w:r>
      <w:bookmarkEnd w:id="470"/>
      <w:bookmarkEnd w:id="471"/>
      <w:bookmarkEnd w:id="472"/>
      <w:bookmarkEnd w:id="473"/>
      <w:bookmarkEnd w:id="474"/>
      <w:bookmarkEnd w:id="475"/>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76" w:name="_MON_1594800249"/>
    <w:bookmarkEnd w:id="476"/>
    <w:p w14:paraId="5DDD4F05" w14:textId="77777777" w:rsidR="00430E77" w:rsidRDefault="00430E77" w:rsidP="00430E77">
      <w:pPr>
        <w:pStyle w:val="TH"/>
      </w:pPr>
      <w:r w:rsidRPr="00050CA8">
        <w:object w:dxaOrig="9510" w:dyaOrig="3090" w14:anchorId="15A25C58">
          <v:shape id="_x0000_i1055" type="#_x0000_t75" style="width:474.8pt;height:158.25pt" o:ole="">
            <v:imagedata r:id="rId70" o:title=""/>
          </v:shape>
          <o:OLEObject Type="Embed" ProgID="Visio.Drawing.11" ShapeID="_x0000_i1055" DrawAspect="Content" ObjectID="_1685503633" r:id="rId71"/>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0F1EB42"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3164A6B3"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77" w:name="_Toc19183603"/>
      <w:bookmarkStart w:id="478" w:name="_Toc27847880"/>
      <w:bookmarkStart w:id="479" w:name="_Toc36189309"/>
      <w:bookmarkStart w:id="480" w:name="_Toc45185522"/>
      <w:bookmarkStart w:id="481" w:name="_Toc51830644"/>
      <w:bookmarkStart w:id="482" w:name="_Toc59096355"/>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77"/>
      <w:bookmarkEnd w:id="478"/>
      <w:bookmarkEnd w:id="479"/>
      <w:bookmarkEnd w:id="480"/>
      <w:bookmarkEnd w:id="481"/>
      <w:bookmarkEnd w:id="482"/>
    </w:p>
    <w:p w14:paraId="0C787D24" w14:textId="77777777" w:rsidR="00430E77" w:rsidRDefault="00430E77" w:rsidP="00430E77">
      <w:pPr>
        <w:pStyle w:val="TH"/>
      </w:pPr>
      <w:r w:rsidRPr="00BB2D96">
        <w:object w:dxaOrig="7140" w:dyaOrig="5400" w14:anchorId="10BD5CDC">
          <v:shape id="_x0000_i1056" type="#_x0000_t75" style="width:5in;height:266.25pt" o:ole="">
            <v:imagedata r:id="rId72" o:title=""/>
          </v:shape>
          <o:OLEObject Type="Embed" ProgID="Visio.Drawing.11" ShapeID="_x0000_i1056" DrawAspect="Content" ObjectID="_1685503634" r:id="rId73"/>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83" w:name="_Toc19183604"/>
      <w:bookmarkStart w:id="484" w:name="_Toc27847881"/>
      <w:bookmarkStart w:id="485" w:name="_Toc36189310"/>
      <w:bookmarkStart w:id="486" w:name="_Toc45185523"/>
      <w:bookmarkStart w:id="487" w:name="_Toc51830645"/>
      <w:bookmarkStart w:id="488" w:name="_Toc59096356"/>
      <w:r w:rsidRPr="00050CA8">
        <w:rPr>
          <w:lang w:eastAsia="ko-KR"/>
        </w:rPr>
        <w:t>4.3.7</w:t>
      </w:r>
      <w:r w:rsidRPr="00050CA8">
        <w:rPr>
          <w:lang w:eastAsia="ko-KR"/>
        </w:rPr>
        <w:tab/>
        <w:t>CN-initiated selective deactivation of UP connection of an existing PDU Session</w:t>
      </w:r>
      <w:bookmarkEnd w:id="483"/>
      <w:bookmarkEnd w:id="484"/>
      <w:bookmarkEnd w:id="485"/>
      <w:bookmarkEnd w:id="486"/>
      <w:bookmarkEnd w:id="487"/>
      <w:bookmarkEnd w:id="488"/>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7" type="#_x0000_t75" style="width:424.55pt;height:404.15pt" o:ole="">
            <v:imagedata r:id="rId74" o:title=""/>
          </v:shape>
          <o:OLEObject Type="Embed" ProgID="Visio.Drawing.11" ShapeID="_x0000_i1057" DrawAspect="Content" ObjectID="_1685503635" r:id="rId75"/>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89" w:name="_Toc19183605"/>
      <w:bookmarkStart w:id="490" w:name="_Toc27847882"/>
      <w:bookmarkStart w:id="491" w:name="_Toc36189311"/>
      <w:bookmarkStart w:id="492" w:name="_Toc45185524"/>
      <w:bookmarkStart w:id="493" w:name="_Toc51830646"/>
      <w:bookmarkStart w:id="494" w:name="_Toc59096357"/>
      <w:r w:rsidRPr="00050CA8">
        <w:t>4.4</w:t>
      </w:r>
      <w:r w:rsidRPr="00050CA8">
        <w:tab/>
        <w:t>SMF and UPF interactions</w:t>
      </w:r>
      <w:bookmarkEnd w:id="489"/>
      <w:bookmarkEnd w:id="490"/>
      <w:bookmarkEnd w:id="491"/>
      <w:bookmarkEnd w:id="492"/>
      <w:bookmarkEnd w:id="493"/>
      <w:bookmarkEnd w:id="494"/>
    </w:p>
    <w:p w14:paraId="0BF93B2F" w14:textId="77777777" w:rsidR="00430E77" w:rsidRPr="00050CA8" w:rsidRDefault="00430E77" w:rsidP="00430E77">
      <w:pPr>
        <w:pStyle w:val="Heading3"/>
        <w:rPr>
          <w:lang w:eastAsia="ko-KR"/>
        </w:rPr>
      </w:pPr>
      <w:bookmarkStart w:id="495" w:name="_Toc19183606"/>
      <w:bookmarkStart w:id="496" w:name="_Toc27847883"/>
      <w:bookmarkStart w:id="497" w:name="_Toc36189312"/>
      <w:bookmarkStart w:id="498" w:name="_Toc45185525"/>
      <w:bookmarkStart w:id="499" w:name="_Toc51830647"/>
      <w:bookmarkStart w:id="500" w:name="_Toc59096358"/>
      <w:r w:rsidRPr="00050CA8">
        <w:rPr>
          <w:lang w:eastAsia="ko-KR"/>
        </w:rPr>
        <w:t>4.4.1</w:t>
      </w:r>
      <w:r w:rsidRPr="00050CA8">
        <w:rPr>
          <w:lang w:eastAsia="ko-KR"/>
        </w:rPr>
        <w:tab/>
        <w:t>N4 session management procedures</w:t>
      </w:r>
      <w:bookmarkEnd w:id="495"/>
      <w:bookmarkEnd w:id="496"/>
      <w:bookmarkEnd w:id="497"/>
      <w:bookmarkEnd w:id="498"/>
      <w:bookmarkEnd w:id="499"/>
      <w:bookmarkEnd w:id="500"/>
    </w:p>
    <w:p w14:paraId="73602887" w14:textId="77777777" w:rsidR="00430E77" w:rsidRPr="00050CA8" w:rsidRDefault="00430E77" w:rsidP="00430E77">
      <w:pPr>
        <w:pStyle w:val="Heading4"/>
        <w:rPr>
          <w:lang w:eastAsia="ko-KR"/>
        </w:rPr>
      </w:pPr>
      <w:bookmarkStart w:id="501" w:name="_Toc19183607"/>
      <w:bookmarkStart w:id="502" w:name="_Toc27847884"/>
      <w:bookmarkStart w:id="503" w:name="_Toc36189313"/>
      <w:bookmarkStart w:id="504" w:name="_Toc45185526"/>
      <w:bookmarkStart w:id="505" w:name="_Toc51830648"/>
      <w:bookmarkStart w:id="506" w:name="_Toc59096359"/>
      <w:r w:rsidRPr="00050CA8">
        <w:rPr>
          <w:lang w:eastAsia="ko-KR"/>
        </w:rPr>
        <w:t>4.4.1.1</w:t>
      </w:r>
      <w:r w:rsidRPr="00050CA8">
        <w:rPr>
          <w:lang w:eastAsia="ko-KR"/>
        </w:rPr>
        <w:tab/>
        <w:t>General</w:t>
      </w:r>
      <w:bookmarkEnd w:id="501"/>
      <w:bookmarkEnd w:id="502"/>
      <w:bookmarkEnd w:id="503"/>
      <w:bookmarkEnd w:id="504"/>
      <w:bookmarkEnd w:id="505"/>
      <w:bookmarkEnd w:id="506"/>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07" w:name="_Toc19183608"/>
      <w:bookmarkStart w:id="508" w:name="_Toc27847885"/>
      <w:bookmarkStart w:id="509" w:name="_Toc36189314"/>
      <w:bookmarkStart w:id="510" w:name="_Toc45185527"/>
      <w:bookmarkStart w:id="511" w:name="_Toc51830649"/>
      <w:bookmarkStart w:id="512" w:name="_Toc59096360"/>
      <w:r w:rsidRPr="00050CA8">
        <w:rPr>
          <w:lang w:eastAsia="ko-KR"/>
        </w:rPr>
        <w:t>4.4.1.2</w:t>
      </w:r>
      <w:r w:rsidRPr="00050CA8">
        <w:rPr>
          <w:lang w:eastAsia="ko-KR"/>
        </w:rPr>
        <w:tab/>
        <w:t>N4 Session Establishment procedure</w:t>
      </w:r>
      <w:bookmarkEnd w:id="507"/>
      <w:bookmarkEnd w:id="508"/>
      <w:bookmarkEnd w:id="509"/>
      <w:bookmarkEnd w:id="510"/>
      <w:bookmarkEnd w:id="511"/>
      <w:bookmarkEnd w:id="512"/>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58" type="#_x0000_t75" style="width:5in;height:158.25pt" o:ole="">
            <v:imagedata r:id="rId76" o:title=""/>
          </v:shape>
          <o:OLEObject Type="Embed" ProgID="Word.Picture.8" ShapeID="_x0000_i1058" DrawAspect="Content" ObjectID="_1685503636" r:id="rId77"/>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13" w:name="_Toc19183609"/>
      <w:bookmarkStart w:id="514" w:name="_Toc27847886"/>
      <w:bookmarkStart w:id="515" w:name="_Toc36189315"/>
      <w:bookmarkStart w:id="516" w:name="_Toc45185528"/>
      <w:bookmarkStart w:id="517" w:name="_Toc51830650"/>
      <w:bookmarkStart w:id="518" w:name="_Toc59096361"/>
      <w:r w:rsidRPr="00050CA8">
        <w:rPr>
          <w:lang w:eastAsia="ko-KR"/>
        </w:rPr>
        <w:t>4.4.1.3</w:t>
      </w:r>
      <w:r w:rsidRPr="00050CA8">
        <w:rPr>
          <w:lang w:eastAsia="ko-KR"/>
        </w:rPr>
        <w:tab/>
        <w:t>N4 Session Modification procedure</w:t>
      </w:r>
      <w:bookmarkEnd w:id="513"/>
      <w:bookmarkEnd w:id="514"/>
      <w:bookmarkEnd w:id="515"/>
      <w:bookmarkEnd w:id="516"/>
      <w:bookmarkEnd w:id="517"/>
      <w:bookmarkEnd w:id="518"/>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59" type="#_x0000_t75" style="width:352.55pt;height:158.25pt" o:ole="">
            <v:imagedata r:id="rId78" o:title=""/>
          </v:shape>
          <o:OLEObject Type="Embed" ProgID="Word.Picture.8" ShapeID="_x0000_i1059" DrawAspect="Content" ObjectID="_1685503637" r:id="rId79"/>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19" w:name="_Toc19183610"/>
      <w:bookmarkStart w:id="520" w:name="_Toc27847887"/>
      <w:bookmarkStart w:id="521" w:name="_Toc36189316"/>
      <w:bookmarkStart w:id="522" w:name="_Toc45185529"/>
      <w:bookmarkStart w:id="523" w:name="_Toc51830651"/>
      <w:bookmarkStart w:id="524" w:name="_Toc59096362"/>
      <w:r w:rsidRPr="00050CA8">
        <w:rPr>
          <w:lang w:eastAsia="ko-KR"/>
        </w:rPr>
        <w:lastRenderedPageBreak/>
        <w:t>4.4.1.4</w:t>
      </w:r>
      <w:r w:rsidRPr="00050CA8">
        <w:rPr>
          <w:lang w:eastAsia="ko-KR"/>
        </w:rPr>
        <w:tab/>
        <w:t>N4 Session Release procedure</w:t>
      </w:r>
      <w:bookmarkEnd w:id="519"/>
      <w:bookmarkEnd w:id="520"/>
      <w:bookmarkEnd w:id="521"/>
      <w:bookmarkEnd w:id="522"/>
      <w:bookmarkEnd w:id="523"/>
      <w:bookmarkEnd w:id="524"/>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0" type="#_x0000_t75" style="width:352.55pt;height:158.25pt" o:ole="">
            <v:imagedata r:id="rId80" o:title=""/>
          </v:shape>
          <o:OLEObject Type="Embed" ProgID="Word.Picture.8" ShapeID="_x0000_i1060" DrawAspect="Content" ObjectID="_1685503638" r:id="rId81"/>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5" w:name="_Toc19183611"/>
      <w:bookmarkStart w:id="526" w:name="_Toc27847888"/>
      <w:bookmarkStart w:id="527" w:name="_Toc36189317"/>
      <w:bookmarkStart w:id="528" w:name="_Toc45185530"/>
      <w:bookmarkStart w:id="529" w:name="_Toc51830652"/>
      <w:bookmarkStart w:id="530" w:name="_Toc59096363"/>
      <w:r w:rsidRPr="00050CA8">
        <w:t>4.4.2</w:t>
      </w:r>
      <w:r w:rsidRPr="00050CA8">
        <w:tab/>
        <w:t>N4 Reporting Procedures</w:t>
      </w:r>
      <w:bookmarkEnd w:id="525"/>
      <w:bookmarkEnd w:id="526"/>
      <w:bookmarkEnd w:id="527"/>
      <w:bookmarkEnd w:id="528"/>
      <w:bookmarkEnd w:id="529"/>
      <w:bookmarkEnd w:id="530"/>
    </w:p>
    <w:p w14:paraId="6F398CD8" w14:textId="77777777" w:rsidR="00430E77" w:rsidRPr="00050CA8" w:rsidRDefault="00430E77" w:rsidP="00430E77">
      <w:pPr>
        <w:pStyle w:val="Heading4"/>
      </w:pPr>
      <w:bookmarkStart w:id="531" w:name="_Toc19183612"/>
      <w:bookmarkStart w:id="532" w:name="_Toc27847889"/>
      <w:bookmarkStart w:id="533" w:name="_Toc36189318"/>
      <w:bookmarkStart w:id="534" w:name="_Toc45185531"/>
      <w:bookmarkStart w:id="535" w:name="_Toc51830653"/>
      <w:bookmarkStart w:id="536" w:name="_Toc59096364"/>
      <w:r w:rsidRPr="00050CA8">
        <w:t>4.4.2.</w:t>
      </w:r>
      <w:r w:rsidRPr="00050CA8">
        <w:rPr>
          <w:lang w:eastAsia="zh-CN"/>
        </w:rPr>
        <w:t>1</w:t>
      </w:r>
      <w:r w:rsidRPr="00050CA8">
        <w:tab/>
        <w:t>General</w:t>
      </w:r>
      <w:bookmarkEnd w:id="531"/>
      <w:bookmarkEnd w:id="532"/>
      <w:bookmarkEnd w:id="533"/>
      <w:bookmarkEnd w:id="534"/>
      <w:bookmarkEnd w:id="535"/>
      <w:bookmarkEnd w:id="536"/>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37" w:name="_Toc19183613"/>
      <w:bookmarkStart w:id="538" w:name="_Toc27847890"/>
      <w:bookmarkStart w:id="539" w:name="_Toc36189319"/>
      <w:bookmarkStart w:id="540" w:name="_Toc45185532"/>
      <w:bookmarkStart w:id="541" w:name="_Toc51830654"/>
      <w:bookmarkStart w:id="542" w:name="_Toc59096365"/>
      <w:r w:rsidRPr="00050CA8">
        <w:t>4.4.2.2</w:t>
      </w:r>
      <w:r w:rsidRPr="00050CA8">
        <w:tab/>
        <w:t>N4 Session Level Reporting Procedure</w:t>
      </w:r>
      <w:bookmarkEnd w:id="537"/>
      <w:bookmarkEnd w:id="538"/>
      <w:bookmarkEnd w:id="539"/>
      <w:bookmarkEnd w:id="540"/>
      <w:bookmarkEnd w:id="541"/>
      <w:bookmarkEnd w:id="542"/>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43" w:name="_MON_1593607791"/>
    <w:bookmarkEnd w:id="543"/>
    <w:p w14:paraId="60C55814" w14:textId="77777777" w:rsidR="00430E77" w:rsidRDefault="00430E77" w:rsidP="00430E77">
      <w:pPr>
        <w:pStyle w:val="TH"/>
        <w:rPr>
          <w:lang w:eastAsia="zh-CN"/>
        </w:rPr>
      </w:pPr>
      <w:r w:rsidRPr="00050CA8">
        <w:object w:dxaOrig="6130" w:dyaOrig="2762" w14:anchorId="73F301CB">
          <v:shape id="_x0000_i1061" type="#_x0000_t75" style="width:4in;height:136.55pt" o:ole="">
            <v:imagedata r:id="rId82" o:title=""/>
          </v:shape>
          <o:OLEObject Type="Embed" ProgID="Word.Picture.8" ShapeID="_x0000_i1061" DrawAspect="Content" ObjectID="_1685503639" r:id="rId83"/>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4" w:name="_Toc19183614"/>
      <w:bookmarkStart w:id="545" w:name="_Toc27847891"/>
      <w:bookmarkStart w:id="546" w:name="_Toc36189320"/>
      <w:bookmarkStart w:id="547" w:name="_Toc45185533"/>
      <w:bookmarkStart w:id="548" w:name="_Toc51830655"/>
      <w:bookmarkStart w:id="549" w:name="_Toc59096366"/>
      <w:r w:rsidRPr="00574CD1">
        <w:rPr>
          <w:rFonts w:eastAsia="SimSun"/>
        </w:rPr>
        <w:t>4.4.3</w:t>
      </w:r>
      <w:r w:rsidRPr="00574CD1">
        <w:rPr>
          <w:rFonts w:eastAsia="SimSun"/>
        </w:rPr>
        <w:tab/>
        <w:t>N4 Node Level Procedures</w:t>
      </w:r>
      <w:bookmarkEnd w:id="544"/>
      <w:bookmarkEnd w:id="545"/>
      <w:bookmarkEnd w:id="546"/>
      <w:bookmarkEnd w:id="547"/>
      <w:bookmarkEnd w:id="548"/>
      <w:bookmarkEnd w:id="549"/>
    </w:p>
    <w:p w14:paraId="4C047060" w14:textId="77777777" w:rsidR="00430E77" w:rsidRPr="008F587D" w:rsidRDefault="00430E77" w:rsidP="00430E77">
      <w:pPr>
        <w:pStyle w:val="Heading4"/>
        <w:rPr>
          <w:rFonts w:eastAsia="SimSun"/>
        </w:rPr>
      </w:pPr>
      <w:bookmarkStart w:id="550" w:name="_Toc19183615"/>
      <w:bookmarkStart w:id="551" w:name="_Toc27847892"/>
      <w:bookmarkStart w:id="552" w:name="_Toc36189321"/>
      <w:bookmarkStart w:id="553" w:name="_Toc45185534"/>
      <w:bookmarkStart w:id="554" w:name="_Toc51830656"/>
      <w:bookmarkStart w:id="555" w:name="_Toc59096367"/>
      <w:r w:rsidRPr="008F587D">
        <w:rPr>
          <w:rFonts w:eastAsia="SimSun"/>
        </w:rPr>
        <w:t>4.4.3.1</w:t>
      </w:r>
      <w:r w:rsidRPr="008F587D">
        <w:rPr>
          <w:rFonts w:eastAsia="SimSun"/>
        </w:rPr>
        <w:tab/>
        <w:t>N4 Association Setup Procedure</w:t>
      </w:r>
      <w:bookmarkEnd w:id="550"/>
      <w:bookmarkEnd w:id="551"/>
      <w:bookmarkEnd w:id="552"/>
      <w:bookmarkEnd w:id="553"/>
      <w:bookmarkEnd w:id="554"/>
      <w:bookmarkEnd w:id="555"/>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56" w:name="_Toc19183616"/>
      <w:bookmarkStart w:id="557" w:name="_Toc27847893"/>
      <w:bookmarkStart w:id="558" w:name="_Toc36189322"/>
      <w:bookmarkStart w:id="559" w:name="_Toc45185535"/>
      <w:bookmarkStart w:id="560" w:name="_Toc51830657"/>
      <w:bookmarkStart w:id="561" w:name="_Toc59096368"/>
      <w:r>
        <w:rPr>
          <w:rFonts w:eastAsia="SimSun"/>
          <w:lang w:eastAsia="zh-CN"/>
        </w:rPr>
        <w:t>4.4.3.2</w:t>
      </w:r>
      <w:r w:rsidRPr="00F43B3B">
        <w:rPr>
          <w:rFonts w:eastAsia="SimSun"/>
          <w:lang w:eastAsia="ja-JP"/>
        </w:rPr>
        <w:tab/>
        <w:t>N4 Association Update Procedure</w:t>
      </w:r>
      <w:bookmarkEnd w:id="556"/>
      <w:bookmarkEnd w:id="557"/>
      <w:bookmarkEnd w:id="558"/>
      <w:bookmarkEnd w:id="559"/>
      <w:bookmarkEnd w:id="560"/>
      <w:bookmarkEnd w:id="561"/>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62" w:name="_Toc19183617"/>
      <w:bookmarkStart w:id="563" w:name="_Toc27847894"/>
      <w:bookmarkStart w:id="564" w:name="_Toc36189323"/>
      <w:bookmarkStart w:id="565" w:name="_Toc45185536"/>
      <w:bookmarkStart w:id="566" w:name="_Toc51830658"/>
      <w:bookmarkStart w:id="567" w:name="_Toc59096369"/>
      <w:r w:rsidRPr="00574CD1">
        <w:rPr>
          <w:rFonts w:eastAsia="SimSun"/>
        </w:rPr>
        <w:t>4.4.3.3</w:t>
      </w:r>
      <w:r w:rsidRPr="00574CD1">
        <w:rPr>
          <w:rFonts w:eastAsia="SimSun"/>
        </w:rPr>
        <w:tab/>
        <w:t>N4 Association Release Procedure</w:t>
      </w:r>
      <w:bookmarkEnd w:id="562"/>
      <w:bookmarkEnd w:id="563"/>
      <w:bookmarkEnd w:id="564"/>
      <w:bookmarkEnd w:id="565"/>
      <w:bookmarkEnd w:id="566"/>
      <w:bookmarkEnd w:id="567"/>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68" w:name="_Toc19183618"/>
      <w:bookmarkStart w:id="569" w:name="_Toc27847895"/>
      <w:bookmarkStart w:id="570" w:name="_Toc36189324"/>
      <w:bookmarkStart w:id="571" w:name="_Toc45185537"/>
      <w:bookmarkStart w:id="572" w:name="_Toc51830659"/>
      <w:bookmarkStart w:id="573" w:name="_Toc59096370"/>
      <w:r w:rsidRPr="008F587D">
        <w:rPr>
          <w:rFonts w:eastAsia="SimSun"/>
        </w:rPr>
        <w:t>4.4.3.4</w:t>
      </w:r>
      <w:r w:rsidRPr="008F587D">
        <w:rPr>
          <w:rFonts w:eastAsia="SimSun"/>
        </w:rPr>
        <w:tab/>
        <w:t>N4 Report Procedure</w:t>
      </w:r>
      <w:bookmarkEnd w:id="568"/>
      <w:bookmarkEnd w:id="569"/>
      <w:bookmarkEnd w:id="570"/>
      <w:bookmarkEnd w:id="571"/>
      <w:bookmarkEnd w:id="572"/>
      <w:bookmarkEnd w:id="573"/>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4" w:name="_Toc19183619"/>
      <w:bookmarkStart w:id="575" w:name="_Toc27847896"/>
      <w:bookmarkStart w:id="576" w:name="_Toc36189325"/>
      <w:bookmarkStart w:id="577" w:name="_Toc45185538"/>
      <w:bookmarkStart w:id="578" w:name="_Toc51830660"/>
      <w:bookmarkStart w:id="579" w:name="_Toc59096371"/>
      <w:r w:rsidRPr="00050CA8">
        <w:rPr>
          <w:rFonts w:eastAsia="SimSun"/>
        </w:rPr>
        <w:t>4.4.3.</w:t>
      </w:r>
      <w:r>
        <w:rPr>
          <w:rFonts w:eastAsia="SimSun"/>
          <w:lang w:val="en-CA"/>
        </w:rPr>
        <w:t>5</w:t>
      </w:r>
      <w:r w:rsidRPr="00050CA8">
        <w:rPr>
          <w:rFonts w:eastAsia="SimSun"/>
        </w:rPr>
        <w:tab/>
        <w:t>N4 PFD management Procedure</w:t>
      </w:r>
      <w:bookmarkEnd w:id="574"/>
      <w:bookmarkEnd w:id="575"/>
      <w:bookmarkEnd w:id="576"/>
      <w:bookmarkEnd w:id="577"/>
      <w:bookmarkEnd w:id="578"/>
      <w:bookmarkEnd w:id="579"/>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80" w:name="_MON_1593863882"/>
    <w:bookmarkEnd w:id="580"/>
    <w:p w14:paraId="0A66F853" w14:textId="77777777" w:rsidR="00430E77" w:rsidRDefault="00430E77" w:rsidP="00430E77">
      <w:pPr>
        <w:pStyle w:val="TH"/>
      </w:pPr>
      <w:r w:rsidRPr="00050CA8">
        <w:object w:dxaOrig="6347" w:dyaOrig="3021" w14:anchorId="5794D503">
          <v:shape id="_x0000_i1062" type="#_x0000_t75" style="width:309.75pt;height:2in" o:ole="">
            <v:imagedata r:id="rId90" o:title=""/>
          </v:shape>
          <o:OLEObject Type="Embed" ProgID="Word.Picture.8" ShapeID="_x0000_i1062" DrawAspect="Content" ObjectID="_1685503640" r:id="rId91"/>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81" w:name="_Toc19183620"/>
      <w:bookmarkStart w:id="582" w:name="_Toc27847897"/>
      <w:bookmarkStart w:id="583" w:name="_Toc36189326"/>
      <w:bookmarkStart w:id="584" w:name="_Toc45185539"/>
      <w:bookmarkStart w:id="585" w:name="_Toc51830661"/>
      <w:bookmarkStart w:id="586" w:name="_Toc59096372"/>
      <w:bookmarkStart w:id="587" w:name="_Hlk500791524"/>
      <w:r w:rsidRPr="00E43CD3">
        <w:t>4.</w:t>
      </w:r>
      <w:r w:rsidRPr="00941215">
        <w:t>4</w:t>
      </w:r>
      <w:r w:rsidRPr="00E43CD3">
        <w:t>.</w:t>
      </w:r>
      <w:r w:rsidRPr="00941215">
        <w:t>4</w:t>
      </w:r>
      <w:r w:rsidRPr="00E43CD3">
        <w:tab/>
        <w:t>SMF Pause of Charging procedure</w:t>
      </w:r>
      <w:bookmarkEnd w:id="581"/>
      <w:bookmarkEnd w:id="582"/>
      <w:bookmarkEnd w:id="583"/>
      <w:bookmarkEnd w:id="584"/>
      <w:bookmarkEnd w:id="585"/>
      <w:bookmarkEnd w:id="586"/>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88" w:name="_MON_1593608400"/>
    <w:bookmarkEnd w:id="588"/>
    <w:p w14:paraId="6D378AFB" w14:textId="77777777" w:rsidR="00430E77" w:rsidRDefault="00430E77" w:rsidP="00430E77">
      <w:pPr>
        <w:pStyle w:val="TH"/>
      </w:pPr>
      <w:r w:rsidRPr="00ED43BD">
        <w:object w:dxaOrig="3948" w:dyaOrig="4321" w14:anchorId="03BCBB6C">
          <v:shape id="_x0000_i1063" type="#_x0000_t75" style="width:3in;height:223.45pt" o:ole="">
            <v:imagedata r:id="rId92" o:title="" croptop="134f" cropright="-3822f"/>
          </v:shape>
          <o:OLEObject Type="Embed" ProgID="Word.Picture.8" ShapeID="_x0000_i1063" DrawAspect="Content" ObjectID="_1685503641" r:id="rId93"/>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87"/>
    </w:p>
    <w:p w14:paraId="3BF7126E" w14:textId="77777777" w:rsidR="00430E77" w:rsidRPr="00050CA8" w:rsidRDefault="00430E77" w:rsidP="00430E77">
      <w:pPr>
        <w:pStyle w:val="Heading2"/>
      </w:pPr>
      <w:bookmarkStart w:id="589" w:name="_Toc19183621"/>
      <w:bookmarkStart w:id="590" w:name="_Toc27847898"/>
      <w:bookmarkStart w:id="591" w:name="_Toc36189327"/>
      <w:bookmarkStart w:id="592" w:name="_Toc45185540"/>
      <w:bookmarkStart w:id="593" w:name="_Toc51830662"/>
      <w:bookmarkStart w:id="594" w:name="_Toc59096373"/>
      <w:r w:rsidRPr="00050CA8">
        <w:t>4.5</w:t>
      </w:r>
      <w:r w:rsidRPr="00050CA8">
        <w:tab/>
        <w:t>User Profile management procedures</w:t>
      </w:r>
      <w:bookmarkEnd w:id="589"/>
      <w:bookmarkEnd w:id="590"/>
      <w:bookmarkEnd w:id="591"/>
      <w:bookmarkEnd w:id="592"/>
      <w:bookmarkEnd w:id="593"/>
      <w:bookmarkEnd w:id="594"/>
    </w:p>
    <w:p w14:paraId="108ACF18" w14:textId="77777777" w:rsidR="00430E77" w:rsidRPr="00050CA8" w:rsidRDefault="00430E77" w:rsidP="00430E77">
      <w:pPr>
        <w:pStyle w:val="Heading3"/>
      </w:pPr>
      <w:bookmarkStart w:id="595" w:name="_Toc19183622"/>
      <w:bookmarkStart w:id="596" w:name="_Toc27847899"/>
      <w:bookmarkStart w:id="597" w:name="_Toc36189328"/>
      <w:bookmarkStart w:id="598" w:name="_Toc45185541"/>
      <w:bookmarkStart w:id="599" w:name="_Toc51830663"/>
      <w:bookmarkStart w:id="600" w:name="_Toc59096374"/>
      <w:r w:rsidRPr="00050CA8">
        <w:t>4.5.1</w:t>
      </w:r>
      <w:r w:rsidRPr="00050CA8">
        <w:tab/>
        <w:t>Subscriber Data Update Notification to AMF</w:t>
      </w:r>
      <w:bookmarkEnd w:id="595"/>
      <w:bookmarkEnd w:id="596"/>
      <w:bookmarkEnd w:id="597"/>
      <w:bookmarkEnd w:id="598"/>
      <w:bookmarkEnd w:id="599"/>
      <w:bookmarkEnd w:id="600"/>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601" w:name="_Toc19183623"/>
      <w:bookmarkStart w:id="602" w:name="_Toc27847900"/>
      <w:bookmarkStart w:id="603" w:name="_Toc36189329"/>
      <w:bookmarkStart w:id="604" w:name="_Toc45185542"/>
      <w:bookmarkStart w:id="605" w:name="_Toc51830664"/>
      <w:bookmarkStart w:id="606" w:name="_Toc59096375"/>
      <w:r w:rsidRPr="00050CA8">
        <w:t>4.5.2</w:t>
      </w:r>
      <w:r w:rsidRPr="00050CA8">
        <w:tab/>
        <w:t>Session Management Subscriber Data Update Notification to SMF</w:t>
      </w:r>
      <w:bookmarkEnd w:id="601"/>
      <w:bookmarkEnd w:id="602"/>
      <w:bookmarkEnd w:id="603"/>
      <w:bookmarkEnd w:id="604"/>
      <w:bookmarkEnd w:id="605"/>
      <w:bookmarkEnd w:id="606"/>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07" w:name="_Toc19183624"/>
      <w:bookmarkStart w:id="608" w:name="_Toc27847901"/>
      <w:bookmarkStart w:id="609" w:name="_Toc36189330"/>
      <w:bookmarkStart w:id="610" w:name="_Toc45185543"/>
      <w:bookmarkStart w:id="611" w:name="_Toc51830665"/>
      <w:bookmarkStart w:id="612" w:name="_Toc59096376"/>
      <w:r w:rsidRPr="00050CA8">
        <w:t>4.5.3</w:t>
      </w:r>
      <w:r w:rsidRPr="00050CA8">
        <w:tab/>
        <w:t xml:space="preserve">Purge of subscriber data </w:t>
      </w:r>
      <w:r>
        <w:rPr>
          <w:lang w:val="en-CA"/>
        </w:rPr>
        <w:t>in</w:t>
      </w:r>
      <w:r w:rsidRPr="00050CA8">
        <w:t xml:space="preserve"> AMF</w:t>
      </w:r>
      <w:bookmarkEnd w:id="607"/>
      <w:bookmarkEnd w:id="608"/>
      <w:bookmarkEnd w:id="609"/>
      <w:bookmarkEnd w:id="610"/>
      <w:bookmarkEnd w:id="611"/>
      <w:bookmarkEnd w:id="612"/>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4" type="#_x0000_t75" style="width:237.75pt;height:151.45pt" o:ole="">
            <v:imagedata r:id="rId94" o:title=""/>
          </v:shape>
          <o:OLEObject Type="Embed" ProgID="Visio.Drawing.11" ShapeID="_x0000_i1064" DrawAspect="Content" ObjectID="_1685503642" r:id="rId95"/>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13" w:name="_Toc19183625"/>
      <w:bookmarkStart w:id="614" w:name="_Toc27847902"/>
      <w:bookmarkStart w:id="615" w:name="_Toc36189331"/>
      <w:bookmarkStart w:id="616" w:name="_Toc45185544"/>
      <w:bookmarkStart w:id="617" w:name="_Toc51830666"/>
      <w:bookmarkStart w:id="618" w:name="_Toc59096377"/>
      <w:r w:rsidRPr="00050CA8">
        <w:t>4.6</w:t>
      </w:r>
      <w:r w:rsidRPr="00050CA8">
        <w:tab/>
        <w:t>Security procedures</w:t>
      </w:r>
      <w:bookmarkEnd w:id="613"/>
      <w:bookmarkEnd w:id="614"/>
      <w:bookmarkEnd w:id="615"/>
      <w:bookmarkEnd w:id="616"/>
      <w:bookmarkEnd w:id="617"/>
      <w:bookmarkEnd w:id="618"/>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19" w:name="_Toc19183626"/>
      <w:bookmarkStart w:id="620" w:name="_Toc27847903"/>
      <w:bookmarkStart w:id="621" w:name="_Toc36189332"/>
      <w:bookmarkStart w:id="622" w:name="_Toc45185545"/>
      <w:bookmarkStart w:id="623" w:name="_Toc51830667"/>
      <w:bookmarkStart w:id="624" w:name="_Toc59096378"/>
      <w:r w:rsidRPr="00050CA8">
        <w:t>4.7</w:t>
      </w:r>
      <w:r w:rsidRPr="00050CA8">
        <w:tab/>
        <w:t>ME Identity check procedure</w:t>
      </w:r>
      <w:bookmarkEnd w:id="619"/>
      <w:bookmarkEnd w:id="620"/>
      <w:bookmarkEnd w:id="621"/>
      <w:bookmarkEnd w:id="622"/>
      <w:bookmarkEnd w:id="623"/>
      <w:bookmarkEnd w:id="624"/>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5" w:name="_Toc19183627"/>
      <w:bookmarkStart w:id="626" w:name="_Toc27847904"/>
      <w:bookmarkStart w:id="627" w:name="_Toc36189333"/>
      <w:bookmarkStart w:id="628" w:name="_Toc45185546"/>
      <w:bookmarkStart w:id="629" w:name="_Toc51830668"/>
      <w:bookmarkStart w:id="630" w:name="_Toc59096379"/>
      <w:r w:rsidRPr="00050CA8">
        <w:t>4.8</w:t>
      </w:r>
      <w:r w:rsidRPr="00050CA8">
        <w:tab/>
        <w:t>RAN-CN interactions</w:t>
      </w:r>
      <w:bookmarkEnd w:id="625"/>
      <w:bookmarkEnd w:id="626"/>
      <w:bookmarkEnd w:id="627"/>
      <w:bookmarkEnd w:id="628"/>
      <w:bookmarkEnd w:id="629"/>
      <w:bookmarkEnd w:id="630"/>
    </w:p>
    <w:p w14:paraId="240BA1C7" w14:textId="77777777" w:rsidR="00430E77" w:rsidRPr="00050CA8" w:rsidRDefault="00430E77" w:rsidP="00430E77">
      <w:pPr>
        <w:pStyle w:val="Heading3"/>
      </w:pPr>
      <w:bookmarkStart w:id="631" w:name="_Toc19183628"/>
      <w:bookmarkStart w:id="632" w:name="_Toc27847905"/>
      <w:bookmarkStart w:id="633" w:name="_Toc36189334"/>
      <w:bookmarkStart w:id="634" w:name="_Toc45185547"/>
      <w:bookmarkStart w:id="635" w:name="_Toc51830669"/>
      <w:bookmarkStart w:id="636" w:name="_Toc59096380"/>
      <w:r w:rsidRPr="00050CA8">
        <w:t>4.8.1</w:t>
      </w:r>
      <w:r w:rsidRPr="00050CA8">
        <w:tab/>
        <w:t>Connection Inactive procedure</w:t>
      </w:r>
      <w:bookmarkEnd w:id="631"/>
      <w:bookmarkEnd w:id="632"/>
      <w:bookmarkEnd w:id="633"/>
      <w:bookmarkEnd w:id="634"/>
      <w:bookmarkEnd w:id="635"/>
      <w:bookmarkEnd w:id="636"/>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37" w:name="_Toc19183629"/>
      <w:bookmarkStart w:id="638" w:name="_Toc27847906"/>
      <w:bookmarkStart w:id="639" w:name="_Toc36189335"/>
      <w:bookmarkStart w:id="640" w:name="_Toc45185548"/>
      <w:bookmarkStart w:id="641" w:name="_Toc51830670"/>
      <w:bookmarkStart w:id="642" w:name="_Toc59096381"/>
      <w:r w:rsidRPr="00050CA8">
        <w:t>4.8.2</w:t>
      </w:r>
      <w:r w:rsidRPr="00050CA8">
        <w:tab/>
        <w:t>Connection Resume procedure</w:t>
      </w:r>
      <w:bookmarkEnd w:id="637"/>
      <w:bookmarkEnd w:id="638"/>
      <w:bookmarkEnd w:id="639"/>
      <w:bookmarkEnd w:id="640"/>
      <w:bookmarkEnd w:id="641"/>
      <w:bookmarkEnd w:id="642"/>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5" type="#_x0000_t75" style="width:374.25pt;height:194.25pt" o:ole="">
            <v:imagedata r:id="rId96" o:title=""/>
          </v:shape>
          <o:OLEObject Type="Embed" ProgID="Visio.Drawing.11" ShapeID="_x0000_i1065" DrawAspect="Content" ObjectID="_1685503643" r:id="rId97"/>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43" w:name="_Toc19183630"/>
      <w:bookmarkStart w:id="644" w:name="_Toc27847907"/>
      <w:bookmarkStart w:id="645" w:name="_Toc36189336"/>
      <w:bookmarkStart w:id="646" w:name="_Toc45185549"/>
      <w:bookmarkStart w:id="647" w:name="_Toc51830671"/>
      <w:bookmarkStart w:id="648" w:name="_Toc59096382"/>
      <w:r w:rsidRPr="00050CA8">
        <w:t>4.8.3</w:t>
      </w:r>
      <w:r w:rsidRPr="00050CA8">
        <w:tab/>
        <w:t>N2 Notification procedure</w:t>
      </w:r>
      <w:bookmarkEnd w:id="643"/>
      <w:bookmarkEnd w:id="644"/>
      <w:bookmarkEnd w:id="645"/>
      <w:bookmarkEnd w:id="646"/>
      <w:bookmarkEnd w:id="647"/>
      <w:bookmarkEnd w:id="648"/>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6" type="#_x0000_t75" style="width:194.25pt;height:165.75pt" o:ole="">
            <v:imagedata r:id="rId98" o:title=""/>
          </v:shape>
          <o:OLEObject Type="Embed" ProgID="Word.Picture.8" ShapeID="_x0000_i1066" DrawAspect="Content" ObjectID="_1685503644" r:id="rId99"/>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49" w:name="_Toc19183631"/>
      <w:bookmarkStart w:id="650" w:name="_Toc27847908"/>
      <w:bookmarkStart w:id="651" w:name="_Toc36189337"/>
      <w:bookmarkStart w:id="652" w:name="_Toc45185550"/>
      <w:bookmarkStart w:id="653" w:name="_Toc51830672"/>
      <w:bookmarkStart w:id="654" w:name="_Toc59096383"/>
      <w:r w:rsidRPr="00050CA8">
        <w:t>4.9</w:t>
      </w:r>
      <w:r w:rsidRPr="00050CA8">
        <w:tab/>
        <w:t>Handover procedures</w:t>
      </w:r>
      <w:bookmarkEnd w:id="649"/>
      <w:bookmarkEnd w:id="650"/>
      <w:bookmarkEnd w:id="651"/>
      <w:bookmarkEnd w:id="652"/>
      <w:bookmarkEnd w:id="653"/>
      <w:bookmarkEnd w:id="654"/>
    </w:p>
    <w:p w14:paraId="73183BD9" w14:textId="77777777" w:rsidR="00430E77" w:rsidRPr="00050CA8" w:rsidRDefault="00430E77" w:rsidP="00430E77">
      <w:pPr>
        <w:pStyle w:val="Heading3"/>
      </w:pPr>
      <w:bookmarkStart w:id="655" w:name="_Toc19183632"/>
      <w:bookmarkStart w:id="656" w:name="_Toc27847909"/>
      <w:bookmarkStart w:id="657" w:name="_Toc36189338"/>
      <w:bookmarkStart w:id="658" w:name="_Toc45185551"/>
      <w:bookmarkStart w:id="659" w:name="_Toc51830673"/>
      <w:bookmarkStart w:id="660" w:name="_Toc59096384"/>
      <w:r w:rsidRPr="00050CA8">
        <w:rPr>
          <w:lang w:eastAsia="ko-KR"/>
        </w:rPr>
        <w:t>4.9.1</w:t>
      </w:r>
      <w:r w:rsidRPr="00050CA8">
        <w:rPr>
          <w:lang w:eastAsia="ko-KR"/>
        </w:rPr>
        <w:tab/>
        <w:t>Handover procedures in 3GPP access</w:t>
      </w:r>
      <w:bookmarkEnd w:id="655"/>
      <w:bookmarkEnd w:id="656"/>
      <w:bookmarkEnd w:id="657"/>
      <w:bookmarkEnd w:id="658"/>
      <w:bookmarkEnd w:id="659"/>
      <w:bookmarkEnd w:id="660"/>
    </w:p>
    <w:p w14:paraId="03BCE5CD" w14:textId="77777777" w:rsidR="00430E77" w:rsidRPr="00050CA8" w:rsidRDefault="00430E77" w:rsidP="00430E77">
      <w:pPr>
        <w:pStyle w:val="Heading4"/>
      </w:pPr>
      <w:bookmarkStart w:id="661" w:name="_Toc19183633"/>
      <w:bookmarkStart w:id="662" w:name="_Toc27847910"/>
      <w:bookmarkStart w:id="663" w:name="_Toc36189339"/>
      <w:bookmarkStart w:id="664" w:name="_Toc45185552"/>
      <w:bookmarkStart w:id="665" w:name="_Toc51830674"/>
      <w:bookmarkStart w:id="666" w:name="_Toc59096385"/>
      <w:r w:rsidRPr="00050CA8">
        <w:t>4.9.1.1</w:t>
      </w:r>
      <w:r w:rsidRPr="00050CA8">
        <w:tab/>
        <w:t>General</w:t>
      </w:r>
      <w:bookmarkEnd w:id="661"/>
      <w:bookmarkEnd w:id="662"/>
      <w:bookmarkEnd w:id="663"/>
      <w:bookmarkEnd w:id="664"/>
      <w:bookmarkEnd w:id="665"/>
      <w:bookmarkEnd w:id="666"/>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667" w:name="_Toc19183634"/>
      <w:bookmarkStart w:id="668" w:name="_Toc27847911"/>
      <w:bookmarkStart w:id="669" w:name="_Toc36189340"/>
      <w:bookmarkStart w:id="670" w:name="_Toc45185553"/>
      <w:bookmarkStart w:id="671" w:name="_Toc51830675"/>
      <w:bookmarkStart w:id="672" w:name="_Toc59096386"/>
      <w:r w:rsidRPr="00050CA8">
        <w:t>4.9.1.2</w:t>
      </w:r>
      <w:r w:rsidRPr="00050CA8">
        <w:tab/>
        <w:t>Xn based inter NG-RAN handover</w:t>
      </w:r>
      <w:bookmarkEnd w:id="667"/>
      <w:bookmarkEnd w:id="668"/>
      <w:bookmarkEnd w:id="669"/>
      <w:bookmarkEnd w:id="670"/>
      <w:bookmarkEnd w:id="671"/>
      <w:bookmarkEnd w:id="672"/>
    </w:p>
    <w:p w14:paraId="2953ACA4" w14:textId="77777777" w:rsidR="00430E77" w:rsidRPr="00050CA8" w:rsidRDefault="00430E77" w:rsidP="00430E77">
      <w:pPr>
        <w:pStyle w:val="Heading5"/>
      </w:pPr>
      <w:bookmarkStart w:id="673" w:name="_Toc19183635"/>
      <w:bookmarkStart w:id="674" w:name="_Toc27847912"/>
      <w:bookmarkStart w:id="675" w:name="_Toc36189341"/>
      <w:bookmarkStart w:id="676" w:name="_Toc45185554"/>
      <w:bookmarkStart w:id="677" w:name="_Toc51830676"/>
      <w:bookmarkStart w:id="678" w:name="_Toc59096387"/>
      <w:r w:rsidRPr="00050CA8">
        <w:t>4.9.1.2.1</w:t>
      </w:r>
      <w:r w:rsidRPr="00050CA8">
        <w:tab/>
        <w:t>General</w:t>
      </w:r>
      <w:bookmarkEnd w:id="673"/>
      <w:bookmarkEnd w:id="674"/>
      <w:bookmarkEnd w:id="675"/>
      <w:bookmarkEnd w:id="676"/>
      <w:bookmarkEnd w:id="677"/>
      <w:bookmarkEnd w:id="678"/>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79" w:name="_Toc19183636"/>
      <w:bookmarkStart w:id="680" w:name="_Toc27847913"/>
      <w:bookmarkStart w:id="681" w:name="_Toc36189342"/>
      <w:bookmarkStart w:id="682" w:name="_Toc45185555"/>
      <w:bookmarkStart w:id="683" w:name="_Toc51830677"/>
      <w:bookmarkStart w:id="684" w:name="_Toc59096388"/>
      <w:r w:rsidRPr="00050CA8">
        <w:lastRenderedPageBreak/>
        <w:t>4.9.1.2.2</w:t>
      </w:r>
      <w:r w:rsidRPr="00050CA8">
        <w:tab/>
        <w:t>Xn based inter NG-RAN handover without User Plane function re</w:t>
      </w:r>
      <w:r w:rsidRPr="002D3EFD">
        <w:t>-al</w:t>
      </w:r>
      <w:r w:rsidRPr="00050CA8">
        <w:t>location</w:t>
      </w:r>
      <w:bookmarkEnd w:id="679"/>
      <w:bookmarkEnd w:id="680"/>
      <w:bookmarkEnd w:id="681"/>
      <w:bookmarkEnd w:id="682"/>
      <w:bookmarkEnd w:id="683"/>
      <w:bookmarkEnd w:id="684"/>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7" type="#_x0000_t75" style="width:438.1pt;height:331.45pt" o:ole="">
            <v:imagedata r:id="rId100" o:title=""/>
          </v:shape>
          <o:OLEObject Type="Embed" ProgID="Visio.Drawing.11" ShapeID="_x0000_i1067" DrawAspect="Content" ObjectID="_1685503645" r:id="rId101"/>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5" w:name="_Toc19183637"/>
      <w:bookmarkStart w:id="686" w:name="_Toc27847914"/>
      <w:bookmarkStart w:id="687" w:name="_Toc36189343"/>
      <w:bookmarkStart w:id="688" w:name="_Toc45185556"/>
      <w:bookmarkStart w:id="689" w:name="_Toc51830678"/>
      <w:bookmarkStart w:id="690" w:name="_Toc59096389"/>
      <w:r w:rsidRPr="00050CA8">
        <w:t>4.9.1.2.3</w:t>
      </w:r>
      <w:r w:rsidRPr="00050CA8">
        <w:tab/>
        <w:t>Xn based inter NG-RAN handover with insertion of intermediate UPF</w:t>
      </w:r>
      <w:bookmarkEnd w:id="685"/>
      <w:bookmarkEnd w:id="686"/>
      <w:bookmarkEnd w:id="687"/>
      <w:bookmarkEnd w:id="688"/>
      <w:bookmarkEnd w:id="689"/>
      <w:bookmarkEnd w:id="690"/>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91" w:name="_MON_1611406479"/>
    <w:bookmarkEnd w:id="691"/>
    <w:p w14:paraId="1406FF1D" w14:textId="77777777" w:rsidR="00430E77" w:rsidRDefault="00430E77" w:rsidP="00430E77">
      <w:pPr>
        <w:pStyle w:val="TH"/>
      </w:pPr>
      <w:r>
        <w:object w:dxaOrig="11385" w:dyaOrig="8955" w14:anchorId="5EB53764">
          <v:shape id="_x0000_i1068" type="#_x0000_t75" style="width:482.25pt;height:374.25pt" o:ole="">
            <v:imagedata r:id="rId102" o:title=""/>
          </v:shape>
          <o:OLEObject Type="Embed" ProgID="Visio.Drawing.11" ShapeID="_x0000_i1068" DrawAspect="Content" ObjectID="_1685503646" r:id="rId103"/>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92" w:name="_Toc19183638"/>
      <w:bookmarkStart w:id="693" w:name="_Toc27847915"/>
      <w:bookmarkStart w:id="694" w:name="_Toc36189344"/>
      <w:bookmarkStart w:id="695" w:name="_Toc45185557"/>
      <w:bookmarkStart w:id="696" w:name="_Toc51830679"/>
      <w:bookmarkStart w:id="697" w:name="_Toc59096390"/>
      <w:r w:rsidRPr="00050CA8">
        <w:t>4.9.1.2.4</w:t>
      </w:r>
      <w:r w:rsidRPr="00050CA8">
        <w:tab/>
        <w:t>Xn based inter NG-RAN handover with re</w:t>
      </w:r>
      <w:r w:rsidRPr="002D3EFD">
        <w:t>-al</w:t>
      </w:r>
      <w:r w:rsidRPr="00050CA8">
        <w:t>location of intermediate UPF</w:t>
      </w:r>
      <w:bookmarkEnd w:id="692"/>
      <w:bookmarkEnd w:id="693"/>
      <w:bookmarkEnd w:id="694"/>
      <w:bookmarkEnd w:id="695"/>
      <w:bookmarkEnd w:id="696"/>
      <w:bookmarkEnd w:id="697"/>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69" type="#_x0000_t75" style="width:482.25pt;height:194.25pt" o:ole="">
            <v:imagedata r:id="rId104" o:title=""/>
          </v:shape>
          <o:OLEObject Type="Embed" ProgID="Visio.Drawing.11" ShapeID="_x0000_i1069" DrawAspect="Content" ObjectID="_1685503647" r:id="rId105"/>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98" w:name="_Toc19183639"/>
      <w:bookmarkStart w:id="699" w:name="_Toc27847916"/>
      <w:bookmarkStart w:id="700" w:name="_Toc36189345"/>
      <w:bookmarkStart w:id="701" w:name="_Toc45185558"/>
      <w:bookmarkStart w:id="702" w:name="_Toc51830680"/>
      <w:bookmarkStart w:id="703" w:name="_Toc59096391"/>
      <w:r w:rsidRPr="00050CA8">
        <w:t>4.9.1.3</w:t>
      </w:r>
      <w:r w:rsidRPr="00050CA8">
        <w:tab/>
        <w:t xml:space="preserve">Inter NG-RAN node </w:t>
      </w:r>
      <w:r w:rsidRPr="00050CA8">
        <w:rPr>
          <w:lang w:eastAsia="zh-CN"/>
        </w:rPr>
        <w:t xml:space="preserve">N2 based </w:t>
      </w:r>
      <w:r w:rsidRPr="00050CA8">
        <w:t>handover</w:t>
      </w:r>
      <w:bookmarkEnd w:id="698"/>
      <w:bookmarkEnd w:id="699"/>
      <w:bookmarkEnd w:id="700"/>
      <w:bookmarkEnd w:id="701"/>
      <w:bookmarkEnd w:id="702"/>
      <w:bookmarkEnd w:id="703"/>
    </w:p>
    <w:p w14:paraId="7417B256" w14:textId="77777777" w:rsidR="00430E77" w:rsidRPr="00050CA8" w:rsidRDefault="00430E77" w:rsidP="00430E77">
      <w:pPr>
        <w:pStyle w:val="Heading5"/>
      </w:pPr>
      <w:bookmarkStart w:id="704" w:name="_Toc19183640"/>
      <w:bookmarkStart w:id="705" w:name="_Toc27847917"/>
      <w:bookmarkStart w:id="706" w:name="_Toc36189346"/>
      <w:bookmarkStart w:id="707" w:name="_Toc45185559"/>
      <w:bookmarkStart w:id="708" w:name="_Toc51830681"/>
      <w:bookmarkStart w:id="709" w:name="_Toc59096392"/>
      <w:r w:rsidRPr="00050CA8">
        <w:t>4.9.1.3.1</w:t>
      </w:r>
      <w:r w:rsidRPr="00050CA8">
        <w:tab/>
        <w:t>General</w:t>
      </w:r>
      <w:bookmarkEnd w:id="704"/>
      <w:bookmarkEnd w:id="705"/>
      <w:bookmarkEnd w:id="706"/>
      <w:bookmarkEnd w:id="707"/>
      <w:bookmarkEnd w:id="708"/>
      <w:bookmarkEnd w:id="709"/>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10" w:name="_Toc19183641"/>
      <w:bookmarkStart w:id="711" w:name="_Toc27847918"/>
      <w:bookmarkStart w:id="712" w:name="_Toc36189347"/>
      <w:bookmarkStart w:id="713" w:name="_Toc45185560"/>
      <w:bookmarkStart w:id="714" w:name="_Toc51830682"/>
      <w:bookmarkStart w:id="715" w:name="_Toc59096393"/>
      <w:r w:rsidRPr="00050CA8">
        <w:lastRenderedPageBreak/>
        <w:t>4.9.1.3.2</w:t>
      </w:r>
      <w:r w:rsidRPr="00050CA8">
        <w:tab/>
        <w:t>Preparation phase</w:t>
      </w:r>
      <w:bookmarkEnd w:id="710"/>
      <w:bookmarkEnd w:id="711"/>
      <w:bookmarkEnd w:id="712"/>
      <w:bookmarkEnd w:id="713"/>
      <w:bookmarkEnd w:id="714"/>
      <w:bookmarkEnd w:id="715"/>
    </w:p>
    <w:bookmarkStart w:id="716" w:name="_MON_1590393606"/>
    <w:bookmarkEnd w:id="716"/>
    <w:p w14:paraId="4B273E4B" w14:textId="77777777" w:rsidR="00430E77" w:rsidRDefault="00430E77" w:rsidP="00430E77">
      <w:pPr>
        <w:pStyle w:val="TH"/>
      </w:pPr>
      <w:r w:rsidRPr="000C75B8">
        <w:object w:dxaOrig="9980" w:dyaOrig="8852" w14:anchorId="44BD5175">
          <v:shape id="_x0000_i1070" type="#_x0000_t75" style="width:468pt;height:417.75pt" o:ole="">
            <v:imagedata r:id="rId106" o:title=""/>
          </v:shape>
          <o:OLEObject Type="Embed" ProgID="Word.Picture.8" ShapeID="_x0000_i1070" DrawAspect="Content" ObjectID="_1685503648" r:id="rId107"/>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lastRenderedPageBreak/>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17" w:name="_Toc19183642"/>
      <w:bookmarkStart w:id="718" w:name="_Toc27847919"/>
      <w:bookmarkStart w:id="719" w:name="_Toc36189348"/>
      <w:bookmarkStart w:id="720" w:name="_Toc45185561"/>
      <w:bookmarkStart w:id="721" w:name="_Toc51830683"/>
      <w:bookmarkStart w:id="722" w:name="_Toc59096394"/>
      <w:r w:rsidRPr="00050CA8">
        <w:lastRenderedPageBreak/>
        <w:t>4.9.1.3.</w:t>
      </w:r>
      <w:r w:rsidRPr="00050CA8">
        <w:rPr>
          <w:lang w:eastAsia="zh-CN"/>
        </w:rPr>
        <w:t>3</w:t>
      </w:r>
      <w:r w:rsidRPr="00050CA8">
        <w:tab/>
        <w:t>Execution phase</w:t>
      </w:r>
      <w:bookmarkEnd w:id="717"/>
      <w:bookmarkEnd w:id="718"/>
      <w:bookmarkEnd w:id="719"/>
      <w:bookmarkEnd w:id="720"/>
      <w:bookmarkEnd w:id="721"/>
      <w:bookmarkEnd w:id="722"/>
    </w:p>
    <w:p w14:paraId="586C8C5B" w14:textId="77777777" w:rsidR="00430E77" w:rsidRPr="00195EF3" w:rsidRDefault="00430E77" w:rsidP="00430E77">
      <w:pPr>
        <w:pStyle w:val="TH"/>
      </w:pPr>
      <w:r w:rsidRPr="00195EF3">
        <w:object w:dxaOrig="9624" w:dyaOrig="10042" w14:anchorId="2DEACD9F">
          <v:shape id="_x0000_i1071" type="#_x0000_t75" style="width:482.25pt;height:7in" o:ole="">
            <v:imagedata r:id="rId108" o:title=""/>
          </v:shape>
          <o:OLEObject Type="Embed" ProgID="Word.Picture.8" ShapeID="_x0000_i1071" DrawAspect="Content" ObjectID="_1685503649" r:id="rId109"/>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23" w:name="_Toc19183643"/>
      <w:bookmarkStart w:id="724" w:name="_Toc27847920"/>
      <w:bookmarkStart w:id="725" w:name="_Toc36189349"/>
      <w:bookmarkStart w:id="726" w:name="_Toc45185562"/>
      <w:bookmarkStart w:id="727" w:name="_Toc51830684"/>
      <w:bookmarkStart w:id="728" w:name="_Toc59096395"/>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23"/>
      <w:bookmarkEnd w:id="724"/>
      <w:bookmarkEnd w:id="725"/>
      <w:bookmarkEnd w:id="726"/>
      <w:bookmarkEnd w:id="727"/>
      <w:bookmarkEnd w:id="728"/>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29" w:name="_Toc19183644"/>
      <w:bookmarkStart w:id="730" w:name="_Toc27847921"/>
      <w:bookmarkStart w:id="731" w:name="_Toc36189350"/>
      <w:bookmarkStart w:id="732" w:name="_Toc45185563"/>
      <w:bookmarkStart w:id="733" w:name="_Toc51830685"/>
      <w:bookmarkStart w:id="734" w:name="_Toc59096396"/>
      <w:r w:rsidRPr="00050CA8">
        <w:rPr>
          <w:lang w:eastAsia="ko-KR"/>
        </w:rPr>
        <w:lastRenderedPageBreak/>
        <w:t>4.9.2</w:t>
      </w:r>
      <w:r w:rsidRPr="00050CA8">
        <w:rPr>
          <w:lang w:eastAsia="ko-KR"/>
        </w:rPr>
        <w:tab/>
        <w:t>Handover of a PDU Session procedure between 3GPP and untrusted non-3GPP access</w:t>
      </w:r>
      <w:bookmarkEnd w:id="729"/>
      <w:bookmarkEnd w:id="730"/>
      <w:bookmarkEnd w:id="731"/>
      <w:bookmarkEnd w:id="732"/>
      <w:bookmarkEnd w:id="733"/>
      <w:bookmarkEnd w:id="734"/>
    </w:p>
    <w:p w14:paraId="3C60CBA9" w14:textId="77777777" w:rsidR="00430E77" w:rsidRPr="00050CA8" w:rsidRDefault="00430E77" w:rsidP="00430E77">
      <w:pPr>
        <w:pStyle w:val="Heading4"/>
        <w:rPr>
          <w:lang w:eastAsia="ko-KR"/>
        </w:rPr>
      </w:pPr>
      <w:bookmarkStart w:id="735" w:name="_Toc19183645"/>
      <w:bookmarkStart w:id="736" w:name="_Toc27847922"/>
      <w:bookmarkStart w:id="737" w:name="_Toc36189351"/>
      <w:bookmarkStart w:id="738" w:name="_Toc45185564"/>
      <w:bookmarkStart w:id="739" w:name="_Toc51830686"/>
      <w:bookmarkStart w:id="740" w:name="_Toc59096397"/>
      <w:r w:rsidRPr="00050CA8">
        <w:rPr>
          <w:lang w:eastAsia="ko-KR"/>
        </w:rPr>
        <w:t>4.9.2.1</w:t>
      </w:r>
      <w:r w:rsidRPr="00050CA8">
        <w:rPr>
          <w:lang w:eastAsia="ko-KR"/>
        </w:rPr>
        <w:tab/>
        <w:t>Handover of a PDU Session procedure from untrusted non-3GPP to 3GPP access (non-roaming and roaming with local breakout)</w:t>
      </w:r>
      <w:bookmarkEnd w:id="735"/>
      <w:bookmarkEnd w:id="736"/>
      <w:bookmarkEnd w:id="737"/>
      <w:bookmarkEnd w:id="738"/>
      <w:bookmarkEnd w:id="739"/>
      <w:bookmarkEnd w:id="740"/>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2" type="#_x0000_t75" style="width:439.45pt;height:101.2pt" o:ole="">
            <v:imagedata r:id="rId110" o:title=""/>
          </v:shape>
          <o:OLEObject Type="Embed" ProgID="Visio.Drawing.11" ShapeID="_x0000_i1072" DrawAspect="Content" ObjectID="_1685503650" r:id="rId111"/>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41" w:name="_Toc19183646"/>
      <w:bookmarkStart w:id="742" w:name="_Toc27847923"/>
      <w:bookmarkStart w:id="743" w:name="_Toc36189352"/>
      <w:bookmarkStart w:id="744" w:name="_Toc45185565"/>
      <w:bookmarkStart w:id="745" w:name="_Toc51830687"/>
      <w:bookmarkStart w:id="746" w:name="_Toc59096398"/>
      <w:r w:rsidRPr="00050CA8">
        <w:rPr>
          <w:lang w:eastAsia="ko-KR"/>
        </w:rPr>
        <w:t>4.9.2.2</w:t>
      </w:r>
      <w:r w:rsidRPr="00050CA8">
        <w:rPr>
          <w:lang w:eastAsia="ko-KR"/>
        </w:rPr>
        <w:tab/>
        <w:t>Handover of a PDU Session procedure from 3GPP to untrusted non-3GPP access (non-roaming and roaming with local breakout)</w:t>
      </w:r>
      <w:bookmarkEnd w:id="741"/>
      <w:bookmarkEnd w:id="742"/>
      <w:bookmarkEnd w:id="743"/>
      <w:bookmarkEnd w:id="744"/>
      <w:bookmarkEnd w:id="745"/>
      <w:bookmarkEnd w:id="746"/>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3" type="#_x0000_t75" style="width:468pt;height:108pt" o:ole="">
            <v:imagedata r:id="rId112" o:title=""/>
          </v:shape>
          <o:OLEObject Type="Embed" ProgID="Visio.Drawing.11" ShapeID="_x0000_i1073" DrawAspect="Content" ObjectID="_1685503651" r:id="rId113"/>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47" w:name="_Toc19183647"/>
      <w:bookmarkStart w:id="748" w:name="_Toc27847924"/>
      <w:bookmarkStart w:id="749" w:name="_Toc36189353"/>
      <w:bookmarkStart w:id="750" w:name="_Toc45185566"/>
      <w:bookmarkStart w:id="751" w:name="_Toc51830688"/>
      <w:bookmarkStart w:id="752" w:name="_Toc59096399"/>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47"/>
      <w:bookmarkEnd w:id="748"/>
      <w:bookmarkEnd w:id="749"/>
      <w:bookmarkEnd w:id="750"/>
      <w:bookmarkEnd w:id="751"/>
      <w:bookmarkEnd w:id="752"/>
    </w:p>
    <w:p w14:paraId="5E88EFB5" w14:textId="77777777" w:rsidR="00430E77" w:rsidRPr="00DE59B4" w:rsidRDefault="00430E77" w:rsidP="00430E77">
      <w:pPr>
        <w:pStyle w:val="Heading5"/>
        <w:rPr>
          <w:noProof/>
        </w:rPr>
      </w:pPr>
      <w:bookmarkStart w:id="753" w:name="_Toc19183648"/>
      <w:bookmarkStart w:id="754" w:name="_Toc27847925"/>
      <w:bookmarkStart w:id="755" w:name="_Toc36189354"/>
      <w:bookmarkStart w:id="756" w:name="_Toc45185567"/>
      <w:bookmarkStart w:id="757" w:name="_Toc51830689"/>
      <w:bookmarkStart w:id="758" w:name="_Toc59096400"/>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53"/>
      <w:bookmarkEnd w:id="754"/>
      <w:bookmarkEnd w:id="755"/>
      <w:bookmarkEnd w:id="756"/>
      <w:bookmarkEnd w:id="757"/>
      <w:bookmarkEnd w:id="758"/>
    </w:p>
    <w:p w14:paraId="4660CA45" w14:textId="77777777" w:rsidR="00430E77" w:rsidRPr="003C321D" w:rsidRDefault="00430E77" w:rsidP="00430E77">
      <w:pPr>
        <w:pStyle w:val="TH"/>
      </w:pPr>
      <w:r w:rsidRPr="003C321D">
        <w:object w:dxaOrig="12123" w:dyaOrig="1898" w14:anchorId="676CD3A7">
          <v:shape id="_x0000_i1074" type="#_x0000_t75" style="width:482.25pt;height:86.25pt" o:ole="">
            <v:imagedata r:id="rId114" o:title=""/>
          </v:shape>
          <o:OLEObject Type="Embed" ProgID="Visio.Drawing.11" ShapeID="_x0000_i1074" DrawAspect="Content" ObjectID="_1685503652" r:id="rId115"/>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59" w:name="_Toc19183649"/>
      <w:bookmarkStart w:id="760" w:name="_Toc27847926"/>
      <w:bookmarkStart w:id="761" w:name="_Toc36189355"/>
      <w:bookmarkStart w:id="762" w:name="_Toc45185568"/>
      <w:bookmarkStart w:id="763" w:name="_Toc51830690"/>
      <w:bookmarkStart w:id="764" w:name="_Toc59096401"/>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59"/>
      <w:bookmarkEnd w:id="760"/>
      <w:bookmarkEnd w:id="761"/>
      <w:bookmarkEnd w:id="762"/>
      <w:bookmarkEnd w:id="763"/>
      <w:bookmarkEnd w:id="764"/>
    </w:p>
    <w:p w14:paraId="73299C06" w14:textId="77777777" w:rsidR="00430E77" w:rsidRPr="003C321D" w:rsidRDefault="00430E77" w:rsidP="00430E77">
      <w:pPr>
        <w:pStyle w:val="TH"/>
      </w:pPr>
      <w:r w:rsidRPr="003C321D">
        <w:object w:dxaOrig="12717" w:dyaOrig="2831" w14:anchorId="5500A40E">
          <v:shape id="_x0000_i1075" type="#_x0000_t75" style="width:468pt;height:129.75pt" o:ole="">
            <v:imagedata r:id="rId116" o:title="" cropleft="1461f" cropright="1461f"/>
          </v:shape>
          <o:OLEObject Type="Embed" ProgID="Visio.Drawing.11" ShapeID="_x0000_i1075" DrawAspect="Content" ObjectID="_1685503653" r:id="rId117"/>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5" w:name="_Toc19183650"/>
      <w:bookmarkStart w:id="766" w:name="_Toc27847927"/>
      <w:bookmarkStart w:id="767" w:name="_Toc36189356"/>
      <w:bookmarkStart w:id="768" w:name="_Toc45185569"/>
      <w:bookmarkStart w:id="769" w:name="_Toc51830691"/>
      <w:bookmarkStart w:id="770" w:name="_Toc59096402"/>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5"/>
      <w:bookmarkEnd w:id="766"/>
      <w:bookmarkEnd w:id="767"/>
      <w:bookmarkEnd w:id="768"/>
      <w:bookmarkEnd w:id="769"/>
      <w:bookmarkEnd w:id="770"/>
    </w:p>
    <w:p w14:paraId="5D1216C0" w14:textId="77777777" w:rsidR="00430E77" w:rsidRPr="00DE59B4" w:rsidRDefault="00430E77" w:rsidP="00430E77">
      <w:pPr>
        <w:pStyle w:val="Heading5"/>
        <w:rPr>
          <w:noProof/>
        </w:rPr>
      </w:pPr>
      <w:bookmarkStart w:id="771" w:name="_Toc19183651"/>
      <w:bookmarkStart w:id="772" w:name="_Toc27847928"/>
      <w:bookmarkStart w:id="773" w:name="_Toc36189357"/>
      <w:bookmarkStart w:id="774" w:name="_Toc45185570"/>
      <w:bookmarkStart w:id="775" w:name="_Toc51830692"/>
      <w:bookmarkStart w:id="776" w:name="_Toc59096403"/>
      <w:r w:rsidRPr="00DE59B4">
        <w:rPr>
          <w:noProof/>
        </w:rPr>
        <w:t>4.9.2.</w:t>
      </w:r>
      <w:r w:rsidRPr="00EB5EFE">
        <w:rPr>
          <w:noProof/>
        </w:rPr>
        <w:t>4</w:t>
      </w:r>
      <w:r w:rsidRPr="00DE59B4">
        <w:rPr>
          <w:noProof/>
        </w:rPr>
        <w:t>.1</w:t>
      </w:r>
      <w:r w:rsidRPr="00DE59B4">
        <w:rPr>
          <w:noProof/>
        </w:rPr>
        <w:tab/>
        <w:t>The selected N3IWF is in the registered PLMN</w:t>
      </w:r>
      <w:bookmarkEnd w:id="771"/>
      <w:bookmarkEnd w:id="772"/>
      <w:bookmarkEnd w:id="773"/>
      <w:bookmarkEnd w:id="774"/>
      <w:bookmarkEnd w:id="775"/>
      <w:bookmarkEnd w:id="776"/>
    </w:p>
    <w:p w14:paraId="19FFAFE0" w14:textId="77777777" w:rsidR="00430E77" w:rsidRPr="003C321D" w:rsidRDefault="00430E77" w:rsidP="00430E77">
      <w:pPr>
        <w:pStyle w:val="TH"/>
      </w:pPr>
      <w:r w:rsidRPr="003C321D">
        <w:object w:dxaOrig="12123" w:dyaOrig="2186" w14:anchorId="14A286A1">
          <v:shape id="_x0000_i1076" type="#_x0000_t75" style="width:482.25pt;height:86.25pt" o:ole="">
            <v:imagedata r:id="rId118" o:title=""/>
          </v:shape>
          <o:OLEObject Type="Embed" ProgID="Visio.Drawing.11" ShapeID="_x0000_i1076" DrawAspect="Content" ObjectID="_1685503654" r:id="rId119"/>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77" w:name="_Toc19183652"/>
      <w:bookmarkStart w:id="778" w:name="_Toc27847929"/>
      <w:bookmarkStart w:id="779" w:name="_Toc36189358"/>
      <w:bookmarkStart w:id="780" w:name="_Toc45185571"/>
      <w:bookmarkStart w:id="781" w:name="_Toc51830693"/>
      <w:bookmarkStart w:id="782" w:name="_Toc59096404"/>
      <w:r w:rsidRPr="00DE59B4">
        <w:rPr>
          <w:noProof/>
        </w:rPr>
        <w:t>4.9.2.</w:t>
      </w:r>
      <w:r w:rsidRPr="00EB5EFE">
        <w:rPr>
          <w:noProof/>
        </w:rPr>
        <w:t>4</w:t>
      </w:r>
      <w:r w:rsidRPr="00DE59B4">
        <w:rPr>
          <w:noProof/>
        </w:rPr>
        <w:t>.2</w:t>
      </w:r>
      <w:r w:rsidRPr="00DE59B4">
        <w:rPr>
          <w:noProof/>
        </w:rPr>
        <w:tab/>
        <w:t>The UE is roaming and the selected N3IWF is in the home PLMN</w:t>
      </w:r>
      <w:bookmarkEnd w:id="777"/>
      <w:bookmarkEnd w:id="778"/>
      <w:bookmarkEnd w:id="779"/>
      <w:bookmarkEnd w:id="780"/>
      <w:bookmarkEnd w:id="781"/>
      <w:bookmarkEnd w:id="782"/>
    </w:p>
    <w:p w14:paraId="393F7233" w14:textId="77777777" w:rsidR="00430E77" w:rsidRDefault="00430E77" w:rsidP="00430E77">
      <w:pPr>
        <w:pStyle w:val="TH"/>
      </w:pPr>
      <w:r w:rsidRPr="00DE59B4">
        <w:object w:dxaOrig="12110" w:dyaOrig="2900" w14:anchorId="3A13844A">
          <v:shape id="_x0000_i1077" type="#_x0000_t75" style="width:475.45pt;height:129.75pt" o:ole="">
            <v:imagedata r:id="rId120" o:title="" cropright="5364f"/>
          </v:shape>
          <o:OLEObject Type="Embed" ProgID="Visio.Drawing.11" ShapeID="_x0000_i1077" DrawAspect="Content" ObjectID="_1685503655" r:id="rId121"/>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83" w:name="_Toc19183653"/>
      <w:bookmarkStart w:id="784" w:name="_Toc27847930"/>
      <w:bookmarkStart w:id="785" w:name="_Toc36189359"/>
      <w:bookmarkStart w:id="786" w:name="_Toc45185572"/>
      <w:bookmarkStart w:id="787" w:name="_Toc51830694"/>
      <w:bookmarkStart w:id="788" w:name="_Toc59096405"/>
      <w:r w:rsidRPr="00050CA8">
        <w:lastRenderedPageBreak/>
        <w:t>4.10</w:t>
      </w:r>
      <w:r w:rsidRPr="00050CA8">
        <w:tab/>
      </w:r>
      <w:r>
        <w:t xml:space="preserve">NG-RAN </w:t>
      </w:r>
      <w:r w:rsidRPr="00050CA8">
        <w:t>Location reporting procedures</w:t>
      </w:r>
      <w:bookmarkEnd w:id="783"/>
      <w:bookmarkEnd w:id="784"/>
      <w:bookmarkEnd w:id="785"/>
      <w:bookmarkEnd w:id="786"/>
      <w:bookmarkEnd w:id="787"/>
      <w:bookmarkEnd w:id="788"/>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78" type="#_x0000_t75" style="width:194.25pt;height:2in" o:ole="">
            <v:imagedata r:id="rId122" o:title=""/>
          </v:shape>
          <o:OLEObject Type="Embed" ProgID="Word.Picture.8" ShapeID="_x0000_i1078" DrawAspect="Content" ObjectID="_1685503656" r:id="rId123"/>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89" w:name="_Toc19183654"/>
      <w:bookmarkStart w:id="790" w:name="_Toc27847931"/>
      <w:bookmarkStart w:id="791" w:name="_Toc36189360"/>
      <w:bookmarkStart w:id="792" w:name="_Toc45185573"/>
      <w:bookmarkStart w:id="793" w:name="_Toc51830695"/>
      <w:bookmarkStart w:id="794" w:name="_Toc59096406"/>
      <w:r w:rsidRPr="00050CA8">
        <w:t>4.11</w:t>
      </w:r>
      <w:r w:rsidRPr="00050CA8">
        <w:tab/>
        <w:t>System interworking procedures with EP</w:t>
      </w:r>
      <w:r>
        <w:t>C</w:t>
      </w:r>
      <w:bookmarkEnd w:id="789"/>
      <w:bookmarkEnd w:id="790"/>
      <w:bookmarkEnd w:id="791"/>
      <w:bookmarkEnd w:id="792"/>
      <w:bookmarkEnd w:id="793"/>
      <w:bookmarkEnd w:id="794"/>
    </w:p>
    <w:p w14:paraId="36817C57" w14:textId="77777777" w:rsidR="00430E77" w:rsidRDefault="00430E77" w:rsidP="00430E77">
      <w:pPr>
        <w:pStyle w:val="Heading3"/>
      </w:pPr>
      <w:bookmarkStart w:id="795" w:name="_Toc19183655"/>
      <w:bookmarkStart w:id="796" w:name="_Toc27847932"/>
      <w:bookmarkStart w:id="797" w:name="_Toc36189361"/>
      <w:bookmarkStart w:id="798" w:name="_Toc45185574"/>
      <w:bookmarkStart w:id="799" w:name="_Toc51830696"/>
      <w:bookmarkStart w:id="800" w:name="_Toc59096407"/>
      <w:r>
        <w:t>4.11.0</w:t>
      </w:r>
      <w:r>
        <w:tab/>
        <w:t>General</w:t>
      </w:r>
      <w:bookmarkEnd w:id="795"/>
      <w:bookmarkEnd w:id="796"/>
      <w:bookmarkEnd w:id="797"/>
      <w:bookmarkEnd w:id="798"/>
      <w:bookmarkEnd w:id="799"/>
      <w:bookmarkEnd w:id="800"/>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801" w:name="_Toc19183656"/>
      <w:bookmarkStart w:id="802" w:name="_Toc27847933"/>
      <w:bookmarkStart w:id="803" w:name="_Toc36189362"/>
      <w:bookmarkStart w:id="804" w:name="_Toc45185575"/>
      <w:bookmarkStart w:id="805" w:name="_Toc51830697"/>
      <w:bookmarkStart w:id="806" w:name="_Toc59096408"/>
      <w:r>
        <w:t>4.11.0a</w:t>
      </w:r>
      <w:r>
        <w:tab/>
        <w:t>Impacts to EPS Procedu</w:t>
      </w:r>
      <w:r w:rsidRPr="007A2973">
        <w:t>r</w:t>
      </w:r>
      <w:r>
        <w:t>es</w:t>
      </w:r>
      <w:bookmarkEnd w:id="801"/>
      <w:bookmarkEnd w:id="802"/>
      <w:bookmarkEnd w:id="803"/>
      <w:bookmarkEnd w:id="804"/>
      <w:bookmarkEnd w:id="805"/>
      <w:bookmarkEnd w:id="806"/>
    </w:p>
    <w:p w14:paraId="7053C560" w14:textId="77777777" w:rsidR="00430E77" w:rsidRDefault="00430E77" w:rsidP="00430E77">
      <w:pPr>
        <w:pStyle w:val="Heading4"/>
      </w:pPr>
      <w:bookmarkStart w:id="807" w:name="_Toc19183657"/>
      <w:bookmarkStart w:id="808" w:name="_Toc27847934"/>
      <w:bookmarkStart w:id="809" w:name="_Toc36189363"/>
      <w:bookmarkStart w:id="810" w:name="_Toc45185576"/>
      <w:bookmarkStart w:id="811" w:name="_Toc51830698"/>
      <w:bookmarkStart w:id="812" w:name="_Toc59096409"/>
      <w:r>
        <w:t>4.11.0a.1</w:t>
      </w:r>
      <w:r>
        <w:tab/>
        <w:t>General</w:t>
      </w:r>
      <w:bookmarkEnd w:id="807"/>
      <w:bookmarkEnd w:id="808"/>
      <w:bookmarkEnd w:id="809"/>
      <w:bookmarkEnd w:id="810"/>
      <w:bookmarkEnd w:id="811"/>
      <w:bookmarkEnd w:id="812"/>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13" w:name="_Toc19183658"/>
      <w:bookmarkStart w:id="814" w:name="_Toc27847935"/>
      <w:bookmarkStart w:id="815" w:name="_Toc36189364"/>
      <w:bookmarkStart w:id="816" w:name="_Toc45185577"/>
      <w:bookmarkStart w:id="817" w:name="_Toc51830699"/>
      <w:bookmarkStart w:id="818" w:name="_Toc59096410"/>
      <w:r>
        <w:t>4.11.0a.2</w:t>
      </w:r>
      <w:r>
        <w:tab/>
        <w:t>Interaction with PCC</w:t>
      </w:r>
      <w:bookmarkEnd w:id="813"/>
      <w:bookmarkEnd w:id="814"/>
      <w:bookmarkEnd w:id="815"/>
      <w:bookmarkEnd w:id="816"/>
      <w:bookmarkEnd w:id="817"/>
      <w:bookmarkEnd w:id="818"/>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19" w:name="_Toc19183659"/>
      <w:bookmarkStart w:id="820" w:name="_Toc27847936"/>
      <w:bookmarkStart w:id="821" w:name="_Toc36189365"/>
      <w:bookmarkStart w:id="822" w:name="_Toc45185578"/>
      <w:bookmarkStart w:id="823" w:name="_Toc51830700"/>
      <w:bookmarkStart w:id="824" w:name="_Toc59096411"/>
      <w:r>
        <w:t>4.11.0a.3</w:t>
      </w:r>
      <w:r>
        <w:tab/>
        <w:t>Mobility Restrictions</w:t>
      </w:r>
      <w:bookmarkEnd w:id="819"/>
      <w:bookmarkEnd w:id="820"/>
      <w:bookmarkEnd w:id="821"/>
      <w:bookmarkEnd w:id="822"/>
      <w:bookmarkEnd w:id="823"/>
      <w:bookmarkEnd w:id="824"/>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5" w:name="_Toc19183660"/>
      <w:bookmarkStart w:id="826" w:name="_Toc27847937"/>
      <w:bookmarkStart w:id="827" w:name="_Toc36189366"/>
      <w:bookmarkStart w:id="828" w:name="_Toc45185579"/>
      <w:bookmarkStart w:id="829" w:name="_Toc51830701"/>
      <w:bookmarkStart w:id="830" w:name="_Toc59096412"/>
      <w:r>
        <w:t>4.11.0a.4</w:t>
      </w:r>
      <w:r>
        <w:tab/>
        <w:t>PGW Selection</w:t>
      </w:r>
      <w:bookmarkEnd w:id="825"/>
      <w:bookmarkEnd w:id="826"/>
      <w:bookmarkEnd w:id="827"/>
      <w:bookmarkEnd w:id="828"/>
      <w:bookmarkEnd w:id="829"/>
      <w:bookmarkEnd w:id="830"/>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31" w:name="_Toc19183661"/>
      <w:bookmarkStart w:id="832"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33" w:name="_Toc36189367"/>
      <w:bookmarkStart w:id="834" w:name="_Toc45185580"/>
      <w:bookmarkStart w:id="835" w:name="_Toc51830702"/>
      <w:bookmarkStart w:id="836" w:name="_Toc59096413"/>
      <w:r w:rsidRPr="00C55CDC">
        <w:t>4.11.0a.5</w:t>
      </w:r>
      <w:r w:rsidRPr="00C55CDC">
        <w:tab/>
        <w:t>PDN Connection Establishment</w:t>
      </w:r>
      <w:bookmarkEnd w:id="831"/>
      <w:bookmarkEnd w:id="832"/>
      <w:bookmarkEnd w:id="833"/>
      <w:bookmarkEnd w:id="834"/>
      <w:bookmarkEnd w:id="835"/>
      <w:bookmarkEnd w:id="836"/>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37" w:name="_Toc19183662"/>
      <w:bookmarkStart w:id="838"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39" w:name="_Toc36189368"/>
      <w:bookmarkStart w:id="840" w:name="_Toc45185581"/>
      <w:bookmarkStart w:id="841" w:name="_Toc51830703"/>
      <w:bookmarkStart w:id="842" w:name="_Toc59096414"/>
      <w:r w:rsidRPr="00050CA8">
        <w:t>4.11.1</w:t>
      </w:r>
      <w:r w:rsidRPr="00050CA8">
        <w:tab/>
        <w:t>N26 based Interworking Procedures</w:t>
      </w:r>
      <w:bookmarkEnd w:id="837"/>
      <w:bookmarkEnd w:id="838"/>
      <w:bookmarkEnd w:id="839"/>
      <w:bookmarkEnd w:id="840"/>
      <w:bookmarkEnd w:id="841"/>
      <w:bookmarkEnd w:id="842"/>
    </w:p>
    <w:p w14:paraId="19D6C315" w14:textId="77777777" w:rsidR="00430E77" w:rsidRPr="00050CA8" w:rsidRDefault="00430E77" w:rsidP="00430E77">
      <w:pPr>
        <w:pStyle w:val="Heading4"/>
        <w:rPr>
          <w:lang w:eastAsia="zh-CN"/>
        </w:rPr>
      </w:pPr>
      <w:bookmarkStart w:id="843" w:name="_Toc19183663"/>
      <w:bookmarkStart w:id="844" w:name="_Toc27847940"/>
      <w:bookmarkStart w:id="845" w:name="_Toc36189369"/>
      <w:bookmarkStart w:id="846" w:name="_Toc45185582"/>
      <w:bookmarkStart w:id="847" w:name="_Toc51830704"/>
      <w:bookmarkStart w:id="848" w:name="_Toc59096415"/>
      <w:r w:rsidRPr="00050CA8">
        <w:rPr>
          <w:lang w:eastAsia="zh-CN"/>
        </w:rPr>
        <w:t>4.11.1.1</w:t>
      </w:r>
      <w:r w:rsidRPr="00050CA8">
        <w:rPr>
          <w:lang w:eastAsia="zh-CN"/>
        </w:rPr>
        <w:tab/>
        <w:t>General</w:t>
      </w:r>
      <w:bookmarkEnd w:id="843"/>
      <w:bookmarkEnd w:id="844"/>
      <w:bookmarkEnd w:id="845"/>
      <w:bookmarkEnd w:id="846"/>
      <w:bookmarkEnd w:id="847"/>
      <w:bookmarkEnd w:id="848"/>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49" w:name="_Toc19183664"/>
      <w:bookmarkStart w:id="850" w:name="_Toc27847941"/>
      <w:bookmarkStart w:id="851" w:name="_Toc36189370"/>
      <w:bookmarkStart w:id="852" w:name="_Toc45185583"/>
      <w:bookmarkStart w:id="853" w:name="_Toc51830705"/>
      <w:bookmarkStart w:id="854" w:name="_Toc59096416"/>
      <w:r w:rsidRPr="00050CA8">
        <w:rPr>
          <w:lang w:eastAsia="zh-CN"/>
        </w:rPr>
        <w:t>4.11.1.2</w:t>
      </w:r>
      <w:r w:rsidRPr="00050CA8">
        <w:rPr>
          <w:lang w:eastAsia="zh-CN"/>
        </w:rPr>
        <w:tab/>
      </w:r>
      <w:r w:rsidRPr="00050CA8">
        <w:t>Handover procedures</w:t>
      </w:r>
      <w:bookmarkEnd w:id="849"/>
      <w:bookmarkEnd w:id="850"/>
      <w:bookmarkEnd w:id="851"/>
      <w:bookmarkEnd w:id="852"/>
      <w:bookmarkEnd w:id="853"/>
      <w:bookmarkEnd w:id="854"/>
    </w:p>
    <w:p w14:paraId="180EDAE3" w14:textId="77777777" w:rsidR="00430E77" w:rsidRPr="00050CA8" w:rsidRDefault="00430E77" w:rsidP="00430E77">
      <w:pPr>
        <w:pStyle w:val="Heading5"/>
      </w:pPr>
      <w:bookmarkStart w:id="855" w:name="_Toc19183665"/>
      <w:bookmarkStart w:id="856" w:name="_Toc27847942"/>
      <w:bookmarkStart w:id="857" w:name="_Toc36189371"/>
      <w:bookmarkStart w:id="858" w:name="_Toc45185584"/>
      <w:bookmarkStart w:id="859" w:name="_Toc51830706"/>
      <w:bookmarkStart w:id="860" w:name="_Toc59096417"/>
      <w:r w:rsidRPr="00050CA8">
        <w:t>4.11.1.2.1</w:t>
      </w:r>
      <w:r w:rsidRPr="00050CA8">
        <w:tab/>
        <w:t>5GS to EPS handover using N26 interface</w:t>
      </w:r>
      <w:bookmarkEnd w:id="855"/>
      <w:bookmarkEnd w:id="856"/>
      <w:bookmarkEnd w:id="857"/>
      <w:bookmarkEnd w:id="858"/>
      <w:bookmarkEnd w:id="859"/>
      <w:bookmarkEnd w:id="860"/>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79" type="#_x0000_t75" style="width:468pt;height:352.55pt" o:ole="">
            <v:imagedata r:id="rId124" o:title=""/>
          </v:shape>
          <o:OLEObject Type="Embed" ProgID="Visio.Drawing.11" ShapeID="_x0000_i1079" DrawAspect="Content" ObjectID="_1685503657" r:id="rId125"/>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TS 23.251 [35]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61" w:name="_Toc19183666"/>
      <w:bookmarkStart w:id="862" w:name="_Toc27847943"/>
      <w:bookmarkStart w:id="863" w:name="_Toc36189372"/>
      <w:bookmarkStart w:id="864" w:name="_Toc45185585"/>
      <w:bookmarkStart w:id="865" w:name="_Toc51830707"/>
      <w:bookmarkStart w:id="866" w:name="_Toc59096418"/>
      <w:r w:rsidRPr="00050CA8">
        <w:t>4.11.1.2.2</w:t>
      </w:r>
      <w:r w:rsidRPr="00050CA8">
        <w:tab/>
        <w:t>EPS to 5GS handover using N26 interface</w:t>
      </w:r>
      <w:bookmarkEnd w:id="861"/>
      <w:bookmarkEnd w:id="862"/>
      <w:bookmarkEnd w:id="863"/>
      <w:bookmarkEnd w:id="864"/>
      <w:bookmarkEnd w:id="865"/>
      <w:bookmarkEnd w:id="866"/>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TS 23.251 [35]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67" w:name="_Hlk532451259"/>
    <w:bookmarkStart w:id="868" w:name="_MON_1600247946"/>
    <w:bookmarkEnd w:id="868"/>
    <w:p w14:paraId="70BD0226" w14:textId="77777777" w:rsidR="00430E77" w:rsidRPr="00906203" w:rsidRDefault="00430E77" w:rsidP="00430E77">
      <w:pPr>
        <w:pStyle w:val="TH"/>
      </w:pPr>
      <w:r w:rsidRPr="00906203">
        <w:rPr>
          <w:b w:val="0"/>
        </w:rPr>
        <w:object w:dxaOrig="9670" w:dyaOrig="6498" w14:anchorId="4EEA73B6">
          <v:shape id="_x0000_i1080" type="#_x0000_t75" style="width:475.45pt;height:322.65pt" o:ole="">
            <v:imagedata r:id="rId126" o:title=""/>
          </v:shape>
          <o:OLEObject Type="Embed" ProgID="Word.Picture.8" ShapeID="_x0000_i1080" DrawAspect="Content" ObjectID="_1685503658" r:id="rId127"/>
        </w:object>
      </w:r>
    </w:p>
    <w:bookmarkEnd w:id="867"/>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7777777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77777777"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1" type="#_x0000_t75" style="width:445.6pt;height:5in" o:ole="">
            <v:imagedata r:id="rId128" o:title=""/>
          </v:shape>
          <o:OLEObject Type="Embed" ProgID="Word.Picture.8" ShapeID="_x0000_i1081" DrawAspect="Content" ObjectID="_1685503659" r:id="rId129"/>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69" w:name="_Hlk499820307"/>
      <w:r>
        <w:t xml:space="preserve">EPS to 5GS Mobility Registration Procedure </w:t>
      </w:r>
      <w:bookmarkEnd w:id="869"/>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70" w:name="OLE_LINK4"/>
      <w:bookmarkStart w:id="871"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72" w:name="_Toc19183667"/>
      <w:bookmarkStart w:id="873" w:name="_Toc27847944"/>
      <w:bookmarkStart w:id="874" w:name="_Toc36189373"/>
      <w:bookmarkStart w:id="875" w:name="_Toc45185586"/>
      <w:bookmarkStart w:id="876" w:name="_Toc51830708"/>
      <w:bookmarkStart w:id="877" w:name="_Toc59096419"/>
      <w:r w:rsidRPr="00050CA8">
        <w:t>4.11.1.</w:t>
      </w:r>
      <w:r>
        <w:t>2.</w:t>
      </w:r>
      <w:r w:rsidRPr="00F821D4">
        <w:t>3</w:t>
      </w:r>
      <w:bookmarkStart w:id="878" w:name="OLE_LINK13"/>
      <w:bookmarkEnd w:id="870"/>
      <w:r>
        <w:tab/>
        <w:t>Handover Cancel</w:t>
      </w:r>
      <w:bookmarkEnd w:id="871"/>
      <w:bookmarkEnd w:id="872"/>
      <w:bookmarkEnd w:id="873"/>
      <w:bookmarkEnd w:id="874"/>
      <w:bookmarkEnd w:id="875"/>
      <w:bookmarkEnd w:id="876"/>
      <w:bookmarkEnd w:id="878"/>
      <w:bookmarkEnd w:id="877"/>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2" type="#_x0000_t75" style="width:475.45pt;height:194.25pt" o:ole="">
            <v:imagedata r:id="rId130" o:title=""/>
          </v:shape>
          <o:OLEObject Type="Embed" ProgID="Visio.Drawing.15" ShapeID="_x0000_i1082" DrawAspect="Content" ObjectID="_1685503660" r:id="rId131"/>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79" w:name="_Toc19183668"/>
      <w:bookmarkStart w:id="880" w:name="_Toc27847945"/>
      <w:bookmarkStart w:id="881" w:name="_Toc36189374"/>
      <w:bookmarkStart w:id="882" w:name="_Toc45185587"/>
      <w:bookmarkStart w:id="883" w:name="_Toc51830709"/>
      <w:bookmarkStart w:id="884" w:name="_Toc59096420"/>
      <w:r w:rsidRPr="00050CA8">
        <w:rPr>
          <w:lang w:eastAsia="zh-CN"/>
        </w:rPr>
        <w:t>4.11.1.3</w:t>
      </w:r>
      <w:r w:rsidRPr="00050CA8">
        <w:rPr>
          <w:lang w:eastAsia="zh-CN"/>
        </w:rPr>
        <w:tab/>
        <w:t>Idle Mode Mobility procedures</w:t>
      </w:r>
      <w:bookmarkEnd w:id="879"/>
      <w:bookmarkEnd w:id="880"/>
      <w:bookmarkEnd w:id="881"/>
      <w:bookmarkEnd w:id="882"/>
      <w:bookmarkEnd w:id="883"/>
      <w:bookmarkEnd w:id="884"/>
    </w:p>
    <w:p w14:paraId="0AFBE8F5" w14:textId="77777777" w:rsidR="00430E77" w:rsidRPr="00050CA8" w:rsidRDefault="00430E77" w:rsidP="00430E77">
      <w:pPr>
        <w:pStyle w:val="Heading5"/>
        <w:rPr>
          <w:lang w:eastAsia="zh-CN"/>
        </w:rPr>
      </w:pPr>
      <w:bookmarkStart w:id="885" w:name="_Toc19183669"/>
      <w:bookmarkStart w:id="886" w:name="_Toc27847946"/>
      <w:bookmarkStart w:id="887" w:name="_Toc36189375"/>
      <w:bookmarkStart w:id="888" w:name="_Toc45185588"/>
      <w:bookmarkStart w:id="889" w:name="_Toc51830710"/>
      <w:bookmarkStart w:id="890" w:name="_Toc59096421"/>
      <w:r w:rsidRPr="00050CA8">
        <w:rPr>
          <w:lang w:eastAsia="zh-CN"/>
        </w:rPr>
        <w:t>4.11.1.3.1</w:t>
      </w:r>
      <w:r w:rsidRPr="00050CA8">
        <w:rPr>
          <w:lang w:eastAsia="zh-CN"/>
        </w:rPr>
        <w:tab/>
        <w:t>General</w:t>
      </w:r>
      <w:bookmarkEnd w:id="885"/>
      <w:bookmarkEnd w:id="886"/>
      <w:bookmarkEnd w:id="887"/>
      <w:bookmarkEnd w:id="888"/>
      <w:bookmarkEnd w:id="889"/>
      <w:bookmarkEnd w:id="890"/>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91" w:name="_Toc19183670"/>
      <w:bookmarkStart w:id="892" w:name="_Toc27847947"/>
      <w:bookmarkStart w:id="893" w:name="_Toc36189376"/>
      <w:bookmarkStart w:id="894" w:name="_Toc45185589"/>
      <w:bookmarkStart w:id="895" w:name="_Toc51830711"/>
      <w:bookmarkStart w:id="896" w:name="_Toc59096422"/>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91"/>
      <w:bookmarkEnd w:id="892"/>
      <w:bookmarkEnd w:id="893"/>
      <w:bookmarkEnd w:id="894"/>
      <w:bookmarkEnd w:id="895"/>
      <w:bookmarkEnd w:id="896"/>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97" w:name="_MON_1592665529"/>
    <w:bookmarkEnd w:id="897"/>
    <w:p w14:paraId="040E541E" w14:textId="77777777" w:rsidR="00430E77" w:rsidRPr="00DC08C1" w:rsidRDefault="00430E77" w:rsidP="00430E77">
      <w:pPr>
        <w:pStyle w:val="TH"/>
      </w:pPr>
      <w:r w:rsidRPr="00DC08C1">
        <w:object w:dxaOrig="9668" w:dyaOrig="7369" w14:anchorId="6070180B">
          <v:shape id="_x0000_i1083" type="#_x0000_t75" style="width:482.95pt;height:367.45pt" o:ole="">
            <v:imagedata r:id="rId132" o:title=""/>
          </v:shape>
          <o:OLEObject Type="Embed" ProgID="Word.Picture.8" ShapeID="_x0000_i1083" DrawAspect="Content" ObjectID="_1685503661" r:id="rId133"/>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TS 23.251 [35]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98" w:name="_Toc19183671"/>
      <w:bookmarkStart w:id="899" w:name="_Toc27847948"/>
      <w:bookmarkStart w:id="900" w:name="_Toc36189377"/>
      <w:bookmarkStart w:id="901" w:name="_Toc45185590"/>
      <w:bookmarkStart w:id="902" w:name="_Toc51830712"/>
      <w:bookmarkStart w:id="903" w:name="_Toc59096423"/>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98"/>
      <w:bookmarkEnd w:id="899"/>
      <w:bookmarkEnd w:id="900"/>
      <w:bookmarkEnd w:id="901"/>
      <w:bookmarkEnd w:id="902"/>
      <w:bookmarkEnd w:id="903"/>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4" type="#_x0000_t75" style="width:468pt;height:374.95pt" o:ole="">
            <v:imagedata r:id="rId134" o:title=""/>
          </v:shape>
          <o:OLEObject Type="Embed" ProgID="Word.Picture.8" ShapeID="_x0000_i1084" DrawAspect="Content" ObjectID="_1685503662" r:id="rId135"/>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 xml:space="preserve">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4" w:name="_Toc19183672"/>
      <w:bookmarkStart w:id="905" w:name="_Toc27847949"/>
      <w:bookmarkStart w:id="906" w:name="_Toc36189378"/>
      <w:bookmarkStart w:id="907" w:name="_Toc45185591"/>
      <w:bookmarkStart w:id="908" w:name="_Toc51830713"/>
      <w:bookmarkStart w:id="909" w:name="_Toc59096424"/>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4"/>
      <w:bookmarkEnd w:id="905"/>
      <w:bookmarkEnd w:id="906"/>
      <w:bookmarkEnd w:id="907"/>
      <w:bookmarkEnd w:id="908"/>
      <w:bookmarkEnd w:id="909"/>
    </w:p>
    <w:p w14:paraId="7CCFA564" w14:textId="77777777" w:rsidR="00430E77" w:rsidRPr="00B31444" w:rsidRDefault="00430E77" w:rsidP="00430E77">
      <w:pPr>
        <w:pStyle w:val="Heading5"/>
        <w:rPr>
          <w:lang w:eastAsia="zh-CN"/>
        </w:rPr>
      </w:pPr>
      <w:bookmarkStart w:id="910" w:name="_Toc19183673"/>
      <w:bookmarkStart w:id="911" w:name="_Toc27847950"/>
      <w:bookmarkStart w:id="912" w:name="_Toc36189379"/>
      <w:bookmarkStart w:id="913" w:name="_Toc45185592"/>
      <w:bookmarkStart w:id="914" w:name="_Toc51830714"/>
      <w:bookmarkStart w:id="915" w:name="_Toc59096425"/>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10"/>
      <w:bookmarkEnd w:id="911"/>
      <w:bookmarkEnd w:id="912"/>
      <w:bookmarkEnd w:id="913"/>
      <w:bookmarkEnd w:id="914"/>
      <w:bookmarkEnd w:id="915"/>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5" type="#_x0000_t75" style="width:482.25pt;height:8in" o:ole="">
            <v:imagedata r:id="rId136" o:title=""/>
          </v:shape>
          <o:OLEObject Type="Embed" ProgID="Visio.Drawing.15" ShapeID="_x0000_i1085" DrawAspect="Content" ObjectID="_1685503663" r:id="rId137"/>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16" w:name="_Toc19183674"/>
      <w:bookmarkStart w:id="917" w:name="_Toc27847951"/>
      <w:bookmarkStart w:id="918" w:name="_Toc36189380"/>
      <w:bookmarkStart w:id="919" w:name="_Toc45185593"/>
      <w:bookmarkStart w:id="920" w:name="_Toc51830715"/>
      <w:bookmarkStart w:id="921" w:name="_Toc59096426"/>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16"/>
      <w:bookmarkEnd w:id="917"/>
      <w:bookmarkEnd w:id="918"/>
      <w:bookmarkEnd w:id="919"/>
      <w:bookmarkEnd w:id="920"/>
      <w:bookmarkEnd w:id="921"/>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6986FFD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7B117614" w14:textId="219E1029" w:rsidR="00430E77" w:rsidRPr="00181687" w:rsidRDefault="001112D0" w:rsidP="00430E77">
      <w:pPr>
        <w:pStyle w:val="TH"/>
        <w:rPr>
          <w:rFonts w:eastAsia="SimSun"/>
          <w:lang w:eastAsia="ja-JP"/>
        </w:rPr>
      </w:pPr>
      <w:r w:rsidRPr="00430E77">
        <w:rPr>
          <w:rFonts w:eastAsia="SimSun"/>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p>
    <w:p w14:paraId="67EBC617" w14:textId="77777777"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77777777"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14:paraId="3F40DA14" w14:textId="77777777"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22" w:name="_Toc19183675"/>
      <w:bookmarkStart w:id="923" w:name="_Toc27847952"/>
      <w:bookmarkStart w:id="924" w:name="_Toc36189381"/>
      <w:bookmarkStart w:id="925" w:name="_Toc45185594"/>
      <w:bookmarkStart w:id="926" w:name="_Toc51830716"/>
      <w:bookmarkStart w:id="927" w:name="_Toc59096427"/>
      <w:r>
        <w:t>4.11.1.4.3</w:t>
      </w:r>
      <w:r>
        <w:tab/>
        <w:t>EPS bearer ID revocation</w:t>
      </w:r>
      <w:bookmarkEnd w:id="922"/>
      <w:bookmarkEnd w:id="923"/>
      <w:bookmarkEnd w:id="924"/>
      <w:bookmarkEnd w:id="925"/>
      <w:bookmarkEnd w:id="926"/>
      <w:bookmarkEnd w:id="927"/>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28" w:name="_Toc19183676"/>
      <w:bookmarkStart w:id="929" w:name="_Toc27847953"/>
      <w:bookmarkStart w:id="930" w:name="_Toc36189382"/>
      <w:bookmarkStart w:id="931" w:name="_Toc45185595"/>
      <w:bookmarkStart w:id="932" w:name="_Toc51830717"/>
      <w:bookmarkStart w:id="933" w:name="_Toc59096428"/>
      <w:r>
        <w:lastRenderedPageBreak/>
        <w:t>4.11.1.5</w:t>
      </w:r>
      <w:r>
        <w:tab/>
        <w:t>Impacts to EPS Procedures</w:t>
      </w:r>
      <w:bookmarkEnd w:id="928"/>
      <w:bookmarkEnd w:id="929"/>
      <w:bookmarkEnd w:id="930"/>
      <w:bookmarkEnd w:id="931"/>
      <w:bookmarkEnd w:id="932"/>
      <w:bookmarkEnd w:id="933"/>
    </w:p>
    <w:p w14:paraId="2AE2C620" w14:textId="77777777" w:rsidR="00430E77" w:rsidRDefault="00430E77" w:rsidP="00430E77">
      <w:pPr>
        <w:pStyle w:val="Heading5"/>
      </w:pPr>
      <w:bookmarkStart w:id="934" w:name="_Toc19183677"/>
      <w:bookmarkStart w:id="935" w:name="_Toc27847954"/>
      <w:bookmarkStart w:id="936" w:name="_Toc36189383"/>
      <w:bookmarkStart w:id="937" w:name="_Toc45185596"/>
      <w:bookmarkStart w:id="938" w:name="_Toc51830718"/>
      <w:bookmarkStart w:id="939" w:name="_Toc59096429"/>
      <w:r>
        <w:t>4.11.1.5.1</w:t>
      </w:r>
      <w:r>
        <w:tab/>
        <w:t>General</w:t>
      </w:r>
      <w:bookmarkEnd w:id="934"/>
      <w:bookmarkEnd w:id="935"/>
      <w:bookmarkEnd w:id="936"/>
      <w:bookmarkEnd w:id="937"/>
      <w:bookmarkEnd w:id="938"/>
      <w:bookmarkEnd w:id="939"/>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940" w:name="_Toc19183678"/>
      <w:bookmarkStart w:id="941" w:name="_Toc27847955"/>
      <w:bookmarkStart w:id="942" w:name="_Toc36189384"/>
      <w:bookmarkStart w:id="943" w:name="_Toc45185597"/>
      <w:bookmarkStart w:id="944" w:name="_Toc51830719"/>
      <w:bookmarkStart w:id="945" w:name="_Toc59096430"/>
      <w:r>
        <w:t>4.11.1.5.2</w:t>
      </w:r>
      <w:r>
        <w:tab/>
        <w:t>E-UTRAN Initial Attach</w:t>
      </w:r>
      <w:bookmarkEnd w:id="940"/>
      <w:bookmarkEnd w:id="941"/>
      <w:bookmarkEnd w:id="942"/>
      <w:bookmarkEnd w:id="943"/>
      <w:bookmarkEnd w:id="944"/>
      <w:bookmarkEnd w:id="945"/>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946" w:name="_MON_1592901097"/>
    <w:bookmarkEnd w:id="946"/>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6" type="#_x0000_t75" style="width:446.25pt;height:187.45pt" o:ole="">
            <v:imagedata r:id="rId139" o:title=""/>
          </v:shape>
          <o:OLEObject Type="Embed" ProgID="Word.Picture.8" ShapeID="_x0000_i1086" DrawAspect="Content" ObjectID="_1685503664" r:id="rId140"/>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77777777"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47" w:name="_Toc19183679"/>
      <w:bookmarkStart w:id="948" w:name="_Toc27847956"/>
      <w:bookmarkStart w:id="949" w:name="_Toc36189385"/>
      <w:bookmarkStart w:id="950" w:name="_Toc45185598"/>
      <w:bookmarkStart w:id="951" w:name="_Toc51830720"/>
      <w:bookmarkStart w:id="952" w:name="_Toc59096431"/>
      <w:r>
        <w:t>4.11.1.5.3</w:t>
      </w:r>
      <w:r>
        <w:tab/>
        <w:t>Tracking Area Update</w:t>
      </w:r>
      <w:bookmarkEnd w:id="947"/>
      <w:bookmarkEnd w:id="948"/>
      <w:bookmarkEnd w:id="949"/>
      <w:bookmarkEnd w:id="950"/>
      <w:bookmarkEnd w:id="951"/>
      <w:bookmarkEnd w:id="952"/>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53" w:name="_Toc19183680"/>
      <w:bookmarkStart w:id="954" w:name="_Toc27847957"/>
      <w:bookmarkStart w:id="955" w:name="_Toc36189386"/>
      <w:bookmarkStart w:id="956" w:name="_Toc45185599"/>
      <w:bookmarkStart w:id="957" w:name="_Toc51830721"/>
      <w:bookmarkStart w:id="958" w:name="_Toc59096432"/>
      <w:r>
        <w:t>4.11.1.5.4</w:t>
      </w:r>
      <w:r>
        <w:tab/>
        <w:t>Session Management</w:t>
      </w:r>
      <w:bookmarkEnd w:id="953"/>
      <w:bookmarkEnd w:id="954"/>
      <w:bookmarkEnd w:id="955"/>
      <w:bookmarkEnd w:id="956"/>
      <w:bookmarkEnd w:id="957"/>
      <w:bookmarkEnd w:id="958"/>
    </w:p>
    <w:p w14:paraId="17F3FF07" w14:textId="77777777" w:rsidR="00430E77" w:rsidRDefault="00430E77" w:rsidP="00430E77">
      <w:pPr>
        <w:pStyle w:val="H6"/>
      </w:pPr>
      <w:r>
        <w:t>4.11.1.5.4.1</w:t>
      </w:r>
      <w:r>
        <w:tab/>
        <w:t>PDN Connection Request</w:t>
      </w:r>
    </w:p>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959" w:name="_MON_1600248197"/>
    <w:bookmarkEnd w:id="959"/>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87" type="#_x0000_t75" style="width:446.25pt;height:180.7pt" o:ole="">
            <v:imagedata r:id="rId141" o:title=""/>
          </v:shape>
          <o:OLEObject Type="Embed" ProgID="Word.Picture.8" ShapeID="_x0000_i1087" DrawAspect="Content" ObjectID="_1685503665" r:id="rId142"/>
        </w:object>
      </w:r>
    </w:p>
    <w:p w14:paraId="0667F37E" w14:textId="77777777" w:rsidR="00430E77" w:rsidRDefault="00430E77" w:rsidP="00430E77">
      <w:pPr>
        <w:pStyle w:val="TF"/>
      </w:pPr>
      <w:r>
        <w:t>Figure 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60" w:name="_Toc19183681"/>
      <w:bookmarkStart w:id="961" w:name="_Toc27847958"/>
      <w:bookmarkStart w:id="962" w:name="_Toc36189387"/>
      <w:bookmarkStart w:id="963" w:name="_Toc45185600"/>
      <w:bookmarkStart w:id="964" w:name="_Toc51830722"/>
      <w:bookmarkStart w:id="965" w:name="_Toc59096433"/>
      <w:r>
        <w:t>4.11.1.5.5</w:t>
      </w:r>
      <w:r>
        <w:tab/>
        <w:t>5GS to EPS handover using N26 interface</w:t>
      </w:r>
      <w:bookmarkEnd w:id="960"/>
      <w:bookmarkEnd w:id="961"/>
      <w:bookmarkEnd w:id="962"/>
      <w:bookmarkEnd w:id="963"/>
      <w:bookmarkEnd w:id="964"/>
      <w:bookmarkEnd w:id="965"/>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66" w:name="_Toc19183682"/>
      <w:bookmarkStart w:id="967" w:name="_Toc27847959"/>
      <w:bookmarkStart w:id="968" w:name="_Toc36189388"/>
      <w:bookmarkStart w:id="969" w:name="_Toc45185601"/>
      <w:bookmarkStart w:id="970" w:name="_Toc51830723"/>
      <w:bookmarkStart w:id="971" w:name="_Toc59096434"/>
      <w:r>
        <w:lastRenderedPageBreak/>
        <w:t>4.11.1.6</w:t>
      </w:r>
      <w:r>
        <w:tab/>
        <w:t>EPS interworking information storing Procedure</w:t>
      </w:r>
      <w:bookmarkEnd w:id="966"/>
      <w:bookmarkEnd w:id="967"/>
      <w:bookmarkEnd w:id="968"/>
      <w:bookmarkEnd w:id="969"/>
      <w:bookmarkEnd w:id="970"/>
      <w:bookmarkEnd w:id="971"/>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72" w:name="_Toc19183683"/>
      <w:bookmarkStart w:id="973" w:name="_Toc27847960"/>
      <w:bookmarkStart w:id="974" w:name="_Toc36189389"/>
      <w:bookmarkStart w:id="975" w:name="_Toc45185602"/>
      <w:bookmarkStart w:id="976" w:name="_Toc51830724"/>
      <w:bookmarkStart w:id="977" w:name="_Toc59096435"/>
      <w:r w:rsidRPr="00050CA8">
        <w:t>4.11.2</w:t>
      </w:r>
      <w:r w:rsidRPr="00050CA8">
        <w:tab/>
        <w:t>Interworking procedures without N26 interface</w:t>
      </w:r>
      <w:bookmarkEnd w:id="972"/>
      <w:bookmarkEnd w:id="973"/>
      <w:bookmarkEnd w:id="974"/>
      <w:bookmarkEnd w:id="975"/>
      <w:bookmarkEnd w:id="976"/>
      <w:bookmarkEnd w:id="977"/>
    </w:p>
    <w:p w14:paraId="58B40F5E" w14:textId="77777777" w:rsidR="00430E77" w:rsidRPr="00050CA8" w:rsidRDefault="00430E77" w:rsidP="00430E77">
      <w:pPr>
        <w:pStyle w:val="Heading4"/>
      </w:pPr>
      <w:bookmarkStart w:id="978" w:name="_Toc19183684"/>
      <w:bookmarkStart w:id="979" w:name="_Toc27847961"/>
      <w:bookmarkStart w:id="980" w:name="_Toc36189390"/>
      <w:bookmarkStart w:id="981" w:name="_Toc45185603"/>
      <w:bookmarkStart w:id="982" w:name="_Toc51830725"/>
      <w:bookmarkStart w:id="983" w:name="_Toc59096436"/>
      <w:r w:rsidRPr="00050CA8">
        <w:t>4.11.2.1</w:t>
      </w:r>
      <w:r w:rsidRPr="00050CA8">
        <w:tab/>
        <w:t>General</w:t>
      </w:r>
      <w:bookmarkEnd w:id="978"/>
      <w:bookmarkEnd w:id="979"/>
      <w:bookmarkEnd w:id="980"/>
      <w:bookmarkEnd w:id="981"/>
      <w:bookmarkEnd w:id="982"/>
      <w:bookmarkEnd w:id="983"/>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4" w:name="_Toc19183685"/>
      <w:bookmarkStart w:id="985" w:name="_Toc27847962"/>
      <w:bookmarkStart w:id="986" w:name="_Toc36189391"/>
      <w:bookmarkStart w:id="987" w:name="_Toc45185604"/>
      <w:bookmarkStart w:id="988" w:name="_Toc51830726"/>
      <w:bookmarkStart w:id="989" w:name="_Toc59096437"/>
      <w:r w:rsidRPr="00050CA8">
        <w:rPr>
          <w:lang w:eastAsia="zh-CN"/>
        </w:rPr>
        <w:t>4.11.2.2</w:t>
      </w:r>
      <w:r w:rsidRPr="00050CA8">
        <w:rPr>
          <w:lang w:eastAsia="zh-CN"/>
        </w:rPr>
        <w:tab/>
        <w:t>5GS to EPS Mobility</w:t>
      </w:r>
      <w:bookmarkEnd w:id="984"/>
      <w:bookmarkEnd w:id="985"/>
      <w:bookmarkEnd w:id="986"/>
      <w:bookmarkEnd w:id="987"/>
      <w:bookmarkEnd w:id="988"/>
      <w:bookmarkEnd w:id="989"/>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90" w:name="_MON_1578740748"/>
    <w:bookmarkEnd w:id="990"/>
    <w:p w14:paraId="092DE3D6" w14:textId="77777777" w:rsidR="00430E77" w:rsidRDefault="00430E77" w:rsidP="00430E77">
      <w:pPr>
        <w:pStyle w:val="TH"/>
      </w:pPr>
      <w:r w:rsidRPr="0088182F">
        <w:rPr>
          <w:lang w:eastAsia="zh-CN"/>
        </w:rPr>
        <w:object w:dxaOrig="8518" w:dyaOrig="7676" w14:anchorId="27889E20">
          <v:shape id="_x0000_i1088" type="#_x0000_t75" style="width:424.55pt;height:381.75pt" o:ole="">
            <v:imagedata r:id="rId143" o:title=""/>
          </v:shape>
          <o:OLEObject Type="Embed" ProgID="Word.Picture.8" ShapeID="_x0000_i1088" DrawAspect="Content" ObjectID="_1685503666" r:id="rId144"/>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91" w:name="_Toc19183686"/>
      <w:bookmarkStart w:id="992" w:name="_Toc27847963"/>
      <w:bookmarkStart w:id="993" w:name="_Toc36189392"/>
      <w:bookmarkStart w:id="994" w:name="_Toc45185605"/>
      <w:bookmarkStart w:id="995" w:name="_Toc51830727"/>
      <w:bookmarkStart w:id="996" w:name="_Toc59096438"/>
      <w:r w:rsidRPr="00050CA8">
        <w:rPr>
          <w:lang w:eastAsia="zh-CN"/>
        </w:rPr>
        <w:t>4.11.2.3</w:t>
      </w:r>
      <w:r w:rsidRPr="00050CA8">
        <w:rPr>
          <w:lang w:eastAsia="zh-CN"/>
        </w:rPr>
        <w:tab/>
        <w:t>EPS to 5GS Mobility</w:t>
      </w:r>
      <w:bookmarkEnd w:id="991"/>
      <w:bookmarkEnd w:id="992"/>
      <w:bookmarkEnd w:id="993"/>
      <w:bookmarkEnd w:id="994"/>
      <w:bookmarkEnd w:id="995"/>
      <w:bookmarkEnd w:id="996"/>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89" type="#_x0000_t75" style="width:446.25pt;height:468pt" o:ole="">
            <v:imagedata r:id="rId145" o:title=""/>
          </v:shape>
          <o:OLEObject Type="Embed" ProgID="Word.Picture.8" ShapeID="_x0000_i1089" DrawAspect="Content" ObjectID="_1685503667" r:id="rId146"/>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97" w:name="_Toc19183687"/>
      <w:bookmarkStart w:id="998" w:name="_Toc27847964"/>
      <w:bookmarkStart w:id="999" w:name="_Toc36189393"/>
      <w:bookmarkStart w:id="1000" w:name="_Toc45185606"/>
      <w:bookmarkStart w:id="1001" w:name="_Toc51830728"/>
      <w:bookmarkStart w:id="1002" w:name="_Toc59096439"/>
      <w:r>
        <w:rPr>
          <w:noProof/>
        </w:rPr>
        <w:t>4.11.2.4</w:t>
      </w:r>
      <w:r>
        <w:rPr>
          <w:noProof/>
        </w:rPr>
        <w:tab/>
        <w:t>Impacts to EPS Procedures</w:t>
      </w:r>
      <w:bookmarkEnd w:id="997"/>
      <w:bookmarkEnd w:id="998"/>
      <w:bookmarkEnd w:id="999"/>
      <w:bookmarkEnd w:id="1000"/>
      <w:bookmarkEnd w:id="1001"/>
      <w:bookmarkEnd w:id="1002"/>
    </w:p>
    <w:p w14:paraId="2525D897" w14:textId="77777777" w:rsidR="00430E77" w:rsidRDefault="00430E77" w:rsidP="00430E77">
      <w:pPr>
        <w:pStyle w:val="Heading5"/>
      </w:pPr>
      <w:bookmarkStart w:id="1003" w:name="_Toc19183688"/>
      <w:bookmarkStart w:id="1004" w:name="_Toc27847965"/>
      <w:bookmarkStart w:id="1005" w:name="_Toc36189394"/>
      <w:bookmarkStart w:id="1006" w:name="_Toc45185607"/>
      <w:bookmarkStart w:id="1007" w:name="_Toc51830729"/>
      <w:bookmarkStart w:id="1008" w:name="_Toc59096440"/>
      <w:r>
        <w:t>4.11.2.4.1</w:t>
      </w:r>
      <w:r>
        <w:tab/>
        <w:t>E-UTRAN Attach</w:t>
      </w:r>
      <w:bookmarkEnd w:id="1003"/>
      <w:bookmarkEnd w:id="1004"/>
      <w:bookmarkEnd w:id="1005"/>
      <w:bookmarkEnd w:id="1006"/>
      <w:bookmarkEnd w:id="1007"/>
      <w:bookmarkEnd w:id="1008"/>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clause 5.3.2.1</w:t>
      </w:r>
      <w:r w:rsidR="001D0F5B">
        <w:t xml:space="preserve"> </w:t>
      </w:r>
      <w:r w:rsidR="001D0F5B">
        <w:t xml:space="preserve">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09" w:name="_Toc19183689"/>
      <w:bookmarkStart w:id="1010" w:name="_Toc27847966"/>
      <w:bookmarkStart w:id="1011" w:name="_Toc36189395"/>
      <w:bookmarkStart w:id="1012" w:name="_Toc45185608"/>
      <w:bookmarkStart w:id="1013" w:name="_Toc51830730"/>
      <w:bookmarkStart w:id="1014" w:name="_Toc59096441"/>
      <w:r w:rsidRPr="007A2973">
        <w:t>4.11.2.4.2</w:t>
      </w:r>
      <w:r w:rsidRPr="007A2973">
        <w:tab/>
        <w:t>Session Management</w:t>
      </w:r>
      <w:bookmarkEnd w:id="1009"/>
      <w:bookmarkEnd w:id="1010"/>
      <w:bookmarkEnd w:id="1011"/>
      <w:bookmarkEnd w:id="1012"/>
      <w:bookmarkEnd w:id="1013"/>
      <w:bookmarkEnd w:id="1014"/>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5" w:name="_Toc19183690"/>
      <w:bookmarkStart w:id="1016" w:name="_Toc27847967"/>
      <w:bookmarkStart w:id="1017" w:name="_Toc36189396"/>
      <w:bookmarkStart w:id="1018" w:name="_Toc45185609"/>
      <w:bookmarkStart w:id="1019" w:name="_Toc51830731"/>
      <w:bookmarkStart w:id="1020" w:name="_Toc59096442"/>
      <w:r>
        <w:t>4.11.2.4.3</w:t>
      </w:r>
      <w:r>
        <w:tab/>
        <w:t>Initial Attach on S2b</w:t>
      </w:r>
      <w:bookmarkEnd w:id="1015"/>
      <w:bookmarkEnd w:id="1016"/>
      <w:bookmarkEnd w:id="1017"/>
      <w:bookmarkEnd w:id="1018"/>
      <w:bookmarkEnd w:id="1019"/>
      <w:bookmarkEnd w:id="1020"/>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21" w:name="_Toc19183691"/>
      <w:bookmarkStart w:id="1022" w:name="_Toc27847968"/>
      <w:bookmarkStart w:id="1023" w:name="_Toc36189397"/>
      <w:bookmarkStart w:id="1024" w:name="_Toc45185610"/>
      <w:bookmarkStart w:id="1025" w:name="_Toc51830732"/>
      <w:bookmarkStart w:id="1026" w:name="_Toc59096443"/>
      <w:r w:rsidRPr="00050CA8">
        <w:rPr>
          <w:noProof/>
        </w:rPr>
        <w:lastRenderedPageBreak/>
        <w:t>4.11.</w:t>
      </w:r>
      <w:r w:rsidRPr="009D21BE">
        <w:rPr>
          <w:noProof/>
        </w:rPr>
        <w:t>3</w:t>
      </w:r>
      <w:r w:rsidRPr="00050CA8">
        <w:rPr>
          <w:noProof/>
        </w:rPr>
        <w:tab/>
        <w:t>Handover procedures between EPS and 5GC-N3IWF</w:t>
      </w:r>
      <w:bookmarkEnd w:id="1021"/>
      <w:bookmarkEnd w:id="1022"/>
      <w:bookmarkEnd w:id="1023"/>
      <w:bookmarkEnd w:id="1024"/>
      <w:bookmarkEnd w:id="1025"/>
      <w:bookmarkEnd w:id="1026"/>
    </w:p>
    <w:p w14:paraId="2947AE8E" w14:textId="77777777" w:rsidR="00430E77" w:rsidRPr="00050CA8" w:rsidRDefault="00430E77" w:rsidP="00430E77">
      <w:pPr>
        <w:pStyle w:val="Heading4"/>
      </w:pPr>
      <w:bookmarkStart w:id="1027" w:name="_Toc19183692"/>
      <w:bookmarkStart w:id="1028" w:name="_Toc27847969"/>
      <w:bookmarkStart w:id="1029" w:name="_Toc36189398"/>
      <w:bookmarkStart w:id="1030" w:name="_Toc45185611"/>
      <w:bookmarkStart w:id="1031" w:name="_Toc51830733"/>
      <w:bookmarkStart w:id="1032" w:name="_Toc59096444"/>
      <w:r w:rsidRPr="00050CA8">
        <w:t>4.11.</w:t>
      </w:r>
      <w:r w:rsidRPr="009D21BE">
        <w:t>3</w:t>
      </w:r>
      <w:r w:rsidRPr="00050CA8">
        <w:t>.1</w:t>
      </w:r>
      <w:r w:rsidRPr="00050CA8">
        <w:tab/>
        <w:t xml:space="preserve">Handover from EPS to </w:t>
      </w:r>
      <w:r w:rsidRPr="00050CA8">
        <w:rPr>
          <w:noProof/>
        </w:rPr>
        <w:t>5GC-N3IWF</w:t>
      </w:r>
      <w:bookmarkEnd w:id="1027"/>
      <w:bookmarkEnd w:id="1028"/>
      <w:bookmarkEnd w:id="1029"/>
      <w:bookmarkEnd w:id="1030"/>
      <w:bookmarkEnd w:id="1031"/>
      <w:bookmarkEnd w:id="1032"/>
    </w:p>
    <w:p w14:paraId="3E003602" w14:textId="77777777" w:rsidR="00430E77" w:rsidRPr="00050CA8" w:rsidRDefault="00430E77" w:rsidP="00430E77">
      <w:pPr>
        <w:pStyle w:val="TH"/>
      </w:pPr>
      <w:r w:rsidRPr="00050CA8">
        <w:object w:dxaOrig="14733" w:dyaOrig="10802" w14:anchorId="53BC9645">
          <v:shape id="_x0000_i1090" type="#_x0000_t75" style="width:461.2pt;height:187.45pt" o:ole="">
            <v:imagedata r:id="rId147" o:title="" cropbottom="30093f" cropright="2811f"/>
          </v:shape>
          <o:OLEObject Type="Embed" ProgID="Visio.Drawing.11" ShapeID="_x0000_i1090" DrawAspect="Content" ObjectID="_1685503668" r:id="rId148"/>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033" w:name="_Toc19183693"/>
      <w:bookmarkStart w:id="1034" w:name="_Toc27847970"/>
      <w:bookmarkStart w:id="1035" w:name="_Toc36189399"/>
      <w:bookmarkStart w:id="1036" w:name="_Toc45185612"/>
      <w:bookmarkStart w:id="1037" w:name="_Toc51830734"/>
      <w:bookmarkStart w:id="1038" w:name="_Toc59096445"/>
      <w:r w:rsidRPr="00050CA8">
        <w:t>4.11.</w:t>
      </w:r>
      <w:r w:rsidRPr="009D21BE">
        <w:t>3</w:t>
      </w:r>
      <w:r w:rsidRPr="00050CA8">
        <w:t>.2</w:t>
      </w:r>
      <w:r w:rsidRPr="00050CA8">
        <w:tab/>
        <w:t>Handover from 5GC-N3IWF to EPS</w:t>
      </w:r>
      <w:bookmarkEnd w:id="1033"/>
      <w:bookmarkEnd w:id="1034"/>
      <w:bookmarkEnd w:id="1035"/>
      <w:bookmarkEnd w:id="1036"/>
      <w:bookmarkEnd w:id="1037"/>
      <w:bookmarkEnd w:id="1038"/>
    </w:p>
    <w:p w14:paraId="54AE4D2A" w14:textId="77777777" w:rsidR="00430E77" w:rsidRDefault="00430E77" w:rsidP="00430E77">
      <w:pPr>
        <w:pStyle w:val="TH"/>
      </w:pPr>
      <w:r w:rsidRPr="0041725D">
        <w:rPr>
          <w:noProof/>
        </w:rPr>
        <w:object w:dxaOrig="14721" w:dyaOrig="10791" w14:anchorId="04DDB534">
          <v:shape id="_x0000_i1091" type="#_x0000_t75" style="width:453.75pt;height:158.95pt" o:ole="">
            <v:imagedata r:id="rId149" o:title="" cropbottom="36839f" cropright="3783f"/>
          </v:shape>
          <o:OLEObject Type="Embed" ProgID="Visio.Drawing.11" ShapeID="_x0000_i1091" DrawAspect="Content" ObjectID="_1685503669" r:id="rId150"/>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39" w:name="_Toc19183694"/>
      <w:bookmarkStart w:id="1040" w:name="_Toc27847971"/>
      <w:bookmarkStart w:id="1041" w:name="_Toc36189400"/>
      <w:bookmarkStart w:id="1042" w:name="_Toc45185613"/>
      <w:bookmarkStart w:id="1043" w:name="_Toc51830735"/>
      <w:bookmarkStart w:id="1044" w:name="_Toc59096446"/>
      <w:r>
        <w:rPr>
          <w:noProof/>
        </w:rPr>
        <w:t>4.11.</w:t>
      </w:r>
      <w:r w:rsidRPr="009D21BE">
        <w:rPr>
          <w:noProof/>
        </w:rPr>
        <w:t>4</w:t>
      </w:r>
      <w:r>
        <w:rPr>
          <w:noProof/>
        </w:rPr>
        <w:tab/>
        <w:t>Handover procedures between EPC/ePDG and 5GS</w:t>
      </w:r>
      <w:bookmarkEnd w:id="1039"/>
      <w:bookmarkEnd w:id="1040"/>
      <w:bookmarkEnd w:id="1041"/>
      <w:bookmarkEnd w:id="1042"/>
      <w:bookmarkEnd w:id="1043"/>
      <w:bookmarkEnd w:id="1044"/>
    </w:p>
    <w:p w14:paraId="45B38D21" w14:textId="77777777" w:rsidR="00430E77" w:rsidRDefault="00430E77" w:rsidP="00430E77">
      <w:pPr>
        <w:pStyle w:val="Heading4"/>
      </w:pPr>
      <w:bookmarkStart w:id="1045" w:name="_Toc19183695"/>
      <w:bookmarkStart w:id="1046" w:name="_Toc27847972"/>
      <w:bookmarkStart w:id="1047" w:name="_Toc36189401"/>
      <w:bookmarkStart w:id="1048" w:name="_Toc45185614"/>
      <w:bookmarkStart w:id="1049" w:name="_Toc51830736"/>
      <w:bookmarkStart w:id="1050" w:name="_Toc59096447"/>
      <w:r>
        <w:t>4.11.4.1</w:t>
      </w:r>
      <w:r>
        <w:tab/>
        <w:t xml:space="preserve">Handover from EPC/ePDG to </w:t>
      </w:r>
      <w:r>
        <w:rPr>
          <w:noProof/>
        </w:rPr>
        <w:t>5GS</w:t>
      </w:r>
      <w:bookmarkEnd w:id="1045"/>
      <w:bookmarkEnd w:id="1046"/>
      <w:bookmarkEnd w:id="1047"/>
      <w:bookmarkEnd w:id="1048"/>
      <w:bookmarkEnd w:id="1049"/>
      <w:bookmarkEnd w:id="1050"/>
    </w:p>
    <w:p w14:paraId="143A09ED" w14:textId="77777777" w:rsidR="00430E77" w:rsidRPr="00530334" w:rsidRDefault="00430E77" w:rsidP="00430E77">
      <w:pPr>
        <w:pStyle w:val="TH"/>
      </w:pPr>
      <w:r w:rsidRPr="00530334">
        <w:rPr>
          <w:noProof/>
        </w:rPr>
        <w:object w:dxaOrig="14713" w:dyaOrig="10789" w14:anchorId="487D4117">
          <v:shape id="_x0000_i1092" type="#_x0000_t75" style="width:460.55pt;height:194.25pt" o:ole="">
            <v:imagedata r:id="rId151" o:title="" cropbottom="30093f" cropright="2811f"/>
          </v:shape>
          <o:OLEObject Type="Embed" ProgID="Visio.Drawing.11" ShapeID="_x0000_i1092" DrawAspect="Content" ObjectID="_1685503670" r:id="rId152"/>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TS 23.402 [26] to release the EPC and ePDG resources.</w:t>
      </w:r>
    </w:p>
    <w:p w14:paraId="2B9FAEE8" w14:textId="77777777" w:rsidR="00430E77" w:rsidRDefault="00430E77" w:rsidP="00430E77">
      <w:pPr>
        <w:pStyle w:val="Heading4"/>
      </w:pPr>
      <w:bookmarkStart w:id="1051" w:name="_Toc19183696"/>
      <w:bookmarkStart w:id="1052" w:name="_Toc27847973"/>
      <w:bookmarkStart w:id="1053" w:name="_Toc36189402"/>
      <w:bookmarkStart w:id="1054" w:name="_Toc45185615"/>
      <w:bookmarkStart w:id="1055" w:name="_Toc51830737"/>
      <w:bookmarkStart w:id="1056" w:name="_Toc59096448"/>
      <w:r>
        <w:t>4.11.</w:t>
      </w:r>
      <w:r w:rsidRPr="009D21BE">
        <w:t>4</w:t>
      </w:r>
      <w:r>
        <w:t>.2</w:t>
      </w:r>
      <w:r>
        <w:tab/>
        <w:t>Handover from 5GS</w:t>
      </w:r>
      <w:r w:rsidRPr="00CB3BD5">
        <w:t xml:space="preserve"> </w:t>
      </w:r>
      <w:r>
        <w:t>to EPC/ePDG</w:t>
      </w:r>
      <w:bookmarkEnd w:id="1051"/>
      <w:bookmarkEnd w:id="1052"/>
      <w:bookmarkEnd w:id="1053"/>
      <w:bookmarkEnd w:id="1054"/>
      <w:bookmarkEnd w:id="1055"/>
      <w:bookmarkEnd w:id="1056"/>
    </w:p>
    <w:p w14:paraId="2805BF84" w14:textId="77777777" w:rsidR="00430E77" w:rsidRDefault="00430E77" w:rsidP="00430E77">
      <w:pPr>
        <w:pStyle w:val="TH"/>
      </w:pPr>
      <w:r>
        <w:object w:dxaOrig="14721" w:dyaOrig="10791" w14:anchorId="0836E7D9">
          <v:shape id="_x0000_i1093" type="#_x0000_t75" style="width:453.75pt;height:150.1pt" o:ole="">
            <v:imagedata r:id="rId153" o:title="" cropbottom="36839f" cropright="3783f"/>
          </v:shape>
          <o:OLEObject Type="Embed" ProgID="Visio.Drawing.11" ShapeID="_x0000_i1093" DrawAspect="Content" ObjectID="_1685503671" r:id="rId154"/>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57" w:name="_Toc19183697"/>
      <w:bookmarkStart w:id="1058" w:name="_Toc27847974"/>
      <w:bookmarkStart w:id="1059" w:name="_Toc36189403"/>
      <w:bookmarkStart w:id="1060" w:name="_Toc45185616"/>
      <w:bookmarkStart w:id="1061" w:name="_Toc51830738"/>
      <w:bookmarkStart w:id="1062" w:name="_Toc59096449"/>
      <w:r>
        <w:t>4.11.5</w:t>
      </w:r>
      <w:r>
        <w:tab/>
        <w:t>Impacts to 5GC Procedures</w:t>
      </w:r>
      <w:bookmarkEnd w:id="1057"/>
      <w:bookmarkEnd w:id="1058"/>
      <w:bookmarkEnd w:id="1059"/>
      <w:bookmarkEnd w:id="1060"/>
      <w:bookmarkEnd w:id="1061"/>
      <w:bookmarkEnd w:id="1062"/>
    </w:p>
    <w:p w14:paraId="61578D53" w14:textId="77777777" w:rsidR="00430E77" w:rsidRDefault="00430E77" w:rsidP="00430E77">
      <w:pPr>
        <w:pStyle w:val="Heading4"/>
      </w:pPr>
      <w:bookmarkStart w:id="1063" w:name="_Toc19183698"/>
      <w:bookmarkStart w:id="1064" w:name="_Toc27847975"/>
      <w:bookmarkStart w:id="1065" w:name="_Toc36189404"/>
      <w:bookmarkStart w:id="1066" w:name="_Toc45185617"/>
      <w:bookmarkStart w:id="1067" w:name="_Toc51830739"/>
      <w:bookmarkStart w:id="1068" w:name="_Toc59096450"/>
      <w:r>
        <w:t>4.11.5.1</w:t>
      </w:r>
      <w:r>
        <w:tab/>
        <w:t>General</w:t>
      </w:r>
      <w:bookmarkEnd w:id="1063"/>
      <w:bookmarkEnd w:id="1064"/>
      <w:bookmarkEnd w:id="1065"/>
      <w:bookmarkEnd w:id="1066"/>
      <w:bookmarkEnd w:id="1067"/>
      <w:bookmarkEnd w:id="1068"/>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69" w:name="_Toc19183699"/>
      <w:bookmarkStart w:id="1070" w:name="_Toc27847976"/>
      <w:bookmarkStart w:id="1071" w:name="_Toc36189405"/>
      <w:bookmarkStart w:id="1072" w:name="_Toc45185618"/>
      <w:bookmarkStart w:id="1073" w:name="_Toc51830740"/>
      <w:bookmarkStart w:id="1074" w:name="_Toc59096451"/>
      <w:r>
        <w:t>4.11.5.2</w:t>
      </w:r>
      <w:r>
        <w:tab/>
        <w:t>Registration procedure</w:t>
      </w:r>
      <w:bookmarkEnd w:id="1069"/>
      <w:bookmarkEnd w:id="1070"/>
      <w:bookmarkEnd w:id="1071"/>
      <w:bookmarkEnd w:id="1072"/>
      <w:bookmarkEnd w:id="1073"/>
      <w:bookmarkEnd w:id="1074"/>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5" w:name="_Toc19183700"/>
      <w:bookmarkStart w:id="1076" w:name="_Toc27847977"/>
      <w:bookmarkStart w:id="1077" w:name="_Toc36189406"/>
      <w:bookmarkStart w:id="1078" w:name="_Toc45185619"/>
      <w:bookmarkStart w:id="1079" w:name="_Toc51830741"/>
      <w:bookmarkStart w:id="1080" w:name="_Toc59096452"/>
      <w:r>
        <w:t>4.11.5.3</w:t>
      </w:r>
      <w:r>
        <w:tab/>
        <w:t>UE Requested PDU Session Establishment procedure</w:t>
      </w:r>
      <w:bookmarkEnd w:id="1075"/>
      <w:bookmarkEnd w:id="1076"/>
      <w:bookmarkEnd w:id="1077"/>
      <w:bookmarkEnd w:id="1078"/>
      <w:bookmarkEnd w:id="1079"/>
      <w:bookmarkEnd w:id="1080"/>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81" w:name="_Toc19183701"/>
      <w:bookmarkStart w:id="1082" w:name="_Toc27847978"/>
      <w:bookmarkStart w:id="1083" w:name="_Toc36189407"/>
      <w:bookmarkStart w:id="1084" w:name="_Toc45185620"/>
      <w:bookmarkStart w:id="1085" w:name="_Toc51830742"/>
      <w:bookmarkStart w:id="1086" w:name="_Toc59096453"/>
      <w:r>
        <w:t>4.11.5.4</w:t>
      </w:r>
      <w:r>
        <w:tab/>
        <w:t>UE or Network Requested PDU Session Modification procedure</w:t>
      </w:r>
      <w:bookmarkEnd w:id="1081"/>
      <w:bookmarkEnd w:id="1082"/>
      <w:bookmarkEnd w:id="1083"/>
      <w:bookmarkEnd w:id="1084"/>
      <w:bookmarkEnd w:id="1085"/>
      <w:bookmarkEnd w:id="1086"/>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87" w:name="_Toc19183702"/>
      <w:bookmarkStart w:id="1088" w:name="_Toc27847979"/>
      <w:bookmarkStart w:id="1089" w:name="_Toc36189408"/>
      <w:bookmarkStart w:id="1090" w:name="_Toc45185621"/>
      <w:bookmarkStart w:id="1091" w:name="_Toc51830743"/>
      <w:bookmarkStart w:id="1092" w:name="_Toc59096454"/>
      <w:r>
        <w:t>4.11.5.5</w:t>
      </w:r>
      <w:r>
        <w:tab/>
        <w:t>Xn based inter NG-RAN handover</w:t>
      </w:r>
      <w:bookmarkEnd w:id="1087"/>
      <w:bookmarkEnd w:id="1088"/>
      <w:bookmarkEnd w:id="1089"/>
      <w:bookmarkEnd w:id="1090"/>
      <w:bookmarkEnd w:id="1091"/>
      <w:bookmarkEnd w:id="1092"/>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93" w:name="_Toc19183703"/>
      <w:bookmarkStart w:id="1094" w:name="_Toc27847980"/>
      <w:bookmarkStart w:id="1095" w:name="_Toc36189409"/>
      <w:bookmarkStart w:id="1096" w:name="_Toc45185622"/>
      <w:bookmarkStart w:id="1097" w:name="_Toc51830744"/>
      <w:bookmarkStart w:id="1098" w:name="_Toc59096455"/>
      <w:r>
        <w:t>4.11.5.6</w:t>
      </w:r>
      <w:r>
        <w:tab/>
        <w:t>Inter NG-RAN node N2 based handover</w:t>
      </w:r>
      <w:bookmarkEnd w:id="1093"/>
      <w:bookmarkEnd w:id="1094"/>
      <w:bookmarkEnd w:id="1095"/>
      <w:bookmarkEnd w:id="1096"/>
      <w:bookmarkEnd w:id="1097"/>
      <w:bookmarkEnd w:id="1098"/>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099" w:name="_Toc19183704"/>
      <w:bookmarkStart w:id="1100" w:name="_Toc27847981"/>
      <w:bookmarkStart w:id="1101" w:name="_Toc36189410"/>
      <w:bookmarkStart w:id="1102" w:name="_Toc45185623"/>
      <w:bookmarkStart w:id="1103" w:name="_Toc51830745"/>
      <w:bookmarkStart w:id="1104" w:name="_Toc59096456"/>
      <w:r w:rsidRPr="00050CA8">
        <w:t>4.12</w:t>
      </w:r>
      <w:r w:rsidRPr="00050CA8">
        <w:tab/>
        <w:t>Procedures for non-3GPP access</w:t>
      </w:r>
      <w:bookmarkEnd w:id="1099"/>
      <w:bookmarkEnd w:id="1100"/>
      <w:bookmarkEnd w:id="1101"/>
      <w:bookmarkEnd w:id="1102"/>
      <w:bookmarkEnd w:id="1103"/>
      <w:bookmarkEnd w:id="1104"/>
    </w:p>
    <w:p w14:paraId="10A9BE4E" w14:textId="77777777" w:rsidR="00430E77" w:rsidRPr="00050CA8" w:rsidRDefault="00430E77" w:rsidP="00430E77">
      <w:pPr>
        <w:pStyle w:val="Heading3"/>
      </w:pPr>
      <w:bookmarkStart w:id="1105" w:name="_Toc19183705"/>
      <w:bookmarkStart w:id="1106" w:name="_Toc27847982"/>
      <w:bookmarkStart w:id="1107" w:name="_Toc36189411"/>
      <w:bookmarkStart w:id="1108" w:name="_Toc45185624"/>
      <w:bookmarkStart w:id="1109" w:name="_Toc51830746"/>
      <w:bookmarkStart w:id="1110" w:name="_Toc59096457"/>
      <w:r w:rsidRPr="00050CA8">
        <w:t>4.12.1</w:t>
      </w:r>
      <w:r w:rsidRPr="00050CA8">
        <w:tab/>
        <w:t>General</w:t>
      </w:r>
      <w:bookmarkEnd w:id="1105"/>
      <w:bookmarkEnd w:id="1106"/>
      <w:bookmarkEnd w:id="1107"/>
      <w:bookmarkEnd w:id="1108"/>
      <w:bookmarkEnd w:id="1109"/>
      <w:bookmarkEnd w:id="1110"/>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11" w:name="_Toc19183706"/>
      <w:bookmarkStart w:id="1112" w:name="_Toc27847983"/>
      <w:bookmarkStart w:id="1113" w:name="_Toc36189412"/>
      <w:bookmarkStart w:id="1114" w:name="_Toc45185625"/>
      <w:bookmarkStart w:id="1115" w:name="_Toc51830747"/>
      <w:bookmarkStart w:id="1116" w:name="_Toc59096458"/>
      <w:r w:rsidRPr="00050CA8">
        <w:lastRenderedPageBreak/>
        <w:t>4.12.2</w:t>
      </w:r>
      <w:r w:rsidRPr="00050CA8">
        <w:tab/>
        <w:t>Registration via Untrusted non-3GPP Access</w:t>
      </w:r>
      <w:bookmarkEnd w:id="1111"/>
      <w:bookmarkEnd w:id="1112"/>
      <w:bookmarkEnd w:id="1113"/>
      <w:bookmarkEnd w:id="1114"/>
      <w:bookmarkEnd w:id="1115"/>
      <w:bookmarkEnd w:id="1116"/>
    </w:p>
    <w:p w14:paraId="431D8E41" w14:textId="77777777" w:rsidR="00430E77" w:rsidRDefault="00430E77" w:rsidP="00430E77">
      <w:pPr>
        <w:pStyle w:val="Heading4"/>
        <w:rPr>
          <w:rFonts w:eastAsia="MS Mincho"/>
        </w:rPr>
      </w:pPr>
      <w:bookmarkStart w:id="1117" w:name="_Toc19183707"/>
      <w:bookmarkStart w:id="1118" w:name="_Toc27847984"/>
      <w:bookmarkStart w:id="1119" w:name="_Toc36189413"/>
      <w:bookmarkStart w:id="1120" w:name="_Toc45185626"/>
      <w:bookmarkStart w:id="1121" w:name="_Toc51830748"/>
      <w:bookmarkStart w:id="1122" w:name="_Toc59096459"/>
      <w:r>
        <w:rPr>
          <w:rFonts w:eastAsia="MS Mincho"/>
        </w:rPr>
        <w:t>4.12.2.1</w:t>
      </w:r>
      <w:r>
        <w:rPr>
          <w:rFonts w:eastAsia="MS Mincho"/>
        </w:rPr>
        <w:tab/>
        <w:t>General</w:t>
      </w:r>
      <w:bookmarkEnd w:id="1117"/>
      <w:bookmarkEnd w:id="1118"/>
      <w:bookmarkEnd w:id="1119"/>
      <w:bookmarkEnd w:id="1120"/>
      <w:bookmarkEnd w:id="1121"/>
      <w:bookmarkEnd w:id="1122"/>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23" w:name="_Toc19183708"/>
      <w:bookmarkStart w:id="1124" w:name="_Toc27847985"/>
      <w:bookmarkStart w:id="1125" w:name="_Toc36189414"/>
      <w:bookmarkStart w:id="1126" w:name="_Toc45185627"/>
      <w:bookmarkStart w:id="1127" w:name="_Toc51830749"/>
      <w:bookmarkStart w:id="1128" w:name="_Toc59096460"/>
      <w:r>
        <w:rPr>
          <w:noProof/>
        </w:rPr>
        <w:t>4.12.2.</w:t>
      </w:r>
      <w:r w:rsidRPr="00755034">
        <w:rPr>
          <w:noProof/>
        </w:rPr>
        <w:t>2</w:t>
      </w:r>
      <w:r>
        <w:rPr>
          <w:noProof/>
        </w:rPr>
        <w:tab/>
        <w:t>R</w:t>
      </w:r>
      <w:r w:rsidRPr="00954086">
        <w:rPr>
          <w:noProof/>
        </w:rPr>
        <w:t>egistration procedure for untrusted non-3GPP access</w:t>
      </w:r>
      <w:bookmarkEnd w:id="1123"/>
      <w:bookmarkEnd w:id="1124"/>
      <w:bookmarkEnd w:id="1125"/>
      <w:bookmarkEnd w:id="1126"/>
      <w:bookmarkEnd w:id="1127"/>
      <w:bookmarkEnd w:id="1128"/>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4" type="#_x0000_t75" style="width:453.75pt;height:518.25pt" o:ole="">
            <v:imagedata r:id="rId155" o:title=""/>
          </v:shape>
          <o:OLEObject Type="Embed" ProgID="Visio.Drawing.11" ShapeID="_x0000_i1094" DrawAspect="Content" ObjectID="_1685503672" r:id="rId156"/>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29" w:name="_Toc19183709"/>
      <w:bookmarkStart w:id="1130" w:name="_Toc27847986"/>
      <w:bookmarkStart w:id="1131" w:name="_Toc36189415"/>
      <w:bookmarkStart w:id="1132" w:name="_Toc45185628"/>
      <w:bookmarkStart w:id="1133" w:name="_Toc51830750"/>
      <w:bookmarkStart w:id="1134" w:name="_Toc59096461"/>
      <w:r w:rsidRPr="00574CD1">
        <w:t>4.12.2.3</w:t>
      </w:r>
      <w:r w:rsidRPr="00574CD1">
        <w:tab/>
        <w:t>Emergency Registration for untrusted non-3GPP Access</w:t>
      </w:r>
      <w:bookmarkEnd w:id="1129"/>
      <w:bookmarkEnd w:id="1130"/>
      <w:bookmarkEnd w:id="1131"/>
      <w:bookmarkEnd w:id="1132"/>
      <w:bookmarkEnd w:id="1133"/>
      <w:bookmarkEnd w:id="1134"/>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5" w:name="_Toc19183710"/>
      <w:bookmarkStart w:id="1136" w:name="_Toc27847987"/>
      <w:bookmarkStart w:id="1137" w:name="_Toc36189416"/>
      <w:bookmarkStart w:id="1138" w:name="_Toc45185629"/>
      <w:bookmarkStart w:id="1139" w:name="_Toc51830751"/>
      <w:bookmarkStart w:id="1140" w:name="_Toc59096462"/>
      <w:r w:rsidRPr="00050CA8">
        <w:rPr>
          <w:lang w:eastAsia="ko-KR"/>
        </w:rPr>
        <w:lastRenderedPageBreak/>
        <w:t>4.12.3</w:t>
      </w:r>
      <w:r w:rsidRPr="00050CA8">
        <w:rPr>
          <w:lang w:eastAsia="ko-KR"/>
        </w:rPr>
        <w:tab/>
        <w:t xml:space="preserve">Deregistration procedure </w:t>
      </w:r>
      <w:r w:rsidRPr="00050CA8">
        <w:t>for untrusted non-3gpp access</w:t>
      </w:r>
      <w:bookmarkEnd w:id="1135"/>
      <w:bookmarkEnd w:id="1136"/>
      <w:bookmarkEnd w:id="1137"/>
      <w:bookmarkEnd w:id="1138"/>
      <w:bookmarkEnd w:id="1139"/>
      <w:bookmarkEnd w:id="1140"/>
    </w:p>
    <w:p w14:paraId="2E811A2E" w14:textId="77777777" w:rsidR="00430E77" w:rsidRPr="00050CA8" w:rsidRDefault="00430E77" w:rsidP="00430E77">
      <w:pPr>
        <w:pStyle w:val="TH"/>
      </w:pPr>
      <w:r>
        <w:object w:dxaOrig="10155" w:dyaOrig="5611" w14:anchorId="08761D1A">
          <v:shape id="_x0000_i1095" type="#_x0000_t75" style="width:481.6pt;height:266.25pt" o:ole="">
            <v:imagedata r:id="rId157" o:title=""/>
          </v:shape>
          <o:OLEObject Type="Embed" ProgID="Visio.Drawing.15" ShapeID="_x0000_i1095" DrawAspect="Content" ObjectID="_1685503673" r:id="rId158"/>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41" w:name="_Toc19183711"/>
      <w:bookmarkStart w:id="1142" w:name="_Toc27847988"/>
      <w:bookmarkStart w:id="1143" w:name="_Toc36189417"/>
      <w:bookmarkStart w:id="1144" w:name="_Toc45185630"/>
      <w:bookmarkStart w:id="1145" w:name="_Toc51830752"/>
      <w:bookmarkStart w:id="1146" w:name="_Toc59096463"/>
      <w:r w:rsidRPr="00050CA8">
        <w:t>4.12.4</w:t>
      </w:r>
      <w:r w:rsidRPr="00050CA8">
        <w:tab/>
        <w:t>N2 procedures via Untrusted non-3GPP Access</w:t>
      </w:r>
      <w:bookmarkEnd w:id="1141"/>
      <w:bookmarkEnd w:id="1142"/>
      <w:bookmarkEnd w:id="1143"/>
      <w:bookmarkEnd w:id="1144"/>
      <w:bookmarkEnd w:id="1145"/>
      <w:bookmarkEnd w:id="1146"/>
    </w:p>
    <w:p w14:paraId="555798F1" w14:textId="77777777" w:rsidR="00430E77" w:rsidRPr="00050CA8" w:rsidRDefault="00430E77" w:rsidP="00430E77">
      <w:pPr>
        <w:pStyle w:val="Heading4"/>
      </w:pPr>
      <w:bookmarkStart w:id="1147" w:name="_Toc19183712"/>
      <w:bookmarkStart w:id="1148" w:name="_Toc27847989"/>
      <w:bookmarkStart w:id="1149" w:name="_Toc36189418"/>
      <w:bookmarkStart w:id="1150" w:name="_Toc45185631"/>
      <w:bookmarkStart w:id="1151" w:name="_Toc51830753"/>
      <w:bookmarkStart w:id="1152" w:name="_Toc59096464"/>
      <w:r w:rsidRPr="00050CA8">
        <w:t>4.12.4.1</w:t>
      </w:r>
      <w:r w:rsidRPr="00050CA8">
        <w:tab/>
        <w:t>Service Request procedures via Untrusted non-3GPP Access</w:t>
      </w:r>
      <w:bookmarkEnd w:id="1147"/>
      <w:bookmarkEnd w:id="1148"/>
      <w:bookmarkEnd w:id="1149"/>
      <w:bookmarkEnd w:id="1150"/>
      <w:bookmarkEnd w:id="1151"/>
      <w:bookmarkEnd w:id="1152"/>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53" w:name="_Toc19183713"/>
      <w:bookmarkStart w:id="1154" w:name="_Toc27847990"/>
      <w:bookmarkStart w:id="1155" w:name="_Toc36189419"/>
      <w:bookmarkStart w:id="1156" w:name="_Toc45185632"/>
      <w:bookmarkStart w:id="1157" w:name="_Toc51830754"/>
      <w:bookmarkStart w:id="1158" w:name="_Toc59096465"/>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53"/>
      <w:bookmarkEnd w:id="1154"/>
      <w:bookmarkEnd w:id="1155"/>
      <w:bookmarkEnd w:id="1156"/>
      <w:bookmarkEnd w:id="1157"/>
      <w:bookmarkEnd w:id="1158"/>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6" type="#_x0000_t75" style="width:446.25pt;height:273.75pt" o:ole="">
            <v:imagedata r:id="rId159" o:title=""/>
          </v:shape>
          <o:OLEObject Type="Embed" ProgID="Visio.Drawing.15" ShapeID="_x0000_i1096" DrawAspect="Content" ObjectID="_1685503674" r:id="rId160"/>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59" w:name="_Toc19183714"/>
      <w:bookmarkStart w:id="1160" w:name="_Toc27847991"/>
      <w:bookmarkStart w:id="1161" w:name="_Toc36189420"/>
      <w:bookmarkStart w:id="1162" w:name="_Toc45185633"/>
      <w:bookmarkStart w:id="1163" w:name="_Toc51830755"/>
      <w:bookmarkStart w:id="1164" w:name="_Toc59096466"/>
      <w:r>
        <w:lastRenderedPageBreak/>
        <w:t>4.12.4.3</w:t>
      </w:r>
      <w:r>
        <w:tab/>
        <w:t>CN-initiated selective deactivation of UP connection of an existing PDU Session associated with Untrusted non-3GPP Access</w:t>
      </w:r>
      <w:bookmarkEnd w:id="1159"/>
      <w:bookmarkEnd w:id="1160"/>
      <w:bookmarkEnd w:id="1161"/>
      <w:bookmarkEnd w:id="1162"/>
      <w:bookmarkEnd w:id="1163"/>
      <w:bookmarkEnd w:id="1164"/>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5" w:name="_Toc19183715"/>
      <w:bookmarkStart w:id="1166" w:name="_Toc27847992"/>
      <w:bookmarkStart w:id="1167" w:name="_Toc36189421"/>
      <w:bookmarkStart w:id="1168" w:name="_Toc45185634"/>
      <w:bookmarkStart w:id="1169" w:name="_Toc51830756"/>
      <w:bookmarkStart w:id="1170" w:name="_Toc59096467"/>
      <w:r w:rsidRPr="00050CA8">
        <w:t>4.12.5</w:t>
      </w:r>
      <w:r w:rsidRPr="00050CA8">
        <w:tab/>
        <w:t>UE Requested PDU Session Establishment via Untrusted non-3GPP Access</w:t>
      </w:r>
      <w:bookmarkEnd w:id="1165"/>
      <w:bookmarkEnd w:id="1166"/>
      <w:bookmarkEnd w:id="1167"/>
      <w:bookmarkEnd w:id="1168"/>
      <w:bookmarkEnd w:id="1169"/>
      <w:bookmarkEnd w:id="1170"/>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097" type="#_x0000_t75" style="width:468pt;height:330.8pt" o:ole="">
            <v:imagedata r:id="rId161" o:title=""/>
          </v:shape>
          <o:OLEObject Type="Embed" ProgID="Visio.Drawing.11" ShapeID="_x0000_i1097" DrawAspect="Content" ObjectID="_1685503675" r:id="rId162"/>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71" w:name="_Toc19183716"/>
      <w:bookmarkStart w:id="1172" w:name="_Toc27847993"/>
      <w:bookmarkStart w:id="1173" w:name="_Toc36189422"/>
      <w:bookmarkStart w:id="1174" w:name="_Toc45185635"/>
      <w:bookmarkStart w:id="1175" w:name="_Toc51830757"/>
      <w:bookmarkStart w:id="1176" w:name="_Toc59096468"/>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71"/>
      <w:bookmarkEnd w:id="1172"/>
      <w:bookmarkEnd w:id="1173"/>
      <w:bookmarkEnd w:id="1174"/>
      <w:bookmarkEnd w:id="1175"/>
      <w:bookmarkEnd w:id="1176"/>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098" type="#_x0000_t75" style="width:482.25pt;height:396.7pt" o:ole="">
            <v:imagedata r:id="rId163" o:title=""/>
          </v:shape>
          <o:OLEObject Type="Embed" ProgID="Visio.Drawing.11" ShapeID="_x0000_i1098" DrawAspect="Content" ObjectID="_1685503676" r:id="rId164"/>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77" w:name="_Toc19183717"/>
      <w:bookmarkStart w:id="1178" w:name="_Toc27847994"/>
      <w:bookmarkStart w:id="1179" w:name="_Toc36189423"/>
      <w:bookmarkStart w:id="1180" w:name="_Toc45185636"/>
      <w:bookmarkStart w:id="1181" w:name="_Toc51830758"/>
      <w:bookmarkStart w:id="1182" w:name="_Toc59096469"/>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77"/>
      <w:bookmarkEnd w:id="1178"/>
      <w:bookmarkEnd w:id="1179"/>
      <w:bookmarkEnd w:id="1180"/>
      <w:bookmarkEnd w:id="1181"/>
      <w:bookmarkEnd w:id="1182"/>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83" w:name="_MON_1607964575"/>
    <w:bookmarkEnd w:id="1183"/>
    <w:p w14:paraId="656CD6AD" w14:textId="77777777" w:rsidR="00430E77" w:rsidRDefault="00430E77" w:rsidP="00430E77">
      <w:pPr>
        <w:pStyle w:val="TH"/>
      </w:pPr>
      <w:r w:rsidRPr="0094627F">
        <w:object w:dxaOrig="9044" w:dyaOrig="8001" w14:anchorId="6E2CEB58">
          <v:shape id="_x0000_i1099" type="#_x0000_t75" style="width:453.05pt;height:403.45pt" o:ole="">
            <v:imagedata r:id="rId165" o:title=""/>
          </v:shape>
          <o:OLEObject Type="Embed" ProgID="Word.Picture.8" ShapeID="_x0000_i1099" DrawAspect="Content" ObjectID="_1685503677" r:id="rId166"/>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4" w:name="_Toc19183718"/>
      <w:bookmarkStart w:id="1185" w:name="_Toc27847995"/>
      <w:bookmarkStart w:id="1186" w:name="_Toc36189424"/>
      <w:bookmarkStart w:id="1187" w:name="_Toc45185637"/>
      <w:bookmarkStart w:id="1188" w:name="_Toc51830759"/>
      <w:bookmarkStart w:id="1189" w:name="_Toc59096470"/>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4"/>
      <w:bookmarkEnd w:id="1185"/>
      <w:bookmarkEnd w:id="1186"/>
      <w:bookmarkEnd w:id="1187"/>
      <w:bookmarkEnd w:id="1188"/>
      <w:bookmarkEnd w:id="1189"/>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0" type="#_x0000_t75" style="width:438.8pt;height:136.55pt" o:ole="">
            <v:imagedata r:id="rId167" o:title=""/>
          </v:shape>
          <o:OLEObject Type="Embed" ProgID="Visio.Drawing.11" ShapeID="_x0000_i1100" DrawAspect="Content" ObjectID="_1685503678" r:id="rId168"/>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90" w:name="_Toc19183719"/>
      <w:bookmarkStart w:id="1191" w:name="_Toc27847996"/>
      <w:bookmarkStart w:id="1192" w:name="_Toc36189425"/>
      <w:bookmarkStart w:id="1193" w:name="_Toc45185638"/>
      <w:bookmarkStart w:id="1194" w:name="_Toc51830760"/>
      <w:bookmarkStart w:id="1195" w:name="_Toc59096471"/>
      <w:r w:rsidRPr="00050CA8">
        <w:t>4.13</w:t>
      </w:r>
      <w:r w:rsidRPr="00050CA8">
        <w:tab/>
        <w:t>Specific services</w:t>
      </w:r>
      <w:bookmarkEnd w:id="1190"/>
      <w:bookmarkEnd w:id="1191"/>
      <w:bookmarkEnd w:id="1192"/>
      <w:bookmarkEnd w:id="1193"/>
      <w:bookmarkEnd w:id="1194"/>
      <w:bookmarkEnd w:id="1195"/>
    </w:p>
    <w:p w14:paraId="11D2543B" w14:textId="77777777" w:rsidR="00430E77" w:rsidRPr="00050CA8" w:rsidRDefault="00430E77" w:rsidP="00430E77">
      <w:pPr>
        <w:pStyle w:val="Heading3"/>
      </w:pPr>
      <w:bookmarkStart w:id="1196" w:name="_Toc19183720"/>
      <w:bookmarkStart w:id="1197" w:name="_Toc27847997"/>
      <w:bookmarkStart w:id="1198" w:name="_Toc36189426"/>
      <w:bookmarkStart w:id="1199" w:name="_Toc45185639"/>
      <w:bookmarkStart w:id="1200" w:name="_Toc51830761"/>
      <w:bookmarkStart w:id="1201" w:name="_Toc59096472"/>
      <w:r w:rsidRPr="00050CA8">
        <w:t>4.13.1</w:t>
      </w:r>
      <w:r w:rsidRPr="00050CA8">
        <w:tab/>
        <w:t>General</w:t>
      </w:r>
      <w:bookmarkEnd w:id="1196"/>
      <w:bookmarkEnd w:id="1197"/>
      <w:bookmarkEnd w:id="1198"/>
      <w:bookmarkEnd w:id="1199"/>
      <w:bookmarkEnd w:id="1200"/>
      <w:bookmarkEnd w:id="1201"/>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202" w:name="_Toc19183721"/>
      <w:bookmarkStart w:id="1203" w:name="_Toc27847998"/>
      <w:bookmarkStart w:id="1204" w:name="_Toc36189427"/>
      <w:bookmarkStart w:id="1205" w:name="_Toc45185640"/>
      <w:bookmarkStart w:id="1206" w:name="_Toc51830762"/>
      <w:bookmarkStart w:id="1207" w:name="_Toc59096473"/>
      <w:r w:rsidRPr="00B31AE1">
        <w:t>4.13</w:t>
      </w:r>
      <w:r w:rsidRPr="00632AA8">
        <w:t>.</w:t>
      </w:r>
      <w:r w:rsidRPr="00941215">
        <w:t>2</w:t>
      </w:r>
      <w:r w:rsidRPr="00632AA8">
        <w:tab/>
        <w:t>Application Triggering</w:t>
      </w:r>
      <w:bookmarkEnd w:id="1202"/>
      <w:bookmarkEnd w:id="1203"/>
      <w:bookmarkEnd w:id="1204"/>
      <w:bookmarkEnd w:id="1205"/>
      <w:bookmarkEnd w:id="1206"/>
      <w:bookmarkEnd w:id="1207"/>
    </w:p>
    <w:p w14:paraId="12AE2633" w14:textId="77777777" w:rsidR="00430E77" w:rsidRPr="00632AA8" w:rsidRDefault="00430E77" w:rsidP="00430E77">
      <w:pPr>
        <w:pStyle w:val="Heading4"/>
        <w:rPr>
          <w:lang w:eastAsia="zh-CN"/>
        </w:rPr>
      </w:pPr>
      <w:bookmarkStart w:id="1208" w:name="_Toc19183722"/>
      <w:bookmarkStart w:id="1209" w:name="_Toc27847999"/>
      <w:bookmarkStart w:id="1210" w:name="_Toc36189428"/>
      <w:bookmarkStart w:id="1211" w:name="_Toc45185641"/>
      <w:bookmarkStart w:id="1212" w:name="_Toc51830763"/>
      <w:bookmarkStart w:id="1213" w:name="_Toc59096474"/>
      <w:r w:rsidRPr="00632AA8">
        <w:rPr>
          <w:lang w:eastAsia="zh-CN"/>
        </w:rPr>
        <w:t>4.13.</w:t>
      </w:r>
      <w:r w:rsidRPr="00941215">
        <w:rPr>
          <w:lang w:eastAsia="zh-CN"/>
        </w:rPr>
        <w:t>2</w:t>
      </w:r>
      <w:r w:rsidRPr="00632AA8">
        <w:rPr>
          <w:lang w:eastAsia="zh-CN"/>
        </w:rPr>
        <w:t>.1</w:t>
      </w:r>
      <w:r w:rsidRPr="00632AA8">
        <w:rPr>
          <w:lang w:eastAsia="zh-CN"/>
        </w:rPr>
        <w:tab/>
        <w:t>General</w:t>
      </w:r>
      <w:bookmarkEnd w:id="1208"/>
      <w:bookmarkEnd w:id="1209"/>
      <w:bookmarkEnd w:id="1210"/>
      <w:bookmarkEnd w:id="1211"/>
      <w:bookmarkEnd w:id="1212"/>
      <w:bookmarkEnd w:id="1213"/>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4" w:name="_Toc19183723"/>
      <w:bookmarkStart w:id="1215" w:name="_Toc27848000"/>
      <w:bookmarkStart w:id="1216" w:name="_Toc36189429"/>
      <w:bookmarkStart w:id="1217" w:name="_Toc45185642"/>
      <w:bookmarkStart w:id="1218" w:name="_Toc51830764"/>
      <w:bookmarkStart w:id="1219" w:name="_Toc59096475"/>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4"/>
      <w:bookmarkEnd w:id="1215"/>
      <w:bookmarkEnd w:id="1216"/>
      <w:bookmarkEnd w:id="1217"/>
      <w:bookmarkEnd w:id="1218"/>
      <w:bookmarkEnd w:id="1219"/>
    </w:p>
    <w:p w14:paraId="1830987E" w14:textId="77777777" w:rsidR="00430E77" w:rsidRDefault="00430E77" w:rsidP="00430E77">
      <w:pPr>
        <w:pStyle w:val="TH"/>
      </w:pPr>
      <w:r w:rsidRPr="00B31AE1">
        <w:object w:dxaOrig="11052" w:dyaOrig="10884" w14:anchorId="572F74A8">
          <v:shape id="_x0000_i1101" type="#_x0000_t75" style="width:482.95pt;height:474.8pt" o:ole="">
            <v:imagedata r:id="rId169" o:title=""/>
          </v:shape>
          <o:OLEObject Type="Embed" ProgID="Visio.Drawing.15" ShapeID="_x0000_i1101" DrawAspect="Content" ObjectID="_1685503679" r:id="rId170"/>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20" w:name="_Toc19183724"/>
      <w:bookmarkStart w:id="1221" w:name="_Toc27848001"/>
      <w:bookmarkStart w:id="1222" w:name="_Toc36189430"/>
      <w:bookmarkStart w:id="1223" w:name="_Toc45185643"/>
      <w:bookmarkStart w:id="1224" w:name="_Toc51830765"/>
      <w:bookmarkStart w:id="1225" w:name="_Toc59096476"/>
      <w:r w:rsidRPr="00050CA8">
        <w:lastRenderedPageBreak/>
        <w:t>4.13.3</w:t>
      </w:r>
      <w:r w:rsidRPr="00050CA8">
        <w:tab/>
        <w:t>SMS over NAS procedures</w:t>
      </w:r>
      <w:bookmarkEnd w:id="1220"/>
      <w:bookmarkEnd w:id="1221"/>
      <w:bookmarkEnd w:id="1222"/>
      <w:bookmarkEnd w:id="1223"/>
      <w:bookmarkEnd w:id="1224"/>
      <w:bookmarkEnd w:id="1225"/>
    </w:p>
    <w:p w14:paraId="13B5BDAD" w14:textId="77777777" w:rsidR="00430E77" w:rsidRPr="00050CA8" w:rsidRDefault="00430E77" w:rsidP="00430E77">
      <w:pPr>
        <w:pStyle w:val="Heading4"/>
      </w:pPr>
      <w:bookmarkStart w:id="1226" w:name="_Toc19183725"/>
      <w:bookmarkStart w:id="1227" w:name="_Toc27848002"/>
      <w:bookmarkStart w:id="1228" w:name="_Toc36189431"/>
      <w:bookmarkStart w:id="1229" w:name="_Toc45185644"/>
      <w:bookmarkStart w:id="1230" w:name="_Toc51830766"/>
      <w:bookmarkStart w:id="1231" w:name="_Toc59096477"/>
      <w:r w:rsidRPr="00050CA8">
        <w:t>4.13.3.1</w:t>
      </w:r>
      <w:r w:rsidRPr="00050CA8">
        <w:tab/>
        <w:t>Registration procedures for SMS over NAS</w:t>
      </w:r>
      <w:bookmarkEnd w:id="1226"/>
      <w:bookmarkEnd w:id="1227"/>
      <w:bookmarkEnd w:id="1228"/>
      <w:bookmarkEnd w:id="1229"/>
      <w:bookmarkEnd w:id="1230"/>
      <w:bookmarkEnd w:id="1231"/>
    </w:p>
    <w:p w14:paraId="3E3A5D54" w14:textId="77777777" w:rsidR="00430E77" w:rsidRPr="00050CA8" w:rsidRDefault="00430E77" w:rsidP="00430E77">
      <w:pPr>
        <w:pStyle w:val="TH"/>
        <w:rPr>
          <w:rFonts w:eastAsia="SimSun"/>
        </w:rPr>
      </w:pPr>
      <w:r w:rsidRPr="002161CC">
        <w:object w:dxaOrig="10618" w:dyaOrig="10976" w14:anchorId="529B4146">
          <v:shape id="_x0000_i1102" type="#_x0000_t75" style="width:388.55pt;height:410.25pt" o:ole="">
            <v:imagedata r:id="rId171" o:title=""/>
          </v:shape>
          <o:OLEObject Type="Embed" ProgID="Visio.Drawing.11" ShapeID="_x0000_i1102" DrawAspect="Content" ObjectID="_1685503680" r:id="rId172"/>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74D7CD4B" w:rsidR="00430E77" w:rsidRPr="00050CA8" w:rsidRDefault="00430E77" w:rsidP="00430E77">
      <w:pPr>
        <w:pStyle w:val="B1"/>
        <w:rPr>
          <w:lang w:eastAsia="zh-CN"/>
        </w:rPr>
      </w:pPr>
      <w:r>
        <w:rPr>
          <w:lang w:eastAsia="zh-CN"/>
        </w:rPr>
        <w:tab/>
      </w:r>
      <w:r w:rsidRPr="00050CA8">
        <w:rPr>
          <w:lang w:eastAsia="zh-CN"/>
        </w:rPr>
        <w:t xml:space="preserve">Otherwise,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58FF50F" w14:textId="77777777"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32" w:name="_Toc19183726"/>
      <w:bookmarkStart w:id="1233" w:name="_Toc27848003"/>
      <w:bookmarkStart w:id="1234" w:name="_Toc36189432"/>
      <w:bookmarkStart w:id="1235" w:name="_Toc45185645"/>
      <w:bookmarkStart w:id="1236" w:name="_Toc51830767"/>
      <w:bookmarkStart w:id="1237" w:name="_Toc59096478"/>
      <w:r w:rsidRPr="00050CA8">
        <w:t>4.13.3.2</w:t>
      </w:r>
      <w:r w:rsidRPr="00050CA8">
        <w:tab/>
        <w:t>De</w:t>
      </w:r>
      <w:r>
        <w:t>r</w:t>
      </w:r>
      <w:r w:rsidRPr="00050CA8">
        <w:t>egistration procedures for SMS over NAS</w:t>
      </w:r>
      <w:bookmarkEnd w:id="1232"/>
      <w:bookmarkEnd w:id="1233"/>
      <w:bookmarkEnd w:id="1234"/>
      <w:bookmarkEnd w:id="1235"/>
      <w:bookmarkEnd w:id="1236"/>
      <w:bookmarkEnd w:id="1237"/>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38" w:name="_Toc19183727"/>
      <w:bookmarkStart w:id="1239" w:name="_Toc27848004"/>
      <w:bookmarkStart w:id="1240" w:name="_Toc36189433"/>
      <w:bookmarkStart w:id="1241" w:name="_Toc45185646"/>
      <w:bookmarkStart w:id="1242" w:name="_Toc51830768"/>
      <w:bookmarkStart w:id="1243" w:name="_Toc59096479"/>
      <w:r w:rsidRPr="00050CA8">
        <w:lastRenderedPageBreak/>
        <w:t>4.13.3.3</w:t>
      </w:r>
      <w:r w:rsidRPr="00050CA8">
        <w:tab/>
        <w:t>MO SMS over NAS in CM-IDLE (baseline)</w:t>
      </w:r>
      <w:bookmarkEnd w:id="1238"/>
      <w:bookmarkEnd w:id="1239"/>
      <w:bookmarkEnd w:id="1240"/>
      <w:bookmarkEnd w:id="1241"/>
      <w:bookmarkEnd w:id="1242"/>
      <w:bookmarkEnd w:id="1243"/>
    </w:p>
    <w:p w14:paraId="41344BB2" w14:textId="77777777" w:rsidR="00430E77" w:rsidRPr="00050CA8" w:rsidRDefault="00430E77" w:rsidP="00430E77">
      <w:pPr>
        <w:pStyle w:val="TH"/>
      </w:pPr>
      <w:r w:rsidRPr="00050CA8">
        <w:object w:dxaOrig="7231" w:dyaOrig="6630" w14:anchorId="2923F804">
          <v:shape id="_x0000_i1103" type="#_x0000_t75" style="width:5in;height:330.8pt" o:ole="">
            <v:imagedata r:id="rId173" o:title=""/>
          </v:shape>
          <o:OLEObject Type="Embed" ProgID="Visio.Drawing.11" ShapeID="_x0000_i1103" DrawAspect="Content" ObjectID="_1685503681" r:id="rId174"/>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5F81FC86"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44" w:name="_Toc19183728"/>
      <w:bookmarkStart w:id="1245" w:name="_Toc27848005"/>
      <w:bookmarkStart w:id="1246" w:name="_Toc36189434"/>
      <w:bookmarkStart w:id="1247" w:name="_Toc45185647"/>
      <w:bookmarkStart w:id="1248" w:name="_Toc51830769"/>
      <w:bookmarkStart w:id="1249" w:name="_Toc59096480"/>
      <w:r w:rsidRPr="00050CA8">
        <w:t>4.13.3.4</w:t>
      </w:r>
      <w:r>
        <w:tab/>
        <w:t>Void</w:t>
      </w:r>
      <w:bookmarkEnd w:id="1244"/>
      <w:bookmarkEnd w:id="1245"/>
      <w:bookmarkEnd w:id="1246"/>
      <w:bookmarkEnd w:id="1247"/>
      <w:bookmarkEnd w:id="1248"/>
      <w:bookmarkEnd w:id="1249"/>
    </w:p>
    <w:p w14:paraId="4E3F424E" w14:textId="77777777" w:rsidR="00430E77" w:rsidRPr="00050CA8" w:rsidRDefault="00430E77" w:rsidP="00430E77"/>
    <w:p w14:paraId="6BDF8DFD" w14:textId="77777777" w:rsidR="00430E77" w:rsidRPr="00050CA8" w:rsidRDefault="00430E77" w:rsidP="00430E77">
      <w:pPr>
        <w:pStyle w:val="Heading4"/>
      </w:pPr>
      <w:bookmarkStart w:id="1250" w:name="_Toc19183729"/>
      <w:bookmarkStart w:id="1251" w:name="_Toc27848006"/>
      <w:bookmarkStart w:id="1252" w:name="_Toc36189435"/>
      <w:bookmarkStart w:id="1253" w:name="_Toc45185648"/>
      <w:bookmarkStart w:id="1254" w:name="_Toc51830770"/>
      <w:bookmarkStart w:id="1255" w:name="_Toc59096481"/>
      <w:r w:rsidRPr="00050CA8">
        <w:t>4.13.3.5</w:t>
      </w:r>
      <w:r w:rsidRPr="00050CA8">
        <w:tab/>
        <w:t>MO SMS over NAS in CM-CONNECTED</w:t>
      </w:r>
      <w:bookmarkEnd w:id="1250"/>
      <w:bookmarkEnd w:id="1251"/>
      <w:bookmarkEnd w:id="1252"/>
      <w:bookmarkEnd w:id="1253"/>
      <w:bookmarkEnd w:id="1254"/>
      <w:bookmarkEnd w:id="1255"/>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56" w:name="_Toc19183730"/>
      <w:bookmarkStart w:id="1257" w:name="_Toc27848007"/>
      <w:bookmarkStart w:id="1258" w:name="_Toc36189436"/>
      <w:bookmarkStart w:id="1259" w:name="_Toc45185649"/>
      <w:bookmarkStart w:id="1260" w:name="_Toc51830771"/>
      <w:bookmarkStart w:id="1261" w:name="_Toc59096482"/>
      <w:r w:rsidRPr="00050CA8">
        <w:lastRenderedPageBreak/>
        <w:t>4.13.3.6</w:t>
      </w:r>
      <w:r w:rsidRPr="00050CA8">
        <w:tab/>
        <w:t>MT SMS over NAS in CM-IDLE state via 3GPP access</w:t>
      </w:r>
      <w:bookmarkEnd w:id="1256"/>
      <w:bookmarkEnd w:id="1257"/>
      <w:bookmarkEnd w:id="1258"/>
      <w:bookmarkEnd w:id="1259"/>
      <w:bookmarkEnd w:id="1260"/>
      <w:bookmarkEnd w:id="1261"/>
    </w:p>
    <w:p w14:paraId="4DF4E2FD" w14:textId="77777777" w:rsidR="00430E77" w:rsidRPr="00050CA8" w:rsidRDefault="00430E77" w:rsidP="00430E77">
      <w:pPr>
        <w:pStyle w:val="TH"/>
      </w:pPr>
      <w:r w:rsidRPr="00050CA8">
        <w:object w:dxaOrig="9510" w:dyaOrig="9720" w14:anchorId="63EE8645">
          <v:shape id="_x0000_i1104" type="#_x0000_t75" style="width:474.8pt;height:489.75pt" o:ole="">
            <v:imagedata r:id="rId175" o:title=""/>
          </v:shape>
          <o:OLEObject Type="Embed" ProgID="Visio.Drawing.15" ShapeID="_x0000_i1104" DrawAspect="Content" ObjectID="_1685503682" r:id="rId176"/>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62" w:name="_Toc19183731"/>
      <w:bookmarkStart w:id="1263" w:name="_Toc27848008"/>
      <w:bookmarkStart w:id="1264" w:name="_Toc36189437"/>
      <w:bookmarkStart w:id="1265" w:name="_Toc45185650"/>
      <w:bookmarkStart w:id="1266" w:name="_Toc51830772"/>
      <w:bookmarkStart w:id="1267" w:name="_Toc59096483"/>
      <w:r w:rsidRPr="00050CA8">
        <w:t>4.13.3.7</w:t>
      </w:r>
      <w:r w:rsidRPr="00050CA8">
        <w:tab/>
        <w:t>MT SMS over NAS in CM-CONNECTED state via 3GPP access</w:t>
      </w:r>
      <w:bookmarkEnd w:id="1262"/>
      <w:bookmarkEnd w:id="1263"/>
      <w:bookmarkEnd w:id="1264"/>
      <w:bookmarkEnd w:id="1265"/>
      <w:bookmarkEnd w:id="1266"/>
      <w:bookmarkEnd w:id="1267"/>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68" w:name="_Toc19183732"/>
      <w:bookmarkStart w:id="1269" w:name="_Toc27848009"/>
      <w:bookmarkStart w:id="1270" w:name="_Toc36189438"/>
      <w:bookmarkStart w:id="1271" w:name="_Toc45185651"/>
      <w:bookmarkStart w:id="1272" w:name="_Toc51830773"/>
      <w:bookmarkStart w:id="1273" w:name="_Toc59096484"/>
      <w:r w:rsidRPr="00050CA8">
        <w:t>4.13.3.8</w:t>
      </w:r>
      <w:r w:rsidRPr="00050CA8">
        <w:tab/>
        <w:t>MT SMS over NAS via non-3GPP access</w:t>
      </w:r>
      <w:bookmarkEnd w:id="1268"/>
      <w:bookmarkEnd w:id="1269"/>
      <w:bookmarkEnd w:id="1270"/>
      <w:bookmarkEnd w:id="1271"/>
      <w:bookmarkEnd w:id="1272"/>
      <w:bookmarkEnd w:id="1273"/>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4" w:name="_Toc19183733"/>
      <w:bookmarkStart w:id="1275" w:name="_Toc27848010"/>
      <w:bookmarkStart w:id="1276" w:name="_Toc36189439"/>
      <w:bookmarkStart w:id="1277" w:name="_Toc45185652"/>
      <w:bookmarkStart w:id="1278" w:name="_Toc51830774"/>
      <w:bookmarkStart w:id="1279" w:name="_Toc59096485"/>
      <w:r w:rsidRPr="00050CA8">
        <w:t>4.13.3.9</w:t>
      </w:r>
      <w:r w:rsidRPr="00050CA8">
        <w:tab/>
        <w:t>Unsuccessful Mobile terminating SMS delivery attempt</w:t>
      </w:r>
      <w:bookmarkEnd w:id="1274"/>
      <w:bookmarkEnd w:id="1275"/>
      <w:bookmarkEnd w:id="1276"/>
      <w:bookmarkEnd w:id="1277"/>
      <w:bookmarkEnd w:id="1278"/>
      <w:bookmarkEnd w:id="1279"/>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80" w:name="_Toc19183734"/>
      <w:bookmarkStart w:id="1281"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82" w:name="_Toc36189440"/>
      <w:bookmarkStart w:id="1283" w:name="_Toc45185653"/>
      <w:bookmarkStart w:id="1284" w:name="_Toc51830775"/>
      <w:bookmarkStart w:id="1285" w:name="_Toc59096486"/>
      <w:r w:rsidRPr="00574CD1">
        <w:t>4.13.4</w:t>
      </w:r>
      <w:r w:rsidRPr="00574CD1">
        <w:tab/>
        <w:t>Emergency Services</w:t>
      </w:r>
      <w:bookmarkEnd w:id="1280"/>
      <w:bookmarkEnd w:id="1281"/>
      <w:bookmarkEnd w:id="1282"/>
      <w:bookmarkEnd w:id="1283"/>
      <w:bookmarkEnd w:id="1284"/>
      <w:bookmarkEnd w:id="1285"/>
    </w:p>
    <w:p w14:paraId="40DE2088" w14:textId="77777777" w:rsidR="00430E77" w:rsidRPr="009C6E33" w:rsidRDefault="00430E77" w:rsidP="00430E77">
      <w:pPr>
        <w:pStyle w:val="Heading4"/>
        <w:rPr>
          <w:lang w:val="en-US"/>
        </w:rPr>
      </w:pPr>
      <w:bookmarkStart w:id="1286" w:name="_Toc19183735"/>
      <w:bookmarkStart w:id="1287" w:name="_Toc27848012"/>
      <w:bookmarkStart w:id="1288" w:name="_Toc36189441"/>
      <w:bookmarkStart w:id="1289" w:name="_Toc45185654"/>
      <w:bookmarkStart w:id="1290" w:name="_Toc51830776"/>
      <w:bookmarkStart w:id="1291" w:name="_Toc59096487"/>
      <w:r w:rsidRPr="009C6E33">
        <w:rPr>
          <w:lang w:val="en-US"/>
        </w:rPr>
        <w:t>4.13.</w:t>
      </w:r>
      <w:r>
        <w:rPr>
          <w:lang w:val="en-US"/>
        </w:rPr>
        <w:t>4</w:t>
      </w:r>
      <w:r w:rsidRPr="009C6E33">
        <w:rPr>
          <w:lang w:val="en-US"/>
        </w:rPr>
        <w:t>.1</w:t>
      </w:r>
      <w:r w:rsidRPr="009C6E33">
        <w:rPr>
          <w:lang w:val="en-US"/>
        </w:rPr>
        <w:tab/>
        <w:t>General</w:t>
      </w:r>
      <w:bookmarkEnd w:id="1286"/>
      <w:bookmarkEnd w:id="1287"/>
      <w:bookmarkEnd w:id="1288"/>
      <w:bookmarkEnd w:id="1289"/>
      <w:bookmarkEnd w:id="1290"/>
      <w:bookmarkEnd w:id="1291"/>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92" w:name="_Toc19183736"/>
      <w:bookmarkStart w:id="1293" w:name="_Toc27848013"/>
      <w:bookmarkStart w:id="1294" w:name="_Toc36189442"/>
      <w:bookmarkStart w:id="1295" w:name="_Toc45185655"/>
      <w:bookmarkStart w:id="1296" w:name="_Toc51830777"/>
      <w:bookmarkStart w:id="1297" w:name="_Toc59096488"/>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92"/>
      <w:bookmarkEnd w:id="1293"/>
      <w:bookmarkEnd w:id="1294"/>
      <w:bookmarkEnd w:id="1295"/>
      <w:bookmarkEnd w:id="1296"/>
      <w:bookmarkEnd w:id="1297"/>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5" type="#_x0000_t75" style="width:474.8pt;height:315.85pt" o:ole="">
            <v:imagedata r:id="rId177" o:title="" cropleft="1767f" cropright="1767f"/>
          </v:shape>
          <o:OLEObject Type="Embed" ProgID="Visio.Drawing.11" ShapeID="_x0000_i1105" DrawAspect="Content" ObjectID="_1685503683" r:id="rId178"/>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B56033">
      <w:bookmarkStart w:id="1298" w:name="_Toc19183737"/>
      <w:bookmarkStart w:id="1299" w:name="_Toc27848014"/>
      <w:bookmarkStart w:id="1300" w:name="_Toc36189443"/>
      <w:bookmarkStart w:id="1301" w:name="_Toc45185656"/>
      <w:bookmarkStart w:id="1302" w:name="_Toc51830778"/>
      <w:r>
        <w:t>At least for the duration of the emergency voice call, the E-UTRAN connected to EPC is configured to not trigger any handover to 5GS, and the target NG-RAN is configured to not trigger inter NG-RAN handover back to source NG-RAN.</w:t>
      </w:r>
    </w:p>
    <w:p w14:paraId="4F5D943A" w14:textId="6514CD99" w:rsidR="00430E77" w:rsidRPr="00574CD1" w:rsidRDefault="00430E77" w:rsidP="00430E77">
      <w:pPr>
        <w:pStyle w:val="Heading3"/>
      </w:pPr>
      <w:bookmarkStart w:id="1303" w:name="_Toc59096489"/>
      <w:r w:rsidRPr="00574CD1">
        <w:t>4.13.5</w:t>
      </w:r>
      <w:r w:rsidRPr="00574CD1">
        <w:tab/>
        <w:t>Location Services procedures</w:t>
      </w:r>
      <w:bookmarkEnd w:id="1298"/>
      <w:bookmarkEnd w:id="1299"/>
      <w:bookmarkEnd w:id="1300"/>
      <w:bookmarkEnd w:id="1301"/>
      <w:bookmarkEnd w:id="1302"/>
      <w:bookmarkEnd w:id="1303"/>
    </w:p>
    <w:p w14:paraId="540C63AA" w14:textId="77777777" w:rsidR="00430E77" w:rsidRPr="00A72A17" w:rsidRDefault="00430E77" w:rsidP="00430E77">
      <w:pPr>
        <w:pStyle w:val="Heading4"/>
      </w:pPr>
      <w:bookmarkStart w:id="1304" w:name="_Toc19183738"/>
      <w:bookmarkStart w:id="1305" w:name="_Toc27848015"/>
      <w:bookmarkStart w:id="1306" w:name="_Toc36189444"/>
      <w:bookmarkStart w:id="1307" w:name="_Toc45185657"/>
      <w:bookmarkStart w:id="1308" w:name="_Toc51830779"/>
      <w:bookmarkStart w:id="1309" w:name="_Toc59096490"/>
      <w:r>
        <w:t>4.13.5.1</w:t>
      </w:r>
      <w:r>
        <w:tab/>
        <w:t>5GC-</w:t>
      </w:r>
      <w:r w:rsidRPr="009C454B">
        <w:t>NI-LR Procedure</w:t>
      </w:r>
      <w:bookmarkEnd w:id="1304"/>
      <w:bookmarkEnd w:id="1305"/>
      <w:bookmarkEnd w:id="1306"/>
      <w:bookmarkEnd w:id="1307"/>
      <w:bookmarkEnd w:id="1308"/>
      <w:bookmarkEnd w:id="1309"/>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6" type="#_x0000_t75" style="width:6in;height:280.55pt" o:ole="">
            <v:imagedata r:id="rId179" o:title=""/>
          </v:shape>
          <o:OLEObject Type="Embed" ProgID="Visio.Drawing.11" ShapeID="_x0000_i1106" DrawAspect="Content" ObjectID="_1685503684" r:id="rId180"/>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10" w:name="_Hlk499206981"/>
      <w:r>
        <w:t>emergency PDU Session</w:t>
      </w:r>
      <w:bookmarkEnd w:id="1310"/>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lastRenderedPageBreak/>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11" w:name="_Toc19183739"/>
      <w:bookmarkStart w:id="1312" w:name="_Toc27848016"/>
      <w:bookmarkStart w:id="1313" w:name="_Toc36189445"/>
      <w:bookmarkStart w:id="1314" w:name="_Toc45185658"/>
      <w:bookmarkStart w:id="1315" w:name="_Toc51830780"/>
      <w:bookmarkStart w:id="1316" w:name="_Toc59096491"/>
      <w:r>
        <w:t>4.13.5.2</w:t>
      </w:r>
      <w:r>
        <w:tab/>
      </w:r>
      <w:r w:rsidRPr="00940D1C">
        <w:t>5GC-MT-LR Procedure without UDM Query</w:t>
      </w:r>
      <w:bookmarkEnd w:id="1311"/>
      <w:bookmarkEnd w:id="1312"/>
      <w:bookmarkEnd w:id="1313"/>
      <w:bookmarkEnd w:id="1314"/>
      <w:bookmarkEnd w:id="1315"/>
      <w:bookmarkEnd w:id="1316"/>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07" type="#_x0000_t75" style="width:439.45pt;height:201.75pt" o:ole="">
            <v:imagedata r:id="rId181" o:title=""/>
          </v:shape>
          <o:OLEObject Type="Embed" ProgID="Visio.Drawing.11" ShapeID="_x0000_i1107" DrawAspect="Content" ObjectID="_1685503685" r:id="rId182"/>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 xml:space="preserve">and an indication of a location </w:t>
      </w:r>
      <w:r>
        <w:lastRenderedPageBreak/>
        <w:t>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17" w:name="_Toc19183740"/>
      <w:bookmarkStart w:id="1318" w:name="_Toc27848017"/>
      <w:bookmarkStart w:id="1319" w:name="_Toc36189446"/>
      <w:bookmarkStart w:id="1320" w:name="_Toc45185659"/>
      <w:bookmarkStart w:id="1321" w:name="_Toc51830781"/>
      <w:bookmarkStart w:id="1322" w:name="_Toc59096492"/>
      <w:r>
        <w:t>4.13.5.3</w:t>
      </w:r>
      <w:r>
        <w:tab/>
        <w:t>5GC-MT-LR Procedure</w:t>
      </w:r>
      <w:bookmarkEnd w:id="1317"/>
      <w:bookmarkEnd w:id="1318"/>
      <w:bookmarkEnd w:id="1319"/>
      <w:bookmarkEnd w:id="1320"/>
      <w:bookmarkEnd w:id="1321"/>
      <w:bookmarkEnd w:id="1322"/>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08" type="#_x0000_t75" style="width:439.45pt;height:278.5pt" o:ole="">
            <v:imagedata r:id="rId183" o:title=""/>
          </v:shape>
          <o:OLEObject Type="Embed" ProgID="Visio.Drawing.11" ShapeID="_x0000_i1108" DrawAspect="Content" ObjectID="_1685503686" r:id="rId184"/>
        </w:object>
      </w:r>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lastRenderedPageBreak/>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38C8E688"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23" w:name="_Toc19183741"/>
      <w:bookmarkStart w:id="1324" w:name="_Toc27848018"/>
      <w:bookmarkStart w:id="1325" w:name="_Toc36189447"/>
      <w:bookmarkStart w:id="1326" w:name="_Toc45185660"/>
      <w:bookmarkStart w:id="1327" w:name="_Toc51830782"/>
      <w:bookmarkStart w:id="1328" w:name="_Toc59096493"/>
      <w:r>
        <w:t>4.13.5.4</w:t>
      </w:r>
      <w:r>
        <w:tab/>
      </w:r>
      <w:r w:rsidRPr="00F752CC">
        <w:t>UE Assisted and UE Based Positioning Procedure</w:t>
      </w:r>
      <w:bookmarkEnd w:id="1323"/>
      <w:bookmarkEnd w:id="1324"/>
      <w:bookmarkEnd w:id="1325"/>
      <w:bookmarkEnd w:id="1326"/>
      <w:bookmarkEnd w:id="1327"/>
      <w:bookmarkEnd w:id="1328"/>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09" type="#_x0000_t75" style="width:402.8pt;height:223.45pt" o:ole="">
            <v:imagedata r:id="rId185" o:title=""/>
          </v:shape>
          <o:OLEObject Type="Embed" ProgID="Visio.Drawing.11" ShapeID="_x0000_i1109" DrawAspect="Content" ObjectID="_1685503687" r:id="rId186"/>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 xml:space="preserve">N1N2MessageTransfer service operation towards the AMF to request the transfer of a Downlink (DL) Positioning message to the UE. The service operation includes the DL </w:t>
      </w:r>
      <w:r w:rsidRPr="00574CD1">
        <w:lastRenderedPageBreak/>
        <w:t>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29" w:name="_Toc19183742"/>
      <w:bookmarkStart w:id="1330" w:name="_Toc27848019"/>
      <w:bookmarkStart w:id="1331" w:name="_Toc36189448"/>
      <w:bookmarkStart w:id="1332" w:name="_Toc45185661"/>
      <w:bookmarkStart w:id="1333" w:name="_Toc51830783"/>
      <w:bookmarkStart w:id="1334" w:name="_Toc59096494"/>
      <w:r>
        <w:t>4.13.5.5</w:t>
      </w:r>
      <w:r>
        <w:tab/>
      </w:r>
      <w:r w:rsidRPr="009F56F1">
        <w:t>Network Assisted Positioning Procedure</w:t>
      </w:r>
      <w:bookmarkEnd w:id="1329"/>
      <w:bookmarkEnd w:id="1330"/>
      <w:bookmarkEnd w:id="1331"/>
      <w:bookmarkEnd w:id="1332"/>
      <w:bookmarkEnd w:id="1333"/>
      <w:bookmarkEnd w:id="1334"/>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0" type="#_x0000_t75" style="width:402.8pt;height:194.25pt" o:ole="">
            <v:imagedata r:id="rId187" o:title=""/>
          </v:shape>
          <o:OLEObject Type="Embed" ProgID="Visio.Drawing.11" ShapeID="_x0000_i1110" DrawAspect="Content" ObjectID="_1685503688" r:id="rId188"/>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lastRenderedPageBreak/>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35" w:name="_Toc19183743"/>
      <w:bookmarkStart w:id="1336" w:name="_Toc27848020"/>
      <w:bookmarkStart w:id="1337" w:name="_Toc36189449"/>
      <w:bookmarkStart w:id="1338" w:name="_Toc45185662"/>
      <w:bookmarkStart w:id="1339" w:name="_Toc51830784"/>
      <w:bookmarkStart w:id="1340" w:name="_Toc59096495"/>
      <w:r>
        <w:t>4.13.5.6</w:t>
      </w:r>
      <w:r>
        <w:tab/>
      </w:r>
      <w:r w:rsidRPr="009F56F1">
        <w:t>Obtaining Non-UE Associated Network Assistance Data</w:t>
      </w:r>
      <w:bookmarkEnd w:id="1335"/>
      <w:bookmarkEnd w:id="1336"/>
      <w:bookmarkEnd w:id="1337"/>
      <w:bookmarkEnd w:id="1338"/>
      <w:bookmarkEnd w:id="1339"/>
      <w:bookmarkEnd w:id="1340"/>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1" type="#_x0000_t75" style="width:402.8pt;height:173.2pt" o:ole="">
            <v:imagedata r:id="rId189" o:title=""/>
          </v:shape>
          <o:OLEObject Type="Embed" ProgID="Visio.Drawing.11" ShapeID="_x0000_i1111" DrawAspect="Content" ObjectID="_1685503689" r:id="rId190"/>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41" w:name="_Toc19183744"/>
      <w:bookmarkStart w:id="1342" w:name="_Toc27848021"/>
      <w:bookmarkStart w:id="1343" w:name="_Toc36189450"/>
      <w:bookmarkStart w:id="1344" w:name="_Toc45185663"/>
      <w:bookmarkStart w:id="1345" w:name="_Toc51830785"/>
      <w:bookmarkStart w:id="1346" w:name="_Toc59096496"/>
      <w:r>
        <w:t>4.13.5.7</w:t>
      </w:r>
      <w:r>
        <w:tab/>
        <w:t>Location continuity for H</w:t>
      </w:r>
      <w:r w:rsidRPr="009F56F1">
        <w:t xml:space="preserve">andover of an Emergency </w:t>
      </w:r>
      <w:r>
        <w:t>session</w:t>
      </w:r>
      <w:r w:rsidRPr="009F56F1">
        <w:t xml:space="preserve"> from NG-RAN</w:t>
      </w:r>
      <w:bookmarkEnd w:id="1341"/>
      <w:bookmarkEnd w:id="1342"/>
      <w:bookmarkEnd w:id="1343"/>
      <w:bookmarkEnd w:id="1344"/>
      <w:bookmarkEnd w:id="1345"/>
      <w:bookmarkEnd w:id="1346"/>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w:t>
      </w:r>
      <w:r w:rsidRPr="002F104F">
        <w:rPr>
          <w:lang w:eastAsia="zh-CN"/>
        </w:rPr>
        <w:lastRenderedPageBreak/>
        <w:t xml:space="preserve">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2" type="#_x0000_t75" style="width:410.25pt;height:424.55pt" o:ole="">
            <v:imagedata r:id="rId191" o:title=""/>
          </v:shape>
          <o:OLEObject Type="Embed" ProgID="Visio.Drawing.11" ShapeID="_x0000_i1112" DrawAspect="Content" ObjectID="_1685503690" r:id="rId192"/>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lastRenderedPageBreak/>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47" w:name="_Toc19183745"/>
      <w:bookmarkStart w:id="1348" w:name="_Toc27848022"/>
      <w:bookmarkStart w:id="1349" w:name="_Toc36189451"/>
      <w:bookmarkStart w:id="1350" w:name="_Toc45185664"/>
      <w:bookmarkStart w:id="1351" w:name="_Toc51830786"/>
      <w:bookmarkStart w:id="1352" w:name="_Toc59096497"/>
      <w:r>
        <w:t>4.13.6</w:t>
      </w:r>
      <w:r>
        <w:tab/>
        <w:t>Support of IMS Voice</w:t>
      </w:r>
      <w:bookmarkEnd w:id="1347"/>
      <w:bookmarkEnd w:id="1348"/>
      <w:bookmarkEnd w:id="1349"/>
      <w:bookmarkEnd w:id="1350"/>
      <w:bookmarkEnd w:id="1351"/>
      <w:bookmarkEnd w:id="1352"/>
    </w:p>
    <w:p w14:paraId="03BD7FC8" w14:textId="77777777" w:rsidR="00430E77" w:rsidRDefault="00430E77" w:rsidP="00430E77">
      <w:pPr>
        <w:pStyle w:val="Heading4"/>
      </w:pPr>
      <w:bookmarkStart w:id="1353" w:name="_Toc19183746"/>
      <w:bookmarkStart w:id="1354" w:name="_Toc27848023"/>
      <w:bookmarkStart w:id="1355" w:name="_Toc36189452"/>
      <w:bookmarkStart w:id="1356" w:name="_Toc45185665"/>
      <w:bookmarkStart w:id="1357" w:name="_Toc51830787"/>
      <w:bookmarkStart w:id="1358" w:name="_Toc59096498"/>
      <w:r>
        <w:t>4.13.6.1</w:t>
      </w:r>
      <w:r>
        <w:tab/>
        <w:t>EPS fallback for IMS voice</w:t>
      </w:r>
      <w:bookmarkEnd w:id="1353"/>
      <w:bookmarkEnd w:id="1354"/>
      <w:bookmarkEnd w:id="1355"/>
      <w:bookmarkEnd w:id="1356"/>
      <w:bookmarkEnd w:id="1357"/>
      <w:bookmarkEnd w:id="1358"/>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3" type="#_x0000_t75" style="width:403.45pt;height:309.75pt" o:ole="">
            <v:imagedata r:id="rId193" o:title=""/>
          </v:shape>
          <o:OLEObject Type="Embed" ProgID="Word.Picture.8" ShapeID="_x0000_i1113" DrawAspect="Content" ObjectID="_1685503691" r:id="rId194"/>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59" w:name="_Toc19183747"/>
      <w:bookmarkStart w:id="1360" w:name="_Toc27848024"/>
      <w:bookmarkStart w:id="1361" w:name="_Toc36189453"/>
      <w:bookmarkStart w:id="1362" w:name="_Toc45185666"/>
      <w:bookmarkStart w:id="1363" w:name="_Toc51830788"/>
      <w:bookmarkStart w:id="1364" w:name="_Toc59096499"/>
      <w:r>
        <w:t>4.13.6.2</w:t>
      </w:r>
      <w:r>
        <w:tab/>
        <w:t>Inter RAT Fallback in 5GC for IMS voice</w:t>
      </w:r>
      <w:bookmarkEnd w:id="1359"/>
      <w:bookmarkEnd w:id="1360"/>
      <w:bookmarkEnd w:id="1361"/>
      <w:bookmarkEnd w:id="1362"/>
      <w:bookmarkEnd w:id="1363"/>
      <w:bookmarkEnd w:id="1364"/>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4" type="#_x0000_t75" style="width:309.75pt;height:309.75pt" o:ole="">
            <v:imagedata r:id="rId195" o:title=""/>
          </v:shape>
          <o:OLEObject Type="Embed" ProgID="Word.Picture.8" ShapeID="_x0000_i1114" DrawAspect="Content" ObjectID="_1685503692" r:id="rId196"/>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65" w:name="_Toc19183748"/>
      <w:bookmarkStart w:id="1366" w:name="_Toc27848025"/>
      <w:bookmarkStart w:id="1367" w:name="_Toc36189454"/>
      <w:bookmarkStart w:id="1368" w:name="_Toc45185667"/>
      <w:bookmarkStart w:id="1369" w:name="_Toc51830789"/>
      <w:bookmarkStart w:id="1370" w:name="_Toc59096500"/>
      <w:r w:rsidRPr="00050CA8">
        <w:t>4.14</w:t>
      </w:r>
      <w:r w:rsidRPr="00050CA8">
        <w:tab/>
        <w:t>Support for Dual Connectivity</w:t>
      </w:r>
      <w:bookmarkEnd w:id="1365"/>
      <w:bookmarkEnd w:id="1366"/>
      <w:bookmarkEnd w:id="1367"/>
      <w:bookmarkEnd w:id="1368"/>
      <w:bookmarkEnd w:id="1369"/>
      <w:bookmarkEnd w:id="1370"/>
    </w:p>
    <w:p w14:paraId="4ABB4CA0" w14:textId="77777777" w:rsidR="00430E77" w:rsidRPr="00050CA8" w:rsidRDefault="00430E77" w:rsidP="00430E77">
      <w:pPr>
        <w:pStyle w:val="Heading3"/>
      </w:pPr>
      <w:bookmarkStart w:id="1371" w:name="_Toc19183749"/>
      <w:bookmarkStart w:id="1372" w:name="_Toc27848026"/>
      <w:bookmarkStart w:id="1373" w:name="_Toc36189455"/>
      <w:bookmarkStart w:id="1374" w:name="_Toc45185668"/>
      <w:bookmarkStart w:id="1375" w:name="_Toc51830790"/>
      <w:bookmarkStart w:id="1376" w:name="_Toc59096501"/>
      <w:r w:rsidRPr="00050CA8">
        <w:t>4.14.1</w:t>
      </w:r>
      <w:r w:rsidRPr="00050CA8">
        <w:tab/>
        <w:t>RAN Initiated QoS Flow Mobility</w:t>
      </w:r>
      <w:bookmarkEnd w:id="1371"/>
      <w:bookmarkEnd w:id="1372"/>
      <w:bookmarkEnd w:id="1373"/>
      <w:bookmarkEnd w:id="1374"/>
      <w:bookmarkEnd w:id="1375"/>
      <w:bookmarkEnd w:id="1376"/>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77" w:name="_MON_1575294779"/>
    <w:bookmarkEnd w:id="1377"/>
    <w:p w14:paraId="3949956C" w14:textId="77777777" w:rsidR="00430E77" w:rsidRDefault="00430E77" w:rsidP="00430E77">
      <w:pPr>
        <w:pStyle w:val="TH"/>
      </w:pPr>
      <w:r w:rsidRPr="00050CA8">
        <w:object w:dxaOrig="8820" w:dyaOrig="7269" w14:anchorId="75CF7ADB">
          <v:shape id="_x0000_i1115" type="#_x0000_t75" style="width:6in;height:353.9pt" o:ole="">
            <v:imagedata r:id="rId197" o:title=""/>
          </v:shape>
          <o:OLEObject Type="Embed" ProgID="Word.Picture.8" ShapeID="_x0000_i1115" DrawAspect="Content" ObjectID="_1685503693" r:id="rId198"/>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78" w:name="_Toc19183750"/>
      <w:bookmarkStart w:id="1379" w:name="_Toc27848027"/>
      <w:bookmarkStart w:id="1380" w:name="_Toc36189456"/>
      <w:bookmarkStart w:id="1381" w:name="_Toc45185669"/>
      <w:bookmarkStart w:id="1382" w:name="_Toc51830791"/>
      <w:bookmarkStart w:id="1383" w:name="_Toc59096502"/>
      <w:r w:rsidRPr="00050CA8">
        <w:rPr>
          <w:rFonts w:eastAsia="SimSun"/>
        </w:rPr>
        <w:lastRenderedPageBreak/>
        <w:t>4.15</w:t>
      </w:r>
      <w:r w:rsidRPr="00050CA8">
        <w:rPr>
          <w:rFonts w:eastAsia="SimSun"/>
        </w:rPr>
        <w:tab/>
        <w:t>Network Exposure</w:t>
      </w:r>
      <w:bookmarkEnd w:id="1378"/>
      <w:bookmarkEnd w:id="1379"/>
      <w:bookmarkEnd w:id="1380"/>
      <w:bookmarkEnd w:id="1381"/>
      <w:bookmarkEnd w:id="1382"/>
      <w:bookmarkEnd w:id="1383"/>
    </w:p>
    <w:p w14:paraId="5B7F1690" w14:textId="77777777" w:rsidR="00430E77" w:rsidRDefault="00430E77" w:rsidP="00430E77">
      <w:pPr>
        <w:pStyle w:val="Heading3"/>
        <w:rPr>
          <w:rFonts w:eastAsia="SimSun"/>
        </w:rPr>
      </w:pPr>
      <w:bookmarkStart w:id="1384" w:name="_Toc19183751"/>
      <w:bookmarkStart w:id="1385" w:name="_Toc27848028"/>
      <w:bookmarkStart w:id="1386" w:name="_Toc36189457"/>
      <w:bookmarkStart w:id="1387" w:name="_Toc45185670"/>
      <w:bookmarkStart w:id="1388" w:name="_Toc51830792"/>
      <w:bookmarkStart w:id="1389" w:name="_Toc59096503"/>
      <w:r w:rsidRPr="00050CA8">
        <w:rPr>
          <w:rFonts w:eastAsia="SimSun"/>
        </w:rPr>
        <w:t>4.15.1</w:t>
      </w:r>
      <w:r w:rsidRPr="00050CA8">
        <w:rPr>
          <w:rFonts w:eastAsia="SimSun"/>
        </w:rPr>
        <w:tab/>
        <w:t>General</w:t>
      </w:r>
      <w:bookmarkEnd w:id="1384"/>
      <w:bookmarkEnd w:id="1385"/>
      <w:bookmarkEnd w:id="1386"/>
      <w:bookmarkEnd w:id="1387"/>
      <w:bookmarkEnd w:id="1388"/>
      <w:bookmarkEnd w:id="1389"/>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lastRenderedPageBreak/>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D6959">
        <w:tc>
          <w:tcPr>
            <w:tcW w:w="3510" w:type="dxa"/>
          </w:tcPr>
          <w:p w14:paraId="34EBADDE" w14:textId="77777777" w:rsidR="00430E77" w:rsidRPr="00E42491" w:rsidRDefault="00430E77" w:rsidP="007D6959">
            <w:pPr>
              <w:pStyle w:val="TAH"/>
            </w:pPr>
            <w:r>
              <w:t>Event Reporting Information P</w:t>
            </w:r>
            <w:r w:rsidRPr="00E42491">
              <w:t>arameter</w:t>
            </w:r>
          </w:p>
        </w:tc>
        <w:tc>
          <w:tcPr>
            <w:tcW w:w="4962" w:type="dxa"/>
          </w:tcPr>
          <w:p w14:paraId="5079FE3B" w14:textId="77777777" w:rsidR="00430E77" w:rsidRPr="00E42491" w:rsidRDefault="00430E77" w:rsidP="007D6959">
            <w:pPr>
              <w:pStyle w:val="TAH"/>
            </w:pPr>
            <w:r w:rsidRPr="00E42491">
              <w:t>Description</w:t>
            </w:r>
          </w:p>
        </w:tc>
        <w:tc>
          <w:tcPr>
            <w:tcW w:w="1385" w:type="dxa"/>
          </w:tcPr>
          <w:p w14:paraId="731AFC71" w14:textId="77777777" w:rsidR="00430E77" w:rsidRPr="00E42491" w:rsidRDefault="00430E77" w:rsidP="007D6959">
            <w:pPr>
              <w:pStyle w:val="TAH"/>
            </w:pPr>
            <w:r w:rsidRPr="001A61EF">
              <w:t>Presence requirement</w:t>
            </w:r>
          </w:p>
        </w:tc>
      </w:tr>
      <w:tr w:rsidR="00430E77" w:rsidRPr="00574CD1" w14:paraId="07A10B73" w14:textId="77777777" w:rsidTr="007D6959">
        <w:tc>
          <w:tcPr>
            <w:tcW w:w="3510" w:type="dxa"/>
          </w:tcPr>
          <w:p w14:paraId="32C3EB5E" w14:textId="77777777" w:rsidR="00430E77" w:rsidRPr="00574CD1" w:rsidRDefault="00430E77" w:rsidP="007D6959">
            <w:pPr>
              <w:pStyle w:val="TAL"/>
            </w:pPr>
            <w:r w:rsidRPr="00574CD1">
              <w:t>1)</w:t>
            </w:r>
            <w:r w:rsidRPr="00574CD1">
              <w:tab/>
              <w:t>Event reporting mode</w:t>
            </w:r>
          </w:p>
        </w:tc>
        <w:tc>
          <w:tcPr>
            <w:tcW w:w="4962" w:type="dxa"/>
          </w:tcPr>
          <w:p w14:paraId="21293DE8" w14:textId="77777777" w:rsidR="00430E77" w:rsidRPr="00574CD1" w:rsidRDefault="00430E77" w:rsidP="007D6959">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D6959">
            <w:pPr>
              <w:pStyle w:val="TAL"/>
            </w:pPr>
            <w:r w:rsidRPr="00574CD1">
              <w:t>mandatory</w:t>
            </w:r>
          </w:p>
        </w:tc>
      </w:tr>
      <w:tr w:rsidR="00430E77" w:rsidRPr="00E42491" w14:paraId="7FFF2BBC" w14:textId="77777777" w:rsidTr="007D6959">
        <w:tc>
          <w:tcPr>
            <w:tcW w:w="3510" w:type="dxa"/>
          </w:tcPr>
          <w:p w14:paraId="48410050" w14:textId="77777777" w:rsidR="00430E77" w:rsidRPr="00E42491" w:rsidRDefault="00430E77" w:rsidP="007D6959">
            <w:pPr>
              <w:pStyle w:val="TAL"/>
            </w:pPr>
            <w:r w:rsidRPr="00785412">
              <w:t>2)</w:t>
            </w:r>
            <w:r w:rsidRPr="00785412">
              <w:tab/>
              <w:t>Maximum number of reports</w:t>
            </w:r>
          </w:p>
        </w:tc>
        <w:tc>
          <w:tcPr>
            <w:tcW w:w="4962" w:type="dxa"/>
          </w:tcPr>
          <w:p w14:paraId="00B5C61F" w14:textId="77777777" w:rsidR="00430E77" w:rsidRPr="00E42491" w:rsidRDefault="00430E77" w:rsidP="007D6959">
            <w:pPr>
              <w:pStyle w:val="TAL"/>
            </w:pPr>
            <w:r w:rsidRPr="00785412">
              <w:t>Maximum number of reports after which the event subscription ceases to exist</w:t>
            </w:r>
          </w:p>
        </w:tc>
        <w:tc>
          <w:tcPr>
            <w:tcW w:w="1385" w:type="dxa"/>
          </w:tcPr>
          <w:p w14:paraId="587E4A8F" w14:textId="77777777" w:rsidR="00430E77" w:rsidRPr="00E42491" w:rsidRDefault="00430E77" w:rsidP="007D6959">
            <w:pPr>
              <w:pStyle w:val="TAL"/>
            </w:pPr>
            <w:r w:rsidRPr="00785412">
              <w:t>(see NOTE</w:t>
            </w:r>
            <w:r>
              <w:rPr>
                <w:lang w:eastAsia="zh-CN"/>
              </w:rPr>
              <w:t> 2</w:t>
            </w:r>
            <w:r w:rsidRPr="00785412">
              <w:t>)</w:t>
            </w:r>
          </w:p>
        </w:tc>
      </w:tr>
      <w:tr w:rsidR="00430E77" w:rsidRPr="00E42491" w14:paraId="6AF0CAFD" w14:textId="77777777" w:rsidTr="007D6959">
        <w:tc>
          <w:tcPr>
            <w:tcW w:w="3510" w:type="dxa"/>
          </w:tcPr>
          <w:p w14:paraId="7B3DC427" w14:textId="77777777" w:rsidR="00430E77" w:rsidRPr="00E42491" w:rsidRDefault="00430E77" w:rsidP="007D6959">
            <w:pPr>
              <w:pStyle w:val="TAL"/>
            </w:pPr>
            <w:r w:rsidRPr="00785412">
              <w:t>3)</w:t>
            </w:r>
            <w:r w:rsidRPr="00785412">
              <w:tab/>
              <w:t>Maximum duration of reporting</w:t>
            </w:r>
          </w:p>
        </w:tc>
        <w:tc>
          <w:tcPr>
            <w:tcW w:w="4962" w:type="dxa"/>
          </w:tcPr>
          <w:p w14:paraId="0B9B0BED" w14:textId="77777777" w:rsidR="00430E77" w:rsidRPr="00E42491" w:rsidRDefault="00430E77" w:rsidP="007D6959">
            <w:pPr>
              <w:pStyle w:val="TAL"/>
            </w:pPr>
            <w:r w:rsidRPr="00785412">
              <w:t>Maximum duration after which the event subscription ceases to exist</w:t>
            </w:r>
          </w:p>
        </w:tc>
        <w:tc>
          <w:tcPr>
            <w:tcW w:w="1385" w:type="dxa"/>
          </w:tcPr>
          <w:p w14:paraId="56252B09" w14:textId="77777777" w:rsidR="00430E77" w:rsidRPr="00E42491" w:rsidRDefault="00430E77" w:rsidP="007D6959">
            <w:pPr>
              <w:pStyle w:val="TAL"/>
            </w:pPr>
            <w:r w:rsidRPr="00785412">
              <w:t>(see NOTE</w:t>
            </w:r>
            <w:r>
              <w:rPr>
                <w:lang w:eastAsia="zh-CN"/>
              </w:rPr>
              <w:t> 2</w:t>
            </w:r>
            <w:r w:rsidRPr="00785412">
              <w:t>)</w:t>
            </w:r>
          </w:p>
        </w:tc>
      </w:tr>
      <w:tr w:rsidR="00430E77" w:rsidRPr="00E42491" w14:paraId="3D8F998B" w14:textId="77777777" w:rsidTr="007D6959">
        <w:tc>
          <w:tcPr>
            <w:tcW w:w="3510" w:type="dxa"/>
          </w:tcPr>
          <w:p w14:paraId="32A83A21" w14:textId="77777777" w:rsidR="00430E77" w:rsidRPr="00785412" w:rsidRDefault="00430E77" w:rsidP="007D6959">
            <w:pPr>
              <w:pStyle w:val="TAL"/>
            </w:pPr>
            <w:r>
              <w:t>4)</w:t>
            </w:r>
            <w:r>
              <w:tab/>
              <w:t>Immediate reporting flag</w:t>
            </w:r>
          </w:p>
        </w:tc>
        <w:tc>
          <w:tcPr>
            <w:tcW w:w="4962" w:type="dxa"/>
          </w:tcPr>
          <w:p w14:paraId="7ACAE551" w14:textId="77777777" w:rsidR="00430E77" w:rsidRPr="00785412" w:rsidRDefault="00430E77" w:rsidP="007D6959">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D6959">
            <w:pPr>
              <w:pStyle w:val="TAL"/>
            </w:pPr>
          </w:p>
        </w:tc>
      </w:tr>
      <w:tr w:rsidR="00430E77" w:rsidRPr="00574CD1" w14:paraId="7714A974" w14:textId="77777777" w:rsidTr="007D6959">
        <w:tc>
          <w:tcPr>
            <w:tcW w:w="9857" w:type="dxa"/>
            <w:gridSpan w:val="3"/>
          </w:tcPr>
          <w:p w14:paraId="490244C2" w14:textId="77777777" w:rsidR="00430E77" w:rsidRPr="00574CD1" w:rsidRDefault="00430E77" w:rsidP="007D6959">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90" w:name="_Toc19183752"/>
      <w:bookmarkStart w:id="1391" w:name="_Toc27848029"/>
      <w:bookmarkStart w:id="1392" w:name="_Toc36189458"/>
      <w:bookmarkStart w:id="1393" w:name="_Toc45185671"/>
      <w:bookmarkStart w:id="1394" w:name="_Toc51830793"/>
      <w:bookmarkStart w:id="1395" w:name="_Toc59096504"/>
      <w:r w:rsidRPr="00050CA8">
        <w:rPr>
          <w:rFonts w:eastAsia="SimSun"/>
        </w:rPr>
        <w:t>4.15.2</w:t>
      </w:r>
      <w:r w:rsidRPr="00050CA8">
        <w:rPr>
          <w:rFonts w:eastAsia="SimSun"/>
        </w:rPr>
        <w:tab/>
      </w:r>
      <w:r w:rsidRPr="00050CA8">
        <w:t>External Exposure of Network Capabilities</w:t>
      </w:r>
      <w:bookmarkEnd w:id="1390"/>
      <w:bookmarkEnd w:id="1391"/>
      <w:bookmarkEnd w:id="1392"/>
      <w:bookmarkEnd w:id="1393"/>
      <w:bookmarkEnd w:id="1394"/>
      <w:bookmarkEnd w:id="1395"/>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96" w:name="_Toc19183753"/>
      <w:bookmarkStart w:id="1397" w:name="_Toc27848030"/>
      <w:bookmarkStart w:id="1398" w:name="_Toc36189459"/>
      <w:bookmarkStart w:id="1399" w:name="_Toc45185672"/>
      <w:bookmarkStart w:id="1400" w:name="_Toc51830794"/>
      <w:bookmarkStart w:id="1401" w:name="_Toc59096505"/>
      <w:r w:rsidRPr="00050CA8">
        <w:rPr>
          <w:rFonts w:eastAsia="SimSun"/>
        </w:rPr>
        <w:t>4.15.3</w:t>
      </w:r>
      <w:r w:rsidRPr="00050CA8">
        <w:rPr>
          <w:rFonts w:eastAsia="SimSun"/>
        </w:rPr>
        <w:tab/>
        <w:t>Event Exposure using NEF</w:t>
      </w:r>
      <w:bookmarkEnd w:id="1396"/>
      <w:bookmarkEnd w:id="1397"/>
      <w:bookmarkEnd w:id="1398"/>
      <w:bookmarkEnd w:id="1399"/>
      <w:bookmarkEnd w:id="1400"/>
      <w:bookmarkEnd w:id="1401"/>
    </w:p>
    <w:p w14:paraId="40204DAA" w14:textId="77777777" w:rsidR="00430E77" w:rsidRPr="00050CA8" w:rsidRDefault="00430E77" w:rsidP="00430E77">
      <w:pPr>
        <w:pStyle w:val="Heading4"/>
      </w:pPr>
      <w:bookmarkStart w:id="1402" w:name="_Toc19183754"/>
      <w:bookmarkStart w:id="1403" w:name="_Toc27848031"/>
      <w:bookmarkStart w:id="1404" w:name="_Toc36189460"/>
      <w:bookmarkStart w:id="1405" w:name="_Toc45185673"/>
      <w:bookmarkStart w:id="1406" w:name="_Toc51830795"/>
      <w:bookmarkStart w:id="1407" w:name="_Toc59096506"/>
      <w:r w:rsidRPr="00050CA8">
        <w:t>4.15.3.1</w:t>
      </w:r>
      <w:r w:rsidRPr="00050CA8">
        <w:tab/>
        <w:t>Monitoring Events</w:t>
      </w:r>
      <w:bookmarkEnd w:id="1402"/>
      <w:bookmarkEnd w:id="1403"/>
      <w:bookmarkEnd w:id="1404"/>
      <w:bookmarkEnd w:id="1405"/>
      <w:bookmarkEnd w:id="1406"/>
      <w:bookmarkEnd w:id="1407"/>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D6959">
        <w:tc>
          <w:tcPr>
            <w:tcW w:w="3450" w:type="dxa"/>
            <w:shd w:val="clear" w:color="auto" w:fill="auto"/>
          </w:tcPr>
          <w:p w14:paraId="3786C0D6" w14:textId="77777777" w:rsidR="00430E77" w:rsidRPr="00050CA8" w:rsidRDefault="00430E77" w:rsidP="007D6959">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D6959">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D6959">
            <w:pPr>
              <w:pStyle w:val="TAH"/>
              <w:rPr>
                <w:lang w:eastAsia="ko-KR"/>
              </w:rPr>
            </w:pPr>
            <w:r w:rsidRPr="00050CA8">
              <w:rPr>
                <w:lang w:eastAsia="ko-KR"/>
              </w:rPr>
              <w:t>Which NF detects the event</w:t>
            </w:r>
          </w:p>
        </w:tc>
      </w:tr>
      <w:tr w:rsidR="00430E77" w:rsidRPr="00050CA8" w14:paraId="55DA07CC" w14:textId="77777777" w:rsidTr="007D6959">
        <w:tc>
          <w:tcPr>
            <w:tcW w:w="3450" w:type="dxa"/>
            <w:shd w:val="clear" w:color="auto" w:fill="auto"/>
          </w:tcPr>
          <w:p w14:paraId="284B55CA" w14:textId="77777777" w:rsidR="00430E77" w:rsidRPr="00050CA8" w:rsidRDefault="00430E77" w:rsidP="007D6959">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D6959">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D6959">
            <w:pPr>
              <w:pStyle w:val="TAL"/>
              <w:rPr>
                <w:lang w:eastAsia="ko-KR"/>
              </w:rPr>
            </w:pPr>
            <w:r w:rsidRPr="00050CA8">
              <w:rPr>
                <w:lang w:eastAsia="ko-KR"/>
              </w:rPr>
              <w:t>AMF</w:t>
            </w:r>
          </w:p>
        </w:tc>
      </w:tr>
      <w:tr w:rsidR="00430E77" w:rsidRPr="00050CA8" w14:paraId="3E7337AC" w14:textId="77777777" w:rsidTr="007D6959">
        <w:tc>
          <w:tcPr>
            <w:tcW w:w="3450" w:type="dxa"/>
            <w:shd w:val="clear" w:color="auto" w:fill="auto"/>
          </w:tcPr>
          <w:p w14:paraId="286A137F" w14:textId="77777777" w:rsidR="00430E77" w:rsidRPr="00050CA8" w:rsidRDefault="00430E77" w:rsidP="007D6959">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D6959">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D6959">
            <w:pPr>
              <w:pStyle w:val="TAL"/>
              <w:rPr>
                <w:lang w:eastAsia="ko-KR"/>
              </w:rPr>
            </w:pPr>
            <w:r w:rsidRPr="00050CA8">
              <w:rPr>
                <w:lang w:eastAsia="ko-KR"/>
              </w:rPr>
              <w:t>AMF</w:t>
            </w:r>
          </w:p>
          <w:p w14:paraId="4009439A" w14:textId="77777777" w:rsidR="00430E77" w:rsidRPr="00050CA8" w:rsidRDefault="00430E77" w:rsidP="007D6959">
            <w:pPr>
              <w:pStyle w:val="TAL"/>
              <w:rPr>
                <w:lang w:eastAsia="ko-KR"/>
              </w:rPr>
            </w:pPr>
            <w:r w:rsidRPr="00050CA8">
              <w:rPr>
                <w:lang w:eastAsia="ko-KR"/>
              </w:rPr>
              <w:t>UDM</w:t>
            </w:r>
          </w:p>
        </w:tc>
      </w:tr>
      <w:tr w:rsidR="00430E77" w:rsidRPr="00050CA8" w14:paraId="4AC91C39" w14:textId="77777777" w:rsidTr="007D6959">
        <w:tc>
          <w:tcPr>
            <w:tcW w:w="3450" w:type="dxa"/>
            <w:shd w:val="clear" w:color="auto" w:fill="auto"/>
          </w:tcPr>
          <w:p w14:paraId="652B9B52" w14:textId="77777777" w:rsidR="00430E77" w:rsidRPr="00050CA8" w:rsidRDefault="00430E77" w:rsidP="007D6959">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D6959">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D6959">
            <w:pPr>
              <w:pStyle w:val="TAL"/>
              <w:rPr>
                <w:lang w:eastAsia="ko-KR"/>
              </w:rPr>
            </w:pPr>
            <w:r w:rsidRPr="00050CA8">
              <w:rPr>
                <w:lang w:eastAsia="ko-KR"/>
              </w:rPr>
              <w:t>AMF</w:t>
            </w:r>
          </w:p>
        </w:tc>
      </w:tr>
      <w:tr w:rsidR="00430E77" w:rsidRPr="00050CA8" w14:paraId="0FF28838" w14:textId="77777777" w:rsidTr="007D6959">
        <w:tc>
          <w:tcPr>
            <w:tcW w:w="3450" w:type="dxa"/>
            <w:shd w:val="clear" w:color="auto" w:fill="auto"/>
          </w:tcPr>
          <w:p w14:paraId="204C8276" w14:textId="77777777" w:rsidR="00430E77" w:rsidRPr="00050CA8" w:rsidRDefault="00430E77" w:rsidP="007D6959">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D6959">
            <w:pPr>
              <w:pStyle w:val="TAL"/>
              <w:rPr>
                <w:lang w:eastAsia="ko-KR"/>
              </w:rPr>
            </w:pPr>
            <w:r w:rsidRPr="00050CA8">
              <w:rPr>
                <w:lang w:eastAsia="ko-KR"/>
              </w:rPr>
              <w:t>UDM</w:t>
            </w:r>
          </w:p>
        </w:tc>
      </w:tr>
      <w:tr w:rsidR="00430E77" w:rsidRPr="00050CA8" w14:paraId="33503F59" w14:textId="77777777" w:rsidTr="007D6959">
        <w:tc>
          <w:tcPr>
            <w:tcW w:w="3450" w:type="dxa"/>
            <w:shd w:val="clear" w:color="auto" w:fill="auto"/>
          </w:tcPr>
          <w:p w14:paraId="66607B9F" w14:textId="77777777" w:rsidR="00430E77" w:rsidRPr="00050CA8" w:rsidRDefault="00430E77" w:rsidP="007D6959">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D6959">
            <w:pPr>
              <w:pStyle w:val="TAL"/>
              <w:rPr>
                <w:lang w:eastAsia="ko-KR"/>
              </w:rPr>
            </w:pPr>
            <w:r w:rsidRPr="00050CA8">
              <w:rPr>
                <w:lang w:eastAsia="ko-KR"/>
              </w:rPr>
              <w:t>UDM</w:t>
            </w:r>
          </w:p>
        </w:tc>
      </w:tr>
      <w:tr w:rsidR="00430E77" w:rsidRPr="00050CA8" w14:paraId="26DEA3F1" w14:textId="77777777" w:rsidTr="007D6959">
        <w:tc>
          <w:tcPr>
            <w:tcW w:w="3450" w:type="dxa"/>
            <w:shd w:val="clear" w:color="auto" w:fill="auto"/>
          </w:tcPr>
          <w:p w14:paraId="289B0A7B" w14:textId="77777777" w:rsidR="00430E77" w:rsidRPr="00050CA8" w:rsidRDefault="00430E77" w:rsidP="007D6959">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D6959">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D6959">
            <w:pPr>
              <w:pStyle w:val="TAL"/>
              <w:rPr>
                <w:lang w:eastAsia="ko-KR"/>
              </w:rPr>
            </w:pPr>
            <w:r w:rsidRPr="00050CA8">
              <w:rPr>
                <w:lang w:eastAsia="ko-KR"/>
              </w:rPr>
              <w:t>AMF</w:t>
            </w:r>
          </w:p>
        </w:tc>
      </w:tr>
      <w:tr w:rsidR="00430E77" w:rsidRPr="00050CA8" w14:paraId="2878F8F0" w14:textId="77777777" w:rsidTr="007D6959">
        <w:tc>
          <w:tcPr>
            <w:tcW w:w="3450" w:type="dxa"/>
            <w:shd w:val="clear" w:color="auto" w:fill="auto"/>
          </w:tcPr>
          <w:p w14:paraId="464412D1" w14:textId="77777777" w:rsidR="00430E77" w:rsidRPr="00050CA8" w:rsidRDefault="00430E77" w:rsidP="007D6959">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D6959">
            <w:pPr>
              <w:pStyle w:val="TAL"/>
              <w:rPr>
                <w:lang w:eastAsia="ko-KR"/>
              </w:rPr>
            </w:pPr>
            <w:r w:rsidRPr="00050CA8">
              <w:rPr>
                <w:lang w:eastAsia="ko-KR"/>
              </w:rPr>
              <w:t>AMF</w:t>
            </w:r>
          </w:p>
        </w:tc>
      </w:tr>
      <w:tr w:rsidR="00430E77" w:rsidRPr="00050CA8" w14:paraId="775043E7" w14:textId="77777777" w:rsidTr="007D6959">
        <w:trPr>
          <w:trHeight w:val="490"/>
        </w:trPr>
        <w:tc>
          <w:tcPr>
            <w:tcW w:w="3450" w:type="dxa"/>
            <w:shd w:val="clear" w:color="auto" w:fill="auto"/>
          </w:tcPr>
          <w:p w14:paraId="43F2D28C" w14:textId="77777777" w:rsidR="00430E77" w:rsidRPr="00050CA8" w:rsidRDefault="00430E77" w:rsidP="007D6959">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D6959">
            <w:pPr>
              <w:pStyle w:val="TAL"/>
              <w:rPr>
                <w:lang w:eastAsia="ko-KR"/>
              </w:rPr>
            </w:pPr>
            <w:r w:rsidRPr="00050CA8">
              <w:rPr>
                <w:lang w:eastAsia="ko-KR"/>
              </w:rPr>
              <w:t>AMF</w:t>
            </w:r>
          </w:p>
        </w:tc>
      </w:tr>
      <w:tr w:rsidR="00430E77" w:rsidRPr="00050CA8" w14:paraId="7D2E3916" w14:textId="77777777" w:rsidTr="007D6959">
        <w:trPr>
          <w:trHeight w:val="490"/>
        </w:trPr>
        <w:tc>
          <w:tcPr>
            <w:tcW w:w="3450" w:type="dxa"/>
            <w:shd w:val="clear" w:color="auto" w:fill="auto"/>
          </w:tcPr>
          <w:p w14:paraId="5D49FBB6" w14:textId="77777777" w:rsidR="00430E77" w:rsidRPr="00050CA8" w:rsidRDefault="00430E77" w:rsidP="007D6959">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D6959">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D6959">
            <w:pPr>
              <w:pStyle w:val="TAL"/>
              <w:rPr>
                <w:lang w:eastAsia="ko-KR"/>
              </w:rPr>
            </w:pPr>
            <w:r>
              <w:rPr>
                <w:lang w:eastAsia="ko-KR"/>
              </w:rPr>
              <w:t>UDM: reachability for SMS</w:t>
            </w:r>
          </w:p>
        </w:tc>
      </w:tr>
      <w:tr w:rsidR="00430E77" w:rsidRPr="00050CA8" w14:paraId="0A76D8FF" w14:textId="77777777" w:rsidTr="007D6959">
        <w:trPr>
          <w:trHeight w:val="150"/>
        </w:trPr>
        <w:tc>
          <w:tcPr>
            <w:tcW w:w="9576" w:type="dxa"/>
            <w:gridSpan w:val="3"/>
            <w:shd w:val="clear" w:color="auto" w:fill="auto"/>
          </w:tcPr>
          <w:p w14:paraId="7150FE6B" w14:textId="77777777" w:rsidR="00430E77" w:rsidRPr="00050CA8" w:rsidRDefault="00430E77" w:rsidP="007D6959">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D6959">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08" w:name="_Toc19183755"/>
      <w:bookmarkStart w:id="1409" w:name="_Toc27848032"/>
      <w:bookmarkStart w:id="1410" w:name="_Toc36189461"/>
      <w:bookmarkStart w:id="1411" w:name="_Toc45185674"/>
      <w:bookmarkStart w:id="1412" w:name="_Toc51830796"/>
      <w:bookmarkStart w:id="1413" w:name="_Toc59096507"/>
      <w:r w:rsidRPr="00050CA8">
        <w:lastRenderedPageBreak/>
        <w:t>4.15.3.2</w:t>
      </w:r>
      <w:r w:rsidRPr="00050CA8">
        <w:tab/>
        <w:t>Information flows</w:t>
      </w:r>
      <w:bookmarkEnd w:id="1408"/>
      <w:bookmarkEnd w:id="1409"/>
      <w:bookmarkEnd w:id="1410"/>
      <w:bookmarkEnd w:id="1411"/>
      <w:bookmarkEnd w:id="1412"/>
      <w:bookmarkEnd w:id="1413"/>
    </w:p>
    <w:p w14:paraId="5DFD1BB2" w14:textId="77777777" w:rsidR="00430E77" w:rsidRPr="00050CA8" w:rsidRDefault="00430E77" w:rsidP="00430E77">
      <w:pPr>
        <w:pStyle w:val="Heading5"/>
        <w:rPr>
          <w:rFonts w:eastAsia="SimSun"/>
        </w:rPr>
      </w:pPr>
      <w:bookmarkStart w:id="1414" w:name="_Toc19183756"/>
      <w:bookmarkStart w:id="1415" w:name="_Toc27848033"/>
      <w:bookmarkStart w:id="1416" w:name="_Toc36189462"/>
      <w:bookmarkStart w:id="1417" w:name="_Toc45185675"/>
      <w:bookmarkStart w:id="1418" w:name="_Toc51830797"/>
      <w:bookmarkStart w:id="1419" w:name="_Toc59096508"/>
      <w:r w:rsidRPr="00050CA8">
        <w:rPr>
          <w:rFonts w:eastAsia="SimSun"/>
        </w:rPr>
        <w:t>4.15.3.2.1</w:t>
      </w:r>
      <w:r w:rsidRPr="00050CA8">
        <w:rPr>
          <w:rFonts w:eastAsia="SimSun"/>
        </w:rPr>
        <w:tab/>
        <w:t>AMF service operations information flow</w:t>
      </w:r>
      <w:bookmarkEnd w:id="1414"/>
      <w:bookmarkEnd w:id="1415"/>
      <w:bookmarkEnd w:id="1416"/>
      <w:bookmarkEnd w:id="1417"/>
      <w:bookmarkEnd w:id="1418"/>
      <w:bookmarkEnd w:id="1419"/>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20" w:name="_MON_1591014034"/>
    <w:bookmarkEnd w:id="1420"/>
    <w:p w14:paraId="253F7992" w14:textId="77777777" w:rsidR="00430E77" w:rsidRDefault="00430E77" w:rsidP="00430E77">
      <w:pPr>
        <w:pStyle w:val="TH"/>
        <w:rPr>
          <w:rFonts w:eastAsia="SimSun"/>
        </w:rPr>
      </w:pPr>
      <w:r w:rsidRPr="00050CA8">
        <w:rPr>
          <w:lang w:eastAsia="zh-CN"/>
        </w:rPr>
        <w:object w:dxaOrig="7443" w:dyaOrig="2904" w14:anchorId="33A908F0">
          <v:shape id="_x0000_i1116" type="#_x0000_t75" style="width:374.25pt;height:2in" o:ole="">
            <v:imagedata r:id="rId199" o:title=""/>
          </v:shape>
          <o:OLEObject Type="Embed" ProgID="Word.Picture.8" ShapeID="_x0000_i1116" DrawAspect="Content" ObjectID="_1685503694" r:id="rId200"/>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21" w:name="_Toc19183757"/>
      <w:bookmarkStart w:id="1422" w:name="_Toc27848034"/>
      <w:bookmarkStart w:id="1423" w:name="_Toc36189463"/>
      <w:bookmarkStart w:id="1424" w:name="_Toc45185676"/>
      <w:bookmarkStart w:id="1425" w:name="_Toc51830798"/>
      <w:bookmarkStart w:id="1426" w:name="_Toc59096509"/>
      <w:r w:rsidRPr="00050CA8">
        <w:rPr>
          <w:rFonts w:eastAsia="SimSun"/>
        </w:rPr>
        <w:t>4.15.3.2.2</w:t>
      </w:r>
      <w:r w:rsidRPr="00050CA8">
        <w:rPr>
          <w:rFonts w:eastAsia="SimSun"/>
        </w:rPr>
        <w:tab/>
        <w:t>UDM service operations information flow</w:t>
      </w:r>
      <w:bookmarkEnd w:id="1421"/>
      <w:bookmarkEnd w:id="1422"/>
      <w:bookmarkEnd w:id="1423"/>
      <w:bookmarkEnd w:id="1424"/>
      <w:bookmarkEnd w:id="1425"/>
      <w:bookmarkEnd w:id="1426"/>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17" type="#_x0000_t75" style="width:381.75pt;height:294.8pt" o:ole="">
            <v:imagedata r:id="rId201" o:title=""/>
          </v:shape>
          <o:OLEObject Type="Embed" ProgID="Visio.Drawing.15" ShapeID="_x0000_i1117" DrawAspect="Content" ObjectID="_1685503695" r:id="rId202"/>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27" w:name="_Toc19183758"/>
      <w:bookmarkStart w:id="1428" w:name="_Toc27848035"/>
      <w:bookmarkStart w:id="1429" w:name="_Toc36189464"/>
      <w:bookmarkStart w:id="1430" w:name="_Toc45185677"/>
      <w:bookmarkStart w:id="1431" w:name="_Toc51830799"/>
      <w:bookmarkStart w:id="1432" w:name="_Toc59096510"/>
      <w:r w:rsidRPr="00050CA8">
        <w:rPr>
          <w:rFonts w:eastAsia="SimSun"/>
        </w:rPr>
        <w:t>4.15.3.2.3</w:t>
      </w:r>
      <w:r w:rsidRPr="00050CA8">
        <w:rPr>
          <w:rFonts w:eastAsia="SimSun"/>
        </w:rPr>
        <w:tab/>
        <w:t>NEF service operations information flow</w:t>
      </w:r>
      <w:bookmarkEnd w:id="1427"/>
      <w:bookmarkEnd w:id="1428"/>
      <w:bookmarkEnd w:id="1429"/>
      <w:bookmarkEnd w:id="1430"/>
      <w:bookmarkEnd w:id="1431"/>
      <w:bookmarkEnd w:id="1432"/>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18" type="#_x0000_t75" style="width:475.45pt;height:273.75pt" o:ole="">
            <v:imagedata r:id="rId203" o:title=""/>
          </v:shape>
          <o:OLEObject Type="Embed" ProgID="Word.Picture.8" ShapeID="_x0000_i1118" DrawAspect="Content" ObjectID="_1685503696" r:id="rId204"/>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33" w:name="_Toc19183759"/>
      <w:bookmarkStart w:id="1434" w:name="_Toc27848036"/>
      <w:bookmarkStart w:id="1435" w:name="_Toc36189465"/>
      <w:bookmarkStart w:id="1436" w:name="_Toc45185678"/>
      <w:bookmarkStart w:id="1437" w:name="_Toc51830800"/>
      <w:bookmarkStart w:id="1438" w:name="_Toc59096511"/>
      <w:r w:rsidRPr="00050CA8">
        <w:rPr>
          <w:rFonts w:eastAsia="SimSun"/>
        </w:rPr>
        <w:t>4.15.3.2.4</w:t>
      </w:r>
      <w:r w:rsidRPr="00050CA8">
        <w:rPr>
          <w:rFonts w:eastAsia="SimSun"/>
        </w:rPr>
        <w:tab/>
        <w:t>Exposure with bulk subscription</w:t>
      </w:r>
      <w:bookmarkEnd w:id="1433"/>
      <w:bookmarkEnd w:id="1434"/>
      <w:bookmarkEnd w:id="1435"/>
      <w:bookmarkEnd w:id="1436"/>
      <w:bookmarkEnd w:id="1437"/>
      <w:bookmarkEnd w:id="1438"/>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19" type="#_x0000_t75" style="width:6in;height:396pt" o:ole="">
            <v:imagedata r:id="rId205" o:title=""/>
          </v:shape>
          <o:OLEObject Type="Embed" ProgID="Visio.Drawing.11" ShapeID="_x0000_i1119" DrawAspect="Content" ObjectID="_1685503697" r:id="rId206"/>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39" w:name="_Toc19183760"/>
      <w:bookmarkStart w:id="1440" w:name="_Toc27848037"/>
      <w:bookmarkStart w:id="1441" w:name="_Toc36189466"/>
      <w:bookmarkStart w:id="1442" w:name="_Toc45185679"/>
      <w:bookmarkStart w:id="1443" w:name="_Toc51830801"/>
      <w:bookmarkStart w:id="1444" w:name="_Toc59096512"/>
      <w:r w:rsidRPr="00050CA8">
        <w:t>4.15.4</w:t>
      </w:r>
      <w:r w:rsidRPr="00050CA8">
        <w:tab/>
        <w:t>Core Network Internal Event Exposure</w:t>
      </w:r>
      <w:bookmarkEnd w:id="1439"/>
      <w:bookmarkEnd w:id="1440"/>
      <w:bookmarkEnd w:id="1441"/>
      <w:bookmarkEnd w:id="1442"/>
      <w:bookmarkEnd w:id="1443"/>
      <w:bookmarkEnd w:id="1444"/>
    </w:p>
    <w:p w14:paraId="2E273735" w14:textId="77777777" w:rsidR="00430E77" w:rsidRDefault="00430E77" w:rsidP="00430E77">
      <w:pPr>
        <w:pStyle w:val="Heading4"/>
      </w:pPr>
      <w:bookmarkStart w:id="1445" w:name="_Toc19183761"/>
      <w:bookmarkStart w:id="1446" w:name="_Toc27848038"/>
      <w:bookmarkStart w:id="1447" w:name="_Toc36189467"/>
      <w:bookmarkStart w:id="1448" w:name="_Toc45185680"/>
      <w:bookmarkStart w:id="1449" w:name="_Toc51830802"/>
      <w:bookmarkStart w:id="1450" w:name="_Toc59096513"/>
      <w:r>
        <w:t>4.15.4.1</w:t>
      </w:r>
      <w:r>
        <w:tab/>
        <w:t>General</w:t>
      </w:r>
      <w:bookmarkEnd w:id="1445"/>
      <w:bookmarkEnd w:id="1446"/>
      <w:bookmarkEnd w:id="1447"/>
      <w:bookmarkEnd w:id="1448"/>
      <w:bookmarkEnd w:id="1449"/>
      <w:bookmarkEnd w:id="1450"/>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51" w:name="_Toc19183762"/>
      <w:bookmarkStart w:id="1452" w:name="_Toc27848039"/>
      <w:bookmarkStart w:id="1453" w:name="_Toc36189468"/>
      <w:bookmarkStart w:id="1454" w:name="_Toc45185681"/>
      <w:bookmarkStart w:id="1455" w:name="_Toc51830803"/>
      <w:bookmarkStart w:id="1456" w:name="_Toc59096514"/>
      <w:r>
        <w:t>4.15.4.2</w:t>
      </w:r>
      <w:r>
        <w:tab/>
        <w:t>Exposure of Mobility Events from AMF</w:t>
      </w:r>
      <w:bookmarkEnd w:id="1451"/>
      <w:bookmarkEnd w:id="1452"/>
      <w:bookmarkEnd w:id="1453"/>
      <w:bookmarkEnd w:id="1454"/>
      <w:bookmarkEnd w:id="1455"/>
      <w:bookmarkEnd w:id="1456"/>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57" w:name="_Toc19183763"/>
      <w:bookmarkStart w:id="1458" w:name="_Toc27848040"/>
      <w:bookmarkStart w:id="1459" w:name="_Toc36189469"/>
      <w:bookmarkStart w:id="1460" w:name="_Toc45185682"/>
      <w:bookmarkStart w:id="1461" w:name="_Toc51830804"/>
      <w:bookmarkStart w:id="1462" w:name="_Toc59096515"/>
      <w:r w:rsidRPr="00050CA8">
        <w:t>4.15.5</w:t>
      </w:r>
      <w:r>
        <w:tab/>
        <w:t>Void</w:t>
      </w:r>
      <w:bookmarkEnd w:id="1457"/>
      <w:bookmarkEnd w:id="1458"/>
      <w:bookmarkEnd w:id="1459"/>
      <w:bookmarkEnd w:id="1460"/>
      <w:bookmarkEnd w:id="1461"/>
      <w:bookmarkEnd w:id="1462"/>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63" w:name="_Toc19183764"/>
      <w:bookmarkStart w:id="1464" w:name="_Toc27848041"/>
      <w:bookmarkStart w:id="1465" w:name="_Toc36189470"/>
      <w:bookmarkStart w:id="1466" w:name="_Toc45185683"/>
      <w:bookmarkStart w:id="1467" w:name="_Toc51830805"/>
      <w:bookmarkStart w:id="1468" w:name="_Toc59096516"/>
      <w:r w:rsidRPr="00050CA8">
        <w:t>4.15.6</w:t>
      </w:r>
      <w:r w:rsidRPr="00050CA8">
        <w:tab/>
        <w:t>External Parameter Provisioning</w:t>
      </w:r>
      <w:bookmarkEnd w:id="1463"/>
      <w:bookmarkEnd w:id="1464"/>
      <w:bookmarkEnd w:id="1465"/>
      <w:bookmarkEnd w:id="1466"/>
      <w:bookmarkEnd w:id="1467"/>
      <w:bookmarkEnd w:id="1468"/>
    </w:p>
    <w:p w14:paraId="2E7D2757" w14:textId="77777777" w:rsidR="00430E77" w:rsidRPr="00050CA8" w:rsidRDefault="00430E77" w:rsidP="00430E77">
      <w:pPr>
        <w:pStyle w:val="Heading4"/>
      </w:pPr>
      <w:bookmarkStart w:id="1469" w:name="_Toc19183765"/>
      <w:bookmarkStart w:id="1470" w:name="_Toc27848042"/>
      <w:bookmarkStart w:id="1471" w:name="_Toc36189471"/>
      <w:bookmarkStart w:id="1472" w:name="_Toc45185684"/>
      <w:bookmarkStart w:id="1473" w:name="_Toc51830806"/>
      <w:bookmarkStart w:id="1474" w:name="_Toc59096517"/>
      <w:r w:rsidRPr="00050CA8">
        <w:t>4.15.6.1</w:t>
      </w:r>
      <w:r w:rsidRPr="00050CA8">
        <w:tab/>
        <w:t>General</w:t>
      </w:r>
      <w:bookmarkEnd w:id="1469"/>
      <w:bookmarkEnd w:id="1470"/>
      <w:bookmarkEnd w:id="1471"/>
      <w:bookmarkEnd w:id="1472"/>
      <w:bookmarkEnd w:id="1473"/>
      <w:bookmarkEnd w:id="1474"/>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75" w:name="_Toc19183766"/>
      <w:bookmarkStart w:id="1476" w:name="_Toc27848043"/>
      <w:bookmarkStart w:id="1477" w:name="_Toc36189472"/>
      <w:bookmarkStart w:id="1478" w:name="_Toc45185685"/>
      <w:bookmarkStart w:id="1479" w:name="_Toc51830807"/>
      <w:bookmarkStart w:id="1480" w:name="_Toc59096518"/>
      <w:r w:rsidRPr="00050CA8">
        <w:t>4.15.6.2</w:t>
      </w:r>
      <w:r w:rsidRPr="00050CA8">
        <w:tab/>
        <w:t>NEF service operations information flow</w:t>
      </w:r>
      <w:bookmarkEnd w:id="1475"/>
      <w:bookmarkEnd w:id="1476"/>
      <w:bookmarkEnd w:id="1477"/>
      <w:bookmarkEnd w:id="1478"/>
      <w:bookmarkEnd w:id="1479"/>
      <w:bookmarkEnd w:id="1480"/>
    </w:p>
    <w:p w14:paraId="761E2925" w14:textId="77777777" w:rsidR="00430E77" w:rsidRDefault="00430E77" w:rsidP="00430E77">
      <w:pPr>
        <w:pStyle w:val="TH"/>
        <w:rPr>
          <w:rFonts w:eastAsia="SimSun"/>
        </w:rPr>
      </w:pPr>
      <w:r w:rsidRPr="0072691E">
        <w:object w:dxaOrig="11940" w:dyaOrig="5130" w14:anchorId="3B0D1800">
          <v:shape id="_x0000_i1120" type="#_x0000_t75" style="width:482.25pt;height:208.55pt" o:ole="">
            <v:imagedata r:id="rId207" o:title=""/>
          </v:shape>
          <o:OLEObject Type="Embed" ProgID="Visio.Drawing.11" ShapeID="_x0000_i1120" DrawAspect="Content" ObjectID="_1685503698" r:id="rId208"/>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481" w:name="_Toc19183767"/>
      <w:bookmarkStart w:id="1482" w:name="_Toc27848044"/>
      <w:bookmarkStart w:id="1483" w:name="_Toc36189473"/>
      <w:bookmarkStart w:id="1484" w:name="_Toc45185686"/>
      <w:bookmarkStart w:id="1485" w:name="_Toc51830808"/>
      <w:bookmarkStart w:id="1486" w:name="_Toc59096519"/>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81"/>
      <w:bookmarkEnd w:id="1482"/>
      <w:bookmarkEnd w:id="1483"/>
      <w:bookmarkEnd w:id="1484"/>
      <w:bookmarkEnd w:id="1485"/>
      <w:bookmarkEnd w:id="1486"/>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D6959">
        <w:tc>
          <w:tcPr>
            <w:tcW w:w="2977" w:type="dxa"/>
          </w:tcPr>
          <w:p w14:paraId="3C2D7C2B" w14:textId="77777777" w:rsidR="00430E77" w:rsidRPr="00F315C5" w:rsidRDefault="00430E77" w:rsidP="007D6959">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D6959">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D6959">
        <w:tc>
          <w:tcPr>
            <w:tcW w:w="2977" w:type="dxa"/>
          </w:tcPr>
          <w:p w14:paraId="18C31D89" w14:textId="77777777" w:rsidR="00430E77" w:rsidRPr="00F315C5" w:rsidRDefault="00430E77" w:rsidP="007D6959">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D6959">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D6959">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87" w:name="_Toc19183768"/>
      <w:bookmarkStart w:id="1488" w:name="_Toc27848045"/>
      <w:bookmarkStart w:id="1489" w:name="_Toc36189474"/>
      <w:bookmarkStart w:id="1490" w:name="_Toc45185687"/>
      <w:bookmarkStart w:id="1491" w:name="_Toc51830809"/>
      <w:bookmarkStart w:id="1492" w:name="_Toc59096520"/>
      <w:r>
        <w:rPr>
          <w:lang w:eastAsia="zh-CN"/>
        </w:rPr>
        <w:lastRenderedPageBreak/>
        <w:t>4.15.6.4</w:t>
      </w:r>
      <w:r>
        <w:rPr>
          <w:lang w:eastAsia="zh-CN"/>
        </w:rPr>
        <w:tab/>
        <w:t>Set a chargeable party at AF session setup</w:t>
      </w:r>
      <w:bookmarkEnd w:id="1487"/>
      <w:bookmarkEnd w:id="1488"/>
      <w:bookmarkEnd w:id="1489"/>
      <w:bookmarkEnd w:id="1490"/>
      <w:bookmarkEnd w:id="1491"/>
      <w:bookmarkEnd w:id="1492"/>
    </w:p>
    <w:p w14:paraId="278B4383" w14:textId="77777777" w:rsidR="00430E77" w:rsidRDefault="00430E77" w:rsidP="00430E77">
      <w:pPr>
        <w:pStyle w:val="TH"/>
        <w:rPr>
          <w:lang w:eastAsia="zh-CN"/>
        </w:rPr>
      </w:pPr>
      <w:r>
        <w:object w:dxaOrig="6057" w:dyaOrig="4994" w14:anchorId="005E8B8D">
          <v:shape id="_x0000_i1121" type="#_x0000_t75" style="width:302.25pt;height:250.65pt" o:ole="">
            <v:imagedata r:id="rId209" o:title=""/>
          </v:shape>
          <o:OLEObject Type="Embed" ProgID="Word.Picture.8" ShapeID="_x0000_i1121" DrawAspect="Content" ObjectID="_1685503699" r:id="rId210"/>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93" w:name="_Toc19183769"/>
      <w:bookmarkStart w:id="1494" w:name="_Toc27848046"/>
      <w:bookmarkStart w:id="1495" w:name="_Toc36189475"/>
      <w:bookmarkStart w:id="1496" w:name="_Toc45185688"/>
      <w:bookmarkStart w:id="1497" w:name="_Toc51830810"/>
      <w:bookmarkStart w:id="1498" w:name="_Toc59096521"/>
      <w:r>
        <w:rPr>
          <w:lang w:eastAsia="zh-CN"/>
        </w:rPr>
        <w:lastRenderedPageBreak/>
        <w:t>4.15.6.5</w:t>
      </w:r>
      <w:r>
        <w:rPr>
          <w:lang w:eastAsia="zh-CN"/>
        </w:rPr>
        <w:tab/>
        <w:t>Change the chargeable party during the session</w:t>
      </w:r>
      <w:bookmarkEnd w:id="1493"/>
      <w:bookmarkEnd w:id="1494"/>
      <w:bookmarkEnd w:id="1495"/>
      <w:bookmarkEnd w:id="1496"/>
      <w:bookmarkEnd w:id="1497"/>
      <w:bookmarkEnd w:id="1498"/>
    </w:p>
    <w:p w14:paraId="3F750038" w14:textId="77777777" w:rsidR="00430E77" w:rsidRDefault="00430E77" w:rsidP="00430E77">
      <w:pPr>
        <w:pStyle w:val="TH"/>
        <w:rPr>
          <w:lang w:eastAsia="zh-CN"/>
        </w:rPr>
      </w:pPr>
      <w:r>
        <w:object w:dxaOrig="6057" w:dyaOrig="4994" w14:anchorId="461C41A4">
          <v:shape id="_x0000_i1122" type="#_x0000_t75" style="width:302.25pt;height:250.65pt" o:ole="">
            <v:imagedata r:id="rId211" o:title=""/>
          </v:shape>
          <o:OLEObject Type="Embed" ProgID="Word.Picture.8" ShapeID="_x0000_i1122" DrawAspect="Content" ObjectID="_1685503700" r:id="rId212"/>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499" w:name="_Toc19183770"/>
      <w:bookmarkStart w:id="1500" w:name="_Toc27848047"/>
      <w:bookmarkStart w:id="1501" w:name="_Toc36189476"/>
      <w:bookmarkStart w:id="1502" w:name="_Toc45185689"/>
      <w:bookmarkStart w:id="1503" w:name="_Toc51830811"/>
      <w:bookmarkStart w:id="1504" w:name="_Toc59096522"/>
      <w:r>
        <w:rPr>
          <w:lang w:eastAsia="zh-CN"/>
        </w:rPr>
        <w:lastRenderedPageBreak/>
        <w:t>4.15.6.6</w:t>
      </w:r>
      <w:r>
        <w:rPr>
          <w:lang w:eastAsia="zh-CN"/>
        </w:rPr>
        <w:tab/>
        <w:t>Setting up an AF session with required QoS procedure</w:t>
      </w:r>
      <w:bookmarkEnd w:id="1499"/>
      <w:bookmarkEnd w:id="1500"/>
      <w:bookmarkEnd w:id="1501"/>
      <w:bookmarkEnd w:id="1502"/>
      <w:bookmarkEnd w:id="1503"/>
      <w:bookmarkEnd w:id="1504"/>
    </w:p>
    <w:bookmarkStart w:id="1505" w:name="_MON_1620656263"/>
    <w:bookmarkEnd w:id="1505"/>
    <w:p w14:paraId="3BB54978" w14:textId="77777777" w:rsidR="00430E77" w:rsidRDefault="00430E77" w:rsidP="00430E77">
      <w:pPr>
        <w:pStyle w:val="TH"/>
        <w:rPr>
          <w:lang w:eastAsia="zh-CN"/>
        </w:rPr>
      </w:pPr>
      <w:r>
        <w:object w:dxaOrig="6057" w:dyaOrig="4994" w14:anchorId="450F0ADE">
          <v:shape id="_x0000_i1123" type="#_x0000_t75" style="width:302.25pt;height:250.65pt" o:ole="">
            <v:imagedata r:id="rId213" o:title=""/>
          </v:shape>
          <o:OLEObject Type="Embed" ProgID="Word.Picture.8" ShapeID="_x0000_i1123" DrawAspect="Content" ObjectID="_1685503701" r:id="rId214"/>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06" w:name="_Toc19183771"/>
      <w:bookmarkStart w:id="1507" w:name="_Toc27848048"/>
      <w:bookmarkStart w:id="1508" w:name="_Toc36189477"/>
      <w:bookmarkStart w:id="1509" w:name="_Toc45185690"/>
      <w:bookmarkStart w:id="1510" w:name="_Toc51830812"/>
      <w:bookmarkStart w:id="1511" w:name="_Toc59096523"/>
      <w:r w:rsidRPr="00050CA8">
        <w:rPr>
          <w:lang w:eastAsia="zh-CN"/>
        </w:rPr>
        <w:lastRenderedPageBreak/>
        <w:t>4.16</w:t>
      </w:r>
      <w:r w:rsidRPr="00050CA8">
        <w:rPr>
          <w:lang w:eastAsia="zh-CN"/>
        </w:rPr>
        <w:tab/>
        <w:t>Procedures and flows for Policy Framework</w:t>
      </w:r>
      <w:bookmarkEnd w:id="1506"/>
      <w:bookmarkEnd w:id="1507"/>
      <w:bookmarkEnd w:id="1508"/>
      <w:bookmarkEnd w:id="1509"/>
      <w:bookmarkEnd w:id="1510"/>
      <w:bookmarkEnd w:id="1511"/>
    </w:p>
    <w:p w14:paraId="010B6B8A" w14:textId="77777777" w:rsidR="00430E77" w:rsidRPr="00050CA8" w:rsidRDefault="00430E77" w:rsidP="00430E77">
      <w:pPr>
        <w:pStyle w:val="Heading3"/>
        <w:rPr>
          <w:rFonts w:eastAsia="SimSun"/>
        </w:rPr>
      </w:pPr>
      <w:bookmarkStart w:id="1512" w:name="_Toc19183772"/>
      <w:bookmarkStart w:id="1513" w:name="_Toc27848049"/>
      <w:bookmarkStart w:id="1514" w:name="_Toc36189478"/>
      <w:bookmarkStart w:id="1515" w:name="_Toc45185691"/>
      <w:bookmarkStart w:id="1516" w:name="_Toc51830813"/>
      <w:bookmarkStart w:id="1517" w:name="_Toc59096524"/>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12"/>
      <w:bookmarkEnd w:id="1513"/>
      <w:bookmarkEnd w:id="1514"/>
      <w:bookmarkEnd w:id="1515"/>
      <w:bookmarkEnd w:id="1516"/>
      <w:bookmarkEnd w:id="1517"/>
    </w:p>
    <w:p w14:paraId="2E292CD4" w14:textId="77777777" w:rsidR="00430E77" w:rsidRPr="00050CA8" w:rsidRDefault="00430E77" w:rsidP="00430E77">
      <w:pPr>
        <w:pStyle w:val="Heading4"/>
        <w:rPr>
          <w:rFonts w:eastAsia="SimSun"/>
        </w:rPr>
      </w:pPr>
      <w:bookmarkStart w:id="1518" w:name="_Toc19183773"/>
      <w:bookmarkStart w:id="1519" w:name="_Toc27848050"/>
      <w:bookmarkStart w:id="1520" w:name="_Toc36189479"/>
      <w:bookmarkStart w:id="1521" w:name="_Toc45185692"/>
      <w:bookmarkStart w:id="1522" w:name="_Toc51830814"/>
      <w:bookmarkStart w:id="1523" w:name="_Toc59096525"/>
      <w:r w:rsidRPr="00050CA8">
        <w:rPr>
          <w:rFonts w:eastAsia="SimSun"/>
        </w:rPr>
        <w:t>4.16.1.1</w:t>
      </w:r>
      <w:r w:rsidRPr="00050CA8">
        <w:rPr>
          <w:rFonts w:eastAsia="SimSun"/>
        </w:rPr>
        <w:tab/>
        <w:t>General</w:t>
      </w:r>
      <w:bookmarkEnd w:id="1518"/>
      <w:bookmarkEnd w:id="1519"/>
      <w:bookmarkEnd w:id="1520"/>
      <w:bookmarkEnd w:id="1521"/>
      <w:bookmarkEnd w:id="1522"/>
      <w:bookmarkEnd w:id="1523"/>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24" w:name="_Toc19183774"/>
      <w:bookmarkStart w:id="1525" w:name="_Toc27848051"/>
      <w:bookmarkStart w:id="1526" w:name="_Toc36189480"/>
      <w:bookmarkStart w:id="1527" w:name="_Toc45185693"/>
      <w:bookmarkStart w:id="1528" w:name="_Toc51830815"/>
      <w:bookmarkStart w:id="1529" w:name="_Toc59096526"/>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24"/>
      <w:bookmarkEnd w:id="1525"/>
      <w:bookmarkEnd w:id="1526"/>
      <w:bookmarkEnd w:id="1527"/>
      <w:bookmarkEnd w:id="1528"/>
      <w:bookmarkEnd w:id="1529"/>
    </w:p>
    <w:bookmarkStart w:id="1530" w:name="_MON_1592305003"/>
    <w:bookmarkEnd w:id="1530"/>
    <w:p w14:paraId="64628A25" w14:textId="77777777" w:rsidR="00430E77" w:rsidRDefault="00430E77" w:rsidP="00430E77">
      <w:pPr>
        <w:pStyle w:val="TH"/>
      </w:pPr>
      <w:r>
        <w:object w:dxaOrig="6549" w:dyaOrig="3702" w14:anchorId="6D20CA27">
          <v:shape id="_x0000_i1124" type="#_x0000_t75" style="width:324pt;height:186.8pt" o:ole="">
            <v:imagedata r:id="rId215" o:title=""/>
          </v:shape>
          <o:OLEObject Type="Embed" ProgID="Word.Picture.8" ShapeID="_x0000_i1124" DrawAspect="Content" ObjectID="_1685503702" r:id="rId216"/>
        </w:object>
      </w:r>
    </w:p>
    <w:p w14:paraId="335AABB2" w14:textId="77777777" w:rsidR="00430E77" w:rsidRPr="00050CA8" w:rsidRDefault="00430E77" w:rsidP="00430E77">
      <w:pPr>
        <w:pStyle w:val="TF"/>
        <w:rPr>
          <w:lang w:eastAsia="zh-CN"/>
        </w:rPr>
      </w:pPr>
      <w:r w:rsidRPr="00050CA8">
        <w:t xml:space="preserve">Figure 4.16.1.2-1: </w:t>
      </w:r>
      <w:bookmarkStart w:id="1531" w:name="_Hlk500404818"/>
      <w:r>
        <w:t xml:space="preserve">AM </w:t>
      </w:r>
      <w:r w:rsidRPr="00D5469D">
        <w:rPr>
          <w:lang w:eastAsia="zh-CN"/>
        </w:rPr>
        <w:t>Policy Association</w:t>
      </w:r>
      <w:bookmarkEnd w:id="1531"/>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32" w:name="_Toc19183775"/>
      <w:bookmarkStart w:id="1533" w:name="_Toc27848052"/>
      <w:bookmarkStart w:id="1534" w:name="_Toc36189481"/>
      <w:bookmarkStart w:id="1535" w:name="_Toc45185694"/>
      <w:bookmarkStart w:id="1536" w:name="_Toc51830816"/>
      <w:bookmarkStart w:id="1537" w:name="_Toc59096527"/>
      <w:r w:rsidRPr="00050CA8">
        <w:rPr>
          <w:lang w:eastAsia="zh-CN"/>
        </w:rPr>
        <w:t>4.16.1.3</w:t>
      </w:r>
      <w:r>
        <w:rPr>
          <w:lang w:eastAsia="zh-CN"/>
        </w:rPr>
        <w:tab/>
        <w:t>Void</w:t>
      </w:r>
      <w:bookmarkEnd w:id="1532"/>
      <w:bookmarkEnd w:id="1533"/>
      <w:bookmarkEnd w:id="1534"/>
      <w:bookmarkEnd w:id="1535"/>
      <w:bookmarkEnd w:id="1536"/>
      <w:bookmarkEnd w:id="1537"/>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38" w:name="_Toc19183776"/>
      <w:bookmarkStart w:id="1539" w:name="_Toc27848053"/>
      <w:bookmarkStart w:id="1540" w:name="_Toc36189482"/>
      <w:bookmarkStart w:id="1541" w:name="_Toc45185695"/>
      <w:bookmarkStart w:id="1542" w:name="_Toc51830817"/>
      <w:bookmarkStart w:id="1543" w:name="_Toc59096528"/>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38"/>
      <w:bookmarkEnd w:id="1539"/>
      <w:bookmarkEnd w:id="1540"/>
      <w:bookmarkEnd w:id="1541"/>
      <w:bookmarkEnd w:id="1542"/>
      <w:bookmarkEnd w:id="1543"/>
    </w:p>
    <w:p w14:paraId="07D818F4" w14:textId="77777777" w:rsidR="00430E77" w:rsidRDefault="00430E77" w:rsidP="00430E77">
      <w:pPr>
        <w:pStyle w:val="Heading4"/>
      </w:pPr>
      <w:bookmarkStart w:id="1544" w:name="_Toc19183777"/>
      <w:bookmarkStart w:id="1545" w:name="_Toc27848054"/>
      <w:bookmarkStart w:id="1546" w:name="_Toc36189483"/>
      <w:bookmarkStart w:id="1547" w:name="_Toc45185696"/>
      <w:bookmarkStart w:id="1548" w:name="_Toc51830818"/>
      <w:bookmarkStart w:id="1549" w:name="_Toc59096529"/>
      <w:r>
        <w:t>4.16.2.0</w:t>
      </w:r>
      <w:r>
        <w:tab/>
        <w:t>General</w:t>
      </w:r>
      <w:bookmarkEnd w:id="1544"/>
      <w:bookmarkEnd w:id="1545"/>
      <w:bookmarkEnd w:id="1546"/>
      <w:bookmarkEnd w:id="1547"/>
      <w:bookmarkEnd w:id="1548"/>
      <w:bookmarkEnd w:id="1549"/>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50" w:name="_Toc19183778"/>
      <w:bookmarkStart w:id="1551" w:name="_Toc27848055"/>
      <w:bookmarkStart w:id="1552" w:name="_Toc36189484"/>
      <w:bookmarkStart w:id="1553" w:name="_Toc45185697"/>
      <w:bookmarkStart w:id="1554" w:name="_Toc51830819"/>
      <w:bookmarkStart w:id="1555" w:name="_Toc59096530"/>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50"/>
      <w:bookmarkEnd w:id="1551"/>
      <w:bookmarkEnd w:id="1552"/>
      <w:bookmarkEnd w:id="1553"/>
      <w:bookmarkEnd w:id="1554"/>
      <w:bookmarkEnd w:id="1555"/>
    </w:p>
    <w:p w14:paraId="0932D8EA" w14:textId="77777777" w:rsidR="00430E77" w:rsidRDefault="00430E77" w:rsidP="00430E77">
      <w:pPr>
        <w:pStyle w:val="Heading5"/>
        <w:rPr>
          <w:lang w:eastAsia="zh-CN"/>
        </w:rPr>
      </w:pPr>
      <w:bookmarkStart w:id="1556" w:name="_Toc19183779"/>
      <w:bookmarkStart w:id="1557" w:name="_Toc27848056"/>
      <w:bookmarkStart w:id="1558" w:name="_Toc36189485"/>
      <w:bookmarkStart w:id="1559" w:name="_Toc45185698"/>
      <w:bookmarkStart w:id="1560" w:name="_Toc51830820"/>
      <w:bookmarkStart w:id="1561" w:name="_Toc59096531"/>
      <w:r>
        <w:rPr>
          <w:lang w:eastAsia="zh-CN"/>
        </w:rPr>
        <w:t>4.16.2.1.1</w:t>
      </w:r>
      <w:r>
        <w:rPr>
          <w:lang w:eastAsia="zh-CN"/>
        </w:rPr>
        <w:tab/>
        <w:t>AM Policy Association Modification initiated by the AMF without AMF relocation</w:t>
      </w:r>
      <w:bookmarkEnd w:id="1556"/>
      <w:bookmarkEnd w:id="1557"/>
      <w:bookmarkEnd w:id="1558"/>
      <w:bookmarkEnd w:id="1559"/>
      <w:bookmarkEnd w:id="1560"/>
      <w:bookmarkEnd w:id="1561"/>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62" w:name="_MON_1592414610"/>
    <w:bookmarkEnd w:id="1562"/>
    <w:p w14:paraId="7D2050C7" w14:textId="77777777" w:rsidR="00430E77" w:rsidRDefault="00430E77" w:rsidP="00430E77">
      <w:pPr>
        <w:pStyle w:val="TH"/>
      </w:pPr>
      <w:r w:rsidRPr="003C7A9B">
        <w:object w:dxaOrig="4912" w:dyaOrig="5238" w14:anchorId="1DF81C67">
          <v:shape id="_x0000_i1125" type="#_x0000_t75" style="width:245.2pt;height:260.15pt" o:ole="">
            <v:imagedata r:id="rId217" o:title=""/>
          </v:shape>
          <o:OLEObject Type="Embed" ProgID="Word.Picture.8" ShapeID="_x0000_i1125" DrawAspect="Content" ObjectID="_1685503703" r:id="rId218"/>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lastRenderedPageBreak/>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63" w:name="_Toc19183780"/>
      <w:bookmarkStart w:id="1564" w:name="_Toc27848057"/>
      <w:bookmarkStart w:id="1565" w:name="_Toc36189486"/>
      <w:bookmarkStart w:id="1566" w:name="_Toc45185699"/>
      <w:bookmarkStart w:id="1567" w:name="_Toc51830821"/>
      <w:bookmarkStart w:id="1568" w:name="_Toc59096532"/>
      <w:r>
        <w:rPr>
          <w:lang w:eastAsia="zh-CN"/>
        </w:rPr>
        <w:t>4.16.2.1.2</w:t>
      </w:r>
      <w:r>
        <w:rPr>
          <w:lang w:eastAsia="zh-CN"/>
        </w:rPr>
        <w:tab/>
        <w:t>AM Policy Association Modification with old PCF during AMF relocation</w:t>
      </w:r>
      <w:bookmarkEnd w:id="1563"/>
      <w:bookmarkEnd w:id="1564"/>
      <w:bookmarkEnd w:id="1565"/>
      <w:bookmarkEnd w:id="1566"/>
      <w:bookmarkEnd w:id="1567"/>
      <w:bookmarkEnd w:id="1568"/>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69" w:name="_MON_1599807680"/>
    <w:bookmarkEnd w:id="1569"/>
    <w:p w14:paraId="6F2DBAC0" w14:textId="77777777" w:rsidR="00430E77" w:rsidRPr="00140736" w:rsidRDefault="00430E77" w:rsidP="00430E77">
      <w:pPr>
        <w:pStyle w:val="TH"/>
      </w:pPr>
      <w:r w:rsidRPr="00140736">
        <w:object w:dxaOrig="8713" w:dyaOrig="4518" w14:anchorId="526653FD">
          <v:shape id="_x0000_i1126" type="#_x0000_t75" style="width:6in;height:223.45pt" o:ole="">
            <v:imagedata r:id="rId219" o:title=""/>
          </v:shape>
          <o:OLEObject Type="Embed" ProgID="Word.Picture.8" ShapeID="_x0000_i1126" DrawAspect="Content" ObjectID="_1685503704" r:id="rId220"/>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70" w:name="_Toc19183781"/>
      <w:bookmarkStart w:id="1571" w:name="_Toc27848058"/>
      <w:bookmarkStart w:id="1572" w:name="_Toc36189487"/>
      <w:bookmarkStart w:id="1573" w:name="_Toc45185700"/>
      <w:bookmarkStart w:id="1574" w:name="_Toc51830822"/>
      <w:bookmarkStart w:id="1575" w:name="_Toc59096533"/>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70"/>
      <w:bookmarkEnd w:id="1571"/>
      <w:bookmarkEnd w:id="1572"/>
      <w:bookmarkEnd w:id="1573"/>
      <w:bookmarkEnd w:id="1574"/>
      <w:bookmarkEnd w:id="1575"/>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76" w:name="_MON_1592305935"/>
    <w:bookmarkEnd w:id="1576"/>
    <w:p w14:paraId="4D440FF8" w14:textId="77777777" w:rsidR="00430E77" w:rsidRDefault="00430E77" w:rsidP="00430E77">
      <w:pPr>
        <w:pStyle w:val="TH"/>
      </w:pPr>
      <w:r w:rsidRPr="004B3DBC">
        <w:object w:dxaOrig="6473" w:dyaOrig="4336" w14:anchorId="3AB0F012">
          <v:shape id="_x0000_i1127" type="#_x0000_t75" style="width:323.3pt;height:3in" o:ole="">
            <v:imagedata r:id="rId221" o:title=""/>
          </v:shape>
          <o:OLEObject Type="Embed" ProgID="Word.Picture.8" ShapeID="_x0000_i1127" DrawAspect="Content" ObjectID="_1685503705" r:id="rId222"/>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77" w:name="_Toc19183782"/>
      <w:bookmarkStart w:id="1578" w:name="_Toc27848059"/>
      <w:bookmarkStart w:id="1579" w:name="_Toc36189488"/>
      <w:bookmarkStart w:id="1580" w:name="_Toc45185701"/>
      <w:bookmarkStart w:id="1581" w:name="_Toc51830823"/>
      <w:bookmarkStart w:id="1582" w:name="_Toc59096534"/>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77"/>
      <w:bookmarkEnd w:id="1578"/>
      <w:bookmarkEnd w:id="1579"/>
      <w:bookmarkEnd w:id="1580"/>
      <w:bookmarkEnd w:id="1581"/>
      <w:bookmarkEnd w:id="1582"/>
    </w:p>
    <w:p w14:paraId="03A3A17B" w14:textId="77777777" w:rsidR="00430E77" w:rsidRPr="00050CA8" w:rsidRDefault="00430E77" w:rsidP="00430E77">
      <w:pPr>
        <w:pStyle w:val="Heading4"/>
        <w:rPr>
          <w:lang w:eastAsia="zh-CN"/>
        </w:rPr>
      </w:pPr>
      <w:bookmarkStart w:id="1583" w:name="_Toc19183783"/>
      <w:bookmarkStart w:id="1584" w:name="_Toc27848060"/>
      <w:bookmarkStart w:id="1585" w:name="_Toc36189489"/>
      <w:bookmarkStart w:id="1586" w:name="_Toc45185702"/>
      <w:bookmarkStart w:id="1587" w:name="_Toc51830824"/>
      <w:bookmarkStart w:id="1588" w:name="_Toc59096535"/>
      <w:r w:rsidRPr="00050CA8">
        <w:rPr>
          <w:lang w:eastAsia="zh-CN"/>
        </w:rPr>
        <w:t>4.16.3.1</w:t>
      </w:r>
      <w:r w:rsidRPr="00050CA8">
        <w:rPr>
          <w:lang w:eastAsia="zh-CN"/>
        </w:rPr>
        <w:tab/>
        <w:t>General</w:t>
      </w:r>
      <w:bookmarkEnd w:id="1583"/>
      <w:bookmarkEnd w:id="1584"/>
      <w:bookmarkEnd w:id="1585"/>
      <w:bookmarkEnd w:id="1586"/>
      <w:bookmarkEnd w:id="1587"/>
      <w:bookmarkEnd w:id="1588"/>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89" w:name="_Toc19183784"/>
      <w:bookmarkStart w:id="1590" w:name="_Toc27848061"/>
      <w:bookmarkStart w:id="1591" w:name="_Toc36189490"/>
      <w:bookmarkStart w:id="1592" w:name="_Toc45185703"/>
      <w:bookmarkStart w:id="1593" w:name="_Toc51830825"/>
      <w:bookmarkStart w:id="1594" w:name="_Toc59096536"/>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589"/>
      <w:bookmarkEnd w:id="1590"/>
      <w:bookmarkEnd w:id="1591"/>
      <w:bookmarkEnd w:id="1592"/>
      <w:bookmarkEnd w:id="1593"/>
      <w:bookmarkEnd w:id="1594"/>
    </w:p>
    <w:p w14:paraId="1662ED2A" w14:textId="77777777" w:rsidR="00430E77" w:rsidRDefault="00430E77" w:rsidP="00430E77">
      <w:pPr>
        <w:pStyle w:val="TH"/>
      </w:pPr>
      <w:r>
        <w:object w:dxaOrig="6531" w:dyaOrig="4702" w14:anchorId="30F6B03E">
          <v:shape id="_x0000_i1128" type="#_x0000_t75" style="width:322.65pt;height:237.75pt" o:ole="">
            <v:imagedata r:id="rId223" o:title=""/>
          </v:shape>
          <o:OLEObject Type="Embed" ProgID="Word.Picture.8" ShapeID="_x0000_i1128" DrawAspect="Content" ObjectID="_1685503706" r:id="rId224"/>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95" w:name="_Toc19183785"/>
      <w:bookmarkStart w:id="1596" w:name="_Toc27848062"/>
      <w:bookmarkStart w:id="1597" w:name="_Toc36189491"/>
      <w:bookmarkStart w:id="1598" w:name="_Toc45185704"/>
      <w:bookmarkStart w:id="1599" w:name="_Toc51830826"/>
      <w:bookmarkStart w:id="1600" w:name="_Toc59096537"/>
      <w:r>
        <w:rPr>
          <w:lang w:eastAsia="zh-CN"/>
        </w:rPr>
        <w:t>4.16.3.3</w:t>
      </w:r>
      <w:r>
        <w:rPr>
          <w:lang w:eastAsia="zh-CN"/>
        </w:rPr>
        <w:tab/>
        <w:t>Void</w:t>
      </w:r>
      <w:bookmarkEnd w:id="1595"/>
      <w:bookmarkEnd w:id="1596"/>
      <w:bookmarkEnd w:id="1597"/>
      <w:bookmarkEnd w:id="1598"/>
      <w:bookmarkEnd w:id="1599"/>
      <w:bookmarkEnd w:id="1600"/>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601" w:name="_Toc19183786"/>
      <w:bookmarkStart w:id="1602" w:name="_Toc27848063"/>
      <w:bookmarkStart w:id="1603" w:name="_Toc36189492"/>
      <w:bookmarkStart w:id="1604" w:name="_Toc45185705"/>
      <w:bookmarkStart w:id="1605" w:name="_Toc51830827"/>
      <w:bookmarkStart w:id="1606" w:name="_Toc59096538"/>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601"/>
      <w:bookmarkEnd w:id="1602"/>
      <w:bookmarkEnd w:id="1603"/>
      <w:bookmarkEnd w:id="1604"/>
      <w:bookmarkEnd w:id="1605"/>
      <w:bookmarkEnd w:id="1606"/>
    </w:p>
    <w:bookmarkStart w:id="1607" w:name="_MON_1580205684"/>
    <w:bookmarkEnd w:id="1607"/>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29" type="#_x0000_t75" style="width:295.45pt;height:316.55pt" o:ole="">
            <v:imagedata r:id="rId225" o:title=""/>
          </v:shape>
          <o:OLEObject Type="Embed" ProgID="Word.Picture.8" ShapeID="_x0000_i1129" DrawAspect="Content" ObjectID="_1685503707" r:id="rId226"/>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6B9DAA95"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w:t>
      </w:r>
      <w:del w:id="1608" w:author="23.502_CR2616R1_(Rel-15)_5GS_Ph1" w:date="2021-06-18T05:30:00Z">
        <w:r w:rsidRPr="00574CD1" w:rsidDel="00B46D56">
          <w:delText>, NSI ID (if available)</w:delText>
        </w:r>
      </w:del>
      <w:r w:rsidRPr="00574CD1">
        <w:t xml:space="preserve">,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09" w:name="_Toc19183787"/>
      <w:bookmarkStart w:id="1610" w:name="_Toc27848064"/>
      <w:bookmarkStart w:id="1611" w:name="_Toc36189493"/>
      <w:bookmarkStart w:id="1612" w:name="_Toc45185706"/>
      <w:bookmarkStart w:id="1613" w:name="_Toc51830828"/>
      <w:bookmarkStart w:id="1614" w:name="_Toc59096539"/>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09"/>
      <w:bookmarkEnd w:id="1610"/>
      <w:bookmarkEnd w:id="1611"/>
      <w:bookmarkEnd w:id="1612"/>
      <w:bookmarkEnd w:id="1613"/>
      <w:bookmarkEnd w:id="1614"/>
    </w:p>
    <w:p w14:paraId="27B160C1" w14:textId="77777777" w:rsidR="00430E77" w:rsidRDefault="00430E77" w:rsidP="00430E77">
      <w:pPr>
        <w:pStyle w:val="Heading4"/>
        <w:rPr>
          <w:lang w:eastAsia="zh-CN"/>
        </w:rPr>
      </w:pPr>
      <w:bookmarkStart w:id="1615" w:name="_Toc19183788"/>
      <w:bookmarkStart w:id="1616" w:name="_Toc27848065"/>
      <w:bookmarkStart w:id="1617" w:name="_Toc36189494"/>
      <w:bookmarkStart w:id="1618" w:name="_Toc45185707"/>
      <w:bookmarkStart w:id="1619" w:name="_Toc51830829"/>
      <w:bookmarkStart w:id="1620" w:name="_Toc59096540"/>
      <w:r>
        <w:rPr>
          <w:lang w:eastAsia="zh-CN"/>
        </w:rPr>
        <w:t>4.16.5.0</w:t>
      </w:r>
      <w:r>
        <w:rPr>
          <w:lang w:eastAsia="zh-CN"/>
        </w:rPr>
        <w:tab/>
        <w:t>General</w:t>
      </w:r>
      <w:bookmarkEnd w:id="1615"/>
      <w:bookmarkEnd w:id="1616"/>
      <w:bookmarkEnd w:id="1617"/>
      <w:bookmarkEnd w:id="1618"/>
      <w:bookmarkEnd w:id="1619"/>
      <w:bookmarkEnd w:id="1620"/>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21" w:name="_Toc19183789"/>
      <w:bookmarkStart w:id="1622" w:name="_Toc27848066"/>
      <w:bookmarkStart w:id="1623" w:name="_Toc36189495"/>
      <w:bookmarkStart w:id="1624" w:name="_Toc45185708"/>
      <w:bookmarkStart w:id="1625" w:name="_Toc51830830"/>
      <w:bookmarkStart w:id="1626" w:name="_Toc59096541"/>
      <w:r>
        <w:rPr>
          <w:lang w:eastAsia="zh-CN"/>
        </w:rPr>
        <w:t>4.16.5.1</w:t>
      </w:r>
      <w:r>
        <w:rPr>
          <w:lang w:eastAsia="zh-CN"/>
        </w:rPr>
        <w:tab/>
        <w:t>SMF initiated SM Policy Association Modification</w:t>
      </w:r>
      <w:bookmarkEnd w:id="1621"/>
      <w:bookmarkEnd w:id="1622"/>
      <w:bookmarkEnd w:id="1623"/>
      <w:bookmarkEnd w:id="1624"/>
      <w:bookmarkEnd w:id="1625"/>
      <w:bookmarkEnd w:id="1626"/>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27" w:name="_MON_1608733684"/>
    <w:bookmarkEnd w:id="1627"/>
    <w:p w14:paraId="5D1476FB" w14:textId="77777777" w:rsidR="00430E77" w:rsidRDefault="00430E77" w:rsidP="00430E77">
      <w:pPr>
        <w:pStyle w:val="TH"/>
        <w:rPr>
          <w:lang w:eastAsia="zh-CN"/>
        </w:rPr>
      </w:pPr>
      <w:r w:rsidRPr="00320F9E">
        <w:object w:dxaOrig="8717" w:dyaOrig="2983" w14:anchorId="19720FC0">
          <v:shape id="_x0000_i1130" type="#_x0000_t75" style="width:439.45pt;height:151.45pt" o:ole="">
            <v:imagedata r:id="rId227" o:title=""/>
          </v:shape>
          <o:OLEObject Type="Embed" ProgID="Word.Picture.8" ShapeID="_x0000_i1130" DrawAspect="Content" ObjectID="_1685503708" r:id="rId228"/>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28" w:name="_Toc19183790"/>
      <w:bookmarkStart w:id="1629" w:name="_Toc27848067"/>
      <w:bookmarkStart w:id="1630" w:name="_Toc36189496"/>
      <w:bookmarkStart w:id="1631" w:name="_Toc45185709"/>
      <w:bookmarkStart w:id="1632" w:name="_Toc51830831"/>
      <w:bookmarkStart w:id="1633" w:name="_Toc59096542"/>
      <w:r>
        <w:rPr>
          <w:lang w:eastAsia="zh-CN"/>
        </w:rPr>
        <w:t>4.16.5.2</w:t>
      </w:r>
      <w:r>
        <w:rPr>
          <w:lang w:eastAsia="zh-CN"/>
        </w:rPr>
        <w:tab/>
        <w:t>PCF initiated SM Policy Association Modification</w:t>
      </w:r>
      <w:bookmarkEnd w:id="1628"/>
      <w:bookmarkEnd w:id="1629"/>
      <w:bookmarkEnd w:id="1630"/>
      <w:bookmarkEnd w:id="1631"/>
      <w:bookmarkEnd w:id="1632"/>
      <w:bookmarkEnd w:id="1633"/>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34" w:name="_MON_1608747944"/>
    <w:bookmarkEnd w:id="1634"/>
    <w:p w14:paraId="3AB5E563" w14:textId="77777777" w:rsidR="00430E77" w:rsidRDefault="00430E77" w:rsidP="00430E77">
      <w:pPr>
        <w:pStyle w:val="TH"/>
        <w:rPr>
          <w:lang w:eastAsia="zh-CN"/>
        </w:rPr>
      </w:pPr>
      <w:r w:rsidRPr="00BB2D96">
        <w:object w:dxaOrig="7754" w:dyaOrig="5827" w14:anchorId="47D2F0A6">
          <v:shape id="_x0000_i1131" type="#_x0000_t75" style="width:387.85pt;height:4in" o:ole="">
            <v:imagedata r:id="rId229" o:title=""/>
          </v:shape>
          <o:OLEObject Type="Embed" ProgID="Word.Picture.8" ShapeID="_x0000_i1131" DrawAspect="Content" ObjectID="_1685503709" r:id="rId230"/>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35" w:name="_Toc19183791"/>
      <w:bookmarkStart w:id="1636" w:name="_Toc27848068"/>
      <w:bookmarkStart w:id="1637" w:name="_Toc36189497"/>
      <w:bookmarkStart w:id="1638" w:name="_Toc45185710"/>
      <w:bookmarkStart w:id="1639" w:name="_Toc51830832"/>
      <w:bookmarkStart w:id="1640" w:name="_Toc59096543"/>
      <w:r w:rsidRPr="00574CD1">
        <w:t>4.16.6</w:t>
      </w:r>
      <w:r w:rsidRPr="00574CD1">
        <w:tab/>
        <w:t>SM Policy Association Termination</w:t>
      </w:r>
      <w:bookmarkEnd w:id="1635"/>
      <w:bookmarkEnd w:id="1636"/>
      <w:bookmarkEnd w:id="1637"/>
      <w:bookmarkEnd w:id="1638"/>
      <w:bookmarkEnd w:id="1639"/>
      <w:bookmarkEnd w:id="1640"/>
    </w:p>
    <w:bookmarkStart w:id="1641" w:name="_MON_1608748503"/>
    <w:bookmarkEnd w:id="1641"/>
    <w:p w14:paraId="6EDEC0C8" w14:textId="77777777" w:rsidR="00430E77" w:rsidRDefault="00430E77" w:rsidP="00430E77">
      <w:pPr>
        <w:pStyle w:val="TH"/>
      </w:pPr>
      <w:r w:rsidRPr="00BB2D96">
        <w:object w:dxaOrig="9923" w:dyaOrig="6518" w14:anchorId="0266EE1E">
          <v:shape id="_x0000_i1132" type="#_x0000_t75" style="width:445.6pt;height:322.65pt" o:ole="">
            <v:imagedata r:id="rId231" o:title="" cropleft="3744f" cropright="2621f"/>
          </v:shape>
          <o:OLEObject Type="Embed" ProgID="Word.Picture.8" ShapeID="_x0000_i1132" DrawAspect="Content" ObjectID="_1685503710" r:id="rId232"/>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42" w:name="_Toc19183792"/>
      <w:bookmarkStart w:id="1643" w:name="_Toc27848069"/>
      <w:bookmarkStart w:id="1644" w:name="_Toc36189498"/>
      <w:bookmarkStart w:id="1645" w:name="_Toc45185711"/>
      <w:bookmarkStart w:id="1646" w:name="_Toc51830833"/>
      <w:bookmarkStart w:id="1647" w:name="_Toc59096544"/>
      <w:bookmarkStart w:id="1648" w:name="_Hlk500260650"/>
      <w:r w:rsidRPr="00050CA8">
        <w:rPr>
          <w:lang w:eastAsia="zh-CN"/>
        </w:rPr>
        <w:t>4.16.7</w:t>
      </w:r>
      <w:r w:rsidRPr="00050CA8">
        <w:rPr>
          <w:lang w:eastAsia="zh-CN"/>
        </w:rPr>
        <w:tab/>
        <w:t>Negotiations for future background data transfer</w:t>
      </w:r>
      <w:bookmarkEnd w:id="1642"/>
      <w:bookmarkEnd w:id="1643"/>
      <w:bookmarkEnd w:id="1644"/>
      <w:bookmarkEnd w:id="1645"/>
      <w:bookmarkEnd w:id="1646"/>
      <w:bookmarkEnd w:id="1647"/>
    </w:p>
    <w:p w14:paraId="4B4DB113" w14:textId="77777777" w:rsidR="00430E77" w:rsidRPr="00050CA8" w:rsidRDefault="00430E77" w:rsidP="00430E77">
      <w:pPr>
        <w:pStyle w:val="Heading4"/>
        <w:rPr>
          <w:lang w:eastAsia="zh-CN"/>
        </w:rPr>
      </w:pPr>
      <w:bookmarkStart w:id="1649" w:name="_Toc19183793"/>
      <w:bookmarkStart w:id="1650" w:name="_Toc27848070"/>
      <w:bookmarkStart w:id="1651" w:name="_Toc36189499"/>
      <w:bookmarkStart w:id="1652" w:name="_Toc45185712"/>
      <w:bookmarkStart w:id="1653" w:name="_Toc51830834"/>
      <w:bookmarkStart w:id="1654" w:name="_Toc59096545"/>
      <w:bookmarkEnd w:id="1648"/>
      <w:r w:rsidRPr="00050CA8">
        <w:rPr>
          <w:lang w:eastAsia="zh-CN"/>
        </w:rPr>
        <w:t>4.16.7.1</w:t>
      </w:r>
      <w:r w:rsidRPr="00050CA8">
        <w:rPr>
          <w:lang w:eastAsia="zh-CN"/>
        </w:rPr>
        <w:tab/>
        <w:t>General</w:t>
      </w:r>
      <w:bookmarkEnd w:id="1649"/>
      <w:bookmarkEnd w:id="1650"/>
      <w:bookmarkEnd w:id="1651"/>
      <w:bookmarkEnd w:id="1652"/>
      <w:bookmarkEnd w:id="1653"/>
      <w:bookmarkEnd w:id="1654"/>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55" w:name="_Toc19183794"/>
      <w:bookmarkStart w:id="1656" w:name="_Toc27848071"/>
      <w:bookmarkStart w:id="1657" w:name="_Toc36189500"/>
      <w:bookmarkStart w:id="1658" w:name="_Toc45185713"/>
      <w:bookmarkStart w:id="1659" w:name="_Toc51830835"/>
      <w:bookmarkStart w:id="1660" w:name="_Toc59096546"/>
      <w:r w:rsidRPr="00050CA8">
        <w:rPr>
          <w:lang w:eastAsia="zh-CN"/>
        </w:rPr>
        <w:lastRenderedPageBreak/>
        <w:t>4.16.7.2</w:t>
      </w:r>
      <w:r w:rsidRPr="00050CA8">
        <w:rPr>
          <w:lang w:eastAsia="zh-CN"/>
        </w:rPr>
        <w:tab/>
        <w:t>Procedures for future background data transfer</w:t>
      </w:r>
      <w:bookmarkEnd w:id="1655"/>
      <w:bookmarkEnd w:id="1656"/>
      <w:bookmarkEnd w:id="1657"/>
      <w:bookmarkEnd w:id="1658"/>
      <w:bookmarkEnd w:id="1659"/>
      <w:bookmarkEnd w:id="1660"/>
    </w:p>
    <w:bookmarkStart w:id="1661" w:name="_MON_1581547308"/>
    <w:bookmarkEnd w:id="1661"/>
    <w:p w14:paraId="0969B6C7" w14:textId="77777777" w:rsidR="00430E77" w:rsidRDefault="00430E77" w:rsidP="00430E77">
      <w:pPr>
        <w:pStyle w:val="TH"/>
      </w:pPr>
      <w:r w:rsidRPr="00353BB9">
        <w:object w:dxaOrig="8705" w:dyaOrig="5799" w14:anchorId="41C9B842">
          <v:shape id="_x0000_i1133" type="#_x0000_t75" style="width:6in;height:4in" o:ole="">
            <v:imagedata r:id="rId233" o:title=""/>
          </v:shape>
          <o:OLEObject Type="Embed" ProgID="Word.Picture.8" ShapeID="_x0000_i1133" DrawAspect="Content" ObjectID="_1685503711" r:id="rId234"/>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62" w:name="_Toc19183795"/>
      <w:bookmarkStart w:id="1663" w:name="_Toc27848072"/>
      <w:bookmarkStart w:id="1664" w:name="_Toc36189501"/>
      <w:bookmarkStart w:id="1665" w:name="_Toc45185714"/>
      <w:bookmarkStart w:id="1666" w:name="_Toc51830836"/>
      <w:bookmarkStart w:id="1667" w:name="_Toc59096547"/>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62"/>
      <w:bookmarkEnd w:id="1663"/>
      <w:bookmarkEnd w:id="1664"/>
      <w:bookmarkEnd w:id="1665"/>
      <w:bookmarkEnd w:id="1666"/>
      <w:bookmarkEnd w:id="1667"/>
    </w:p>
    <w:p w14:paraId="2C611CAD" w14:textId="77777777" w:rsidR="00430E77" w:rsidRPr="00E6511C" w:rsidRDefault="00430E77" w:rsidP="00430E77">
      <w:pPr>
        <w:pStyle w:val="Heading4"/>
        <w:rPr>
          <w:lang w:eastAsia="zh-CN"/>
        </w:rPr>
      </w:pPr>
      <w:bookmarkStart w:id="1668" w:name="_Toc19183796"/>
      <w:bookmarkStart w:id="1669" w:name="_Toc27848073"/>
      <w:bookmarkStart w:id="1670" w:name="_Toc36189502"/>
      <w:bookmarkStart w:id="1671" w:name="_Toc45185715"/>
      <w:bookmarkStart w:id="1672" w:name="_Toc51830837"/>
      <w:bookmarkStart w:id="1673" w:name="_Toc59096548"/>
      <w:r w:rsidRPr="00E6511C">
        <w:rPr>
          <w:lang w:eastAsia="zh-CN"/>
        </w:rPr>
        <w:t>4.</w:t>
      </w:r>
      <w:r>
        <w:rPr>
          <w:lang w:eastAsia="zh-CN"/>
        </w:rPr>
        <w:t>16.8</w:t>
      </w:r>
      <w:r w:rsidRPr="00E6511C">
        <w:rPr>
          <w:lang w:eastAsia="zh-CN"/>
        </w:rPr>
        <w:t>.1</w:t>
      </w:r>
      <w:r w:rsidRPr="00E6511C">
        <w:rPr>
          <w:lang w:eastAsia="zh-CN"/>
        </w:rPr>
        <w:tab/>
        <w:t>General</w:t>
      </w:r>
      <w:bookmarkEnd w:id="1668"/>
      <w:bookmarkEnd w:id="1669"/>
      <w:bookmarkEnd w:id="1670"/>
      <w:bookmarkEnd w:id="1671"/>
      <w:bookmarkEnd w:id="1672"/>
      <w:bookmarkEnd w:id="1673"/>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74" w:name="_Toc19183797"/>
      <w:bookmarkStart w:id="1675" w:name="_Toc27848074"/>
      <w:bookmarkStart w:id="1676" w:name="_Toc36189503"/>
      <w:bookmarkStart w:id="1677" w:name="_Toc45185716"/>
      <w:bookmarkStart w:id="1678" w:name="_Toc51830838"/>
      <w:bookmarkStart w:id="1679" w:name="_Toc59096549"/>
      <w:r w:rsidRPr="00E6511C">
        <w:rPr>
          <w:lang w:eastAsia="zh-CN"/>
        </w:rPr>
        <w:t>4.16.</w:t>
      </w:r>
      <w:r>
        <w:rPr>
          <w:lang w:eastAsia="zh-CN"/>
        </w:rPr>
        <w:t>8</w:t>
      </w:r>
      <w:r w:rsidRPr="00E6511C">
        <w:rPr>
          <w:lang w:eastAsia="zh-CN"/>
        </w:rPr>
        <w:t>.2</w:t>
      </w:r>
      <w:r w:rsidRPr="00E6511C">
        <w:rPr>
          <w:lang w:eastAsia="zh-CN"/>
        </w:rPr>
        <w:tab/>
        <w:t>Initial Spending Limit Retrieval</w:t>
      </w:r>
      <w:bookmarkEnd w:id="1674"/>
      <w:bookmarkEnd w:id="1675"/>
      <w:bookmarkEnd w:id="1676"/>
      <w:bookmarkEnd w:id="1677"/>
      <w:bookmarkEnd w:id="1678"/>
      <w:bookmarkEnd w:id="1679"/>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0" w:name="_MON_1582880089"/>
    <w:bookmarkEnd w:id="1680"/>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4" type="#_x0000_t75" style="width:180.7pt;height:2in" o:ole="">
            <v:imagedata r:id="rId235" o:title=""/>
          </v:shape>
          <o:OLEObject Type="Embed" ProgID="Word.Picture.8" ShapeID="_x0000_i1134" DrawAspect="Content" ObjectID="_1685503712" r:id="rId236"/>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81" w:name="_Toc19183798"/>
      <w:bookmarkStart w:id="1682" w:name="_Toc27848075"/>
      <w:bookmarkStart w:id="1683" w:name="_Toc36189504"/>
      <w:bookmarkStart w:id="1684" w:name="_Toc45185717"/>
      <w:bookmarkStart w:id="1685" w:name="_Toc51830839"/>
      <w:bookmarkStart w:id="1686" w:name="_Toc59096550"/>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81"/>
      <w:bookmarkEnd w:id="1682"/>
      <w:bookmarkEnd w:id="1683"/>
      <w:bookmarkEnd w:id="1684"/>
      <w:bookmarkEnd w:id="1685"/>
      <w:bookmarkEnd w:id="1686"/>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7" w:name="_MON_1582880354"/>
    <w:bookmarkEnd w:id="1687"/>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5" type="#_x0000_t75" style="width:194.25pt;height:165.75pt" o:ole="">
            <v:imagedata r:id="rId237" o:title=""/>
          </v:shape>
          <o:OLEObject Type="Embed" ProgID="Word.Picture.8" ShapeID="_x0000_i1135" DrawAspect="Content" ObjectID="_1685503713" r:id="rId238"/>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88" w:name="_Toc19183799"/>
      <w:bookmarkStart w:id="1689" w:name="_Toc27848076"/>
      <w:bookmarkStart w:id="1690" w:name="_Toc36189505"/>
      <w:bookmarkStart w:id="1691" w:name="_Toc45185718"/>
      <w:bookmarkStart w:id="1692" w:name="_Toc51830840"/>
      <w:bookmarkStart w:id="1693" w:name="_Toc59096551"/>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88"/>
      <w:bookmarkEnd w:id="1689"/>
      <w:bookmarkEnd w:id="1690"/>
      <w:bookmarkEnd w:id="1691"/>
      <w:bookmarkEnd w:id="1692"/>
      <w:bookmarkEnd w:id="1693"/>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94" w:name="_MON_1582880561"/>
    <w:bookmarkEnd w:id="1694"/>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6" type="#_x0000_t75" style="width:186.8pt;height:136.55pt" o:ole="">
            <v:imagedata r:id="rId239" o:title=""/>
          </v:shape>
          <o:OLEObject Type="Embed" ProgID="Word.Picture.8" ShapeID="_x0000_i1136" DrawAspect="Content" ObjectID="_1685503714" r:id="rId240"/>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95" w:name="_Toc19183800"/>
      <w:bookmarkStart w:id="1696" w:name="_Toc27848077"/>
      <w:bookmarkStart w:id="1697" w:name="_Toc36189506"/>
      <w:bookmarkStart w:id="1698" w:name="_Toc45185719"/>
      <w:bookmarkStart w:id="1699" w:name="_Toc51830841"/>
      <w:bookmarkStart w:id="1700" w:name="_Toc59096552"/>
      <w:r w:rsidRPr="00E6511C">
        <w:rPr>
          <w:lang w:eastAsia="zh-CN"/>
        </w:rPr>
        <w:t>4.16.</w:t>
      </w:r>
      <w:r>
        <w:rPr>
          <w:lang w:eastAsia="zh-CN"/>
        </w:rPr>
        <w:t>8</w:t>
      </w:r>
      <w:r w:rsidRPr="00E6511C">
        <w:rPr>
          <w:lang w:eastAsia="zh-CN"/>
        </w:rPr>
        <w:t>.5</w:t>
      </w:r>
      <w:r w:rsidRPr="00E6511C">
        <w:rPr>
          <w:lang w:eastAsia="zh-CN"/>
        </w:rPr>
        <w:tab/>
        <w:t>Spending Limit Report</w:t>
      </w:r>
      <w:bookmarkEnd w:id="1695"/>
      <w:bookmarkEnd w:id="1696"/>
      <w:bookmarkEnd w:id="1697"/>
      <w:bookmarkEnd w:id="1698"/>
      <w:bookmarkEnd w:id="1699"/>
      <w:bookmarkEnd w:id="1700"/>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701" w:name="_MON_1582880757"/>
    <w:bookmarkEnd w:id="1701"/>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37" type="#_x0000_t75" style="width:201.75pt;height:2in" o:ole="">
            <v:imagedata r:id="rId241" o:title=""/>
          </v:shape>
          <o:OLEObject Type="Embed" ProgID="Word.Picture.8" ShapeID="_x0000_i1137" DrawAspect="Content" ObjectID="_1685503715" r:id="rId242"/>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702" w:name="_Toc19183801"/>
      <w:bookmarkStart w:id="1703" w:name="_Toc27848078"/>
      <w:bookmarkStart w:id="1704" w:name="_Toc36189507"/>
      <w:bookmarkStart w:id="1705" w:name="_Toc45185720"/>
      <w:bookmarkStart w:id="1706" w:name="_Toc51830842"/>
      <w:bookmarkStart w:id="1707" w:name="_Toc59096553"/>
      <w:r>
        <w:rPr>
          <w:rFonts w:eastAsia="Malgun Gothic"/>
          <w:lang w:eastAsia="ja-JP"/>
        </w:rPr>
        <w:t>4.16.8.6</w:t>
      </w:r>
      <w:r>
        <w:rPr>
          <w:rFonts w:eastAsia="Malgun Gothic"/>
          <w:lang w:eastAsia="ja-JP"/>
        </w:rPr>
        <w:tab/>
        <w:t>CHF report the removal of the subscriber</w:t>
      </w:r>
      <w:bookmarkEnd w:id="1702"/>
      <w:bookmarkEnd w:id="1703"/>
      <w:bookmarkEnd w:id="1704"/>
      <w:bookmarkEnd w:id="1705"/>
      <w:bookmarkEnd w:id="1706"/>
      <w:bookmarkEnd w:id="1707"/>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08" w:name="_MON_1591482385"/>
    <w:bookmarkEnd w:id="1708"/>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38" type="#_x0000_t75" style="width:4in;height:151.45pt" o:ole="">
            <v:imagedata r:id="rId243" o:title=""/>
          </v:shape>
          <o:OLEObject Type="Embed" ProgID="Word.Picture.8" ShapeID="_x0000_i1138" DrawAspect="Content" ObjectID="_1685503716" r:id="rId244"/>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09" w:name="_Toc19183802"/>
      <w:bookmarkStart w:id="1710" w:name="_Toc27848079"/>
      <w:bookmarkStart w:id="1711" w:name="_Toc36189508"/>
      <w:bookmarkStart w:id="1712" w:name="_Toc45185721"/>
      <w:bookmarkStart w:id="1713" w:name="_Toc51830843"/>
      <w:bookmarkStart w:id="1714" w:name="_Toc59096554"/>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09"/>
      <w:bookmarkEnd w:id="1710"/>
      <w:bookmarkEnd w:id="1711"/>
      <w:bookmarkEnd w:id="1712"/>
      <w:bookmarkEnd w:id="1713"/>
      <w:bookmarkEnd w:id="1714"/>
    </w:p>
    <w:bookmarkStart w:id="1715" w:name="_MON_1591349683"/>
    <w:bookmarkEnd w:id="1715"/>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39" type="#_x0000_t75" style="width:381.75pt;height:4in" o:ole="">
            <v:imagedata r:id="rId245" o:title=""/>
          </v:shape>
          <o:OLEObject Type="Embed" ProgID="Word.Picture.8" ShapeID="_x0000_i1139" DrawAspect="Content" ObjectID="_1685503717" r:id="rId246"/>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16" w:name="_Toc19183803"/>
      <w:bookmarkStart w:id="1717" w:name="_Toc27848080"/>
      <w:bookmarkStart w:id="1718" w:name="_Toc36189509"/>
      <w:bookmarkStart w:id="1719" w:name="_Toc45185722"/>
      <w:bookmarkStart w:id="1720" w:name="_Toc51830844"/>
      <w:bookmarkStart w:id="1721" w:name="_Toc59096555"/>
      <w:r w:rsidRPr="00B53332">
        <w:rPr>
          <w:lang w:eastAsia="zh-CN"/>
        </w:rPr>
        <w:t>4.16.</w:t>
      </w:r>
      <w:r w:rsidRPr="007500BF">
        <w:rPr>
          <w:lang w:eastAsia="zh-CN"/>
        </w:rPr>
        <w:t>10</w:t>
      </w:r>
      <w:r>
        <w:rPr>
          <w:lang w:eastAsia="zh-CN"/>
        </w:rPr>
        <w:tab/>
        <w:t>Void</w:t>
      </w:r>
      <w:bookmarkEnd w:id="1716"/>
      <w:bookmarkEnd w:id="1717"/>
      <w:bookmarkEnd w:id="1718"/>
      <w:bookmarkEnd w:id="1719"/>
      <w:bookmarkEnd w:id="1720"/>
      <w:bookmarkEnd w:id="1721"/>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22" w:name="_Toc19183804"/>
      <w:bookmarkStart w:id="1723" w:name="_Toc27848081"/>
      <w:bookmarkStart w:id="1724" w:name="_Toc36189510"/>
      <w:bookmarkStart w:id="1725" w:name="_Toc45185723"/>
      <w:bookmarkStart w:id="1726" w:name="_Toc51830845"/>
      <w:bookmarkStart w:id="1727" w:name="_Toc59096556"/>
      <w:r>
        <w:rPr>
          <w:lang w:eastAsia="zh-CN"/>
        </w:rPr>
        <w:t>4.16.11</w:t>
      </w:r>
      <w:r>
        <w:rPr>
          <w:lang w:eastAsia="zh-CN"/>
        </w:rPr>
        <w:tab/>
        <w:t>UE Policy Association Establishment</w:t>
      </w:r>
      <w:bookmarkEnd w:id="1722"/>
      <w:bookmarkEnd w:id="1723"/>
      <w:bookmarkEnd w:id="1724"/>
      <w:bookmarkEnd w:id="1725"/>
      <w:bookmarkEnd w:id="1726"/>
      <w:bookmarkEnd w:id="1727"/>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0" type="#_x0000_t75" style="width:367.45pt;height:353.2pt" o:ole="">
            <v:imagedata r:id="rId247" o:title=""/>
          </v:shape>
          <o:OLEObject Type="Embed" ProgID="Word.Picture.8" ShapeID="_x0000_i1140" DrawAspect="Content" ObjectID="_1685503718" r:id="rId248"/>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28" w:name="_Toc19183805"/>
      <w:bookmarkStart w:id="1729" w:name="_Toc27848082"/>
      <w:bookmarkStart w:id="1730" w:name="_Toc36189511"/>
      <w:bookmarkStart w:id="1731" w:name="_Toc45185724"/>
      <w:bookmarkStart w:id="1732" w:name="_Toc51830846"/>
      <w:bookmarkStart w:id="1733" w:name="_Toc59096557"/>
      <w:r>
        <w:rPr>
          <w:lang w:eastAsia="zh-CN"/>
        </w:rPr>
        <w:t>4.16.12</w:t>
      </w:r>
      <w:r>
        <w:rPr>
          <w:lang w:eastAsia="zh-CN"/>
        </w:rPr>
        <w:tab/>
        <w:t>UE Policy Association Modification</w:t>
      </w:r>
      <w:bookmarkEnd w:id="1728"/>
      <w:bookmarkEnd w:id="1729"/>
      <w:bookmarkEnd w:id="1730"/>
      <w:bookmarkEnd w:id="1731"/>
      <w:bookmarkEnd w:id="1732"/>
      <w:bookmarkEnd w:id="1733"/>
    </w:p>
    <w:p w14:paraId="00EEAE44" w14:textId="77777777" w:rsidR="00430E77" w:rsidRDefault="00430E77" w:rsidP="00430E77">
      <w:pPr>
        <w:pStyle w:val="Heading4"/>
        <w:rPr>
          <w:lang w:eastAsia="zh-CN"/>
        </w:rPr>
      </w:pPr>
      <w:bookmarkStart w:id="1734" w:name="_Toc19183806"/>
      <w:bookmarkStart w:id="1735" w:name="_Toc27848083"/>
      <w:bookmarkStart w:id="1736" w:name="_Toc36189512"/>
      <w:bookmarkStart w:id="1737" w:name="_Toc45185725"/>
      <w:bookmarkStart w:id="1738" w:name="_Toc51830847"/>
      <w:bookmarkStart w:id="1739" w:name="_Toc59096558"/>
      <w:r>
        <w:rPr>
          <w:lang w:eastAsia="zh-CN"/>
        </w:rPr>
        <w:t>4.16.12.1</w:t>
      </w:r>
      <w:r>
        <w:rPr>
          <w:lang w:eastAsia="zh-CN"/>
        </w:rPr>
        <w:tab/>
        <w:t>UE Policy Association Modification initiated by the AMF</w:t>
      </w:r>
      <w:bookmarkEnd w:id="1734"/>
      <w:bookmarkEnd w:id="1735"/>
      <w:bookmarkEnd w:id="1736"/>
      <w:bookmarkEnd w:id="1737"/>
      <w:bookmarkEnd w:id="1738"/>
      <w:bookmarkEnd w:id="1739"/>
    </w:p>
    <w:p w14:paraId="5FA0190E" w14:textId="77777777" w:rsidR="00430E77" w:rsidRPr="00B353D8" w:rsidRDefault="00430E77" w:rsidP="00430E77">
      <w:pPr>
        <w:pStyle w:val="Heading5"/>
        <w:rPr>
          <w:lang w:eastAsia="zh-CN"/>
        </w:rPr>
      </w:pPr>
      <w:bookmarkStart w:id="1740" w:name="_Toc19183807"/>
      <w:bookmarkStart w:id="1741" w:name="_Toc27848084"/>
      <w:bookmarkStart w:id="1742" w:name="_Toc36189513"/>
      <w:bookmarkStart w:id="1743" w:name="_Toc45185726"/>
      <w:bookmarkStart w:id="1744" w:name="_Toc51830848"/>
      <w:bookmarkStart w:id="1745" w:name="_Toc59096559"/>
      <w:r w:rsidRPr="00B353D8">
        <w:rPr>
          <w:lang w:eastAsia="zh-CN"/>
        </w:rPr>
        <w:t>4.16.12.1.1</w:t>
      </w:r>
      <w:r w:rsidRPr="00B353D8">
        <w:rPr>
          <w:lang w:eastAsia="zh-CN"/>
        </w:rPr>
        <w:tab/>
        <w:t>UE Policy Association Modification initiated by the AMF without AMF relocation</w:t>
      </w:r>
      <w:bookmarkEnd w:id="1740"/>
      <w:bookmarkEnd w:id="1741"/>
      <w:bookmarkEnd w:id="1742"/>
      <w:bookmarkEnd w:id="1743"/>
      <w:bookmarkEnd w:id="1744"/>
      <w:bookmarkEnd w:id="1745"/>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46" w:name="_MON_1607529013"/>
    <w:bookmarkEnd w:id="1746"/>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1" type="#_x0000_t75" style="width:424.55pt;height:345.75pt" o:ole="">
            <v:imagedata r:id="rId249" o:title=""/>
          </v:shape>
          <o:OLEObject Type="Embed" ProgID="Word.Picture.8" ShapeID="_x0000_i1141" DrawAspect="Content" ObjectID="_1685503719" r:id="rId250"/>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47" w:name="_Toc19183808"/>
      <w:bookmarkStart w:id="1748" w:name="_Toc27848085"/>
      <w:bookmarkStart w:id="1749" w:name="_Toc36189514"/>
      <w:bookmarkStart w:id="1750" w:name="_Toc45185727"/>
      <w:bookmarkStart w:id="1751" w:name="_Toc51830849"/>
      <w:bookmarkStart w:id="1752" w:name="_Toc59096560"/>
      <w:r>
        <w:rPr>
          <w:lang w:eastAsia="zh-CN"/>
        </w:rPr>
        <w:lastRenderedPageBreak/>
        <w:t>4.16.12.1.2</w:t>
      </w:r>
      <w:r>
        <w:rPr>
          <w:lang w:eastAsia="zh-CN"/>
        </w:rPr>
        <w:tab/>
        <w:t>UE Policy Association Modification with old PCF during AMF relocation</w:t>
      </w:r>
      <w:bookmarkEnd w:id="1747"/>
      <w:bookmarkEnd w:id="1748"/>
      <w:bookmarkEnd w:id="1749"/>
      <w:bookmarkEnd w:id="1750"/>
      <w:bookmarkEnd w:id="1751"/>
      <w:bookmarkEnd w:id="1752"/>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53" w:name="_MON_1615639123"/>
    <w:bookmarkEnd w:id="1753"/>
    <w:p w14:paraId="356314F5" w14:textId="77777777" w:rsidR="00430E77" w:rsidRDefault="00430E77" w:rsidP="00430E77">
      <w:pPr>
        <w:pStyle w:val="TH"/>
        <w:rPr>
          <w:lang w:eastAsia="zh-CN"/>
        </w:rPr>
      </w:pPr>
      <w:r>
        <w:object w:dxaOrig="8730" w:dyaOrig="6810" w14:anchorId="26CC8FEF">
          <v:shape id="_x0000_i1142" type="#_x0000_t75" style="width:438.8pt;height:338.25pt" o:ole="">
            <v:imagedata r:id="rId251" o:title=""/>
          </v:shape>
          <o:OLEObject Type="Embed" ProgID="Word.Picture.8" ShapeID="_x0000_i1142" DrawAspect="Content" ObjectID="_1685503720" r:id="rId252"/>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54" w:name="_Toc19183809"/>
      <w:bookmarkStart w:id="1755" w:name="_Toc27848086"/>
      <w:bookmarkStart w:id="1756" w:name="_Toc36189515"/>
      <w:bookmarkStart w:id="1757" w:name="_Toc45185728"/>
      <w:bookmarkStart w:id="1758" w:name="_Toc51830850"/>
      <w:bookmarkStart w:id="1759" w:name="_Toc59096561"/>
      <w:r>
        <w:rPr>
          <w:lang w:eastAsia="zh-CN"/>
        </w:rPr>
        <w:t>4.16.12.2</w:t>
      </w:r>
      <w:r>
        <w:rPr>
          <w:lang w:eastAsia="zh-CN"/>
        </w:rPr>
        <w:tab/>
        <w:t>UE Policy Association Modification initiated by the PCF</w:t>
      </w:r>
      <w:bookmarkEnd w:id="1754"/>
      <w:bookmarkEnd w:id="1755"/>
      <w:bookmarkEnd w:id="1756"/>
      <w:bookmarkEnd w:id="1757"/>
      <w:bookmarkEnd w:id="1758"/>
      <w:bookmarkEnd w:id="1759"/>
    </w:p>
    <w:p w14:paraId="1F03A0DE" w14:textId="77777777" w:rsidR="00430E77" w:rsidRDefault="00430E77" w:rsidP="00430E77">
      <w:pPr>
        <w:rPr>
          <w:rFonts w:eastAsia="DengXian"/>
        </w:rPr>
      </w:pPr>
      <w:bookmarkStart w:id="1760" w:name="_Hlk522748002"/>
      <w:r>
        <w:rPr>
          <w:rFonts w:eastAsia="DengXian"/>
        </w:rPr>
        <w:t>This procedure is used to update UE policy and/or UE policy triggers.</w:t>
      </w:r>
    </w:p>
    <w:bookmarkEnd w:id="1760"/>
    <w:bookmarkStart w:id="1761" w:name="_MON_1587198493"/>
    <w:bookmarkEnd w:id="1761"/>
    <w:p w14:paraId="693F2FA6" w14:textId="77777777" w:rsidR="00430E77" w:rsidRDefault="00430E77" w:rsidP="00430E77">
      <w:pPr>
        <w:pStyle w:val="TH"/>
      </w:pPr>
      <w:r>
        <w:object w:dxaOrig="8858" w:dyaOrig="7229" w14:anchorId="10BA9AD2">
          <v:shape id="_x0000_i1143" type="#_x0000_t75" style="width:439.45pt;height:5in" o:ole="">
            <v:imagedata r:id="rId253" o:title=""/>
          </v:shape>
          <o:OLEObject Type="Embed" ProgID="Word.Picture.8" ShapeID="_x0000_i1143" DrawAspect="Content" ObjectID="_1685503721" r:id="rId254"/>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62" w:name="_Toc19183810"/>
      <w:bookmarkStart w:id="1763" w:name="_Toc27848087"/>
      <w:bookmarkStart w:id="1764" w:name="_Toc36189516"/>
      <w:bookmarkStart w:id="1765" w:name="_Toc45185729"/>
      <w:bookmarkStart w:id="1766" w:name="_Toc51830851"/>
      <w:bookmarkStart w:id="1767" w:name="_Toc59096562"/>
      <w:r>
        <w:rPr>
          <w:lang w:eastAsia="zh-CN"/>
        </w:rPr>
        <w:t>4.16.13</w:t>
      </w:r>
      <w:r>
        <w:rPr>
          <w:lang w:eastAsia="zh-CN"/>
        </w:rPr>
        <w:tab/>
        <w:t>UE Policy Association Termination</w:t>
      </w:r>
      <w:bookmarkEnd w:id="1762"/>
      <w:bookmarkEnd w:id="1763"/>
      <w:bookmarkEnd w:id="1764"/>
      <w:bookmarkEnd w:id="1765"/>
      <w:bookmarkEnd w:id="1766"/>
      <w:bookmarkEnd w:id="1767"/>
    </w:p>
    <w:p w14:paraId="4D2DEDD9" w14:textId="77777777" w:rsidR="00430E77" w:rsidRDefault="00430E77" w:rsidP="00430E77">
      <w:pPr>
        <w:pStyle w:val="Heading4"/>
        <w:rPr>
          <w:lang w:eastAsia="zh-CN"/>
        </w:rPr>
      </w:pPr>
      <w:bookmarkStart w:id="1768" w:name="_Toc19183811"/>
      <w:bookmarkStart w:id="1769" w:name="_Toc27848088"/>
      <w:bookmarkStart w:id="1770" w:name="_Toc36189517"/>
      <w:bookmarkStart w:id="1771" w:name="_Toc45185730"/>
      <w:bookmarkStart w:id="1772" w:name="_Toc51830852"/>
      <w:bookmarkStart w:id="1773" w:name="_Toc59096563"/>
      <w:r>
        <w:rPr>
          <w:lang w:eastAsia="zh-CN"/>
        </w:rPr>
        <w:t>4.16.13.1</w:t>
      </w:r>
      <w:r>
        <w:rPr>
          <w:lang w:eastAsia="zh-CN"/>
        </w:rPr>
        <w:tab/>
        <w:t>AMF-initiated UE Policy Association Termination</w:t>
      </w:r>
      <w:bookmarkEnd w:id="1768"/>
      <w:bookmarkEnd w:id="1769"/>
      <w:bookmarkEnd w:id="1770"/>
      <w:bookmarkEnd w:id="1771"/>
      <w:bookmarkEnd w:id="1772"/>
      <w:bookmarkEnd w:id="1773"/>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4" type="#_x0000_t75" style="width:5in;height:237.75pt" o:ole="">
            <v:imagedata r:id="rId255" o:title=""/>
          </v:shape>
          <o:OLEObject Type="Embed" ProgID="Word.Picture.8" ShapeID="_x0000_i1144" DrawAspect="Content" ObjectID="_1685503722" r:id="rId256"/>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774" w:name="_Toc19183812"/>
      <w:bookmarkStart w:id="1775" w:name="_Toc27848089"/>
      <w:bookmarkStart w:id="1776" w:name="_Toc36189518"/>
      <w:bookmarkStart w:id="1777" w:name="_Toc45185731"/>
      <w:bookmarkStart w:id="1778" w:name="_Toc51830853"/>
      <w:bookmarkStart w:id="1779" w:name="_Toc59096564"/>
      <w:r>
        <w:rPr>
          <w:lang w:eastAsia="zh-CN"/>
        </w:rPr>
        <w:t>4.16.13.2</w:t>
      </w:r>
      <w:r>
        <w:rPr>
          <w:lang w:eastAsia="zh-CN"/>
        </w:rPr>
        <w:tab/>
        <w:t>PCF-initiated UE Policy Association Termination</w:t>
      </w:r>
      <w:bookmarkEnd w:id="1774"/>
      <w:bookmarkEnd w:id="1775"/>
      <w:bookmarkEnd w:id="1776"/>
      <w:bookmarkEnd w:id="1777"/>
      <w:bookmarkEnd w:id="1778"/>
      <w:bookmarkEnd w:id="1779"/>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5" type="#_x0000_t75" style="width:446.95pt;height:280.55pt" o:ole="">
            <v:imagedata r:id="rId257" o:title=""/>
          </v:shape>
          <o:OLEObject Type="Embed" ProgID="Word.Picture.8" ShapeID="_x0000_i1145" DrawAspect="Content" ObjectID="_1685503723" r:id="rId258"/>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80" w:name="_Toc19183813"/>
      <w:bookmarkStart w:id="1781" w:name="_Toc27848090"/>
      <w:bookmarkStart w:id="1782" w:name="_Toc36189519"/>
      <w:bookmarkStart w:id="1783" w:name="_Toc45185732"/>
      <w:bookmarkStart w:id="1784" w:name="_Toc51830854"/>
      <w:bookmarkStart w:id="1785" w:name="_Toc59096565"/>
      <w:r w:rsidRPr="00050CA8">
        <w:rPr>
          <w:lang w:eastAsia="zh-CN"/>
        </w:rPr>
        <w:t>4.17</w:t>
      </w:r>
      <w:r w:rsidRPr="00050CA8">
        <w:rPr>
          <w:lang w:eastAsia="zh-CN"/>
        </w:rPr>
        <w:tab/>
        <w:t>Network Function Service Framework Procedure</w:t>
      </w:r>
      <w:bookmarkEnd w:id="1780"/>
      <w:bookmarkEnd w:id="1781"/>
      <w:bookmarkEnd w:id="1782"/>
      <w:bookmarkEnd w:id="1783"/>
      <w:bookmarkEnd w:id="1784"/>
      <w:bookmarkEnd w:id="1785"/>
    </w:p>
    <w:p w14:paraId="5C117DDC" w14:textId="77777777" w:rsidR="00430E77" w:rsidRPr="0041361F" w:rsidRDefault="00430E77" w:rsidP="00430E77">
      <w:pPr>
        <w:pStyle w:val="Heading3"/>
        <w:rPr>
          <w:lang w:eastAsia="zh-CN"/>
        </w:rPr>
      </w:pPr>
      <w:bookmarkStart w:id="1786" w:name="_Toc19183814"/>
      <w:bookmarkStart w:id="1787" w:name="_Toc27848091"/>
      <w:bookmarkStart w:id="1788" w:name="_Toc36189520"/>
      <w:bookmarkStart w:id="1789" w:name="_Toc45185733"/>
      <w:bookmarkStart w:id="1790" w:name="_Toc51830855"/>
      <w:bookmarkStart w:id="1791" w:name="_Toc59096566"/>
      <w:r w:rsidRPr="00050CA8">
        <w:rPr>
          <w:lang w:eastAsia="zh-CN"/>
        </w:rPr>
        <w:t>4.17.1</w:t>
      </w:r>
      <w:r w:rsidRPr="00050CA8">
        <w:rPr>
          <w:lang w:eastAsia="zh-CN"/>
        </w:rPr>
        <w:tab/>
        <w:t xml:space="preserve">NF service </w:t>
      </w:r>
      <w:r w:rsidRPr="0041361F">
        <w:rPr>
          <w:lang w:eastAsia="zh-CN"/>
        </w:rPr>
        <w:t>Registration</w:t>
      </w:r>
      <w:bookmarkEnd w:id="1786"/>
      <w:bookmarkEnd w:id="1787"/>
      <w:bookmarkEnd w:id="1788"/>
      <w:bookmarkEnd w:id="1789"/>
      <w:bookmarkEnd w:id="1790"/>
      <w:bookmarkEnd w:id="1791"/>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6" type="#_x0000_t75" style="width:338.25pt;height:173.2pt" o:ole="">
            <v:imagedata r:id="rId259" o:title=""/>
          </v:shape>
          <o:OLEObject Type="Embed" ProgID="Word.Picture.8" ShapeID="_x0000_i1146" DrawAspect="Content" ObjectID="_1685503724" r:id="rId260"/>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792" w:name="_Toc19183815"/>
      <w:bookmarkStart w:id="1793" w:name="_Toc27848092"/>
      <w:bookmarkStart w:id="1794" w:name="_Toc36189521"/>
      <w:bookmarkStart w:id="1795" w:name="_Toc45185734"/>
      <w:bookmarkStart w:id="1796" w:name="_Toc51830856"/>
      <w:bookmarkStart w:id="1797" w:name="_Toc59096567"/>
      <w:r w:rsidRPr="00050CA8">
        <w:rPr>
          <w:lang w:eastAsia="zh-CN"/>
        </w:rPr>
        <w:lastRenderedPageBreak/>
        <w:t>4.17.2</w:t>
      </w:r>
      <w:r w:rsidRPr="00050CA8">
        <w:rPr>
          <w:lang w:eastAsia="zh-CN"/>
        </w:rPr>
        <w:tab/>
        <w:t>NF service update</w:t>
      </w:r>
      <w:bookmarkEnd w:id="1792"/>
      <w:bookmarkEnd w:id="1793"/>
      <w:bookmarkEnd w:id="1794"/>
      <w:bookmarkEnd w:id="1795"/>
      <w:bookmarkEnd w:id="1796"/>
      <w:bookmarkEnd w:id="1797"/>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47" type="#_x0000_t75" style="width:338.25pt;height:165.75pt" o:ole="">
            <v:imagedata r:id="rId261" o:title=""/>
          </v:shape>
          <o:OLEObject Type="Embed" ProgID="Word.Picture.8" ShapeID="_x0000_i1147" DrawAspect="Content" ObjectID="_1685503725" r:id="rId262"/>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798" w:name="_Toc19183816"/>
      <w:bookmarkStart w:id="1799" w:name="_Toc27848093"/>
      <w:bookmarkStart w:id="1800" w:name="_Toc36189522"/>
      <w:bookmarkStart w:id="1801" w:name="_Toc45185735"/>
      <w:bookmarkStart w:id="1802" w:name="_Toc51830857"/>
      <w:bookmarkStart w:id="1803" w:name="_Toc59096568"/>
      <w:r w:rsidRPr="00050CA8">
        <w:rPr>
          <w:lang w:eastAsia="zh-CN"/>
        </w:rPr>
        <w:t>4.17.3</w:t>
      </w:r>
      <w:r w:rsidRPr="00050CA8">
        <w:rPr>
          <w:lang w:eastAsia="zh-CN"/>
        </w:rPr>
        <w:tab/>
        <w:t>NF service deregistration</w:t>
      </w:r>
      <w:bookmarkEnd w:id="1798"/>
      <w:bookmarkEnd w:id="1799"/>
      <w:bookmarkEnd w:id="1800"/>
      <w:bookmarkEnd w:id="1801"/>
      <w:bookmarkEnd w:id="1802"/>
      <w:bookmarkEnd w:id="1803"/>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48" type="#_x0000_t75" style="width:315.15pt;height:165.75pt" o:ole="">
            <v:imagedata r:id="rId263" o:title=""/>
          </v:shape>
          <o:OLEObject Type="Embed" ProgID="Word.Picture.8" ShapeID="_x0000_i1148" DrawAspect="Content" ObjectID="_1685503726" r:id="rId264"/>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804" w:name="_Toc19183817"/>
      <w:bookmarkStart w:id="1805" w:name="_Toc27848094"/>
      <w:bookmarkStart w:id="1806" w:name="_Toc36189523"/>
      <w:bookmarkStart w:id="1807" w:name="_Toc45185736"/>
      <w:bookmarkStart w:id="1808" w:name="_Toc51830858"/>
      <w:bookmarkStart w:id="1809" w:name="_Toc59096569"/>
      <w:r w:rsidRPr="00050CA8">
        <w:rPr>
          <w:lang w:eastAsia="zh-CN"/>
        </w:rPr>
        <w:lastRenderedPageBreak/>
        <w:t>4.17.4</w:t>
      </w:r>
      <w:r w:rsidRPr="00050CA8">
        <w:rPr>
          <w:lang w:eastAsia="zh-CN"/>
        </w:rPr>
        <w:tab/>
      </w:r>
      <w:r w:rsidRPr="00E67A69">
        <w:rPr>
          <w:lang w:eastAsia="zh-CN"/>
        </w:rPr>
        <w:t>NF/NF service discovery in the same PLMN</w:t>
      </w:r>
      <w:bookmarkEnd w:id="1804"/>
      <w:bookmarkEnd w:id="1805"/>
      <w:bookmarkEnd w:id="1806"/>
      <w:bookmarkEnd w:id="1807"/>
      <w:bookmarkEnd w:id="1808"/>
      <w:bookmarkEnd w:id="1809"/>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49" type="#_x0000_t75" style="width:338.25pt;height:129.75pt" o:ole="">
            <v:imagedata r:id="rId265" o:title=""/>
          </v:shape>
          <o:OLEObject Type="Embed" ProgID="Word.Picture.8" ShapeID="_x0000_i1149" DrawAspect="Content" ObjectID="_1685503727" r:id="rId266"/>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10" w:name="_Toc19183818"/>
      <w:bookmarkStart w:id="1811" w:name="_Toc27848095"/>
      <w:bookmarkStart w:id="1812" w:name="_Toc36189524"/>
      <w:bookmarkStart w:id="1813" w:name="_Toc45185737"/>
      <w:bookmarkStart w:id="1814" w:name="_Toc51830859"/>
      <w:bookmarkStart w:id="1815" w:name="_Toc59096570"/>
      <w:r w:rsidRPr="00050CA8">
        <w:rPr>
          <w:lang w:eastAsia="zh-CN"/>
        </w:rPr>
        <w:lastRenderedPageBreak/>
        <w:t>4.17.5</w:t>
      </w:r>
      <w:r w:rsidRPr="00050CA8">
        <w:rPr>
          <w:lang w:eastAsia="zh-CN"/>
        </w:rPr>
        <w:tab/>
      </w:r>
      <w:r w:rsidRPr="00E67A69">
        <w:rPr>
          <w:lang w:eastAsia="zh-CN"/>
        </w:rPr>
        <w:t>NF/NF service discovery across PLMNs</w:t>
      </w:r>
      <w:bookmarkEnd w:id="1810"/>
      <w:bookmarkEnd w:id="1811"/>
      <w:bookmarkEnd w:id="1812"/>
      <w:bookmarkEnd w:id="1813"/>
      <w:bookmarkEnd w:id="1814"/>
      <w:bookmarkEnd w:id="1815"/>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0" type="#_x0000_t75" style="width:338.25pt;height:136.55pt" o:ole="">
            <v:imagedata r:id="rId267" o:title=""/>
          </v:shape>
          <o:OLEObject Type="Embed" ProgID="Word.Picture.8" ShapeID="_x0000_i1150" DrawAspect="Content" ObjectID="_1685503728" r:id="rId268"/>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16" w:name="_Toc19183819"/>
      <w:bookmarkStart w:id="1817" w:name="_Toc27848096"/>
      <w:bookmarkStart w:id="1818" w:name="_Toc36189525"/>
      <w:bookmarkStart w:id="1819" w:name="_Toc45185738"/>
      <w:bookmarkStart w:id="1820" w:name="_Toc51830860"/>
      <w:bookmarkStart w:id="1821" w:name="_Toc59096571"/>
      <w:r>
        <w:t>4.17.6</w:t>
      </w:r>
      <w:r>
        <w:tab/>
        <w:t>SMF Provisioning of available UPFs using the NRF</w:t>
      </w:r>
      <w:bookmarkEnd w:id="1816"/>
      <w:bookmarkEnd w:id="1817"/>
      <w:bookmarkEnd w:id="1818"/>
      <w:bookmarkEnd w:id="1819"/>
      <w:bookmarkEnd w:id="1820"/>
      <w:bookmarkEnd w:id="1821"/>
    </w:p>
    <w:p w14:paraId="287668ED" w14:textId="77777777" w:rsidR="00430E77" w:rsidRDefault="00430E77" w:rsidP="00430E77">
      <w:pPr>
        <w:pStyle w:val="Heading4"/>
      </w:pPr>
      <w:bookmarkStart w:id="1822" w:name="_Toc19183820"/>
      <w:bookmarkStart w:id="1823" w:name="_Toc27848097"/>
      <w:bookmarkStart w:id="1824" w:name="_Toc36189526"/>
      <w:bookmarkStart w:id="1825" w:name="_Toc45185739"/>
      <w:bookmarkStart w:id="1826" w:name="_Toc51830861"/>
      <w:bookmarkStart w:id="1827" w:name="_Toc59096572"/>
      <w:r>
        <w:t>4.17.6.1</w:t>
      </w:r>
      <w:r>
        <w:tab/>
        <w:t>General</w:t>
      </w:r>
      <w:bookmarkEnd w:id="1822"/>
      <w:bookmarkEnd w:id="1823"/>
      <w:bookmarkEnd w:id="1824"/>
      <w:bookmarkEnd w:id="1825"/>
      <w:bookmarkEnd w:id="1826"/>
      <w:bookmarkEnd w:id="1827"/>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28" w:name="_Toc19183821"/>
      <w:bookmarkStart w:id="1829" w:name="_Toc27848098"/>
      <w:bookmarkStart w:id="1830" w:name="_Toc36189527"/>
      <w:bookmarkStart w:id="1831" w:name="_Toc45185740"/>
      <w:bookmarkStart w:id="1832" w:name="_Toc51830862"/>
      <w:bookmarkStart w:id="1833" w:name="_Toc59096573"/>
      <w:r>
        <w:t>4.17.6.2</w:t>
      </w:r>
      <w:r>
        <w:tab/>
        <w:t>SMF provisioning of UPF instances using NRF</w:t>
      </w:r>
      <w:bookmarkEnd w:id="1828"/>
      <w:bookmarkEnd w:id="1829"/>
      <w:bookmarkEnd w:id="1830"/>
      <w:bookmarkEnd w:id="1831"/>
      <w:bookmarkEnd w:id="1832"/>
      <w:bookmarkEnd w:id="1833"/>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1" type="#_x0000_t75" style="width:382.4pt;height:3in" o:ole="">
            <v:imagedata r:id="rId269" o:title=""/>
          </v:shape>
          <o:OLEObject Type="Embed" ProgID="Visio.Drawing.11" ShapeID="_x0000_i1151" DrawAspect="Content" ObjectID="_1685503729" r:id="rId270"/>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34" w:name="_Toc19183822"/>
      <w:bookmarkStart w:id="1835" w:name="_Toc27848099"/>
      <w:bookmarkStart w:id="1836" w:name="_Toc36189528"/>
      <w:bookmarkStart w:id="1837" w:name="_Toc45185741"/>
      <w:bookmarkStart w:id="1838" w:name="_Toc51830863"/>
      <w:bookmarkStart w:id="1839" w:name="_Toc59096574"/>
      <w:r>
        <w:t>4.17.7</w:t>
      </w:r>
      <w:r>
        <w:tab/>
        <w:t>NF/NF service status subscribe/notify in the same PLMN</w:t>
      </w:r>
      <w:bookmarkEnd w:id="1834"/>
      <w:bookmarkEnd w:id="1835"/>
      <w:bookmarkEnd w:id="1836"/>
      <w:bookmarkEnd w:id="1837"/>
      <w:bookmarkEnd w:id="1838"/>
      <w:bookmarkEnd w:id="1839"/>
    </w:p>
    <w:bookmarkStart w:id="1840" w:name="_MON_1586237503"/>
    <w:bookmarkEnd w:id="1840"/>
    <w:p w14:paraId="38F5B0DB" w14:textId="77777777" w:rsidR="00430E77" w:rsidRDefault="00430E77" w:rsidP="00430E77">
      <w:pPr>
        <w:pStyle w:val="TH"/>
      </w:pPr>
      <w:r w:rsidRPr="00050CA8">
        <w:rPr>
          <w:lang w:eastAsia="zh-CN"/>
        </w:rPr>
        <w:object w:dxaOrig="7088" w:dyaOrig="3258" w14:anchorId="224E5083">
          <v:shape id="_x0000_i1152" type="#_x0000_t75" style="width:352.55pt;height:165.75pt" o:ole="">
            <v:imagedata r:id="rId271" o:title=""/>
          </v:shape>
          <o:OLEObject Type="Embed" ProgID="Word.Picture.8" ShapeID="_x0000_i1152" DrawAspect="Content" ObjectID="_1685503730" r:id="rId272"/>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41" w:name="_Toc19183823"/>
      <w:bookmarkStart w:id="1842" w:name="_Toc27848100"/>
      <w:bookmarkStart w:id="1843" w:name="_Toc36189529"/>
      <w:bookmarkStart w:id="1844" w:name="_Toc45185742"/>
      <w:bookmarkStart w:id="1845" w:name="_Toc51830864"/>
      <w:bookmarkStart w:id="1846" w:name="_Toc59096575"/>
      <w:r>
        <w:t>4.17.8</w:t>
      </w:r>
      <w:r>
        <w:tab/>
        <w:t>NF/NF service status subscribe/notify across PLMNs</w:t>
      </w:r>
      <w:bookmarkEnd w:id="1841"/>
      <w:bookmarkEnd w:id="1842"/>
      <w:bookmarkEnd w:id="1843"/>
      <w:bookmarkEnd w:id="1844"/>
      <w:bookmarkEnd w:id="1845"/>
      <w:bookmarkEnd w:id="1846"/>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47" w:name="_MON_1586240465"/>
    <w:bookmarkEnd w:id="1847"/>
    <w:p w14:paraId="10195CF6" w14:textId="77777777" w:rsidR="00430E77" w:rsidRDefault="00430E77" w:rsidP="00430E77">
      <w:pPr>
        <w:pStyle w:val="TH"/>
      </w:pPr>
      <w:r w:rsidRPr="00050CA8">
        <w:rPr>
          <w:lang w:eastAsia="zh-CN"/>
        </w:rPr>
        <w:object w:dxaOrig="6804" w:dyaOrig="3541" w14:anchorId="31736D89">
          <v:shape id="_x0000_i1153" type="#_x0000_t75" style="width:338.25pt;height:180pt" o:ole="">
            <v:imagedata r:id="rId273" o:title=""/>
          </v:shape>
          <o:OLEObject Type="Embed" ProgID="Word.Picture.8" ShapeID="_x0000_i1153" DrawAspect="Content" ObjectID="_1685503731" r:id="rId274"/>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48" w:name="_Toc19183824"/>
      <w:bookmarkStart w:id="1849" w:name="_Toc27848101"/>
      <w:bookmarkStart w:id="1850" w:name="_Toc36189530"/>
      <w:bookmarkStart w:id="1851" w:name="_Toc45185743"/>
      <w:bookmarkStart w:id="1852" w:name="_Toc51830865"/>
      <w:bookmarkStart w:id="1853" w:name="_Toc59096576"/>
      <w:r w:rsidRPr="00050CA8">
        <w:t>4.18</w:t>
      </w:r>
      <w:r w:rsidRPr="00050CA8">
        <w:tab/>
      </w:r>
      <w:r w:rsidRPr="00050CA8">
        <w:rPr>
          <w:lang w:eastAsia="zh-CN"/>
        </w:rPr>
        <w:t>Procedures for Management of PFDs</w:t>
      </w:r>
      <w:bookmarkEnd w:id="1848"/>
      <w:bookmarkEnd w:id="1849"/>
      <w:bookmarkEnd w:id="1850"/>
      <w:bookmarkEnd w:id="1851"/>
      <w:bookmarkEnd w:id="1852"/>
      <w:bookmarkEnd w:id="1853"/>
    </w:p>
    <w:p w14:paraId="678F962D" w14:textId="77777777" w:rsidR="00430E77" w:rsidRPr="00050CA8" w:rsidRDefault="00430E77" w:rsidP="00430E77">
      <w:pPr>
        <w:pStyle w:val="Heading3"/>
        <w:rPr>
          <w:lang w:eastAsia="zh-CN"/>
        </w:rPr>
      </w:pPr>
      <w:bookmarkStart w:id="1854" w:name="_Toc19183825"/>
      <w:bookmarkStart w:id="1855" w:name="_Toc27848102"/>
      <w:bookmarkStart w:id="1856" w:name="_Toc36189531"/>
      <w:bookmarkStart w:id="1857" w:name="_Toc45185744"/>
      <w:bookmarkStart w:id="1858" w:name="_Toc51830866"/>
      <w:bookmarkStart w:id="1859" w:name="_Toc59096577"/>
      <w:r w:rsidRPr="00050CA8">
        <w:t>4.18.1</w:t>
      </w:r>
      <w:r w:rsidRPr="00050CA8">
        <w:tab/>
        <w:t>General</w:t>
      </w:r>
      <w:bookmarkEnd w:id="1854"/>
      <w:bookmarkEnd w:id="1855"/>
      <w:bookmarkEnd w:id="1856"/>
      <w:bookmarkEnd w:id="1857"/>
      <w:bookmarkEnd w:id="1858"/>
      <w:bookmarkEnd w:id="1859"/>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60" w:name="_Toc19183826"/>
      <w:bookmarkStart w:id="1861" w:name="_Toc27848103"/>
      <w:bookmarkStart w:id="1862" w:name="_Toc36189532"/>
      <w:bookmarkStart w:id="1863" w:name="_Toc45185745"/>
      <w:bookmarkStart w:id="1864" w:name="_Toc51830867"/>
      <w:bookmarkStart w:id="1865" w:name="_Toc59096578"/>
      <w:r w:rsidRPr="00050CA8">
        <w:lastRenderedPageBreak/>
        <w:t>4.18.2</w:t>
      </w:r>
      <w:r w:rsidRPr="00050CA8">
        <w:tab/>
        <w:t xml:space="preserve">PFD management via </w:t>
      </w:r>
      <w:r>
        <w:t>NEF (</w:t>
      </w:r>
      <w:r w:rsidRPr="00050CA8">
        <w:t>PFDF</w:t>
      </w:r>
      <w:r>
        <w:t>)</w:t>
      </w:r>
      <w:bookmarkEnd w:id="1860"/>
      <w:bookmarkEnd w:id="1861"/>
      <w:bookmarkEnd w:id="1862"/>
      <w:bookmarkEnd w:id="1863"/>
      <w:bookmarkEnd w:id="1864"/>
      <w:bookmarkEnd w:id="1865"/>
    </w:p>
    <w:bookmarkStart w:id="1866" w:name="_MON_1595171838"/>
    <w:bookmarkEnd w:id="1866"/>
    <w:p w14:paraId="264DD825" w14:textId="77777777" w:rsidR="00430E77" w:rsidRDefault="00430E77" w:rsidP="00430E77">
      <w:pPr>
        <w:pStyle w:val="TH"/>
      </w:pPr>
      <w:r w:rsidRPr="00050CA8">
        <w:rPr>
          <w:rFonts w:eastAsia="MS Mincho"/>
        </w:rPr>
        <w:object w:dxaOrig="8148" w:dyaOrig="4506" w14:anchorId="343DE03C">
          <v:shape id="_x0000_i1154" type="#_x0000_t75" style="width:411.6pt;height:223.45pt" o:ole="">
            <v:imagedata r:id="rId275" o:title=""/>
          </v:shape>
          <o:OLEObject Type="Embed" ProgID="Word.Picture.8" ShapeID="_x0000_i1154" DrawAspect="Content" ObjectID="_1685503732" r:id="rId276"/>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67" w:name="_Toc19183827"/>
      <w:bookmarkStart w:id="1868" w:name="_Toc27848104"/>
      <w:bookmarkStart w:id="1869" w:name="_Toc36189533"/>
      <w:bookmarkStart w:id="1870" w:name="_Toc45185746"/>
      <w:bookmarkStart w:id="1871" w:name="_Toc51830868"/>
      <w:bookmarkStart w:id="1872" w:name="_Toc59096579"/>
      <w:r w:rsidRPr="00050CA8">
        <w:t>4.18.3</w:t>
      </w:r>
      <w:r w:rsidRPr="00050CA8">
        <w:tab/>
        <w:t>PFD management in the SMF</w:t>
      </w:r>
      <w:bookmarkEnd w:id="1867"/>
      <w:bookmarkEnd w:id="1868"/>
      <w:bookmarkEnd w:id="1869"/>
      <w:bookmarkEnd w:id="1870"/>
      <w:bookmarkEnd w:id="1871"/>
      <w:bookmarkEnd w:id="1872"/>
    </w:p>
    <w:p w14:paraId="435E8000" w14:textId="77777777" w:rsidR="00430E77" w:rsidRPr="00050CA8" w:rsidRDefault="00430E77" w:rsidP="00430E77">
      <w:pPr>
        <w:pStyle w:val="Heading4"/>
        <w:rPr>
          <w:rFonts w:eastAsia="SimSun"/>
        </w:rPr>
      </w:pPr>
      <w:bookmarkStart w:id="1873" w:name="_Toc19183828"/>
      <w:bookmarkStart w:id="1874" w:name="_Toc27848105"/>
      <w:bookmarkStart w:id="1875" w:name="_Toc36189534"/>
      <w:bookmarkStart w:id="1876" w:name="_Toc45185747"/>
      <w:bookmarkStart w:id="1877" w:name="_Toc51830869"/>
      <w:bookmarkStart w:id="1878" w:name="_Toc59096580"/>
      <w:r w:rsidRPr="00050CA8">
        <w:rPr>
          <w:rFonts w:eastAsia="SimSun"/>
        </w:rPr>
        <w:t>4.18.3.1</w:t>
      </w:r>
      <w:r w:rsidRPr="00050CA8">
        <w:rPr>
          <w:rFonts w:eastAsia="SimSun"/>
        </w:rPr>
        <w:tab/>
        <w:t>PFD Retrieval by the SMF</w:t>
      </w:r>
      <w:bookmarkEnd w:id="1873"/>
      <w:bookmarkEnd w:id="1874"/>
      <w:bookmarkEnd w:id="1875"/>
      <w:bookmarkEnd w:id="1876"/>
      <w:bookmarkEnd w:id="1877"/>
      <w:bookmarkEnd w:id="1878"/>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79" w:name="_MON_1584393563"/>
    <w:bookmarkEnd w:id="1879"/>
    <w:p w14:paraId="65C2F727" w14:textId="77777777" w:rsidR="00430E77" w:rsidRDefault="00430E77" w:rsidP="00430E77">
      <w:pPr>
        <w:pStyle w:val="TH"/>
      </w:pPr>
      <w:r w:rsidRPr="00050CA8">
        <w:object w:dxaOrig="8735" w:dyaOrig="3055" w14:anchorId="44D031DE">
          <v:shape id="_x0000_i1155" type="#_x0000_t75" style="width:425.2pt;height:2in" o:ole="">
            <v:imagedata r:id="rId277" o:title=""/>
          </v:shape>
          <o:OLEObject Type="Embed" ProgID="Word.Picture.8" ShapeID="_x0000_i1155" DrawAspect="Content" ObjectID="_1685503733" r:id="rId278"/>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80" w:name="_Toc19183829"/>
      <w:bookmarkStart w:id="1881" w:name="_Toc27848106"/>
      <w:bookmarkStart w:id="1882" w:name="_Toc36189535"/>
      <w:bookmarkStart w:id="1883" w:name="_Toc45185748"/>
      <w:bookmarkStart w:id="1884" w:name="_Toc51830870"/>
      <w:bookmarkStart w:id="1885" w:name="_Toc59096581"/>
      <w:r w:rsidRPr="00050CA8">
        <w:rPr>
          <w:rFonts w:eastAsia="SimSun"/>
        </w:rPr>
        <w:t>4.18.3.2</w:t>
      </w:r>
      <w:r w:rsidRPr="00050CA8">
        <w:rPr>
          <w:rFonts w:eastAsia="SimSun"/>
        </w:rPr>
        <w:tab/>
        <w:t>Management of PFDs in the SMF</w:t>
      </w:r>
      <w:bookmarkEnd w:id="1880"/>
      <w:bookmarkEnd w:id="1881"/>
      <w:bookmarkEnd w:id="1882"/>
      <w:bookmarkEnd w:id="1883"/>
      <w:bookmarkEnd w:id="1884"/>
      <w:bookmarkEnd w:id="1885"/>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6" type="#_x0000_t75" style="width:280.55pt;height:2in" o:ole="">
            <v:imagedata r:id="rId279" o:title=""/>
          </v:shape>
          <o:OLEObject Type="Embed" ProgID="Word.Picture.8" ShapeID="_x0000_i1156" DrawAspect="Content" ObjectID="_1685503734" r:id="rId280"/>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86" w:name="_Toc19183830"/>
      <w:bookmarkStart w:id="1887" w:name="_Toc27848107"/>
      <w:bookmarkStart w:id="1888" w:name="_Toc36189536"/>
      <w:bookmarkStart w:id="1889" w:name="_Toc45185749"/>
      <w:bookmarkStart w:id="1890" w:name="_Toc51830871"/>
      <w:bookmarkStart w:id="1891" w:name="_Toc59096582"/>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86"/>
      <w:bookmarkEnd w:id="1887"/>
      <w:bookmarkEnd w:id="1888"/>
      <w:bookmarkEnd w:id="1889"/>
      <w:bookmarkEnd w:id="1890"/>
      <w:bookmarkEnd w:id="1891"/>
    </w:p>
    <w:p w14:paraId="1351C392" w14:textId="77777777" w:rsidR="00430E77" w:rsidRPr="00574CD1" w:rsidRDefault="00430E77" w:rsidP="00430E77">
      <w:pPr>
        <w:pStyle w:val="Heading3"/>
      </w:pPr>
      <w:bookmarkStart w:id="1892" w:name="_Toc19183831"/>
      <w:bookmarkStart w:id="1893" w:name="_Toc27848108"/>
      <w:bookmarkStart w:id="1894" w:name="_Toc36189537"/>
      <w:bookmarkStart w:id="1895" w:name="_Toc45185750"/>
      <w:bookmarkStart w:id="1896" w:name="_Toc51830872"/>
      <w:bookmarkStart w:id="1897" w:name="_Toc59096583"/>
      <w:r w:rsidRPr="00574CD1">
        <w:t>4.19.1</w:t>
      </w:r>
      <w:r w:rsidRPr="00574CD1">
        <w:tab/>
        <w:t>Network data analytics Subscribe/Unsubscribe</w:t>
      </w:r>
      <w:bookmarkEnd w:id="1892"/>
      <w:bookmarkEnd w:id="1893"/>
      <w:bookmarkEnd w:id="1894"/>
      <w:bookmarkEnd w:id="1895"/>
      <w:bookmarkEnd w:id="1896"/>
      <w:bookmarkEnd w:id="1897"/>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98" w:name="_MON_1580107220"/>
    <w:bookmarkEnd w:id="1898"/>
    <w:p w14:paraId="2160AFA1" w14:textId="77777777" w:rsidR="00430E77" w:rsidRDefault="00430E77" w:rsidP="00430E77">
      <w:pPr>
        <w:pStyle w:val="TH"/>
      </w:pPr>
      <w:r w:rsidRPr="00F23DF7">
        <w:rPr>
          <w:b w:val="0"/>
          <w:lang w:eastAsia="zh-CN"/>
        </w:rPr>
        <w:object w:dxaOrig="6303" w:dyaOrig="2560" w14:anchorId="1CD2B947">
          <v:shape id="_x0000_i1157" type="#_x0000_t75" style="width:315.15pt;height:129.75pt" o:ole="">
            <v:imagedata r:id="rId281" o:title=""/>
          </v:shape>
          <o:OLEObject Type="Embed" ProgID="Word.Picture.8" ShapeID="_x0000_i1157" DrawAspect="Content" ObjectID="_1685503735" r:id="rId282"/>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899" w:name="_Toc19183832"/>
      <w:bookmarkStart w:id="1900" w:name="_Toc27848109"/>
      <w:bookmarkStart w:id="1901" w:name="_Toc36189538"/>
      <w:bookmarkStart w:id="1902" w:name="_Toc45185751"/>
      <w:bookmarkStart w:id="1903" w:name="_Toc51830873"/>
      <w:bookmarkStart w:id="1904" w:name="_Toc59096584"/>
      <w:r>
        <w:t>4.19</w:t>
      </w:r>
      <w:r w:rsidRPr="00E43CD3">
        <w:t>.2</w:t>
      </w:r>
      <w:r w:rsidRPr="00E43CD3">
        <w:tab/>
        <w:t>Network data analytics Request</w:t>
      </w:r>
      <w:bookmarkEnd w:id="1899"/>
      <w:bookmarkEnd w:id="1900"/>
      <w:bookmarkEnd w:id="1901"/>
      <w:bookmarkEnd w:id="1902"/>
      <w:bookmarkEnd w:id="1903"/>
      <w:bookmarkEnd w:id="1904"/>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05" w:name="_MON_1577621230"/>
    <w:bookmarkEnd w:id="1905"/>
    <w:p w14:paraId="05F7DBDD" w14:textId="77777777" w:rsidR="00430E77" w:rsidRDefault="00430E77" w:rsidP="00430E77">
      <w:pPr>
        <w:pStyle w:val="TH"/>
      </w:pPr>
      <w:r w:rsidRPr="00494E96">
        <w:rPr>
          <w:b w:val="0"/>
          <w:lang w:eastAsia="zh-CN"/>
        </w:rPr>
        <w:object w:dxaOrig="5070" w:dyaOrig="2502" w14:anchorId="5B1A8A2C">
          <v:shape id="_x0000_i1158" type="#_x0000_t75" style="width:250.65pt;height:122.25pt" o:ole="">
            <v:imagedata r:id="rId283" o:title=""/>
          </v:shape>
          <o:OLEObject Type="Embed" ProgID="Word.Picture.8" ShapeID="_x0000_i1158" DrawAspect="Content" ObjectID="_1685503736" r:id="rId284"/>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06" w:name="_Toc19183833"/>
      <w:bookmarkStart w:id="1907" w:name="_Toc27848110"/>
      <w:bookmarkStart w:id="1908" w:name="_Toc36189539"/>
      <w:bookmarkStart w:id="1909" w:name="_Toc45185752"/>
      <w:bookmarkStart w:id="1910" w:name="_Toc51830874"/>
      <w:bookmarkStart w:id="1911" w:name="_Toc59096585"/>
      <w:r w:rsidRPr="00967805">
        <w:lastRenderedPageBreak/>
        <w:t>4.20</w:t>
      </w:r>
      <w:r w:rsidRPr="00967805">
        <w:tab/>
        <w:t>UE Parameters Update via UDM Control Plane Procedure</w:t>
      </w:r>
      <w:bookmarkEnd w:id="1906"/>
      <w:bookmarkEnd w:id="1907"/>
      <w:bookmarkEnd w:id="1908"/>
      <w:bookmarkEnd w:id="1909"/>
      <w:bookmarkEnd w:id="1910"/>
      <w:bookmarkEnd w:id="1911"/>
    </w:p>
    <w:p w14:paraId="62545C74" w14:textId="77777777" w:rsidR="00430E77" w:rsidRPr="00967805" w:rsidRDefault="00430E77" w:rsidP="00430E77">
      <w:pPr>
        <w:pStyle w:val="Heading3"/>
      </w:pPr>
      <w:bookmarkStart w:id="1912" w:name="_Toc19183834"/>
      <w:bookmarkStart w:id="1913" w:name="_Toc27848111"/>
      <w:bookmarkStart w:id="1914" w:name="_Toc36189540"/>
      <w:bookmarkStart w:id="1915" w:name="_Toc45185753"/>
      <w:bookmarkStart w:id="1916" w:name="_Toc51830875"/>
      <w:bookmarkStart w:id="1917" w:name="_Toc59096586"/>
      <w:r w:rsidRPr="00967805">
        <w:t>4.20.1</w:t>
      </w:r>
      <w:r w:rsidRPr="00967805">
        <w:tab/>
        <w:t>General</w:t>
      </w:r>
      <w:bookmarkEnd w:id="1912"/>
      <w:bookmarkEnd w:id="1913"/>
      <w:bookmarkEnd w:id="1914"/>
      <w:bookmarkEnd w:id="1915"/>
      <w:bookmarkEnd w:id="1916"/>
      <w:bookmarkEnd w:id="1917"/>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18" w:name="_Toc19183835"/>
      <w:bookmarkStart w:id="1919" w:name="_Toc27848112"/>
      <w:bookmarkStart w:id="1920" w:name="_Toc36189541"/>
      <w:bookmarkStart w:id="1921" w:name="_Toc45185754"/>
      <w:bookmarkStart w:id="1922" w:name="_Toc51830876"/>
      <w:bookmarkStart w:id="1923" w:name="_Toc59096587"/>
      <w:r w:rsidRPr="00967805">
        <w:t>4.20.2</w:t>
      </w:r>
      <w:r w:rsidRPr="00967805">
        <w:tab/>
        <w:t>UE Parameters Update via UDM Control Plane Procedure</w:t>
      </w:r>
      <w:bookmarkEnd w:id="1918"/>
      <w:bookmarkEnd w:id="1919"/>
      <w:bookmarkEnd w:id="1920"/>
      <w:bookmarkEnd w:id="1921"/>
      <w:bookmarkEnd w:id="1922"/>
      <w:bookmarkEnd w:id="1923"/>
    </w:p>
    <w:p w14:paraId="51B9DB63" w14:textId="77777777" w:rsidR="00430E77" w:rsidRDefault="00430E77" w:rsidP="00430E77">
      <w:pPr>
        <w:pStyle w:val="TH"/>
      </w:pPr>
      <w:r>
        <w:object w:dxaOrig="8791" w:dyaOrig="4635" w14:anchorId="24339F5D">
          <v:shape id="_x0000_i1159" type="#_x0000_t75" style="width:438.8pt;height:230.25pt" o:ole="">
            <v:imagedata r:id="rId285" o:title=""/>
          </v:shape>
          <o:OLEObject Type="Embed" ProgID="Word.Picture.8" ShapeID="_x0000_i1159" DrawAspect="Content" ObjectID="_1685503737" r:id="rId286"/>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24" w:name="_Hlk527400603"/>
      <w:r w:rsidRPr="00967805">
        <w:rPr>
          <w:lang w:val="en-US"/>
        </w:rPr>
        <w:t>whether the UE needs to re-register after updating the data</w:t>
      </w:r>
      <w:bookmarkEnd w:id="1924"/>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25" w:name="_Toc19183836"/>
      <w:bookmarkStart w:id="1926" w:name="_Toc27848113"/>
      <w:bookmarkStart w:id="1927" w:name="_Toc36189542"/>
      <w:bookmarkStart w:id="1928" w:name="_Toc45185755"/>
      <w:bookmarkStart w:id="1929" w:name="_Toc51830877"/>
      <w:bookmarkStart w:id="1930" w:name="_Toc59096588"/>
      <w:r>
        <w:t>4.20.3</w:t>
      </w:r>
      <w:r>
        <w:tab/>
        <w:t>Void</w:t>
      </w:r>
      <w:bookmarkEnd w:id="1925"/>
      <w:bookmarkEnd w:id="1926"/>
      <w:bookmarkEnd w:id="1927"/>
      <w:bookmarkEnd w:id="1928"/>
      <w:bookmarkEnd w:id="1929"/>
      <w:bookmarkEnd w:id="1930"/>
    </w:p>
    <w:p w14:paraId="045B51DF" w14:textId="77777777" w:rsidR="00430E77" w:rsidRDefault="00430E77" w:rsidP="00430E77">
      <w:pPr>
        <w:pStyle w:val="Heading2"/>
      </w:pPr>
      <w:bookmarkStart w:id="1931" w:name="_Toc19183837"/>
      <w:bookmarkStart w:id="1932" w:name="_Toc27848114"/>
      <w:bookmarkStart w:id="1933" w:name="_Toc36189543"/>
      <w:bookmarkStart w:id="1934" w:name="_Toc45185756"/>
      <w:bookmarkStart w:id="1935" w:name="_Toc51830878"/>
      <w:bookmarkStart w:id="1936" w:name="_Toc59096589"/>
      <w:r>
        <w:t>4.21</w:t>
      </w:r>
      <w:r>
        <w:tab/>
        <w:t>Secondary RAT Usage Data Reporting Procedure</w:t>
      </w:r>
      <w:bookmarkEnd w:id="1931"/>
      <w:bookmarkEnd w:id="1932"/>
      <w:bookmarkEnd w:id="1933"/>
      <w:bookmarkEnd w:id="1934"/>
      <w:bookmarkEnd w:id="1935"/>
      <w:bookmarkEnd w:id="1936"/>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37" w:name="_MON_1565428024"/>
    <w:bookmarkEnd w:id="1937"/>
    <w:p w14:paraId="50B5C732" w14:textId="77777777" w:rsidR="00430E77" w:rsidRDefault="00430E77" w:rsidP="00430E77">
      <w:pPr>
        <w:pStyle w:val="TH"/>
      </w:pPr>
      <w:r w:rsidRPr="00B1618E">
        <w:object w:dxaOrig="3290" w:dyaOrig="2778" w14:anchorId="6B758368">
          <v:shape id="_x0000_i1160" type="#_x0000_t75" style="width:165.75pt;height:136.55pt" o:ole="">
            <v:imagedata r:id="rId287" o:title=""/>
          </v:shape>
          <o:OLEObject Type="Embed" ProgID="Word.Picture.8" ShapeID="_x0000_i1160" DrawAspect="Content" ObjectID="_1685503738" r:id="rId288"/>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38" w:name="_MON_1608756874"/>
    <w:bookmarkEnd w:id="1938"/>
    <w:p w14:paraId="283F7D7B" w14:textId="77777777" w:rsidR="00430E77" w:rsidRDefault="00430E77" w:rsidP="00430E77">
      <w:pPr>
        <w:pStyle w:val="TH"/>
      </w:pPr>
      <w:r w:rsidRPr="00B1618E">
        <w:object w:dxaOrig="7110" w:dyaOrig="4943" w14:anchorId="163F17B5">
          <v:shape id="_x0000_i1161" type="#_x0000_t75" style="width:352.55pt;height:243.15pt" o:ole="">
            <v:imagedata r:id="rId289" o:title=""/>
          </v:shape>
          <o:OLEObject Type="Embed" ProgID="Word.Picture.8" ShapeID="_x0000_i1161" DrawAspect="Content" ObjectID="_1685503739" r:id="rId290"/>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39" w:name="_Toc19183838"/>
      <w:bookmarkStart w:id="1940" w:name="_Toc27848115"/>
      <w:bookmarkStart w:id="1941" w:name="_Toc36189544"/>
      <w:bookmarkStart w:id="1942" w:name="_Toc45185757"/>
      <w:bookmarkStart w:id="1943" w:name="_Toc51830879"/>
      <w:bookmarkStart w:id="1944" w:name="_Toc59096590"/>
      <w:r w:rsidRPr="00050CA8">
        <w:t>5</w:t>
      </w:r>
      <w:r w:rsidRPr="00050CA8">
        <w:tab/>
        <w:t>Network Function Service procedures</w:t>
      </w:r>
      <w:bookmarkEnd w:id="1939"/>
      <w:bookmarkEnd w:id="1940"/>
      <w:bookmarkEnd w:id="1941"/>
      <w:bookmarkEnd w:id="1942"/>
      <w:bookmarkEnd w:id="1943"/>
      <w:bookmarkEnd w:id="1944"/>
    </w:p>
    <w:p w14:paraId="12668E29" w14:textId="77777777" w:rsidR="00430E77" w:rsidRPr="00050CA8" w:rsidRDefault="00430E77" w:rsidP="00430E77">
      <w:pPr>
        <w:pStyle w:val="Heading2"/>
      </w:pPr>
      <w:bookmarkStart w:id="1945" w:name="_Toc19183839"/>
      <w:bookmarkStart w:id="1946" w:name="_Toc27848116"/>
      <w:bookmarkStart w:id="1947" w:name="_Toc36189545"/>
      <w:bookmarkStart w:id="1948" w:name="_Toc45185758"/>
      <w:bookmarkStart w:id="1949" w:name="_Toc51830880"/>
      <w:bookmarkStart w:id="1950" w:name="_Toc59096591"/>
      <w:r w:rsidRPr="00050CA8">
        <w:t>5.1</w:t>
      </w:r>
      <w:r w:rsidRPr="00050CA8">
        <w:tab/>
        <w:t>Network Function Service framework procedures</w:t>
      </w:r>
      <w:bookmarkEnd w:id="1945"/>
      <w:bookmarkEnd w:id="1946"/>
      <w:bookmarkEnd w:id="1947"/>
      <w:bookmarkEnd w:id="1948"/>
      <w:bookmarkEnd w:id="1949"/>
      <w:bookmarkEnd w:id="1950"/>
    </w:p>
    <w:p w14:paraId="03686874" w14:textId="77777777" w:rsidR="00430E77" w:rsidRPr="00050CA8" w:rsidRDefault="00430E77" w:rsidP="00430E77">
      <w:pPr>
        <w:pStyle w:val="Heading3"/>
      </w:pPr>
      <w:bookmarkStart w:id="1951" w:name="_Toc19183840"/>
      <w:bookmarkStart w:id="1952" w:name="_Toc27848117"/>
      <w:bookmarkStart w:id="1953" w:name="_Toc36189546"/>
      <w:bookmarkStart w:id="1954" w:name="_Toc45185759"/>
      <w:bookmarkStart w:id="1955" w:name="_Toc51830881"/>
      <w:bookmarkStart w:id="1956" w:name="_Toc59096592"/>
      <w:r w:rsidRPr="00050CA8">
        <w:t>5.1.1</w:t>
      </w:r>
      <w:r w:rsidRPr="00050CA8">
        <w:tab/>
      </w:r>
      <w:r w:rsidRPr="00050CA8">
        <w:rPr>
          <w:lang w:eastAsia="zh-CN"/>
        </w:rPr>
        <w:t xml:space="preserve">Network Function Service </w:t>
      </w:r>
      <w:r w:rsidRPr="00050CA8">
        <w:t>Discovery</w:t>
      </w:r>
      <w:bookmarkEnd w:id="1951"/>
      <w:bookmarkEnd w:id="1952"/>
      <w:bookmarkEnd w:id="1953"/>
      <w:bookmarkEnd w:id="1954"/>
      <w:bookmarkEnd w:id="1955"/>
      <w:bookmarkEnd w:id="1956"/>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57" w:name="_Toc19183841"/>
      <w:bookmarkStart w:id="1958" w:name="_Toc27848118"/>
      <w:bookmarkStart w:id="1959" w:name="_Toc36189547"/>
      <w:bookmarkStart w:id="1960" w:name="_Toc45185760"/>
      <w:bookmarkStart w:id="1961" w:name="_Toc51830882"/>
      <w:bookmarkStart w:id="1962" w:name="_Toc59096593"/>
      <w:r w:rsidRPr="00050CA8">
        <w:t>5.2</w:t>
      </w:r>
      <w:r w:rsidRPr="00050CA8">
        <w:tab/>
        <w:t>Network Function services</w:t>
      </w:r>
      <w:bookmarkEnd w:id="1957"/>
      <w:bookmarkEnd w:id="1958"/>
      <w:bookmarkEnd w:id="1959"/>
      <w:bookmarkEnd w:id="1960"/>
      <w:bookmarkEnd w:id="1961"/>
      <w:bookmarkEnd w:id="1962"/>
    </w:p>
    <w:p w14:paraId="6531DB6F" w14:textId="77777777" w:rsidR="00430E77" w:rsidRPr="00050CA8" w:rsidRDefault="00430E77" w:rsidP="00430E77">
      <w:pPr>
        <w:pStyle w:val="Heading3"/>
        <w:rPr>
          <w:rFonts w:eastAsia="SimSun"/>
          <w:lang w:eastAsia="zh-CN"/>
        </w:rPr>
      </w:pPr>
      <w:bookmarkStart w:id="1963" w:name="_Toc19183842"/>
      <w:bookmarkStart w:id="1964" w:name="_Toc27848119"/>
      <w:bookmarkStart w:id="1965" w:name="_Toc36189548"/>
      <w:bookmarkStart w:id="1966" w:name="_Toc45185761"/>
      <w:bookmarkStart w:id="1967" w:name="_Toc51830883"/>
      <w:bookmarkStart w:id="1968" w:name="_Toc59096594"/>
      <w:r w:rsidRPr="00050CA8">
        <w:rPr>
          <w:rFonts w:eastAsia="SimSun"/>
          <w:lang w:eastAsia="zh-CN"/>
        </w:rPr>
        <w:t>5.2.1</w:t>
      </w:r>
      <w:r w:rsidRPr="00050CA8">
        <w:rPr>
          <w:rFonts w:eastAsia="SimSun"/>
          <w:lang w:eastAsia="zh-CN"/>
        </w:rPr>
        <w:tab/>
        <w:t>General</w:t>
      </w:r>
      <w:bookmarkEnd w:id="1963"/>
      <w:bookmarkEnd w:id="1964"/>
      <w:bookmarkEnd w:id="1965"/>
      <w:bookmarkEnd w:id="1966"/>
      <w:bookmarkEnd w:id="1967"/>
      <w:bookmarkEnd w:id="1968"/>
    </w:p>
    <w:p w14:paraId="44BC2D1B" w14:textId="77777777" w:rsidR="00430E77" w:rsidRPr="00050CA8" w:rsidRDefault="00430E77" w:rsidP="00430E77">
      <w:pPr>
        <w:pStyle w:val="Heading3"/>
        <w:rPr>
          <w:lang w:eastAsia="zh-CN"/>
        </w:rPr>
      </w:pPr>
      <w:bookmarkStart w:id="1969" w:name="_Toc19183843"/>
      <w:bookmarkStart w:id="1970" w:name="_Toc27848120"/>
      <w:bookmarkStart w:id="1971" w:name="_Toc36189549"/>
      <w:bookmarkStart w:id="1972" w:name="_Toc45185762"/>
      <w:bookmarkStart w:id="1973" w:name="_Toc51830884"/>
      <w:bookmarkStart w:id="1974" w:name="_Toc59096595"/>
      <w:r w:rsidRPr="00050CA8">
        <w:t>5.2.2</w:t>
      </w:r>
      <w:r w:rsidRPr="00050CA8">
        <w:tab/>
        <w:t>AMF Services</w:t>
      </w:r>
      <w:bookmarkEnd w:id="1969"/>
      <w:bookmarkEnd w:id="1970"/>
      <w:bookmarkEnd w:id="1971"/>
      <w:bookmarkEnd w:id="1972"/>
      <w:bookmarkEnd w:id="1973"/>
      <w:bookmarkEnd w:id="1974"/>
    </w:p>
    <w:p w14:paraId="021B4159" w14:textId="77777777" w:rsidR="00430E77" w:rsidRPr="00050CA8" w:rsidRDefault="00430E77" w:rsidP="00430E77">
      <w:pPr>
        <w:pStyle w:val="Heading4"/>
      </w:pPr>
      <w:bookmarkStart w:id="1975" w:name="_Toc19183844"/>
      <w:bookmarkStart w:id="1976" w:name="_Toc27848121"/>
      <w:bookmarkStart w:id="1977" w:name="_Toc36189550"/>
      <w:bookmarkStart w:id="1978" w:name="_Toc45185763"/>
      <w:bookmarkStart w:id="1979" w:name="_Toc51830885"/>
      <w:bookmarkStart w:id="1980" w:name="_Toc59096596"/>
      <w:r w:rsidRPr="00050CA8">
        <w:t>5.2.2.1</w:t>
      </w:r>
      <w:r w:rsidRPr="00050CA8">
        <w:tab/>
        <w:t>General</w:t>
      </w:r>
      <w:bookmarkEnd w:id="1975"/>
      <w:bookmarkEnd w:id="1976"/>
      <w:bookmarkEnd w:id="1977"/>
      <w:bookmarkEnd w:id="1978"/>
      <w:bookmarkEnd w:id="1979"/>
      <w:bookmarkEnd w:id="1980"/>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D6959">
        <w:tc>
          <w:tcPr>
            <w:tcW w:w="2093" w:type="dxa"/>
            <w:tcBorders>
              <w:bottom w:val="single" w:sz="4" w:space="0" w:color="auto"/>
            </w:tcBorders>
          </w:tcPr>
          <w:p w14:paraId="0B348326" w14:textId="77777777" w:rsidR="00430E77" w:rsidRPr="00D3270E" w:rsidRDefault="00430E77" w:rsidP="007D6959">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D6959">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D6959">
            <w:pPr>
              <w:pStyle w:val="TAH"/>
              <w:rPr>
                <w:rFonts w:eastAsia="SimSun"/>
                <w:lang w:eastAsia="zh-CN"/>
              </w:rPr>
            </w:pPr>
            <w:r w:rsidRPr="00D3270E">
              <w:rPr>
                <w:rFonts w:eastAsia="SimSun"/>
                <w:lang w:eastAsia="zh-CN"/>
              </w:rPr>
              <w:t>Operation</w:t>
            </w:r>
          </w:p>
          <w:p w14:paraId="1B103A58" w14:textId="77777777" w:rsidR="00430E77" w:rsidRPr="00D3270E" w:rsidRDefault="00430E77" w:rsidP="007D6959">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D6959">
            <w:pPr>
              <w:pStyle w:val="TAH"/>
              <w:rPr>
                <w:rFonts w:eastAsia="SimSun"/>
                <w:lang w:eastAsia="zh-CN"/>
              </w:rPr>
            </w:pPr>
            <w:r w:rsidRPr="00D3270E">
              <w:rPr>
                <w:rFonts w:eastAsia="SimSun"/>
                <w:lang w:eastAsia="zh-CN"/>
              </w:rPr>
              <w:t>Known Consumer(s)</w:t>
            </w:r>
          </w:p>
        </w:tc>
      </w:tr>
      <w:tr w:rsidR="00430E77" w:rsidRPr="00D3270E" w14:paraId="3EB63B41" w14:textId="77777777" w:rsidTr="007D6959">
        <w:tc>
          <w:tcPr>
            <w:tcW w:w="2093" w:type="dxa"/>
            <w:tcBorders>
              <w:bottom w:val="nil"/>
            </w:tcBorders>
          </w:tcPr>
          <w:p w14:paraId="1C9E665C" w14:textId="77777777" w:rsidR="00430E77" w:rsidRPr="00D3270E" w:rsidRDefault="00430E77" w:rsidP="007D6959">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D6959">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40E3D1EC" w14:textId="77777777" w:rsidTr="007D6959">
        <w:tc>
          <w:tcPr>
            <w:tcW w:w="2093" w:type="dxa"/>
            <w:tcBorders>
              <w:top w:val="nil"/>
              <w:bottom w:val="nil"/>
            </w:tcBorders>
          </w:tcPr>
          <w:p w14:paraId="700C0660" w14:textId="77777777" w:rsidR="00430E77" w:rsidRPr="00D3270E" w:rsidRDefault="00430E77" w:rsidP="007D6959">
            <w:pPr>
              <w:pStyle w:val="TAL"/>
              <w:rPr>
                <w:rFonts w:eastAsia="SimSun"/>
                <w:lang w:eastAsia="zh-CN"/>
              </w:rPr>
            </w:pPr>
          </w:p>
        </w:tc>
        <w:tc>
          <w:tcPr>
            <w:tcW w:w="2835" w:type="dxa"/>
          </w:tcPr>
          <w:p w14:paraId="185D81F2" w14:textId="77777777" w:rsidR="00430E77" w:rsidRPr="00D3270E" w:rsidRDefault="00430E77" w:rsidP="007D6959">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0F48A5A8" w14:textId="77777777" w:rsidTr="007D6959">
        <w:tc>
          <w:tcPr>
            <w:tcW w:w="2093" w:type="dxa"/>
            <w:tcBorders>
              <w:top w:val="nil"/>
              <w:bottom w:val="nil"/>
            </w:tcBorders>
          </w:tcPr>
          <w:p w14:paraId="7EF92BB0" w14:textId="77777777" w:rsidR="00430E77" w:rsidRPr="00D3270E" w:rsidRDefault="00430E77" w:rsidP="007D6959">
            <w:pPr>
              <w:pStyle w:val="TAL"/>
              <w:rPr>
                <w:rFonts w:eastAsia="SimSun"/>
                <w:lang w:eastAsia="zh-CN"/>
              </w:rPr>
            </w:pPr>
          </w:p>
        </w:tc>
        <w:tc>
          <w:tcPr>
            <w:tcW w:w="2835" w:type="dxa"/>
          </w:tcPr>
          <w:p w14:paraId="380E00CA" w14:textId="77777777" w:rsidR="00430E77" w:rsidRPr="00D3270E" w:rsidRDefault="00430E77" w:rsidP="007D6959">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5EF4706E" w14:textId="77777777" w:rsidTr="007D6959">
        <w:tc>
          <w:tcPr>
            <w:tcW w:w="2093" w:type="dxa"/>
            <w:tcBorders>
              <w:top w:val="nil"/>
              <w:bottom w:val="nil"/>
            </w:tcBorders>
          </w:tcPr>
          <w:p w14:paraId="7107E968" w14:textId="77777777" w:rsidR="00430E77" w:rsidRPr="00D3270E" w:rsidRDefault="00430E77" w:rsidP="007D6959">
            <w:pPr>
              <w:pStyle w:val="TAL"/>
              <w:rPr>
                <w:rFonts w:eastAsia="SimSun"/>
                <w:lang w:eastAsia="zh-CN"/>
              </w:rPr>
            </w:pPr>
          </w:p>
        </w:tc>
        <w:tc>
          <w:tcPr>
            <w:tcW w:w="2835" w:type="dxa"/>
          </w:tcPr>
          <w:p w14:paraId="579230A4" w14:textId="77777777" w:rsidR="00430E77" w:rsidRPr="00D3270E" w:rsidRDefault="00430E77" w:rsidP="007D6959">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115E49CF" w14:textId="77777777" w:rsidTr="007D6959">
        <w:tc>
          <w:tcPr>
            <w:tcW w:w="2093" w:type="dxa"/>
            <w:tcBorders>
              <w:top w:val="nil"/>
              <w:bottom w:val="nil"/>
            </w:tcBorders>
          </w:tcPr>
          <w:p w14:paraId="628A11B6" w14:textId="77777777" w:rsidR="00430E77" w:rsidRPr="00D3270E" w:rsidRDefault="00430E77" w:rsidP="007D6959">
            <w:pPr>
              <w:pStyle w:val="TAL"/>
              <w:rPr>
                <w:rFonts w:eastAsia="SimSun"/>
                <w:lang w:eastAsia="zh-CN"/>
              </w:rPr>
            </w:pPr>
          </w:p>
        </w:tc>
        <w:tc>
          <w:tcPr>
            <w:tcW w:w="2835" w:type="dxa"/>
          </w:tcPr>
          <w:p w14:paraId="65D66694" w14:textId="77777777" w:rsidR="00430E77" w:rsidRPr="00D3270E" w:rsidRDefault="00430E77" w:rsidP="007D6959">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D6959">
        <w:tc>
          <w:tcPr>
            <w:tcW w:w="2093" w:type="dxa"/>
            <w:tcBorders>
              <w:top w:val="nil"/>
              <w:bottom w:val="nil"/>
            </w:tcBorders>
          </w:tcPr>
          <w:p w14:paraId="69424DC8" w14:textId="77777777" w:rsidR="00430E77" w:rsidRPr="00D3270E" w:rsidRDefault="00430E77" w:rsidP="007D6959">
            <w:pPr>
              <w:pStyle w:val="TAL"/>
              <w:rPr>
                <w:rFonts w:eastAsia="SimSun"/>
                <w:lang w:eastAsia="zh-CN"/>
              </w:rPr>
            </w:pPr>
          </w:p>
        </w:tc>
        <w:tc>
          <w:tcPr>
            <w:tcW w:w="2835" w:type="dxa"/>
          </w:tcPr>
          <w:p w14:paraId="2FAEEBB7" w14:textId="77777777" w:rsidR="00430E77" w:rsidRPr="00D3270E" w:rsidRDefault="00430E77" w:rsidP="007D6959">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D6959">
            <w:pPr>
              <w:pStyle w:val="TAL"/>
              <w:rPr>
                <w:rFonts w:eastAsia="SimSun"/>
                <w:lang w:eastAsia="zh-CN"/>
              </w:rPr>
            </w:pPr>
          </w:p>
        </w:tc>
        <w:tc>
          <w:tcPr>
            <w:tcW w:w="2268" w:type="dxa"/>
          </w:tcPr>
          <w:p w14:paraId="5B55F393"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72DCE45C" w14:textId="77777777" w:rsidTr="007D6959">
        <w:tc>
          <w:tcPr>
            <w:tcW w:w="2093" w:type="dxa"/>
            <w:tcBorders>
              <w:top w:val="nil"/>
              <w:bottom w:val="nil"/>
            </w:tcBorders>
          </w:tcPr>
          <w:p w14:paraId="1B724B0D" w14:textId="77777777" w:rsidR="00430E77" w:rsidRPr="00D3270E" w:rsidRDefault="00430E77" w:rsidP="007D6959">
            <w:pPr>
              <w:pStyle w:val="TAL"/>
              <w:rPr>
                <w:rFonts w:eastAsia="SimSun"/>
                <w:lang w:eastAsia="zh-CN"/>
              </w:rPr>
            </w:pPr>
          </w:p>
        </w:tc>
        <w:tc>
          <w:tcPr>
            <w:tcW w:w="2835" w:type="dxa"/>
          </w:tcPr>
          <w:p w14:paraId="0AB5FF5A" w14:textId="77777777" w:rsidR="00430E77" w:rsidRPr="00D3270E" w:rsidRDefault="00430E77" w:rsidP="007D6959">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D6959">
            <w:pPr>
              <w:pStyle w:val="TAL"/>
              <w:rPr>
                <w:rFonts w:eastAsia="SimSun"/>
                <w:lang w:eastAsia="zh-CN"/>
              </w:rPr>
            </w:pPr>
          </w:p>
        </w:tc>
        <w:tc>
          <w:tcPr>
            <w:tcW w:w="2268" w:type="dxa"/>
          </w:tcPr>
          <w:p w14:paraId="5EE784C2"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2C61CF6D" w14:textId="77777777" w:rsidTr="007D6959">
        <w:tc>
          <w:tcPr>
            <w:tcW w:w="2093" w:type="dxa"/>
            <w:tcBorders>
              <w:top w:val="nil"/>
              <w:bottom w:val="nil"/>
            </w:tcBorders>
          </w:tcPr>
          <w:p w14:paraId="1F31A51F" w14:textId="77777777" w:rsidR="00430E77" w:rsidRPr="00D3270E" w:rsidRDefault="00430E77" w:rsidP="007D6959">
            <w:pPr>
              <w:pStyle w:val="TAL"/>
              <w:rPr>
                <w:rFonts w:eastAsia="SimSun"/>
                <w:lang w:eastAsia="zh-CN"/>
              </w:rPr>
            </w:pPr>
          </w:p>
        </w:tc>
        <w:tc>
          <w:tcPr>
            <w:tcW w:w="2835" w:type="dxa"/>
          </w:tcPr>
          <w:p w14:paraId="4E9847F0" w14:textId="77777777" w:rsidR="00430E77" w:rsidRPr="00D3270E" w:rsidRDefault="00430E77" w:rsidP="007D6959">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D6959">
        <w:tc>
          <w:tcPr>
            <w:tcW w:w="2093" w:type="dxa"/>
            <w:tcBorders>
              <w:top w:val="nil"/>
              <w:bottom w:val="nil"/>
            </w:tcBorders>
          </w:tcPr>
          <w:p w14:paraId="3F5F5C25" w14:textId="77777777" w:rsidR="00430E77" w:rsidRPr="00D3270E" w:rsidRDefault="00430E77" w:rsidP="007D6959">
            <w:pPr>
              <w:pStyle w:val="TAL"/>
              <w:rPr>
                <w:rFonts w:eastAsia="SimSun"/>
                <w:lang w:eastAsia="zh-CN"/>
              </w:rPr>
            </w:pPr>
          </w:p>
        </w:tc>
        <w:tc>
          <w:tcPr>
            <w:tcW w:w="2835" w:type="dxa"/>
          </w:tcPr>
          <w:p w14:paraId="485EBF39" w14:textId="77777777" w:rsidR="00430E77" w:rsidRPr="00D3270E" w:rsidRDefault="00430E77" w:rsidP="007D6959">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D6959">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D6959">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D6959">
        <w:tc>
          <w:tcPr>
            <w:tcW w:w="2093" w:type="dxa"/>
            <w:tcBorders>
              <w:top w:val="nil"/>
              <w:bottom w:val="nil"/>
            </w:tcBorders>
          </w:tcPr>
          <w:p w14:paraId="2B86628D" w14:textId="77777777" w:rsidR="00430E77" w:rsidRPr="00D3270E" w:rsidRDefault="00430E77" w:rsidP="007D6959">
            <w:pPr>
              <w:pStyle w:val="TAL"/>
              <w:rPr>
                <w:rFonts w:eastAsia="SimSun"/>
                <w:lang w:eastAsia="zh-CN"/>
              </w:rPr>
            </w:pPr>
          </w:p>
        </w:tc>
        <w:tc>
          <w:tcPr>
            <w:tcW w:w="2835" w:type="dxa"/>
          </w:tcPr>
          <w:p w14:paraId="5D7F9835" w14:textId="77777777" w:rsidR="00430E77" w:rsidRPr="00D3270E" w:rsidRDefault="00430E77" w:rsidP="007D6959">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15BCFD48" w14:textId="77777777" w:rsidTr="007D6959">
        <w:tc>
          <w:tcPr>
            <w:tcW w:w="2093" w:type="dxa"/>
            <w:tcBorders>
              <w:top w:val="nil"/>
              <w:bottom w:val="nil"/>
            </w:tcBorders>
          </w:tcPr>
          <w:p w14:paraId="0AD9DD44" w14:textId="77777777" w:rsidR="00430E77" w:rsidRPr="00D3270E" w:rsidRDefault="00430E77" w:rsidP="007D6959">
            <w:pPr>
              <w:pStyle w:val="TAL"/>
              <w:rPr>
                <w:rFonts w:eastAsia="SimSun"/>
                <w:lang w:eastAsia="zh-CN"/>
              </w:rPr>
            </w:pPr>
          </w:p>
        </w:tc>
        <w:tc>
          <w:tcPr>
            <w:tcW w:w="2835" w:type="dxa"/>
          </w:tcPr>
          <w:p w14:paraId="630A272F" w14:textId="77777777" w:rsidR="00430E77" w:rsidRPr="00D3270E" w:rsidRDefault="00430E77" w:rsidP="007D6959">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D6959">
            <w:pPr>
              <w:pStyle w:val="TAL"/>
              <w:rPr>
                <w:rFonts w:eastAsia="SimSun"/>
                <w:lang w:eastAsia="zh-CN"/>
              </w:rPr>
            </w:pPr>
          </w:p>
        </w:tc>
        <w:tc>
          <w:tcPr>
            <w:tcW w:w="2268" w:type="dxa"/>
          </w:tcPr>
          <w:p w14:paraId="417DE4BD"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77862E86" w14:textId="77777777" w:rsidTr="007D6959">
        <w:tc>
          <w:tcPr>
            <w:tcW w:w="2093" w:type="dxa"/>
            <w:tcBorders>
              <w:top w:val="nil"/>
              <w:bottom w:val="nil"/>
            </w:tcBorders>
          </w:tcPr>
          <w:p w14:paraId="0E4D65BC" w14:textId="77777777" w:rsidR="00430E77" w:rsidRPr="00D3270E" w:rsidRDefault="00430E77" w:rsidP="007D6959">
            <w:pPr>
              <w:pStyle w:val="TAL"/>
              <w:rPr>
                <w:rFonts w:eastAsia="SimSun"/>
                <w:lang w:eastAsia="zh-CN"/>
              </w:rPr>
            </w:pPr>
          </w:p>
        </w:tc>
        <w:tc>
          <w:tcPr>
            <w:tcW w:w="2835" w:type="dxa"/>
          </w:tcPr>
          <w:p w14:paraId="4A44A813" w14:textId="77777777" w:rsidR="00430E77" w:rsidRPr="00D3270E" w:rsidRDefault="00430E77" w:rsidP="007D6959">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D6959">
            <w:pPr>
              <w:pStyle w:val="TAL"/>
              <w:rPr>
                <w:rFonts w:eastAsia="SimSun"/>
                <w:lang w:eastAsia="zh-CN"/>
              </w:rPr>
            </w:pPr>
          </w:p>
        </w:tc>
        <w:tc>
          <w:tcPr>
            <w:tcW w:w="2268" w:type="dxa"/>
          </w:tcPr>
          <w:p w14:paraId="1DD10A55" w14:textId="77777777" w:rsidR="00430E77" w:rsidRPr="00D3270E" w:rsidRDefault="00430E77" w:rsidP="007D6959">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D6959">
        <w:tc>
          <w:tcPr>
            <w:tcW w:w="2093" w:type="dxa"/>
            <w:tcBorders>
              <w:top w:val="nil"/>
              <w:bottom w:val="nil"/>
            </w:tcBorders>
          </w:tcPr>
          <w:p w14:paraId="71B3CE1A" w14:textId="77777777" w:rsidR="00430E77" w:rsidRPr="00D3270E" w:rsidRDefault="00430E77" w:rsidP="007D6959">
            <w:pPr>
              <w:pStyle w:val="TAL"/>
              <w:rPr>
                <w:rFonts w:eastAsia="SimSun"/>
                <w:lang w:eastAsia="zh-CN"/>
              </w:rPr>
            </w:pPr>
          </w:p>
        </w:tc>
        <w:tc>
          <w:tcPr>
            <w:tcW w:w="2835" w:type="dxa"/>
          </w:tcPr>
          <w:p w14:paraId="19F6AC5D" w14:textId="77777777" w:rsidR="00430E77" w:rsidRPr="00AE7963" w:rsidRDefault="00430E77" w:rsidP="007D6959">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D6959">
            <w:pPr>
              <w:pStyle w:val="TAL"/>
              <w:rPr>
                <w:rFonts w:eastAsia="SimSun"/>
                <w:lang w:eastAsia="zh-CN"/>
              </w:rPr>
            </w:pPr>
            <w:r w:rsidRPr="00050CA8">
              <w:t>Request/Response</w:t>
            </w:r>
          </w:p>
        </w:tc>
        <w:tc>
          <w:tcPr>
            <w:tcW w:w="2268" w:type="dxa"/>
          </w:tcPr>
          <w:p w14:paraId="3FD7EE63" w14:textId="77777777" w:rsidR="00430E77" w:rsidRPr="00E43CD3" w:rsidRDefault="00430E77" w:rsidP="007D6959">
            <w:pPr>
              <w:pStyle w:val="TAL"/>
              <w:rPr>
                <w:rFonts w:eastAsia="SimSun"/>
                <w:lang w:eastAsia="zh-CN"/>
              </w:rPr>
            </w:pPr>
            <w:r w:rsidRPr="00050CA8">
              <w:rPr>
                <w:lang w:eastAsia="zh-CN"/>
              </w:rPr>
              <w:t>SMF</w:t>
            </w:r>
          </w:p>
        </w:tc>
      </w:tr>
      <w:tr w:rsidR="00430E77" w:rsidRPr="00D3270E" w14:paraId="284965FE" w14:textId="77777777" w:rsidTr="007D6959">
        <w:tc>
          <w:tcPr>
            <w:tcW w:w="2093" w:type="dxa"/>
            <w:tcBorders>
              <w:top w:val="nil"/>
              <w:bottom w:val="nil"/>
            </w:tcBorders>
          </w:tcPr>
          <w:p w14:paraId="2B23FC27" w14:textId="77777777" w:rsidR="00430E77" w:rsidRPr="00D3270E" w:rsidRDefault="00430E77" w:rsidP="007D6959">
            <w:pPr>
              <w:pStyle w:val="TAL"/>
              <w:rPr>
                <w:rFonts w:eastAsia="SimSun"/>
                <w:lang w:eastAsia="zh-CN"/>
              </w:rPr>
            </w:pPr>
          </w:p>
        </w:tc>
        <w:tc>
          <w:tcPr>
            <w:tcW w:w="2835" w:type="dxa"/>
          </w:tcPr>
          <w:p w14:paraId="1E8D1C24"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D6959">
        <w:tc>
          <w:tcPr>
            <w:tcW w:w="2093" w:type="dxa"/>
            <w:tcBorders>
              <w:top w:val="nil"/>
              <w:bottom w:val="nil"/>
            </w:tcBorders>
          </w:tcPr>
          <w:p w14:paraId="22DA798C" w14:textId="77777777" w:rsidR="00430E77" w:rsidRPr="00D3270E" w:rsidRDefault="00430E77" w:rsidP="007D6959">
            <w:pPr>
              <w:pStyle w:val="TAL"/>
              <w:rPr>
                <w:rFonts w:eastAsia="SimSun"/>
                <w:lang w:eastAsia="zh-CN"/>
              </w:rPr>
            </w:pPr>
          </w:p>
        </w:tc>
        <w:tc>
          <w:tcPr>
            <w:tcW w:w="2835" w:type="dxa"/>
          </w:tcPr>
          <w:p w14:paraId="3275B325"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D6959">
        <w:tc>
          <w:tcPr>
            <w:tcW w:w="2093" w:type="dxa"/>
            <w:tcBorders>
              <w:top w:val="nil"/>
              <w:bottom w:val="single" w:sz="4" w:space="0" w:color="auto"/>
            </w:tcBorders>
          </w:tcPr>
          <w:p w14:paraId="4367C4C4" w14:textId="77777777" w:rsidR="00430E77" w:rsidRPr="00D3270E" w:rsidRDefault="00430E77" w:rsidP="007D6959">
            <w:pPr>
              <w:pStyle w:val="TAL"/>
              <w:rPr>
                <w:rFonts w:eastAsia="SimSun"/>
                <w:lang w:eastAsia="zh-CN"/>
              </w:rPr>
            </w:pPr>
          </w:p>
        </w:tc>
        <w:tc>
          <w:tcPr>
            <w:tcW w:w="2835" w:type="dxa"/>
          </w:tcPr>
          <w:p w14:paraId="7EF478E1"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D6959">
        <w:tc>
          <w:tcPr>
            <w:tcW w:w="2093" w:type="dxa"/>
            <w:tcBorders>
              <w:bottom w:val="nil"/>
            </w:tcBorders>
          </w:tcPr>
          <w:p w14:paraId="63E5ADFA" w14:textId="77777777" w:rsidR="00430E77" w:rsidRPr="00D3270E" w:rsidRDefault="00430E77" w:rsidP="007D6959">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D6959">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681AD9B" w14:textId="77777777" w:rsidTr="007D6959">
        <w:tc>
          <w:tcPr>
            <w:tcW w:w="2093" w:type="dxa"/>
            <w:tcBorders>
              <w:top w:val="nil"/>
              <w:bottom w:val="nil"/>
            </w:tcBorders>
          </w:tcPr>
          <w:p w14:paraId="46DDB80D" w14:textId="77777777" w:rsidR="00430E77" w:rsidRPr="00D3270E" w:rsidRDefault="00430E77" w:rsidP="007D6959">
            <w:pPr>
              <w:pStyle w:val="TAL"/>
              <w:rPr>
                <w:rFonts w:eastAsia="SimSun"/>
                <w:lang w:eastAsia="zh-CN"/>
              </w:rPr>
            </w:pPr>
          </w:p>
        </w:tc>
        <w:tc>
          <w:tcPr>
            <w:tcW w:w="2835" w:type="dxa"/>
          </w:tcPr>
          <w:p w14:paraId="42EAB486" w14:textId="77777777" w:rsidR="00430E77" w:rsidRPr="00D3270E" w:rsidRDefault="00430E77" w:rsidP="007D6959">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7071CD71" w14:textId="77777777" w:rsidTr="007D6959">
        <w:tc>
          <w:tcPr>
            <w:tcW w:w="2093" w:type="dxa"/>
            <w:tcBorders>
              <w:top w:val="nil"/>
              <w:bottom w:val="single" w:sz="4" w:space="0" w:color="auto"/>
            </w:tcBorders>
          </w:tcPr>
          <w:p w14:paraId="07EDC9EF" w14:textId="77777777" w:rsidR="00430E77" w:rsidRPr="00D3270E" w:rsidRDefault="00430E77" w:rsidP="007D6959">
            <w:pPr>
              <w:pStyle w:val="TAL"/>
              <w:rPr>
                <w:rFonts w:eastAsia="SimSun"/>
                <w:lang w:eastAsia="zh-CN"/>
              </w:rPr>
            </w:pPr>
          </w:p>
        </w:tc>
        <w:tc>
          <w:tcPr>
            <w:tcW w:w="2835" w:type="dxa"/>
          </w:tcPr>
          <w:p w14:paraId="48689942" w14:textId="77777777" w:rsidR="00430E77" w:rsidRPr="00D3270E" w:rsidRDefault="00430E77" w:rsidP="007D6959">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7176F02" w14:textId="77777777" w:rsidTr="007D6959">
        <w:tc>
          <w:tcPr>
            <w:tcW w:w="2093" w:type="dxa"/>
            <w:tcBorders>
              <w:bottom w:val="nil"/>
            </w:tcBorders>
          </w:tcPr>
          <w:p w14:paraId="58E352E6" w14:textId="77777777" w:rsidR="00430E77" w:rsidRPr="00D3270E" w:rsidRDefault="00430E77" w:rsidP="007D6959">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D6959">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D6959">
            <w:pPr>
              <w:pStyle w:val="TAL"/>
              <w:rPr>
                <w:rFonts w:eastAsia="SimSun"/>
                <w:lang w:eastAsia="zh-CN"/>
              </w:rPr>
            </w:pPr>
            <w:r>
              <w:rPr>
                <w:rFonts w:eastAsia="SimSun"/>
                <w:lang w:eastAsia="zh-CN"/>
              </w:rPr>
              <w:t>SMSF</w:t>
            </w:r>
          </w:p>
        </w:tc>
      </w:tr>
      <w:tr w:rsidR="00430E77" w:rsidRPr="00D3270E" w14:paraId="612DD04C" w14:textId="77777777" w:rsidTr="007D6959">
        <w:tc>
          <w:tcPr>
            <w:tcW w:w="2093" w:type="dxa"/>
            <w:tcBorders>
              <w:top w:val="nil"/>
              <w:bottom w:val="single" w:sz="4" w:space="0" w:color="auto"/>
            </w:tcBorders>
          </w:tcPr>
          <w:p w14:paraId="790A6794" w14:textId="77777777" w:rsidR="00430E77" w:rsidRPr="00D3270E" w:rsidRDefault="00430E77" w:rsidP="007D6959">
            <w:pPr>
              <w:pStyle w:val="TAL"/>
              <w:rPr>
                <w:rFonts w:eastAsia="SimSun"/>
                <w:lang w:eastAsia="zh-CN"/>
              </w:rPr>
            </w:pPr>
          </w:p>
        </w:tc>
        <w:tc>
          <w:tcPr>
            <w:tcW w:w="2835" w:type="dxa"/>
          </w:tcPr>
          <w:p w14:paraId="1F34A063" w14:textId="77777777" w:rsidR="00430E77" w:rsidRPr="00D3270E" w:rsidRDefault="00430E77" w:rsidP="007D6959">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D6959">
            <w:pPr>
              <w:pStyle w:val="TAL"/>
              <w:rPr>
                <w:rFonts w:eastAsia="SimSun"/>
                <w:lang w:eastAsia="zh-CN"/>
              </w:rPr>
            </w:pPr>
            <w:r>
              <w:rPr>
                <w:rFonts w:eastAsia="SimSun"/>
                <w:lang w:eastAsia="zh-CN"/>
              </w:rPr>
              <w:t>UDM</w:t>
            </w:r>
          </w:p>
        </w:tc>
      </w:tr>
      <w:tr w:rsidR="00430E77" w:rsidRPr="00D3270E" w14:paraId="2774703A" w14:textId="77777777" w:rsidTr="007D6959">
        <w:tc>
          <w:tcPr>
            <w:tcW w:w="2093" w:type="dxa"/>
            <w:tcBorders>
              <w:bottom w:val="nil"/>
            </w:tcBorders>
          </w:tcPr>
          <w:p w14:paraId="359CE31B" w14:textId="77777777" w:rsidR="00430E77" w:rsidRPr="00D3270E" w:rsidRDefault="00430E77" w:rsidP="007D6959">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D6959">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D6959">
            <w:pPr>
              <w:pStyle w:val="TAL"/>
            </w:pPr>
            <w:r>
              <w:t>GMLC</w:t>
            </w:r>
          </w:p>
        </w:tc>
      </w:tr>
      <w:tr w:rsidR="00430E77" w:rsidRPr="00D3270E" w14:paraId="75FDC338" w14:textId="77777777" w:rsidTr="007D6959">
        <w:tc>
          <w:tcPr>
            <w:tcW w:w="2093" w:type="dxa"/>
            <w:tcBorders>
              <w:top w:val="nil"/>
              <w:bottom w:val="nil"/>
            </w:tcBorders>
          </w:tcPr>
          <w:p w14:paraId="3902246E" w14:textId="77777777" w:rsidR="00430E77" w:rsidRPr="00D3270E" w:rsidRDefault="00430E77" w:rsidP="007D6959">
            <w:pPr>
              <w:pStyle w:val="TAL"/>
              <w:rPr>
                <w:rFonts w:eastAsia="SimSun"/>
                <w:lang w:eastAsia="zh-CN"/>
              </w:rPr>
            </w:pPr>
          </w:p>
        </w:tc>
        <w:tc>
          <w:tcPr>
            <w:tcW w:w="2835" w:type="dxa"/>
          </w:tcPr>
          <w:p w14:paraId="223C751E" w14:textId="77777777" w:rsidR="00430E77" w:rsidRPr="00D3270E" w:rsidRDefault="00430E77" w:rsidP="007D6959">
            <w:pPr>
              <w:pStyle w:val="TAL"/>
              <w:rPr>
                <w:rFonts w:eastAsia="SimSun"/>
                <w:lang w:eastAsia="zh-CN"/>
              </w:rPr>
            </w:pPr>
            <w:r>
              <w:rPr>
                <w:lang w:val="sv-SE"/>
              </w:rPr>
              <w:t>EventNotify</w:t>
            </w:r>
          </w:p>
        </w:tc>
        <w:tc>
          <w:tcPr>
            <w:tcW w:w="2551" w:type="dxa"/>
          </w:tcPr>
          <w:p w14:paraId="0465BB9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D6959">
            <w:pPr>
              <w:pStyle w:val="TAL"/>
              <w:rPr>
                <w:lang w:eastAsia="zh-CN"/>
              </w:rPr>
            </w:pPr>
            <w:r>
              <w:rPr>
                <w:lang w:eastAsia="zh-CN"/>
              </w:rPr>
              <w:t>GMLC</w:t>
            </w:r>
          </w:p>
        </w:tc>
      </w:tr>
      <w:tr w:rsidR="00430E77" w:rsidRPr="00D3270E" w14:paraId="6FF7723A" w14:textId="77777777" w:rsidTr="007D6959">
        <w:tc>
          <w:tcPr>
            <w:tcW w:w="2093" w:type="dxa"/>
            <w:tcBorders>
              <w:top w:val="nil"/>
              <w:bottom w:val="single" w:sz="4" w:space="0" w:color="auto"/>
            </w:tcBorders>
          </w:tcPr>
          <w:p w14:paraId="233732C8" w14:textId="77777777" w:rsidR="00430E77" w:rsidRPr="00D3270E" w:rsidRDefault="00430E77" w:rsidP="007D6959">
            <w:pPr>
              <w:pStyle w:val="TAL"/>
              <w:rPr>
                <w:rFonts w:eastAsia="SimSun"/>
                <w:lang w:eastAsia="zh-CN"/>
              </w:rPr>
            </w:pPr>
          </w:p>
        </w:tc>
        <w:tc>
          <w:tcPr>
            <w:tcW w:w="2835" w:type="dxa"/>
            <w:tcBorders>
              <w:bottom w:val="single" w:sz="4" w:space="0" w:color="auto"/>
            </w:tcBorders>
          </w:tcPr>
          <w:p w14:paraId="17A3EAD1" w14:textId="77777777" w:rsidR="00430E77" w:rsidRDefault="00430E77" w:rsidP="007D6959">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D6959">
            <w:pPr>
              <w:pStyle w:val="TAL"/>
              <w:rPr>
                <w:lang w:eastAsia="zh-CN"/>
              </w:rPr>
            </w:pPr>
            <w:r>
              <w:rPr>
                <w:rFonts w:eastAsia="SimSun"/>
                <w:lang w:eastAsia="zh-CN"/>
              </w:rPr>
              <w:t>UDM</w:t>
            </w:r>
          </w:p>
        </w:tc>
      </w:tr>
      <w:tr w:rsidR="00430E77" w:rsidRPr="00D3270E" w14:paraId="4CA64CBC" w14:textId="77777777" w:rsidTr="007D6959">
        <w:tc>
          <w:tcPr>
            <w:tcW w:w="9747" w:type="dxa"/>
            <w:gridSpan w:val="4"/>
            <w:tcBorders>
              <w:top w:val="single" w:sz="4" w:space="0" w:color="auto"/>
            </w:tcBorders>
          </w:tcPr>
          <w:p w14:paraId="02E6004D"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81" w:name="_Toc19183845"/>
      <w:bookmarkStart w:id="1982" w:name="_Toc27848122"/>
      <w:bookmarkStart w:id="1983" w:name="_Toc36189551"/>
      <w:bookmarkStart w:id="1984" w:name="_Toc45185764"/>
      <w:bookmarkStart w:id="1985" w:name="_Toc51830886"/>
      <w:bookmarkStart w:id="1986" w:name="_Toc59096597"/>
      <w:r w:rsidRPr="00050CA8">
        <w:t>5.2.2.2</w:t>
      </w:r>
      <w:r w:rsidRPr="00050CA8">
        <w:tab/>
        <w:t>Namf_Communication service</w:t>
      </w:r>
      <w:bookmarkEnd w:id="1981"/>
      <w:bookmarkEnd w:id="1982"/>
      <w:bookmarkEnd w:id="1983"/>
      <w:bookmarkEnd w:id="1984"/>
      <w:bookmarkEnd w:id="1985"/>
      <w:bookmarkEnd w:id="1986"/>
    </w:p>
    <w:p w14:paraId="6379A881" w14:textId="77777777" w:rsidR="00430E77" w:rsidRPr="00050CA8" w:rsidRDefault="00430E77" w:rsidP="00430E77">
      <w:pPr>
        <w:pStyle w:val="Heading5"/>
      </w:pPr>
      <w:bookmarkStart w:id="1987" w:name="_Toc19183846"/>
      <w:bookmarkStart w:id="1988" w:name="_Toc27848123"/>
      <w:bookmarkStart w:id="1989" w:name="_Toc36189552"/>
      <w:bookmarkStart w:id="1990" w:name="_Toc45185765"/>
      <w:bookmarkStart w:id="1991" w:name="_Toc51830887"/>
      <w:bookmarkStart w:id="1992" w:name="_Toc59096598"/>
      <w:r w:rsidRPr="00050CA8">
        <w:t>5.2.2.2.1</w:t>
      </w:r>
      <w:r w:rsidRPr="00050CA8">
        <w:tab/>
        <w:t>General</w:t>
      </w:r>
      <w:bookmarkEnd w:id="1987"/>
      <w:bookmarkEnd w:id="1988"/>
      <w:bookmarkEnd w:id="1989"/>
      <w:bookmarkEnd w:id="1990"/>
      <w:bookmarkEnd w:id="1991"/>
      <w:bookmarkEnd w:id="1992"/>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93" w:name="_Toc19183847"/>
      <w:bookmarkStart w:id="1994" w:name="_Toc27848124"/>
      <w:bookmarkStart w:id="1995" w:name="_Toc36189553"/>
      <w:bookmarkStart w:id="1996" w:name="_Toc45185766"/>
      <w:bookmarkStart w:id="1997" w:name="_Toc51830888"/>
      <w:bookmarkStart w:id="1998" w:name="_Toc59096599"/>
      <w:r w:rsidRPr="00050CA8">
        <w:t>5.2.2.2.2</w:t>
      </w:r>
      <w:r w:rsidRPr="00050CA8">
        <w:tab/>
        <w:t>Namf_Communication_UEContextTransfer service operation</w:t>
      </w:r>
      <w:bookmarkEnd w:id="1993"/>
      <w:bookmarkEnd w:id="1994"/>
      <w:bookmarkEnd w:id="1995"/>
      <w:bookmarkEnd w:id="1996"/>
      <w:bookmarkEnd w:id="1997"/>
      <w:bookmarkEnd w:id="1998"/>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D6959">
        <w:trPr>
          <w:cantSplit/>
          <w:tblHeader/>
          <w:jc w:val="center"/>
        </w:trPr>
        <w:tc>
          <w:tcPr>
            <w:tcW w:w="3085" w:type="dxa"/>
          </w:tcPr>
          <w:p w14:paraId="680D05DC" w14:textId="77777777" w:rsidR="00430E77" w:rsidRPr="0018773B" w:rsidRDefault="00430E77" w:rsidP="007D6959">
            <w:pPr>
              <w:pStyle w:val="TAH"/>
            </w:pPr>
            <w:r w:rsidRPr="0018773B">
              <w:lastRenderedPageBreak/>
              <w:t>Field</w:t>
            </w:r>
          </w:p>
        </w:tc>
        <w:tc>
          <w:tcPr>
            <w:tcW w:w="6662" w:type="dxa"/>
          </w:tcPr>
          <w:p w14:paraId="56A6C886" w14:textId="77777777" w:rsidR="00430E77" w:rsidRPr="0018773B" w:rsidRDefault="00430E77" w:rsidP="007D6959">
            <w:pPr>
              <w:pStyle w:val="TAH"/>
            </w:pPr>
            <w:r w:rsidRPr="0018773B">
              <w:t>Description</w:t>
            </w:r>
          </w:p>
        </w:tc>
      </w:tr>
      <w:tr w:rsidR="00430E77" w:rsidRPr="0018773B" w14:paraId="7863A6DE" w14:textId="77777777" w:rsidTr="007D6959">
        <w:trPr>
          <w:cantSplit/>
          <w:jc w:val="center"/>
        </w:trPr>
        <w:tc>
          <w:tcPr>
            <w:tcW w:w="3085" w:type="dxa"/>
          </w:tcPr>
          <w:p w14:paraId="3DF1C7E0" w14:textId="77777777" w:rsidR="00430E77" w:rsidRPr="00B6630E" w:rsidRDefault="00430E77" w:rsidP="007D6959">
            <w:pPr>
              <w:pStyle w:val="TAL"/>
            </w:pPr>
            <w:r>
              <w:t>SUPI</w:t>
            </w:r>
          </w:p>
        </w:tc>
        <w:tc>
          <w:tcPr>
            <w:tcW w:w="6662" w:type="dxa"/>
          </w:tcPr>
          <w:p w14:paraId="7F8DA799" w14:textId="77777777" w:rsidR="00430E77" w:rsidRDefault="00430E77" w:rsidP="007D6959">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D6959">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D6959">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D6959">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D6959">
            <w:pPr>
              <w:pStyle w:val="TAL"/>
            </w:pPr>
            <w:r w:rsidRPr="008168E6">
              <w:t>The AUSF Group ID for the given UE.</w:t>
            </w:r>
          </w:p>
        </w:tc>
      </w:tr>
      <w:tr w:rsidR="00430E77" w:rsidRPr="008168E6" w14:paraId="3AB102FE"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D6959">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D6959">
            <w:pPr>
              <w:pStyle w:val="TAL"/>
            </w:pPr>
            <w:r w:rsidRPr="008168E6">
              <w:t>The UDM Group ID for the UE.</w:t>
            </w:r>
          </w:p>
        </w:tc>
      </w:tr>
      <w:tr w:rsidR="00430E77" w:rsidRPr="0018773B" w14:paraId="016319EB" w14:textId="77777777" w:rsidTr="007D6959">
        <w:trPr>
          <w:cantSplit/>
          <w:jc w:val="center"/>
        </w:trPr>
        <w:tc>
          <w:tcPr>
            <w:tcW w:w="3085" w:type="dxa"/>
          </w:tcPr>
          <w:p w14:paraId="33CCAF94" w14:textId="77777777" w:rsidR="00430E77" w:rsidRDefault="00430E77" w:rsidP="007D6959">
            <w:pPr>
              <w:pStyle w:val="TAL"/>
            </w:pPr>
            <w:r>
              <w:t>SUPI</w:t>
            </w:r>
            <w:r w:rsidRPr="0018773B">
              <w:t>-unauthenticated-indicator</w:t>
            </w:r>
          </w:p>
        </w:tc>
        <w:tc>
          <w:tcPr>
            <w:tcW w:w="6662" w:type="dxa"/>
          </w:tcPr>
          <w:p w14:paraId="4E788A6B" w14:textId="77777777" w:rsidR="00430E77" w:rsidRDefault="00430E77" w:rsidP="007D6959">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D6959">
        <w:trPr>
          <w:cantSplit/>
          <w:jc w:val="center"/>
        </w:trPr>
        <w:tc>
          <w:tcPr>
            <w:tcW w:w="3085" w:type="dxa"/>
          </w:tcPr>
          <w:p w14:paraId="51E60730" w14:textId="77777777" w:rsidR="00430E77" w:rsidRDefault="00430E77" w:rsidP="007D6959">
            <w:pPr>
              <w:pStyle w:val="TAL"/>
            </w:pPr>
            <w:r>
              <w:t>GPSI</w:t>
            </w:r>
          </w:p>
        </w:tc>
        <w:tc>
          <w:tcPr>
            <w:tcW w:w="6662" w:type="dxa"/>
          </w:tcPr>
          <w:p w14:paraId="00AEACD6" w14:textId="77777777" w:rsidR="00430E77" w:rsidRDefault="00430E77" w:rsidP="007D6959">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D6959">
        <w:trPr>
          <w:cantSplit/>
          <w:jc w:val="center"/>
        </w:trPr>
        <w:tc>
          <w:tcPr>
            <w:tcW w:w="3085" w:type="dxa"/>
          </w:tcPr>
          <w:p w14:paraId="705642EC" w14:textId="77777777" w:rsidR="00430E77" w:rsidRDefault="00430E77" w:rsidP="007D6959">
            <w:pPr>
              <w:pStyle w:val="TAL"/>
            </w:pPr>
            <w:r>
              <w:t>5G-</w:t>
            </w:r>
            <w:r w:rsidRPr="0018773B">
              <w:t>GUTI</w:t>
            </w:r>
          </w:p>
        </w:tc>
        <w:tc>
          <w:tcPr>
            <w:tcW w:w="6662" w:type="dxa"/>
          </w:tcPr>
          <w:p w14:paraId="385244C1" w14:textId="77777777" w:rsidR="00430E77" w:rsidRDefault="00430E77" w:rsidP="007D6959">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D6959">
        <w:trPr>
          <w:cantSplit/>
          <w:jc w:val="center"/>
        </w:trPr>
        <w:tc>
          <w:tcPr>
            <w:tcW w:w="3085" w:type="dxa"/>
          </w:tcPr>
          <w:p w14:paraId="5F10C42C" w14:textId="77777777" w:rsidR="00430E77" w:rsidRDefault="00430E77" w:rsidP="007D6959">
            <w:pPr>
              <w:pStyle w:val="TAL"/>
            </w:pPr>
            <w:r>
              <w:t>PEI</w:t>
            </w:r>
          </w:p>
        </w:tc>
        <w:tc>
          <w:tcPr>
            <w:tcW w:w="6662" w:type="dxa"/>
          </w:tcPr>
          <w:p w14:paraId="2142A946" w14:textId="77777777" w:rsidR="00430E77" w:rsidRDefault="00430E77" w:rsidP="007D6959">
            <w:pPr>
              <w:pStyle w:val="TAL"/>
              <w:rPr>
                <w:lang w:eastAsia="zh-CN"/>
              </w:rPr>
            </w:pPr>
            <w:r>
              <w:t>Mobile Equipment Identity</w:t>
            </w:r>
            <w:r w:rsidRPr="0018773B">
              <w:t xml:space="preserve"> </w:t>
            </w:r>
          </w:p>
        </w:tc>
      </w:tr>
      <w:tr w:rsidR="00430E77" w:rsidRPr="0018773B" w14:paraId="353C47EF" w14:textId="77777777" w:rsidTr="007D6959">
        <w:trPr>
          <w:cantSplit/>
          <w:jc w:val="center"/>
        </w:trPr>
        <w:tc>
          <w:tcPr>
            <w:tcW w:w="3085" w:type="dxa"/>
          </w:tcPr>
          <w:p w14:paraId="4FA98D83" w14:textId="77777777" w:rsidR="00430E77" w:rsidRDefault="00430E77" w:rsidP="007D6959">
            <w:pPr>
              <w:pStyle w:val="TAL"/>
            </w:pPr>
            <w:r>
              <w:t xml:space="preserve">Internal </w:t>
            </w:r>
            <w:r w:rsidRPr="0018773B">
              <w:t>Group ID-list</w:t>
            </w:r>
          </w:p>
        </w:tc>
        <w:tc>
          <w:tcPr>
            <w:tcW w:w="6662" w:type="dxa"/>
          </w:tcPr>
          <w:p w14:paraId="36A6BA0D" w14:textId="77777777" w:rsidR="00430E77" w:rsidRDefault="00430E77" w:rsidP="007D6959">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D6959">
        <w:trPr>
          <w:cantSplit/>
          <w:jc w:val="center"/>
        </w:trPr>
        <w:tc>
          <w:tcPr>
            <w:tcW w:w="3085" w:type="dxa"/>
          </w:tcPr>
          <w:p w14:paraId="64A0730A" w14:textId="77777777" w:rsidR="00430E77" w:rsidRDefault="00430E77" w:rsidP="007D6959">
            <w:pPr>
              <w:pStyle w:val="TAL"/>
            </w:pPr>
            <w:r w:rsidRPr="0018773B">
              <w:t>UE Specific DRX Parameters</w:t>
            </w:r>
          </w:p>
        </w:tc>
        <w:tc>
          <w:tcPr>
            <w:tcW w:w="6662" w:type="dxa"/>
          </w:tcPr>
          <w:p w14:paraId="7A6A30F4" w14:textId="77777777" w:rsidR="00430E77" w:rsidRDefault="00430E77" w:rsidP="007D6959">
            <w:pPr>
              <w:pStyle w:val="TAL"/>
              <w:rPr>
                <w:lang w:eastAsia="zh-CN"/>
              </w:rPr>
            </w:pPr>
            <w:r w:rsidRPr="0018773B">
              <w:t>UE specific DRX parameters</w:t>
            </w:r>
            <w:r>
              <w:t>.</w:t>
            </w:r>
          </w:p>
        </w:tc>
      </w:tr>
      <w:tr w:rsidR="00430E77" w:rsidRPr="0018773B" w14:paraId="766F6971" w14:textId="77777777" w:rsidTr="007D6959">
        <w:trPr>
          <w:cantSplit/>
          <w:jc w:val="center"/>
        </w:trPr>
        <w:tc>
          <w:tcPr>
            <w:tcW w:w="3085" w:type="dxa"/>
          </w:tcPr>
          <w:p w14:paraId="28EB60FA" w14:textId="77777777" w:rsidR="00430E77" w:rsidRDefault="00430E77" w:rsidP="007D6959">
            <w:pPr>
              <w:pStyle w:val="TAL"/>
            </w:pPr>
            <w:r>
              <w:rPr>
                <w:lang w:eastAsia="zh-CN"/>
              </w:rPr>
              <w:t>UE MM Network Capability</w:t>
            </w:r>
          </w:p>
        </w:tc>
        <w:tc>
          <w:tcPr>
            <w:tcW w:w="6662" w:type="dxa"/>
          </w:tcPr>
          <w:p w14:paraId="68F41250" w14:textId="77777777" w:rsidR="00430E77" w:rsidRDefault="00430E77" w:rsidP="007D6959">
            <w:pPr>
              <w:pStyle w:val="TAL"/>
            </w:pPr>
            <w:r>
              <w:t>Indicates the UE MM network capabilities.</w:t>
            </w:r>
          </w:p>
        </w:tc>
      </w:tr>
      <w:tr w:rsidR="00430E77" w:rsidRPr="0018773B" w14:paraId="546F4F3A" w14:textId="77777777" w:rsidTr="007D6959">
        <w:trPr>
          <w:cantSplit/>
          <w:jc w:val="center"/>
        </w:trPr>
        <w:tc>
          <w:tcPr>
            <w:tcW w:w="3085" w:type="dxa"/>
          </w:tcPr>
          <w:p w14:paraId="2B2D00D9" w14:textId="77777777" w:rsidR="00430E77" w:rsidRDefault="00430E77" w:rsidP="007D6959">
            <w:pPr>
              <w:pStyle w:val="TAL"/>
            </w:pPr>
            <w:r>
              <w:t>5GMM Capability</w:t>
            </w:r>
          </w:p>
        </w:tc>
        <w:tc>
          <w:tcPr>
            <w:tcW w:w="6662" w:type="dxa"/>
          </w:tcPr>
          <w:p w14:paraId="788654C7" w14:textId="77777777" w:rsidR="00430E77" w:rsidRDefault="00430E77" w:rsidP="007D6959">
            <w:pPr>
              <w:pStyle w:val="TAL"/>
            </w:pPr>
            <w:r>
              <w:t>Includes other UE capabilities related to 5GCN or interworking with EPS.</w:t>
            </w:r>
          </w:p>
        </w:tc>
      </w:tr>
      <w:tr w:rsidR="00430E77" w:rsidRPr="0018773B" w14:paraId="533C9431" w14:textId="77777777" w:rsidTr="007D6959">
        <w:trPr>
          <w:cantSplit/>
          <w:jc w:val="center"/>
        </w:trPr>
        <w:tc>
          <w:tcPr>
            <w:tcW w:w="3085" w:type="dxa"/>
          </w:tcPr>
          <w:p w14:paraId="4D3F4481" w14:textId="77777777" w:rsidR="00430E77" w:rsidRDefault="00430E77" w:rsidP="007D6959">
            <w:pPr>
              <w:pStyle w:val="TAL"/>
              <w:rPr>
                <w:lang w:eastAsia="zh-CN"/>
              </w:rPr>
            </w:pPr>
            <w:r>
              <w:rPr>
                <w:lang w:eastAsia="zh-CN"/>
              </w:rPr>
              <w:t>Events Subscription</w:t>
            </w:r>
          </w:p>
        </w:tc>
        <w:tc>
          <w:tcPr>
            <w:tcW w:w="6662" w:type="dxa"/>
          </w:tcPr>
          <w:p w14:paraId="0F33D9F0" w14:textId="77777777" w:rsidR="00430E77" w:rsidRDefault="00430E77" w:rsidP="007D6959">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D6959">
        <w:trPr>
          <w:cantSplit/>
          <w:jc w:val="center"/>
        </w:trPr>
        <w:tc>
          <w:tcPr>
            <w:tcW w:w="9747" w:type="dxa"/>
            <w:gridSpan w:val="2"/>
          </w:tcPr>
          <w:p w14:paraId="560E0AFE" w14:textId="77777777" w:rsidR="00430E77" w:rsidRPr="003908BF" w:rsidRDefault="00430E77" w:rsidP="007D6959">
            <w:pPr>
              <w:pStyle w:val="TAL"/>
            </w:pPr>
            <w:r w:rsidRPr="00EE58E9">
              <w:rPr>
                <w:b/>
              </w:rPr>
              <w:t>For the AM Policy Association:</w:t>
            </w:r>
          </w:p>
        </w:tc>
      </w:tr>
      <w:tr w:rsidR="00430E77" w:rsidRPr="0018773B" w14:paraId="47245992" w14:textId="77777777" w:rsidTr="007D6959">
        <w:trPr>
          <w:cantSplit/>
          <w:jc w:val="center"/>
        </w:trPr>
        <w:tc>
          <w:tcPr>
            <w:tcW w:w="3085" w:type="dxa"/>
          </w:tcPr>
          <w:p w14:paraId="72E4617A" w14:textId="77777777" w:rsidR="00430E77" w:rsidRDefault="00430E77" w:rsidP="007D6959">
            <w:pPr>
              <w:pStyle w:val="TAL"/>
              <w:rPr>
                <w:lang w:eastAsia="zh-CN"/>
              </w:rPr>
            </w:pPr>
            <w:r>
              <w:t>AM Policy Information</w:t>
            </w:r>
          </w:p>
        </w:tc>
        <w:tc>
          <w:tcPr>
            <w:tcW w:w="6662" w:type="dxa"/>
          </w:tcPr>
          <w:p w14:paraId="3E7C71BE" w14:textId="77777777" w:rsidR="00430E77" w:rsidRPr="00AF7554" w:rsidRDefault="00430E77" w:rsidP="007D6959">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D6959">
        <w:trPr>
          <w:cantSplit/>
          <w:jc w:val="center"/>
        </w:trPr>
        <w:tc>
          <w:tcPr>
            <w:tcW w:w="3085" w:type="dxa"/>
          </w:tcPr>
          <w:p w14:paraId="588CFDD2" w14:textId="77777777" w:rsidR="00430E77" w:rsidRDefault="00430E77" w:rsidP="007D6959">
            <w:pPr>
              <w:pStyle w:val="TAL"/>
              <w:rPr>
                <w:lang w:eastAsia="zh-CN"/>
              </w:rPr>
            </w:pPr>
            <w:r>
              <w:rPr>
                <w:lang w:eastAsia="zh-CN"/>
              </w:rPr>
              <w:t>PCF ID</w:t>
            </w:r>
          </w:p>
        </w:tc>
        <w:tc>
          <w:tcPr>
            <w:tcW w:w="6662" w:type="dxa"/>
          </w:tcPr>
          <w:p w14:paraId="33F23B94" w14:textId="77777777" w:rsidR="00430E77" w:rsidRDefault="00430E77" w:rsidP="007D6959">
            <w:pPr>
              <w:pStyle w:val="TAL"/>
            </w:pPr>
            <w:r>
              <w:t>The identifier of the PCF for AM Policy. In roaming, the identifier of V-PCF (NOTE 2).</w:t>
            </w:r>
          </w:p>
        </w:tc>
      </w:tr>
      <w:tr w:rsidR="00430E77" w:rsidRPr="0018773B" w14:paraId="74170C89" w14:textId="77777777" w:rsidTr="007D6959">
        <w:trPr>
          <w:cantSplit/>
          <w:jc w:val="center"/>
        </w:trPr>
        <w:tc>
          <w:tcPr>
            <w:tcW w:w="9747" w:type="dxa"/>
            <w:gridSpan w:val="2"/>
          </w:tcPr>
          <w:p w14:paraId="4CF1D221" w14:textId="77777777" w:rsidR="00430E77" w:rsidRPr="00EE58E9" w:rsidRDefault="00430E77" w:rsidP="007D6959">
            <w:pPr>
              <w:pStyle w:val="TAL"/>
              <w:rPr>
                <w:b/>
              </w:rPr>
            </w:pPr>
            <w:r w:rsidRPr="00EE58E9">
              <w:rPr>
                <w:b/>
              </w:rPr>
              <w:t>For the UE Policy Association:</w:t>
            </w:r>
          </w:p>
        </w:tc>
      </w:tr>
      <w:tr w:rsidR="00430E77" w:rsidRPr="0018773B" w14:paraId="78792F56" w14:textId="77777777" w:rsidTr="007D6959">
        <w:trPr>
          <w:cantSplit/>
          <w:jc w:val="center"/>
        </w:trPr>
        <w:tc>
          <w:tcPr>
            <w:tcW w:w="3085" w:type="dxa"/>
          </w:tcPr>
          <w:p w14:paraId="3348C7BA" w14:textId="77777777" w:rsidR="00430E77" w:rsidRDefault="00430E77" w:rsidP="007D6959">
            <w:pPr>
              <w:pStyle w:val="TAL"/>
              <w:rPr>
                <w:lang w:eastAsia="zh-CN"/>
              </w:rPr>
            </w:pPr>
            <w:r>
              <w:rPr>
                <w:lang w:eastAsia="zh-CN"/>
              </w:rPr>
              <w:t>Trigger Information</w:t>
            </w:r>
          </w:p>
        </w:tc>
        <w:tc>
          <w:tcPr>
            <w:tcW w:w="6662" w:type="dxa"/>
          </w:tcPr>
          <w:p w14:paraId="0A22EA0A" w14:textId="77777777" w:rsidR="00430E77" w:rsidRPr="00AF7554" w:rsidRDefault="00430E77" w:rsidP="007D6959">
            <w:pPr>
              <w:pStyle w:val="TAL"/>
            </w:pPr>
            <w:r>
              <w:t>The Policy Control Request Triggers on UE policy provided by PCF.</w:t>
            </w:r>
          </w:p>
        </w:tc>
      </w:tr>
      <w:tr w:rsidR="00430E77" w:rsidRPr="0018773B" w14:paraId="7A2BE567" w14:textId="77777777" w:rsidTr="007D6959">
        <w:trPr>
          <w:cantSplit/>
          <w:jc w:val="center"/>
        </w:trPr>
        <w:tc>
          <w:tcPr>
            <w:tcW w:w="3085" w:type="dxa"/>
          </w:tcPr>
          <w:p w14:paraId="5C19EECD" w14:textId="77777777" w:rsidR="00430E77" w:rsidRDefault="00430E77" w:rsidP="007D6959">
            <w:pPr>
              <w:pStyle w:val="TAL"/>
              <w:rPr>
                <w:lang w:eastAsia="zh-CN"/>
              </w:rPr>
            </w:pPr>
            <w:r>
              <w:rPr>
                <w:lang w:eastAsia="zh-CN"/>
              </w:rPr>
              <w:t>PCF ID(s)</w:t>
            </w:r>
          </w:p>
        </w:tc>
        <w:tc>
          <w:tcPr>
            <w:tcW w:w="6662" w:type="dxa"/>
          </w:tcPr>
          <w:p w14:paraId="69EB125A" w14:textId="77777777" w:rsidR="00430E77" w:rsidRDefault="00430E77" w:rsidP="007D6959">
            <w:pPr>
              <w:pStyle w:val="TAL"/>
            </w:pPr>
            <w:r>
              <w:t>The identifier of the PCF for UE Policy. In roaming, the identifiers of both V-PCF and H-PCF (NOTE 1) (NOTE 2).</w:t>
            </w:r>
          </w:p>
        </w:tc>
      </w:tr>
      <w:tr w:rsidR="00430E77" w:rsidRPr="0018773B" w14:paraId="53C1E354" w14:textId="77777777" w:rsidTr="007D6959">
        <w:trPr>
          <w:cantSplit/>
          <w:jc w:val="center"/>
        </w:trPr>
        <w:tc>
          <w:tcPr>
            <w:tcW w:w="3085" w:type="dxa"/>
          </w:tcPr>
          <w:p w14:paraId="010C910A" w14:textId="77777777" w:rsidR="00430E77" w:rsidRDefault="00430E77" w:rsidP="007D6959">
            <w:pPr>
              <w:pStyle w:val="TAL"/>
            </w:pPr>
            <w:r w:rsidRPr="0018773B">
              <w:t>Subscribed RFSP Index</w:t>
            </w:r>
          </w:p>
        </w:tc>
        <w:tc>
          <w:tcPr>
            <w:tcW w:w="6662" w:type="dxa"/>
          </w:tcPr>
          <w:p w14:paraId="5A24E068" w14:textId="77777777" w:rsidR="00430E77" w:rsidRDefault="00430E77" w:rsidP="007D6959">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D6959">
        <w:trPr>
          <w:cantSplit/>
          <w:jc w:val="center"/>
        </w:trPr>
        <w:tc>
          <w:tcPr>
            <w:tcW w:w="3085" w:type="dxa"/>
          </w:tcPr>
          <w:p w14:paraId="503AE1E2" w14:textId="77777777" w:rsidR="00430E77" w:rsidRPr="0018773B" w:rsidRDefault="00430E77" w:rsidP="007D6959">
            <w:pPr>
              <w:pStyle w:val="TAL"/>
            </w:pPr>
            <w:r w:rsidRPr="0018773B">
              <w:t>RFSP Index in Use</w:t>
            </w:r>
          </w:p>
        </w:tc>
        <w:tc>
          <w:tcPr>
            <w:tcW w:w="6662" w:type="dxa"/>
          </w:tcPr>
          <w:p w14:paraId="7DF8892B" w14:textId="77777777" w:rsidR="00430E77" w:rsidRPr="0018773B" w:rsidRDefault="00430E77" w:rsidP="007D6959">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D6959">
        <w:trPr>
          <w:cantSplit/>
          <w:jc w:val="center"/>
        </w:trPr>
        <w:tc>
          <w:tcPr>
            <w:tcW w:w="3085" w:type="dxa"/>
          </w:tcPr>
          <w:p w14:paraId="6F50F993" w14:textId="77777777" w:rsidR="00430E77" w:rsidRPr="0018773B" w:rsidRDefault="00430E77" w:rsidP="007D6959">
            <w:pPr>
              <w:pStyle w:val="TAL"/>
            </w:pPr>
            <w:r>
              <w:t>MICO Mode Indication</w:t>
            </w:r>
          </w:p>
        </w:tc>
        <w:tc>
          <w:tcPr>
            <w:tcW w:w="6662" w:type="dxa"/>
          </w:tcPr>
          <w:p w14:paraId="1083630F" w14:textId="77777777" w:rsidR="00430E77" w:rsidRPr="0018773B" w:rsidRDefault="00430E77" w:rsidP="007D6959">
            <w:pPr>
              <w:pStyle w:val="TAL"/>
            </w:pPr>
            <w:r>
              <w:t>Indicates the MICO Mode for the UE.</w:t>
            </w:r>
          </w:p>
        </w:tc>
      </w:tr>
      <w:tr w:rsidR="00430E77" w:rsidRPr="0018773B" w14:paraId="1E0925E5" w14:textId="77777777" w:rsidTr="007D6959">
        <w:trPr>
          <w:cantSplit/>
          <w:jc w:val="center"/>
        </w:trPr>
        <w:tc>
          <w:tcPr>
            <w:tcW w:w="3085" w:type="dxa"/>
          </w:tcPr>
          <w:p w14:paraId="7AEF8498" w14:textId="77777777" w:rsidR="00430E77" w:rsidRPr="0018773B" w:rsidRDefault="00430E77" w:rsidP="007D6959">
            <w:pPr>
              <w:pStyle w:val="TAL"/>
            </w:pPr>
            <w:r w:rsidRPr="0018773B">
              <w:t>Voice Support Match Indicator</w:t>
            </w:r>
          </w:p>
        </w:tc>
        <w:tc>
          <w:tcPr>
            <w:tcW w:w="6662" w:type="dxa"/>
          </w:tcPr>
          <w:p w14:paraId="51BEC144" w14:textId="77777777" w:rsidR="00430E77" w:rsidRPr="0018773B" w:rsidRDefault="00430E77" w:rsidP="007D6959">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D6959">
        <w:trPr>
          <w:cantSplit/>
          <w:jc w:val="center"/>
        </w:trPr>
        <w:tc>
          <w:tcPr>
            <w:tcW w:w="3085" w:type="dxa"/>
          </w:tcPr>
          <w:p w14:paraId="5FFF9403" w14:textId="77777777" w:rsidR="00430E77" w:rsidRPr="0018773B" w:rsidRDefault="00430E77" w:rsidP="007D6959">
            <w:pPr>
              <w:pStyle w:val="TAL"/>
            </w:pPr>
            <w:r>
              <w:t>Homogenous Support of IMS Voice over PS Sessions</w:t>
            </w:r>
          </w:p>
        </w:tc>
        <w:tc>
          <w:tcPr>
            <w:tcW w:w="6662" w:type="dxa"/>
          </w:tcPr>
          <w:p w14:paraId="6ADE1E6A" w14:textId="77777777" w:rsidR="00430E77" w:rsidRPr="0018773B" w:rsidRDefault="00430E77" w:rsidP="007D6959">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D6959">
        <w:trPr>
          <w:cantSplit/>
          <w:jc w:val="center"/>
        </w:trPr>
        <w:tc>
          <w:tcPr>
            <w:tcW w:w="3085" w:type="dxa"/>
          </w:tcPr>
          <w:p w14:paraId="01C40237" w14:textId="77777777" w:rsidR="00430E77" w:rsidRDefault="00430E77" w:rsidP="007D6959">
            <w:pPr>
              <w:pStyle w:val="TAL"/>
            </w:pPr>
            <w:r w:rsidRPr="0018773B">
              <w:t>UE Radio Capability for Paging Information</w:t>
            </w:r>
          </w:p>
        </w:tc>
        <w:tc>
          <w:tcPr>
            <w:tcW w:w="6662" w:type="dxa"/>
          </w:tcPr>
          <w:p w14:paraId="5795A47D" w14:textId="77777777" w:rsidR="00430E77" w:rsidRDefault="00430E77" w:rsidP="007D6959">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D6959">
        <w:trPr>
          <w:cantSplit/>
          <w:jc w:val="center"/>
        </w:trPr>
        <w:tc>
          <w:tcPr>
            <w:tcW w:w="3085" w:type="dxa"/>
          </w:tcPr>
          <w:p w14:paraId="3FA42BE9" w14:textId="77777777" w:rsidR="00430E77" w:rsidRPr="0018773B" w:rsidRDefault="00430E77" w:rsidP="007D6959">
            <w:pPr>
              <w:pStyle w:val="TAL"/>
            </w:pPr>
            <w:r>
              <w:t>Information On Recommended Cells And RAN nodes For Paging</w:t>
            </w:r>
          </w:p>
        </w:tc>
        <w:tc>
          <w:tcPr>
            <w:tcW w:w="6662" w:type="dxa"/>
          </w:tcPr>
          <w:p w14:paraId="18355254" w14:textId="77777777" w:rsidR="00430E77" w:rsidRPr="0018773B" w:rsidRDefault="00430E77" w:rsidP="007D6959">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D6959">
        <w:trPr>
          <w:cantSplit/>
          <w:jc w:val="center"/>
        </w:trPr>
        <w:tc>
          <w:tcPr>
            <w:tcW w:w="3085" w:type="dxa"/>
          </w:tcPr>
          <w:p w14:paraId="42B97C46" w14:textId="77777777" w:rsidR="00430E77" w:rsidRPr="0018773B" w:rsidRDefault="00430E77" w:rsidP="007D6959">
            <w:pPr>
              <w:pStyle w:val="TAL"/>
            </w:pPr>
            <w:r>
              <w:t>UE Radio Capability Information</w:t>
            </w:r>
          </w:p>
        </w:tc>
        <w:tc>
          <w:tcPr>
            <w:tcW w:w="6662" w:type="dxa"/>
          </w:tcPr>
          <w:p w14:paraId="60E14E96" w14:textId="77777777" w:rsidR="00430E77" w:rsidRPr="0018773B" w:rsidRDefault="00430E77" w:rsidP="007D6959">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D6959">
        <w:trPr>
          <w:cantSplit/>
          <w:jc w:val="center"/>
        </w:trPr>
        <w:tc>
          <w:tcPr>
            <w:tcW w:w="3085" w:type="dxa"/>
          </w:tcPr>
          <w:p w14:paraId="52A6453A" w14:textId="77777777" w:rsidR="00430E77" w:rsidRPr="0018773B" w:rsidRDefault="00430E77" w:rsidP="007D6959">
            <w:pPr>
              <w:pStyle w:val="TAL"/>
            </w:pPr>
            <w:r>
              <w:t>SMSF Identifier</w:t>
            </w:r>
          </w:p>
        </w:tc>
        <w:tc>
          <w:tcPr>
            <w:tcW w:w="6662" w:type="dxa"/>
          </w:tcPr>
          <w:p w14:paraId="4FBA9BFC" w14:textId="77777777" w:rsidR="00430E77" w:rsidRPr="0018773B" w:rsidRDefault="00430E77" w:rsidP="007D6959">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D6959">
        <w:trPr>
          <w:cantSplit/>
          <w:jc w:val="center"/>
        </w:trPr>
        <w:tc>
          <w:tcPr>
            <w:tcW w:w="3085" w:type="dxa"/>
          </w:tcPr>
          <w:p w14:paraId="029165B6" w14:textId="77777777" w:rsidR="00430E77" w:rsidRPr="0018773B" w:rsidRDefault="00430E77" w:rsidP="007D6959">
            <w:pPr>
              <w:pStyle w:val="TAL"/>
            </w:pPr>
            <w:r>
              <w:t>SMSF Address</w:t>
            </w:r>
          </w:p>
        </w:tc>
        <w:tc>
          <w:tcPr>
            <w:tcW w:w="6662" w:type="dxa"/>
          </w:tcPr>
          <w:p w14:paraId="1EF79F5B" w14:textId="77777777" w:rsidR="00430E77" w:rsidRPr="0018773B" w:rsidRDefault="00430E77" w:rsidP="007D6959">
            <w:pPr>
              <w:pStyle w:val="TAL"/>
            </w:pPr>
            <w:r>
              <w:t>The Address of the SMSF serving the UE in RM-REGISTERED state. (see clause 4.13.3.1).</w:t>
            </w:r>
          </w:p>
        </w:tc>
      </w:tr>
      <w:tr w:rsidR="00430E77" w:rsidRPr="0018773B" w14:paraId="495C87E0" w14:textId="77777777" w:rsidTr="007D6959">
        <w:trPr>
          <w:cantSplit/>
          <w:jc w:val="center"/>
        </w:trPr>
        <w:tc>
          <w:tcPr>
            <w:tcW w:w="3085" w:type="dxa"/>
          </w:tcPr>
          <w:p w14:paraId="2161C1A0" w14:textId="77777777" w:rsidR="00430E77" w:rsidRPr="0018773B" w:rsidRDefault="00430E77" w:rsidP="007D6959">
            <w:pPr>
              <w:pStyle w:val="TAL"/>
            </w:pPr>
            <w:r w:rsidRPr="00B6630E">
              <w:t>SMS</w:t>
            </w:r>
            <w:r>
              <w:t xml:space="preserve"> Subscription</w:t>
            </w:r>
          </w:p>
        </w:tc>
        <w:tc>
          <w:tcPr>
            <w:tcW w:w="6662" w:type="dxa"/>
          </w:tcPr>
          <w:p w14:paraId="3E4DCA74" w14:textId="77777777" w:rsidR="00430E77" w:rsidRPr="0018773B" w:rsidRDefault="00430E77" w:rsidP="007D6959">
            <w:pPr>
              <w:pStyle w:val="TAL"/>
            </w:pPr>
            <w:r>
              <w:t>Indicates subscription to any SMS delivery service over NAS irrespective of access type.</w:t>
            </w:r>
          </w:p>
        </w:tc>
      </w:tr>
      <w:tr w:rsidR="00430E77" w:rsidRPr="0018773B" w14:paraId="4D58FDD6" w14:textId="77777777" w:rsidTr="007D6959">
        <w:trPr>
          <w:cantSplit/>
          <w:jc w:val="center"/>
        </w:trPr>
        <w:tc>
          <w:tcPr>
            <w:tcW w:w="3085" w:type="dxa"/>
          </w:tcPr>
          <w:p w14:paraId="7DD57E01" w14:textId="77777777" w:rsidR="00430E77" w:rsidRPr="00B6630E" w:rsidRDefault="00430E77" w:rsidP="007D6959">
            <w:pPr>
              <w:pStyle w:val="TAL"/>
            </w:pPr>
            <w:r>
              <w:t>SEAF data</w:t>
            </w:r>
          </w:p>
        </w:tc>
        <w:tc>
          <w:tcPr>
            <w:tcW w:w="6662" w:type="dxa"/>
          </w:tcPr>
          <w:p w14:paraId="024FE035" w14:textId="77777777" w:rsidR="00430E77" w:rsidRDefault="00430E77" w:rsidP="007D6959">
            <w:pPr>
              <w:pStyle w:val="TAL"/>
              <w:rPr>
                <w:lang w:eastAsia="zh-CN"/>
              </w:rPr>
            </w:pPr>
            <w:r>
              <w:rPr>
                <w:lang w:eastAsia="zh-CN"/>
              </w:rPr>
              <w:t>Master security information received from AUSF</w:t>
            </w:r>
          </w:p>
        </w:tc>
      </w:tr>
      <w:tr w:rsidR="00430E77" w:rsidRPr="0018773B" w14:paraId="62C310E5" w14:textId="77777777" w:rsidTr="007D6959">
        <w:trPr>
          <w:cantSplit/>
          <w:jc w:val="center"/>
        </w:trPr>
        <w:tc>
          <w:tcPr>
            <w:tcW w:w="3085" w:type="dxa"/>
          </w:tcPr>
          <w:p w14:paraId="6A0ED781" w14:textId="77777777" w:rsidR="00430E77" w:rsidRPr="00B6630E" w:rsidRDefault="00430E77" w:rsidP="007D6959">
            <w:pPr>
              <w:pStyle w:val="TAL"/>
            </w:pPr>
            <w:r>
              <w:t>Last used EPS PLMN ID</w:t>
            </w:r>
          </w:p>
        </w:tc>
        <w:tc>
          <w:tcPr>
            <w:tcW w:w="6662" w:type="dxa"/>
          </w:tcPr>
          <w:p w14:paraId="566E5BC2" w14:textId="77777777" w:rsidR="00430E77" w:rsidRDefault="00430E77" w:rsidP="007D6959">
            <w:pPr>
              <w:pStyle w:val="TAL"/>
              <w:rPr>
                <w:lang w:eastAsia="zh-CN"/>
              </w:rPr>
            </w:pPr>
            <w:r>
              <w:rPr>
                <w:lang w:eastAsia="zh-CN"/>
              </w:rPr>
              <w:t>The identifier of the last used EPS PLMN</w:t>
            </w:r>
          </w:p>
        </w:tc>
      </w:tr>
      <w:tr w:rsidR="00430E77" w:rsidRPr="0018773B" w14:paraId="7A1CCCFB" w14:textId="77777777" w:rsidTr="007D6959">
        <w:trPr>
          <w:cantSplit/>
          <w:jc w:val="center"/>
        </w:trPr>
        <w:tc>
          <w:tcPr>
            <w:tcW w:w="9747" w:type="dxa"/>
            <w:gridSpan w:val="2"/>
          </w:tcPr>
          <w:p w14:paraId="706BFED9" w14:textId="77777777" w:rsidR="00430E77" w:rsidRPr="003908BF" w:rsidRDefault="00430E77" w:rsidP="007D6959">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D6959">
        <w:trPr>
          <w:cantSplit/>
          <w:jc w:val="center"/>
        </w:trPr>
        <w:tc>
          <w:tcPr>
            <w:tcW w:w="3085" w:type="dxa"/>
          </w:tcPr>
          <w:p w14:paraId="3DF0A6A7" w14:textId="77777777" w:rsidR="00430E77" w:rsidRDefault="00430E77" w:rsidP="007D6959">
            <w:pPr>
              <w:pStyle w:val="TAL"/>
              <w:rPr>
                <w:lang w:eastAsia="ko-KR"/>
              </w:rPr>
            </w:pPr>
            <w:r>
              <w:t>Access Type</w:t>
            </w:r>
          </w:p>
        </w:tc>
        <w:tc>
          <w:tcPr>
            <w:tcW w:w="6662" w:type="dxa"/>
          </w:tcPr>
          <w:p w14:paraId="54363D0B" w14:textId="77777777" w:rsidR="00430E77" w:rsidRPr="00B6630E" w:rsidRDefault="00430E77" w:rsidP="007D6959">
            <w:pPr>
              <w:pStyle w:val="TAL"/>
            </w:pPr>
            <w:r>
              <w:t>Indicates the access type for this context.</w:t>
            </w:r>
          </w:p>
        </w:tc>
      </w:tr>
      <w:tr w:rsidR="00430E77" w:rsidRPr="0018773B" w14:paraId="7469CA6A" w14:textId="77777777" w:rsidTr="007D6959">
        <w:trPr>
          <w:cantSplit/>
          <w:jc w:val="center"/>
        </w:trPr>
        <w:tc>
          <w:tcPr>
            <w:tcW w:w="3085" w:type="dxa"/>
          </w:tcPr>
          <w:p w14:paraId="430F49BC" w14:textId="77777777" w:rsidR="00430E77" w:rsidRDefault="00430E77" w:rsidP="007D6959">
            <w:pPr>
              <w:pStyle w:val="TAL"/>
              <w:rPr>
                <w:lang w:eastAsia="ko-KR"/>
              </w:rPr>
            </w:pPr>
            <w:r>
              <w:t>R</w:t>
            </w:r>
            <w:r w:rsidRPr="0018773B">
              <w:t>M State</w:t>
            </w:r>
          </w:p>
        </w:tc>
        <w:tc>
          <w:tcPr>
            <w:tcW w:w="6662" w:type="dxa"/>
          </w:tcPr>
          <w:p w14:paraId="3C8C7B7A" w14:textId="77777777" w:rsidR="00430E77" w:rsidRPr="00B6630E" w:rsidRDefault="00430E77" w:rsidP="007D6959">
            <w:pPr>
              <w:pStyle w:val="TAL"/>
            </w:pPr>
            <w:r>
              <w:t>Registration management state</w:t>
            </w:r>
            <w:r w:rsidRPr="0018773B">
              <w:t>.</w:t>
            </w:r>
          </w:p>
        </w:tc>
      </w:tr>
      <w:tr w:rsidR="00430E77" w:rsidRPr="0018773B" w14:paraId="6F9D2726" w14:textId="77777777" w:rsidTr="007D6959">
        <w:trPr>
          <w:cantSplit/>
          <w:jc w:val="center"/>
        </w:trPr>
        <w:tc>
          <w:tcPr>
            <w:tcW w:w="3085" w:type="dxa"/>
          </w:tcPr>
          <w:p w14:paraId="19872F35" w14:textId="77777777" w:rsidR="00430E77" w:rsidRDefault="00430E77" w:rsidP="007D6959">
            <w:pPr>
              <w:pStyle w:val="TAL"/>
              <w:rPr>
                <w:lang w:eastAsia="ko-KR"/>
              </w:rPr>
            </w:pPr>
            <w:r>
              <w:t>Registration Area</w:t>
            </w:r>
          </w:p>
        </w:tc>
        <w:tc>
          <w:tcPr>
            <w:tcW w:w="6662" w:type="dxa"/>
          </w:tcPr>
          <w:p w14:paraId="722AD0E7" w14:textId="77777777" w:rsidR="00430E77" w:rsidRPr="00B6630E" w:rsidRDefault="00430E77" w:rsidP="007D6959">
            <w:pPr>
              <w:pStyle w:val="TAL"/>
            </w:pPr>
            <w:r w:rsidRPr="0018773B">
              <w:t xml:space="preserve">Current </w:t>
            </w:r>
            <w:r>
              <w:t>Registration Area (</w:t>
            </w:r>
            <w:r w:rsidRPr="00B6630E">
              <w:t>a set of tracking areas in TAI List</w:t>
            </w:r>
            <w:r>
              <w:t>).</w:t>
            </w:r>
          </w:p>
        </w:tc>
      </w:tr>
      <w:tr w:rsidR="00430E77" w:rsidRPr="0018773B" w14:paraId="71AAEB13" w14:textId="77777777" w:rsidTr="007D6959">
        <w:trPr>
          <w:cantSplit/>
          <w:jc w:val="center"/>
        </w:trPr>
        <w:tc>
          <w:tcPr>
            <w:tcW w:w="3085" w:type="dxa"/>
          </w:tcPr>
          <w:p w14:paraId="7AF3D91C" w14:textId="77777777" w:rsidR="00430E77" w:rsidRPr="000A24CC" w:rsidRDefault="00430E77" w:rsidP="007D6959">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D6959">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D6959">
        <w:trPr>
          <w:cantSplit/>
          <w:jc w:val="center"/>
        </w:trPr>
        <w:tc>
          <w:tcPr>
            <w:tcW w:w="3085" w:type="dxa"/>
          </w:tcPr>
          <w:p w14:paraId="45091BEE" w14:textId="77777777" w:rsidR="00430E77" w:rsidRPr="0018773B" w:rsidRDefault="00430E77" w:rsidP="007D6959">
            <w:pPr>
              <w:pStyle w:val="TAL"/>
            </w:pPr>
            <w:r w:rsidRPr="00077EDD">
              <w:rPr>
                <w:noProof/>
              </w:rPr>
              <w:t>User Location Information</w:t>
            </w:r>
          </w:p>
        </w:tc>
        <w:tc>
          <w:tcPr>
            <w:tcW w:w="6662" w:type="dxa"/>
          </w:tcPr>
          <w:p w14:paraId="0981662F" w14:textId="77777777" w:rsidR="00430E77" w:rsidRPr="0018773B" w:rsidRDefault="00430E77" w:rsidP="007D6959">
            <w:pPr>
              <w:pStyle w:val="TAL"/>
            </w:pPr>
            <w:r>
              <w:t>Information on user location.</w:t>
            </w:r>
          </w:p>
        </w:tc>
      </w:tr>
      <w:tr w:rsidR="00430E77" w:rsidRPr="0018773B" w14:paraId="39E14C8C" w14:textId="77777777" w:rsidTr="007D6959">
        <w:trPr>
          <w:cantSplit/>
          <w:jc w:val="center"/>
        </w:trPr>
        <w:tc>
          <w:tcPr>
            <w:tcW w:w="3085" w:type="dxa"/>
          </w:tcPr>
          <w:p w14:paraId="7BA209C6" w14:textId="77777777" w:rsidR="00430E77" w:rsidRPr="0018773B" w:rsidRDefault="00430E77" w:rsidP="007D6959">
            <w:pPr>
              <w:pStyle w:val="TAL"/>
            </w:pPr>
            <w:r w:rsidRPr="002F4227">
              <w:t>Mobility Restrictions</w:t>
            </w:r>
          </w:p>
        </w:tc>
        <w:tc>
          <w:tcPr>
            <w:tcW w:w="6662" w:type="dxa"/>
          </w:tcPr>
          <w:p w14:paraId="125DF734" w14:textId="77777777" w:rsidR="00430E77" w:rsidRPr="0018773B" w:rsidRDefault="00430E77" w:rsidP="007D6959">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D6959">
        <w:trPr>
          <w:cantSplit/>
          <w:jc w:val="center"/>
        </w:trPr>
        <w:tc>
          <w:tcPr>
            <w:tcW w:w="3085" w:type="dxa"/>
          </w:tcPr>
          <w:p w14:paraId="13427BB7" w14:textId="77777777" w:rsidR="00430E77" w:rsidRPr="0018773B" w:rsidRDefault="00430E77" w:rsidP="007D6959">
            <w:pPr>
              <w:pStyle w:val="TAL"/>
            </w:pPr>
            <w:r>
              <w:t>Expected UE Behaviour Parameters for AMF</w:t>
            </w:r>
          </w:p>
        </w:tc>
        <w:tc>
          <w:tcPr>
            <w:tcW w:w="6662" w:type="dxa"/>
          </w:tcPr>
          <w:p w14:paraId="7890E1AF" w14:textId="77777777" w:rsidR="00430E77" w:rsidRPr="0018773B" w:rsidRDefault="00430E77" w:rsidP="007D6959">
            <w:pPr>
              <w:pStyle w:val="TAL"/>
            </w:pPr>
            <w:r>
              <w:t>Indicates per UE the Expected UE Behaviour Parameters and their corresponding validity times.</w:t>
            </w:r>
          </w:p>
        </w:tc>
      </w:tr>
      <w:tr w:rsidR="00430E77" w:rsidRPr="0018773B" w14:paraId="1C0429F8" w14:textId="77777777" w:rsidTr="007D6959">
        <w:trPr>
          <w:cantSplit/>
          <w:jc w:val="center"/>
        </w:trPr>
        <w:tc>
          <w:tcPr>
            <w:tcW w:w="3085" w:type="dxa"/>
          </w:tcPr>
          <w:p w14:paraId="4AE054E7" w14:textId="77777777" w:rsidR="00430E77" w:rsidRPr="00976D43" w:rsidRDefault="00430E77" w:rsidP="007D6959">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1B260114"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D6959">
        <w:trPr>
          <w:cantSplit/>
          <w:jc w:val="center"/>
        </w:trPr>
        <w:tc>
          <w:tcPr>
            <w:tcW w:w="3085" w:type="dxa"/>
          </w:tcPr>
          <w:p w14:paraId="66CAD06E" w14:textId="77777777" w:rsidR="00430E77" w:rsidRPr="00D43E36" w:rsidRDefault="00430E77" w:rsidP="007D6959">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D6959">
        <w:trPr>
          <w:cantSplit/>
          <w:jc w:val="center"/>
        </w:trPr>
        <w:tc>
          <w:tcPr>
            <w:tcW w:w="3085" w:type="dxa"/>
          </w:tcPr>
          <w:p w14:paraId="58A10DF6" w14:textId="77777777" w:rsidR="00430E77" w:rsidRPr="0018773B" w:rsidRDefault="00430E77" w:rsidP="007D6959">
            <w:pPr>
              <w:pStyle w:val="TAL"/>
            </w:pPr>
            <w:r>
              <w:rPr>
                <w:rFonts w:hint="eastAsia"/>
                <w:lang w:eastAsia="ko-KR"/>
              </w:rPr>
              <w:t>Allowed NSSAI</w:t>
            </w:r>
          </w:p>
        </w:tc>
        <w:tc>
          <w:tcPr>
            <w:tcW w:w="6662" w:type="dxa"/>
          </w:tcPr>
          <w:p w14:paraId="35A1893C" w14:textId="77777777" w:rsidR="00430E77" w:rsidRPr="0018773B" w:rsidRDefault="00430E77" w:rsidP="007D6959">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D6959">
        <w:trPr>
          <w:cantSplit/>
          <w:jc w:val="center"/>
        </w:trPr>
        <w:tc>
          <w:tcPr>
            <w:tcW w:w="3085" w:type="dxa"/>
          </w:tcPr>
          <w:p w14:paraId="41D5EEF8" w14:textId="77777777" w:rsidR="00430E77" w:rsidRPr="0018773B" w:rsidRDefault="00430E77" w:rsidP="007D6959">
            <w:pPr>
              <w:pStyle w:val="TAL"/>
            </w:pPr>
            <w:r>
              <w:t>Mapping Of Allowed NSSAI</w:t>
            </w:r>
          </w:p>
        </w:tc>
        <w:tc>
          <w:tcPr>
            <w:tcW w:w="6662" w:type="dxa"/>
          </w:tcPr>
          <w:p w14:paraId="473D785C" w14:textId="77777777" w:rsidR="00430E77" w:rsidRPr="0018773B" w:rsidRDefault="00430E77" w:rsidP="007D6959">
            <w:pPr>
              <w:pStyle w:val="TAL"/>
            </w:pPr>
            <w:r>
              <w:t>Mapping Of Allowed NSSAI is the mapping of each S-NSSAI of the Allowed NSSAI to the S-NSSAIs of the Subscribed S-NSSAIs.</w:t>
            </w:r>
          </w:p>
        </w:tc>
      </w:tr>
      <w:tr w:rsidR="00430E77" w:rsidRPr="0018773B" w14:paraId="17C25913" w14:textId="77777777" w:rsidTr="007D6959">
        <w:trPr>
          <w:cantSplit/>
          <w:jc w:val="center"/>
        </w:trPr>
        <w:tc>
          <w:tcPr>
            <w:tcW w:w="3085" w:type="dxa"/>
          </w:tcPr>
          <w:p w14:paraId="40A90CD3" w14:textId="77777777" w:rsidR="00430E77" w:rsidRPr="001B769A" w:rsidRDefault="00430E77" w:rsidP="007D6959">
            <w:pPr>
              <w:pStyle w:val="TAL"/>
            </w:pPr>
            <w:r w:rsidRPr="00501701">
              <w:t>Inclusion of NSSAI in RRC Connection Establishment Allowed by HPLMN</w:t>
            </w:r>
          </w:p>
        </w:tc>
        <w:tc>
          <w:tcPr>
            <w:tcW w:w="6662" w:type="dxa"/>
          </w:tcPr>
          <w:p w14:paraId="305DC103" w14:textId="77777777" w:rsidR="00430E77" w:rsidRPr="001B769A" w:rsidRDefault="00430E77" w:rsidP="007D6959">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D6959">
        <w:trPr>
          <w:cantSplit/>
          <w:jc w:val="center"/>
        </w:trPr>
        <w:tc>
          <w:tcPr>
            <w:tcW w:w="3085" w:type="dxa"/>
          </w:tcPr>
          <w:p w14:paraId="15DFDE3C" w14:textId="77777777" w:rsidR="00430E77" w:rsidRPr="00501701" w:rsidRDefault="00430E77" w:rsidP="007D6959">
            <w:pPr>
              <w:pStyle w:val="TAL"/>
            </w:pPr>
            <w:r w:rsidRPr="00501701">
              <w:t xml:space="preserve">Access Stratum Connection Establishment NSSAI Inclusion Mode </w:t>
            </w:r>
          </w:p>
        </w:tc>
        <w:tc>
          <w:tcPr>
            <w:tcW w:w="6662" w:type="dxa"/>
          </w:tcPr>
          <w:p w14:paraId="485D5D57" w14:textId="379502E0" w:rsidR="00430E77" w:rsidRPr="00501701" w:rsidRDefault="00430E77" w:rsidP="007D6959">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D6959">
        <w:trPr>
          <w:cantSplit/>
          <w:jc w:val="center"/>
        </w:trPr>
        <w:tc>
          <w:tcPr>
            <w:tcW w:w="3085" w:type="dxa"/>
          </w:tcPr>
          <w:p w14:paraId="700E41FA" w14:textId="77777777" w:rsidR="00430E77" w:rsidRPr="0018773B" w:rsidRDefault="00430E77" w:rsidP="007D6959">
            <w:pPr>
              <w:pStyle w:val="TAL"/>
            </w:pPr>
            <w:r>
              <w:t>CM state for UE connected via N3IWF</w:t>
            </w:r>
          </w:p>
        </w:tc>
        <w:tc>
          <w:tcPr>
            <w:tcW w:w="6662" w:type="dxa"/>
          </w:tcPr>
          <w:p w14:paraId="6E060064" w14:textId="77777777" w:rsidR="00430E77" w:rsidRPr="0018773B" w:rsidRDefault="00430E77" w:rsidP="007D6959">
            <w:pPr>
              <w:pStyle w:val="TAL"/>
            </w:pPr>
            <w:r>
              <w:t>Identifies the UE CM state (CM-IDLE, CM-CONNECTED) for UE connected via N3IWF</w:t>
            </w:r>
          </w:p>
        </w:tc>
      </w:tr>
      <w:tr w:rsidR="00430E77" w:rsidRPr="0018773B" w14:paraId="221240E3" w14:textId="77777777" w:rsidTr="007D6959">
        <w:trPr>
          <w:cantSplit/>
          <w:jc w:val="center"/>
        </w:trPr>
        <w:tc>
          <w:tcPr>
            <w:tcW w:w="3085" w:type="dxa"/>
          </w:tcPr>
          <w:p w14:paraId="67CF342D" w14:textId="77777777" w:rsidR="00430E77" w:rsidRPr="0018773B" w:rsidRDefault="00430E77" w:rsidP="007D6959">
            <w:pPr>
              <w:pStyle w:val="TAL"/>
            </w:pPr>
            <w:r>
              <w:t>N2 address information for N3IWF</w:t>
            </w:r>
          </w:p>
        </w:tc>
        <w:tc>
          <w:tcPr>
            <w:tcW w:w="6662" w:type="dxa"/>
          </w:tcPr>
          <w:p w14:paraId="1311846F" w14:textId="77777777" w:rsidR="00430E77" w:rsidRPr="0018773B" w:rsidRDefault="00430E77" w:rsidP="007D6959">
            <w:pPr>
              <w:pStyle w:val="TAL"/>
            </w:pPr>
            <w:r>
              <w:t>Identifies the N3IWF to which UE is connected. Exists only if CM state for UE connected via N3IWF is CM-CONNECTED.</w:t>
            </w:r>
          </w:p>
        </w:tc>
      </w:tr>
      <w:tr w:rsidR="00430E77" w:rsidRPr="0018773B" w14:paraId="31AE8C7A" w14:textId="77777777" w:rsidTr="007D6959">
        <w:trPr>
          <w:cantSplit/>
          <w:jc w:val="center"/>
        </w:trPr>
        <w:tc>
          <w:tcPr>
            <w:tcW w:w="3085" w:type="dxa"/>
          </w:tcPr>
          <w:p w14:paraId="314FFE89" w14:textId="77777777" w:rsidR="00430E77" w:rsidRPr="0018773B" w:rsidRDefault="00430E77" w:rsidP="007D6959">
            <w:pPr>
              <w:pStyle w:val="TAL"/>
            </w:pPr>
            <w:r>
              <w:t>AMF UE NGAP ID</w:t>
            </w:r>
          </w:p>
        </w:tc>
        <w:tc>
          <w:tcPr>
            <w:tcW w:w="6662" w:type="dxa"/>
          </w:tcPr>
          <w:p w14:paraId="64E49ED7" w14:textId="77777777" w:rsidR="00430E77" w:rsidRPr="00EE58E9" w:rsidRDefault="00430E77" w:rsidP="007D6959">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D6959">
        <w:trPr>
          <w:cantSplit/>
          <w:jc w:val="center"/>
        </w:trPr>
        <w:tc>
          <w:tcPr>
            <w:tcW w:w="3085" w:type="dxa"/>
          </w:tcPr>
          <w:p w14:paraId="104FED27" w14:textId="77777777" w:rsidR="00430E77" w:rsidRPr="0018773B" w:rsidRDefault="00430E77" w:rsidP="007D6959">
            <w:pPr>
              <w:pStyle w:val="TAL"/>
            </w:pPr>
            <w:r>
              <w:t>(R)AN UE NGAP ID</w:t>
            </w:r>
          </w:p>
        </w:tc>
        <w:tc>
          <w:tcPr>
            <w:tcW w:w="6662" w:type="dxa"/>
          </w:tcPr>
          <w:p w14:paraId="6549B9EC" w14:textId="77777777" w:rsidR="00430E77" w:rsidRPr="00EE58E9" w:rsidRDefault="00430E77" w:rsidP="007D6959">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D6959">
        <w:trPr>
          <w:cantSplit/>
          <w:jc w:val="center"/>
        </w:trPr>
        <w:tc>
          <w:tcPr>
            <w:tcW w:w="3085" w:type="dxa"/>
          </w:tcPr>
          <w:p w14:paraId="216D1C60" w14:textId="77777777" w:rsidR="00430E77" w:rsidRPr="005F7F8F" w:rsidRDefault="00430E77" w:rsidP="007D6959">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D6959">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D6959">
        <w:trPr>
          <w:cantSplit/>
          <w:jc w:val="center"/>
        </w:trPr>
        <w:tc>
          <w:tcPr>
            <w:tcW w:w="3085" w:type="dxa"/>
          </w:tcPr>
          <w:p w14:paraId="560AC743" w14:textId="77777777" w:rsidR="00430E77" w:rsidRPr="00C82B95" w:rsidRDefault="00430E77" w:rsidP="007D6959">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D6959">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D6959">
        <w:trPr>
          <w:cantSplit/>
          <w:jc w:val="center"/>
        </w:trPr>
        <w:tc>
          <w:tcPr>
            <w:tcW w:w="9747" w:type="dxa"/>
            <w:gridSpan w:val="2"/>
          </w:tcPr>
          <w:p w14:paraId="06FEC70F" w14:textId="77777777" w:rsidR="00430E77" w:rsidRPr="003908BF" w:rsidRDefault="00430E77" w:rsidP="007D6959">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D6959">
        <w:trPr>
          <w:cantSplit/>
          <w:jc w:val="center"/>
        </w:trPr>
        <w:tc>
          <w:tcPr>
            <w:tcW w:w="3085" w:type="dxa"/>
          </w:tcPr>
          <w:p w14:paraId="37BBDC0E" w14:textId="77777777" w:rsidR="00430E77" w:rsidRDefault="00430E77" w:rsidP="007D6959">
            <w:pPr>
              <w:pStyle w:val="TAL"/>
            </w:pPr>
            <w:r>
              <w:t>S-NSSAI(s)</w:t>
            </w:r>
          </w:p>
        </w:tc>
        <w:tc>
          <w:tcPr>
            <w:tcW w:w="6662" w:type="dxa"/>
          </w:tcPr>
          <w:p w14:paraId="3CF5D4BC" w14:textId="77777777" w:rsidR="00430E77" w:rsidRDefault="00430E77" w:rsidP="007D6959">
            <w:pPr>
              <w:pStyle w:val="TAL"/>
            </w:pPr>
            <w:r>
              <w:t>The S-NSSAI(s) associated to the PDU Session.</w:t>
            </w:r>
          </w:p>
        </w:tc>
      </w:tr>
      <w:tr w:rsidR="00430E77" w:rsidRPr="0018773B" w14:paraId="586E3F00" w14:textId="77777777" w:rsidTr="007D6959">
        <w:trPr>
          <w:cantSplit/>
          <w:jc w:val="center"/>
        </w:trPr>
        <w:tc>
          <w:tcPr>
            <w:tcW w:w="3085" w:type="dxa"/>
          </w:tcPr>
          <w:p w14:paraId="16E04CD4" w14:textId="77777777" w:rsidR="00430E77" w:rsidRDefault="00430E77" w:rsidP="007D6959">
            <w:pPr>
              <w:pStyle w:val="TAL"/>
            </w:pPr>
            <w:r>
              <w:t>DNN</w:t>
            </w:r>
          </w:p>
        </w:tc>
        <w:tc>
          <w:tcPr>
            <w:tcW w:w="6662" w:type="dxa"/>
          </w:tcPr>
          <w:p w14:paraId="35F022A7" w14:textId="77777777" w:rsidR="00430E77" w:rsidRDefault="00430E77" w:rsidP="007D6959">
            <w:pPr>
              <w:pStyle w:val="TAL"/>
            </w:pPr>
            <w:r>
              <w:t>The associated DNN for the PDU Session.</w:t>
            </w:r>
          </w:p>
        </w:tc>
      </w:tr>
      <w:tr w:rsidR="00430E77" w:rsidRPr="0018773B" w14:paraId="4512BC4E" w14:textId="77777777" w:rsidTr="007D6959">
        <w:trPr>
          <w:cantSplit/>
          <w:jc w:val="center"/>
        </w:trPr>
        <w:tc>
          <w:tcPr>
            <w:tcW w:w="3085" w:type="dxa"/>
          </w:tcPr>
          <w:p w14:paraId="1873D724" w14:textId="77777777" w:rsidR="00430E77" w:rsidRDefault="00430E77" w:rsidP="007D6959">
            <w:pPr>
              <w:pStyle w:val="TAL"/>
            </w:pPr>
            <w:r>
              <w:rPr>
                <w:rFonts w:eastAsia="SimSun" w:hint="eastAsia"/>
                <w:lang w:eastAsia="zh-CN"/>
              </w:rPr>
              <w:t>Network Slice Instance id</w:t>
            </w:r>
          </w:p>
        </w:tc>
        <w:tc>
          <w:tcPr>
            <w:tcW w:w="6662" w:type="dxa"/>
          </w:tcPr>
          <w:p w14:paraId="2F114863" w14:textId="77777777" w:rsidR="00430E77" w:rsidRDefault="00430E77" w:rsidP="007D6959">
            <w:pPr>
              <w:pStyle w:val="TAL"/>
            </w:pPr>
            <w:r>
              <w:rPr>
                <w:rFonts w:eastAsia="SimSun" w:hint="eastAsia"/>
                <w:lang w:eastAsia="zh-CN"/>
              </w:rPr>
              <w:t>The network Slice Instance information for the PDU Session</w:t>
            </w:r>
          </w:p>
        </w:tc>
      </w:tr>
      <w:tr w:rsidR="00430E77" w:rsidRPr="0018773B" w14:paraId="3487685C" w14:textId="77777777" w:rsidTr="007D6959">
        <w:trPr>
          <w:cantSplit/>
          <w:jc w:val="center"/>
        </w:trPr>
        <w:tc>
          <w:tcPr>
            <w:tcW w:w="3085" w:type="dxa"/>
          </w:tcPr>
          <w:p w14:paraId="7ACEDAF8" w14:textId="77777777" w:rsidR="00430E77" w:rsidRDefault="00430E77" w:rsidP="007D6959">
            <w:pPr>
              <w:pStyle w:val="TAL"/>
            </w:pPr>
            <w:r>
              <w:t>PDU Session ID</w:t>
            </w:r>
          </w:p>
        </w:tc>
        <w:tc>
          <w:tcPr>
            <w:tcW w:w="6662" w:type="dxa"/>
          </w:tcPr>
          <w:p w14:paraId="6CB345BE" w14:textId="77777777" w:rsidR="00430E77" w:rsidRDefault="00430E77" w:rsidP="007D6959">
            <w:pPr>
              <w:pStyle w:val="TAL"/>
            </w:pPr>
            <w:r>
              <w:t>The identifier of the PDU Session.</w:t>
            </w:r>
          </w:p>
        </w:tc>
      </w:tr>
      <w:tr w:rsidR="00430E77" w:rsidRPr="00574CD1" w14:paraId="02270CFA" w14:textId="77777777" w:rsidTr="007D6959">
        <w:trPr>
          <w:cantSplit/>
          <w:jc w:val="center"/>
        </w:trPr>
        <w:tc>
          <w:tcPr>
            <w:tcW w:w="3085" w:type="dxa"/>
          </w:tcPr>
          <w:p w14:paraId="49BB5F46" w14:textId="77777777" w:rsidR="00430E77" w:rsidRPr="00574CD1" w:rsidRDefault="00430E77" w:rsidP="007D6959">
            <w:pPr>
              <w:pStyle w:val="TAL"/>
            </w:pPr>
            <w:r w:rsidRPr="00574CD1">
              <w:t>SMF Information</w:t>
            </w:r>
          </w:p>
        </w:tc>
        <w:tc>
          <w:tcPr>
            <w:tcW w:w="6662" w:type="dxa"/>
          </w:tcPr>
          <w:p w14:paraId="3442CFB4" w14:textId="77777777" w:rsidR="00430E77" w:rsidRPr="00574CD1" w:rsidRDefault="00430E77" w:rsidP="007D6959">
            <w:pPr>
              <w:pStyle w:val="TAL"/>
            </w:pPr>
            <w:r w:rsidRPr="00574CD1">
              <w:t>The associated SMF identifier and SMF address for the PDU Session.</w:t>
            </w:r>
          </w:p>
        </w:tc>
      </w:tr>
      <w:tr w:rsidR="00430E77" w:rsidRPr="0018773B" w14:paraId="6D43BC01" w14:textId="77777777" w:rsidTr="007D6959">
        <w:trPr>
          <w:cantSplit/>
          <w:jc w:val="center"/>
        </w:trPr>
        <w:tc>
          <w:tcPr>
            <w:tcW w:w="3085" w:type="dxa"/>
          </w:tcPr>
          <w:p w14:paraId="2F298B78" w14:textId="77777777" w:rsidR="00430E77" w:rsidRDefault="00430E77" w:rsidP="007D6959">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D6959">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D6959">
        <w:trPr>
          <w:cantSplit/>
          <w:jc w:val="center"/>
        </w:trPr>
        <w:tc>
          <w:tcPr>
            <w:tcW w:w="3085" w:type="dxa"/>
          </w:tcPr>
          <w:p w14:paraId="5A90515F" w14:textId="77777777" w:rsidR="00430E77" w:rsidRDefault="00430E77" w:rsidP="007D6959">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D6959">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D6959">
        <w:trPr>
          <w:cantSplit/>
          <w:jc w:val="center"/>
        </w:trPr>
        <w:tc>
          <w:tcPr>
            <w:tcW w:w="3085" w:type="dxa"/>
          </w:tcPr>
          <w:p w14:paraId="78F4F6C1" w14:textId="77777777" w:rsidR="00430E77" w:rsidRDefault="00430E77" w:rsidP="007D6959">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D6959">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D6959">
        <w:trPr>
          <w:cantSplit/>
          <w:jc w:val="center"/>
        </w:trPr>
        <w:tc>
          <w:tcPr>
            <w:tcW w:w="9747" w:type="dxa"/>
            <w:gridSpan w:val="2"/>
          </w:tcPr>
          <w:p w14:paraId="7C0EE420" w14:textId="1FF45A17" w:rsidR="00430E77" w:rsidRDefault="00430E77" w:rsidP="007D6959">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D6959">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99" w:name="_Toc19183848"/>
      <w:bookmarkStart w:id="2000" w:name="_Toc27848125"/>
      <w:bookmarkStart w:id="2001" w:name="_Toc36189554"/>
      <w:bookmarkStart w:id="2002" w:name="_Toc45185767"/>
      <w:bookmarkStart w:id="2003" w:name="_Toc51830889"/>
      <w:bookmarkStart w:id="2004" w:name="_Toc59096600"/>
      <w:r w:rsidRPr="00050CA8">
        <w:t>5.2.2.2.3</w:t>
      </w:r>
      <w:r w:rsidRPr="00050CA8">
        <w:tab/>
        <w:t>Namf_Communication_RegistrationCompleteNotify service operation</w:t>
      </w:r>
      <w:bookmarkEnd w:id="1999"/>
      <w:bookmarkEnd w:id="2000"/>
      <w:bookmarkEnd w:id="2001"/>
      <w:bookmarkEnd w:id="2002"/>
      <w:bookmarkEnd w:id="2003"/>
      <w:bookmarkEnd w:id="2004"/>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05" w:name="_Toc19183849"/>
      <w:bookmarkStart w:id="2006" w:name="_Toc27848126"/>
      <w:bookmarkStart w:id="2007" w:name="_Toc36189555"/>
      <w:bookmarkStart w:id="2008" w:name="_Toc45185768"/>
      <w:bookmarkStart w:id="2009" w:name="_Toc51830890"/>
      <w:bookmarkStart w:id="2010" w:name="_Toc59096601"/>
      <w:r w:rsidRPr="00050CA8">
        <w:rPr>
          <w:lang w:eastAsia="zh-CN"/>
        </w:rPr>
        <w:t>5.2.2.2.4</w:t>
      </w:r>
      <w:r w:rsidRPr="00050CA8">
        <w:rPr>
          <w:lang w:eastAsia="zh-CN"/>
        </w:rPr>
        <w:tab/>
        <w:t>Namf_Communication_N1MessageNotify service operation</w:t>
      </w:r>
      <w:bookmarkEnd w:id="2005"/>
      <w:bookmarkEnd w:id="2006"/>
      <w:bookmarkEnd w:id="2007"/>
      <w:bookmarkEnd w:id="2008"/>
      <w:bookmarkEnd w:id="2009"/>
      <w:bookmarkEnd w:id="2010"/>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11" w:name="_Toc19183850"/>
      <w:bookmarkStart w:id="2012" w:name="_Toc27848127"/>
      <w:bookmarkStart w:id="2013" w:name="_Toc36189556"/>
      <w:bookmarkStart w:id="2014" w:name="_Toc45185769"/>
      <w:bookmarkStart w:id="2015" w:name="_Toc51830891"/>
      <w:bookmarkStart w:id="2016" w:name="_Toc59096602"/>
      <w:r w:rsidRPr="00050CA8">
        <w:rPr>
          <w:lang w:eastAsia="zh-CN"/>
        </w:rPr>
        <w:t>5.2.2.2.5</w:t>
      </w:r>
      <w:r w:rsidRPr="00050CA8">
        <w:rPr>
          <w:lang w:eastAsia="zh-CN"/>
        </w:rPr>
        <w:tab/>
        <w:t>Namf_Communication_N1MessageSubscribe service operation</w:t>
      </w:r>
      <w:bookmarkEnd w:id="2011"/>
      <w:bookmarkEnd w:id="2012"/>
      <w:bookmarkEnd w:id="2013"/>
      <w:bookmarkEnd w:id="2014"/>
      <w:bookmarkEnd w:id="2015"/>
      <w:bookmarkEnd w:id="2016"/>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17" w:name="_Toc19183851"/>
      <w:bookmarkStart w:id="2018" w:name="_Toc27848128"/>
      <w:bookmarkStart w:id="2019" w:name="_Toc36189557"/>
      <w:bookmarkStart w:id="2020" w:name="_Toc45185770"/>
      <w:bookmarkStart w:id="2021" w:name="_Toc51830892"/>
      <w:bookmarkStart w:id="2022" w:name="_Toc59096603"/>
      <w:r w:rsidRPr="00050CA8">
        <w:rPr>
          <w:lang w:eastAsia="zh-CN"/>
        </w:rPr>
        <w:t>5.2.2.2.6</w:t>
      </w:r>
      <w:r w:rsidRPr="00050CA8">
        <w:rPr>
          <w:lang w:eastAsia="zh-CN"/>
        </w:rPr>
        <w:tab/>
        <w:t>Namf_Communication_N1MessageUnSubscribe service operation</w:t>
      </w:r>
      <w:bookmarkEnd w:id="2017"/>
      <w:bookmarkEnd w:id="2018"/>
      <w:bookmarkEnd w:id="2019"/>
      <w:bookmarkEnd w:id="2020"/>
      <w:bookmarkEnd w:id="2021"/>
      <w:bookmarkEnd w:id="2022"/>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23" w:name="_Toc19183852"/>
      <w:bookmarkStart w:id="2024" w:name="_Toc27848129"/>
      <w:bookmarkStart w:id="2025" w:name="_Toc36189558"/>
      <w:bookmarkStart w:id="2026" w:name="_Toc45185771"/>
      <w:bookmarkStart w:id="2027" w:name="_Toc51830893"/>
      <w:bookmarkStart w:id="2028" w:name="_Toc59096604"/>
      <w:r w:rsidRPr="00050CA8">
        <w:rPr>
          <w:lang w:eastAsia="zh-CN"/>
        </w:rPr>
        <w:t>5.2.2.2.7</w:t>
      </w:r>
      <w:r w:rsidRPr="00050CA8">
        <w:rPr>
          <w:lang w:eastAsia="zh-CN"/>
        </w:rPr>
        <w:tab/>
        <w:t>Namf_Communication_N1N2MessageTransfer service operation</w:t>
      </w:r>
      <w:bookmarkEnd w:id="2023"/>
      <w:bookmarkEnd w:id="2024"/>
      <w:bookmarkEnd w:id="2025"/>
      <w:bookmarkEnd w:id="2026"/>
      <w:bookmarkEnd w:id="2027"/>
      <w:bookmarkEnd w:id="2028"/>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29" w:name="_Toc19183853"/>
      <w:bookmarkStart w:id="2030" w:name="_Toc27848130"/>
      <w:bookmarkStart w:id="2031" w:name="_Toc36189559"/>
      <w:bookmarkStart w:id="2032" w:name="_Toc45185772"/>
      <w:bookmarkStart w:id="2033" w:name="_Toc51830894"/>
      <w:bookmarkStart w:id="2034" w:name="_Toc59096605"/>
      <w:r>
        <w:rPr>
          <w:lang w:eastAsia="zh-CN"/>
        </w:rPr>
        <w:lastRenderedPageBreak/>
        <w:t>5.2.2.2.7A</w:t>
      </w:r>
      <w:r>
        <w:rPr>
          <w:lang w:eastAsia="zh-CN"/>
        </w:rPr>
        <w:tab/>
        <w:t>Namf_Communication_N1N2TransferFailureNotification service operation</w:t>
      </w:r>
      <w:bookmarkEnd w:id="2029"/>
      <w:bookmarkEnd w:id="2030"/>
      <w:bookmarkEnd w:id="2031"/>
      <w:bookmarkEnd w:id="2032"/>
      <w:bookmarkEnd w:id="2033"/>
      <w:bookmarkEnd w:id="2034"/>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35" w:name="_Toc19183854"/>
      <w:bookmarkStart w:id="2036" w:name="_Toc27848131"/>
      <w:bookmarkStart w:id="2037" w:name="_Toc36189560"/>
      <w:bookmarkStart w:id="2038" w:name="_Toc45185773"/>
      <w:bookmarkStart w:id="2039" w:name="_Toc51830895"/>
      <w:bookmarkStart w:id="2040" w:name="_Toc59096606"/>
      <w:r w:rsidRPr="00050CA8">
        <w:rPr>
          <w:lang w:eastAsia="zh-CN"/>
        </w:rPr>
        <w:t>5.2.2.2.8</w:t>
      </w:r>
      <w:r w:rsidRPr="00050CA8">
        <w:rPr>
          <w:lang w:eastAsia="zh-CN"/>
        </w:rPr>
        <w:tab/>
        <w:t>Namf_Communication_N2InfoSubscribe service operation</w:t>
      </w:r>
      <w:bookmarkEnd w:id="2035"/>
      <w:bookmarkEnd w:id="2036"/>
      <w:bookmarkEnd w:id="2037"/>
      <w:bookmarkEnd w:id="2038"/>
      <w:bookmarkEnd w:id="2039"/>
      <w:bookmarkEnd w:id="2040"/>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41" w:name="_Toc19183855"/>
      <w:bookmarkStart w:id="2042" w:name="_Toc27848132"/>
      <w:bookmarkStart w:id="2043" w:name="_Toc36189561"/>
      <w:bookmarkStart w:id="2044" w:name="_Toc45185774"/>
      <w:bookmarkStart w:id="2045" w:name="_Toc51830896"/>
      <w:bookmarkStart w:id="2046" w:name="_Toc59096607"/>
      <w:r w:rsidRPr="00050CA8">
        <w:rPr>
          <w:lang w:eastAsia="zh-CN"/>
        </w:rPr>
        <w:t>5.2.2.2.9</w:t>
      </w:r>
      <w:r w:rsidRPr="00050CA8">
        <w:rPr>
          <w:lang w:eastAsia="zh-CN"/>
        </w:rPr>
        <w:tab/>
        <w:t>Namf_Communication_N2InfoUnsubscribe service operation</w:t>
      </w:r>
      <w:bookmarkEnd w:id="2041"/>
      <w:bookmarkEnd w:id="2042"/>
      <w:bookmarkEnd w:id="2043"/>
      <w:bookmarkEnd w:id="2044"/>
      <w:bookmarkEnd w:id="2045"/>
      <w:bookmarkEnd w:id="2046"/>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47" w:name="_Toc19183856"/>
      <w:bookmarkStart w:id="2048" w:name="_Toc27848133"/>
      <w:bookmarkStart w:id="2049" w:name="_Toc36189562"/>
      <w:bookmarkStart w:id="2050" w:name="_Toc45185775"/>
      <w:bookmarkStart w:id="2051" w:name="_Toc51830897"/>
      <w:bookmarkStart w:id="2052" w:name="_Toc59096608"/>
      <w:r w:rsidRPr="00050CA8">
        <w:rPr>
          <w:lang w:eastAsia="zh-CN"/>
        </w:rPr>
        <w:t>5.2.2.2.10</w:t>
      </w:r>
      <w:r w:rsidRPr="00050CA8">
        <w:rPr>
          <w:lang w:eastAsia="zh-CN"/>
        </w:rPr>
        <w:tab/>
        <w:t>Namf_Communication_N2InfoNotify service operation</w:t>
      </w:r>
      <w:bookmarkEnd w:id="2047"/>
      <w:bookmarkEnd w:id="2048"/>
      <w:bookmarkEnd w:id="2049"/>
      <w:bookmarkEnd w:id="2050"/>
      <w:bookmarkEnd w:id="2051"/>
      <w:bookmarkEnd w:id="2052"/>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53" w:name="_Toc19183857"/>
      <w:bookmarkStart w:id="2054" w:name="_Toc27848134"/>
      <w:bookmarkStart w:id="2055" w:name="_Toc36189563"/>
      <w:bookmarkStart w:id="2056" w:name="_Toc45185776"/>
      <w:bookmarkStart w:id="2057" w:name="_Toc51830898"/>
      <w:bookmarkStart w:id="2058" w:name="_Toc59096609"/>
      <w:r w:rsidRPr="00050CA8">
        <w:lastRenderedPageBreak/>
        <w:t>5.2.2.2.11</w:t>
      </w:r>
      <w:r w:rsidRPr="00050CA8">
        <w:tab/>
        <w:t>Namf_Communication_CreateUEContext service operation</w:t>
      </w:r>
      <w:bookmarkEnd w:id="2053"/>
      <w:bookmarkEnd w:id="2054"/>
      <w:bookmarkEnd w:id="2055"/>
      <w:bookmarkEnd w:id="2056"/>
      <w:bookmarkEnd w:id="2057"/>
      <w:bookmarkEnd w:id="2058"/>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59" w:name="_Toc19183858"/>
      <w:bookmarkStart w:id="2060" w:name="_Toc27848135"/>
      <w:bookmarkStart w:id="2061" w:name="_Toc36189564"/>
      <w:bookmarkStart w:id="2062" w:name="_Toc45185777"/>
      <w:bookmarkStart w:id="2063" w:name="_Toc51830899"/>
      <w:bookmarkStart w:id="2064" w:name="_Toc59096610"/>
      <w:r w:rsidRPr="00050CA8">
        <w:t>5.2.2.2.12</w:t>
      </w:r>
      <w:r w:rsidRPr="00050CA8">
        <w:tab/>
        <w:t>Namf_Communication_ReleaseUEContext service operation</w:t>
      </w:r>
      <w:bookmarkEnd w:id="2059"/>
      <w:bookmarkEnd w:id="2060"/>
      <w:bookmarkEnd w:id="2061"/>
      <w:bookmarkEnd w:id="2062"/>
      <w:bookmarkEnd w:id="2063"/>
      <w:bookmarkEnd w:id="2064"/>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65" w:name="_Toc19183859"/>
      <w:bookmarkStart w:id="2066" w:name="_Toc27848136"/>
      <w:bookmarkStart w:id="2067" w:name="_Toc36189565"/>
      <w:bookmarkStart w:id="2068" w:name="_Toc45185778"/>
      <w:bookmarkStart w:id="2069" w:name="_Toc51830900"/>
      <w:bookmarkStart w:id="2070" w:name="_Toc59096611"/>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65"/>
      <w:bookmarkEnd w:id="2066"/>
      <w:bookmarkEnd w:id="2067"/>
      <w:bookmarkEnd w:id="2068"/>
      <w:bookmarkEnd w:id="2069"/>
      <w:bookmarkEnd w:id="2070"/>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71" w:name="_Toc19183860"/>
      <w:bookmarkStart w:id="2072" w:name="_Toc27848137"/>
      <w:bookmarkStart w:id="2073" w:name="_Toc36189566"/>
      <w:bookmarkStart w:id="2074" w:name="_Toc45185779"/>
      <w:bookmarkStart w:id="2075" w:name="_Toc51830901"/>
      <w:bookmarkStart w:id="2076" w:name="_Toc59096612"/>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71"/>
      <w:bookmarkEnd w:id="2072"/>
      <w:bookmarkEnd w:id="2073"/>
      <w:bookmarkEnd w:id="2074"/>
      <w:bookmarkEnd w:id="2075"/>
      <w:bookmarkEnd w:id="2076"/>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77" w:name="_Toc19183861"/>
      <w:bookmarkStart w:id="2078" w:name="_Toc27848138"/>
      <w:bookmarkStart w:id="2079" w:name="_Toc36189567"/>
      <w:bookmarkStart w:id="2080" w:name="_Toc45185780"/>
      <w:bookmarkStart w:id="2081" w:name="_Toc51830902"/>
      <w:bookmarkStart w:id="2082" w:name="_Toc59096613"/>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077"/>
      <w:bookmarkEnd w:id="2078"/>
      <w:bookmarkEnd w:id="2079"/>
      <w:bookmarkEnd w:id="2080"/>
      <w:bookmarkEnd w:id="2081"/>
      <w:bookmarkEnd w:id="2082"/>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83" w:name="_Toc19183862"/>
      <w:bookmarkStart w:id="2084" w:name="_Toc27848139"/>
      <w:bookmarkStart w:id="2085" w:name="_Toc36189568"/>
      <w:bookmarkStart w:id="2086" w:name="_Toc45185781"/>
      <w:bookmarkStart w:id="2087" w:name="_Toc51830903"/>
      <w:bookmarkStart w:id="2088" w:name="_Toc59096614"/>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083"/>
      <w:bookmarkEnd w:id="2084"/>
      <w:bookmarkEnd w:id="2085"/>
      <w:bookmarkEnd w:id="2086"/>
      <w:bookmarkEnd w:id="2087"/>
      <w:bookmarkEnd w:id="2088"/>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89" w:name="_Toc19183863"/>
      <w:bookmarkStart w:id="2090" w:name="_Toc27848140"/>
      <w:bookmarkStart w:id="2091" w:name="_Toc36189569"/>
      <w:bookmarkStart w:id="2092" w:name="_Toc45185782"/>
      <w:bookmarkStart w:id="2093" w:name="_Toc51830904"/>
      <w:bookmarkStart w:id="2094" w:name="_Toc59096615"/>
      <w:r w:rsidRPr="00050CA8">
        <w:rPr>
          <w:lang w:eastAsia="zh-CN"/>
        </w:rPr>
        <w:t>5.2.2.3</w:t>
      </w:r>
      <w:r w:rsidRPr="00050CA8">
        <w:rPr>
          <w:lang w:eastAsia="zh-CN"/>
        </w:rPr>
        <w:tab/>
        <w:t>Namf_EventExposure service</w:t>
      </w:r>
      <w:bookmarkEnd w:id="2089"/>
      <w:bookmarkEnd w:id="2090"/>
      <w:bookmarkEnd w:id="2091"/>
      <w:bookmarkEnd w:id="2092"/>
      <w:bookmarkEnd w:id="2093"/>
      <w:bookmarkEnd w:id="2094"/>
    </w:p>
    <w:p w14:paraId="45913F0B" w14:textId="77777777" w:rsidR="00430E77" w:rsidRPr="00050CA8" w:rsidRDefault="00430E77" w:rsidP="00430E77">
      <w:pPr>
        <w:pStyle w:val="Heading5"/>
      </w:pPr>
      <w:bookmarkStart w:id="2095" w:name="_Toc19183864"/>
      <w:bookmarkStart w:id="2096" w:name="_Toc27848141"/>
      <w:bookmarkStart w:id="2097" w:name="_Toc36189570"/>
      <w:bookmarkStart w:id="2098" w:name="_Toc45185783"/>
      <w:bookmarkStart w:id="2099" w:name="_Toc51830905"/>
      <w:bookmarkStart w:id="2100" w:name="_Toc59096616"/>
      <w:r w:rsidRPr="00050CA8">
        <w:t>5.2.2.3.1</w:t>
      </w:r>
      <w:r w:rsidRPr="00050CA8">
        <w:tab/>
        <w:t>General</w:t>
      </w:r>
      <w:bookmarkEnd w:id="2095"/>
      <w:bookmarkEnd w:id="2096"/>
      <w:bookmarkEnd w:id="2097"/>
      <w:bookmarkEnd w:id="2098"/>
      <w:bookmarkEnd w:id="2099"/>
      <w:bookmarkEnd w:id="2100"/>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D6959">
        <w:tc>
          <w:tcPr>
            <w:tcW w:w="4928" w:type="dxa"/>
          </w:tcPr>
          <w:p w14:paraId="4CD339F3" w14:textId="77777777" w:rsidR="00430E77" w:rsidRDefault="00430E77" w:rsidP="007D6959">
            <w:pPr>
              <w:pStyle w:val="TAH"/>
            </w:pPr>
            <w:r w:rsidRPr="00E226FE">
              <w:t>Event ID</w:t>
            </w:r>
          </w:p>
        </w:tc>
        <w:tc>
          <w:tcPr>
            <w:tcW w:w="4929" w:type="dxa"/>
          </w:tcPr>
          <w:p w14:paraId="5E62FCA3" w14:textId="77777777" w:rsidR="00430E77" w:rsidRDefault="00430E77" w:rsidP="007D6959">
            <w:pPr>
              <w:pStyle w:val="TAH"/>
            </w:pPr>
            <w:r>
              <w:t>Event Filter (</w:t>
            </w:r>
            <w:r w:rsidRPr="00E226FE">
              <w:t>List of Parameter Values to Match</w:t>
            </w:r>
            <w:r>
              <w:t>)</w:t>
            </w:r>
          </w:p>
        </w:tc>
      </w:tr>
      <w:tr w:rsidR="00430E77" w14:paraId="2918E662" w14:textId="77777777" w:rsidTr="007D6959">
        <w:tc>
          <w:tcPr>
            <w:tcW w:w="4928" w:type="dxa"/>
          </w:tcPr>
          <w:p w14:paraId="35C4BC4A" w14:textId="77777777" w:rsidR="00430E77" w:rsidRDefault="00430E77" w:rsidP="007D6959">
            <w:pPr>
              <w:pStyle w:val="TAL"/>
            </w:pPr>
            <w:r>
              <w:t>Area of Interest</w:t>
            </w:r>
          </w:p>
        </w:tc>
        <w:tc>
          <w:tcPr>
            <w:tcW w:w="4929" w:type="dxa"/>
          </w:tcPr>
          <w:p w14:paraId="577842B7" w14:textId="77777777" w:rsidR="00430E77" w:rsidRDefault="00430E77" w:rsidP="007D6959">
            <w:pPr>
              <w:pStyle w:val="TAL"/>
            </w:pPr>
            <w:r>
              <w:t>&lt;Parameter Type = TAI, Value = TA1&gt;</w:t>
            </w:r>
          </w:p>
          <w:p w14:paraId="3BA44C89" w14:textId="77777777" w:rsidR="00430E77" w:rsidRPr="00A02ABB" w:rsidRDefault="00430E77" w:rsidP="007D6959">
            <w:pPr>
              <w:pStyle w:val="TAL"/>
            </w:pPr>
            <w:r>
              <w:t>&lt;Parameter Type = PRA ID, Value = PRA ID value&gt;</w:t>
            </w:r>
          </w:p>
        </w:tc>
      </w:tr>
      <w:tr w:rsidR="00430E77" w14:paraId="02F6F0CB" w14:textId="77777777" w:rsidTr="007D6959">
        <w:tc>
          <w:tcPr>
            <w:tcW w:w="4928" w:type="dxa"/>
          </w:tcPr>
          <w:p w14:paraId="3B4B036F" w14:textId="77777777" w:rsidR="00430E77" w:rsidRDefault="00430E77" w:rsidP="007D6959">
            <w:pPr>
              <w:pStyle w:val="TAL"/>
            </w:pPr>
            <w:r>
              <w:t>Access Type</w:t>
            </w:r>
          </w:p>
        </w:tc>
        <w:tc>
          <w:tcPr>
            <w:tcW w:w="4929" w:type="dxa"/>
          </w:tcPr>
          <w:p w14:paraId="47CF9E41" w14:textId="77777777" w:rsidR="00430E77" w:rsidRDefault="00430E77" w:rsidP="007D6959">
            <w:pPr>
              <w:pStyle w:val="TAL"/>
            </w:pPr>
            <w:r>
              <w:t>&lt;Parameter Type=AN Type, Value=3GPP Access"&gt;</w:t>
            </w:r>
          </w:p>
        </w:tc>
      </w:tr>
      <w:tr w:rsidR="00430E77" w14:paraId="043DF39B" w14:textId="77777777" w:rsidTr="007D6959">
        <w:tc>
          <w:tcPr>
            <w:tcW w:w="4928" w:type="dxa"/>
          </w:tcPr>
          <w:p w14:paraId="568052AB" w14:textId="77777777" w:rsidR="00430E77" w:rsidRDefault="00430E77" w:rsidP="007D6959">
            <w:pPr>
              <w:pStyle w:val="TAL"/>
            </w:pPr>
            <w:r>
              <w:t>Location</w:t>
            </w:r>
          </w:p>
        </w:tc>
        <w:tc>
          <w:tcPr>
            <w:tcW w:w="4929" w:type="dxa"/>
          </w:tcPr>
          <w:p w14:paraId="13F0496F" w14:textId="77777777" w:rsidR="00430E77" w:rsidRDefault="00430E77" w:rsidP="007D6959">
            <w:pPr>
              <w:pStyle w:val="TAL"/>
            </w:pPr>
            <w:r>
              <w:t>&lt;Parameter Type=TAI, Value=wildc</w:t>
            </w:r>
            <w:r w:rsidRPr="003A4459">
              <w:t>ar</w:t>
            </w:r>
            <w:r>
              <w:t>d&gt; (to report any TAI change)</w:t>
            </w:r>
          </w:p>
        </w:tc>
      </w:tr>
      <w:tr w:rsidR="00430E77" w14:paraId="74F55CB8" w14:textId="77777777" w:rsidTr="007D6959">
        <w:tc>
          <w:tcPr>
            <w:tcW w:w="4928" w:type="dxa"/>
          </w:tcPr>
          <w:p w14:paraId="57B73156" w14:textId="77777777" w:rsidR="00430E77" w:rsidRDefault="00430E77" w:rsidP="007D6959">
            <w:pPr>
              <w:pStyle w:val="TAL"/>
            </w:pPr>
            <w:r>
              <w:t>Reachability Filter</w:t>
            </w:r>
          </w:p>
        </w:tc>
        <w:tc>
          <w:tcPr>
            <w:tcW w:w="4929" w:type="dxa"/>
          </w:tcPr>
          <w:p w14:paraId="29EC9AA4" w14:textId="77777777" w:rsidR="00430E77" w:rsidRDefault="00430E77" w:rsidP="007D6959">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101" w:name="_Toc19183865"/>
      <w:bookmarkStart w:id="2102" w:name="_Toc27848142"/>
      <w:bookmarkStart w:id="2103" w:name="_Toc36189571"/>
      <w:bookmarkStart w:id="2104" w:name="_Toc45185784"/>
      <w:bookmarkStart w:id="2105" w:name="_Toc51830906"/>
      <w:bookmarkStart w:id="2106" w:name="_Toc59096617"/>
      <w:r w:rsidRPr="00050CA8">
        <w:rPr>
          <w:lang w:eastAsia="zh-CN"/>
        </w:rPr>
        <w:t>5.2.2.3.2</w:t>
      </w:r>
      <w:r w:rsidRPr="00050CA8">
        <w:rPr>
          <w:lang w:eastAsia="zh-CN"/>
        </w:rPr>
        <w:tab/>
        <w:t>Namf_EventExposure_Subscribe service operation</w:t>
      </w:r>
      <w:bookmarkEnd w:id="2101"/>
      <w:bookmarkEnd w:id="2102"/>
      <w:bookmarkEnd w:id="2103"/>
      <w:bookmarkEnd w:id="2104"/>
      <w:bookmarkEnd w:id="2105"/>
      <w:bookmarkEnd w:id="2106"/>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07" w:name="_Toc19183866"/>
      <w:bookmarkStart w:id="2108" w:name="_Toc27848143"/>
      <w:bookmarkStart w:id="2109" w:name="_Toc36189572"/>
      <w:bookmarkStart w:id="2110" w:name="_Toc45185785"/>
      <w:bookmarkStart w:id="2111" w:name="_Toc51830907"/>
      <w:bookmarkStart w:id="2112" w:name="_Toc59096618"/>
      <w:r w:rsidRPr="00050CA8">
        <w:rPr>
          <w:lang w:eastAsia="zh-CN"/>
        </w:rPr>
        <w:t>5.2.2.3.3</w:t>
      </w:r>
      <w:r w:rsidRPr="00050CA8">
        <w:rPr>
          <w:lang w:eastAsia="zh-CN"/>
        </w:rPr>
        <w:tab/>
        <w:t>Namf_EventExposure_UnSubscribe service operation</w:t>
      </w:r>
      <w:bookmarkEnd w:id="2107"/>
      <w:bookmarkEnd w:id="2108"/>
      <w:bookmarkEnd w:id="2109"/>
      <w:bookmarkEnd w:id="2110"/>
      <w:bookmarkEnd w:id="2111"/>
      <w:bookmarkEnd w:id="2112"/>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13" w:name="_Toc19183867"/>
      <w:bookmarkStart w:id="2114" w:name="_Toc27848144"/>
      <w:bookmarkStart w:id="2115" w:name="_Toc36189573"/>
      <w:bookmarkStart w:id="2116" w:name="_Toc45185786"/>
      <w:bookmarkStart w:id="2117" w:name="_Toc51830908"/>
      <w:bookmarkStart w:id="2118" w:name="_Toc59096619"/>
      <w:r w:rsidRPr="00050CA8">
        <w:rPr>
          <w:lang w:eastAsia="zh-CN"/>
        </w:rPr>
        <w:t>5.2.2.3.4</w:t>
      </w:r>
      <w:r w:rsidRPr="00050CA8">
        <w:rPr>
          <w:lang w:eastAsia="zh-CN"/>
        </w:rPr>
        <w:tab/>
        <w:t>Namf_EventExposure_Notify service operation</w:t>
      </w:r>
      <w:bookmarkEnd w:id="2113"/>
      <w:bookmarkEnd w:id="2114"/>
      <w:bookmarkEnd w:id="2115"/>
      <w:bookmarkEnd w:id="2116"/>
      <w:bookmarkEnd w:id="2117"/>
      <w:bookmarkEnd w:id="2118"/>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19" w:name="_Toc19183868"/>
      <w:bookmarkStart w:id="2120" w:name="_Toc27848145"/>
      <w:bookmarkStart w:id="2121" w:name="_Toc36189574"/>
      <w:bookmarkStart w:id="2122" w:name="_Toc45185787"/>
      <w:bookmarkStart w:id="2123" w:name="_Toc51830909"/>
      <w:bookmarkStart w:id="2124" w:name="_Toc59096620"/>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19"/>
      <w:bookmarkEnd w:id="2120"/>
      <w:bookmarkEnd w:id="2121"/>
      <w:bookmarkEnd w:id="2122"/>
      <w:bookmarkEnd w:id="2123"/>
      <w:bookmarkEnd w:id="2124"/>
    </w:p>
    <w:p w14:paraId="40C09F39" w14:textId="77777777" w:rsidR="00430E77" w:rsidRPr="00050CA8" w:rsidRDefault="00430E77" w:rsidP="00430E77">
      <w:pPr>
        <w:pStyle w:val="Heading5"/>
        <w:rPr>
          <w:rFonts w:eastAsia="SimSun"/>
        </w:rPr>
      </w:pPr>
      <w:bookmarkStart w:id="2125" w:name="_Toc19183869"/>
      <w:bookmarkStart w:id="2126" w:name="_Toc27848146"/>
      <w:bookmarkStart w:id="2127" w:name="_Toc36189575"/>
      <w:bookmarkStart w:id="2128" w:name="_Toc45185788"/>
      <w:bookmarkStart w:id="2129" w:name="_Toc51830910"/>
      <w:bookmarkStart w:id="2130" w:name="_Toc59096621"/>
      <w:r w:rsidRPr="00050CA8">
        <w:rPr>
          <w:rFonts w:eastAsia="SimSun"/>
        </w:rPr>
        <w:t>5.2.2.4.1</w:t>
      </w:r>
      <w:r w:rsidRPr="00050CA8">
        <w:rPr>
          <w:rFonts w:eastAsia="SimSun"/>
        </w:rPr>
        <w:tab/>
        <w:t>General</w:t>
      </w:r>
      <w:bookmarkEnd w:id="2125"/>
      <w:bookmarkEnd w:id="2126"/>
      <w:bookmarkEnd w:id="2127"/>
      <w:bookmarkEnd w:id="2128"/>
      <w:bookmarkEnd w:id="2129"/>
      <w:bookmarkEnd w:id="2130"/>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31" w:name="_Toc19183870"/>
      <w:bookmarkStart w:id="2132" w:name="_Toc27848147"/>
      <w:bookmarkStart w:id="2133" w:name="_Toc36189576"/>
      <w:bookmarkStart w:id="2134" w:name="_Toc45185789"/>
      <w:bookmarkStart w:id="2135" w:name="_Toc51830911"/>
      <w:bookmarkStart w:id="2136" w:name="_Toc59096622"/>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31"/>
      <w:bookmarkEnd w:id="2132"/>
      <w:bookmarkEnd w:id="2133"/>
      <w:bookmarkEnd w:id="2134"/>
      <w:bookmarkEnd w:id="2135"/>
      <w:bookmarkEnd w:id="2136"/>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37" w:name="_Toc19183871"/>
      <w:bookmarkStart w:id="2138" w:name="_Toc27848148"/>
      <w:bookmarkStart w:id="2139" w:name="_Toc36189577"/>
      <w:bookmarkStart w:id="2140" w:name="_Toc45185790"/>
      <w:bookmarkStart w:id="2141" w:name="_Toc51830912"/>
      <w:bookmarkStart w:id="2142" w:name="_Toc59096623"/>
      <w:r>
        <w:t>5.2.2.4.3</w:t>
      </w:r>
      <w:r>
        <w:tab/>
        <w:t>Namf_MT_ProvideDomainSelectionInfo</w:t>
      </w:r>
      <w:bookmarkEnd w:id="2137"/>
      <w:bookmarkEnd w:id="2138"/>
      <w:bookmarkEnd w:id="2139"/>
      <w:bookmarkEnd w:id="2140"/>
      <w:bookmarkEnd w:id="2141"/>
      <w:bookmarkEnd w:id="2142"/>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43" w:name="_Toc19183872"/>
      <w:bookmarkStart w:id="2144" w:name="_Toc27848149"/>
      <w:bookmarkStart w:id="2145" w:name="_Toc36189578"/>
      <w:bookmarkStart w:id="2146" w:name="_Toc45185791"/>
      <w:bookmarkStart w:id="2147" w:name="_Toc51830913"/>
      <w:bookmarkStart w:id="2148" w:name="_Toc59096624"/>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43"/>
      <w:bookmarkEnd w:id="2144"/>
      <w:bookmarkEnd w:id="2145"/>
      <w:bookmarkEnd w:id="2146"/>
      <w:bookmarkEnd w:id="2147"/>
      <w:bookmarkEnd w:id="2148"/>
    </w:p>
    <w:p w14:paraId="7380431F" w14:textId="77777777" w:rsidR="00430E77" w:rsidRDefault="00430E77" w:rsidP="00430E77">
      <w:pPr>
        <w:pStyle w:val="Heading5"/>
      </w:pPr>
      <w:bookmarkStart w:id="2149" w:name="_Toc19183873"/>
      <w:bookmarkStart w:id="2150" w:name="_Toc27848150"/>
      <w:bookmarkStart w:id="2151" w:name="_Toc36189579"/>
      <w:bookmarkStart w:id="2152" w:name="_Toc45185792"/>
      <w:bookmarkStart w:id="2153" w:name="_Toc51830914"/>
      <w:bookmarkStart w:id="2154" w:name="_Toc59096625"/>
      <w:r>
        <w:t>5.2.2.</w:t>
      </w:r>
      <w:r w:rsidRPr="00F821D4">
        <w:t>5</w:t>
      </w:r>
      <w:r>
        <w:t>.1</w:t>
      </w:r>
      <w:r>
        <w:tab/>
        <w:t>General</w:t>
      </w:r>
      <w:bookmarkEnd w:id="2149"/>
      <w:bookmarkEnd w:id="2150"/>
      <w:bookmarkEnd w:id="2151"/>
      <w:bookmarkEnd w:id="2152"/>
      <w:bookmarkEnd w:id="2153"/>
      <w:bookmarkEnd w:id="2154"/>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55" w:name="_Toc19183874"/>
      <w:bookmarkStart w:id="2156" w:name="_Toc27848151"/>
      <w:bookmarkStart w:id="2157" w:name="_Toc36189580"/>
      <w:bookmarkStart w:id="2158" w:name="_Toc45185793"/>
      <w:bookmarkStart w:id="2159" w:name="_Toc51830915"/>
      <w:bookmarkStart w:id="2160" w:name="_Toc59096626"/>
      <w:r>
        <w:t>5.2.2.</w:t>
      </w:r>
      <w:r w:rsidRPr="00F821D4">
        <w:t>5</w:t>
      </w:r>
      <w:r>
        <w:t>.2</w:t>
      </w:r>
      <w:r>
        <w:tab/>
        <w:t>Namf_Location_ProvidePositioningInfo service operation</w:t>
      </w:r>
      <w:bookmarkEnd w:id="2155"/>
      <w:bookmarkEnd w:id="2156"/>
      <w:bookmarkEnd w:id="2157"/>
      <w:bookmarkEnd w:id="2158"/>
      <w:bookmarkEnd w:id="2159"/>
      <w:bookmarkEnd w:id="2160"/>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61" w:name="_Toc19183875"/>
      <w:bookmarkStart w:id="2162" w:name="_Toc27848152"/>
      <w:bookmarkStart w:id="2163" w:name="_Toc36189581"/>
      <w:bookmarkStart w:id="2164" w:name="_Toc45185794"/>
      <w:bookmarkStart w:id="2165" w:name="_Toc51830916"/>
      <w:bookmarkStart w:id="2166" w:name="_Toc59096627"/>
      <w:r>
        <w:t>5.2.2.</w:t>
      </w:r>
      <w:r w:rsidRPr="00F821D4">
        <w:t>5</w:t>
      </w:r>
      <w:r>
        <w:t>.3</w:t>
      </w:r>
      <w:r>
        <w:tab/>
        <w:t xml:space="preserve">Namf_Location_EventNotify </w:t>
      </w:r>
      <w:bookmarkStart w:id="2167" w:name="_Hlk501051380"/>
      <w:r>
        <w:t>service operation</w:t>
      </w:r>
      <w:bookmarkEnd w:id="2161"/>
      <w:bookmarkEnd w:id="2162"/>
      <w:bookmarkEnd w:id="2163"/>
      <w:bookmarkEnd w:id="2164"/>
      <w:bookmarkEnd w:id="2165"/>
      <w:bookmarkEnd w:id="2167"/>
      <w:bookmarkEnd w:id="2166"/>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68" w:name="_Toc19183876"/>
      <w:bookmarkStart w:id="2169" w:name="_Toc27848153"/>
      <w:bookmarkStart w:id="2170" w:name="_Toc36189582"/>
      <w:bookmarkStart w:id="2171" w:name="_Toc45185795"/>
      <w:bookmarkStart w:id="2172" w:name="_Toc51830917"/>
      <w:bookmarkStart w:id="2173" w:name="_Toc59096628"/>
      <w:r>
        <w:t>5.2.2.5.4</w:t>
      </w:r>
      <w:r>
        <w:tab/>
        <w:t>Namf_Location_ProvideLocationInfo service operation</w:t>
      </w:r>
      <w:bookmarkEnd w:id="2168"/>
      <w:bookmarkEnd w:id="2169"/>
      <w:bookmarkEnd w:id="2170"/>
      <w:bookmarkEnd w:id="2171"/>
      <w:bookmarkEnd w:id="2172"/>
      <w:bookmarkEnd w:id="2173"/>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74" w:name="_Toc19183877"/>
      <w:bookmarkStart w:id="2175" w:name="_Toc27848154"/>
      <w:bookmarkStart w:id="2176" w:name="_Toc36189583"/>
      <w:bookmarkStart w:id="2177" w:name="_Toc45185796"/>
      <w:bookmarkStart w:id="2178" w:name="_Toc51830918"/>
      <w:bookmarkStart w:id="2179" w:name="_Toc59096629"/>
      <w:r w:rsidRPr="00050CA8">
        <w:t>5.2.3</w:t>
      </w:r>
      <w:r w:rsidRPr="00050CA8">
        <w:tab/>
        <w:t>UDM Services</w:t>
      </w:r>
      <w:bookmarkEnd w:id="2174"/>
      <w:bookmarkEnd w:id="2175"/>
      <w:bookmarkEnd w:id="2176"/>
      <w:bookmarkEnd w:id="2177"/>
      <w:bookmarkEnd w:id="2178"/>
      <w:bookmarkEnd w:id="2179"/>
    </w:p>
    <w:p w14:paraId="67A663AD" w14:textId="77777777" w:rsidR="00430E77" w:rsidRPr="00050CA8" w:rsidRDefault="00430E77" w:rsidP="00430E77">
      <w:pPr>
        <w:pStyle w:val="Heading4"/>
      </w:pPr>
      <w:bookmarkStart w:id="2180" w:name="_Toc19183878"/>
      <w:bookmarkStart w:id="2181" w:name="_Toc27848155"/>
      <w:bookmarkStart w:id="2182" w:name="_Toc36189584"/>
      <w:bookmarkStart w:id="2183" w:name="_Toc45185797"/>
      <w:bookmarkStart w:id="2184" w:name="_Toc51830919"/>
      <w:bookmarkStart w:id="2185" w:name="_Toc59096630"/>
      <w:r w:rsidRPr="00050CA8">
        <w:t>5.2.3.1</w:t>
      </w:r>
      <w:r w:rsidRPr="00050CA8">
        <w:tab/>
        <w:t>General</w:t>
      </w:r>
      <w:bookmarkEnd w:id="2180"/>
      <w:bookmarkEnd w:id="2181"/>
      <w:bookmarkEnd w:id="2182"/>
      <w:bookmarkEnd w:id="2183"/>
      <w:bookmarkEnd w:id="2184"/>
      <w:bookmarkEnd w:id="2185"/>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D6959">
        <w:tc>
          <w:tcPr>
            <w:tcW w:w="1526" w:type="dxa"/>
            <w:tcBorders>
              <w:bottom w:val="single" w:sz="4" w:space="0" w:color="auto"/>
            </w:tcBorders>
          </w:tcPr>
          <w:p w14:paraId="16D8699D" w14:textId="77777777" w:rsidR="00430E77" w:rsidRPr="00050CA8" w:rsidRDefault="00430E77" w:rsidP="007D6959">
            <w:pPr>
              <w:pStyle w:val="TAH"/>
              <w:rPr>
                <w:rFonts w:eastAsia="SimSun"/>
              </w:rPr>
            </w:pPr>
            <w:r w:rsidRPr="00050CA8">
              <w:rPr>
                <w:rFonts w:eastAsia="SimSun"/>
              </w:rPr>
              <w:t>NF service</w:t>
            </w:r>
          </w:p>
        </w:tc>
        <w:tc>
          <w:tcPr>
            <w:tcW w:w="2897" w:type="dxa"/>
          </w:tcPr>
          <w:p w14:paraId="07587505" w14:textId="77777777" w:rsidR="00430E77" w:rsidRPr="00050CA8" w:rsidRDefault="00430E77" w:rsidP="007D6959">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D6959">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D6959">
            <w:pPr>
              <w:pStyle w:val="TAH"/>
              <w:rPr>
                <w:rFonts w:eastAsia="SimSun"/>
              </w:rPr>
            </w:pPr>
            <w:r w:rsidRPr="00050CA8">
              <w:rPr>
                <w:rFonts w:eastAsia="SimSun"/>
              </w:rPr>
              <w:t>Example Consumer(s)</w:t>
            </w:r>
          </w:p>
        </w:tc>
      </w:tr>
      <w:tr w:rsidR="00430E77" w:rsidRPr="00574CD1" w14:paraId="7EE5FDC9" w14:textId="77777777" w:rsidTr="007D6959">
        <w:tc>
          <w:tcPr>
            <w:tcW w:w="1526" w:type="dxa"/>
            <w:tcBorders>
              <w:bottom w:val="nil"/>
            </w:tcBorders>
          </w:tcPr>
          <w:p w14:paraId="1619708D" w14:textId="77777777" w:rsidR="00430E77" w:rsidRPr="00574CD1" w:rsidRDefault="00430E77" w:rsidP="007D6959">
            <w:pPr>
              <w:pStyle w:val="TAL"/>
            </w:pPr>
            <w:r w:rsidRPr="00574CD1">
              <w:rPr>
                <w:rFonts w:eastAsia="SimSun"/>
              </w:rPr>
              <w:t>Subscriber Data</w:t>
            </w:r>
          </w:p>
        </w:tc>
        <w:tc>
          <w:tcPr>
            <w:tcW w:w="2897" w:type="dxa"/>
          </w:tcPr>
          <w:p w14:paraId="68FF976E" w14:textId="77777777" w:rsidR="00430E77" w:rsidRPr="00574CD1" w:rsidRDefault="00430E77" w:rsidP="007D6959">
            <w:pPr>
              <w:pStyle w:val="TAL"/>
              <w:rPr>
                <w:rFonts w:eastAsia="SimSun"/>
              </w:rPr>
            </w:pPr>
            <w:r w:rsidRPr="00574CD1">
              <w:rPr>
                <w:rFonts w:eastAsia="SimSun"/>
              </w:rPr>
              <w:t>Get</w:t>
            </w:r>
          </w:p>
        </w:tc>
        <w:tc>
          <w:tcPr>
            <w:tcW w:w="1977" w:type="dxa"/>
          </w:tcPr>
          <w:p w14:paraId="3061385E"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D6959">
            <w:pPr>
              <w:pStyle w:val="TAL"/>
            </w:pPr>
            <w:r w:rsidRPr="00574CD1">
              <w:rPr>
                <w:rFonts w:eastAsia="SimSun"/>
              </w:rPr>
              <w:t>AMF, SMF, SMSF</w:t>
            </w:r>
            <w:r w:rsidR="00403967">
              <w:rPr>
                <w:rFonts w:eastAsia="SimSun"/>
              </w:rPr>
              <w:t>, GMLC</w:t>
            </w:r>
          </w:p>
        </w:tc>
      </w:tr>
      <w:tr w:rsidR="00430E77" w:rsidRPr="00574CD1" w14:paraId="2BF3FAA9" w14:textId="77777777" w:rsidTr="007D6959">
        <w:tc>
          <w:tcPr>
            <w:tcW w:w="1526" w:type="dxa"/>
            <w:tcBorders>
              <w:top w:val="nil"/>
              <w:bottom w:val="nil"/>
            </w:tcBorders>
          </w:tcPr>
          <w:p w14:paraId="5845FC15" w14:textId="77777777" w:rsidR="00430E77" w:rsidRPr="00574CD1" w:rsidRDefault="00430E77" w:rsidP="007D6959">
            <w:pPr>
              <w:pStyle w:val="TAL"/>
            </w:pPr>
            <w:r w:rsidRPr="00574CD1">
              <w:rPr>
                <w:rFonts w:eastAsia="SimSun"/>
              </w:rPr>
              <w:t>Management</w:t>
            </w:r>
          </w:p>
        </w:tc>
        <w:tc>
          <w:tcPr>
            <w:tcW w:w="2897" w:type="dxa"/>
          </w:tcPr>
          <w:p w14:paraId="0FE49968" w14:textId="77777777" w:rsidR="00430E77" w:rsidRPr="00574CD1" w:rsidRDefault="00430E77" w:rsidP="007D6959">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D6959">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D6959">
            <w:pPr>
              <w:pStyle w:val="TAL"/>
              <w:rPr>
                <w:rFonts w:eastAsia="SimSun"/>
              </w:rPr>
            </w:pPr>
            <w:r w:rsidRPr="00574CD1">
              <w:rPr>
                <w:rFonts w:eastAsia="SimSun"/>
              </w:rPr>
              <w:t>AMF, SMF, SMSF</w:t>
            </w:r>
          </w:p>
        </w:tc>
      </w:tr>
      <w:tr w:rsidR="00430E77" w:rsidRPr="00574CD1" w14:paraId="7AAAB170" w14:textId="77777777" w:rsidTr="007D6959">
        <w:tc>
          <w:tcPr>
            <w:tcW w:w="1526" w:type="dxa"/>
            <w:tcBorders>
              <w:top w:val="nil"/>
              <w:bottom w:val="nil"/>
            </w:tcBorders>
          </w:tcPr>
          <w:p w14:paraId="49E3EE4D" w14:textId="77777777" w:rsidR="00430E77" w:rsidRPr="00574CD1" w:rsidRDefault="00430E77" w:rsidP="007D6959">
            <w:pPr>
              <w:pStyle w:val="TAL"/>
              <w:rPr>
                <w:rFonts w:eastAsia="SimSun"/>
              </w:rPr>
            </w:pPr>
            <w:r w:rsidRPr="00574CD1">
              <w:rPr>
                <w:rFonts w:eastAsia="SimSun"/>
              </w:rPr>
              <w:t>(SDM)</w:t>
            </w:r>
          </w:p>
        </w:tc>
        <w:tc>
          <w:tcPr>
            <w:tcW w:w="2897" w:type="dxa"/>
          </w:tcPr>
          <w:p w14:paraId="4839CFB2" w14:textId="77777777" w:rsidR="00430E77" w:rsidRPr="00574CD1" w:rsidRDefault="00430E77" w:rsidP="007D6959">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D6959">
            <w:pPr>
              <w:pStyle w:val="TAL"/>
              <w:rPr>
                <w:rFonts w:eastAsia="SimSun"/>
              </w:rPr>
            </w:pPr>
            <w:r w:rsidRPr="00574CD1">
              <w:rPr>
                <w:rFonts w:eastAsia="SimSun"/>
              </w:rPr>
              <w:t>AMF, SMF, SMSF</w:t>
            </w:r>
          </w:p>
        </w:tc>
      </w:tr>
      <w:tr w:rsidR="00430E77" w:rsidRPr="00574CD1" w14:paraId="53A403F6" w14:textId="77777777" w:rsidTr="007D6959">
        <w:tc>
          <w:tcPr>
            <w:tcW w:w="1526" w:type="dxa"/>
            <w:tcBorders>
              <w:top w:val="nil"/>
              <w:bottom w:val="nil"/>
            </w:tcBorders>
          </w:tcPr>
          <w:p w14:paraId="0165FE71" w14:textId="77777777" w:rsidR="00430E77" w:rsidRPr="00574CD1" w:rsidRDefault="00430E77" w:rsidP="007D6959">
            <w:pPr>
              <w:pStyle w:val="TAL"/>
              <w:rPr>
                <w:rFonts w:eastAsia="SimSun"/>
              </w:rPr>
            </w:pPr>
          </w:p>
        </w:tc>
        <w:tc>
          <w:tcPr>
            <w:tcW w:w="2897" w:type="dxa"/>
          </w:tcPr>
          <w:p w14:paraId="40DEE621" w14:textId="77777777" w:rsidR="00430E77" w:rsidRPr="00574CD1" w:rsidRDefault="00430E77" w:rsidP="007D6959">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D6959">
            <w:pPr>
              <w:pStyle w:val="TAL"/>
              <w:rPr>
                <w:rFonts w:eastAsia="SimSun"/>
              </w:rPr>
            </w:pPr>
            <w:r w:rsidRPr="00574CD1">
              <w:rPr>
                <w:rFonts w:eastAsia="SimSun"/>
              </w:rPr>
              <w:t>AMF, SMF, SMSF</w:t>
            </w:r>
          </w:p>
        </w:tc>
      </w:tr>
      <w:tr w:rsidR="00430E77" w:rsidRPr="00574CD1" w14:paraId="0226076F" w14:textId="77777777" w:rsidTr="007D6959">
        <w:tc>
          <w:tcPr>
            <w:tcW w:w="1526" w:type="dxa"/>
            <w:tcBorders>
              <w:top w:val="nil"/>
              <w:bottom w:val="single" w:sz="4" w:space="0" w:color="auto"/>
            </w:tcBorders>
          </w:tcPr>
          <w:p w14:paraId="5638D360" w14:textId="77777777" w:rsidR="00430E77" w:rsidRPr="00574CD1" w:rsidRDefault="00430E77" w:rsidP="007D6959">
            <w:pPr>
              <w:pStyle w:val="TAL"/>
              <w:rPr>
                <w:rFonts w:eastAsia="SimSun"/>
              </w:rPr>
            </w:pPr>
          </w:p>
        </w:tc>
        <w:tc>
          <w:tcPr>
            <w:tcW w:w="2897" w:type="dxa"/>
          </w:tcPr>
          <w:p w14:paraId="5D11F000" w14:textId="77777777" w:rsidR="00430E77" w:rsidRPr="00574CD1" w:rsidRDefault="00430E77" w:rsidP="007D6959">
            <w:pPr>
              <w:pStyle w:val="TAL"/>
              <w:rPr>
                <w:rFonts w:eastAsia="SimSun"/>
              </w:rPr>
            </w:pPr>
            <w:r w:rsidRPr="00574CD1">
              <w:rPr>
                <w:rFonts w:eastAsia="SimSun"/>
              </w:rPr>
              <w:t>Info</w:t>
            </w:r>
          </w:p>
        </w:tc>
        <w:tc>
          <w:tcPr>
            <w:tcW w:w="1977" w:type="dxa"/>
          </w:tcPr>
          <w:p w14:paraId="14311FF2"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D6959">
            <w:pPr>
              <w:pStyle w:val="TAL"/>
              <w:rPr>
                <w:rFonts w:eastAsia="SimSun"/>
              </w:rPr>
            </w:pPr>
            <w:r w:rsidRPr="00574CD1">
              <w:rPr>
                <w:rFonts w:eastAsia="SimSun"/>
              </w:rPr>
              <w:t>AMF</w:t>
            </w:r>
          </w:p>
        </w:tc>
      </w:tr>
      <w:tr w:rsidR="00430E77" w:rsidRPr="00574CD1" w14:paraId="2E36B49B" w14:textId="77777777" w:rsidTr="007D6959">
        <w:tc>
          <w:tcPr>
            <w:tcW w:w="1526" w:type="dxa"/>
            <w:tcBorders>
              <w:bottom w:val="nil"/>
            </w:tcBorders>
          </w:tcPr>
          <w:p w14:paraId="07F7D09F" w14:textId="77777777" w:rsidR="00430E77" w:rsidRPr="00574CD1" w:rsidRDefault="00430E77" w:rsidP="007D6959">
            <w:pPr>
              <w:pStyle w:val="TAL"/>
            </w:pPr>
            <w:r w:rsidRPr="00574CD1">
              <w:rPr>
                <w:rFonts w:eastAsia="SimSun"/>
              </w:rPr>
              <w:t>UE Context</w:t>
            </w:r>
          </w:p>
        </w:tc>
        <w:tc>
          <w:tcPr>
            <w:tcW w:w="2897" w:type="dxa"/>
          </w:tcPr>
          <w:p w14:paraId="490B0615" w14:textId="77777777" w:rsidR="00430E77" w:rsidRPr="00574CD1" w:rsidRDefault="00430E77" w:rsidP="007D6959">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D6959">
            <w:pPr>
              <w:pStyle w:val="TAL"/>
              <w:rPr>
                <w:rFonts w:eastAsia="SimSun"/>
              </w:rPr>
            </w:pPr>
            <w:r w:rsidRPr="00574CD1">
              <w:rPr>
                <w:rFonts w:eastAsia="SimSun"/>
              </w:rPr>
              <w:t>AMF, SMF, SMSF</w:t>
            </w:r>
          </w:p>
        </w:tc>
      </w:tr>
      <w:tr w:rsidR="00430E77" w:rsidRPr="00574CD1" w14:paraId="01FDEBF5" w14:textId="77777777" w:rsidTr="007D6959">
        <w:tc>
          <w:tcPr>
            <w:tcW w:w="1526" w:type="dxa"/>
            <w:tcBorders>
              <w:top w:val="nil"/>
              <w:bottom w:val="nil"/>
            </w:tcBorders>
          </w:tcPr>
          <w:p w14:paraId="03BB6784" w14:textId="77777777" w:rsidR="00430E77" w:rsidRPr="00574CD1" w:rsidRDefault="00430E77" w:rsidP="007D6959">
            <w:pPr>
              <w:pStyle w:val="TAL"/>
            </w:pPr>
            <w:r w:rsidRPr="00574CD1">
              <w:rPr>
                <w:rFonts w:eastAsia="SimSun"/>
              </w:rPr>
              <w:t>Management</w:t>
            </w:r>
          </w:p>
        </w:tc>
        <w:tc>
          <w:tcPr>
            <w:tcW w:w="2897" w:type="dxa"/>
          </w:tcPr>
          <w:p w14:paraId="477EF830" w14:textId="77777777" w:rsidR="00430E77" w:rsidRPr="00574CD1" w:rsidRDefault="00430E77" w:rsidP="007D6959">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D6959">
            <w:pPr>
              <w:pStyle w:val="TAL"/>
              <w:rPr>
                <w:rFonts w:eastAsia="SimSun"/>
              </w:rPr>
            </w:pPr>
            <w:r w:rsidRPr="00574CD1">
              <w:rPr>
                <w:rFonts w:eastAsia="SimSun"/>
              </w:rPr>
              <w:t>AMF</w:t>
            </w:r>
          </w:p>
        </w:tc>
      </w:tr>
      <w:tr w:rsidR="00430E77" w:rsidRPr="00574CD1" w14:paraId="34FA4EAF" w14:textId="77777777" w:rsidTr="007D6959">
        <w:tc>
          <w:tcPr>
            <w:tcW w:w="1526" w:type="dxa"/>
            <w:tcBorders>
              <w:top w:val="nil"/>
              <w:bottom w:val="nil"/>
            </w:tcBorders>
          </w:tcPr>
          <w:p w14:paraId="0551D2B3" w14:textId="77777777" w:rsidR="00430E77" w:rsidRPr="00574CD1" w:rsidRDefault="00430E77" w:rsidP="007D6959">
            <w:pPr>
              <w:pStyle w:val="TAL"/>
            </w:pPr>
            <w:r w:rsidRPr="00574CD1">
              <w:rPr>
                <w:rFonts w:eastAsia="SimSun"/>
              </w:rPr>
              <w:t>(UECM)</w:t>
            </w:r>
          </w:p>
        </w:tc>
        <w:tc>
          <w:tcPr>
            <w:tcW w:w="2897" w:type="dxa"/>
          </w:tcPr>
          <w:p w14:paraId="2F0CD574" w14:textId="77777777" w:rsidR="00430E77" w:rsidRPr="00574CD1" w:rsidRDefault="00430E77" w:rsidP="007D6959">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D6959">
            <w:pPr>
              <w:pStyle w:val="TAL"/>
              <w:rPr>
                <w:rFonts w:eastAsia="SimSun"/>
              </w:rPr>
            </w:pPr>
            <w:r w:rsidRPr="00574CD1">
              <w:rPr>
                <w:rFonts w:eastAsia="SimSun"/>
              </w:rPr>
              <w:t>AMF, SMF, SMSF</w:t>
            </w:r>
          </w:p>
        </w:tc>
      </w:tr>
      <w:tr w:rsidR="00430E77" w:rsidRPr="00574CD1" w14:paraId="11075E8A" w14:textId="77777777" w:rsidTr="007D6959">
        <w:tc>
          <w:tcPr>
            <w:tcW w:w="1526" w:type="dxa"/>
            <w:tcBorders>
              <w:top w:val="nil"/>
              <w:bottom w:val="nil"/>
            </w:tcBorders>
          </w:tcPr>
          <w:p w14:paraId="01A966CB" w14:textId="77777777" w:rsidR="00430E77" w:rsidRPr="00574CD1" w:rsidRDefault="00430E77" w:rsidP="007D6959">
            <w:pPr>
              <w:pStyle w:val="TAL"/>
            </w:pPr>
          </w:p>
        </w:tc>
        <w:tc>
          <w:tcPr>
            <w:tcW w:w="2897" w:type="dxa"/>
          </w:tcPr>
          <w:p w14:paraId="5AD93DB4" w14:textId="77777777" w:rsidR="00430E77" w:rsidRPr="00574CD1" w:rsidRDefault="00430E77" w:rsidP="007D6959">
            <w:pPr>
              <w:pStyle w:val="TAL"/>
              <w:rPr>
                <w:rFonts w:eastAsia="SimSun"/>
              </w:rPr>
            </w:pPr>
            <w:r w:rsidRPr="00574CD1">
              <w:rPr>
                <w:rFonts w:eastAsia="SimSun"/>
              </w:rPr>
              <w:t>Get</w:t>
            </w:r>
          </w:p>
        </w:tc>
        <w:tc>
          <w:tcPr>
            <w:tcW w:w="1977" w:type="dxa"/>
          </w:tcPr>
          <w:p w14:paraId="5B2118ED"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D6959">
            <w:pPr>
              <w:pStyle w:val="TAL"/>
              <w:rPr>
                <w:rFonts w:eastAsia="SimSun"/>
              </w:rPr>
            </w:pPr>
            <w:r w:rsidRPr="00574CD1">
              <w:rPr>
                <w:rFonts w:eastAsia="SimSun"/>
              </w:rPr>
              <w:t>NEF, SMSF, GMLC</w:t>
            </w:r>
          </w:p>
        </w:tc>
      </w:tr>
      <w:tr w:rsidR="00430E77" w:rsidRPr="00574CD1" w14:paraId="6DD5A06C" w14:textId="77777777" w:rsidTr="007D6959">
        <w:tc>
          <w:tcPr>
            <w:tcW w:w="1526" w:type="dxa"/>
            <w:tcBorders>
              <w:top w:val="nil"/>
              <w:bottom w:val="nil"/>
            </w:tcBorders>
          </w:tcPr>
          <w:p w14:paraId="62C287AF" w14:textId="77777777" w:rsidR="00430E77" w:rsidRPr="00574CD1" w:rsidRDefault="00430E77" w:rsidP="007D6959">
            <w:pPr>
              <w:pStyle w:val="TAL"/>
            </w:pPr>
          </w:p>
        </w:tc>
        <w:tc>
          <w:tcPr>
            <w:tcW w:w="2897" w:type="dxa"/>
          </w:tcPr>
          <w:p w14:paraId="5BDC1D37" w14:textId="77777777" w:rsidR="00430E77" w:rsidRPr="00574CD1" w:rsidRDefault="00430E77" w:rsidP="007D6959">
            <w:pPr>
              <w:pStyle w:val="TAL"/>
              <w:rPr>
                <w:rFonts w:eastAsia="SimSun"/>
              </w:rPr>
            </w:pPr>
            <w:r w:rsidRPr="00574CD1">
              <w:rPr>
                <w:rFonts w:eastAsia="SimSun"/>
              </w:rPr>
              <w:t>Update</w:t>
            </w:r>
          </w:p>
        </w:tc>
        <w:tc>
          <w:tcPr>
            <w:tcW w:w="1977" w:type="dxa"/>
          </w:tcPr>
          <w:p w14:paraId="26599C40"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D6959">
            <w:pPr>
              <w:pStyle w:val="TAL"/>
              <w:rPr>
                <w:rFonts w:eastAsia="SimSun"/>
              </w:rPr>
            </w:pPr>
            <w:r w:rsidRPr="00574CD1">
              <w:rPr>
                <w:rFonts w:eastAsia="SimSun"/>
              </w:rPr>
              <w:t>AMF, SMF</w:t>
            </w:r>
          </w:p>
        </w:tc>
      </w:tr>
      <w:tr w:rsidR="00430E77" w:rsidRPr="00574CD1" w14:paraId="537B4886" w14:textId="77777777" w:rsidTr="007D6959">
        <w:tc>
          <w:tcPr>
            <w:tcW w:w="1526" w:type="dxa"/>
            <w:tcBorders>
              <w:top w:val="nil"/>
              <w:bottom w:val="single" w:sz="4" w:space="0" w:color="auto"/>
            </w:tcBorders>
          </w:tcPr>
          <w:p w14:paraId="37785355" w14:textId="77777777" w:rsidR="00430E77" w:rsidRPr="00574CD1" w:rsidRDefault="00430E77" w:rsidP="007D6959">
            <w:pPr>
              <w:pStyle w:val="TAL"/>
            </w:pPr>
          </w:p>
        </w:tc>
        <w:tc>
          <w:tcPr>
            <w:tcW w:w="2897" w:type="dxa"/>
          </w:tcPr>
          <w:p w14:paraId="1E21C6B6" w14:textId="77777777" w:rsidR="00430E77" w:rsidRPr="00574CD1" w:rsidRDefault="00430E77" w:rsidP="007D6959">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D6959">
            <w:pPr>
              <w:pStyle w:val="TAL"/>
              <w:rPr>
                <w:rFonts w:eastAsia="SimSun"/>
              </w:rPr>
            </w:pPr>
            <w:r w:rsidRPr="00574CD1">
              <w:rPr>
                <w:rFonts w:eastAsia="SimSun"/>
              </w:rPr>
              <w:t>AMF, SMF</w:t>
            </w:r>
          </w:p>
        </w:tc>
      </w:tr>
      <w:tr w:rsidR="00430E77" w:rsidRPr="00574CD1" w14:paraId="01DA0CE3" w14:textId="77777777" w:rsidTr="007D6959">
        <w:tc>
          <w:tcPr>
            <w:tcW w:w="1526" w:type="dxa"/>
            <w:tcBorders>
              <w:bottom w:val="nil"/>
            </w:tcBorders>
          </w:tcPr>
          <w:p w14:paraId="3B9A2E32" w14:textId="77777777" w:rsidR="00430E77" w:rsidRPr="00574CD1" w:rsidRDefault="00430E77" w:rsidP="007D6959">
            <w:pPr>
              <w:pStyle w:val="TAL"/>
            </w:pPr>
            <w:r w:rsidRPr="00574CD1">
              <w:rPr>
                <w:rFonts w:eastAsia="SimSun"/>
              </w:rPr>
              <w:t>UE</w:t>
            </w:r>
          </w:p>
        </w:tc>
        <w:tc>
          <w:tcPr>
            <w:tcW w:w="2897" w:type="dxa"/>
          </w:tcPr>
          <w:p w14:paraId="24EB1520" w14:textId="77777777" w:rsidR="00430E77" w:rsidRPr="00574CD1" w:rsidRDefault="00430E77" w:rsidP="007D6959">
            <w:pPr>
              <w:pStyle w:val="TAL"/>
              <w:rPr>
                <w:rFonts w:eastAsia="SimSun"/>
              </w:rPr>
            </w:pPr>
            <w:r w:rsidRPr="00574CD1">
              <w:rPr>
                <w:rFonts w:eastAsia="SimSun"/>
              </w:rPr>
              <w:t>Get</w:t>
            </w:r>
          </w:p>
        </w:tc>
        <w:tc>
          <w:tcPr>
            <w:tcW w:w="1977" w:type="dxa"/>
          </w:tcPr>
          <w:p w14:paraId="699621B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D6959">
            <w:pPr>
              <w:pStyle w:val="TAL"/>
              <w:rPr>
                <w:rFonts w:eastAsia="SimSun"/>
              </w:rPr>
            </w:pPr>
            <w:r w:rsidRPr="00574CD1">
              <w:rPr>
                <w:rFonts w:eastAsia="SimSun"/>
              </w:rPr>
              <w:t>AUSF</w:t>
            </w:r>
          </w:p>
        </w:tc>
      </w:tr>
      <w:tr w:rsidR="00430E77" w:rsidRPr="00574CD1" w14:paraId="3FF2AE48" w14:textId="77777777" w:rsidTr="007D6959">
        <w:tc>
          <w:tcPr>
            <w:tcW w:w="1526" w:type="dxa"/>
            <w:tcBorders>
              <w:top w:val="nil"/>
              <w:bottom w:val="single" w:sz="4" w:space="0" w:color="auto"/>
            </w:tcBorders>
          </w:tcPr>
          <w:p w14:paraId="252D1092" w14:textId="77777777" w:rsidR="00430E77" w:rsidRPr="00574CD1" w:rsidRDefault="00430E77" w:rsidP="007D6959">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D6959">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D6959">
            <w:pPr>
              <w:pStyle w:val="TAL"/>
              <w:rPr>
                <w:rFonts w:eastAsia="SimSun"/>
              </w:rPr>
            </w:pPr>
            <w:r w:rsidRPr="00574CD1">
              <w:rPr>
                <w:rFonts w:eastAsia="SimSun"/>
              </w:rPr>
              <w:t>AUSF</w:t>
            </w:r>
          </w:p>
        </w:tc>
      </w:tr>
      <w:tr w:rsidR="00430E77" w:rsidRPr="00574CD1" w14:paraId="4B9EFD8B" w14:textId="77777777" w:rsidTr="007D6959">
        <w:tc>
          <w:tcPr>
            <w:tcW w:w="1526" w:type="dxa"/>
            <w:tcBorders>
              <w:bottom w:val="nil"/>
            </w:tcBorders>
          </w:tcPr>
          <w:p w14:paraId="5C14DE31" w14:textId="77777777" w:rsidR="00430E77" w:rsidRPr="00574CD1" w:rsidRDefault="00430E77" w:rsidP="007D6959">
            <w:pPr>
              <w:pStyle w:val="TAL"/>
            </w:pPr>
            <w:r w:rsidRPr="00574CD1">
              <w:rPr>
                <w:rFonts w:eastAsia="SimSun"/>
              </w:rPr>
              <w:t>EventExposure</w:t>
            </w:r>
          </w:p>
        </w:tc>
        <w:tc>
          <w:tcPr>
            <w:tcW w:w="2897" w:type="dxa"/>
          </w:tcPr>
          <w:p w14:paraId="279CD611" w14:textId="77777777" w:rsidR="00430E77" w:rsidRPr="00574CD1" w:rsidRDefault="00430E77" w:rsidP="007D6959">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D6959">
            <w:pPr>
              <w:pStyle w:val="TAL"/>
              <w:rPr>
                <w:rFonts w:eastAsia="SimSun"/>
              </w:rPr>
            </w:pPr>
            <w:r w:rsidRPr="00574CD1">
              <w:rPr>
                <w:rFonts w:eastAsia="SimSun"/>
              </w:rPr>
              <w:t>NEF (NOTE)</w:t>
            </w:r>
          </w:p>
        </w:tc>
      </w:tr>
      <w:tr w:rsidR="00430E77" w:rsidRPr="00574CD1" w14:paraId="0205E8D1" w14:textId="77777777" w:rsidTr="007D6959">
        <w:tc>
          <w:tcPr>
            <w:tcW w:w="1526" w:type="dxa"/>
            <w:tcBorders>
              <w:top w:val="nil"/>
              <w:bottom w:val="nil"/>
            </w:tcBorders>
          </w:tcPr>
          <w:p w14:paraId="2D71ACD7" w14:textId="77777777" w:rsidR="00430E77" w:rsidRPr="00574CD1" w:rsidRDefault="00430E77" w:rsidP="007D6959">
            <w:pPr>
              <w:pStyle w:val="TAL"/>
              <w:rPr>
                <w:rFonts w:eastAsia="SimSun"/>
              </w:rPr>
            </w:pPr>
          </w:p>
        </w:tc>
        <w:tc>
          <w:tcPr>
            <w:tcW w:w="2897" w:type="dxa"/>
          </w:tcPr>
          <w:p w14:paraId="7D008ACB" w14:textId="77777777" w:rsidR="00430E77" w:rsidRPr="00574CD1" w:rsidDel="00213D47" w:rsidRDefault="00430E77" w:rsidP="007D6959">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D6959">
            <w:pPr>
              <w:pStyle w:val="TAL"/>
              <w:rPr>
                <w:rFonts w:eastAsia="SimSun"/>
              </w:rPr>
            </w:pPr>
          </w:p>
        </w:tc>
        <w:tc>
          <w:tcPr>
            <w:tcW w:w="1701" w:type="dxa"/>
          </w:tcPr>
          <w:p w14:paraId="6E104A79" w14:textId="77777777" w:rsidR="00430E77" w:rsidRPr="00574CD1" w:rsidRDefault="00430E77" w:rsidP="007D6959">
            <w:pPr>
              <w:pStyle w:val="TAL"/>
              <w:rPr>
                <w:rFonts w:eastAsia="SimSun"/>
              </w:rPr>
            </w:pPr>
            <w:r w:rsidRPr="00574CD1">
              <w:rPr>
                <w:rFonts w:eastAsia="SimSun"/>
              </w:rPr>
              <w:t>NEF (NOTE)</w:t>
            </w:r>
          </w:p>
        </w:tc>
      </w:tr>
      <w:tr w:rsidR="00430E77" w:rsidRPr="00574CD1" w14:paraId="76BF3148" w14:textId="77777777" w:rsidTr="007D6959">
        <w:tc>
          <w:tcPr>
            <w:tcW w:w="1526" w:type="dxa"/>
            <w:tcBorders>
              <w:top w:val="nil"/>
            </w:tcBorders>
          </w:tcPr>
          <w:p w14:paraId="37C139EC" w14:textId="77777777" w:rsidR="00430E77" w:rsidRPr="00574CD1" w:rsidRDefault="00430E77" w:rsidP="007D6959">
            <w:pPr>
              <w:pStyle w:val="TAL"/>
              <w:rPr>
                <w:rFonts w:eastAsia="SimSun"/>
              </w:rPr>
            </w:pPr>
          </w:p>
        </w:tc>
        <w:tc>
          <w:tcPr>
            <w:tcW w:w="2897" w:type="dxa"/>
          </w:tcPr>
          <w:p w14:paraId="0AD7DBB8" w14:textId="77777777" w:rsidR="00430E77" w:rsidRPr="00574CD1" w:rsidDel="00213D47" w:rsidRDefault="00430E77" w:rsidP="007D6959">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D6959">
            <w:pPr>
              <w:pStyle w:val="TAL"/>
              <w:rPr>
                <w:rFonts w:eastAsia="SimSun"/>
              </w:rPr>
            </w:pPr>
          </w:p>
        </w:tc>
        <w:tc>
          <w:tcPr>
            <w:tcW w:w="1701" w:type="dxa"/>
          </w:tcPr>
          <w:p w14:paraId="3B423A31" w14:textId="77777777" w:rsidR="00430E77" w:rsidRPr="00574CD1" w:rsidRDefault="00430E77" w:rsidP="007D6959">
            <w:pPr>
              <w:pStyle w:val="TAL"/>
              <w:rPr>
                <w:rFonts w:eastAsia="SimSun"/>
              </w:rPr>
            </w:pPr>
            <w:r w:rsidRPr="00574CD1">
              <w:rPr>
                <w:rFonts w:eastAsia="SimSun"/>
              </w:rPr>
              <w:t>NEF (NOTE)</w:t>
            </w:r>
          </w:p>
        </w:tc>
      </w:tr>
      <w:tr w:rsidR="00430E77" w:rsidRPr="00574CD1" w14:paraId="19004BF6" w14:textId="77777777" w:rsidTr="007D6959">
        <w:tc>
          <w:tcPr>
            <w:tcW w:w="1526" w:type="dxa"/>
          </w:tcPr>
          <w:p w14:paraId="1FD27BF0" w14:textId="77777777" w:rsidR="00430E77" w:rsidRPr="00574CD1" w:rsidRDefault="00430E77" w:rsidP="007D6959">
            <w:pPr>
              <w:pStyle w:val="TAL"/>
            </w:pPr>
            <w:r w:rsidRPr="00574CD1">
              <w:t>Parameter Provision</w:t>
            </w:r>
          </w:p>
        </w:tc>
        <w:tc>
          <w:tcPr>
            <w:tcW w:w="2897" w:type="dxa"/>
          </w:tcPr>
          <w:p w14:paraId="68E96580" w14:textId="77777777" w:rsidR="00430E77" w:rsidRPr="00574CD1" w:rsidRDefault="00430E77" w:rsidP="007D6959">
            <w:pPr>
              <w:pStyle w:val="TAL"/>
              <w:rPr>
                <w:rFonts w:eastAsia="SimSun"/>
              </w:rPr>
            </w:pPr>
            <w:r w:rsidRPr="00574CD1">
              <w:rPr>
                <w:rFonts w:eastAsia="SimSun"/>
              </w:rPr>
              <w:t>Update</w:t>
            </w:r>
          </w:p>
        </w:tc>
        <w:tc>
          <w:tcPr>
            <w:tcW w:w="1977" w:type="dxa"/>
          </w:tcPr>
          <w:p w14:paraId="5CE7CB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D6959">
            <w:pPr>
              <w:pStyle w:val="TAL"/>
              <w:rPr>
                <w:rFonts w:eastAsia="SimSun"/>
              </w:rPr>
            </w:pPr>
            <w:r w:rsidRPr="00574CD1">
              <w:rPr>
                <w:rFonts w:eastAsia="SimSun"/>
              </w:rPr>
              <w:t>NEF</w:t>
            </w:r>
          </w:p>
        </w:tc>
      </w:tr>
      <w:tr w:rsidR="00430E77" w:rsidRPr="00050CA8" w14:paraId="25E61A9B" w14:textId="77777777" w:rsidTr="007D6959">
        <w:tc>
          <w:tcPr>
            <w:tcW w:w="8101" w:type="dxa"/>
            <w:gridSpan w:val="4"/>
          </w:tcPr>
          <w:p w14:paraId="3B6ED4CA" w14:textId="77777777" w:rsidR="00430E77" w:rsidRDefault="00430E77" w:rsidP="007D695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86" w:name="_Toc19183879"/>
      <w:bookmarkStart w:id="2187" w:name="_Toc27848156"/>
      <w:bookmarkStart w:id="2188" w:name="_Toc36189585"/>
      <w:bookmarkStart w:id="2189" w:name="_Toc45185798"/>
      <w:bookmarkStart w:id="2190" w:name="_Toc51830920"/>
      <w:bookmarkStart w:id="2191" w:name="_Toc59096631"/>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186"/>
      <w:bookmarkEnd w:id="2187"/>
      <w:bookmarkEnd w:id="2188"/>
      <w:bookmarkEnd w:id="2189"/>
      <w:bookmarkEnd w:id="2190"/>
      <w:bookmarkEnd w:id="2191"/>
    </w:p>
    <w:p w14:paraId="17E36C66" w14:textId="77777777" w:rsidR="00430E77" w:rsidRPr="008E0F85" w:rsidRDefault="00430E77" w:rsidP="00430E77">
      <w:pPr>
        <w:pStyle w:val="Heading5"/>
        <w:rPr>
          <w:lang w:val="sv-SE" w:eastAsia="zh-CN"/>
        </w:rPr>
      </w:pPr>
      <w:bookmarkStart w:id="2192" w:name="_Toc19183880"/>
      <w:bookmarkStart w:id="2193" w:name="_Toc27848157"/>
      <w:bookmarkStart w:id="2194" w:name="_Toc36189586"/>
      <w:bookmarkStart w:id="2195" w:name="_Toc45185799"/>
      <w:bookmarkStart w:id="2196" w:name="_Toc51830921"/>
      <w:bookmarkStart w:id="2197" w:name="_Toc59096632"/>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192"/>
      <w:bookmarkEnd w:id="2193"/>
      <w:bookmarkEnd w:id="2194"/>
      <w:bookmarkEnd w:id="2195"/>
      <w:bookmarkEnd w:id="2196"/>
      <w:bookmarkEnd w:id="2197"/>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98" w:name="_Toc19183881"/>
      <w:bookmarkStart w:id="2199" w:name="_Toc27848158"/>
      <w:bookmarkStart w:id="2200" w:name="_Toc36189587"/>
      <w:bookmarkStart w:id="2201" w:name="_Toc45185800"/>
      <w:bookmarkStart w:id="2202" w:name="_Toc51830922"/>
      <w:bookmarkStart w:id="2203" w:name="_Toc59096633"/>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198"/>
      <w:bookmarkEnd w:id="2199"/>
      <w:bookmarkEnd w:id="2200"/>
      <w:bookmarkEnd w:id="2201"/>
      <w:bookmarkEnd w:id="2202"/>
      <w:bookmarkEnd w:id="2203"/>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204" w:name="_Toc19183882"/>
      <w:bookmarkStart w:id="2205" w:name="_Toc27848159"/>
      <w:bookmarkStart w:id="2206" w:name="_Toc36189588"/>
      <w:bookmarkStart w:id="2207" w:name="_Toc45185801"/>
      <w:bookmarkStart w:id="2208" w:name="_Toc51830923"/>
      <w:bookmarkStart w:id="2209" w:name="_Toc59096634"/>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204"/>
      <w:bookmarkEnd w:id="2205"/>
      <w:bookmarkEnd w:id="2206"/>
      <w:bookmarkEnd w:id="2207"/>
      <w:bookmarkEnd w:id="2208"/>
      <w:bookmarkEnd w:id="2209"/>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10" w:name="_Toc19183883"/>
      <w:bookmarkStart w:id="2211" w:name="_Toc27848160"/>
      <w:bookmarkStart w:id="2212" w:name="_Toc36189589"/>
      <w:bookmarkStart w:id="2213" w:name="_Toc45185802"/>
      <w:bookmarkStart w:id="2214" w:name="_Toc51830924"/>
      <w:bookmarkStart w:id="2215" w:name="_Toc59096635"/>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10"/>
      <w:bookmarkEnd w:id="2211"/>
      <w:bookmarkEnd w:id="2212"/>
      <w:bookmarkEnd w:id="2213"/>
      <w:bookmarkEnd w:id="2214"/>
      <w:bookmarkEnd w:id="2215"/>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16" w:name="_Toc19183884"/>
      <w:bookmarkStart w:id="2217" w:name="_Toc27848161"/>
      <w:bookmarkStart w:id="2218" w:name="_Toc36189590"/>
      <w:bookmarkStart w:id="2219" w:name="_Toc45185803"/>
      <w:bookmarkStart w:id="2220" w:name="_Toc51830925"/>
      <w:bookmarkStart w:id="2221" w:name="_Toc59096636"/>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16"/>
      <w:bookmarkEnd w:id="2217"/>
      <w:bookmarkEnd w:id="2218"/>
      <w:bookmarkEnd w:id="2219"/>
      <w:bookmarkEnd w:id="2220"/>
      <w:bookmarkEnd w:id="2221"/>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22" w:name="_Toc19183885"/>
      <w:bookmarkStart w:id="2223" w:name="_Toc27848162"/>
      <w:bookmarkStart w:id="2224" w:name="_Toc36189591"/>
      <w:bookmarkStart w:id="2225" w:name="_Toc45185804"/>
      <w:bookmarkStart w:id="2226" w:name="_Toc51830926"/>
      <w:bookmarkStart w:id="2227" w:name="_Toc59096637"/>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22"/>
      <w:bookmarkEnd w:id="2223"/>
      <w:bookmarkEnd w:id="2224"/>
      <w:bookmarkEnd w:id="2225"/>
      <w:bookmarkEnd w:id="2226"/>
      <w:bookmarkEnd w:id="2227"/>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28" w:name="_Toc19183886"/>
      <w:bookmarkStart w:id="2229" w:name="_Toc27848163"/>
      <w:bookmarkStart w:id="2230" w:name="_Toc36189592"/>
      <w:bookmarkStart w:id="2231" w:name="_Toc45185805"/>
      <w:bookmarkStart w:id="2232" w:name="_Toc51830927"/>
      <w:bookmarkStart w:id="2233" w:name="_Toc59096638"/>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28"/>
      <w:bookmarkEnd w:id="2229"/>
      <w:bookmarkEnd w:id="2230"/>
      <w:bookmarkEnd w:id="2231"/>
      <w:bookmarkEnd w:id="2232"/>
      <w:bookmarkEnd w:id="2233"/>
    </w:p>
    <w:p w14:paraId="2B82C9EB" w14:textId="77777777" w:rsidR="00430E77" w:rsidRPr="00D51110" w:rsidRDefault="00430E77" w:rsidP="00430E77">
      <w:pPr>
        <w:pStyle w:val="Heading5"/>
        <w:rPr>
          <w:rFonts w:eastAsia="Malgun Gothic"/>
        </w:rPr>
      </w:pPr>
      <w:bookmarkStart w:id="2234" w:name="_Toc19183887"/>
      <w:bookmarkStart w:id="2235" w:name="_Toc27848164"/>
      <w:bookmarkStart w:id="2236" w:name="_Toc36189593"/>
      <w:bookmarkStart w:id="2237" w:name="_Toc45185806"/>
      <w:bookmarkStart w:id="2238" w:name="_Toc51830928"/>
      <w:bookmarkStart w:id="2239" w:name="_Toc59096639"/>
      <w:r w:rsidRPr="00D51110">
        <w:rPr>
          <w:rFonts w:eastAsia="Malgun Gothic"/>
        </w:rPr>
        <w:t>5.2.3.3.1</w:t>
      </w:r>
      <w:r w:rsidRPr="00D51110">
        <w:rPr>
          <w:rFonts w:eastAsia="Malgun Gothic"/>
        </w:rPr>
        <w:tab/>
        <w:t>General</w:t>
      </w:r>
      <w:bookmarkEnd w:id="2234"/>
      <w:bookmarkEnd w:id="2235"/>
      <w:bookmarkEnd w:id="2236"/>
      <w:bookmarkEnd w:id="2237"/>
      <w:bookmarkEnd w:id="2238"/>
      <w:bookmarkEnd w:id="2239"/>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D6959">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D6959">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D6959">
            <w:pPr>
              <w:pStyle w:val="TAH"/>
              <w:rPr>
                <w:rFonts w:eastAsia="Malgun Gothic"/>
              </w:rPr>
            </w:pPr>
            <w:r w:rsidRPr="00E5656F">
              <w:rPr>
                <w:rFonts w:eastAsia="Malgun Gothic"/>
              </w:rPr>
              <w:t>Description</w:t>
            </w:r>
          </w:p>
        </w:tc>
      </w:tr>
      <w:tr w:rsidR="00430E77" w:rsidRPr="00E5656F" w14:paraId="75083DDC"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D6959">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D6959">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D6959">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D6959">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D6959">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D6959">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D6959">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D6959">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D6959">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D6959">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D6959">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D6959">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D6959">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D6959">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D6959">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D6959">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D6959">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D6959">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D6959">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D6959">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D6959">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D6959">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D6959">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D6959">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D6959">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D6959">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D6959">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D6959">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D6959">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D6959">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D6959">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D6959">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D6959">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D6959">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D6959">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D6959">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D6959">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D6959">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D6959">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D6959">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D6959">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D6959">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D6959">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D6959">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D6959">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D6959">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D6959">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D6959">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D6959">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D6959">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D6959">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D6959">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D6959">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D6959">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D6959">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D6959">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D6959">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D6959">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D6959">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D6959">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D6959">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D6959">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D6959">
            <w:pPr>
              <w:pStyle w:val="TAL"/>
              <w:rPr>
                <w:rFonts w:eastAsia="Malgun Gothic"/>
              </w:rPr>
            </w:pPr>
          </w:p>
          <w:p w14:paraId="6F3DA794"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D6959">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D6959">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D6959">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D6959">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D6959">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D6959">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D6959">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D6959">
            <w:pPr>
              <w:pStyle w:val="TAL"/>
              <w:rPr>
                <w:rFonts w:eastAsia="Malgun Gothic"/>
              </w:rPr>
            </w:pPr>
            <w:r>
              <w:rPr>
                <w:rFonts w:eastAsia="Malgun Gothic"/>
              </w:rPr>
              <w:t>3GPP or non-3GPP access through this AMF</w:t>
            </w:r>
          </w:p>
        </w:tc>
      </w:tr>
      <w:tr w:rsidR="00430E77" w:rsidRPr="00E5656F" w14:paraId="60AFCC9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D6959">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D6959">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D6959">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D6959">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D6959">
            <w:pPr>
              <w:pStyle w:val="TAL"/>
              <w:rPr>
                <w:rFonts w:eastAsia="Malgun Gothic"/>
              </w:rPr>
            </w:pPr>
            <w:r>
              <w:rPr>
                <w:rFonts w:eastAsia="Malgun Gothic"/>
              </w:rPr>
              <w:t>Key</w:t>
            </w:r>
          </w:p>
        </w:tc>
      </w:tr>
      <w:tr w:rsidR="00430E77" w:rsidRPr="00E5656F" w14:paraId="04F5E71B" w14:textId="77777777" w:rsidTr="007D6959">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D6959">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D6959">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D6959">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D6959">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D6959">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D6959">
            <w:pPr>
              <w:pStyle w:val="TAL"/>
              <w:rPr>
                <w:rFonts w:eastAsia="Malgun Gothic"/>
              </w:rPr>
            </w:pPr>
            <w:r>
              <w:rPr>
                <w:rFonts w:eastAsia="Malgun Gothic"/>
              </w:rPr>
              <w:t>Indicates the value of the S-NSSAI.</w:t>
            </w:r>
          </w:p>
        </w:tc>
      </w:tr>
      <w:tr w:rsidR="00430E77" w:rsidRPr="00E5656F" w14:paraId="729F7A8D" w14:textId="77777777" w:rsidTr="007D6959">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D6959">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D6959">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D6959">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D6959">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D6959">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D6959">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D6959">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D6959">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D6959">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D6959">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D6959">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D6959">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D6959">
            <w:pPr>
              <w:pStyle w:val="TAL"/>
              <w:rPr>
                <w:rFonts w:eastAsia="Malgun Gothic"/>
              </w:rPr>
            </w:pPr>
            <w:r>
              <w:rPr>
                <w:rFonts w:eastAsia="Malgun Gothic"/>
              </w:rPr>
              <w:t>Key</w:t>
            </w:r>
          </w:p>
        </w:tc>
      </w:tr>
      <w:tr w:rsidR="00430E77" w:rsidRPr="00E5656F" w14:paraId="51D9F097" w14:textId="77777777" w:rsidTr="007D6959">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D6959">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D6959">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D6959">
            <w:pPr>
              <w:pStyle w:val="TAL"/>
              <w:rPr>
                <w:rFonts w:eastAsia="Malgun Gothic"/>
              </w:rPr>
            </w:pPr>
            <w:r>
              <w:rPr>
                <w:rFonts w:eastAsia="Malgun Gothic"/>
              </w:rPr>
              <w:t>List of PDU Session Id(s) for the UE</w:t>
            </w:r>
          </w:p>
        </w:tc>
      </w:tr>
      <w:tr w:rsidR="00430E77" w:rsidRPr="00E5656F" w14:paraId="2CB2987D" w14:textId="77777777" w:rsidTr="007D6959">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D6959">
            <w:pPr>
              <w:pStyle w:val="TAL"/>
              <w:rPr>
                <w:rFonts w:eastAsia="Malgun Gothic"/>
                <w:b/>
              </w:rPr>
            </w:pPr>
            <w:r>
              <w:rPr>
                <w:rFonts w:eastAsia="Malgun Gothic"/>
                <w:b/>
              </w:rPr>
              <w:t>For emergency PDU Session Id:</w:t>
            </w:r>
          </w:p>
        </w:tc>
      </w:tr>
      <w:tr w:rsidR="00430E77" w:rsidRPr="00E5656F" w14:paraId="11865152" w14:textId="77777777" w:rsidTr="007D6959">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D6959">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D6959">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D6959">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D6959">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D6959">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7D650312" w14:textId="77777777" w:rsidTr="007D6959">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D6959">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D6959">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D6959">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D69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D6959">
            <w:pPr>
              <w:pStyle w:val="TAL"/>
              <w:rPr>
                <w:rFonts w:eastAsia="Malgun Gothic"/>
              </w:rPr>
            </w:pPr>
            <w:r>
              <w:rPr>
                <w:rFonts w:eastAsia="Malgun Gothic"/>
              </w:rPr>
              <w:t>The S5/S8 PGW-C+SMF FQDN used for interworking with EPS (see NOTE 4).</w:t>
            </w:r>
          </w:p>
        </w:tc>
      </w:tr>
      <w:tr w:rsidR="00430E77" w:rsidRPr="00E5656F" w14:paraId="01BA8B88"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D6959">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D6959">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D6959">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D6959">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D6959">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D6959">
            <w:pPr>
              <w:pStyle w:val="TAL"/>
              <w:rPr>
                <w:rFonts w:eastAsia="Malgun Gothic"/>
              </w:rPr>
            </w:pPr>
            <w:r>
              <w:rPr>
                <w:rFonts w:eastAsia="Malgun Gothic"/>
              </w:rPr>
              <w:t>This information is only sent to a SMSF in HPLMN.</w:t>
            </w:r>
          </w:p>
        </w:tc>
      </w:tr>
      <w:tr w:rsidR="00430E77" w:rsidRPr="00E5656F" w14:paraId="139A5CA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D6959">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D6959">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D6959">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D6959">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D6959">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D6959">
            <w:pPr>
              <w:pStyle w:val="TAL"/>
              <w:rPr>
                <w:rFonts w:eastAsia="Malgun Gothic"/>
              </w:rPr>
            </w:pPr>
          </w:p>
        </w:tc>
      </w:tr>
      <w:tr w:rsidR="00430E77" w:rsidRPr="00E5656F" w14:paraId="5697CAC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D6959">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D6959">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D6959">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D6959">
            <w:pPr>
              <w:pStyle w:val="TAL"/>
              <w:rPr>
                <w:rFonts w:eastAsia="Malgun Gothic"/>
              </w:rPr>
            </w:pPr>
            <w:r>
              <w:rPr>
                <w:rFonts w:eastAsia="Malgun Gothic"/>
              </w:rPr>
              <w:t>3GPP or non-3GPP access through this SMSF</w:t>
            </w:r>
          </w:p>
        </w:tc>
      </w:tr>
      <w:tr w:rsidR="00430E77" w:rsidRPr="00E5656F" w14:paraId="43E59B51" w14:textId="77777777" w:rsidTr="007D6959">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D6959">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D6959">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D6959">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D6959">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D6959">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D6959">
            <w:pPr>
              <w:pStyle w:val="TAL"/>
              <w:rPr>
                <w:rFonts w:eastAsia="SimSun"/>
              </w:rPr>
            </w:pPr>
            <w:r>
              <w:rPr>
                <w:rFonts w:eastAsia="Malgun Gothic"/>
              </w:rPr>
              <w:t>List of the subscribed internal group(s) that the UE belongs to.</w:t>
            </w:r>
          </w:p>
        </w:tc>
      </w:tr>
      <w:tr w:rsidR="00430E77" w:rsidRPr="00E5656F" w14:paraId="7CE2B7C0"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D6959">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D6959">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D6959">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D6959">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D6959">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D6959">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D6959">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D6959">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D6959">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D6959">
            <w:pPr>
              <w:pStyle w:val="TAL"/>
              <w:rPr>
                <w:rFonts w:eastAsia="Malgun Gothic"/>
              </w:rPr>
            </w:pPr>
            <w:r w:rsidRPr="00E5656F">
              <w:rPr>
                <w:rFonts w:eastAsia="Malgun Gothic"/>
              </w:rPr>
              <w:t>Indicates the value of the S-NSSAI.</w:t>
            </w:r>
          </w:p>
        </w:tc>
      </w:tr>
      <w:tr w:rsidR="00430E77" w:rsidRPr="00E5656F" w14:paraId="79E5D65C" w14:textId="77777777" w:rsidTr="007D6959">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D6959">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D6959">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D6959">
            <w:pPr>
              <w:pStyle w:val="TAL"/>
              <w:rPr>
                <w:rFonts w:eastAsia="Malgun Gothic"/>
                <w:b/>
              </w:rPr>
            </w:pPr>
            <w:r>
              <w:rPr>
                <w:rFonts w:eastAsia="Malgun Gothic"/>
                <w:b/>
              </w:rPr>
              <w:t>For each DNN in S-NSSAI level subscription data:</w:t>
            </w:r>
          </w:p>
        </w:tc>
      </w:tr>
      <w:tr w:rsidR="00430E77" w:rsidRPr="00E5656F" w14:paraId="2D81B7B5" w14:textId="77777777" w:rsidTr="007D6959">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3F8FAD7B" w14:textId="77777777" w:rsidTr="007D6959">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D6959">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D6959">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D6959">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D6959">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D6959">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D6959">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D6959">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D6959">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D6959">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D6959">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D6959">
            <w:pPr>
              <w:pStyle w:val="TAL"/>
              <w:rPr>
                <w:rFonts w:eastAsia="Malgun Gothic"/>
              </w:rPr>
            </w:pPr>
            <w:r w:rsidRPr="00E5656F">
              <w:rPr>
                <w:rFonts w:eastAsia="Malgun Gothic"/>
              </w:rPr>
              <w:t>Indicate the default SSC mode for the DNN, S-NSSAI.</w:t>
            </w:r>
          </w:p>
        </w:tc>
      </w:tr>
      <w:tr w:rsidR="00430E77" w:rsidRPr="00E5656F" w14:paraId="7D12F775" w14:textId="77777777" w:rsidTr="007D6959">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D6959">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D6959">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D6959">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D6959">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D6959">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D6959">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D695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D6959">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D6959">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D6959">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D6959">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D6959">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D6959">
            <w:pPr>
              <w:pStyle w:val="TAL"/>
              <w:rPr>
                <w:rFonts w:eastAsia="Malgun Gothic"/>
              </w:rPr>
            </w:pPr>
            <w:r>
              <w:rPr>
                <w:rFonts w:eastAsia="Malgun Gothic"/>
              </w:rPr>
              <w:t>Indicate the static IP address/prefix for the DNN, S-NSSAI.</w:t>
            </w:r>
          </w:p>
        </w:tc>
      </w:tr>
      <w:tr w:rsidR="00430E77" w:rsidRPr="00E5656F" w14:paraId="2C3A1FFE"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D6959">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D6959">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D6959">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D6959">
            <w:pPr>
              <w:pStyle w:val="TAL"/>
              <w:rPr>
                <w:rFonts w:eastAsia="Malgun Gothic"/>
              </w:rPr>
            </w:pPr>
            <w:r>
              <w:rPr>
                <w:rFonts w:eastAsia="Malgun Gothic"/>
              </w:rPr>
              <w:t>Corresponding SUPI for input GPSI</w:t>
            </w:r>
          </w:p>
        </w:tc>
      </w:tr>
      <w:tr w:rsidR="00430E77" w:rsidRPr="00E5656F" w14:paraId="49B62C6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D6959">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D6959">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D6959">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D6959">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D6959">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D6959">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D6959">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D6959">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D6959">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D6959">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D695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D6959">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D6959">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D6959">
            <w:pPr>
              <w:pStyle w:val="TAH"/>
              <w:rPr>
                <w:rFonts w:eastAsia="Malgun Gothic"/>
              </w:rPr>
            </w:pPr>
            <w:r>
              <w:rPr>
                <w:rFonts w:eastAsia="Malgun Gothic"/>
              </w:rPr>
              <w:t>Description</w:t>
            </w:r>
          </w:p>
        </w:tc>
      </w:tr>
      <w:tr w:rsidR="00430E77" w14:paraId="1084B576" w14:textId="77777777" w:rsidTr="007D6959">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D6959">
            <w:pPr>
              <w:pStyle w:val="TAL"/>
            </w:pPr>
          </w:p>
          <w:p w14:paraId="3EF44909" w14:textId="77777777" w:rsidR="00430E77" w:rsidRPr="00574CD1" w:rsidRDefault="00430E77" w:rsidP="007D6959">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D6959">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D6959">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D6959">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D6959">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D6959">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D6959">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D6959">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D6959">
        <w:tc>
          <w:tcPr>
            <w:tcW w:w="3827" w:type="dxa"/>
          </w:tcPr>
          <w:p w14:paraId="7C423C74" w14:textId="77777777" w:rsidR="00430E77" w:rsidRDefault="00430E77" w:rsidP="007D6959">
            <w:pPr>
              <w:pStyle w:val="TAH"/>
              <w:rPr>
                <w:lang w:eastAsia="zh-CN"/>
              </w:rPr>
            </w:pPr>
            <w:r>
              <w:rPr>
                <w:lang w:eastAsia="zh-CN"/>
              </w:rPr>
              <w:t>Subscription Data Types</w:t>
            </w:r>
          </w:p>
        </w:tc>
        <w:tc>
          <w:tcPr>
            <w:tcW w:w="1218" w:type="dxa"/>
          </w:tcPr>
          <w:p w14:paraId="14161EE9" w14:textId="77777777" w:rsidR="00430E77" w:rsidRDefault="00430E77" w:rsidP="007D6959">
            <w:pPr>
              <w:pStyle w:val="TAH"/>
              <w:rPr>
                <w:lang w:eastAsia="zh-CN"/>
              </w:rPr>
            </w:pPr>
            <w:r>
              <w:rPr>
                <w:lang w:eastAsia="zh-CN"/>
              </w:rPr>
              <w:t>Data Key</w:t>
            </w:r>
          </w:p>
        </w:tc>
        <w:tc>
          <w:tcPr>
            <w:tcW w:w="2326" w:type="dxa"/>
          </w:tcPr>
          <w:p w14:paraId="2FAC925C" w14:textId="77777777" w:rsidR="00430E77" w:rsidRDefault="00430E77" w:rsidP="007D6959">
            <w:pPr>
              <w:pStyle w:val="TAH"/>
              <w:rPr>
                <w:lang w:eastAsia="zh-CN"/>
              </w:rPr>
            </w:pPr>
            <w:r>
              <w:rPr>
                <w:lang w:eastAsia="zh-CN"/>
              </w:rPr>
              <w:t>Data Sub Key</w:t>
            </w:r>
          </w:p>
        </w:tc>
      </w:tr>
      <w:tr w:rsidR="00430E77" w14:paraId="1910B1EE" w14:textId="77777777" w:rsidTr="007D6959">
        <w:tc>
          <w:tcPr>
            <w:tcW w:w="3827" w:type="dxa"/>
          </w:tcPr>
          <w:p w14:paraId="2836C371" w14:textId="77777777" w:rsidR="00430E77" w:rsidRDefault="00430E77" w:rsidP="007D6959">
            <w:pPr>
              <w:pStyle w:val="TAL"/>
              <w:rPr>
                <w:lang w:eastAsia="zh-CN"/>
              </w:rPr>
            </w:pPr>
            <w:r w:rsidRPr="00424BF1">
              <w:t>Access and Mobility Subscription data</w:t>
            </w:r>
          </w:p>
        </w:tc>
        <w:tc>
          <w:tcPr>
            <w:tcW w:w="1218" w:type="dxa"/>
          </w:tcPr>
          <w:p w14:paraId="57F48EBB" w14:textId="77777777" w:rsidR="00430E77" w:rsidRDefault="00430E77" w:rsidP="007D6959">
            <w:pPr>
              <w:pStyle w:val="TAL"/>
              <w:rPr>
                <w:lang w:eastAsia="zh-CN"/>
              </w:rPr>
            </w:pPr>
            <w:r w:rsidRPr="00A02ABB">
              <w:rPr>
                <w:rFonts w:eastAsia="Malgun Gothic"/>
              </w:rPr>
              <w:t>SUPI</w:t>
            </w:r>
          </w:p>
        </w:tc>
        <w:tc>
          <w:tcPr>
            <w:tcW w:w="2326" w:type="dxa"/>
          </w:tcPr>
          <w:p w14:paraId="5C147D1D" w14:textId="77777777" w:rsidR="00430E77" w:rsidRDefault="00430E77" w:rsidP="007D6959">
            <w:pPr>
              <w:pStyle w:val="TAL"/>
              <w:rPr>
                <w:lang w:eastAsia="zh-CN"/>
              </w:rPr>
            </w:pPr>
            <w:r w:rsidRPr="00A02ABB">
              <w:rPr>
                <w:rFonts w:eastAsia="Malgun Gothic"/>
              </w:rPr>
              <w:t>-</w:t>
            </w:r>
          </w:p>
        </w:tc>
      </w:tr>
      <w:tr w:rsidR="00430E77" w14:paraId="2C840224" w14:textId="77777777" w:rsidTr="007D6959">
        <w:tc>
          <w:tcPr>
            <w:tcW w:w="3827" w:type="dxa"/>
            <w:vAlign w:val="center"/>
          </w:tcPr>
          <w:p w14:paraId="3086BC9F" w14:textId="77777777" w:rsidR="00430E77" w:rsidRPr="00424BF1" w:rsidRDefault="00430E77" w:rsidP="007D6959">
            <w:pPr>
              <w:pStyle w:val="TAL"/>
            </w:pPr>
            <w:r w:rsidRPr="00424BF1">
              <w:t xml:space="preserve">SMF Selection Subscription data </w:t>
            </w:r>
          </w:p>
        </w:tc>
        <w:tc>
          <w:tcPr>
            <w:tcW w:w="1218" w:type="dxa"/>
          </w:tcPr>
          <w:p w14:paraId="3BFEEC57"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D6959">
            <w:pPr>
              <w:pStyle w:val="TAL"/>
              <w:rPr>
                <w:rFonts w:eastAsia="Malgun Gothic"/>
              </w:rPr>
            </w:pPr>
            <w:r w:rsidRPr="00A02ABB">
              <w:rPr>
                <w:rFonts w:eastAsia="Malgun Gothic"/>
              </w:rPr>
              <w:t>-</w:t>
            </w:r>
          </w:p>
        </w:tc>
      </w:tr>
      <w:tr w:rsidR="00430E77" w14:paraId="7E2FACF1" w14:textId="77777777" w:rsidTr="007D6959">
        <w:tc>
          <w:tcPr>
            <w:tcW w:w="3827" w:type="dxa"/>
            <w:vAlign w:val="center"/>
          </w:tcPr>
          <w:p w14:paraId="5F52F7B7" w14:textId="77777777" w:rsidR="00430E77" w:rsidRPr="00424BF1" w:rsidRDefault="00430E77" w:rsidP="007D6959">
            <w:pPr>
              <w:pStyle w:val="TAL"/>
            </w:pPr>
            <w:r w:rsidRPr="00424BF1">
              <w:rPr>
                <w:rFonts w:hint="eastAsia"/>
              </w:rPr>
              <w:t>UE context in SMF data</w:t>
            </w:r>
          </w:p>
        </w:tc>
        <w:tc>
          <w:tcPr>
            <w:tcW w:w="1218" w:type="dxa"/>
          </w:tcPr>
          <w:p w14:paraId="0CF6231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D6959">
            <w:pPr>
              <w:pStyle w:val="TAL"/>
              <w:rPr>
                <w:rFonts w:eastAsia="Malgun Gothic"/>
              </w:rPr>
            </w:pPr>
            <w:r w:rsidRPr="00A02ABB">
              <w:rPr>
                <w:rFonts w:eastAsia="Malgun Gothic"/>
              </w:rPr>
              <w:t>S-NSSAI</w:t>
            </w:r>
          </w:p>
        </w:tc>
      </w:tr>
      <w:tr w:rsidR="00430E77" w14:paraId="1C5AB8CF" w14:textId="77777777" w:rsidTr="007D6959">
        <w:tc>
          <w:tcPr>
            <w:tcW w:w="3827" w:type="dxa"/>
          </w:tcPr>
          <w:p w14:paraId="060A9DA7" w14:textId="77777777" w:rsidR="00430E77" w:rsidRPr="00424BF1" w:rsidRDefault="00430E77" w:rsidP="007D6959">
            <w:pPr>
              <w:pStyle w:val="TAL"/>
            </w:pPr>
            <w:r w:rsidRPr="00424BF1">
              <w:t xml:space="preserve">SMS Management Subscription data </w:t>
            </w:r>
          </w:p>
        </w:tc>
        <w:tc>
          <w:tcPr>
            <w:tcW w:w="1218" w:type="dxa"/>
          </w:tcPr>
          <w:p w14:paraId="604ECC22"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D6959">
            <w:pPr>
              <w:pStyle w:val="TAL"/>
              <w:rPr>
                <w:rFonts w:eastAsia="Malgun Gothic"/>
              </w:rPr>
            </w:pPr>
            <w:r w:rsidRPr="00A02ABB">
              <w:rPr>
                <w:rFonts w:eastAsia="Malgun Gothic"/>
              </w:rPr>
              <w:t>-</w:t>
            </w:r>
          </w:p>
        </w:tc>
      </w:tr>
      <w:tr w:rsidR="00430E77" w14:paraId="2205398C" w14:textId="77777777" w:rsidTr="007D6959">
        <w:tc>
          <w:tcPr>
            <w:tcW w:w="3827" w:type="dxa"/>
            <w:vAlign w:val="center"/>
          </w:tcPr>
          <w:p w14:paraId="5F708BA7" w14:textId="77777777" w:rsidR="00430E77" w:rsidRPr="00424BF1" w:rsidRDefault="00430E77" w:rsidP="007D6959">
            <w:pPr>
              <w:pStyle w:val="TAL"/>
            </w:pPr>
            <w:r w:rsidRPr="00424BF1">
              <w:rPr>
                <w:rFonts w:hint="eastAsia"/>
              </w:rPr>
              <w:t>SMS Subscription data</w:t>
            </w:r>
          </w:p>
        </w:tc>
        <w:tc>
          <w:tcPr>
            <w:tcW w:w="1218" w:type="dxa"/>
          </w:tcPr>
          <w:p w14:paraId="7BAA772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D6959">
            <w:pPr>
              <w:pStyle w:val="TAL"/>
              <w:rPr>
                <w:rFonts w:eastAsia="Malgun Gothic"/>
              </w:rPr>
            </w:pPr>
          </w:p>
        </w:tc>
      </w:tr>
      <w:tr w:rsidR="00430E77" w14:paraId="5E78DB7C" w14:textId="77777777" w:rsidTr="007D6959">
        <w:tc>
          <w:tcPr>
            <w:tcW w:w="3827" w:type="dxa"/>
            <w:vAlign w:val="center"/>
          </w:tcPr>
          <w:p w14:paraId="3D7D68F5" w14:textId="77777777" w:rsidR="00430E77" w:rsidRPr="00424BF1" w:rsidRDefault="00430E77" w:rsidP="007D6959">
            <w:pPr>
              <w:pStyle w:val="TAL"/>
            </w:pPr>
            <w:r>
              <w:t>UE Context in SMSF data</w:t>
            </w:r>
          </w:p>
        </w:tc>
        <w:tc>
          <w:tcPr>
            <w:tcW w:w="1218" w:type="dxa"/>
          </w:tcPr>
          <w:p w14:paraId="0F304238" w14:textId="77777777" w:rsidR="00430E77" w:rsidRPr="00A02ABB" w:rsidRDefault="00430E77" w:rsidP="007D6959">
            <w:pPr>
              <w:pStyle w:val="TAL"/>
              <w:rPr>
                <w:rFonts w:eastAsia="Malgun Gothic"/>
              </w:rPr>
            </w:pPr>
            <w:r>
              <w:rPr>
                <w:rFonts w:eastAsia="Malgun Gothic"/>
              </w:rPr>
              <w:t>SUPI</w:t>
            </w:r>
          </w:p>
        </w:tc>
        <w:tc>
          <w:tcPr>
            <w:tcW w:w="2326" w:type="dxa"/>
          </w:tcPr>
          <w:p w14:paraId="49690F32" w14:textId="77777777" w:rsidR="00430E77" w:rsidRPr="00A02ABB" w:rsidRDefault="00430E77" w:rsidP="007D6959">
            <w:pPr>
              <w:pStyle w:val="TAL"/>
              <w:rPr>
                <w:rFonts w:eastAsia="Malgun Gothic"/>
              </w:rPr>
            </w:pPr>
          </w:p>
        </w:tc>
      </w:tr>
      <w:tr w:rsidR="00430E77" w14:paraId="057886B2" w14:textId="77777777" w:rsidTr="007D6959">
        <w:tc>
          <w:tcPr>
            <w:tcW w:w="3827" w:type="dxa"/>
            <w:vAlign w:val="center"/>
          </w:tcPr>
          <w:p w14:paraId="5D891A95" w14:textId="77777777" w:rsidR="00430E77" w:rsidRPr="00424BF1" w:rsidRDefault="00430E77" w:rsidP="007D6959">
            <w:pPr>
              <w:pStyle w:val="TAL"/>
            </w:pPr>
            <w:r w:rsidRPr="00424BF1">
              <w:t>Session Management Subscription data</w:t>
            </w:r>
          </w:p>
        </w:tc>
        <w:tc>
          <w:tcPr>
            <w:tcW w:w="1218" w:type="dxa"/>
          </w:tcPr>
          <w:p w14:paraId="6FCDAD9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D6959">
            <w:pPr>
              <w:pStyle w:val="TAL"/>
              <w:rPr>
                <w:rFonts w:eastAsia="Malgun Gothic"/>
              </w:rPr>
            </w:pPr>
            <w:r w:rsidRPr="00A02ABB">
              <w:rPr>
                <w:rFonts w:eastAsia="Malgun Gothic"/>
              </w:rPr>
              <w:t>S-NSSAI</w:t>
            </w:r>
          </w:p>
        </w:tc>
      </w:tr>
      <w:tr w:rsidR="00430E77" w14:paraId="657CA372" w14:textId="77777777" w:rsidTr="007D6959">
        <w:tc>
          <w:tcPr>
            <w:tcW w:w="3827" w:type="dxa"/>
            <w:vAlign w:val="center"/>
          </w:tcPr>
          <w:p w14:paraId="7BD42058" w14:textId="77777777" w:rsidR="00430E77" w:rsidRPr="00424BF1" w:rsidRDefault="00430E77" w:rsidP="007D6959">
            <w:pPr>
              <w:pStyle w:val="TAL"/>
            </w:pPr>
          </w:p>
        </w:tc>
        <w:tc>
          <w:tcPr>
            <w:tcW w:w="1218" w:type="dxa"/>
          </w:tcPr>
          <w:p w14:paraId="13E9CD54" w14:textId="77777777" w:rsidR="00430E77" w:rsidRPr="00A02ABB" w:rsidRDefault="00430E77" w:rsidP="007D6959">
            <w:pPr>
              <w:pStyle w:val="TAL"/>
              <w:rPr>
                <w:rFonts w:eastAsia="Malgun Gothic"/>
              </w:rPr>
            </w:pPr>
          </w:p>
        </w:tc>
        <w:tc>
          <w:tcPr>
            <w:tcW w:w="2326" w:type="dxa"/>
          </w:tcPr>
          <w:p w14:paraId="0B76BEA6" w14:textId="77777777" w:rsidR="00430E77" w:rsidRPr="00A02ABB" w:rsidRDefault="00430E77" w:rsidP="007D6959">
            <w:pPr>
              <w:pStyle w:val="TAL"/>
              <w:rPr>
                <w:rFonts w:eastAsia="Malgun Gothic"/>
              </w:rPr>
            </w:pPr>
            <w:r w:rsidRPr="00A02ABB">
              <w:rPr>
                <w:rFonts w:eastAsia="Malgun Gothic"/>
              </w:rPr>
              <w:t>DNN</w:t>
            </w:r>
          </w:p>
        </w:tc>
      </w:tr>
      <w:tr w:rsidR="00430E77" w14:paraId="50FF9952" w14:textId="77777777" w:rsidTr="007D6959">
        <w:tc>
          <w:tcPr>
            <w:tcW w:w="3827" w:type="dxa"/>
            <w:vAlign w:val="center"/>
          </w:tcPr>
          <w:p w14:paraId="79972EA4" w14:textId="77777777" w:rsidR="00430E77" w:rsidRPr="00424BF1" w:rsidRDefault="00430E77" w:rsidP="007D6959">
            <w:pPr>
              <w:pStyle w:val="TAL"/>
            </w:pPr>
            <w:r w:rsidRPr="00424BF1">
              <w:t>Identifier translation</w:t>
            </w:r>
          </w:p>
        </w:tc>
        <w:tc>
          <w:tcPr>
            <w:tcW w:w="1218" w:type="dxa"/>
          </w:tcPr>
          <w:p w14:paraId="37E54ECD" w14:textId="77777777" w:rsidR="00430E77" w:rsidRPr="00A02ABB" w:rsidRDefault="00430E77" w:rsidP="007D6959">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D6959">
            <w:pPr>
              <w:pStyle w:val="TAL"/>
              <w:rPr>
                <w:rFonts w:eastAsia="Malgun Gothic"/>
              </w:rPr>
            </w:pPr>
            <w:r w:rsidRPr="00A02ABB">
              <w:rPr>
                <w:rFonts w:eastAsia="Malgun Gothic"/>
              </w:rPr>
              <w:t>-</w:t>
            </w:r>
          </w:p>
        </w:tc>
      </w:tr>
      <w:tr w:rsidR="00430E77" w14:paraId="6FEAED15" w14:textId="77777777" w:rsidTr="007D6959">
        <w:tc>
          <w:tcPr>
            <w:tcW w:w="3827" w:type="dxa"/>
            <w:vAlign w:val="center"/>
          </w:tcPr>
          <w:p w14:paraId="78A9BE05" w14:textId="77777777" w:rsidR="00430E77" w:rsidRPr="00424BF1" w:rsidRDefault="00430E77" w:rsidP="007D6959">
            <w:pPr>
              <w:pStyle w:val="TAL"/>
            </w:pPr>
            <w:r w:rsidRPr="00424BF1">
              <w:t>Slice Selection Subscription data</w:t>
            </w:r>
          </w:p>
        </w:tc>
        <w:tc>
          <w:tcPr>
            <w:tcW w:w="1218" w:type="dxa"/>
          </w:tcPr>
          <w:p w14:paraId="22EBC0D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D6959">
            <w:pPr>
              <w:pStyle w:val="TAL"/>
              <w:rPr>
                <w:rFonts w:eastAsia="Malgun Gothic"/>
              </w:rPr>
            </w:pPr>
            <w:r w:rsidRPr="00A02ABB">
              <w:rPr>
                <w:rFonts w:eastAsia="Malgun Gothic"/>
              </w:rPr>
              <w:t>-</w:t>
            </w:r>
          </w:p>
        </w:tc>
      </w:tr>
      <w:tr w:rsidR="00430E77" w14:paraId="54D193C7" w14:textId="77777777" w:rsidTr="007D6959">
        <w:tc>
          <w:tcPr>
            <w:tcW w:w="3827" w:type="dxa"/>
            <w:vAlign w:val="center"/>
          </w:tcPr>
          <w:p w14:paraId="2296377E" w14:textId="77777777" w:rsidR="00430E77" w:rsidRPr="00424BF1" w:rsidRDefault="00430E77" w:rsidP="007D6959">
            <w:pPr>
              <w:pStyle w:val="TAL"/>
            </w:pPr>
            <w:r>
              <w:t>Intersystem continuity Context</w:t>
            </w:r>
          </w:p>
        </w:tc>
        <w:tc>
          <w:tcPr>
            <w:tcW w:w="1218" w:type="dxa"/>
          </w:tcPr>
          <w:p w14:paraId="77DB8FCC" w14:textId="77777777" w:rsidR="00430E77" w:rsidRPr="00A02ABB" w:rsidRDefault="00430E77" w:rsidP="007D6959">
            <w:pPr>
              <w:pStyle w:val="TAL"/>
              <w:rPr>
                <w:rFonts w:eastAsia="Malgun Gothic"/>
              </w:rPr>
            </w:pPr>
            <w:r>
              <w:rPr>
                <w:rFonts w:eastAsia="Malgun Gothic"/>
              </w:rPr>
              <w:t>SUPI</w:t>
            </w:r>
          </w:p>
        </w:tc>
        <w:tc>
          <w:tcPr>
            <w:tcW w:w="2326" w:type="dxa"/>
          </w:tcPr>
          <w:p w14:paraId="3D2879B3" w14:textId="77777777" w:rsidR="00430E77" w:rsidRPr="00A02ABB" w:rsidRDefault="00430E77" w:rsidP="007D6959">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D6959">
        <w:tc>
          <w:tcPr>
            <w:tcW w:w="3827" w:type="dxa"/>
          </w:tcPr>
          <w:p w14:paraId="2AA9EED1" w14:textId="77777777" w:rsidR="00430E77" w:rsidRDefault="00430E77" w:rsidP="007D6959">
            <w:pPr>
              <w:pStyle w:val="TAH"/>
              <w:rPr>
                <w:lang w:eastAsia="zh-CN"/>
              </w:rPr>
            </w:pPr>
            <w:r>
              <w:rPr>
                <w:lang w:eastAsia="zh-CN"/>
              </w:rPr>
              <w:t>Subscription Data Types</w:t>
            </w:r>
          </w:p>
        </w:tc>
        <w:tc>
          <w:tcPr>
            <w:tcW w:w="1218" w:type="dxa"/>
          </w:tcPr>
          <w:p w14:paraId="543B9D91" w14:textId="77777777" w:rsidR="00430E77" w:rsidRDefault="00430E77" w:rsidP="007D6959">
            <w:pPr>
              <w:pStyle w:val="TAH"/>
              <w:rPr>
                <w:lang w:eastAsia="zh-CN"/>
              </w:rPr>
            </w:pPr>
            <w:r>
              <w:rPr>
                <w:lang w:eastAsia="zh-CN"/>
              </w:rPr>
              <w:t>Data Key</w:t>
            </w:r>
          </w:p>
        </w:tc>
        <w:tc>
          <w:tcPr>
            <w:tcW w:w="2326" w:type="dxa"/>
          </w:tcPr>
          <w:p w14:paraId="0E18B51F" w14:textId="77777777" w:rsidR="00430E77" w:rsidRDefault="00430E77" w:rsidP="007D6959">
            <w:pPr>
              <w:pStyle w:val="TAH"/>
              <w:rPr>
                <w:lang w:eastAsia="zh-CN"/>
              </w:rPr>
            </w:pPr>
            <w:r>
              <w:rPr>
                <w:lang w:eastAsia="zh-CN"/>
              </w:rPr>
              <w:t>Data Sub Key</w:t>
            </w:r>
          </w:p>
        </w:tc>
      </w:tr>
      <w:tr w:rsidR="00430E77" w14:paraId="275F0BBD" w14:textId="77777777" w:rsidTr="007D6959">
        <w:tc>
          <w:tcPr>
            <w:tcW w:w="3827" w:type="dxa"/>
            <w:vAlign w:val="center"/>
          </w:tcPr>
          <w:p w14:paraId="5D92F912" w14:textId="77777777" w:rsidR="00430E77" w:rsidRDefault="00430E77" w:rsidP="007D6959">
            <w:pPr>
              <w:pStyle w:val="TAL"/>
              <w:rPr>
                <w:lang w:eastAsia="zh-CN"/>
              </w:rPr>
            </w:pPr>
            <w:r>
              <w:t>Group Identifier translation</w:t>
            </w:r>
          </w:p>
        </w:tc>
        <w:tc>
          <w:tcPr>
            <w:tcW w:w="1218" w:type="dxa"/>
          </w:tcPr>
          <w:p w14:paraId="6A6A1F0C" w14:textId="77777777" w:rsidR="00430E77" w:rsidRDefault="00430E77" w:rsidP="007D6959">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D6959">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40" w:name="_Toc19183888"/>
      <w:bookmarkStart w:id="2241" w:name="_Toc27848165"/>
      <w:bookmarkStart w:id="2242" w:name="_Toc36189594"/>
      <w:bookmarkStart w:id="2243" w:name="_Toc45185807"/>
      <w:bookmarkStart w:id="2244" w:name="_Toc51830929"/>
      <w:bookmarkStart w:id="2245" w:name="_Toc59096640"/>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40"/>
      <w:bookmarkEnd w:id="2241"/>
      <w:bookmarkEnd w:id="2242"/>
      <w:bookmarkEnd w:id="2243"/>
      <w:bookmarkEnd w:id="2244"/>
      <w:bookmarkEnd w:id="2245"/>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46" w:name="_Toc19183889"/>
      <w:bookmarkStart w:id="2247" w:name="_Toc27848166"/>
      <w:bookmarkStart w:id="2248" w:name="_Toc36189595"/>
      <w:bookmarkStart w:id="2249" w:name="_Toc45185808"/>
      <w:bookmarkStart w:id="2250" w:name="_Toc51830930"/>
      <w:bookmarkStart w:id="2251" w:name="_Toc59096641"/>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46"/>
      <w:bookmarkEnd w:id="2247"/>
      <w:bookmarkEnd w:id="2248"/>
      <w:bookmarkEnd w:id="2249"/>
      <w:bookmarkEnd w:id="2250"/>
      <w:bookmarkEnd w:id="2251"/>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52" w:name="_Toc19183890"/>
      <w:bookmarkStart w:id="2253" w:name="_Toc27848167"/>
      <w:bookmarkStart w:id="2254" w:name="_Toc36189596"/>
      <w:bookmarkStart w:id="2255" w:name="_Toc45185809"/>
      <w:bookmarkStart w:id="2256" w:name="_Toc51830931"/>
      <w:bookmarkStart w:id="2257" w:name="_Toc59096642"/>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52"/>
      <w:bookmarkEnd w:id="2253"/>
      <w:bookmarkEnd w:id="2254"/>
      <w:bookmarkEnd w:id="2255"/>
      <w:bookmarkEnd w:id="2256"/>
      <w:bookmarkEnd w:id="2257"/>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58" w:name="_Toc19183891"/>
      <w:bookmarkStart w:id="2259" w:name="_Toc27848168"/>
      <w:bookmarkStart w:id="2260" w:name="_Toc36189597"/>
      <w:bookmarkStart w:id="2261" w:name="_Toc45185810"/>
      <w:bookmarkStart w:id="2262" w:name="_Toc51830932"/>
      <w:bookmarkStart w:id="2263" w:name="_Toc59096643"/>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58"/>
      <w:bookmarkEnd w:id="2259"/>
      <w:bookmarkEnd w:id="2260"/>
      <w:bookmarkEnd w:id="2261"/>
      <w:bookmarkEnd w:id="2262"/>
      <w:bookmarkEnd w:id="2263"/>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64" w:name="_Toc19183892"/>
      <w:bookmarkStart w:id="2265" w:name="_Toc27848169"/>
      <w:bookmarkStart w:id="2266" w:name="_Toc36189598"/>
      <w:bookmarkStart w:id="2267" w:name="_Toc45185811"/>
      <w:bookmarkStart w:id="2268" w:name="_Toc51830933"/>
      <w:bookmarkStart w:id="2269" w:name="_Toc59096644"/>
      <w:r w:rsidRPr="00050CA8">
        <w:rPr>
          <w:lang w:eastAsia="zh-CN"/>
        </w:rPr>
        <w:t>5.2.3.3.</w:t>
      </w:r>
      <w:r>
        <w:rPr>
          <w:lang w:eastAsia="zh-CN"/>
        </w:rPr>
        <w:t>6</w:t>
      </w:r>
      <w:r w:rsidRPr="00050CA8">
        <w:rPr>
          <w:lang w:eastAsia="zh-CN"/>
        </w:rPr>
        <w:tab/>
      </w:r>
      <w:r>
        <w:rPr>
          <w:lang w:eastAsia="zh-CN"/>
        </w:rPr>
        <w:t>Nudm_SDM_Info service operation</w:t>
      </w:r>
      <w:bookmarkEnd w:id="2264"/>
      <w:bookmarkEnd w:id="2265"/>
      <w:bookmarkEnd w:id="2266"/>
      <w:bookmarkEnd w:id="2267"/>
      <w:bookmarkEnd w:id="2268"/>
      <w:bookmarkEnd w:id="2269"/>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70" w:name="_Toc19183893"/>
      <w:bookmarkStart w:id="2271" w:name="_Toc27848170"/>
      <w:bookmarkStart w:id="2272" w:name="_Toc36189599"/>
      <w:bookmarkStart w:id="2273" w:name="_Toc45185812"/>
      <w:bookmarkStart w:id="2274" w:name="_Toc51830934"/>
      <w:bookmarkStart w:id="2275" w:name="_Toc59096645"/>
      <w:r w:rsidRPr="00050CA8">
        <w:rPr>
          <w:lang w:eastAsia="zh-CN"/>
        </w:rPr>
        <w:lastRenderedPageBreak/>
        <w:t>5.2.3.4</w:t>
      </w:r>
      <w:r w:rsidRPr="00050CA8">
        <w:rPr>
          <w:lang w:eastAsia="zh-CN"/>
        </w:rPr>
        <w:tab/>
        <w:t>Nudm_UEAuthentication Service</w:t>
      </w:r>
      <w:bookmarkEnd w:id="2270"/>
      <w:bookmarkEnd w:id="2271"/>
      <w:bookmarkEnd w:id="2272"/>
      <w:bookmarkEnd w:id="2273"/>
      <w:bookmarkEnd w:id="2274"/>
      <w:bookmarkEnd w:id="2275"/>
    </w:p>
    <w:p w14:paraId="0FF2291E" w14:textId="77777777" w:rsidR="00430E77" w:rsidRPr="00404065" w:rsidRDefault="00430E77" w:rsidP="00430E77">
      <w:pPr>
        <w:pStyle w:val="Heading5"/>
        <w:rPr>
          <w:lang w:eastAsia="zh-CN"/>
        </w:rPr>
      </w:pPr>
      <w:bookmarkStart w:id="2276" w:name="_Toc19183894"/>
      <w:bookmarkStart w:id="2277" w:name="_Toc27848171"/>
      <w:bookmarkStart w:id="2278" w:name="_Toc36189600"/>
      <w:bookmarkStart w:id="2279" w:name="_Toc45185813"/>
      <w:bookmarkStart w:id="2280" w:name="_Toc51830935"/>
      <w:bookmarkStart w:id="2281" w:name="_Toc59096646"/>
      <w:r w:rsidRPr="00050CA8">
        <w:rPr>
          <w:lang w:eastAsia="zh-CN"/>
        </w:rPr>
        <w:t>5.2.3.4.1</w:t>
      </w:r>
      <w:r w:rsidRPr="00050CA8">
        <w:rPr>
          <w:lang w:eastAsia="zh-CN"/>
        </w:rPr>
        <w:tab/>
      </w:r>
      <w:r w:rsidRPr="00404065">
        <w:rPr>
          <w:lang w:eastAsia="zh-CN"/>
        </w:rPr>
        <w:t>General</w:t>
      </w:r>
      <w:bookmarkEnd w:id="2276"/>
      <w:bookmarkEnd w:id="2277"/>
      <w:bookmarkEnd w:id="2278"/>
      <w:bookmarkEnd w:id="2279"/>
      <w:bookmarkEnd w:id="2280"/>
      <w:bookmarkEnd w:id="2281"/>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82" w:name="_Toc19183895"/>
      <w:bookmarkStart w:id="2283" w:name="_Toc27848172"/>
      <w:bookmarkStart w:id="2284" w:name="_Toc36189601"/>
      <w:bookmarkStart w:id="2285" w:name="_Toc45185814"/>
      <w:bookmarkStart w:id="2286" w:name="_Toc51830936"/>
      <w:bookmarkStart w:id="2287" w:name="_Toc59096647"/>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282"/>
      <w:bookmarkEnd w:id="2283"/>
      <w:bookmarkEnd w:id="2284"/>
      <w:bookmarkEnd w:id="2285"/>
      <w:bookmarkEnd w:id="2286"/>
      <w:bookmarkEnd w:id="2287"/>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88" w:name="_Toc19183896"/>
      <w:bookmarkStart w:id="2289" w:name="_Toc27848173"/>
      <w:bookmarkStart w:id="2290" w:name="_Toc36189602"/>
      <w:bookmarkStart w:id="2291" w:name="_Toc45185815"/>
      <w:bookmarkStart w:id="2292" w:name="_Toc51830937"/>
      <w:bookmarkStart w:id="2293" w:name="_Toc59096648"/>
      <w:r>
        <w:rPr>
          <w:rFonts w:eastAsia="SimSun"/>
        </w:rPr>
        <w:t>5.2.3.4.3</w:t>
      </w:r>
      <w:r>
        <w:rPr>
          <w:rFonts w:eastAsia="SimSun"/>
        </w:rPr>
        <w:tab/>
        <w:t>Nudm_UEAuthentication_ResultConfirmation service operation</w:t>
      </w:r>
      <w:bookmarkEnd w:id="2288"/>
      <w:bookmarkEnd w:id="2289"/>
      <w:bookmarkEnd w:id="2290"/>
      <w:bookmarkEnd w:id="2291"/>
      <w:bookmarkEnd w:id="2292"/>
      <w:bookmarkEnd w:id="2293"/>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94" w:name="_Toc19183897"/>
      <w:bookmarkStart w:id="2295" w:name="_Toc27848174"/>
      <w:bookmarkStart w:id="2296" w:name="_Toc36189603"/>
      <w:bookmarkStart w:id="2297" w:name="_Toc45185816"/>
      <w:bookmarkStart w:id="2298" w:name="_Toc51830938"/>
      <w:bookmarkStart w:id="2299" w:name="_Toc59096649"/>
      <w:r w:rsidRPr="00050CA8">
        <w:rPr>
          <w:rFonts w:eastAsia="SimSun"/>
        </w:rPr>
        <w:t>5.2.3.5</w:t>
      </w:r>
      <w:r w:rsidRPr="00050CA8">
        <w:rPr>
          <w:rFonts w:eastAsia="SimSun"/>
        </w:rPr>
        <w:tab/>
        <w:t>Nudm_EventExposure</w:t>
      </w:r>
      <w:r w:rsidRPr="00050CA8">
        <w:rPr>
          <w:rFonts w:eastAsia="SimSun"/>
          <w:lang w:eastAsia="zh-CN"/>
        </w:rPr>
        <w:t xml:space="preserve"> service</w:t>
      </w:r>
      <w:bookmarkEnd w:id="2294"/>
      <w:bookmarkEnd w:id="2295"/>
      <w:bookmarkEnd w:id="2296"/>
      <w:bookmarkEnd w:id="2297"/>
      <w:bookmarkEnd w:id="2298"/>
      <w:bookmarkEnd w:id="2299"/>
    </w:p>
    <w:p w14:paraId="581E80F4" w14:textId="77777777" w:rsidR="00430E77" w:rsidRPr="00050CA8" w:rsidRDefault="00430E77" w:rsidP="00430E77">
      <w:pPr>
        <w:pStyle w:val="Heading5"/>
        <w:rPr>
          <w:rFonts w:eastAsia="SimSun"/>
          <w:lang w:eastAsia="zh-CN"/>
        </w:rPr>
      </w:pPr>
      <w:bookmarkStart w:id="2300" w:name="_Toc19183898"/>
      <w:bookmarkStart w:id="2301" w:name="_Toc27848175"/>
      <w:bookmarkStart w:id="2302" w:name="_Toc36189604"/>
      <w:bookmarkStart w:id="2303" w:name="_Toc45185817"/>
      <w:bookmarkStart w:id="2304" w:name="_Toc51830939"/>
      <w:bookmarkStart w:id="2305" w:name="_Toc59096650"/>
      <w:r w:rsidRPr="00050CA8">
        <w:rPr>
          <w:rFonts w:eastAsia="SimSun"/>
          <w:lang w:eastAsia="zh-CN"/>
        </w:rPr>
        <w:t>5.2.3.5.1</w:t>
      </w:r>
      <w:r w:rsidRPr="00050CA8">
        <w:rPr>
          <w:rFonts w:eastAsia="SimSun"/>
          <w:lang w:eastAsia="zh-CN"/>
        </w:rPr>
        <w:tab/>
      </w:r>
      <w:r w:rsidRPr="00404065">
        <w:rPr>
          <w:rFonts w:eastAsia="SimSun"/>
          <w:lang w:eastAsia="zh-CN"/>
        </w:rPr>
        <w:t>General</w:t>
      </w:r>
      <w:bookmarkEnd w:id="2300"/>
      <w:bookmarkEnd w:id="2301"/>
      <w:bookmarkEnd w:id="2302"/>
      <w:bookmarkEnd w:id="2303"/>
      <w:bookmarkEnd w:id="2304"/>
      <w:bookmarkEnd w:id="2305"/>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06" w:name="_Toc19183899"/>
      <w:bookmarkStart w:id="2307" w:name="_Toc27848176"/>
      <w:bookmarkStart w:id="2308" w:name="_Toc36189605"/>
      <w:bookmarkStart w:id="2309" w:name="_Toc45185818"/>
      <w:bookmarkStart w:id="2310" w:name="_Toc51830940"/>
      <w:bookmarkStart w:id="2311" w:name="_Toc59096651"/>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06"/>
      <w:bookmarkEnd w:id="2307"/>
      <w:bookmarkEnd w:id="2308"/>
      <w:bookmarkEnd w:id="2309"/>
      <w:bookmarkEnd w:id="2310"/>
      <w:bookmarkEnd w:id="2311"/>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12" w:name="_Toc19183900"/>
      <w:bookmarkStart w:id="2313" w:name="_Toc27848177"/>
      <w:bookmarkStart w:id="2314" w:name="_Toc36189606"/>
      <w:bookmarkStart w:id="2315" w:name="_Toc45185819"/>
      <w:bookmarkStart w:id="2316" w:name="_Toc51830941"/>
      <w:bookmarkStart w:id="2317" w:name="_Toc59096652"/>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12"/>
      <w:bookmarkEnd w:id="2313"/>
      <w:bookmarkEnd w:id="2314"/>
      <w:bookmarkEnd w:id="2315"/>
      <w:bookmarkEnd w:id="2316"/>
      <w:bookmarkEnd w:id="2317"/>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18" w:name="_Toc19183901"/>
      <w:bookmarkStart w:id="2319" w:name="_Toc27848178"/>
      <w:bookmarkStart w:id="2320" w:name="_Toc36189607"/>
      <w:bookmarkStart w:id="2321" w:name="_Toc45185820"/>
      <w:bookmarkStart w:id="2322" w:name="_Toc51830942"/>
      <w:bookmarkStart w:id="2323" w:name="_Toc59096653"/>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18"/>
      <w:bookmarkEnd w:id="2319"/>
      <w:bookmarkEnd w:id="2320"/>
      <w:bookmarkEnd w:id="2321"/>
      <w:bookmarkEnd w:id="2322"/>
      <w:bookmarkEnd w:id="2323"/>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24" w:name="_Toc19183902"/>
      <w:bookmarkStart w:id="2325" w:name="_Toc27848179"/>
      <w:bookmarkStart w:id="2326" w:name="_Toc36189608"/>
      <w:bookmarkStart w:id="2327" w:name="_Toc45185821"/>
      <w:bookmarkStart w:id="2328" w:name="_Toc51830943"/>
      <w:bookmarkStart w:id="2329" w:name="_Toc59096654"/>
      <w:r>
        <w:t>5.2.3.6</w:t>
      </w:r>
      <w:r>
        <w:tab/>
        <w:t>Nudm_ParameterProvision service</w:t>
      </w:r>
      <w:bookmarkEnd w:id="2324"/>
      <w:bookmarkEnd w:id="2325"/>
      <w:bookmarkEnd w:id="2326"/>
      <w:bookmarkEnd w:id="2327"/>
      <w:bookmarkEnd w:id="2328"/>
      <w:bookmarkEnd w:id="2329"/>
    </w:p>
    <w:p w14:paraId="4C4C1AB8" w14:textId="77777777" w:rsidR="00430E77" w:rsidRDefault="00430E77" w:rsidP="00430E77">
      <w:pPr>
        <w:pStyle w:val="Heading5"/>
      </w:pPr>
      <w:bookmarkStart w:id="2330" w:name="_Toc19183903"/>
      <w:bookmarkStart w:id="2331" w:name="_Toc27848180"/>
      <w:bookmarkStart w:id="2332" w:name="_Toc36189609"/>
      <w:bookmarkStart w:id="2333" w:name="_Toc45185822"/>
      <w:bookmarkStart w:id="2334" w:name="_Toc51830944"/>
      <w:bookmarkStart w:id="2335" w:name="_Toc59096655"/>
      <w:r>
        <w:t>5.2.3.6.1</w:t>
      </w:r>
      <w:r>
        <w:tab/>
        <w:t>General</w:t>
      </w:r>
      <w:bookmarkEnd w:id="2330"/>
      <w:bookmarkEnd w:id="2331"/>
      <w:bookmarkEnd w:id="2332"/>
      <w:bookmarkEnd w:id="2333"/>
      <w:bookmarkEnd w:id="2334"/>
      <w:bookmarkEnd w:id="2335"/>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36" w:name="_Toc19183904"/>
      <w:bookmarkStart w:id="2337" w:name="_Toc27848181"/>
      <w:bookmarkStart w:id="2338" w:name="_Toc36189610"/>
      <w:bookmarkStart w:id="2339" w:name="_Toc45185823"/>
      <w:bookmarkStart w:id="2340" w:name="_Toc51830945"/>
      <w:bookmarkStart w:id="2341" w:name="_Toc59096656"/>
      <w:r>
        <w:t>5.2.3.6.2</w:t>
      </w:r>
      <w:r>
        <w:tab/>
        <w:t>Nudm_ParameterProvision_Update service operation</w:t>
      </w:r>
      <w:bookmarkEnd w:id="2336"/>
      <w:bookmarkEnd w:id="2337"/>
      <w:bookmarkEnd w:id="2338"/>
      <w:bookmarkEnd w:id="2339"/>
      <w:bookmarkEnd w:id="2340"/>
      <w:bookmarkEnd w:id="2341"/>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42" w:name="_Toc19183905"/>
      <w:bookmarkStart w:id="2343" w:name="_Toc27848182"/>
      <w:bookmarkStart w:id="2344" w:name="_Toc36189611"/>
      <w:bookmarkStart w:id="2345" w:name="_Toc45185824"/>
      <w:bookmarkStart w:id="2346" w:name="_Toc51830946"/>
      <w:bookmarkStart w:id="2347" w:name="_Toc59096657"/>
      <w:r w:rsidRPr="00050CA8">
        <w:t>5.2.4</w:t>
      </w:r>
      <w:r w:rsidRPr="00050CA8">
        <w:tab/>
        <w:t>5G-EIR Services</w:t>
      </w:r>
      <w:bookmarkEnd w:id="2342"/>
      <w:bookmarkEnd w:id="2343"/>
      <w:bookmarkEnd w:id="2344"/>
      <w:bookmarkEnd w:id="2345"/>
      <w:bookmarkEnd w:id="2346"/>
      <w:bookmarkEnd w:id="2347"/>
    </w:p>
    <w:p w14:paraId="64E10425" w14:textId="77777777" w:rsidR="00430E77" w:rsidRPr="00050CA8" w:rsidRDefault="00430E77" w:rsidP="00430E77">
      <w:pPr>
        <w:pStyle w:val="Heading4"/>
      </w:pPr>
      <w:bookmarkStart w:id="2348" w:name="_Toc19183906"/>
      <w:bookmarkStart w:id="2349" w:name="_Toc27848183"/>
      <w:bookmarkStart w:id="2350" w:name="_Toc36189612"/>
      <w:bookmarkStart w:id="2351" w:name="_Toc45185825"/>
      <w:bookmarkStart w:id="2352" w:name="_Toc51830947"/>
      <w:bookmarkStart w:id="2353" w:name="_Toc59096658"/>
      <w:r w:rsidRPr="00050CA8">
        <w:t>5.2.4.1</w:t>
      </w:r>
      <w:r w:rsidRPr="00050CA8">
        <w:tab/>
        <w:t>General</w:t>
      </w:r>
      <w:bookmarkEnd w:id="2348"/>
      <w:bookmarkEnd w:id="2349"/>
      <w:bookmarkEnd w:id="2350"/>
      <w:bookmarkEnd w:id="2351"/>
      <w:bookmarkEnd w:id="2352"/>
      <w:bookmarkEnd w:id="2353"/>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D6959">
        <w:trPr>
          <w:cantSplit/>
          <w:trHeight w:val="274"/>
          <w:tblHeader/>
        </w:trPr>
        <w:tc>
          <w:tcPr>
            <w:tcW w:w="1668" w:type="dxa"/>
          </w:tcPr>
          <w:p w14:paraId="355666B9" w14:textId="77777777" w:rsidR="00430E77" w:rsidRPr="00050CA8" w:rsidRDefault="00430E77" w:rsidP="007D6959">
            <w:pPr>
              <w:pStyle w:val="TAH"/>
            </w:pPr>
            <w:r w:rsidRPr="00050CA8">
              <w:t>NF service</w:t>
            </w:r>
          </w:p>
        </w:tc>
        <w:tc>
          <w:tcPr>
            <w:tcW w:w="2235" w:type="dxa"/>
          </w:tcPr>
          <w:p w14:paraId="4EAF8D91" w14:textId="77777777" w:rsidR="00430E77" w:rsidRPr="00050CA8" w:rsidRDefault="00430E77" w:rsidP="007D6959">
            <w:pPr>
              <w:pStyle w:val="TAH"/>
            </w:pPr>
            <w:r w:rsidRPr="00050CA8">
              <w:rPr>
                <w:rFonts w:eastAsia="SimSun"/>
                <w:lang w:eastAsia="zh-CN"/>
              </w:rPr>
              <w:t>Service Operations</w:t>
            </w:r>
          </w:p>
        </w:tc>
        <w:tc>
          <w:tcPr>
            <w:tcW w:w="1564" w:type="dxa"/>
          </w:tcPr>
          <w:p w14:paraId="3FD6D3A9" w14:textId="77777777" w:rsidR="00430E77" w:rsidRPr="00050CA8" w:rsidRDefault="00430E77" w:rsidP="007D6959">
            <w:pPr>
              <w:pStyle w:val="TAH"/>
            </w:pPr>
            <w:r w:rsidRPr="00050CA8">
              <w:rPr>
                <w:lang w:eastAsia="zh-CN"/>
              </w:rPr>
              <w:t>Operation Semantics</w:t>
            </w:r>
          </w:p>
        </w:tc>
        <w:tc>
          <w:tcPr>
            <w:tcW w:w="1564" w:type="dxa"/>
          </w:tcPr>
          <w:p w14:paraId="2F82C806" w14:textId="77777777" w:rsidR="00430E77" w:rsidRPr="00050CA8" w:rsidRDefault="00430E77" w:rsidP="007D6959">
            <w:pPr>
              <w:pStyle w:val="TAH"/>
            </w:pPr>
            <w:r w:rsidRPr="00050CA8">
              <w:t>Example Consumer(s)</w:t>
            </w:r>
          </w:p>
        </w:tc>
      </w:tr>
      <w:tr w:rsidR="00430E77" w:rsidRPr="00050CA8" w14:paraId="510028ED" w14:textId="77777777" w:rsidTr="007D6959">
        <w:trPr>
          <w:cantSplit/>
          <w:trHeight w:val="274"/>
          <w:tblHeader/>
        </w:trPr>
        <w:tc>
          <w:tcPr>
            <w:tcW w:w="1668" w:type="dxa"/>
          </w:tcPr>
          <w:p w14:paraId="082C0FCF" w14:textId="77777777" w:rsidR="00430E77" w:rsidRPr="00050CA8" w:rsidRDefault="00430E77" w:rsidP="007D6959">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D6959">
            <w:pPr>
              <w:pStyle w:val="TAL"/>
              <w:rPr>
                <w:rFonts w:eastAsia="SimSun"/>
              </w:rPr>
            </w:pPr>
            <w:r w:rsidRPr="00050CA8">
              <w:rPr>
                <w:rFonts w:eastAsia="SimSun"/>
              </w:rPr>
              <w:t>Get</w:t>
            </w:r>
          </w:p>
        </w:tc>
        <w:tc>
          <w:tcPr>
            <w:tcW w:w="1564" w:type="dxa"/>
          </w:tcPr>
          <w:p w14:paraId="1A9E968A" w14:textId="77777777" w:rsidR="00430E77" w:rsidRPr="00050CA8" w:rsidRDefault="00430E77" w:rsidP="007D6959">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D6959">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54" w:name="_Toc19183907"/>
      <w:bookmarkStart w:id="2355" w:name="_Toc27848184"/>
      <w:bookmarkStart w:id="2356" w:name="_Toc36189613"/>
      <w:bookmarkStart w:id="2357" w:name="_Toc45185826"/>
      <w:bookmarkStart w:id="2358" w:name="_Toc51830948"/>
      <w:bookmarkStart w:id="2359" w:name="_Toc59096659"/>
      <w:r w:rsidRPr="00050CA8">
        <w:rPr>
          <w:lang w:eastAsia="zh-CN"/>
        </w:rPr>
        <w:t>5.2.4.2</w:t>
      </w:r>
      <w:r w:rsidRPr="00050CA8">
        <w:rPr>
          <w:lang w:eastAsia="zh-CN"/>
        </w:rPr>
        <w:tab/>
        <w:t>N5g-eir_EquipmentIdentityCheck service</w:t>
      </w:r>
      <w:bookmarkEnd w:id="2354"/>
      <w:bookmarkEnd w:id="2355"/>
      <w:bookmarkEnd w:id="2356"/>
      <w:bookmarkEnd w:id="2357"/>
      <w:bookmarkEnd w:id="2358"/>
      <w:bookmarkEnd w:id="2359"/>
    </w:p>
    <w:p w14:paraId="61A4647B" w14:textId="77777777" w:rsidR="00430E77" w:rsidRPr="00050CA8" w:rsidRDefault="00430E77" w:rsidP="00430E77">
      <w:pPr>
        <w:pStyle w:val="Heading5"/>
      </w:pPr>
      <w:bookmarkStart w:id="2360" w:name="_Toc19183908"/>
      <w:bookmarkStart w:id="2361" w:name="_Toc27848185"/>
      <w:bookmarkStart w:id="2362" w:name="_Toc36189614"/>
      <w:bookmarkStart w:id="2363" w:name="_Toc45185827"/>
      <w:bookmarkStart w:id="2364" w:name="_Toc51830949"/>
      <w:bookmarkStart w:id="2365" w:name="_Toc59096660"/>
      <w:r w:rsidRPr="00050CA8">
        <w:t>5.2.4.2.1</w:t>
      </w:r>
      <w:r w:rsidRPr="00050CA8">
        <w:tab/>
        <w:t>General</w:t>
      </w:r>
      <w:bookmarkEnd w:id="2360"/>
      <w:bookmarkEnd w:id="2361"/>
      <w:bookmarkEnd w:id="2362"/>
      <w:bookmarkEnd w:id="2363"/>
      <w:bookmarkEnd w:id="2364"/>
      <w:bookmarkEnd w:id="2365"/>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66" w:name="_Toc19183909"/>
      <w:bookmarkStart w:id="2367" w:name="_Toc27848186"/>
      <w:bookmarkStart w:id="2368" w:name="_Toc36189615"/>
      <w:bookmarkStart w:id="2369" w:name="_Toc45185828"/>
      <w:bookmarkStart w:id="2370" w:name="_Toc51830950"/>
      <w:bookmarkStart w:id="2371" w:name="_Toc59096661"/>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66"/>
      <w:bookmarkEnd w:id="2367"/>
      <w:bookmarkEnd w:id="2368"/>
      <w:bookmarkEnd w:id="2369"/>
      <w:bookmarkEnd w:id="2370"/>
      <w:bookmarkEnd w:id="2371"/>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72" w:name="_Toc19183910"/>
      <w:bookmarkStart w:id="2373" w:name="_Toc27848187"/>
      <w:bookmarkStart w:id="2374" w:name="_Toc36189616"/>
      <w:bookmarkStart w:id="2375" w:name="_Toc45185829"/>
      <w:bookmarkStart w:id="2376" w:name="_Toc51830951"/>
      <w:bookmarkStart w:id="2377" w:name="_Toc59096662"/>
      <w:r w:rsidRPr="00050CA8">
        <w:lastRenderedPageBreak/>
        <w:t>5.2.5</w:t>
      </w:r>
      <w:r w:rsidRPr="00050CA8">
        <w:tab/>
        <w:t>PCF Services</w:t>
      </w:r>
      <w:bookmarkEnd w:id="2372"/>
      <w:bookmarkEnd w:id="2373"/>
      <w:bookmarkEnd w:id="2374"/>
      <w:bookmarkEnd w:id="2375"/>
      <w:bookmarkEnd w:id="2376"/>
      <w:bookmarkEnd w:id="2377"/>
    </w:p>
    <w:p w14:paraId="037D6BDB" w14:textId="77777777" w:rsidR="00430E77" w:rsidRPr="00050CA8" w:rsidRDefault="00430E77" w:rsidP="00430E77">
      <w:pPr>
        <w:pStyle w:val="Heading4"/>
      </w:pPr>
      <w:bookmarkStart w:id="2378" w:name="_Toc19183911"/>
      <w:bookmarkStart w:id="2379" w:name="_Toc27848188"/>
      <w:bookmarkStart w:id="2380" w:name="_Toc36189617"/>
      <w:bookmarkStart w:id="2381" w:name="_Toc45185830"/>
      <w:bookmarkStart w:id="2382" w:name="_Toc51830952"/>
      <w:bookmarkStart w:id="2383" w:name="_Toc59096663"/>
      <w:r w:rsidRPr="00050CA8">
        <w:t>5.2.5.1</w:t>
      </w:r>
      <w:r w:rsidRPr="00050CA8">
        <w:tab/>
        <w:t>General</w:t>
      </w:r>
      <w:bookmarkEnd w:id="2378"/>
      <w:bookmarkEnd w:id="2379"/>
      <w:bookmarkEnd w:id="2380"/>
      <w:bookmarkEnd w:id="2381"/>
      <w:bookmarkEnd w:id="2382"/>
      <w:bookmarkEnd w:id="2383"/>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D6959">
        <w:trPr>
          <w:jc w:val="center"/>
        </w:trPr>
        <w:tc>
          <w:tcPr>
            <w:tcW w:w="2235" w:type="dxa"/>
            <w:tcBorders>
              <w:bottom w:val="single" w:sz="4" w:space="0" w:color="auto"/>
            </w:tcBorders>
          </w:tcPr>
          <w:p w14:paraId="27D19B48" w14:textId="77777777" w:rsidR="00430E77" w:rsidRPr="00050CA8" w:rsidRDefault="00430E77" w:rsidP="007D6959">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D6959">
            <w:pPr>
              <w:pStyle w:val="TAH"/>
            </w:pPr>
            <w:r w:rsidRPr="00050CA8">
              <w:rPr>
                <w:rFonts w:eastAsia="SimSun"/>
              </w:rPr>
              <w:t>Service Operations</w:t>
            </w:r>
          </w:p>
        </w:tc>
        <w:tc>
          <w:tcPr>
            <w:tcW w:w="1843" w:type="dxa"/>
          </w:tcPr>
          <w:p w14:paraId="1A1A338C" w14:textId="77777777" w:rsidR="00430E77" w:rsidRPr="00050CA8" w:rsidRDefault="00430E77" w:rsidP="007D6959">
            <w:pPr>
              <w:pStyle w:val="TAH"/>
            </w:pPr>
            <w:r w:rsidRPr="00050CA8">
              <w:t>Operation</w:t>
            </w:r>
          </w:p>
          <w:p w14:paraId="7A384C2F" w14:textId="77777777" w:rsidR="00430E77" w:rsidRPr="00050CA8" w:rsidRDefault="00430E77" w:rsidP="007D6959">
            <w:pPr>
              <w:pStyle w:val="TAH"/>
              <w:rPr>
                <w:rFonts w:eastAsia="SimSun"/>
              </w:rPr>
            </w:pPr>
            <w:r w:rsidRPr="00050CA8">
              <w:t>Semantics</w:t>
            </w:r>
          </w:p>
        </w:tc>
        <w:tc>
          <w:tcPr>
            <w:tcW w:w="1417" w:type="dxa"/>
          </w:tcPr>
          <w:p w14:paraId="5CCFAE78" w14:textId="77777777" w:rsidR="00430E77" w:rsidRPr="00050CA8" w:rsidRDefault="00430E77" w:rsidP="007D6959">
            <w:pPr>
              <w:pStyle w:val="TAH"/>
              <w:rPr>
                <w:rFonts w:eastAsia="SimSun"/>
              </w:rPr>
            </w:pPr>
            <w:r w:rsidRPr="00050CA8">
              <w:rPr>
                <w:rFonts w:eastAsia="SimSun"/>
              </w:rPr>
              <w:t>Example Consumer (s)</w:t>
            </w:r>
          </w:p>
        </w:tc>
      </w:tr>
      <w:tr w:rsidR="00430E77" w:rsidRPr="00050CA8" w14:paraId="60155FE9" w14:textId="77777777" w:rsidTr="007D6959">
        <w:trPr>
          <w:jc w:val="center"/>
        </w:trPr>
        <w:tc>
          <w:tcPr>
            <w:tcW w:w="2235" w:type="dxa"/>
            <w:tcBorders>
              <w:bottom w:val="nil"/>
            </w:tcBorders>
          </w:tcPr>
          <w:p w14:paraId="0EC1E3FF" w14:textId="77777777" w:rsidR="00430E77" w:rsidRPr="00050CA8" w:rsidRDefault="00430E77" w:rsidP="007D6959">
            <w:pPr>
              <w:pStyle w:val="TAL"/>
            </w:pPr>
            <w:r w:rsidRPr="00050CA8">
              <w:t>Npcf_AMPolicyControl</w:t>
            </w:r>
          </w:p>
        </w:tc>
        <w:tc>
          <w:tcPr>
            <w:tcW w:w="1417" w:type="dxa"/>
          </w:tcPr>
          <w:p w14:paraId="3F547558" w14:textId="77777777" w:rsidR="00430E77" w:rsidRPr="00050CA8" w:rsidRDefault="00430E77" w:rsidP="007D6959">
            <w:pPr>
              <w:pStyle w:val="TAL"/>
              <w:rPr>
                <w:rFonts w:eastAsia="SimSun"/>
              </w:rPr>
            </w:pPr>
            <w:r>
              <w:rPr>
                <w:rFonts w:eastAsia="SimSun"/>
              </w:rPr>
              <w:t>Create</w:t>
            </w:r>
          </w:p>
        </w:tc>
        <w:tc>
          <w:tcPr>
            <w:tcW w:w="1843" w:type="dxa"/>
          </w:tcPr>
          <w:p w14:paraId="2626844A" w14:textId="77777777" w:rsidR="00430E77" w:rsidRPr="00050CA8" w:rsidRDefault="00430E77" w:rsidP="007D6959">
            <w:pPr>
              <w:pStyle w:val="TAC"/>
              <w:rPr>
                <w:rFonts w:eastAsia="SimSun"/>
              </w:rPr>
            </w:pPr>
            <w:r w:rsidRPr="00050CA8">
              <w:t>Request/Response</w:t>
            </w:r>
          </w:p>
        </w:tc>
        <w:tc>
          <w:tcPr>
            <w:tcW w:w="1417" w:type="dxa"/>
          </w:tcPr>
          <w:p w14:paraId="2EADE420" w14:textId="77777777" w:rsidR="00430E77" w:rsidRPr="00050CA8" w:rsidRDefault="00430E77" w:rsidP="007D6959">
            <w:pPr>
              <w:pStyle w:val="TAC"/>
              <w:rPr>
                <w:rFonts w:eastAsia="SimSun"/>
              </w:rPr>
            </w:pPr>
            <w:r w:rsidRPr="00050CA8">
              <w:rPr>
                <w:rFonts w:eastAsia="SimSun"/>
              </w:rPr>
              <w:t>AMF</w:t>
            </w:r>
          </w:p>
        </w:tc>
      </w:tr>
      <w:tr w:rsidR="00430E77" w:rsidRPr="00050CA8" w14:paraId="6C1BAD13" w14:textId="77777777" w:rsidTr="007D6959">
        <w:trPr>
          <w:jc w:val="center"/>
        </w:trPr>
        <w:tc>
          <w:tcPr>
            <w:tcW w:w="2235" w:type="dxa"/>
            <w:tcBorders>
              <w:top w:val="nil"/>
              <w:bottom w:val="nil"/>
            </w:tcBorders>
          </w:tcPr>
          <w:p w14:paraId="2F0D6801" w14:textId="77777777" w:rsidR="00430E77" w:rsidRPr="00050CA8" w:rsidRDefault="00430E77" w:rsidP="007D6959">
            <w:pPr>
              <w:pStyle w:val="TAL"/>
            </w:pPr>
          </w:p>
        </w:tc>
        <w:tc>
          <w:tcPr>
            <w:tcW w:w="1417" w:type="dxa"/>
          </w:tcPr>
          <w:p w14:paraId="305BB998" w14:textId="77777777" w:rsidR="00430E77" w:rsidRPr="00050CA8" w:rsidRDefault="00430E77" w:rsidP="007D6959">
            <w:pPr>
              <w:pStyle w:val="TAL"/>
              <w:rPr>
                <w:rFonts w:eastAsia="SimSun"/>
              </w:rPr>
            </w:pPr>
            <w:r>
              <w:rPr>
                <w:rFonts w:eastAsia="SimSun"/>
              </w:rPr>
              <w:t>Update</w:t>
            </w:r>
          </w:p>
        </w:tc>
        <w:tc>
          <w:tcPr>
            <w:tcW w:w="1843" w:type="dxa"/>
          </w:tcPr>
          <w:p w14:paraId="49EBBDC8" w14:textId="77777777" w:rsidR="00430E77" w:rsidRPr="00050CA8" w:rsidRDefault="00430E77" w:rsidP="007D6959">
            <w:pPr>
              <w:pStyle w:val="TAC"/>
            </w:pPr>
            <w:r>
              <w:t>Request/Response</w:t>
            </w:r>
          </w:p>
        </w:tc>
        <w:tc>
          <w:tcPr>
            <w:tcW w:w="1417" w:type="dxa"/>
          </w:tcPr>
          <w:p w14:paraId="73DC7905" w14:textId="77777777" w:rsidR="00430E77" w:rsidRPr="00050CA8" w:rsidRDefault="00430E77" w:rsidP="007D6959">
            <w:pPr>
              <w:pStyle w:val="TAC"/>
              <w:rPr>
                <w:rFonts w:eastAsia="SimSun"/>
              </w:rPr>
            </w:pPr>
            <w:r>
              <w:rPr>
                <w:rFonts w:eastAsia="SimSun"/>
              </w:rPr>
              <w:t>AMF</w:t>
            </w:r>
          </w:p>
        </w:tc>
      </w:tr>
      <w:tr w:rsidR="00430E77" w:rsidRPr="00050CA8" w14:paraId="18341404" w14:textId="77777777" w:rsidTr="007D6959">
        <w:trPr>
          <w:jc w:val="center"/>
        </w:trPr>
        <w:tc>
          <w:tcPr>
            <w:tcW w:w="2235" w:type="dxa"/>
            <w:tcBorders>
              <w:top w:val="nil"/>
              <w:bottom w:val="nil"/>
            </w:tcBorders>
          </w:tcPr>
          <w:p w14:paraId="7CCBA045" w14:textId="77777777" w:rsidR="00430E77" w:rsidRPr="00050CA8" w:rsidRDefault="00430E77" w:rsidP="007D6959">
            <w:pPr>
              <w:pStyle w:val="TAL"/>
            </w:pPr>
          </w:p>
        </w:tc>
        <w:tc>
          <w:tcPr>
            <w:tcW w:w="1417" w:type="dxa"/>
          </w:tcPr>
          <w:p w14:paraId="2AD06656" w14:textId="77777777" w:rsidR="00430E77" w:rsidRPr="00050CA8" w:rsidRDefault="00430E77" w:rsidP="007D6959">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D6959">
            <w:pPr>
              <w:pStyle w:val="TAC"/>
              <w:rPr>
                <w:rFonts w:eastAsia="SimSun"/>
              </w:rPr>
            </w:pPr>
            <w:r w:rsidRPr="00050CA8">
              <w:t>Subscribe/Notify</w:t>
            </w:r>
          </w:p>
        </w:tc>
        <w:tc>
          <w:tcPr>
            <w:tcW w:w="1417" w:type="dxa"/>
          </w:tcPr>
          <w:p w14:paraId="56E487A1" w14:textId="77777777" w:rsidR="00430E77" w:rsidRPr="00050CA8" w:rsidRDefault="00430E77" w:rsidP="007D6959">
            <w:pPr>
              <w:pStyle w:val="TAC"/>
              <w:rPr>
                <w:rFonts w:eastAsia="SimSun"/>
              </w:rPr>
            </w:pPr>
            <w:r w:rsidRPr="00050CA8">
              <w:rPr>
                <w:rFonts w:eastAsia="SimSun"/>
              </w:rPr>
              <w:t>AMF</w:t>
            </w:r>
          </w:p>
        </w:tc>
      </w:tr>
      <w:tr w:rsidR="00430E77" w:rsidRPr="00050CA8" w14:paraId="5AD1CD6E" w14:textId="77777777" w:rsidTr="007D6959">
        <w:trPr>
          <w:jc w:val="center"/>
        </w:trPr>
        <w:tc>
          <w:tcPr>
            <w:tcW w:w="2235" w:type="dxa"/>
            <w:tcBorders>
              <w:top w:val="nil"/>
              <w:bottom w:val="single" w:sz="4" w:space="0" w:color="auto"/>
            </w:tcBorders>
          </w:tcPr>
          <w:p w14:paraId="20F09FD8" w14:textId="77777777" w:rsidR="00430E77" w:rsidRPr="00050CA8" w:rsidRDefault="00430E77" w:rsidP="007D6959">
            <w:pPr>
              <w:pStyle w:val="TAL"/>
            </w:pPr>
          </w:p>
        </w:tc>
        <w:tc>
          <w:tcPr>
            <w:tcW w:w="1417" w:type="dxa"/>
          </w:tcPr>
          <w:p w14:paraId="4A30D266" w14:textId="77777777" w:rsidR="00430E77" w:rsidRPr="00050CA8" w:rsidRDefault="00430E77" w:rsidP="007D6959">
            <w:pPr>
              <w:pStyle w:val="TAL"/>
              <w:rPr>
                <w:rFonts w:eastAsia="SimSun"/>
              </w:rPr>
            </w:pPr>
            <w:r w:rsidRPr="00050CA8">
              <w:rPr>
                <w:rFonts w:eastAsia="SimSun"/>
              </w:rPr>
              <w:t>Delete</w:t>
            </w:r>
          </w:p>
        </w:tc>
        <w:tc>
          <w:tcPr>
            <w:tcW w:w="1843" w:type="dxa"/>
          </w:tcPr>
          <w:p w14:paraId="4E045DFC" w14:textId="77777777" w:rsidR="00430E77" w:rsidRPr="00050CA8" w:rsidRDefault="00430E77" w:rsidP="007D6959">
            <w:pPr>
              <w:pStyle w:val="TAC"/>
              <w:rPr>
                <w:rFonts w:eastAsia="SimSun"/>
              </w:rPr>
            </w:pPr>
            <w:r w:rsidRPr="00050CA8">
              <w:t>Request/Response</w:t>
            </w:r>
          </w:p>
        </w:tc>
        <w:tc>
          <w:tcPr>
            <w:tcW w:w="1417" w:type="dxa"/>
          </w:tcPr>
          <w:p w14:paraId="1896589A" w14:textId="77777777" w:rsidR="00430E77" w:rsidRPr="00050CA8" w:rsidRDefault="00430E77" w:rsidP="007D6959">
            <w:pPr>
              <w:pStyle w:val="TAC"/>
              <w:rPr>
                <w:rFonts w:eastAsia="SimSun"/>
              </w:rPr>
            </w:pPr>
            <w:r w:rsidRPr="00050CA8">
              <w:rPr>
                <w:rFonts w:eastAsia="SimSun"/>
              </w:rPr>
              <w:t>AMF</w:t>
            </w:r>
          </w:p>
        </w:tc>
      </w:tr>
      <w:tr w:rsidR="00430E77" w:rsidRPr="00050CA8" w14:paraId="643B3B5D" w14:textId="77777777" w:rsidTr="007D6959">
        <w:trPr>
          <w:jc w:val="center"/>
        </w:trPr>
        <w:tc>
          <w:tcPr>
            <w:tcW w:w="2235" w:type="dxa"/>
            <w:tcBorders>
              <w:bottom w:val="nil"/>
            </w:tcBorders>
          </w:tcPr>
          <w:p w14:paraId="3DC2EBB9" w14:textId="77777777" w:rsidR="00430E77" w:rsidRPr="00050CA8" w:rsidRDefault="00430E77" w:rsidP="007D6959">
            <w:pPr>
              <w:pStyle w:val="TAL"/>
            </w:pPr>
            <w:r w:rsidRPr="00050CA8">
              <w:t>Npcf_Policy Authorization</w:t>
            </w:r>
          </w:p>
        </w:tc>
        <w:tc>
          <w:tcPr>
            <w:tcW w:w="1417" w:type="dxa"/>
          </w:tcPr>
          <w:p w14:paraId="79D9EE39" w14:textId="77777777" w:rsidR="00430E77" w:rsidRPr="00050CA8" w:rsidRDefault="00430E77" w:rsidP="007D6959">
            <w:pPr>
              <w:pStyle w:val="TAL"/>
              <w:rPr>
                <w:rFonts w:eastAsia="SimSun"/>
              </w:rPr>
            </w:pPr>
            <w:r w:rsidRPr="00050CA8">
              <w:t>Create</w:t>
            </w:r>
          </w:p>
        </w:tc>
        <w:tc>
          <w:tcPr>
            <w:tcW w:w="1843" w:type="dxa"/>
          </w:tcPr>
          <w:p w14:paraId="3894EEA1" w14:textId="77777777" w:rsidR="00430E77" w:rsidRPr="00050CA8" w:rsidRDefault="00430E77" w:rsidP="007D6959">
            <w:pPr>
              <w:pStyle w:val="TAC"/>
            </w:pPr>
            <w:r w:rsidRPr="00050CA8">
              <w:t>Request/Response</w:t>
            </w:r>
          </w:p>
        </w:tc>
        <w:tc>
          <w:tcPr>
            <w:tcW w:w="1417" w:type="dxa"/>
          </w:tcPr>
          <w:p w14:paraId="44935BF2" w14:textId="77777777" w:rsidR="00430E77" w:rsidRPr="00050CA8" w:rsidRDefault="00430E77" w:rsidP="007D6959">
            <w:pPr>
              <w:pStyle w:val="TAC"/>
              <w:rPr>
                <w:rFonts w:eastAsia="SimSun"/>
              </w:rPr>
            </w:pPr>
            <w:r w:rsidRPr="00050CA8">
              <w:t>AF, NEF</w:t>
            </w:r>
          </w:p>
        </w:tc>
      </w:tr>
      <w:tr w:rsidR="00430E77" w:rsidRPr="00050CA8" w14:paraId="2F151696" w14:textId="77777777" w:rsidTr="007D6959">
        <w:trPr>
          <w:jc w:val="center"/>
        </w:trPr>
        <w:tc>
          <w:tcPr>
            <w:tcW w:w="2235" w:type="dxa"/>
            <w:tcBorders>
              <w:top w:val="nil"/>
              <w:bottom w:val="nil"/>
            </w:tcBorders>
          </w:tcPr>
          <w:p w14:paraId="4F614091" w14:textId="77777777" w:rsidR="00430E77" w:rsidRPr="00050CA8" w:rsidRDefault="00430E77" w:rsidP="007D6959">
            <w:pPr>
              <w:pStyle w:val="TAL"/>
            </w:pPr>
          </w:p>
        </w:tc>
        <w:tc>
          <w:tcPr>
            <w:tcW w:w="1417" w:type="dxa"/>
          </w:tcPr>
          <w:p w14:paraId="60F6D616" w14:textId="77777777" w:rsidR="00430E77" w:rsidRPr="00050CA8" w:rsidRDefault="00430E77" w:rsidP="007D6959">
            <w:pPr>
              <w:pStyle w:val="TAL"/>
              <w:rPr>
                <w:rFonts w:eastAsia="SimSun"/>
              </w:rPr>
            </w:pPr>
            <w:r w:rsidRPr="00050CA8">
              <w:t>Update</w:t>
            </w:r>
          </w:p>
        </w:tc>
        <w:tc>
          <w:tcPr>
            <w:tcW w:w="1843" w:type="dxa"/>
          </w:tcPr>
          <w:p w14:paraId="787FFAE8" w14:textId="77777777" w:rsidR="00430E77" w:rsidRPr="00050CA8" w:rsidRDefault="00430E77" w:rsidP="007D6959">
            <w:pPr>
              <w:pStyle w:val="TAC"/>
            </w:pPr>
            <w:r w:rsidRPr="00050CA8">
              <w:t>Request/Response</w:t>
            </w:r>
          </w:p>
        </w:tc>
        <w:tc>
          <w:tcPr>
            <w:tcW w:w="1417" w:type="dxa"/>
          </w:tcPr>
          <w:p w14:paraId="60C98C37" w14:textId="77777777" w:rsidR="00430E77" w:rsidRPr="00050CA8" w:rsidRDefault="00430E77" w:rsidP="007D6959">
            <w:pPr>
              <w:pStyle w:val="TAC"/>
              <w:rPr>
                <w:rFonts w:eastAsia="SimSun"/>
              </w:rPr>
            </w:pPr>
            <w:r w:rsidRPr="00050CA8">
              <w:t>AF, NEF</w:t>
            </w:r>
          </w:p>
        </w:tc>
      </w:tr>
      <w:tr w:rsidR="00430E77" w:rsidRPr="00050CA8" w14:paraId="1AE52B03" w14:textId="77777777" w:rsidTr="007D6959">
        <w:trPr>
          <w:jc w:val="center"/>
        </w:trPr>
        <w:tc>
          <w:tcPr>
            <w:tcW w:w="2235" w:type="dxa"/>
            <w:tcBorders>
              <w:top w:val="nil"/>
              <w:bottom w:val="nil"/>
            </w:tcBorders>
          </w:tcPr>
          <w:p w14:paraId="571054F4" w14:textId="77777777" w:rsidR="00430E77" w:rsidRPr="00050CA8" w:rsidRDefault="00430E77" w:rsidP="007D6959">
            <w:pPr>
              <w:pStyle w:val="TAL"/>
            </w:pPr>
          </w:p>
        </w:tc>
        <w:tc>
          <w:tcPr>
            <w:tcW w:w="1417" w:type="dxa"/>
          </w:tcPr>
          <w:p w14:paraId="2897F407" w14:textId="77777777" w:rsidR="00430E77" w:rsidRPr="00050CA8" w:rsidRDefault="00430E77" w:rsidP="007D6959">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D6959">
            <w:pPr>
              <w:pStyle w:val="TAC"/>
            </w:pPr>
            <w:r w:rsidRPr="00050CA8">
              <w:t>Request/Response</w:t>
            </w:r>
          </w:p>
        </w:tc>
        <w:tc>
          <w:tcPr>
            <w:tcW w:w="1417" w:type="dxa"/>
          </w:tcPr>
          <w:p w14:paraId="154F365C" w14:textId="77777777" w:rsidR="00430E77" w:rsidRPr="00050CA8" w:rsidRDefault="00430E77" w:rsidP="007D6959">
            <w:pPr>
              <w:pStyle w:val="TAC"/>
              <w:rPr>
                <w:rFonts w:eastAsia="SimSun"/>
              </w:rPr>
            </w:pPr>
            <w:r w:rsidRPr="00050CA8">
              <w:t>AF, NEF</w:t>
            </w:r>
          </w:p>
        </w:tc>
      </w:tr>
      <w:tr w:rsidR="00430E77" w:rsidRPr="00050CA8" w14:paraId="7F6CF4D1" w14:textId="77777777" w:rsidTr="007D6959">
        <w:trPr>
          <w:jc w:val="center"/>
        </w:trPr>
        <w:tc>
          <w:tcPr>
            <w:tcW w:w="2235" w:type="dxa"/>
            <w:tcBorders>
              <w:top w:val="nil"/>
              <w:bottom w:val="nil"/>
            </w:tcBorders>
          </w:tcPr>
          <w:p w14:paraId="64AFBF6B" w14:textId="77777777" w:rsidR="00430E77" w:rsidRPr="00050CA8" w:rsidRDefault="00430E77" w:rsidP="007D6959">
            <w:pPr>
              <w:pStyle w:val="TAL"/>
            </w:pPr>
          </w:p>
        </w:tc>
        <w:tc>
          <w:tcPr>
            <w:tcW w:w="1417" w:type="dxa"/>
          </w:tcPr>
          <w:p w14:paraId="454F67F4" w14:textId="77777777" w:rsidR="00430E77" w:rsidRPr="00050CA8" w:rsidRDefault="00430E77" w:rsidP="007D6959">
            <w:pPr>
              <w:pStyle w:val="TAL"/>
              <w:rPr>
                <w:rFonts w:eastAsia="SimSun"/>
              </w:rPr>
            </w:pPr>
            <w:r w:rsidRPr="00050CA8">
              <w:t>Notify</w:t>
            </w:r>
          </w:p>
        </w:tc>
        <w:tc>
          <w:tcPr>
            <w:tcW w:w="1843" w:type="dxa"/>
            <w:tcBorders>
              <w:bottom w:val="nil"/>
            </w:tcBorders>
          </w:tcPr>
          <w:p w14:paraId="1253CDB1" w14:textId="77777777" w:rsidR="00430E77" w:rsidRPr="00050CA8" w:rsidRDefault="00430E77" w:rsidP="007D6959">
            <w:pPr>
              <w:pStyle w:val="TAL"/>
            </w:pPr>
            <w:r w:rsidRPr="00050CA8">
              <w:t>Subscribe/Notify</w:t>
            </w:r>
          </w:p>
        </w:tc>
        <w:tc>
          <w:tcPr>
            <w:tcW w:w="1417" w:type="dxa"/>
          </w:tcPr>
          <w:p w14:paraId="3406AECE" w14:textId="77777777" w:rsidR="00430E77" w:rsidRPr="00050CA8" w:rsidRDefault="00430E77" w:rsidP="007D6959">
            <w:pPr>
              <w:pStyle w:val="TAC"/>
              <w:rPr>
                <w:rFonts w:eastAsia="SimSun"/>
              </w:rPr>
            </w:pPr>
            <w:r w:rsidRPr="00050CA8">
              <w:t>AF, NEF</w:t>
            </w:r>
          </w:p>
        </w:tc>
      </w:tr>
      <w:tr w:rsidR="00430E77" w:rsidRPr="00050CA8" w14:paraId="2BD3657F" w14:textId="77777777" w:rsidTr="007D6959">
        <w:trPr>
          <w:jc w:val="center"/>
        </w:trPr>
        <w:tc>
          <w:tcPr>
            <w:tcW w:w="2235" w:type="dxa"/>
            <w:tcBorders>
              <w:top w:val="nil"/>
              <w:bottom w:val="nil"/>
            </w:tcBorders>
          </w:tcPr>
          <w:p w14:paraId="11F8E9EB" w14:textId="77777777" w:rsidR="00430E77" w:rsidRPr="00050CA8" w:rsidRDefault="00430E77" w:rsidP="007D6959">
            <w:pPr>
              <w:pStyle w:val="TAL"/>
            </w:pPr>
          </w:p>
        </w:tc>
        <w:tc>
          <w:tcPr>
            <w:tcW w:w="1417" w:type="dxa"/>
          </w:tcPr>
          <w:p w14:paraId="153296BE" w14:textId="77777777" w:rsidR="00430E77" w:rsidRPr="00050CA8" w:rsidRDefault="00430E77" w:rsidP="007D6959">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D6959">
            <w:pPr>
              <w:pStyle w:val="TAC"/>
            </w:pPr>
          </w:p>
        </w:tc>
        <w:tc>
          <w:tcPr>
            <w:tcW w:w="1417" w:type="dxa"/>
          </w:tcPr>
          <w:p w14:paraId="7FEFC131" w14:textId="77777777" w:rsidR="00430E77" w:rsidRPr="00050CA8" w:rsidRDefault="00430E77" w:rsidP="007D6959">
            <w:pPr>
              <w:pStyle w:val="TAC"/>
              <w:rPr>
                <w:rFonts w:eastAsia="SimSun"/>
              </w:rPr>
            </w:pPr>
            <w:r w:rsidRPr="00050CA8">
              <w:t>AF, NEF</w:t>
            </w:r>
          </w:p>
        </w:tc>
      </w:tr>
      <w:tr w:rsidR="00430E77" w:rsidRPr="00050CA8" w14:paraId="770A004C" w14:textId="77777777" w:rsidTr="007D6959">
        <w:trPr>
          <w:jc w:val="center"/>
        </w:trPr>
        <w:tc>
          <w:tcPr>
            <w:tcW w:w="2235" w:type="dxa"/>
            <w:tcBorders>
              <w:top w:val="nil"/>
              <w:bottom w:val="single" w:sz="4" w:space="0" w:color="auto"/>
            </w:tcBorders>
          </w:tcPr>
          <w:p w14:paraId="67E973CE" w14:textId="77777777" w:rsidR="00430E77" w:rsidRPr="00050CA8" w:rsidRDefault="00430E77" w:rsidP="007D6959">
            <w:pPr>
              <w:pStyle w:val="TAL"/>
            </w:pPr>
          </w:p>
        </w:tc>
        <w:tc>
          <w:tcPr>
            <w:tcW w:w="1417" w:type="dxa"/>
          </w:tcPr>
          <w:p w14:paraId="020C884C" w14:textId="77777777" w:rsidR="00430E77" w:rsidRPr="00050CA8" w:rsidRDefault="00430E77" w:rsidP="007D6959">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D6959">
            <w:pPr>
              <w:pStyle w:val="TAC"/>
            </w:pPr>
          </w:p>
        </w:tc>
        <w:tc>
          <w:tcPr>
            <w:tcW w:w="1417" w:type="dxa"/>
          </w:tcPr>
          <w:p w14:paraId="589C1622" w14:textId="77777777" w:rsidR="00430E77" w:rsidRPr="00050CA8" w:rsidRDefault="00430E77" w:rsidP="007D6959">
            <w:pPr>
              <w:pStyle w:val="TAC"/>
              <w:rPr>
                <w:rFonts w:eastAsia="SimSun"/>
              </w:rPr>
            </w:pPr>
            <w:r w:rsidRPr="00050CA8">
              <w:t>AF, NEF</w:t>
            </w:r>
          </w:p>
        </w:tc>
      </w:tr>
      <w:tr w:rsidR="00430E77" w:rsidRPr="00050CA8" w14:paraId="616FCF87" w14:textId="77777777" w:rsidTr="007D6959">
        <w:trPr>
          <w:jc w:val="center"/>
        </w:trPr>
        <w:tc>
          <w:tcPr>
            <w:tcW w:w="2235" w:type="dxa"/>
            <w:tcBorders>
              <w:bottom w:val="nil"/>
            </w:tcBorders>
          </w:tcPr>
          <w:p w14:paraId="55BA5DAB" w14:textId="77777777" w:rsidR="00430E77" w:rsidRPr="00050CA8" w:rsidRDefault="00430E77" w:rsidP="007D6959">
            <w:pPr>
              <w:pStyle w:val="TAL"/>
            </w:pPr>
            <w:r w:rsidRPr="00050CA8">
              <w:t>Npcf_SMPolicyControl</w:t>
            </w:r>
          </w:p>
        </w:tc>
        <w:tc>
          <w:tcPr>
            <w:tcW w:w="1417" w:type="dxa"/>
          </w:tcPr>
          <w:p w14:paraId="69A83EE9" w14:textId="77777777" w:rsidR="00430E77" w:rsidRPr="00050CA8" w:rsidRDefault="00430E77" w:rsidP="007D6959">
            <w:pPr>
              <w:pStyle w:val="TAL"/>
              <w:rPr>
                <w:rFonts w:eastAsia="SimSun"/>
              </w:rPr>
            </w:pPr>
            <w:r>
              <w:rPr>
                <w:rFonts w:eastAsia="SimSun"/>
              </w:rPr>
              <w:t>Create</w:t>
            </w:r>
          </w:p>
        </w:tc>
        <w:tc>
          <w:tcPr>
            <w:tcW w:w="1843" w:type="dxa"/>
          </w:tcPr>
          <w:p w14:paraId="76827005" w14:textId="77777777" w:rsidR="00430E77" w:rsidRPr="00050CA8" w:rsidRDefault="00430E77" w:rsidP="007D6959">
            <w:pPr>
              <w:pStyle w:val="TAC"/>
              <w:rPr>
                <w:rFonts w:eastAsia="SimSun"/>
              </w:rPr>
            </w:pPr>
            <w:r w:rsidRPr="00050CA8">
              <w:t>Request/Response</w:t>
            </w:r>
          </w:p>
        </w:tc>
        <w:tc>
          <w:tcPr>
            <w:tcW w:w="1417" w:type="dxa"/>
          </w:tcPr>
          <w:p w14:paraId="051067EE" w14:textId="77777777" w:rsidR="00430E77" w:rsidRPr="00050CA8" w:rsidRDefault="00430E77" w:rsidP="007D6959">
            <w:pPr>
              <w:pStyle w:val="TAC"/>
              <w:rPr>
                <w:rFonts w:eastAsia="SimSun"/>
              </w:rPr>
            </w:pPr>
            <w:r w:rsidRPr="00050CA8">
              <w:rPr>
                <w:rFonts w:eastAsia="SimSun"/>
              </w:rPr>
              <w:t>SMF</w:t>
            </w:r>
          </w:p>
        </w:tc>
      </w:tr>
      <w:tr w:rsidR="00430E77" w:rsidRPr="00050CA8" w14:paraId="0FB03AF6" w14:textId="77777777" w:rsidTr="007D6959">
        <w:trPr>
          <w:jc w:val="center"/>
        </w:trPr>
        <w:tc>
          <w:tcPr>
            <w:tcW w:w="2235" w:type="dxa"/>
            <w:tcBorders>
              <w:top w:val="nil"/>
              <w:bottom w:val="nil"/>
            </w:tcBorders>
          </w:tcPr>
          <w:p w14:paraId="1979657B" w14:textId="77777777" w:rsidR="00430E77" w:rsidRPr="00050CA8" w:rsidRDefault="00430E77" w:rsidP="007D6959">
            <w:pPr>
              <w:pStyle w:val="TAL"/>
            </w:pPr>
          </w:p>
        </w:tc>
        <w:tc>
          <w:tcPr>
            <w:tcW w:w="1417" w:type="dxa"/>
          </w:tcPr>
          <w:p w14:paraId="6136E7B0" w14:textId="77777777" w:rsidR="00430E77" w:rsidRPr="00050CA8" w:rsidRDefault="00430E77" w:rsidP="007D6959">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D6959">
            <w:pPr>
              <w:pStyle w:val="TAC"/>
              <w:rPr>
                <w:rFonts w:eastAsia="SimSun"/>
              </w:rPr>
            </w:pPr>
            <w:r w:rsidRPr="00050CA8">
              <w:t>Subscribe/Notify</w:t>
            </w:r>
          </w:p>
        </w:tc>
        <w:tc>
          <w:tcPr>
            <w:tcW w:w="1417" w:type="dxa"/>
          </w:tcPr>
          <w:p w14:paraId="03B9F31C" w14:textId="77777777" w:rsidR="00430E77" w:rsidRPr="00050CA8" w:rsidRDefault="00430E77" w:rsidP="007D6959">
            <w:pPr>
              <w:pStyle w:val="TAC"/>
              <w:rPr>
                <w:rFonts w:eastAsia="SimSun"/>
              </w:rPr>
            </w:pPr>
            <w:r w:rsidRPr="00050CA8">
              <w:rPr>
                <w:rFonts w:eastAsia="SimSun"/>
              </w:rPr>
              <w:t>SMF</w:t>
            </w:r>
          </w:p>
        </w:tc>
      </w:tr>
      <w:tr w:rsidR="00430E77" w:rsidRPr="00050CA8" w14:paraId="475F1DD0" w14:textId="77777777" w:rsidTr="007D6959">
        <w:trPr>
          <w:jc w:val="center"/>
        </w:trPr>
        <w:tc>
          <w:tcPr>
            <w:tcW w:w="2235" w:type="dxa"/>
            <w:tcBorders>
              <w:top w:val="nil"/>
              <w:bottom w:val="nil"/>
            </w:tcBorders>
          </w:tcPr>
          <w:p w14:paraId="76D2B546" w14:textId="77777777" w:rsidR="00430E77" w:rsidRPr="00050CA8" w:rsidRDefault="00430E77" w:rsidP="007D6959">
            <w:pPr>
              <w:pStyle w:val="TAL"/>
            </w:pPr>
          </w:p>
        </w:tc>
        <w:tc>
          <w:tcPr>
            <w:tcW w:w="1417" w:type="dxa"/>
          </w:tcPr>
          <w:p w14:paraId="0C812A54" w14:textId="77777777" w:rsidR="00430E77" w:rsidRPr="00050CA8" w:rsidRDefault="00430E77" w:rsidP="007D6959">
            <w:pPr>
              <w:pStyle w:val="TAL"/>
              <w:rPr>
                <w:rFonts w:eastAsia="SimSun"/>
              </w:rPr>
            </w:pPr>
            <w:r>
              <w:rPr>
                <w:rFonts w:eastAsia="SimSun"/>
              </w:rPr>
              <w:t>Update</w:t>
            </w:r>
          </w:p>
        </w:tc>
        <w:tc>
          <w:tcPr>
            <w:tcW w:w="1843" w:type="dxa"/>
          </w:tcPr>
          <w:p w14:paraId="5241A192" w14:textId="77777777" w:rsidR="00430E77" w:rsidRPr="00050CA8" w:rsidRDefault="00430E77" w:rsidP="007D6959">
            <w:pPr>
              <w:pStyle w:val="TAC"/>
            </w:pPr>
            <w:r>
              <w:t>Request/Response</w:t>
            </w:r>
          </w:p>
        </w:tc>
        <w:tc>
          <w:tcPr>
            <w:tcW w:w="1417" w:type="dxa"/>
          </w:tcPr>
          <w:p w14:paraId="3AE03BB3" w14:textId="77777777" w:rsidR="00430E77" w:rsidRPr="00050CA8" w:rsidRDefault="00430E77" w:rsidP="007D6959">
            <w:pPr>
              <w:pStyle w:val="TAC"/>
              <w:rPr>
                <w:rFonts w:eastAsia="SimSun"/>
              </w:rPr>
            </w:pPr>
            <w:r>
              <w:rPr>
                <w:rFonts w:eastAsia="SimSun"/>
              </w:rPr>
              <w:t>SMF</w:t>
            </w:r>
          </w:p>
        </w:tc>
      </w:tr>
      <w:tr w:rsidR="00430E77" w:rsidRPr="00050CA8" w14:paraId="722C54D6" w14:textId="77777777" w:rsidTr="007D6959">
        <w:trPr>
          <w:jc w:val="center"/>
        </w:trPr>
        <w:tc>
          <w:tcPr>
            <w:tcW w:w="2235" w:type="dxa"/>
            <w:tcBorders>
              <w:top w:val="nil"/>
              <w:bottom w:val="single" w:sz="4" w:space="0" w:color="auto"/>
            </w:tcBorders>
          </w:tcPr>
          <w:p w14:paraId="2707A1F6" w14:textId="77777777" w:rsidR="00430E77" w:rsidRPr="00050CA8" w:rsidRDefault="00430E77" w:rsidP="007D6959">
            <w:pPr>
              <w:pStyle w:val="TAL"/>
            </w:pPr>
          </w:p>
        </w:tc>
        <w:tc>
          <w:tcPr>
            <w:tcW w:w="1417" w:type="dxa"/>
          </w:tcPr>
          <w:p w14:paraId="6ADD1555" w14:textId="77777777" w:rsidR="00430E77" w:rsidRPr="00050CA8" w:rsidRDefault="00430E77" w:rsidP="007D6959">
            <w:pPr>
              <w:pStyle w:val="TAL"/>
              <w:rPr>
                <w:rFonts w:eastAsia="SimSun"/>
              </w:rPr>
            </w:pPr>
            <w:r w:rsidRPr="00050CA8">
              <w:rPr>
                <w:rFonts w:eastAsia="SimSun"/>
              </w:rPr>
              <w:t>Delete</w:t>
            </w:r>
          </w:p>
        </w:tc>
        <w:tc>
          <w:tcPr>
            <w:tcW w:w="1843" w:type="dxa"/>
          </w:tcPr>
          <w:p w14:paraId="3E885C35" w14:textId="77777777" w:rsidR="00430E77" w:rsidRPr="00050CA8" w:rsidRDefault="00430E77" w:rsidP="007D6959">
            <w:pPr>
              <w:pStyle w:val="TAC"/>
              <w:rPr>
                <w:rFonts w:eastAsia="SimSun"/>
              </w:rPr>
            </w:pPr>
            <w:r w:rsidRPr="00050CA8">
              <w:t>Request/Response</w:t>
            </w:r>
          </w:p>
        </w:tc>
        <w:tc>
          <w:tcPr>
            <w:tcW w:w="1417" w:type="dxa"/>
          </w:tcPr>
          <w:p w14:paraId="104640B0" w14:textId="77777777" w:rsidR="00430E77" w:rsidRPr="00050CA8" w:rsidRDefault="00430E77" w:rsidP="007D6959">
            <w:pPr>
              <w:pStyle w:val="TAC"/>
              <w:rPr>
                <w:rFonts w:eastAsia="SimSun"/>
              </w:rPr>
            </w:pPr>
            <w:r w:rsidRPr="00050CA8">
              <w:rPr>
                <w:rFonts w:eastAsia="SimSun"/>
              </w:rPr>
              <w:t>SMF</w:t>
            </w:r>
          </w:p>
        </w:tc>
      </w:tr>
      <w:tr w:rsidR="00430E77" w:rsidRPr="00050CA8" w14:paraId="1C964D91" w14:textId="77777777" w:rsidTr="007D6959">
        <w:trPr>
          <w:jc w:val="center"/>
        </w:trPr>
        <w:tc>
          <w:tcPr>
            <w:tcW w:w="2235" w:type="dxa"/>
            <w:tcBorders>
              <w:top w:val="single" w:sz="4" w:space="0" w:color="auto"/>
              <w:bottom w:val="nil"/>
            </w:tcBorders>
          </w:tcPr>
          <w:p w14:paraId="29BF78B9" w14:textId="77777777" w:rsidR="00430E77" w:rsidRPr="00050CA8" w:rsidRDefault="00430E77" w:rsidP="007D6959">
            <w:pPr>
              <w:pStyle w:val="TAL"/>
            </w:pPr>
            <w:r>
              <w:rPr>
                <w:rFonts w:hint="eastAsia"/>
              </w:rPr>
              <w:t>Npcf_BDTPolicyControl</w:t>
            </w:r>
          </w:p>
        </w:tc>
        <w:tc>
          <w:tcPr>
            <w:tcW w:w="1417" w:type="dxa"/>
          </w:tcPr>
          <w:p w14:paraId="31872919" w14:textId="77777777" w:rsidR="00430E77" w:rsidRPr="00050CA8" w:rsidRDefault="00430E77" w:rsidP="007D6959">
            <w:pPr>
              <w:pStyle w:val="TAL"/>
              <w:rPr>
                <w:rFonts w:eastAsia="SimSun"/>
              </w:rPr>
            </w:pPr>
            <w:r>
              <w:t>Create</w:t>
            </w:r>
          </w:p>
        </w:tc>
        <w:tc>
          <w:tcPr>
            <w:tcW w:w="1843" w:type="dxa"/>
          </w:tcPr>
          <w:p w14:paraId="29408065" w14:textId="77777777" w:rsidR="00430E77" w:rsidRPr="00050CA8" w:rsidRDefault="00430E77" w:rsidP="007D6959">
            <w:pPr>
              <w:pStyle w:val="TAC"/>
            </w:pPr>
            <w:r>
              <w:rPr>
                <w:rFonts w:hint="eastAsia"/>
              </w:rPr>
              <w:t>Request/Response</w:t>
            </w:r>
          </w:p>
        </w:tc>
        <w:tc>
          <w:tcPr>
            <w:tcW w:w="1417" w:type="dxa"/>
          </w:tcPr>
          <w:p w14:paraId="2A8A7424" w14:textId="77777777" w:rsidR="00430E77" w:rsidRPr="00050CA8" w:rsidRDefault="00430E77" w:rsidP="007D6959">
            <w:pPr>
              <w:pStyle w:val="TAC"/>
              <w:rPr>
                <w:rFonts w:eastAsia="SimSun"/>
              </w:rPr>
            </w:pPr>
            <w:r w:rsidRPr="00DC1EB5">
              <w:rPr>
                <w:rFonts w:hint="eastAsia"/>
              </w:rPr>
              <w:t>NEF</w:t>
            </w:r>
          </w:p>
        </w:tc>
      </w:tr>
      <w:tr w:rsidR="00430E77" w:rsidRPr="00050CA8" w14:paraId="121E801A" w14:textId="77777777" w:rsidTr="007D6959">
        <w:trPr>
          <w:jc w:val="center"/>
        </w:trPr>
        <w:tc>
          <w:tcPr>
            <w:tcW w:w="2235" w:type="dxa"/>
            <w:tcBorders>
              <w:top w:val="nil"/>
            </w:tcBorders>
          </w:tcPr>
          <w:p w14:paraId="4D2A67E6" w14:textId="77777777" w:rsidR="00430E77" w:rsidRPr="00050CA8" w:rsidRDefault="00430E77" w:rsidP="007D6959">
            <w:pPr>
              <w:pStyle w:val="TAL"/>
            </w:pPr>
          </w:p>
        </w:tc>
        <w:tc>
          <w:tcPr>
            <w:tcW w:w="1417" w:type="dxa"/>
          </w:tcPr>
          <w:p w14:paraId="6EE0D38B" w14:textId="77777777" w:rsidR="00430E77" w:rsidRPr="00050CA8" w:rsidRDefault="00430E77" w:rsidP="007D6959">
            <w:pPr>
              <w:pStyle w:val="TAL"/>
              <w:rPr>
                <w:rFonts w:eastAsia="SimSun"/>
              </w:rPr>
            </w:pPr>
            <w:r w:rsidRPr="00DC1EB5">
              <w:rPr>
                <w:rFonts w:hint="eastAsia"/>
              </w:rPr>
              <w:t>Update</w:t>
            </w:r>
          </w:p>
        </w:tc>
        <w:tc>
          <w:tcPr>
            <w:tcW w:w="1843" w:type="dxa"/>
          </w:tcPr>
          <w:p w14:paraId="42207867" w14:textId="77777777" w:rsidR="00430E77" w:rsidRPr="00050CA8" w:rsidRDefault="00430E77" w:rsidP="007D6959">
            <w:pPr>
              <w:pStyle w:val="TAC"/>
            </w:pPr>
            <w:r>
              <w:rPr>
                <w:rFonts w:hint="eastAsia"/>
              </w:rPr>
              <w:t>Request/Response</w:t>
            </w:r>
          </w:p>
        </w:tc>
        <w:tc>
          <w:tcPr>
            <w:tcW w:w="1417" w:type="dxa"/>
          </w:tcPr>
          <w:p w14:paraId="72B7D976" w14:textId="77777777" w:rsidR="00430E77" w:rsidRPr="00050CA8" w:rsidRDefault="00430E77" w:rsidP="007D6959">
            <w:pPr>
              <w:pStyle w:val="TAC"/>
              <w:rPr>
                <w:rFonts w:eastAsia="SimSun"/>
              </w:rPr>
            </w:pPr>
            <w:r w:rsidRPr="00DC1EB5">
              <w:rPr>
                <w:rFonts w:hint="eastAsia"/>
              </w:rPr>
              <w:t>NEF</w:t>
            </w:r>
          </w:p>
        </w:tc>
      </w:tr>
      <w:tr w:rsidR="00430E77" w:rsidRPr="00050CA8" w14:paraId="72EB465D" w14:textId="77777777" w:rsidTr="007D6959">
        <w:trPr>
          <w:jc w:val="center"/>
        </w:trPr>
        <w:tc>
          <w:tcPr>
            <w:tcW w:w="2235" w:type="dxa"/>
            <w:tcBorders>
              <w:bottom w:val="nil"/>
            </w:tcBorders>
          </w:tcPr>
          <w:p w14:paraId="37251F37" w14:textId="77777777" w:rsidR="00430E77" w:rsidRPr="00050CA8" w:rsidRDefault="00430E77" w:rsidP="007D6959">
            <w:pPr>
              <w:pStyle w:val="TAL"/>
            </w:pPr>
            <w:r>
              <w:t>Npcf_UEPolicyControl</w:t>
            </w:r>
          </w:p>
        </w:tc>
        <w:tc>
          <w:tcPr>
            <w:tcW w:w="1417" w:type="dxa"/>
          </w:tcPr>
          <w:p w14:paraId="262B5C8B" w14:textId="77777777" w:rsidR="00430E77" w:rsidRPr="00050CA8" w:rsidRDefault="00430E77" w:rsidP="007D6959">
            <w:pPr>
              <w:pStyle w:val="TAL"/>
              <w:rPr>
                <w:rFonts w:eastAsia="SimSun"/>
              </w:rPr>
            </w:pPr>
            <w:r>
              <w:t>Create</w:t>
            </w:r>
          </w:p>
        </w:tc>
        <w:tc>
          <w:tcPr>
            <w:tcW w:w="1843" w:type="dxa"/>
          </w:tcPr>
          <w:p w14:paraId="688A18FC" w14:textId="77777777" w:rsidR="00430E77" w:rsidRPr="00050CA8" w:rsidRDefault="00430E77" w:rsidP="007D6959">
            <w:pPr>
              <w:pStyle w:val="TAC"/>
              <w:rPr>
                <w:rFonts w:eastAsia="SimSun"/>
              </w:rPr>
            </w:pPr>
            <w:r>
              <w:t>Request/Response</w:t>
            </w:r>
          </w:p>
        </w:tc>
        <w:tc>
          <w:tcPr>
            <w:tcW w:w="1417" w:type="dxa"/>
          </w:tcPr>
          <w:p w14:paraId="14ED693F" w14:textId="77777777" w:rsidR="00430E77" w:rsidRPr="00050CA8" w:rsidRDefault="00430E77" w:rsidP="007D6959">
            <w:pPr>
              <w:pStyle w:val="TAC"/>
              <w:rPr>
                <w:rFonts w:eastAsia="SimSun"/>
              </w:rPr>
            </w:pPr>
            <w:r>
              <w:rPr>
                <w:rFonts w:eastAsia="SimSun"/>
              </w:rPr>
              <w:t>AMF, V-PCF</w:t>
            </w:r>
          </w:p>
        </w:tc>
      </w:tr>
      <w:tr w:rsidR="00430E77" w:rsidRPr="00050CA8" w14:paraId="3BE35840" w14:textId="77777777" w:rsidTr="007D6959">
        <w:trPr>
          <w:jc w:val="center"/>
        </w:trPr>
        <w:tc>
          <w:tcPr>
            <w:tcW w:w="2235" w:type="dxa"/>
            <w:tcBorders>
              <w:top w:val="nil"/>
              <w:bottom w:val="nil"/>
            </w:tcBorders>
          </w:tcPr>
          <w:p w14:paraId="46F74BA1" w14:textId="77777777" w:rsidR="00430E77" w:rsidRPr="00050CA8" w:rsidRDefault="00430E77" w:rsidP="007D6959">
            <w:pPr>
              <w:pStyle w:val="TAL"/>
            </w:pPr>
          </w:p>
        </w:tc>
        <w:tc>
          <w:tcPr>
            <w:tcW w:w="1417" w:type="dxa"/>
          </w:tcPr>
          <w:p w14:paraId="181D446B" w14:textId="77777777" w:rsidR="00430E77" w:rsidRPr="00050CA8" w:rsidRDefault="00430E77" w:rsidP="007D6959">
            <w:pPr>
              <w:pStyle w:val="TAL"/>
              <w:rPr>
                <w:rFonts w:eastAsia="SimSun"/>
              </w:rPr>
            </w:pPr>
            <w:r w:rsidRPr="00DC1EB5">
              <w:rPr>
                <w:rFonts w:hint="eastAsia"/>
              </w:rPr>
              <w:t>Update</w:t>
            </w:r>
          </w:p>
        </w:tc>
        <w:tc>
          <w:tcPr>
            <w:tcW w:w="1843" w:type="dxa"/>
          </w:tcPr>
          <w:p w14:paraId="35D68A0C" w14:textId="77777777" w:rsidR="00430E77" w:rsidRPr="00050CA8" w:rsidRDefault="00430E77" w:rsidP="007D6959">
            <w:pPr>
              <w:pStyle w:val="TAC"/>
              <w:rPr>
                <w:rFonts w:eastAsia="SimSun"/>
              </w:rPr>
            </w:pPr>
            <w:r w:rsidRPr="00050CA8">
              <w:t>Request/Response</w:t>
            </w:r>
          </w:p>
        </w:tc>
        <w:tc>
          <w:tcPr>
            <w:tcW w:w="1417" w:type="dxa"/>
          </w:tcPr>
          <w:p w14:paraId="027ACBA6" w14:textId="77777777" w:rsidR="00430E77" w:rsidRPr="00050CA8" w:rsidRDefault="00430E77" w:rsidP="007D6959">
            <w:pPr>
              <w:pStyle w:val="TAC"/>
              <w:rPr>
                <w:rFonts w:eastAsia="SimSun"/>
              </w:rPr>
            </w:pPr>
            <w:r>
              <w:rPr>
                <w:rFonts w:eastAsia="SimSun"/>
              </w:rPr>
              <w:t>AMF, V-PCF</w:t>
            </w:r>
          </w:p>
        </w:tc>
      </w:tr>
      <w:tr w:rsidR="00430E77" w:rsidRPr="00050CA8" w14:paraId="6537BA94" w14:textId="77777777" w:rsidTr="007D6959">
        <w:trPr>
          <w:jc w:val="center"/>
        </w:trPr>
        <w:tc>
          <w:tcPr>
            <w:tcW w:w="2235" w:type="dxa"/>
            <w:tcBorders>
              <w:top w:val="nil"/>
              <w:bottom w:val="nil"/>
            </w:tcBorders>
          </w:tcPr>
          <w:p w14:paraId="1BBD6AE4" w14:textId="77777777" w:rsidR="00430E77" w:rsidRPr="00050CA8" w:rsidRDefault="00430E77" w:rsidP="007D6959">
            <w:pPr>
              <w:pStyle w:val="TAL"/>
            </w:pPr>
          </w:p>
        </w:tc>
        <w:tc>
          <w:tcPr>
            <w:tcW w:w="1417" w:type="dxa"/>
          </w:tcPr>
          <w:p w14:paraId="4CBA7CED" w14:textId="77777777" w:rsidR="00430E77" w:rsidRPr="00050CA8" w:rsidRDefault="00430E77" w:rsidP="007D6959">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D6959">
            <w:pPr>
              <w:pStyle w:val="TAC"/>
            </w:pPr>
            <w:r w:rsidRPr="00050CA8">
              <w:t>Subscribe/Notify</w:t>
            </w:r>
          </w:p>
        </w:tc>
        <w:tc>
          <w:tcPr>
            <w:tcW w:w="1417" w:type="dxa"/>
          </w:tcPr>
          <w:p w14:paraId="1A87C25A" w14:textId="77777777" w:rsidR="00430E77" w:rsidRPr="00050CA8" w:rsidRDefault="00430E77" w:rsidP="007D6959">
            <w:pPr>
              <w:pStyle w:val="TAC"/>
              <w:rPr>
                <w:rFonts w:eastAsia="SimSun"/>
              </w:rPr>
            </w:pPr>
            <w:r>
              <w:rPr>
                <w:rFonts w:eastAsia="SimSun"/>
              </w:rPr>
              <w:t>AMF, V-PCF</w:t>
            </w:r>
          </w:p>
        </w:tc>
      </w:tr>
      <w:tr w:rsidR="00430E77" w:rsidRPr="00050CA8" w14:paraId="38400C66" w14:textId="77777777" w:rsidTr="007D6959">
        <w:trPr>
          <w:jc w:val="center"/>
        </w:trPr>
        <w:tc>
          <w:tcPr>
            <w:tcW w:w="2235" w:type="dxa"/>
            <w:tcBorders>
              <w:top w:val="nil"/>
              <w:bottom w:val="single" w:sz="4" w:space="0" w:color="auto"/>
            </w:tcBorders>
          </w:tcPr>
          <w:p w14:paraId="25FDAF56" w14:textId="77777777" w:rsidR="00430E77" w:rsidRPr="00050CA8" w:rsidRDefault="00430E77" w:rsidP="007D6959">
            <w:pPr>
              <w:pStyle w:val="TAL"/>
            </w:pPr>
          </w:p>
        </w:tc>
        <w:tc>
          <w:tcPr>
            <w:tcW w:w="1417" w:type="dxa"/>
          </w:tcPr>
          <w:p w14:paraId="103C3B7B" w14:textId="77777777" w:rsidR="00430E77" w:rsidRPr="00050CA8" w:rsidRDefault="00430E77" w:rsidP="007D6959">
            <w:pPr>
              <w:pStyle w:val="TAL"/>
              <w:rPr>
                <w:rFonts w:eastAsia="SimSun"/>
              </w:rPr>
            </w:pPr>
            <w:r w:rsidRPr="00050CA8">
              <w:rPr>
                <w:rFonts w:eastAsia="SimSun"/>
              </w:rPr>
              <w:t>Delete</w:t>
            </w:r>
          </w:p>
        </w:tc>
        <w:tc>
          <w:tcPr>
            <w:tcW w:w="1843" w:type="dxa"/>
          </w:tcPr>
          <w:p w14:paraId="71C28ADD" w14:textId="77777777" w:rsidR="00430E77" w:rsidRPr="00050CA8" w:rsidRDefault="00430E77" w:rsidP="007D6959">
            <w:pPr>
              <w:pStyle w:val="TAC"/>
              <w:rPr>
                <w:rFonts w:eastAsia="SimSun"/>
              </w:rPr>
            </w:pPr>
            <w:r>
              <w:rPr>
                <w:rFonts w:hint="eastAsia"/>
              </w:rPr>
              <w:t>Request/Response</w:t>
            </w:r>
          </w:p>
        </w:tc>
        <w:tc>
          <w:tcPr>
            <w:tcW w:w="1417" w:type="dxa"/>
          </w:tcPr>
          <w:p w14:paraId="4F562E6E" w14:textId="77777777" w:rsidR="00430E77" w:rsidRPr="00050CA8" w:rsidRDefault="00430E77" w:rsidP="007D6959">
            <w:pPr>
              <w:pStyle w:val="TAC"/>
              <w:rPr>
                <w:rFonts w:eastAsia="SimSun"/>
              </w:rPr>
            </w:pPr>
            <w:r>
              <w:rPr>
                <w:rFonts w:eastAsia="SimSun"/>
              </w:rPr>
              <w:t>AMF, V-PCF</w:t>
            </w:r>
          </w:p>
        </w:tc>
      </w:tr>
      <w:tr w:rsidR="00430E77" w:rsidRPr="00116566" w14:paraId="4ED9850A" w14:textId="77777777" w:rsidTr="007D6959">
        <w:trPr>
          <w:jc w:val="center"/>
        </w:trPr>
        <w:tc>
          <w:tcPr>
            <w:tcW w:w="2235" w:type="dxa"/>
            <w:tcBorders>
              <w:top w:val="single" w:sz="4" w:space="0" w:color="auto"/>
              <w:bottom w:val="single" w:sz="4" w:space="0" w:color="auto"/>
            </w:tcBorders>
          </w:tcPr>
          <w:p w14:paraId="0C28881D" w14:textId="77777777" w:rsidR="00430E77" w:rsidRPr="00116566" w:rsidRDefault="00430E77" w:rsidP="007D6959">
            <w:pPr>
              <w:pStyle w:val="TAL"/>
            </w:pPr>
            <w:r w:rsidRPr="00116566">
              <w:t>Npcf_EventExposure</w:t>
            </w:r>
          </w:p>
        </w:tc>
        <w:tc>
          <w:tcPr>
            <w:tcW w:w="1417" w:type="dxa"/>
          </w:tcPr>
          <w:p w14:paraId="09FA78F6" w14:textId="77777777" w:rsidR="00430E77" w:rsidRPr="00116566" w:rsidRDefault="00430E77" w:rsidP="007D6959">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D6959">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D6959">
            <w:pPr>
              <w:pStyle w:val="TAC"/>
              <w:rPr>
                <w:rFonts w:eastAsia="SimSun"/>
              </w:rPr>
            </w:pPr>
            <w:r w:rsidRPr="00116566">
              <w:rPr>
                <w:rFonts w:eastAsia="SimSun"/>
              </w:rPr>
              <w:t>NEF</w:t>
            </w:r>
          </w:p>
        </w:tc>
      </w:tr>
      <w:tr w:rsidR="00430E77" w:rsidRPr="00116566" w14:paraId="006E80F9" w14:textId="77777777" w:rsidTr="007D6959">
        <w:trPr>
          <w:jc w:val="center"/>
        </w:trPr>
        <w:tc>
          <w:tcPr>
            <w:tcW w:w="2235" w:type="dxa"/>
            <w:tcBorders>
              <w:top w:val="single" w:sz="4" w:space="0" w:color="auto"/>
              <w:bottom w:val="nil"/>
            </w:tcBorders>
          </w:tcPr>
          <w:p w14:paraId="09D1C081" w14:textId="77777777" w:rsidR="00430E77" w:rsidRPr="00116566" w:rsidRDefault="00430E77" w:rsidP="007D6959">
            <w:pPr>
              <w:pStyle w:val="TAL"/>
            </w:pPr>
          </w:p>
        </w:tc>
        <w:tc>
          <w:tcPr>
            <w:tcW w:w="1417" w:type="dxa"/>
          </w:tcPr>
          <w:p w14:paraId="4ED2CF9B" w14:textId="77777777" w:rsidR="00430E77" w:rsidRPr="00116566" w:rsidRDefault="00430E77" w:rsidP="007D6959">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D6959">
            <w:pPr>
              <w:pStyle w:val="TAC"/>
            </w:pPr>
          </w:p>
        </w:tc>
        <w:tc>
          <w:tcPr>
            <w:tcW w:w="1417" w:type="dxa"/>
            <w:tcBorders>
              <w:top w:val="nil"/>
              <w:bottom w:val="nil"/>
            </w:tcBorders>
          </w:tcPr>
          <w:p w14:paraId="4BD33394" w14:textId="77777777" w:rsidR="00430E77" w:rsidRPr="00116566" w:rsidRDefault="00430E77" w:rsidP="007D6959">
            <w:pPr>
              <w:pStyle w:val="TAC"/>
              <w:rPr>
                <w:rFonts w:eastAsia="SimSun"/>
              </w:rPr>
            </w:pPr>
          </w:p>
        </w:tc>
      </w:tr>
      <w:tr w:rsidR="00430E77" w:rsidRPr="00116566" w14:paraId="634D4BCF" w14:textId="77777777" w:rsidTr="007D6959">
        <w:trPr>
          <w:jc w:val="center"/>
        </w:trPr>
        <w:tc>
          <w:tcPr>
            <w:tcW w:w="2235" w:type="dxa"/>
            <w:tcBorders>
              <w:top w:val="nil"/>
              <w:bottom w:val="single" w:sz="4" w:space="0" w:color="auto"/>
            </w:tcBorders>
          </w:tcPr>
          <w:p w14:paraId="2A567985" w14:textId="77777777" w:rsidR="00430E77" w:rsidRPr="00116566" w:rsidRDefault="00430E77" w:rsidP="007D6959">
            <w:pPr>
              <w:pStyle w:val="TAL"/>
            </w:pPr>
          </w:p>
        </w:tc>
        <w:tc>
          <w:tcPr>
            <w:tcW w:w="1417" w:type="dxa"/>
          </w:tcPr>
          <w:p w14:paraId="5280AB79" w14:textId="77777777" w:rsidR="00430E77" w:rsidRPr="00116566" w:rsidRDefault="00430E77" w:rsidP="007D6959">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D6959">
            <w:pPr>
              <w:pStyle w:val="TAC"/>
            </w:pPr>
          </w:p>
        </w:tc>
        <w:tc>
          <w:tcPr>
            <w:tcW w:w="1417" w:type="dxa"/>
            <w:tcBorders>
              <w:top w:val="nil"/>
            </w:tcBorders>
          </w:tcPr>
          <w:p w14:paraId="6A373731" w14:textId="77777777" w:rsidR="00430E77" w:rsidRPr="00116566" w:rsidRDefault="00430E77" w:rsidP="007D6959">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84" w:name="_Toc19183912"/>
      <w:bookmarkStart w:id="2385" w:name="_Toc27848189"/>
      <w:bookmarkStart w:id="2386" w:name="_Toc36189618"/>
      <w:bookmarkStart w:id="2387" w:name="_Toc45185831"/>
      <w:bookmarkStart w:id="2388" w:name="_Toc51830953"/>
      <w:bookmarkStart w:id="2389" w:name="_Toc59096664"/>
      <w:r w:rsidRPr="00574CD1">
        <w:t>5.2.5.2</w:t>
      </w:r>
      <w:r w:rsidRPr="00574CD1">
        <w:tab/>
        <w:t>Npcf_AMPolicyControl service</w:t>
      </w:r>
      <w:bookmarkEnd w:id="2384"/>
      <w:bookmarkEnd w:id="2385"/>
      <w:bookmarkEnd w:id="2386"/>
      <w:bookmarkEnd w:id="2387"/>
      <w:bookmarkEnd w:id="2388"/>
      <w:bookmarkEnd w:id="2389"/>
    </w:p>
    <w:p w14:paraId="68BD8F27" w14:textId="77777777" w:rsidR="00430E77" w:rsidRPr="00050CA8" w:rsidRDefault="00430E77" w:rsidP="00430E77">
      <w:pPr>
        <w:pStyle w:val="Heading5"/>
        <w:rPr>
          <w:lang w:eastAsia="zh-CN"/>
        </w:rPr>
      </w:pPr>
      <w:bookmarkStart w:id="2390" w:name="_Toc19183913"/>
      <w:bookmarkStart w:id="2391" w:name="_Toc27848190"/>
      <w:bookmarkStart w:id="2392" w:name="_Toc36189619"/>
      <w:bookmarkStart w:id="2393" w:name="_Toc45185832"/>
      <w:bookmarkStart w:id="2394" w:name="_Toc51830954"/>
      <w:bookmarkStart w:id="2395" w:name="_Toc59096665"/>
      <w:r w:rsidRPr="00050CA8">
        <w:rPr>
          <w:lang w:eastAsia="zh-CN"/>
        </w:rPr>
        <w:t>5.2.5.2.1</w:t>
      </w:r>
      <w:r w:rsidRPr="00050CA8">
        <w:rPr>
          <w:lang w:eastAsia="zh-CN"/>
        </w:rPr>
        <w:tab/>
        <w:t>General</w:t>
      </w:r>
      <w:bookmarkEnd w:id="2390"/>
      <w:bookmarkEnd w:id="2391"/>
      <w:bookmarkEnd w:id="2392"/>
      <w:bookmarkEnd w:id="2393"/>
      <w:bookmarkEnd w:id="2394"/>
      <w:bookmarkEnd w:id="2395"/>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96" w:name="_Toc19183914"/>
      <w:bookmarkStart w:id="2397" w:name="_Toc27848191"/>
      <w:bookmarkStart w:id="2398" w:name="_Toc36189620"/>
      <w:bookmarkStart w:id="2399" w:name="_Toc45185833"/>
      <w:bookmarkStart w:id="2400" w:name="_Toc51830955"/>
      <w:bookmarkStart w:id="2401" w:name="_Toc59096666"/>
      <w:r w:rsidRPr="00574CD1">
        <w:t>5.2.5.2.2</w:t>
      </w:r>
      <w:r w:rsidRPr="00574CD1">
        <w:tab/>
        <w:t>Npcf_AMPolicyControl_Create service operation</w:t>
      </w:r>
      <w:bookmarkEnd w:id="2396"/>
      <w:bookmarkEnd w:id="2397"/>
      <w:bookmarkEnd w:id="2398"/>
      <w:bookmarkEnd w:id="2399"/>
      <w:bookmarkEnd w:id="2400"/>
      <w:bookmarkEnd w:id="2401"/>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402" w:name="_Toc19183915"/>
      <w:bookmarkStart w:id="2403" w:name="_Toc27848192"/>
      <w:bookmarkStart w:id="2404" w:name="_Toc36189621"/>
      <w:bookmarkStart w:id="2405" w:name="_Toc45185834"/>
      <w:bookmarkStart w:id="2406" w:name="_Toc51830956"/>
      <w:bookmarkStart w:id="2407" w:name="_Toc59096667"/>
      <w:r w:rsidRPr="00574CD1">
        <w:t>5.2.5.2.3</w:t>
      </w:r>
      <w:r w:rsidRPr="00574CD1">
        <w:tab/>
        <w:t>Npcf_AMPolicyControl_UpdateNotify service operation</w:t>
      </w:r>
      <w:bookmarkEnd w:id="2402"/>
      <w:bookmarkEnd w:id="2403"/>
      <w:bookmarkEnd w:id="2404"/>
      <w:bookmarkEnd w:id="2405"/>
      <w:bookmarkEnd w:id="2406"/>
      <w:bookmarkEnd w:id="2407"/>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08" w:name="_Hlk501026196"/>
      <w:r w:rsidRPr="00050CA8">
        <w:rPr>
          <w:b/>
        </w:rPr>
        <w:t>Inputs, Required:</w:t>
      </w:r>
      <w:r>
        <w:t xml:space="preserve"> AM Policy Association ID</w:t>
      </w:r>
      <w:r w:rsidRPr="00DE59B4">
        <w:rPr>
          <w:rFonts w:eastAsia="DengXian"/>
          <w:lang w:eastAsia="zh-CN"/>
        </w:rPr>
        <w:t>.</w:t>
      </w:r>
    </w:p>
    <w:bookmarkEnd w:id="2408"/>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09" w:name="_Toc19183916"/>
      <w:bookmarkStart w:id="2410" w:name="_Toc27848193"/>
      <w:bookmarkStart w:id="2411" w:name="_Toc36189622"/>
      <w:bookmarkStart w:id="2412" w:name="_Toc45185835"/>
      <w:bookmarkStart w:id="2413" w:name="_Toc51830957"/>
      <w:bookmarkStart w:id="2414" w:name="_Toc59096668"/>
      <w:r w:rsidRPr="00574CD1">
        <w:t>5.2.5.2.4</w:t>
      </w:r>
      <w:r w:rsidRPr="00574CD1">
        <w:tab/>
        <w:t>Npcf_AMPolicyControl_Delete service operation</w:t>
      </w:r>
      <w:bookmarkEnd w:id="2409"/>
      <w:bookmarkEnd w:id="2410"/>
      <w:bookmarkEnd w:id="2411"/>
      <w:bookmarkEnd w:id="2412"/>
      <w:bookmarkEnd w:id="2413"/>
      <w:bookmarkEnd w:id="2414"/>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15" w:name="_Toc19183917"/>
      <w:bookmarkStart w:id="2416" w:name="_Toc27848194"/>
      <w:bookmarkStart w:id="2417" w:name="_Toc36189623"/>
      <w:bookmarkStart w:id="2418" w:name="_Toc45185836"/>
      <w:bookmarkStart w:id="2419" w:name="_Toc51830958"/>
      <w:bookmarkStart w:id="2420" w:name="_Toc59096669"/>
      <w:r w:rsidRPr="00574CD1">
        <w:t>5.2.5.2.5</w:t>
      </w:r>
      <w:r w:rsidRPr="00574CD1">
        <w:tab/>
        <w:t>Npcf_AMPolicyControl_Update service operation</w:t>
      </w:r>
      <w:bookmarkEnd w:id="2415"/>
      <w:bookmarkEnd w:id="2416"/>
      <w:bookmarkEnd w:id="2417"/>
      <w:bookmarkEnd w:id="2418"/>
      <w:bookmarkEnd w:id="2419"/>
      <w:bookmarkEnd w:id="2420"/>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21" w:name="_Toc19183918"/>
      <w:bookmarkStart w:id="2422" w:name="_Toc27848195"/>
      <w:bookmarkStart w:id="2423" w:name="_Toc36189624"/>
      <w:bookmarkStart w:id="2424" w:name="_Toc45185837"/>
      <w:bookmarkStart w:id="2425" w:name="_Toc51830959"/>
      <w:bookmarkStart w:id="2426" w:name="_Toc59096670"/>
      <w:r w:rsidRPr="00050CA8">
        <w:rPr>
          <w:lang w:eastAsia="zh-CN"/>
        </w:rPr>
        <w:t>5.2.5.3</w:t>
      </w:r>
      <w:r w:rsidRPr="00050CA8">
        <w:rPr>
          <w:lang w:eastAsia="zh-CN"/>
        </w:rPr>
        <w:tab/>
        <w:t>Npcf_PolicyAuthorization Service</w:t>
      </w:r>
      <w:bookmarkEnd w:id="2421"/>
      <w:bookmarkEnd w:id="2422"/>
      <w:bookmarkEnd w:id="2423"/>
      <w:bookmarkEnd w:id="2424"/>
      <w:bookmarkEnd w:id="2425"/>
      <w:bookmarkEnd w:id="2426"/>
    </w:p>
    <w:p w14:paraId="61C7D056" w14:textId="77777777" w:rsidR="00430E77" w:rsidRPr="00050CA8" w:rsidRDefault="00430E77" w:rsidP="00430E77">
      <w:pPr>
        <w:pStyle w:val="Heading5"/>
        <w:rPr>
          <w:lang w:eastAsia="zh-CN"/>
        </w:rPr>
      </w:pPr>
      <w:bookmarkStart w:id="2427" w:name="_Toc19183919"/>
      <w:bookmarkStart w:id="2428" w:name="_Toc27848196"/>
      <w:bookmarkStart w:id="2429" w:name="_Toc36189625"/>
      <w:bookmarkStart w:id="2430" w:name="_Toc45185838"/>
      <w:bookmarkStart w:id="2431" w:name="_Toc51830960"/>
      <w:bookmarkStart w:id="2432" w:name="_Toc59096671"/>
      <w:r w:rsidRPr="00050CA8">
        <w:rPr>
          <w:lang w:eastAsia="zh-CN"/>
        </w:rPr>
        <w:t>5.2.5.3.1</w:t>
      </w:r>
      <w:r w:rsidRPr="00050CA8">
        <w:rPr>
          <w:lang w:eastAsia="zh-CN"/>
        </w:rPr>
        <w:tab/>
        <w:t>General</w:t>
      </w:r>
      <w:bookmarkEnd w:id="2427"/>
      <w:bookmarkEnd w:id="2428"/>
      <w:bookmarkEnd w:id="2429"/>
      <w:bookmarkEnd w:id="2430"/>
      <w:bookmarkEnd w:id="2431"/>
      <w:bookmarkEnd w:id="2432"/>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33" w:name="_Toc19183920"/>
      <w:bookmarkStart w:id="2434" w:name="_Toc27848197"/>
      <w:bookmarkStart w:id="2435" w:name="_Toc36189626"/>
      <w:bookmarkStart w:id="2436" w:name="_Toc45185839"/>
      <w:bookmarkStart w:id="2437" w:name="_Toc51830961"/>
      <w:bookmarkStart w:id="2438" w:name="_Toc59096672"/>
      <w:r w:rsidRPr="00574CD1">
        <w:t>5.2.5.3.2</w:t>
      </w:r>
      <w:r w:rsidRPr="00574CD1">
        <w:tab/>
        <w:t>Npcf_PolicyAuthorization_Create service operation</w:t>
      </w:r>
      <w:bookmarkEnd w:id="2433"/>
      <w:bookmarkEnd w:id="2434"/>
      <w:bookmarkEnd w:id="2435"/>
      <w:bookmarkEnd w:id="2436"/>
      <w:bookmarkEnd w:id="2437"/>
      <w:bookmarkEnd w:id="2438"/>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39" w:name="_Toc19183921"/>
      <w:bookmarkStart w:id="2440" w:name="_Toc27848198"/>
      <w:bookmarkStart w:id="2441" w:name="_Toc36189627"/>
      <w:bookmarkStart w:id="2442" w:name="_Toc45185840"/>
      <w:bookmarkStart w:id="2443" w:name="_Toc51830962"/>
      <w:bookmarkStart w:id="2444" w:name="_Toc59096673"/>
      <w:r w:rsidRPr="00574CD1">
        <w:rPr>
          <w:rFonts w:eastAsia="SimSun"/>
        </w:rPr>
        <w:t>5.2.5.3.3</w:t>
      </w:r>
      <w:r w:rsidRPr="00574CD1">
        <w:rPr>
          <w:rFonts w:eastAsia="SimSun"/>
        </w:rPr>
        <w:tab/>
        <w:t>Npcf_PolicyAuthorization_Update service operation</w:t>
      </w:r>
      <w:bookmarkEnd w:id="2439"/>
      <w:bookmarkEnd w:id="2440"/>
      <w:bookmarkEnd w:id="2441"/>
      <w:bookmarkEnd w:id="2442"/>
      <w:bookmarkEnd w:id="2443"/>
      <w:bookmarkEnd w:id="2444"/>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45" w:name="_Toc19183922"/>
      <w:bookmarkStart w:id="2446" w:name="_Toc27848199"/>
      <w:bookmarkStart w:id="2447" w:name="_Toc36189628"/>
      <w:bookmarkStart w:id="2448" w:name="_Toc45185841"/>
      <w:bookmarkStart w:id="2449" w:name="_Toc51830963"/>
      <w:bookmarkStart w:id="2450" w:name="_Toc59096674"/>
      <w:r w:rsidRPr="00574CD1">
        <w:rPr>
          <w:rFonts w:eastAsia="SimSun"/>
        </w:rPr>
        <w:t>5.2.5.3.4</w:t>
      </w:r>
      <w:r w:rsidRPr="00574CD1">
        <w:rPr>
          <w:rFonts w:eastAsia="SimSun"/>
        </w:rPr>
        <w:tab/>
        <w:t>Npcf_PolicyAuthorization_Delete service operation</w:t>
      </w:r>
      <w:bookmarkEnd w:id="2445"/>
      <w:bookmarkEnd w:id="2446"/>
      <w:bookmarkEnd w:id="2447"/>
      <w:bookmarkEnd w:id="2448"/>
      <w:bookmarkEnd w:id="2449"/>
      <w:bookmarkEnd w:id="2450"/>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51" w:name="_Toc19183923"/>
      <w:bookmarkStart w:id="2452" w:name="_Toc27848200"/>
      <w:bookmarkStart w:id="2453" w:name="_Toc36189629"/>
      <w:bookmarkStart w:id="2454" w:name="_Toc45185842"/>
      <w:bookmarkStart w:id="2455" w:name="_Toc51830964"/>
      <w:bookmarkStart w:id="2456" w:name="_Toc59096675"/>
      <w:r w:rsidRPr="00574CD1">
        <w:rPr>
          <w:rFonts w:eastAsia="SimSun"/>
        </w:rPr>
        <w:t>5.2.5.3.5</w:t>
      </w:r>
      <w:r w:rsidRPr="00574CD1">
        <w:rPr>
          <w:rFonts w:eastAsia="SimSun"/>
        </w:rPr>
        <w:tab/>
        <w:t>Npcf_PolicyAuthorization_Notify service operation</w:t>
      </w:r>
      <w:bookmarkEnd w:id="2451"/>
      <w:bookmarkEnd w:id="2452"/>
      <w:bookmarkEnd w:id="2453"/>
      <w:bookmarkEnd w:id="2454"/>
      <w:bookmarkEnd w:id="2455"/>
      <w:bookmarkEnd w:id="2456"/>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57" w:name="_Toc19183924"/>
      <w:bookmarkStart w:id="2458" w:name="_Toc27848201"/>
      <w:bookmarkStart w:id="2459" w:name="_Toc36189630"/>
      <w:bookmarkStart w:id="2460" w:name="_Toc45185843"/>
      <w:bookmarkStart w:id="2461" w:name="_Toc51830965"/>
      <w:bookmarkStart w:id="2462" w:name="_Toc59096676"/>
      <w:r w:rsidRPr="00574CD1">
        <w:rPr>
          <w:rFonts w:eastAsia="SimSun"/>
        </w:rPr>
        <w:t>5.2.5.3.6</w:t>
      </w:r>
      <w:r w:rsidRPr="00574CD1">
        <w:rPr>
          <w:rFonts w:eastAsia="SimSun"/>
        </w:rPr>
        <w:tab/>
        <w:t>Npcf_PolicyAuthorization_Subscribe service operation</w:t>
      </w:r>
      <w:bookmarkEnd w:id="2457"/>
      <w:bookmarkEnd w:id="2458"/>
      <w:bookmarkEnd w:id="2459"/>
      <w:bookmarkEnd w:id="2460"/>
      <w:bookmarkEnd w:id="2461"/>
      <w:bookmarkEnd w:id="2462"/>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63" w:name="_Toc19183925"/>
      <w:bookmarkStart w:id="2464" w:name="_Toc27848202"/>
      <w:bookmarkStart w:id="2465" w:name="_Toc36189631"/>
      <w:bookmarkStart w:id="2466" w:name="_Toc45185844"/>
      <w:bookmarkStart w:id="2467" w:name="_Toc51830966"/>
      <w:bookmarkStart w:id="2468" w:name="_Toc59096677"/>
      <w:r w:rsidRPr="00574CD1">
        <w:rPr>
          <w:rFonts w:eastAsia="SimSun"/>
        </w:rPr>
        <w:lastRenderedPageBreak/>
        <w:t>5.2.5.3.7</w:t>
      </w:r>
      <w:r w:rsidRPr="00574CD1">
        <w:rPr>
          <w:rFonts w:eastAsia="SimSun"/>
        </w:rPr>
        <w:tab/>
        <w:t>Npcf_PolicyAuthorization_Unsubscribe service operation</w:t>
      </w:r>
      <w:bookmarkEnd w:id="2463"/>
      <w:bookmarkEnd w:id="2464"/>
      <w:bookmarkEnd w:id="2465"/>
      <w:bookmarkEnd w:id="2466"/>
      <w:bookmarkEnd w:id="2467"/>
      <w:bookmarkEnd w:id="2468"/>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69" w:name="_Toc19183926"/>
      <w:bookmarkStart w:id="2470" w:name="_Toc27848203"/>
      <w:bookmarkStart w:id="2471" w:name="_Toc36189632"/>
      <w:bookmarkStart w:id="2472" w:name="_Toc45185845"/>
      <w:bookmarkStart w:id="2473" w:name="_Toc51830967"/>
      <w:bookmarkStart w:id="2474" w:name="_Toc59096678"/>
      <w:r w:rsidRPr="00050CA8">
        <w:t>5.2.5.4</w:t>
      </w:r>
      <w:r w:rsidRPr="00050CA8">
        <w:tab/>
        <w:t>Npcf_SMPolicyControl service</w:t>
      </w:r>
      <w:bookmarkEnd w:id="2469"/>
      <w:bookmarkEnd w:id="2470"/>
      <w:bookmarkEnd w:id="2471"/>
      <w:bookmarkEnd w:id="2472"/>
      <w:bookmarkEnd w:id="2473"/>
      <w:bookmarkEnd w:id="2474"/>
    </w:p>
    <w:p w14:paraId="3D2968DE" w14:textId="77777777" w:rsidR="00430E77" w:rsidRPr="00050CA8" w:rsidRDefault="00430E77" w:rsidP="00430E77">
      <w:pPr>
        <w:pStyle w:val="Heading5"/>
        <w:rPr>
          <w:lang w:eastAsia="zh-CN"/>
        </w:rPr>
      </w:pPr>
      <w:bookmarkStart w:id="2475" w:name="_Toc19183927"/>
      <w:bookmarkStart w:id="2476" w:name="_Toc27848204"/>
      <w:bookmarkStart w:id="2477" w:name="_Toc36189633"/>
      <w:bookmarkStart w:id="2478" w:name="_Toc45185846"/>
      <w:bookmarkStart w:id="2479" w:name="_Toc51830968"/>
      <w:bookmarkStart w:id="2480" w:name="_Toc59096679"/>
      <w:r w:rsidRPr="00050CA8">
        <w:rPr>
          <w:lang w:eastAsia="zh-CN"/>
        </w:rPr>
        <w:t>5.2.5.4.1</w:t>
      </w:r>
      <w:r w:rsidRPr="00050CA8">
        <w:rPr>
          <w:lang w:eastAsia="zh-CN"/>
        </w:rPr>
        <w:tab/>
        <w:t>General</w:t>
      </w:r>
      <w:bookmarkEnd w:id="2475"/>
      <w:bookmarkEnd w:id="2476"/>
      <w:bookmarkEnd w:id="2477"/>
      <w:bookmarkEnd w:id="2478"/>
      <w:bookmarkEnd w:id="2479"/>
      <w:bookmarkEnd w:id="2480"/>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81" w:name="_Toc19183928"/>
      <w:bookmarkStart w:id="2482" w:name="_Toc27848205"/>
      <w:bookmarkStart w:id="2483" w:name="_Toc36189634"/>
      <w:bookmarkStart w:id="2484" w:name="_Toc45185847"/>
      <w:bookmarkStart w:id="2485" w:name="_Toc51830969"/>
      <w:bookmarkStart w:id="2486" w:name="_Toc59096680"/>
      <w:r w:rsidRPr="00050CA8">
        <w:rPr>
          <w:lang w:eastAsia="zh-CN"/>
        </w:rPr>
        <w:t>5.2.5.4.2</w:t>
      </w:r>
      <w:r>
        <w:rPr>
          <w:lang w:eastAsia="zh-CN"/>
        </w:rPr>
        <w:tab/>
        <w:t>Npcf_SMPolicyControl_Create service operation</w:t>
      </w:r>
      <w:bookmarkEnd w:id="2481"/>
      <w:bookmarkEnd w:id="2482"/>
      <w:bookmarkEnd w:id="2483"/>
      <w:bookmarkEnd w:id="2484"/>
      <w:bookmarkEnd w:id="2485"/>
      <w:bookmarkEnd w:id="2486"/>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1AA5FCB6"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w:t>
      </w:r>
      <w:del w:id="2487" w:author="23.502_CR2616R1_(Rel-15)_5GS_Ph1" w:date="2021-06-18T05:30:00Z">
        <w:r w:rsidDel="00B46D56">
          <w:rPr>
            <w:lang w:eastAsia="zh-CN"/>
          </w:rPr>
          <w:delText>, NSI ID</w:delText>
        </w:r>
      </w:del>
      <w:r>
        <w:rPr>
          <w:lang w:eastAsia="zh-CN"/>
        </w:rPr>
        <w:t>,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88" w:name="_Toc19183929"/>
      <w:bookmarkStart w:id="2489" w:name="_Toc27848206"/>
      <w:bookmarkStart w:id="2490" w:name="_Toc36189635"/>
      <w:bookmarkStart w:id="2491" w:name="_Toc45185848"/>
      <w:bookmarkStart w:id="2492" w:name="_Toc51830970"/>
      <w:bookmarkStart w:id="2493" w:name="_Toc59096681"/>
      <w:r w:rsidRPr="00574CD1">
        <w:t>5.2.5.4.3</w:t>
      </w:r>
      <w:r w:rsidRPr="00574CD1">
        <w:tab/>
        <w:t>Npcf_SMPolicyControl_UpdateNotify service operation</w:t>
      </w:r>
      <w:bookmarkEnd w:id="2488"/>
      <w:bookmarkEnd w:id="2489"/>
      <w:bookmarkEnd w:id="2490"/>
      <w:bookmarkEnd w:id="2491"/>
      <w:bookmarkEnd w:id="2492"/>
      <w:bookmarkEnd w:id="2493"/>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94" w:name="_Toc19183930"/>
      <w:bookmarkStart w:id="2495" w:name="_Toc27848207"/>
      <w:bookmarkStart w:id="2496" w:name="_Toc36189636"/>
      <w:bookmarkStart w:id="2497" w:name="_Toc45185849"/>
      <w:bookmarkStart w:id="2498" w:name="_Toc51830971"/>
      <w:bookmarkStart w:id="2499" w:name="_Toc59096682"/>
      <w:r w:rsidRPr="00574CD1">
        <w:t>5.2.5.4.4</w:t>
      </w:r>
      <w:r w:rsidRPr="00574CD1">
        <w:tab/>
        <w:t>Npcf_SMPolicyControl_Delete service operation</w:t>
      </w:r>
      <w:bookmarkEnd w:id="2494"/>
      <w:bookmarkEnd w:id="2495"/>
      <w:bookmarkEnd w:id="2496"/>
      <w:bookmarkEnd w:id="2497"/>
      <w:bookmarkEnd w:id="2498"/>
      <w:bookmarkEnd w:id="2499"/>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500" w:name="_Toc19183931"/>
      <w:bookmarkStart w:id="2501" w:name="_Toc27848208"/>
      <w:bookmarkStart w:id="2502" w:name="_Toc36189637"/>
      <w:bookmarkStart w:id="2503" w:name="_Toc45185850"/>
      <w:bookmarkStart w:id="2504" w:name="_Toc51830972"/>
      <w:bookmarkStart w:id="2505" w:name="_Toc59096683"/>
      <w:r w:rsidRPr="00574CD1">
        <w:t>5.2.5.4.5</w:t>
      </w:r>
      <w:r w:rsidRPr="00574CD1">
        <w:tab/>
        <w:t>Npcf_SMPolicyControl_Update service operation</w:t>
      </w:r>
      <w:bookmarkEnd w:id="2500"/>
      <w:bookmarkEnd w:id="2501"/>
      <w:bookmarkEnd w:id="2502"/>
      <w:bookmarkEnd w:id="2503"/>
      <w:bookmarkEnd w:id="2504"/>
      <w:bookmarkEnd w:id="2505"/>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2506" w:name="_Toc19183932"/>
      <w:bookmarkStart w:id="2507" w:name="_Toc27848209"/>
      <w:bookmarkStart w:id="2508" w:name="_Toc36189638"/>
      <w:bookmarkStart w:id="2509" w:name="_Toc45185851"/>
      <w:bookmarkStart w:id="2510" w:name="_Toc51830973"/>
      <w:bookmarkStart w:id="2511" w:name="_Toc59096684"/>
      <w:r>
        <w:rPr>
          <w:rFonts w:hint="eastAsia"/>
        </w:rPr>
        <w:t>5.2.5.5</w:t>
      </w:r>
      <w:r>
        <w:rPr>
          <w:rFonts w:hint="eastAsia"/>
        </w:rPr>
        <w:tab/>
        <w:t>Npcf_BDTPolicyControl</w:t>
      </w:r>
      <w:r>
        <w:t xml:space="preserve"> Service</w:t>
      </w:r>
      <w:bookmarkEnd w:id="2506"/>
      <w:bookmarkEnd w:id="2507"/>
      <w:bookmarkEnd w:id="2508"/>
      <w:bookmarkEnd w:id="2509"/>
      <w:bookmarkEnd w:id="2510"/>
      <w:bookmarkEnd w:id="2511"/>
    </w:p>
    <w:p w14:paraId="670ACC30" w14:textId="77777777" w:rsidR="00430E77" w:rsidRPr="00050CA8" w:rsidRDefault="00430E77" w:rsidP="00430E77">
      <w:pPr>
        <w:pStyle w:val="Heading5"/>
        <w:rPr>
          <w:lang w:eastAsia="zh-CN"/>
        </w:rPr>
      </w:pPr>
      <w:bookmarkStart w:id="2512" w:name="_Toc19183933"/>
      <w:bookmarkStart w:id="2513" w:name="_Toc27848210"/>
      <w:bookmarkStart w:id="2514" w:name="_Toc36189639"/>
      <w:bookmarkStart w:id="2515" w:name="_Toc45185852"/>
      <w:bookmarkStart w:id="2516" w:name="_Toc51830974"/>
      <w:bookmarkStart w:id="2517" w:name="_Toc59096685"/>
      <w:r>
        <w:rPr>
          <w:lang w:eastAsia="zh-CN"/>
        </w:rPr>
        <w:t>5.2.5.5</w:t>
      </w:r>
      <w:r w:rsidRPr="00050CA8">
        <w:rPr>
          <w:lang w:eastAsia="zh-CN"/>
        </w:rPr>
        <w:t>.1</w:t>
      </w:r>
      <w:r w:rsidRPr="00050CA8">
        <w:rPr>
          <w:lang w:eastAsia="zh-CN"/>
        </w:rPr>
        <w:tab/>
        <w:t>General</w:t>
      </w:r>
      <w:bookmarkEnd w:id="2512"/>
      <w:bookmarkEnd w:id="2513"/>
      <w:bookmarkEnd w:id="2514"/>
      <w:bookmarkEnd w:id="2515"/>
      <w:bookmarkEnd w:id="2516"/>
      <w:bookmarkEnd w:id="2517"/>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18" w:name="_Toc19183934"/>
      <w:bookmarkStart w:id="2519" w:name="_Toc27848211"/>
      <w:bookmarkStart w:id="2520" w:name="_Toc36189640"/>
      <w:bookmarkStart w:id="2521" w:name="_Toc45185853"/>
      <w:bookmarkStart w:id="2522" w:name="_Toc51830975"/>
      <w:bookmarkStart w:id="2523" w:name="_Toc59096686"/>
      <w:r w:rsidRPr="00574CD1">
        <w:t>5.2.5.5.2</w:t>
      </w:r>
      <w:r w:rsidRPr="00574CD1">
        <w:tab/>
        <w:t>Npcf_BDTPolicyControl_Create service operation</w:t>
      </w:r>
      <w:bookmarkEnd w:id="2518"/>
      <w:bookmarkEnd w:id="2519"/>
      <w:bookmarkEnd w:id="2520"/>
      <w:bookmarkEnd w:id="2521"/>
      <w:bookmarkEnd w:id="2522"/>
      <w:bookmarkEnd w:id="2523"/>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24" w:name="_Toc19183935"/>
      <w:bookmarkStart w:id="2525" w:name="_Toc27848212"/>
      <w:bookmarkStart w:id="2526" w:name="_Toc36189641"/>
      <w:bookmarkStart w:id="2527" w:name="_Toc45185854"/>
      <w:bookmarkStart w:id="2528" w:name="_Toc51830976"/>
      <w:bookmarkStart w:id="2529" w:name="_Toc59096687"/>
      <w:r w:rsidRPr="00574CD1">
        <w:t>5.2.5.5.3</w:t>
      </w:r>
      <w:r w:rsidRPr="00574CD1">
        <w:tab/>
        <w:t>Npcf_BDTPolicyControl_Update service operation</w:t>
      </w:r>
      <w:bookmarkEnd w:id="2524"/>
      <w:bookmarkEnd w:id="2525"/>
      <w:bookmarkEnd w:id="2526"/>
      <w:bookmarkEnd w:id="2527"/>
      <w:bookmarkEnd w:id="2528"/>
      <w:bookmarkEnd w:id="2529"/>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30" w:name="_Toc19183936"/>
      <w:bookmarkStart w:id="2531" w:name="_Toc27848213"/>
      <w:bookmarkStart w:id="2532" w:name="_Toc36189642"/>
      <w:bookmarkStart w:id="2533" w:name="_Toc45185855"/>
      <w:bookmarkStart w:id="2534" w:name="_Toc51830977"/>
      <w:bookmarkStart w:id="2535" w:name="_Toc59096688"/>
      <w:r>
        <w:t>5.2.5.6</w:t>
      </w:r>
      <w:r>
        <w:tab/>
        <w:t>Npcf_UEPolicyControl Service</w:t>
      </w:r>
      <w:bookmarkEnd w:id="2530"/>
      <w:bookmarkEnd w:id="2531"/>
      <w:bookmarkEnd w:id="2532"/>
      <w:bookmarkEnd w:id="2533"/>
      <w:bookmarkEnd w:id="2534"/>
      <w:bookmarkEnd w:id="2535"/>
    </w:p>
    <w:p w14:paraId="58C83FED" w14:textId="77777777" w:rsidR="00430E77" w:rsidRDefault="00430E77" w:rsidP="00430E77">
      <w:pPr>
        <w:pStyle w:val="Heading5"/>
      </w:pPr>
      <w:bookmarkStart w:id="2536" w:name="_Toc19183937"/>
      <w:bookmarkStart w:id="2537" w:name="_Toc27848214"/>
      <w:bookmarkStart w:id="2538" w:name="_Toc36189643"/>
      <w:bookmarkStart w:id="2539" w:name="_Toc45185856"/>
      <w:bookmarkStart w:id="2540" w:name="_Toc51830978"/>
      <w:bookmarkStart w:id="2541" w:name="_Toc59096689"/>
      <w:r>
        <w:t>5.2.5.6.1</w:t>
      </w:r>
      <w:r>
        <w:tab/>
        <w:t>General</w:t>
      </w:r>
      <w:bookmarkEnd w:id="2536"/>
      <w:bookmarkEnd w:id="2537"/>
      <w:bookmarkEnd w:id="2538"/>
      <w:bookmarkEnd w:id="2539"/>
      <w:bookmarkEnd w:id="2540"/>
      <w:bookmarkEnd w:id="2541"/>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42" w:name="_Toc19183938"/>
      <w:bookmarkStart w:id="2543" w:name="_Toc27848215"/>
      <w:bookmarkStart w:id="2544" w:name="_Toc36189644"/>
      <w:bookmarkStart w:id="2545" w:name="_Toc45185857"/>
      <w:bookmarkStart w:id="2546" w:name="_Toc51830979"/>
      <w:bookmarkStart w:id="2547" w:name="_Toc59096690"/>
      <w:r>
        <w:t>5.2.5.6.2</w:t>
      </w:r>
      <w:r>
        <w:tab/>
        <w:t>Npcf_UEPolicyControl_Create service operation</w:t>
      </w:r>
      <w:bookmarkEnd w:id="2542"/>
      <w:bookmarkEnd w:id="2543"/>
      <w:bookmarkEnd w:id="2544"/>
      <w:bookmarkEnd w:id="2545"/>
      <w:bookmarkEnd w:id="2546"/>
      <w:bookmarkEnd w:id="2547"/>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48" w:name="_Toc19183939"/>
      <w:bookmarkStart w:id="2549" w:name="_Toc27848216"/>
      <w:bookmarkStart w:id="2550" w:name="_Toc36189645"/>
      <w:bookmarkStart w:id="2551" w:name="_Toc45185858"/>
      <w:bookmarkStart w:id="2552" w:name="_Toc51830980"/>
      <w:bookmarkStart w:id="2553" w:name="_Toc59096691"/>
      <w:r>
        <w:t>5.2.5.6.3</w:t>
      </w:r>
      <w:r>
        <w:tab/>
        <w:t>Npcf_UEPolicyControl_UpdateNotify service operation</w:t>
      </w:r>
      <w:bookmarkEnd w:id="2548"/>
      <w:bookmarkEnd w:id="2549"/>
      <w:bookmarkEnd w:id="2550"/>
      <w:bookmarkEnd w:id="2551"/>
      <w:bookmarkEnd w:id="2552"/>
      <w:bookmarkEnd w:id="2553"/>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54" w:name="_Toc19183940"/>
      <w:bookmarkStart w:id="2555" w:name="_Toc27848217"/>
      <w:bookmarkStart w:id="2556" w:name="_Toc36189646"/>
      <w:bookmarkStart w:id="2557" w:name="_Toc45185859"/>
      <w:bookmarkStart w:id="2558" w:name="_Toc51830981"/>
      <w:bookmarkStart w:id="2559" w:name="_Toc59096692"/>
      <w:r>
        <w:t>5.2.5.6.4</w:t>
      </w:r>
      <w:r>
        <w:tab/>
        <w:t>Npcf_UEPolicyControl_Delete service operation</w:t>
      </w:r>
      <w:bookmarkEnd w:id="2554"/>
      <w:bookmarkEnd w:id="2555"/>
      <w:bookmarkEnd w:id="2556"/>
      <w:bookmarkEnd w:id="2557"/>
      <w:bookmarkEnd w:id="2558"/>
      <w:bookmarkEnd w:id="2559"/>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60" w:name="_Toc19183941"/>
      <w:bookmarkStart w:id="2561" w:name="_Toc27848218"/>
      <w:bookmarkStart w:id="2562" w:name="_Toc36189647"/>
      <w:bookmarkStart w:id="2563" w:name="_Toc45185860"/>
      <w:bookmarkStart w:id="2564" w:name="_Toc51830982"/>
      <w:bookmarkStart w:id="2565" w:name="_Toc59096693"/>
      <w:r>
        <w:t>5.2.5.6.5</w:t>
      </w:r>
      <w:r>
        <w:tab/>
        <w:t>Npcf_UEPolicyControl_Update service operation</w:t>
      </w:r>
      <w:bookmarkEnd w:id="2560"/>
      <w:bookmarkEnd w:id="2561"/>
      <w:bookmarkEnd w:id="2562"/>
      <w:bookmarkEnd w:id="2563"/>
      <w:bookmarkEnd w:id="2564"/>
      <w:bookmarkEnd w:id="2565"/>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66" w:name="_Toc19183942"/>
      <w:bookmarkStart w:id="2567" w:name="_Toc27848219"/>
      <w:bookmarkStart w:id="2568" w:name="_Toc36189648"/>
      <w:bookmarkStart w:id="2569" w:name="_Toc45185861"/>
      <w:bookmarkStart w:id="2570" w:name="_Toc51830983"/>
      <w:bookmarkStart w:id="2571" w:name="_Toc59096694"/>
      <w:r w:rsidRPr="00116566">
        <w:rPr>
          <w:rFonts w:eastAsia="SimSun"/>
        </w:rPr>
        <w:t>5.2.5.7</w:t>
      </w:r>
      <w:r w:rsidRPr="00116566">
        <w:rPr>
          <w:rFonts w:eastAsia="SimSun"/>
        </w:rPr>
        <w:tab/>
        <w:t>Npcf_EventExposure</w:t>
      </w:r>
      <w:r w:rsidRPr="00116566">
        <w:rPr>
          <w:rFonts w:eastAsia="SimSun"/>
          <w:lang w:eastAsia="zh-CN"/>
        </w:rPr>
        <w:t xml:space="preserve"> service</w:t>
      </w:r>
      <w:bookmarkEnd w:id="2566"/>
      <w:bookmarkEnd w:id="2567"/>
      <w:bookmarkEnd w:id="2568"/>
      <w:bookmarkEnd w:id="2569"/>
      <w:bookmarkEnd w:id="2570"/>
      <w:bookmarkEnd w:id="2571"/>
    </w:p>
    <w:p w14:paraId="50D468D1" w14:textId="77777777" w:rsidR="00430E77" w:rsidRPr="00116566" w:rsidRDefault="00430E77" w:rsidP="00430E77">
      <w:pPr>
        <w:pStyle w:val="Heading5"/>
        <w:rPr>
          <w:rFonts w:eastAsia="SimSun"/>
          <w:lang w:eastAsia="zh-CN"/>
        </w:rPr>
      </w:pPr>
      <w:bookmarkStart w:id="2572" w:name="_Toc19183943"/>
      <w:bookmarkStart w:id="2573" w:name="_Toc27848220"/>
      <w:bookmarkStart w:id="2574" w:name="_Toc36189649"/>
      <w:bookmarkStart w:id="2575" w:name="_Toc45185862"/>
      <w:bookmarkStart w:id="2576" w:name="_Toc51830984"/>
      <w:bookmarkStart w:id="2577" w:name="_Toc59096695"/>
      <w:r w:rsidRPr="00116566">
        <w:rPr>
          <w:rFonts w:eastAsia="SimSun"/>
          <w:lang w:eastAsia="zh-CN"/>
        </w:rPr>
        <w:t>5.2.5.7.1</w:t>
      </w:r>
      <w:r w:rsidRPr="00116566">
        <w:rPr>
          <w:rFonts w:eastAsia="SimSun"/>
          <w:lang w:eastAsia="zh-CN"/>
        </w:rPr>
        <w:tab/>
        <w:t>General</w:t>
      </w:r>
      <w:bookmarkEnd w:id="2572"/>
      <w:bookmarkEnd w:id="2573"/>
      <w:bookmarkEnd w:id="2574"/>
      <w:bookmarkEnd w:id="2575"/>
      <w:bookmarkEnd w:id="2576"/>
      <w:bookmarkEnd w:id="2577"/>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578" w:name="_Toc19183944"/>
      <w:bookmarkStart w:id="2579" w:name="_Toc27848221"/>
      <w:bookmarkStart w:id="2580" w:name="_Toc36189650"/>
      <w:bookmarkStart w:id="2581" w:name="_Toc45185863"/>
      <w:bookmarkStart w:id="2582" w:name="_Toc51830985"/>
      <w:bookmarkStart w:id="2583" w:name="_Toc59096696"/>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578"/>
      <w:bookmarkEnd w:id="2579"/>
      <w:bookmarkEnd w:id="2580"/>
      <w:bookmarkEnd w:id="2581"/>
      <w:bookmarkEnd w:id="2582"/>
      <w:bookmarkEnd w:id="2583"/>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84" w:name="_Toc19183945"/>
      <w:bookmarkStart w:id="2585" w:name="_Toc27848222"/>
      <w:bookmarkStart w:id="2586" w:name="_Toc36189651"/>
      <w:bookmarkStart w:id="2587" w:name="_Toc45185864"/>
      <w:bookmarkStart w:id="2588" w:name="_Toc51830986"/>
      <w:bookmarkStart w:id="2589" w:name="_Toc59096697"/>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2584"/>
      <w:bookmarkEnd w:id="2585"/>
      <w:bookmarkEnd w:id="2586"/>
      <w:bookmarkEnd w:id="2587"/>
      <w:bookmarkEnd w:id="2588"/>
      <w:bookmarkEnd w:id="2589"/>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90" w:name="_Toc19183946"/>
      <w:bookmarkStart w:id="2591" w:name="_Toc27848223"/>
      <w:bookmarkStart w:id="2592" w:name="_Toc36189652"/>
      <w:bookmarkStart w:id="2593" w:name="_Toc45185865"/>
      <w:bookmarkStart w:id="2594" w:name="_Toc51830987"/>
      <w:bookmarkStart w:id="2595" w:name="_Toc59096698"/>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590"/>
      <w:bookmarkEnd w:id="2591"/>
      <w:bookmarkEnd w:id="2592"/>
      <w:bookmarkEnd w:id="2593"/>
      <w:bookmarkEnd w:id="2594"/>
      <w:bookmarkEnd w:id="2595"/>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96" w:name="_Toc19183947"/>
      <w:bookmarkStart w:id="2597" w:name="_Toc27848224"/>
      <w:bookmarkStart w:id="2598" w:name="_Toc36189653"/>
      <w:bookmarkStart w:id="2599" w:name="_Toc45185866"/>
      <w:bookmarkStart w:id="2600" w:name="_Toc51830988"/>
      <w:bookmarkStart w:id="2601" w:name="_Toc59096699"/>
      <w:r w:rsidRPr="00050CA8">
        <w:t>5.2.6</w:t>
      </w:r>
      <w:r w:rsidRPr="00050CA8">
        <w:tab/>
        <w:t>NEF Services</w:t>
      </w:r>
      <w:bookmarkEnd w:id="2596"/>
      <w:bookmarkEnd w:id="2597"/>
      <w:bookmarkEnd w:id="2598"/>
      <w:bookmarkEnd w:id="2599"/>
      <w:bookmarkEnd w:id="2600"/>
      <w:bookmarkEnd w:id="2601"/>
    </w:p>
    <w:p w14:paraId="5E4D2DA6" w14:textId="77777777" w:rsidR="00430E77" w:rsidRPr="00050CA8" w:rsidRDefault="00430E77" w:rsidP="00430E77">
      <w:pPr>
        <w:pStyle w:val="Heading4"/>
      </w:pPr>
      <w:bookmarkStart w:id="2602" w:name="_Toc19183948"/>
      <w:bookmarkStart w:id="2603" w:name="_Toc27848225"/>
      <w:bookmarkStart w:id="2604" w:name="_Toc36189654"/>
      <w:bookmarkStart w:id="2605" w:name="_Toc45185867"/>
      <w:bookmarkStart w:id="2606" w:name="_Toc51830989"/>
      <w:bookmarkStart w:id="2607" w:name="_Toc59096700"/>
      <w:r w:rsidRPr="00050CA8">
        <w:t>5.2.6.1</w:t>
      </w:r>
      <w:r w:rsidRPr="00050CA8">
        <w:tab/>
        <w:t>General</w:t>
      </w:r>
      <w:bookmarkEnd w:id="2602"/>
      <w:bookmarkEnd w:id="2603"/>
      <w:bookmarkEnd w:id="2604"/>
      <w:bookmarkEnd w:id="2605"/>
      <w:bookmarkEnd w:id="2606"/>
      <w:bookmarkEnd w:id="2607"/>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lastRenderedPageBreak/>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D6959">
        <w:tc>
          <w:tcPr>
            <w:tcW w:w="2417" w:type="dxa"/>
            <w:tcBorders>
              <w:bottom w:val="single" w:sz="4" w:space="0" w:color="auto"/>
            </w:tcBorders>
          </w:tcPr>
          <w:p w14:paraId="72870EA1" w14:textId="77777777" w:rsidR="00430E77" w:rsidRPr="00050CA8" w:rsidRDefault="00430E77" w:rsidP="007D6959">
            <w:pPr>
              <w:pStyle w:val="TAH"/>
            </w:pPr>
            <w:r w:rsidRPr="00050CA8">
              <w:t>Service Name</w:t>
            </w:r>
          </w:p>
        </w:tc>
        <w:tc>
          <w:tcPr>
            <w:tcW w:w="2304" w:type="dxa"/>
          </w:tcPr>
          <w:p w14:paraId="4249248F" w14:textId="77777777" w:rsidR="00430E77" w:rsidRPr="00050CA8" w:rsidRDefault="00430E77" w:rsidP="007D6959">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D6959">
            <w:pPr>
              <w:pStyle w:val="TAH"/>
            </w:pPr>
            <w:r w:rsidRPr="00050CA8">
              <w:t>Operation</w:t>
            </w:r>
          </w:p>
          <w:p w14:paraId="7332F12D" w14:textId="77777777" w:rsidR="00430E77" w:rsidRPr="00050CA8" w:rsidRDefault="00430E77" w:rsidP="007D6959">
            <w:pPr>
              <w:pStyle w:val="TAH"/>
            </w:pPr>
            <w:r w:rsidRPr="00050CA8">
              <w:t>Semantics</w:t>
            </w:r>
          </w:p>
        </w:tc>
        <w:tc>
          <w:tcPr>
            <w:tcW w:w="1770" w:type="dxa"/>
          </w:tcPr>
          <w:p w14:paraId="045B2DE2" w14:textId="77777777" w:rsidR="00430E77" w:rsidRPr="00050CA8" w:rsidRDefault="00430E77" w:rsidP="007D6959">
            <w:pPr>
              <w:pStyle w:val="TAH"/>
            </w:pPr>
            <w:r w:rsidRPr="00050CA8">
              <w:t>Example Consumer(s)</w:t>
            </w:r>
          </w:p>
        </w:tc>
      </w:tr>
      <w:tr w:rsidR="00430E77" w:rsidRPr="00574CD1" w14:paraId="46ADFEC2" w14:textId="77777777" w:rsidTr="007D6959">
        <w:tc>
          <w:tcPr>
            <w:tcW w:w="2417" w:type="dxa"/>
            <w:tcBorders>
              <w:bottom w:val="nil"/>
            </w:tcBorders>
          </w:tcPr>
          <w:p w14:paraId="32940AC0" w14:textId="77777777" w:rsidR="00430E77" w:rsidRPr="00574CD1" w:rsidRDefault="00430E77" w:rsidP="007D6959">
            <w:pPr>
              <w:pStyle w:val="TAL"/>
            </w:pPr>
            <w:r w:rsidRPr="00574CD1">
              <w:t>Nnef_EventExposure</w:t>
            </w:r>
          </w:p>
        </w:tc>
        <w:tc>
          <w:tcPr>
            <w:tcW w:w="2304" w:type="dxa"/>
          </w:tcPr>
          <w:p w14:paraId="746D36F2" w14:textId="77777777" w:rsidR="00430E77" w:rsidRPr="00574CD1" w:rsidRDefault="00430E77" w:rsidP="007D6959">
            <w:pPr>
              <w:pStyle w:val="TAL"/>
            </w:pPr>
            <w:r w:rsidRPr="00574CD1">
              <w:t>Subscribe</w:t>
            </w:r>
          </w:p>
        </w:tc>
        <w:tc>
          <w:tcPr>
            <w:tcW w:w="1963" w:type="dxa"/>
            <w:tcBorders>
              <w:bottom w:val="nil"/>
            </w:tcBorders>
          </w:tcPr>
          <w:p w14:paraId="1CE1E1E5" w14:textId="77777777" w:rsidR="00430E77" w:rsidRPr="00574CD1" w:rsidRDefault="00430E77" w:rsidP="007D6959">
            <w:pPr>
              <w:pStyle w:val="TAL"/>
            </w:pPr>
            <w:r w:rsidRPr="00574CD1">
              <w:t>Subscribe/Notify</w:t>
            </w:r>
          </w:p>
        </w:tc>
        <w:tc>
          <w:tcPr>
            <w:tcW w:w="1770" w:type="dxa"/>
          </w:tcPr>
          <w:p w14:paraId="20A3CAF6" w14:textId="77777777" w:rsidR="00430E77" w:rsidRPr="00574CD1" w:rsidRDefault="00430E77" w:rsidP="007D6959">
            <w:pPr>
              <w:pStyle w:val="TAL"/>
              <w:rPr>
                <w:rFonts w:eastAsia="SimSun"/>
              </w:rPr>
            </w:pPr>
            <w:r w:rsidRPr="00574CD1">
              <w:rPr>
                <w:rFonts w:eastAsia="SimSun"/>
              </w:rPr>
              <w:t>AF</w:t>
            </w:r>
          </w:p>
        </w:tc>
      </w:tr>
      <w:tr w:rsidR="00430E77" w:rsidRPr="00574CD1" w14:paraId="690FF53F" w14:textId="77777777" w:rsidTr="007D6959">
        <w:trPr>
          <w:trHeight w:val="94"/>
        </w:trPr>
        <w:tc>
          <w:tcPr>
            <w:tcW w:w="2417" w:type="dxa"/>
            <w:tcBorders>
              <w:top w:val="nil"/>
              <w:bottom w:val="nil"/>
            </w:tcBorders>
          </w:tcPr>
          <w:p w14:paraId="1C132595" w14:textId="77777777" w:rsidR="00430E77" w:rsidRPr="00574CD1" w:rsidRDefault="00430E77" w:rsidP="007D6959">
            <w:pPr>
              <w:pStyle w:val="TAL"/>
            </w:pPr>
          </w:p>
        </w:tc>
        <w:tc>
          <w:tcPr>
            <w:tcW w:w="2304" w:type="dxa"/>
          </w:tcPr>
          <w:p w14:paraId="25957516" w14:textId="77777777" w:rsidR="00430E77" w:rsidRPr="00574CD1" w:rsidRDefault="00430E77" w:rsidP="007D6959">
            <w:pPr>
              <w:pStyle w:val="TAL"/>
            </w:pPr>
            <w:r w:rsidRPr="00574CD1">
              <w:t>Unsubscribe</w:t>
            </w:r>
          </w:p>
        </w:tc>
        <w:tc>
          <w:tcPr>
            <w:tcW w:w="1963" w:type="dxa"/>
            <w:tcBorders>
              <w:top w:val="nil"/>
              <w:bottom w:val="nil"/>
            </w:tcBorders>
          </w:tcPr>
          <w:p w14:paraId="71B98A0E" w14:textId="77777777" w:rsidR="00430E77" w:rsidRPr="00574CD1" w:rsidRDefault="00430E77" w:rsidP="007D6959">
            <w:pPr>
              <w:pStyle w:val="TAL"/>
            </w:pPr>
          </w:p>
        </w:tc>
        <w:tc>
          <w:tcPr>
            <w:tcW w:w="1770" w:type="dxa"/>
          </w:tcPr>
          <w:p w14:paraId="75F23CB5" w14:textId="77777777" w:rsidR="00430E77" w:rsidRPr="00574CD1" w:rsidRDefault="00430E77" w:rsidP="007D6959">
            <w:pPr>
              <w:pStyle w:val="TAL"/>
              <w:rPr>
                <w:rFonts w:eastAsia="SimSun"/>
              </w:rPr>
            </w:pPr>
            <w:r w:rsidRPr="00574CD1">
              <w:rPr>
                <w:rFonts w:eastAsia="SimSun"/>
              </w:rPr>
              <w:t>AF</w:t>
            </w:r>
          </w:p>
        </w:tc>
      </w:tr>
      <w:tr w:rsidR="00430E77" w:rsidRPr="00574CD1" w14:paraId="00109298" w14:textId="77777777" w:rsidTr="007D6959">
        <w:trPr>
          <w:trHeight w:val="309"/>
        </w:trPr>
        <w:tc>
          <w:tcPr>
            <w:tcW w:w="2417" w:type="dxa"/>
            <w:tcBorders>
              <w:top w:val="nil"/>
              <w:bottom w:val="single" w:sz="4" w:space="0" w:color="auto"/>
            </w:tcBorders>
          </w:tcPr>
          <w:p w14:paraId="244057B7" w14:textId="77777777" w:rsidR="00430E77" w:rsidRPr="00574CD1" w:rsidRDefault="00430E77" w:rsidP="007D6959">
            <w:pPr>
              <w:pStyle w:val="TAL"/>
            </w:pPr>
          </w:p>
        </w:tc>
        <w:tc>
          <w:tcPr>
            <w:tcW w:w="2304" w:type="dxa"/>
          </w:tcPr>
          <w:p w14:paraId="5371DB8D" w14:textId="77777777" w:rsidR="00430E77" w:rsidRPr="00574CD1" w:rsidRDefault="00430E77" w:rsidP="007D6959">
            <w:pPr>
              <w:pStyle w:val="TAL"/>
            </w:pPr>
            <w:r w:rsidRPr="00574CD1">
              <w:t>Notify</w:t>
            </w:r>
          </w:p>
        </w:tc>
        <w:tc>
          <w:tcPr>
            <w:tcW w:w="1963" w:type="dxa"/>
            <w:tcBorders>
              <w:top w:val="nil"/>
            </w:tcBorders>
          </w:tcPr>
          <w:p w14:paraId="5200826B" w14:textId="77777777" w:rsidR="00430E77" w:rsidRPr="00574CD1" w:rsidRDefault="00430E77" w:rsidP="007D6959">
            <w:pPr>
              <w:pStyle w:val="TAL"/>
            </w:pPr>
          </w:p>
        </w:tc>
        <w:tc>
          <w:tcPr>
            <w:tcW w:w="1770" w:type="dxa"/>
          </w:tcPr>
          <w:p w14:paraId="789826AC" w14:textId="77777777" w:rsidR="00430E77" w:rsidRPr="00574CD1" w:rsidRDefault="00430E77" w:rsidP="007D6959">
            <w:pPr>
              <w:pStyle w:val="TAL"/>
              <w:rPr>
                <w:rFonts w:eastAsia="SimSun"/>
              </w:rPr>
            </w:pPr>
            <w:r w:rsidRPr="00574CD1">
              <w:rPr>
                <w:rFonts w:eastAsia="SimSun"/>
              </w:rPr>
              <w:t>AF</w:t>
            </w:r>
          </w:p>
        </w:tc>
      </w:tr>
      <w:tr w:rsidR="00430E77" w:rsidRPr="00574CD1" w14:paraId="769E4C46" w14:textId="77777777" w:rsidTr="007D6959">
        <w:trPr>
          <w:trHeight w:val="309"/>
        </w:trPr>
        <w:tc>
          <w:tcPr>
            <w:tcW w:w="2417" w:type="dxa"/>
            <w:tcBorders>
              <w:top w:val="single" w:sz="4" w:space="0" w:color="auto"/>
              <w:bottom w:val="nil"/>
            </w:tcBorders>
          </w:tcPr>
          <w:p w14:paraId="16D4794F" w14:textId="77777777" w:rsidR="00430E77" w:rsidRPr="00574CD1" w:rsidRDefault="00430E77" w:rsidP="007D6959">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D6959">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D6959">
            <w:pPr>
              <w:pStyle w:val="TAL"/>
            </w:pPr>
            <w:r w:rsidRPr="00574CD1">
              <w:rPr>
                <w:rFonts w:eastAsia="SimSun"/>
              </w:rPr>
              <w:t>Request/Response</w:t>
            </w:r>
          </w:p>
        </w:tc>
        <w:tc>
          <w:tcPr>
            <w:tcW w:w="1770" w:type="dxa"/>
          </w:tcPr>
          <w:p w14:paraId="137124D2" w14:textId="77777777" w:rsidR="00430E77" w:rsidRPr="00574CD1" w:rsidRDefault="00430E77" w:rsidP="007D6959">
            <w:pPr>
              <w:pStyle w:val="TAL"/>
              <w:rPr>
                <w:rFonts w:eastAsia="SimSun"/>
              </w:rPr>
            </w:pPr>
            <w:r w:rsidRPr="00574CD1">
              <w:rPr>
                <w:rFonts w:eastAsia="SimSun"/>
              </w:rPr>
              <w:t>SMF</w:t>
            </w:r>
          </w:p>
        </w:tc>
      </w:tr>
      <w:tr w:rsidR="00430E77" w:rsidRPr="00574CD1" w14:paraId="3DEAE309" w14:textId="77777777" w:rsidTr="007D6959">
        <w:trPr>
          <w:trHeight w:val="309"/>
        </w:trPr>
        <w:tc>
          <w:tcPr>
            <w:tcW w:w="2417" w:type="dxa"/>
            <w:tcBorders>
              <w:top w:val="nil"/>
              <w:bottom w:val="nil"/>
            </w:tcBorders>
          </w:tcPr>
          <w:p w14:paraId="31E11E47" w14:textId="77777777" w:rsidR="00430E77" w:rsidRPr="00574CD1" w:rsidRDefault="00430E77" w:rsidP="007D6959">
            <w:pPr>
              <w:pStyle w:val="TAL"/>
              <w:rPr>
                <w:rFonts w:eastAsia="SimSun"/>
              </w:rPr>
            </w:pPr>
          </w:p>
        </w:tc>
        <w:tc>
          <w:tcPr>
            <w:tcW w:w="2304" w:type="dxa"/>
          </w:tcPr>
          <w:p w14:paraId="24536595" w14:textId="77777777" w:rsidR="00430E77" w:rsidRPr="00574CD1" w:rsidRDefault="00430E77" w:rsidP="007D6959">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D6959">
            <w:pPr>
              <w:pStyle w:val="TAL"/>
              <w:rPr>
                <w:rFonts w:eastAsia="SimSun"/>
              </w:rPr>
            </w:pPr>
            <w:r w:rsidRPr="00574CD1">
              <w:t>Subscribe/Notify</w:t>
            </w:r>
          </w:p>
        </w:tc>
        <w:tc>
          <w:tcPr>
            <w:tcW w:w="1770" w:type="dxa"/>
          </w:tcPr>
          <w:p w14:paraId="1EE1223B" w14:textId="77777777" w:rsidR="00430E77" w:rsidRPr="00574CD1" w:rsidRDefault="00430E77" w:rsidP="007D6959">
            <w:pPr>
              <w:pStyle w:val="TAL"/>
              <w:rPr>
                <w:rFonts w:eastAsia="SimSun"/>
              </w:rPr>
            </w:pPr>
            <w:r w:rsidRPr="00574CD1">
              <w:rPr>
                <w:rFonts w:eastAsia="SimSun"/>
              </w:rPr>
              <w:t>SMF</w:t>
            </w:r>
          </w:p>
        </w:tc>
      </w:tr>
      <w:tr w:rsidR="00430E77" w:rsidRPr="00574CD1" w14:paraId="5D5153EB" w14:textId="77777777" w:rsidTr="007D6959">
        <w:trPr>
          <w:trHeight w:val="309"/>
        </w:trPr>
        <w:tc>
          <w:tcPr>
            <w:tcW w:w="2417" w:type="dxa"/>
            <w:tcBorders>
              <w:top w:val="nil"/>
              <w:bottom w:val="nil"/>
            </w:tcBorders>
          </w:tcPr>
          <w:p w14:paraId="7714B38C" w14:textId="77777777" w:rsidR="00430E77" w:rsidRPr="00574CD1" w:rsidRDefault="00430E77" w:rsidP="007D6959">
            <w:pPr>
              <w:pStyle w:val="TAL"/>
              <w:rPr>
                <w:rFonts w:eastAsia="SimSun"/>
              </w:rPr>
            </w:pPr>
          </w:p>
        </w:tc>
        <w:tc>
          <w:tcPr>
            <w:tcW w:w="2304" w:type="dxa"/>
          </w:tcPr>
          <w:p w14:paraId="7038F58C" w14:textId="77777777" w:rsidR="00430E77" w:rsidRPr="00574CD1" w:rsidRDefault="00430E77" w:rsidP="007D6959">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D6959">
            <w:pPr>
              <w:pStyle w:val="TAL"/>
              <w:rPr>
                <w:rFonts w:eastAsia="SimSun"/>
              </w:rPr>
            </w:pPr>
          </w:p>
        </w:tc>
        <w:tc>
          <w:tcPr>
            <w:tcW w:w="1770" w:type="dxa"/>
          </w:tcPr>
          <w:p w14:paraId="731DE7C5" w14:textId="77777777" w:rsidR="00430E77" w:rsidRPr="00574CD1" w:rsidRDefault="00430E77" w:rsidP="007D6959">
            <w:pPr>
              <w:pStyle w:val="TAL"/>
              <w:rPr>
                <w:rFonts w:eastAsia="SimSun"/>
              </w:rPr>
            </w:pPr>
            <w:r w:rsidRPr="00574CD1">
              <w:rPr>
                <w:rFonts w:eastAsia="SimSun"/>
              </w:rPr>
              <w:t>SMF</w:t>
            </w:r>
          </w:p>
        </w:tc>
      </w:tr>
      <w:tr w:rsidR="00430E77" w:rsidRPr="00574CD1" w14:paraId="66EF1724" w14:textId="77777777" w:rsidTr="007D6959">
        <w:trPr>
          <w:trHeight w:val="309"/>
        </w:trPr>
        <w:tc>
          <w:tcPr>
            <w:tcW w:w="2417" w:type="dxa"/>
            <w:tcBorders>
              <w:top w:val="nil"/>
              <w:bottom w:val="nil"/>
            </w:tcBorders>
          </w:tcPr>
          <w:p w14:paraId="140D592E" w14:textId="77777777" w:rsidR="00430E77" w:rsidRPr="00574CD1" w:rsidRDefault="00430E77" w:rsidP="007D6959">
            <w:pPr>
              <w:pStyle w:val="TAL"/>
              <w:rPr>
                <w:rFonts w:eastAsia="SimSun"/>
              </w:rPr>
            </w:pPr>
          </w:p>
        </w:tc>
        <w:tc>
          <w:tcPr>
            <w:tcW w:w="2304" w:type="dxa"/>
          </w:tcPr>
          <w:p w14:paraId="5F230862" w14:textId="77777777" w:rsidR="00430E77" w:rsidRPr="00574CD1" w:rsidRDefault="00430E77" w:rsidP="007D6959">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D6959">
            <w:pPr>
              <w:pStyle w:val="TAL"/>
              <w:rPr>
                <w:rFonts w:eastAsia="SimSun"/>
              </w:rPr>
            </w:pPr>
          </w:p>
        </w:tc>
        <w:tc>
          <w:tcPr>
            <w:tcW w:w="1770" w:type="dxa"/>
          </w:tcPr>
          <w:p w14:paraId="16055DE0" w14:textId="77777777" w:rsidR="00430E77" w:rsidRPr="00574CD1" w:rsidRDefault="00430E77" w:rsidP="007D6959">
            <w:pPr>
              <w:pStyle w:val="TAL"/>
              <w:rPr>
                <w:rFonts w:eastAsia="SimSun"/>
              </w:rPr>
            </w:pPr>
            <w:r w:rsidRPr="00574CD1">
              <w:rPr>
                <w:rFonts w:eastAsia="SimSun"/>
              </w:rPr>
              <w:t>SMF</w:t>
            </w:r>
          </w:p>
        </w:tc>
      </w:tr>
      <w:tr w:rsidR="00430E77" w:rsidRPr="00574CD1" w14:paraId="7AD2B21C" w14:textId="77777777" w:rsidTr="007D6959">
        <w:trPr>
          <w:trHeight w:val="309"/>
        </w:trPr>
        <w:tc>
          <w:tcPr>
            <w:tcW w:w="2417" w:type="dxa"/>
            <w:tcBorders>
              <w:top w:val="nil"/>
              <w:bottom w:val="nil"/>
            </w:tcBorders>
          </w:tcPr>
          <w:p w14:paraId="7D57A5D4" w14:textId="77777777" w:rsidR="00430E77" w:rsidRPr="00574CD1" w:rsidRDefault="00430E77" w:rsidP="007D6959">
            <w:pPr>
              <w:pStyle w:val="TAL"/>
              <w:rPr>
                <w:rFonts w:eastAsia="SimSun"/>
              </w:rPr>
            </w:pPr>
          </w:p>
        </w:tc>
        <w:tc>
          <w:tcPr>
            <w:tcW w:w="2304" w:type="dxa"/>
          </w:tcPr>
          <w:p w14:paraId="2681A97B"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D6959">
            <w:pPr>
              <w:pStyle w:val="TAL"/>
              <w:rPr>
                <w:rFonts w:eastAsia="SimSun"/>
              </w:rPr>
            </w:pPr>
            <w:r w:rsidRPr="00574CD1">
              <w:t>AF</w:t>
            </w:r>
          </w:p>
        </w:tc>
      </w:tr>
      <w:tr w:rsidR="00430E77" w:rsidRPr="00574CD1" w14:paraId="5ED879CD" w14:textId="77777777" w:rsidTr="007D6959">
        <w:trPr>
          <w:trHeight w:val="309"/>
        </w:trPr>
        <w:tc>
          <w:tcPr>
            <w:tcW w:w="2417" w:type="dxa"/>
            <w:tcBorders>
              <w:top w:val="nil"/>
              <w:bottom w:val="nil"/>
            </w:tcBorders>
          </w:tcPr>
          <w:p w14:paraId="0007E5E5" w14:textId="77777777" w:rsidR="00430E77" w:rsidRPr="00574CD1" w:rsidRDefault="00430E77" w:rsidP="007D6959">
            <w:pPr>
              <w:pStyle w:val="TAL"/>
              <w:rPr>
                <w:rFonts w:eastAsia="SimSun"/>
              </w:rPr>
            </w:pPr>
          </w:p>
        </w:tc>
        <w:tc>
          <w:tcPr>
            <w:tcW w:w="2304" w:type="dxa"/>
          </w:tcPr>
          <w:p w14:paraId="4A0B3046" w14:textId="77777777" w:rsidR="00430E77" w:rsidRPr="00574CD1" w:rsidRDefault="00430E77" w:rsidP="007D6959">
            <w:pPr>
              <w:pStyle w:val="TAL"/>
              <w:rPr>
                <w:rFonts w:eastAsia="SimSun"/>
              </w:rPr>
            </w:pPr>
            <w:r w:rsidRPr="00574CD1">
              <w:t>Update</w:t>
            </w:r>
          </w:p>
        </w:tc>
        <w:tc>
          <w:tcPr>
            <w:tcW w:w="1963" w:type="dxa"/>
            <w:tcBorders>
              <w:top w:val="nil"/>
            </w:tcBorders>
          </w:tcPr>
          <w:p w14:paraId="2A47BC1C" w14:textId="77777777" w:rsidR="00430E77" w:rsidRPr="00574CD1" w:rsidRDefault="00430E77" w:rsidP="007D6959">
            <w:pPr>
              <w:pStyle w:val="TAL"/>
              <w:rPr>
                <w:rFonts w:eastAsia="SimSun"/>
              </w:rPr>
            </w:pPr>
            <w:r w:rsidRPr="00574CD1">
              <w:t>Request/Response</w:t>
            </w:r>
          </w:p>
        </w:tc>
        <w:tc>
          <w:tcPr>
            <w:tcW w:w="1770" w:type="dxa"/>
          </w:tcPr>
          <w:p w14:paraId="1D0834A6" w14:textId="77777777" w:rsidR="00430E77" w:rsidRPr="00574CD1" w:rsidRDefault="00430E77" w:rsidP="007D6959">
            <w:pPr>
              <w:pStyle w:val="TAL"/>
              <w:rPr>
                <w:rFonts w:eastAsia="SimSun"/>
              </w:rPr>
            </w:pPr>
            <w:r w:rsidRPr="00574CD1">
              <w:t>AF</w:t>
            </w:r>
          </w:p>
        </w:tc>
      </w:tr>
      <w:tr w:rsidR="00430E77" w:rsidRPr="00574CD1" w14:paraId="7872C7A2" w14:textId="77777777" w:rsidTr="007D6959">
        <w:trPr>
          <w:trHeight w:val="309"/>
        </w:trPr>
        <w:tc>
          <w:tcPr>
            <w:tcW w:w="2417" w:type="dxa"/>
            <w:tcBorders>
              <w:top w:val="nil"/>
            </w:tcBorders>
          </w:tcPr>
          <w:p w14:paraId="31C5A1D6" w14:textId="77777777" w:rsidR="00430E77" w:rsidRPr="00574CD1" w:rsidRDefault="00430E77" w:rsidP="007D6959">
            <w:pPr>
              <w:pStyle w:val="TAL"/>
              <w:rPr>
                <w:rFonts w:eastAsia="SimSun"/>
              </w:rPr>
            </w:pPr>
          </w:p>
        </w:tc>
        <w:tc>
          <w:tcPr>
            <w:tcW w:w="2304" w:type="dxa"/>
          </w:tcPr>
          <w:p w14:paraId="05DE6BF5" w14:textId="77777777" w:rsidR="00430E77" w:rsidRPr="00574CD1" w:rsidRDefault="00430E77" w:rsidP="007D6959">
            <w:pPr>
              <w:pStyle w:val="TAL"/>
              <w:rPr>
                <w:rFonts w:eastAsia="SimSun"/>
              </w:rPr>
            </w:pPr>
            <w:r w:rsidRPr="00574CD1">
              <w:t>Delete</w:t>
            </w:r>
          </w:p>
        </w:tc>
        <w:tc>
          <w:tcPr>
            <w:tcW w:w="1963" w:type="dxa"/>
          </w:tcPr>
          <w:p w14:paraId="40E047FB" w14:textId="77777777" w:rsidR="00430E77" w:rsidRPr="00574CD1" w:rsidRDefault="00430E77" w:rsidP="007D6959">
            <w:pPr>
              <w:pStyle w:val="TAL"/>
              <w:rPr>
                <w:rFonts w:eastAsia="SimSun"/>
              </w:rPr>
            </w:pPr>
            <w:r w:rsidRPr="00574CD1">
              <w:t>Request/Response</w:t>
            </w:r>
          </w:p>
        </w:tc>
        <w:tc>
          <w:tcPr>
            <w:tcW w:w="1770" w:type="dxa"/>
          </w:tcPr>
          <w:p w14:paraId="773647F0" w14:textId="77777777" w:rsidR="00430E77" w:rsidRPr="00574CD1" w:rsidRDefault="00430E77" w:rsidP="007D6959">
            <w:pPr>
              <w:pStyle w:val="TAL"/>
              <w:rPr>
                <w:rFonts w:eastAsia="SimSun"/>
              </w:rPr>
            </w:pPr>
            <w:r w:rsidRPr="00574CD1">
              <w:t>AF</w:t>
            </w:r>
          </w:p>
        </w:tc>
      </w:tr>
      <w:tr w:rsidR="00430E77" w:rsidRPr="00574CD1" w14:paraId="0036CE9C" w14:textId="77777777" w:rsidTr="007D6959">
        <w:trPr>
          <w:trHeight w:val="309"/>
        </w:trPr>
        <w:tc>
          <w:tcPr>
            <w:tcW w:w="2417" w:type="dxa"/>
            <w:tcBorders>
              <w:bottom w:val="single" w:sz="4" w:space="0" w:color="auto"/>
            </w:tcBorders>
          </w:tcPr>
          <w:p w14:paraId="66617F05" w14:textId="77777777" w:rsidR="00430E77" w:rsidRPr="00574CD1" w:rsidRDefault="00430E77" w:rsidP="007D6959">
            <w:pPr>
              <w:pStyle w:val="TAL"/>
              <w:rPr>
                <w:rFonts w:eastAsia="SimSun"/>
              </w:rPr>
            </w:pPr>
            <w:r w:rsidRPr="00574CD1">
              <w:t>Nnef_ParameterProvision</w:t>
            </w:r>
          </w:p>
        </w:tc>
        <w:tc>
          <w:tcPr>
            <w:tcW w:w="2304" w:type="dxa"/>
          </w:tcPr>
          <w:p w14:paraId="4552D5AE" w14:textId="77777777" w:rsidR="00430E77" w:rsidRPr="00574CD1" w:rsidRDefault="00430E77" w:rsidP="007D6959">
            <w:pPr>
              <w:pStyle w:val="TAL"/>
              <w:rPr>
                <w:rFonts w:eastAsia="SimSun"/>
              </w:rPr>
            </w:pPr>
            <w:r w:rsidRPr="00574CD1">
              <w:t>Update</w:t>
            </w:r>
          </w:p>
        </w:tc>
        <w:tc>
          <w:tcPr>
            <w:tcW w:w="1963" w:type="dxa"/>
          </w:tcPr>
          <w:p w14:paraId="15DC5F83" w14:textId="77777777" w:rsidR="00430E77" w:rsidRPr="00574CD1" w:rsidRDefault="00430E77" w:rsidP="007D6959">
            <w:pPr>
              <w:pStyle w:val="TAL"/>
              <w:rPr>
                <w:rFonts w:eastAsia="SimSun"/>
              </w:rPr>
            </w:pPr>
            <w:r w:rsidRPr="00574CD1">
              <w:t>Request/Response</w:t>
            </w:r>
          </w:p>
        </w:tc>
        <w:tc>
          <w:tcPr>
            <w:tcW w:w="1770" w:type="dxa"/>
          </w:tcPr>
          <w:p w14:paraId="4248DC43" w14:textId="77777777" w:rsidR="00430E77" w:rsidRPr="00574CD1" w:rsidRDefault="00430E77" w:rsidP="007D6959">
            <w:pPr>
              <w:pStyle w:val="TAL"/>
              <w:rPr>
                <w:rFonts w:eastAsia="SimSun"/>
              </w:rPr>
            </w:pPr>
            <w:r w:rsidRPr="00574CD1">
              <w:t>AF</w:t>
            </w:r>
          </w:p>
        </w:tc>
      </w:tr>
      <w:tr w:rsidR="00430E77" w:rsidRPr="00574CD1" w14:paraId="42AC6590" w14:textId="77777777" w:rsidTr="007D6959">
        <w:trPr>
          <w:trHeight w:val="309"/>
        </w:trPr>
        <w:tc>
          <w:tcPr>
            <w:tcW w:w="2417" w:type="dxa"/>
            <w:tcBorders>
              <w:bottom w:val="nil"/>
            </w:tcBorders>
          </w:tcPr>
          <w:p w14:paraId="51A0E919" w14:textId="77777777" w:rsidR="00430E77" w:rsidRPr="00574CD1" w:rsidRDefault="00430E77" w:rsidP="007D6959">
            <w:pPr>
              <w:pStyle w:val="TAL"/>
              <w:rPr>
                <w:rFonts w:eastAsia="SimSun"/>
              </w:rPr>
            </w:pPr>
            <w:r w:rsidRPr="00574CD1">
              <w:t>Nnef_Trigger</w:t>
            </w:r>
          </w:p>
        </w:tc>
        <w:tc>
          <w:tcPr>
            <w:tcW w:w="2304" w:type="dxa"/>
          </w:tcPr>
          <w:p w14:paraId="251B474A" w14:textId="77777777" w:rsidR="00430E77" w:rsidRPr="00574CD1" w:rsidRDefault="00430E77" w:rsidP="007D6959">
            <w:pPr>
              <w:pStyle w:val="TAL"/>
              <w:rPr>
                <w:rFonts w:eastAsia="SimSun"/>
              </w:rPr>
            </w:pPr>
            <w:r w:rsidRPr="00574CD1">
              <w:t>Delivery</w:t>
            </w:r>
          </w:p>
        </w:tc>
        <w:tc>
          <w:tcPr>
            <w:tcW w:w="1963" w:type="dxa"/>
          </w:tcPr>
          <w:p w14:paraId="228AB6A1" w14:textId="77777777" w:rsidR="00430E77" w:rsidRPr="00574CD1" w:rsidRDefault="00430E77" w:rsidP="007D6959">
            <w:pPr>
              <w:pStyle w:val="TAL"/>
              <w:rPr>
                <w:rFonts w:eastAsia="SimSun"/>
              </w:rPr>
            </w:pPr>
            <w:r w:rsidRPr="00574CD1">
              <w:t>Request/Response</w:t>
            </w:r>
          </w:p>
        </w:tc>
        <w:tc>
          <w:tcPr>
            <w:tcW w:w="1770" w:type="dxa"/>
          </w:tcPr>
          <w:p w14:paraId="3E8D02AC" w14:textId="77777777" w:rsidR="00430E77" w:rsidRPr="00574CD1" w:rsidRDefault="00430E77" w:rsidP="007D6959">
            <w:pPr>
              <w:pStyle w:val="TAL"/>
              <w:rPr>
                <w:rFonts w:eastAsia="SimSun"/>
              </w:rPr>
            </w:pPr>
            <w:r w:rsidRPr="00574CD1">
              <w:t>AF</w:t>
            </w:r>
          </w:p>
        </w:tc>
      </w:tr>
      <w:tr w:rsidR="00430E77" w:rsidRPr="00574CD1" w14:paraId="0C95BBD0" w14:textId="77777777" w:rsidTr="007D6959">
        <w:trPr>
          <w:trHeight w:val="309"/>
        </w:trPr>
        <w:tc>
          <w:tcPr>
            <w:tcW w:w="2417" w:type="dxa"/>
            <w:tcBorders>
              <w:top w:val="nil"/>
              <w:bottom w:val="single" w:sz="4" w:space="0" w:color="auto"/>
            </w:tcBorders>
          </w:tcPr>
          <w:p w14:paraId="6AC1206C" w14:textId="77777777" w:rsidR="00430E77" w:rsidRPr="00574CD1" w:rsidRDefault="00430E77" w:rsidP="007D6959">
            <w:pPr>
              <w:pStyle w:val="TAL"/>
            </w:pPr>
          </w:p>
        </w:tc>
        <w:tc>
          <w:tcPr>
            <w:tcW w:w="2304" w:type="dxa"/>
          </w:tcPr>
          <w:p w14:paraId="0E05CAA5" w14:textId="77777777" w:rsidR="00430E77" w:rsidRPr="00574CD1" w:rsidRDefault="00430E77" w:rsidP="007D6959">
            <w:pPr>
              <w:pStyle w:val="TAL"/>
              <w:rPr>
                <w:rFonts w:eastAsia="SimSun"/>
              </w:rPr>
            </w:pPr>
            <w:r w:rsidRPr="00574CD1">
              <w:t>DeliveryNotify</w:t>
            </w:r>
          </w:p>
        </w:tc>
        <w:tc>
          <w:tcPr>
            <w:tcW w:w="1963" w:type="dxa"/>
          </w:tcPr>
          <w:p w14:paraId="0F3BD5A4" w14:textId="77777777" w:rsidR="00430E77" w:rsidRPr="00574CD1" w:rsidRDefault="00430E77" w:rsidP="007D6959">
            <w:pPr>
              <w:pStyle w:val="TAL"/>
              <w:rPr>
                <w:rFonts w:eastAsia="SimSun"/>
              </w:rPr>
            </w:pPr>
            <w:r w:rsidRPr="00574CD1">
              <w:t>Subscribe/Notify</w:t>
            </w:r>
          </w:p>
        </w:tc>
        <w:tc>
          <w:tcPr>
            <w:tcW w:w="1770" w:type="dxa"/>
          </w:tcPr>
          <w:p w14:paraId="057FA2D0" w14:textId="77777777" w:rsidR="00430E77" w:rsidRPr="00574CD1" w:rsidRDefault="00430E77" w:rsidP="007D6959">
            <w:pPr>
              <w:pStyle w:val="TAL"/>
              <w:rPr>
                <w:rFonts w:eastAsia="SimSun"/>
              </w:rPr>
            </w:pPr>
            <w:r w:rsidRPr="00574CD1">
              <w:t>AF</w:t>
            </w:r>
          </w:p>
        </w:tc>
      </w:tr>
      <w:tr w:rsidR="00430E77" w:rsidRPr="00574CD1" w14:paraId="3D7226AD" w14:textId="77777777" w:rsidTr="007D6959">
        <w:trPr>
          <w:trHeight w:val="309"/>
        </w:trPr>
        <w:tc>
          <w:tcPr>
            <w:tcW w:w="2417" w:type="dxa"/>
            <w:tcBorders>
              <w:bottom w:val="nil"/>
            </w:tcBorders>
          </w:tcPr>
          <w:p w14:paraId="6752E184" w14:textId="77777777" w:rsidR="00430E77" w:rsidRPr="00574CD1" w:rsidRDefault="00430E77" w:rsidP="007D6959">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D6959">
            <w:pPr>
              <w:pStyle w:val="TAL"/>
              <w:rPr>
                <w:rFonts w:eastAsia="SimSun"/>
              </w:rPr>
            </w:pPr>
            <w:r w:rsidRPr="00574CD1">
              <w:t>AF</w:t>
            </w:r>
          </w:p>
        </w:tc>
      </w:tr>
      <w:tr w:rsidR="00430E77" w:rsidRPr="00574CD1" w14:paraId="4103919A" w14:textId="77777777" w:rsidTr="007D6959">
        <w:trPr>
          <w:trHeight w:val="309"/>
        </w:trPr>
        <w:tc>
          <w:tcPr>
            <w:tcW w:w="2417" w:type="dxa"/>
            <w:tcBorders>
              <w:top w:val="nil"/>
              <w:bottom w:val="single" w:sz="4" w:space="0" w:color="auto"/>
            </w:tcBorders>
          </w:tcPr>
          <w:p w14:paraId="5F4280D4" w14:textId="77777777" w:rsidR="00430E77" w:rsidRPr="00574CD1" w:rsidRDefault="00430E77" w:rsidP="007D6959">
            <w:pPr>
              <w:pStyle w:val="TAL"/>
            </w:pPr>
          </w:p>
        </w:tc>
        <w:tc>
          <w:tcPr>
            <w:tcW w:w="2304" w:type="dxa"/>
          </w:tcPr>
          <w:p w14:paraId="155537E2" w14:textId="77777777" w:rsidR="00430E77" w:rsidRPr="00574CD1" w:rsidRDefault="00430E77" w:rsidP="007D6959">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D6959">
            <w:pPr>
              <w:pStyle w:val="TAL"/>
              <w:rPr>
                <w:rFonts w:eastAsia="SimSun"/>
              </w:rPr>
            </w:pPr>
            <w:r w:rsidRPr="00574CD1">
              <w:t>AF</w:t>
            </w:r>
          </w:p>
        </w:tc>
      </w:tr>
      <w:tr w:rsidR="00430E77" w:rsidRPr="00574CD1" w14:paraId="6E0A0FDF" w14:textId="77777777" w:rsidTr="007D6959">
        <w:tc>
          <w:tcPr>
            <w:tcW w:w="2417" w:type="dxa"/>
            <w:tcBorders>
              <w:bottom w:val="nil"/>
            </w:tcBorders>
          </w:tcPr>
          <w:p w14:paraId="40F5A53D" w14:textId="77777777" w:rsidR="00430E77" w:rsidRPr="00574CD1" w:rsidRDefault="00430E77" w:rsidP="007D6959">
            <w:pPr>
              <w:pStyle w:val="TAL"/>
            </w:pPr>
            <w:r w:rsidRPr="00574CD1">
              <w:t>Nnef_TrafficInfluence</w:t>
            </w:r>
          </w:p>
        </w:tc>
        <w:tc>
          <w:tcPr>
            <w:tcW w:w="2304" w:type="dxa"/>
          </w:tcPr>
          <w:p w14:paraId="2AD0E0B1" w14:textId="77777777" w:rsidR="00430E77" w:rsidRPr="00574CD1" w:rsidRDefault="00430E77" w:rsidP="007D6959">
            <w:pPr>
              <w:pStyle w:val="TAL"/>
            </w:pPr>
            <w:r w:rsidRPr="00574CD1">
              <w:rPr>
                <w:rFonts w:eastAsia="Yu Mincho" w:hint="eastAsia"/>
              </w:rPr>
              <w:t>Create</w:t>
            </w:r>
          </w:p>
        </w:tc>
        <w:tc>
          <w:tcPr>
            <w:tcW w:w="1963" w:type="dxa"/>
          </w:tcPr>
          <w:p w14:paraId="2A489D60" w14:textId="77777777" w:rsidR="00430E77" w:rsidRPr="00574CD1" w:rsidRDefault="00430E77" w:rsidP="007D6959">
            <w:pPr>
              <w:pStyle w:val="TAL"/>
            </w:pPr>
            <w:r w:rsidRPr="00574CD1">
              <w:rPr>
                <w:rFonts w:eastAsia="Yu Mincho" w:hint="eastAsia"/>
              </w:rPr>
              <w:t>Request/Response</w:t>
            </w:r>
          </w:p>
        </w:tc>
        <w:tc>
          <w:tcPr>
            <w:tcW w:w="1770" w:type="dxa"/>
          </w:tcPr>
          <w:p w14:paraId="3ECA32C2" w14:textId="77777777" w:rsidR="00430E77" w:rsidRPr="00574CD1" w:rsidRDefault="00430E77" w:rsidP="007D6959">
            <w:pPr>
              <w:pStyle w:val="TAL"/>
              <w:rPr>
                <w:rFonts w:eastAsia="SimSun"/>
              </w:rPr>
            </w:pPr>
            <w:r w:rsidRPr="00574CD1">
              <w:t>AF</w:t>
            </w:r>
          </w:p>
        </w:tc>
      </w:tr>
      <w:tr w:rsidR="00430E77" w:rsidRPr="00574CD1" w14:paraId="0EC9A01E" w14:textId="77777777" w:rsidTr="007D6959">
        <w:trPr>
          <w:trHeight w:val="94"/>
        </w:trPr>
        <w:tc>
          <w:tcPr>
            <w:tcW w:w="2417" w:type="dxa"/>
            <w:tcBorders>
              <w:top w:val="nil"/>
              <w:bottom w:val="nil"/>
            </w:tcBorders>
          </w:tcPr>
          <w:p w14:paraId="130FBE39" w14:textId="77777777" w:rsidR="00430E77" w:rsidRPr="00574CD1" w:rsidRDefault="00430E77" w:rsidP="007D6959">
            <w:pPr>
              <w:pStyle w:val="TAL"/>
            </w:pPr>
          </w:p>
        </w:tc>
        <w:tc>
          <w:tcPr>
            <w:tcW w:w="2304" w:type="dxa"/>
          </w:tcPr>
          <w:p w14:paraId="5E014CDF"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D6959">
            <w:pPr>
              <w:pStyle w:val="TAL"/>
            </w:pPr>
            <w:r w:rsidRPr="00574CD1">
              <w:rPr>
                <w:rFonts w:eastAsia="Yu Mincho" w:hint="eastAsia"/>
              </w:rPr>
              <w:t>Request/Response</w:t>
            </w:r>
          </w:p>
        </w:tc>
        <w:tc>
          <w:tcPr>
            <w:tcW w:w="1770" w:type="dxa"/>
          </w:tcPr>
          <w:p w14:paraId="5622C418" w14:textId="77777777" w:rsidR="00430E77" w:rsidRPr="00574CD1" w:rsidRDefault="00430E77" w:rsidP="007D6959">
            <w:pPr>
              <w:pStyle w:val="TAL"/>
              <w:rPr>
                <w:rFonts w:eastAsia="SimSun"/>
              </w:rPr>
            </w:pPr>
            <w:r w:rsidRPr="00574CD1">
              <w:t>AF</w:t>
            </w:r>
          </w:p>
        </w:tc>
      </w:tr>
      <w:tr w:rsidR="00430E77" w:rsidRPr="00574CD1" w14:paraId="5633B170" w14:textId="77777777" w:rsidTr="007D6959">
        <w:trPr>
          <w:trHeight w:val="309"/>
        </w:trPr>
        <w:tc>
          <w:tcPr>
            <w:tcW w:w="2417" w:type="dxa"/>
            <w:tcBorders>
              <w:top w:val="nil"/>
              <w:bottom w:val="single" w:sz="4" w:space="0" w:color="auto"/>
            </w:tcBorders>
          </w:tcPr>
          <w:p w14:paraId="681058BE" w14:textId="77777777" w:rsidR="00430E77" w:rsidRPr="00574CD1" w:rsidRDefault="00430E77" w:rsidP="007D6959">
            <w:pPr>
              <w:pStyle w:val="TAL"/>
            </w:pPr>
          </w:p>
        </w:tc>
        <w:tc>
          <w:tcPr>
            <w:tcW w:w="2304" w:type="dxa"/>
          </w:tcPr>
          <w:p w14:paraId="5629538E" w14:textId="77777777" w:rsidR="00430E77" w:rsidRPr="00574CD1" w:rsidRDefault="00430E77" w:rsidP="007D6959">
            <w:pPr>
              <w:pStyle w:val="TAL"/>
            </w:pPr>
            <w:r w:rsidRPr="00574CD1">
              <w:t>Delete</w:t>
            </w:r>
          </w:p>
        </w:tc>
        <w:tc>
          <w:tcPr>
            <w:tcW w:w="1963" w:type="dxa"/>
          </w:tcPr>
          <w:p w14:paraId="0A7742F5" w14:textId="77777777" w:rsidR="00430E77" w:rsidRPr="00574CD1" w:rsidRDefault="00430E77" w:rsidP="007D6959">
            <w:pPr>
              <w:pStyle w:val="TAL"/>
            </w:pPr>
            <w:r w:rsidRPr="00574CD1">
              <w:rPr>
                <w:rFonts w:eastAsia="Yu Mincho" w:hint="eastAsia"/>
              </w:rPr>
              <w:t>Request/Response</w:t>
            </w:r>
          </w:p>
        </w:tc>
        <w:tc>
          <w:tcPr>
            <w:tcW w:w="1770" w:type="dxa"/>
          </w:tcPr>
          <w:p w14:paraId="1C5078B6" w14:textId="77777777" w:rsidR="00430E77" w:rsidRPr="00574CD1" w:rsidRDefault="00430E77" w:rsidP="007D6959">
            <w:pPr>
              <w:pStyle w:val="TAL"/>
              <w:rPr>
                <w:rFonts w:eastAsia="SimSun"/>
              </w:rPr>
            </w:pPr>
            <w:r w:rsidRPr="00574CD1">
              <w:t>AF</w:t>
            </w:r>
          </w:p>
        </w:tc>
      </w:tr>
      <w:tr w:rsidR="00430E77" w:rsidRPr="00574CD1" w14:paraId="491A71F6" w14:textId="77777777" w:rsidTr="007D6959">
        <w:tc>
          <w:tcPr>
            <w:tcW w:w="2417" w:type="dxa"/>
            <w:tcBorders>
              <w:bottom w:val="nil"/>
            </w:tcBorders>
          </w:tcPr>
          <w:p w14:paraId="182AEEEE" w14:textId="77777777" w:rsidR="00430E77" w:rsidRPr="00574CD1" w:rsidRDefault="00430E77" w:rsidP="007D6959">
            <w:pPr>
              <w:pStyle w:val="TAL"/>
            </w:pPr>
            <w:r w:rsidRPr="00574CD1">
              <w:t>Nnef_ChargeableParty</w:t>
            </w:r>
          </w:p>
        </w:tc>
        <w:tc>
          <w:tcPr>
            <w:tcW w:w="2304" w:type="dxa"/>
          </w:tcPr>
          <w:p w14:paraId="421CE0C0" w14:textId="77777777" w:rsidR="00430E77" w:rsidRPr="00574CD1" w:rsidRDefault="00430E77" w:rsidP="007D6959">
            <w:pPr>
              <w:pStyle w:val="TAL"/>
            </w:pPr>
            <w:r w:rsidRPr="00574CD1">
              <w:rPr>
                <w:rFonts w:eastAsia="Yu Mincho" w:hint="eastAsia"/>
              </w:rPr>
              <w:t>Create</w:t>
            </w:r>
          </w:p>
        </w:tc>
        <w:tc>
          <w:tcPr>
            <w:tcW w:w="1963" w:type="dxa"/>
          </w:tcPr>
          <w:p w14:paraId="68E6F9BE" w14:textId="77777777" w:rsidR="00430E77" w:rsidRPr="00574CD1" w:rsidRDefault="00430E77" w:rsidP="007D6959">
            <w:pPr>
              <w:pStyle w:val="TAL"/>
            </w:pPr>
            <w:r w:rsidRPr="00574CD1">
              <w:rPr>
                <w:rFonts w:eastAsia="Yu Mincho" w:hint="eastAsia"/>
              </w:rPr>
              <w:t>Request/Response</w:t>
            </w:r>
          </w:p>
        </w:tc>
        <w:tc>
          <w:tcPr>
            <w:tcW w:w="1770" w:type="dxa"/>
          </w:tcPr>
          <w:p w14:paraId="0007DF9E" w14:textId="77777777" w:rsidR="00430E77" w:rsidRPr="00574CD1" w:rsidRDefault="00430E77" w:rsidP="007D6959">
            <w:pPr>
              <w:pStyle w:val="TAL"/>
              <w:rPr>
                <w:rFonts w:eastAsia="SimSun"/>
              </w:rPr>
            </w:pPr>
            <w:r w:rsidRPr="00574CD1">
              <w:t>AF</w:t>
            </w:r>
          </w:p>
        </w:tc>
      </w:tr>
      <w:tr w:rsidR="00430E77" w:rsidRPr="00574CD1" w14:paraId="31BD12B2" w14:textId="77777777" w:rsidTr="007D6959">
        <w:trPr>
          <w:trHeight w:val="94"/>
        </w:trPr>
        <w:tc>
          <w:tcPr>
            <w:tcW w:w="2417" w:type="dxa"/>
            <w:tcBorders>
              <w:top w:val="nil"/>
              <w:bottom w:val="nil"/>
            </w:tcBorders>
          </w:tcPr>
          <w:p w14:paraId="1692C1BD" w14:textId="77777777" w:rsidR="00430E77" w:rsidRPr="00574CD1" w:rsidRDefault="00430E77" w:rsidP="007D6959">
            <w:pPr>
              <w:pStyle w:val="TAL"/>
            </w:pPr>
          </w:p>
        </w:tc>
        <w:tc>
          <w:tcPr>
            <w:tcW w:w="2304" w:type="dxa"/>
          </w:tcPr>
          <w:p w14:paraId="171F28D5"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D6959">
            <w:pPr>
              <w:pStyle w:val="TAL"/>
            </w:pPr>
            <w:r w:rsidRPr="00574CD1">
              <w:rPr>
                <w:rFonts w:eastAsia="Yu Mincho" w:hint="eastAsia"/>
              </w:rPr>
              <w:t>Request/Response</w:t>
            </w:r>
          </w:p>
        </w:tc>
        <w:tc>
          <w:tcPr>
            <w:tcW w:w="1770" w:type="dxa"/>
          </w:tcPr>
          <w:p w14:paraId="1D3C6A0C" w14:textId="77777777" w:rsidR="00430E77" w:rsidRPr="00574CD1" w:rsidRDefault="00430E77" w:rsidP="007D6959">
            <w:pPr>
              <w:pStyle w:val="TAL"/>
              <w:rPr>
                <w:rFonts w:eastAsia="SimSun"/>
              </w:rPr>
            </w:pPr>
            <w:r w:rsidRPr="00574CD1">
              <w:t>AF</w:t>
            </w:r>
          </w:p>
        </w:tc>
      </w:tr>
      <w:tr w:rsidR="00430E77" w:rsidRPr="00574CD1" w14:paraId="6E049E12" w14:textId="77777777" w:rsidTr="007D6959">
        <w:trPr>
          <w:trHeight w:val="309"/>
        </w:trPr>
        <w:tc>
          <w:tcPr>
            <w:tcW w:w="2417" w:type="dxa"/>
            <w:tcBorders>
              <w:top w:val="nil"/>
              <w:bottom w:val="single" w:sz="4" w:space="0" w:color="auto"/>
            </w:tcBorders>
          </w:tcPr>
          <w:p w14:paraId="3D830351" w14:textId="77777777" w:rsidR="00430E77" w:rsidRPr="00574CD1" w:rsidRDefault="00430E77" w:rsidP="007D6959">
            <w:pPr>
              <w:pStyle w:val="TAL"/>
            </w:pPr>
          </w:p>
        </w:tc>
        <w:tc>
          <w:tcPr>
            <w:tcW w:w="2304" w:type="dxa"/>
          </w:tcPr>
          <w:p w14:paraId="66230D4B" w14:textId="77777777" w:rsidR="00430E77" w:rsidRPr="00574CD1" w:rsidRDefault="00430E77" w:rsidP="007D6959">
            <w:pPr>
              <w:pStyle w:val="TAL"/>
            </w:pPr>
            <w:r w:rsidRPr="00574CD1">
              <w:t>Notify</w:t>
            </w:r>
          </w:p>
        </w:tc>
        <w:tc>
          <w:tcPr>
            <w:tcW w:w="1963" w:type="dxa"/>
          </w:tcPr>
          <w:p w14:paraId="69C1F266" w14:textId="77777777" w:rsidR="00430E77" w:rsidRPr="00574CD1" w:rsidRDefault="00430E77" w:rsidP="007D6959">
            <w:pPr>
              <w:pStyle w:val="TAL"/>
            </w:pPr>
            <w:r w:rsidRPr="00574CD1">
              <w:rPr>
                <w:rFonts w:eastAsia="Yu Mincho" w:hint="eastAsia"/>
              </w:rPr>
              <w:t>Request/Response</w:t>
            </w:r>
          </w:p>
        </w:tc>
        <w:tc>
          <w:tcPr>
            <w:tcW w:w="1770" w:type="dxa"/>
          </w:tcPr>
          <w:p w14:paraId="507D326F" w14:textId="77777777" w:rsidR="00430E77" w:rsidRPr="00574CD1" w:rsidRDefault="00430E77" w:rsidP="007D6959">
            <w:pPr>
              <w:pStyle w:val="TAL"/>
              <w:rPr>
                <w:rFonts w:eastAsia="SimSun"/>
              </w:rPr>
            </w:pPr>
            <w:r w:rsidRPr="00574CD1">
              <w:t>AF</w:t>
            </w:r>
          </w:p>
        </w:tc>
      </w:tr>
      <w:tr w:rsidR="00430E77" w:rsidRPr="00574CD1" w14:paraId="37B6C824" w14:textId="77777777" w:rsidTr="007D6959">
        <w:trPr>
          <w:trHeight w:val="309"/>
        </w:trPr>
        <w:tc>
          <w:tcPr>
            <w:tcW w:w="2417" w:type="dxa"/>
            <w:tcBorders>
              <w:bottom w:val="nil"/>
            </w:tcBorders>
          </w:tcPr>
          <w:p w14:paraId="4230F8E6" w14:textId="77777777" w:rsidR="00430E77" w:rsidRPr="00574CD1" w:rsidRDefault="00430E77" w:rsidP="007D6959">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D6959">
            <w:pPr>
              <w:pStyle w:val="TAL"/>
              <w:rPr>
                <w:rFonts w:eastAsia="SimSun"/>
              </w:rPr>
            </w:pPr>
            <w:r w:rsidRPr="00574CD1">
              <w:t>AF</w:t>
            </w:r>
          </w:p>
        </w:tc>
      </w:tr>
      <w:tr w:rsidR="00430E77" w:rsidRPr="00574CD1" w14:paraId="326F0F4E" w14:textId="77777777" w:rsidTr="007D6959">
        <w:trPr>
          <w:trHeight w:val="309"/>
        </w:trPr>
        <w:tc>
          <w:tcPr>
            <w:tcW w:w="2417" w:type="dxa"/>
            <w:tcBorders>
              <w:top w:val="nil"/>
              <w:bottom w:val="single" w:sz="4" w:space="0" w:color="auto"/>
            </w:tcBorders>
          </w:tcPr>
          <w:p w14:paraId="7A28D42F" w14:textId="77777777" w:rsidR="00430E77" w:rsidRPr="00574CD1" w:rsidRDefault="00430E77" w:rsidP="007D6959">
            <w:pPr>
              <w:pStyle w:val="TAL"/>
            </w:pPr>
          </w:p>
        </w:tc>
        <w:tc>
          <w:tcPr>
            <w:tcW w:w="2304" w:type="dxa"/>
          </w:tcPr>
          <w:p w14:paraId="0B60F761" w14:textId="77777777" w:rsidR="00430E77" w:rsidRPr="00574CD1" w:rsidRDefault="00430E77" w:rsidP="007D6959">
            <w:pPr>
              <w:pStyle w:val="TAL"/>
              <w:rPr>
                <w:rFonts w:eastAsia="SimSun"/>
              </w:rPr>
            </w:pPr>
            <w:r w:rsidRPr="00574CD1">
              <w:t>Notify</w:t>
            </w:r>
          </w:p>
        </w:tc>
        <w:tc>
          <w:tcPr>
            <w:tcW w:w="1963" w:type="dxa"/>
          </w:tcPr>
          <w:p w14:paraId="21FEF1B9"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D6959">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08" w:name="_Toc19183949"/>
      <w:bookmarkStart w:id="2609" w:name="_Toc27848226"/>
      <w:bookmarkStart w:id="2610" w:name="_Toc36189655"/>
      <w:bookmarkStart w:id="2611" w:name="_Toc45185868"/>
      <w:bookmarkStart w:id="2612" w:name="_Toc51830990"/>
      <w:bookmarkStart w:id="2613" w:name="_Toc59096701"/>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08"/>
      <w:bookmarkEnd w:id="2609"/>
      <w:bookmarkEnd w:id="2610"/>
      <w:bookmarkEnd w:id="2611"/>
      <w:bookmarkEnd w:id="2612"/>
      <w:bookmarkEnd w:id="2613"/>
    </w:p>
    <w:p w14:paraId="49BEC4E8" w14:textId="77777777" w:rsidR="00430E77" w:rsidRPr="00C0645E" w:rsidRDefault="00430E77" w:rsidP="00430E77">
      <w:pPr>
        <w:pStyle w:val="Heading5"/>
        <w:rPr>
          <w:rFonts w:eastAsia="SimSun"/>
          <w:lang w:val="sv-SE" w:eastAsia="zh-CN"/>
        </w:rPr>
      </w:pPr>
      <w:bookmarkStart w:id="2614" w:name="_Toc19183950"/>
      <w:bookmarkStart w:id="2615" w:name="_Toc27848227"/>
      <w:bookmarkStart w:id="2616" w:name="_Toc36189656"/>
      <w:bookmarkStart w:id="2617" w:name="_Toc45185869"/>
      <w:bookmarkStart w:id="2618" w:name="_Toc51830991"/>
      <w:bookmarkStart w:id="2619" w:name="_Toc59096702"/>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14"/>
      <w:bookmarkEnd w:id="2615"/>
      <w:bookmarkEnd w:id="2616"/>
      <w:bookmarkEnd w:id="2617"/>
      <w:bookmarkEnd w:id="2618"/>
      <w:bookmarkEnd w:id="2619"/>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20" w:name="_Toc19183951"/>
      <w:bookmarkStart w:id="2621" w:name="_Toc27848228"/>
      <w:bookmarkStart w:id="2622" w:name="_Toc36189657"/>
      <w:bookmarkStart w:id="2623" w:name="_Toc45185870"/>
      <w:bookmarkStart w:id="2624" w:name="_Toc51830992"/>
      <w:bookmarkStart w:id="2625" w:name="_Toc59096703"/>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20"/>
      <w:bookmarkEnd w:id="2621"/>
      <w:bookmarkEnd w:id="2622"/>
      <w:bookmarkEnd w:id="2623"/>
      <w:bookmarkEnd w:id="2624"/>
      <w:bookmarkEnd w:id="2625"/>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26" w:name="_Toc19183952"/>
      <w:bookmarkStart w:id="2627" w:name="_Toc27848229"/>
      <w:bookmarkStart w:id="2628" w:name="_Toc36189658"/>
      <w:bookmarkStart w:id="2629" w:name="_Toc45185871"/>
      <w:bookmarkStart w:id="2630" w:name="_Toc51830993"/>
      <w:bookmarkStart w:id="2631" w:name="_Toc59096704"/>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26"/>
      <w:bookmarkEnd w:id="2627"/>
      <w:bookmarkEnd w:id="2628"/>
      <w:bookmarkEnd w:id="2629"/>
      <w:bookmarkEnd w:id="2630"/>
      <w:bookmarkEnd w:id="2631"/>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32" w:name="_Toc19183953"/>
      <w:bookmarkStart w:id="2633" w:name="_Toc27848230"/>
      <w:bookmarkStart w:id="2634" w:name="_Toc36189659"/>
      <w:bookmarkStart w:id="2635" w:name="_Toc45185872"/>
      <w:bookmarkStart w:id="2636" w:name="_Toc51830994"/>
      <w:bookmarkStart w:id="2637" w:name="_Toc59096705"/>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32"/>
      <w:bookmarkEnd w:id="2633"/>
      <w:bookmarkEnd w:id="2634"/>
      <w:bookmarkEnd w:id="2635"/>
      <w:bookmarkEnd w:id="2636"/>
      <w:bookmarkEnd w:id="2637"/>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38" w:name="_Toc19183954"/>
      <w:bookmarkStart w:id="2639" w:name="_Toc27848231"/>
      <w:bookmarkStart w:id="2640" w:name="_Toc36189660"/>
      <w:bookmarkStart w:id="2641" w:name="_Toc45185873"/>
      <w:bookmarkStart w:id="2642" w:name="_Toc51830995"/>
      <w:bookmarkStart w:id="2643" w:name="_Toc59096706"/>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38"/>
      <w:bookmarkEnd w:id="2639"/>
      <w:bookmarkEnd w:id="2640"/>
      <w:bookmarkEnd w:id="2641"/>
      <w:bookmarkEnd w:id="2642"/>
      <w:bookmarkEnd w:id="2643"/>
    </w:p>
    <w:p w14:paraId="2028E044" w14:textId="77777777" w:rsidR="00430E77" w:rsidRPr="00050CA8" w:rsidRDefault="00430E77" w:rsidP="00430E77">
      <w:pPr>
        <w:pStyle w:val="Heading5"/>
        <w:rPr>
          <w:lang w:eastAsia="zh-CN"/>
        </w:rPr>
      </w:pPr>
      <w:bookmarkStart w:id="2644" w:name="_Toc19183955"/>
      <w:bookmarkStart w:id="2645" w:name="_Toc27848232"/>
      <w:bookmarkStart w:id="2646" w:name="_Toc36189661"/>
      <w:bookmarkStart w:id="2647" w:name="_Toc45185874"/>
      <w:bookmarkStart w:id="2648" w:name="_Toc51830996"/>
      <w:bookmarkStart w:id="2649" w:name="_Toc59096707"/>
      <w:r w:rsidRPr="00050CA8">
        <w:rPr>
          <w:lang w:eastAsia="zh-CN"/>
        </w:rPr>
        <w:t>5.2.6.</w:t>
      </w:r>
      <w:r w:rsidRPr="000C185C">
        <w:rPr>
          <w:lang w:eastAsia="zh-CN"/>
        </w:rPr>
        <w:t>3</w:t>
      </w:r>
      <w:r w:rsidRPr="00050CA8">
        <w:rPr>
          <w:lang w:eastAsia="zh-CN"/>
        </w:rPr>
        <w:t>.1</w:t>
      </w:r>
      <w:r w:rsidRPr="00050CA8">
        <w:rPr>
          <w:lang w:eastAsia="zh-CN"/>
        </w:rPr>
        <w:tab/>
        <w:t>General</w:t>
      </w:r>
      <w:bookmarkEnd w:id="2644"/>
      <w:bookmarkEnd w:id="2645"/>
      <w:bookmarkEnd w:id="2646"/>
      <w:bookmarkEnd w:id="2647"/>
      <w:bookmarkEnd w:id="2648"/>
      <w:bookmarkEnd w:id="2649"/>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50" w:name="_Toc19183956"/>
      <w:bookmarkStart w:id="2651" w:name="_Toc27848233"/>
      <w:bookmarkStart w:id="2652" w:name="_Toc36189662"/>
      <w:bookmarkStart w:id="2653" w:name="_Toc45185875"/>
      <w:bookmarkStart w:id="2654" w:name="_Toc51830997"/>
      <w:bookmarkStart w:id="2655" w:name="_Toc59096708"/>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50"/>
      <w:bookmarkEnd w:id="2651"/>
      <w:bookmarkEnd w:id="2652"/>
      <w:bookmarkEnd w:id="2653"/>
      <w:bookmarkEnd w:id="2654"/>
      <w:bookmarkEnd w:id="2655"/>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56" w:name="_Toc19183957"/>
      <w:bookmarkStart w:id="2657" w:name="_Toc27848234"/>
      <w:bookmarkStart w:id="2658" w:name="_Toc36189663"/>
      <w:bookmarkStart w:id="2659" w:name="_Toc45185876"/>
      <w:bookmarkStart w:id="2660" w:name="_Toc51830998"/>
      <w:bookmarkStart w:id="2661" w:name="_Toc59096709"/>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56"/>
      <w:bookmarkEnd w:id="2657"/>
      <w:bookmarkEnd w:id="2658"/>
      <w:bookmarkEnd w:id="2659"/>
      <w:bookmarkEnd w:id="2660"/>
      <w:bookmarkEnd w:id="2661"/>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62" w:name="_Toc19183958"/>
      <w:bookmarkStart w:id="2663" w:name="_Toc27848235"/>
      <w:bookmarkStart w:id="2664" w:name="_Toc36189664"/>
      <w:bookmarkStart w:id="2665" w:name="_Toc45185877"/>
      <w:bookmarkStart w:id="2666" w:name="_Toc51830999"/>
      <w:bookmarkStart w:id="2667" w:name="_Toc59096710"/>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62"/>
      <w:bookmarkEnd w:id="2663"/>
      <w:bookmarkEnd w:id="2664"/>
      <w:bookmarkEnd w:id="2665"/>
      <w:bookmarkEnd w:id="2666"/>
      <w:bookmarkEnd w:id="2667"/>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68" w:name="_Toc19183959"/>
      <w:bookmarkStart w:id="2669" w:name="_Toc27848236"/>
      <w:bookmarkStart w:id="2670" w:name="_Toc36189665"/>
      <w:bookmarkStart w:id="2671" w:name="_Toc45185878"/>
      <w:bookmarkStart w:id="2672" w:name="_Toc51831000"/>
      <w:bookmarkStart w:id="2673" w:name="_Toc59096711"/>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68"/>
      <w:bookmarkEnd w:id="2669"/>
      <w:bookmarkEnd w:id="2670"/>
      <w:bookmarkEnd w:id="2671"/>
      <w:bookmarkEnd w:id="2672"/>
      <w:bookmarkEnd w:id="2673"/>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74" w:name="_Toc19183960"/>
      <w:bookmarkStart w:id="2675" w:name="_Toc27848237"/>
      <w:bookmarkStart w:id="2676" w:name="_Toc36189666"/>
      <w:bookmarkStart w:id="2677" w:name="_Toc45185879"/>
      <w:bookmarkStart w:id="2678" w:name="_Toc51831001"/>
      <w:bookmarkStart w:id="2679" w:name="_Toc59096712"/>
      <w:r>
        <w:t>5.2.6.3.6</w:t>
      </w:r>
      <w:r>
        <w:tab/>
        <w:t>Nnef_PFDManagement_Create service operation</w:t>
      </w:r>
      <w:bookmarkEnd w:id="2674"/>
      <w:bookmarkEnd w:id="2675"/>
      <w:bookmarkEnd w:id="2676"/>
      <w:bookmarkEnd w:id="2677"/>
      <w:bookmarkEnd w:id="2678"/>
      <w:bookmarkEnd w:id="2679"/>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80" w:name="_Toc19183961"/>
      <w:bookmarkStart w:id="2681" w:name="_Toc27848238"/>
      <w:bookmarkStart w:id="2682" w:name="_Toc36189667"/>
      <w:bookmarkStart w:id="2683" w:name="_Toc45185880"/>
      <w:bookmarkStart w:id="2684" w:name="_Toc51831002"/>
      <w:bookmarkStart w:id="2685" w:name="_Toc59096713"/>
      <w:r>
        <w:t>5.2.6.3.7</w:t>
      </w:r>
      <w:r>
        <w:tab/>
        <w:t>Nnef_PFDManagement_Update service operation</w:t>
      </w:r>
      <w:bookmarkEnd w:id="2680"/>
      <w:bookmarkEnd w:id="2681"/>
      <w:bookmarkEnd w:id="2682"/>
      <w:bookmarkEnd w:id="2683"/>
      <w:bookmarkEnd w:id="2684"/>
      <w:bookmarkEnd w:id="2685"/>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86" w:name="_Toc19183962"/>
      <w:bookmarkStart w:id="2687" w:name="_Toc27848239"/>
      <w:bookmarkStart w:id="2688" w:name="_Toc36189668"/>
      <w:bookmarkStart w:id="2689" w:name="_Toc45185881"/>
      <w:bookmarkStart w:id="2690" w:name="_Toc51831003"/>
      <w:bookmarkStart w:id="2691" w:name="_Toc59096714"/>
      <w:r>
        <w:t>5.2.6.3.8</w:t>
      </w:r>
      <w:r>
        <w:tab/>
        <w:t>Nnef_PFDManagement_Delete service operation</w:t>
      </w:r>
      <w:bookmarkEnd w:id="2686"/>
      <w:bookmarkEnd w:id="2687"/>
      <w:bookmarkEnd w:id="2688"/>
      <w:bookmarkEnd w:id="2689"/>
      <w:bookmarkEnd w:id="2690"/>
      <w:bookmarkEnd w:id="2691"/>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92" w:name="_Toc19183963"/>
      <w:bookmarkStart w:id="2693" w:name="_Toc27848240"/>
      <w:bookmarkStart w:id="2694" w:name="_Toc36189669"/>
      <w:bookmarkStart w:id="2695" w:name="_Toc45185882"/>
      <w:bookmarkStart w:id="2696" w:name="_Toc51831004"/>
      <w:bookmarkStart w:id="2697" w:name="_Toc59096715"/>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692"/>
      <w:bookmarkEnd w:id="2693"/>
      <w:bookmarkEnd w:id="2694"/>
      <w:bookmarkEnd w:id="2695"/>
      <w:bookmarkEnd w:id="2696"/>
      <w:bookmarkEnd w:id="2697"/>
    </w:p>
    <w:p w14:paraId="7DBF2D98" w14:textId="77777777" w:rsidR="00430E77" w:rsidRPr="00404065" w:rsidRDefault="00430E77" w:rsidP="00430E77">
      <w:pPr>
        <w:pStyle w:val="Heading5"/>
        <w:rPr>
          <w:lang w:eastAsia="zh-CN"/>
        </w:rPr>
      </w:pPr>
      <w:bookmarkStart w:id="2698" w:name="_Toc19183964"/>
      <w:bookmarkStart w:id="2699" w:name="_Toc27848241"/>
      <w:bookmarkStart w:id="2700" w:name="_Toc36189670"/>
      <w:bookmarkStart w:id="2701" w:name="_Toc45185883"/>
      <w:bookmarkStart w:id="2702" w:name="_Toc51831005"/>
      <w:bookmarkStart w:id="2703" w:name="_Toc59096716"/>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98"/>
      <w:bookmarkEnd w:id="2699"/>
      <w:bookmarkEnd w:id="2700"/>
      <w:bookmarkEnd w:id="2701"/>
      <w:bookmarkEnd w:id="2702"/>
      <w:bookmarkEnd w:id="2703"/>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704" w:name="_Toc19183965"/>
      <w:bookmarkStart w:id="2705" w:name="_Toc27848242"/>
      <w:bookmarkStart w:id="2706" w:name="_Toc36189671"/>
      <w:bookmarkStart w:id="2707" w:name="_Toc45185884"/>
      <w:bookmarkStart w:id="2708" w:name="_Toc51831006"/>
      <w:bookmarkStart w:id="2709" w:name="_Toc59096717"/>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704"/>
      <w:bookmarkEnd w:id="2705"/>
      <w:bookmarkEnd w:id="2706"/>
      <w:bookmarkEnd w:id="2707"/>
      <w:bookmarkEnd w:id="2708"/>
      <w:bookmarkEnd w:id="2709"/>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2710" w:name="_Toc19183966"/>
      <w:bookmarkStart w:id="2711" w:name="_Toc27848243"/>
      <w:bookmarkStart w:id="2712" w:name="_Toc36189672"/>
      <w:bookmarkStart w:id="2713" w:name="_Toc45185885"/>
      <w:bookmarkStart w:id="2714" w:name="_Toc51831007"/>
      <w:bookmarkStart w:id="2715" w:name="_Toc59096718"/>
      <w:r w:rsidRPr="00632AA8">
        <w:t>5.2.6.</w:t>
      </w:r>
      <w:r w:rsidRPr="00CB730D">
        <w:t>5</w:t>
      </w:r>
      <w:r w:rsidRPr="00B31AE1">
        <w:tab/>
        <w:t>Nnef_Trigger</w:t>
      </w:r>
      <w:r w:rsidRPr="006D0F6E">
        <w:rPr>
          <w:lang w:eastAsia="zh-CN"/>
        </w:rPr>
        <w:t xml:space="preserve"> service</w:t>
      </w:r>
      <w:bookmarkEnd w:id="2710"/>
      <w:bookmarkEnd w:id="2711"/>
      <w:bookmarkEnd w:id="2712"/>
      <w:bookmarkEnd w:id="2713"/>
      <w:bookmarkEnd w:id="2714"/>
      <w:bookmarkEnd w:id="2715"/>
    </w:p>
    <w:p w14:paraId="2BF08A53" w14:textId="77777777" w:rsidR="00430E77" w:rsidRPr="00404065" w:rsidRDefault="00430E77" w:rsidP="00430E77">
      <w:pPr>
        <w:pStyle w:val="Heading5"/>
        <w:rPr>
          <w:lang w:eastAsia="zh-CN"/>
        </w:rPr>
      </w:pPr>
      <w:bookmarkStart w:id="2716" w:name="_Toc19183967"/>
      <w:bookmarkStart w:id="2717" w:name="_Toc27848244"/>
      <w:bookmarkStart w:id="2718" w:name="_Toc36189673"/>
      <w:bookmarkStart w:id="2719" w:name="_Toc45185886"/>
      <w:bookmarkStart w:id="2720" w:name="_Toc51831008"/>
      <w:bookmarkStart w:id="2721" w:name="_Toc59096719"/>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16"/>
      <w:bookmarkEnd w:id="2717"/>
      <w:bookmarkEnd w:id="2718"/>
      <w:bookmarkEnd w:id="2719"/>
      <w:bookmarkEnd w:id="2720"/>
      <w:bookmarkEnd w:id="2721"/>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22" w:name="_Toc19183968"/>
      <w:bookmarkStart w:id="2723" w:name="_Toc27848245"/>
      <w:bookmarkStart w:id="2724" w:name="_Toc36189674"/>
      <w:bookmarkStart w:id="2725" w:name="_Toc45185887"/>
      <w:bookmarkStart w:id="2726" w:name="_Toc51831009"/>
      <w:bookmarkStart w:id="2727" w:name="_Toc59096720"/>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22"/>
      <w:bookmarkEnd w:id="2723"/>
      <w:bookmarkEnd w:id="2724"/>
      <w:bookmarkEnd w:id="2725"/>
      <w:bookmarkEnd w:id="2726"/>
      <w:bookmarkEnd w:id="2727"/>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28" w:name="_Toc19183969"/>
      <w:bookmarkStart w:id="2729" w:name="_Toc27848246"/>
      <w:bookmarkStart w:id="2730" w:name="_Toc36189675"/>
      <w:bookmarkStart w:id="2731" w:name="_Toc45185888"/>
      <w:bookmarkStart w:id="2732" w:name="_Toc51831010"/>
      <w:bookmarkStart w:id="2733" w:name="_Toc59096721"/>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28"/>
      <w:bookmarkEnd w:id="2729"/>
      <w:bookmarkEnd w:id="2730"/>
      <w:bookmarkEnd w:id="2731"/>
      <w:bookmarkEnd w:id="2732"/>
      <w:bookmarkEnd w:id="2733"/>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34" w:name="_Toc19183970"/>
      <w:bookmarkStart w:id="2735" w:name="_Toc27848247"/>
      <w:bookmarkStart w:id="2736" w:name="_Toc36189676"/>
      <w:bookmarkStart w:id="2737" w:name="_Toc45185889"/>
      <w:bookmarkStart w:id="2738" w:name="_Toc51831011"/>
      <w:bookmarkStart w:id="2739" w:name="_Toc59096722"/>
      <w:r>
        <w:t>5.2.6.6</w:t>
      </w:r>
      <w:r>
        <w:tab/>
        <w:t>Nnef_BDTPNegotiation service</w:t>
      </w:r>
      <w:bookmarkEnd w:id="2734"/>
      <w:bookmarkEnd w:id="2735"/>
      <w:bookmarkEnd w:id="2736"/>
      <w:bookmarkEnd w:id="2737"/>
      <w:bookmarkEnd w:id="2738"/>
      <w:bookmarkEnd w:id="2739"/>
    </w:p>
    <w:p w14:paraId="5CE63CA0" w14:textId="77777777" w:rsidR="00430E77" w:rsidRDefault="00430E77" w:rsidP="00430E77">
      <w:pPr>
        <w:pStyle w:val="Heading5"/>
      </w:pPr>
      <w:bookmarkStart w:id="2740" w:name="_Toc19183971"/>
      <w:bookmarkStart w:id="2741" w:name="_Toc27848248"/>
      <w:bookmarkStart w:id="2742" w:name="_Toc36189677"/>
      <w:bookmarkStart w:id="2743" w:name="_Toc45185890"/>
      <w:bookmarkStart w:id="2744" w:name="_Toc51831012"/>
      <w:bookmarkStart w:id="2745" w:name="_Toc59096723"/>
      <w:r>
        <w:t>5.2.6.6.1</w:t>
      </w:r>
      <w:r>
        <w:tab/>
        <w:t>General</w:t>
      </w:r>
      <w:bookmarkEnd w:id="2740"/>
      <w:bookmarkEnd w:id="2741"/>
      <w:bookmarkEnd w:id="2742"/>
      <w:bookmarkEnd w:id="2743"/>
      <w:bookmarkEnd w:id="2744"/>
      <w:bookmarkEnd w:id="2745"/>
    </w:p>
    <w:p w14:paraId="07B0B0AD" w14:textId="77777777" w:rsidR="00430E77" w:rsidRDefault="00430E77" w:rsidP="00430E77">
      <w:r>
        <w:t>See clause 4.16.7.</w:t>
      </w:r>
    </w:p>
    <w:p w14:paraId="20769B91" w14:textId="77777777" w:rsidR="00430E77" w:rsidRDefault="00430E77" w:rsidP="00430E77">
      <w:pPr>
        <w:pStyle w:val="Heading5"/>
      </w:pPr>
      <w:bookmarkStart w:id="2746" w:name="_Toc19183972"/>
      <w:bookmarkStart w:id="2747" w:name="_Toc27848249"/>
      <w:bookmarkStart w:id="2748" w:name="_Toc36189678"/>
      <w:bookmarkStart w:id="2749" w:name="_Toc45185891"/>
      <w:bookmarkStart w:id="2750" w:name="_Toc51831013"/>
      <w:bookmarkStart w:id="2751" w:name="_Toc59096724"/>
      <w:r>
        <w:t>5.2.6.6.2</w:t>
      </w:r>
      <w:r>
        <w:tab/>
        <w:t>Nnef_BDTPNegotiation_Create service operation</w:t>
      </w:r>
      <w:bookmarkEnd w:id="2746"/>
      <w:bookmarkEnd w:id="2747"/>
      <w:bookmarkEnd w:id="2748"/>
      <w:bookmarkEnd w:id="2749"/>
      <w:bookmarkEnd w:id="2750"/>
      <w:bookmarkEnd w:id="2751"/>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52" w:name="_Toc19183973"/>
      <w:bookmarkStart w:id="2753" w:name="_Toc27848250"/>
      <w:bookmarkStart w:id="2754" w:name="_Toc36189679"/>
      <w:bookmarkStart w:id="2755" w:name="_Toc45185892"/>
      <w:bookmarkStart w:id="2756" w:name="_Toc51831014"/>
      <w:bookmarkStart w:id="2757" w:name="_Toc59096725"/>
      <w:r>
        <w:t>5.2.6.6.3</w:t>
      </w:r>
      <w:r>
        <w:tab/>
        <w:t>Nnef_BDTPNegotiation_Update service operation</w:t>
      </w:r>
      <w:bookmarkEnd w:id="2752"/>
      <w:bookmarkEnd w:id="2753"/>
      <w:bookmarkEnd w:id="2754"/>
      <w:bookmarkEnd w:id="2755"/>
      <w:bookmarkEnd w:id="2756"/>
      <w:bookmarkEnd w:id="2757"/>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58" w:name="_Toc19183974"/>
      <w:bookmarkStart w:id="2759" w:name="_Toc27848251"/>
      <w:bookmarkStart w:id="2760" w:name="_Toc36189680"/>
      <w:bookmarkStart w:id="2761" w:name="_Toc45185893"/>
      <w:bookmarkStart w:id="2762" w:name="_Toc51831015"/>
      <w:bookmarkStart w:id="2763" w:name="_Toc59096726"/>
      <w:r>
        <w:t>5.2.6.7</w:t>
      </w:r>
      <w:r>
        <w:tab/>
        <w:t>Nnef_TrafficInfluence service</w:t>
      </w:r>
      <w:bookmarkEnd w:id="2758"/>
      <w:bookmarkEnd w:id="2759"/>
      <w:bookmarkEnd w:id="2760"/>
      <w:bookmarkEnd w:id="2761"/>
      <w:bookmarkEnd w:id="2762"/>
      <w:bookmarkEnd w:id="2763"/>
    </w:p>
    <w:p w14:paraId="016FCF10" w14:textId="77777777" w:rsidR="00430E77" w:rsidRPr="00BC76E5" w:rsidRDefault="00430E77" w:rsidP="00430E77">
      <w:pPr>
        <w:pStyle w:val="Heading5"/>
      </w:pPr>
      <w:bookmarkStart w:id="2764" w:name="_Toc19183975"/>
      <w:bookmarkStart w:id="2765" w:name="_Toc27848252"/>
      <w:bookmarkStart w:id="2766" w:name="_Toc36189681"/>
      <w:bookmarkStart w:id="2767" w:name="_Toc45185894"/>
      <w:bookmarkStart w:id="2768" w:name="_Toc51831016"/>
      <w:bookmarkStart w:id="2769" w:name="_Toc59096727"/>
      <w:r w:rsidRPr="00BC76E5">
        <w:t>5.2.6.7.1</w:t>
      </w:r>
      <w:r w:rsidRPr="00BC76E5">
        <w:tab/>
        <w:t>General</w:t>
      </w:r>
      <w:bookmarkEnd w:id="2764"/>
      <w:bookmarkEnd w:id="2765"/>
      <w:bookmarkEnd w:id="2766"/>
      <w:bookmarkEnd w:id="2767"/>
      <w:bookmarkEnd w:id="2768"/>
      <w:bookmarkEnd w:id="2769"/>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2770" w:name="_Toc19183976"/>
      <w:bookmarkStart w:id="2771" w:name="_Toc27848253"/>
      <w:bookmarkStart w:id="2772" w:name="_Toc36189682"/>
      <w:bookmarkStart w:id="2773" w:name="_Toc45185895"/>
      <w:bookmarkStart w:id="2774" w:name="_Toc51831017"/>
      <w:bookmarkStart w:id="2775" w:name="_Toc59096728"/>
      <w:r>
        <w:t>5.2.6.7.2</w:t>
      </w:r>
      <w:r>
        <w:tab/>
        <w:t>Nnef_TrafficInfluence_Create operation</w:t>
      </w:r>
      <w:bookmarkEnd w:id="2770"/>
      <w:bookmarkEnd w:id="2771"/>
      <w:bookmarkEnd w:id="2772"/>
      <w:bookmarkEnd w:id="2773"/>
      <w:bookmarkEnd w:id="2774"/>
      <w:bookmarkEnd w:id="2775"/>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76" w:name="_Toc19183977"/>
      <w:bookmarkStart w:id="2777" w:name="_Toc27848254"/>
      <w:bookmarkStart w:id="2778" w:name="_Toc36189683"/>
      <w:bookmarkStart w:id="2779" w:name="_Toc45185896"/>
      <w:bookmarkStart w:id="2780" w:name="_Toc51831018"/>
      <w:bookmarkStart w:id="2781" w:name="_Toc59096729"/>
      <w:r>
        <w:t>5.2.6.7.3</w:t>
      </w:r>
      <w:r>
        <w:tab/>
        <w:t>Nnef_TrafficInfluence_Update operation</w:t>
      </w:r>
      <w:bookmarkEnd w:id="2776"/>
      <w:bookmarkEnd w:id="2777"/>
      <w:bookmarkEnd w:id="2778"/>
      <w:bookmarkEnd w:id="2779"/>
      <w:bookmarkEnd w:id="2780"/>
      <w:bookmarkEnd w:id="2781"/>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82" w:name="_Toc19183978"/>
      <w:bookmarkStart w:id="2783" w:name="_Toc27848255"/>
      <w:bookmarkStart w:id="2784" w:name="_Toc36189684"/>
      <w:bookmarkStart w:id="2785" w:name="_Toc45185897"/>
      <w:bookmarkStart w:id="2786" w:name="_Toc51831019"/>
      <w:bookmarkStart w:id="2787" w:name="_Toc59096730"/>
      <w:r>
        <w:t>5.2.6.7.4</w:t>
      </w:r>
      <w:r>
        <w:tab/>
        <w:t>Nnef_TrafficInfluence_Delete operation</w:t>
      </w:r>
      <w:bookmarkEnd w:id="2782"/>
      <w:bookmarkEnd w:id="2783"/>
      <w:bookmarkEnd w:id="2784"/>
      <w:bookmarkEnd w:id="2785"/>
      <w:bookmarkEnd w:id="2786"/>
      <w:bookmarkEnd w:id="2787"/>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88" w:name="_Toc19183979"/>
      <w:bookmarkStart w:id="2789" w:name="_Toc27848256"/>
      <w:bookmarkStart w:id="2790" w:name="_Toc36189685"/>
      <w:bookmarkStart w:id="2791" w:name="_Toc45185898"/>
      <w:bookmarkStart w:id="2792" w:name="_Toc51831020"/>
      <w:bookmarkStart w:id="2793" w:name="_Toc59096731"/>
      <w:r>
        <w:t>5.2.6.7.5</w:t>
      </w:r>
      <w:r>
        <w:tab/>
        <w:t>Nnef_TrafficInfluence_Notify operation</w:t>
      </w:r>
      <w:bookmarkEnd w:id="2788"/>
      <w:bookmarkEnd w:id="2789"/>
      <w:bookmarkEnd w:id="2790"/>
      <w:bookmarkEnd w:id="2791"/>
      <w:bookmarkEnd w:id="2792"/>
      <w:bookmarkEnd w:id="2793"/>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94" w:name="_Toc19183980"/>
      <w:bookmarkStart w:id="2795" w:name="_Toc27848257"/>
      <w:bookmarkStart w:id="2796" w:name="_Toc36189686"/>
      <w:bookmarkStart w:id="2797" w:name="_Toc45185899"/>
      <w:bookmarkStart w:id="2798" w:name="_Toc51831021"/>
      <w:bookmarkStart w:id="2799" w:name="_Toc59096732"/>
      <w:r>
        <w:t>5.2.6.8</w:t>
      </w:r>
      <w:r>
        <w:tab/>
        <w:t>Nnef_ChargeableParty service</w:t>
      </w:r>
      <w:bookmarkEnd w:id="2794"/>
      <w:bookmarkEnd w:id="2795"/>
      <w:bookmarkEnd w:id="2796"/>
      <w:bookmarkEnd w:id="2797"/>
      <w:bookmarkEnd w:id="2798"/>
      <w:bookmarkEnd w:id="2799"/>
    </w:p>
    <w:p w14:paraId="6993B51A" w14:textId="77777777" w:rsidR="00430E77" w:rsidRDefault="00430E77" w:rsidP="00430E77">
      <w:pPr>
        <w:pStyle w:val="Heading5"/>
      </w:pPr>
      <w:bookmarkStart w:id="2800" w:name="_Toc19183981"/>
      <w:bookmarkStart w:id="2801" w:name="_Toc27848258"/>
      <w:bookmarkStart w:id="2802" w:name="_Toc36189687"/>
      <w:bookmarkStart w:id="2803" w:name="_Toc45185900"/>
      <w:bookmarkStart w:id="2804" w:name="_Toc51831022"/>
      <w:bookmarkStart w:id="2805" w:name="_Toc59096733"/>
      <w:r>
        <w:t>5.2.6.8.1</w:t>
      </w:r>
      <w:r>
        <w:tab/>
        <w:t>General</w:t>
      </w:r>
      <w:bookmarkEnd w:id="2800"/>
      <w:bookmarkEnd w:id="2801"/>
      <w:bookmarkEnd w:id="2802"/>
      <w:bookmarkEnd w:id="2803"/>
      <w:bookmarkEnd w:id="2804"/>
      <w:bookmarkEnd w:id="2805"/>
    </w:p>
    <w:p w14:paraId="62979483" w14:textId="77777777" w:rsidR="00430E77" w:rsidRDefault="00430E77" w:rsidP="00430E77">
      <w:r>
        <w:t>See clauses 4.15.6.4 and 4.15.6.5.</w:t>
      </w:r>
    </w:p>
    <w:p w14:paraId="6C295F45" w14:textId="77777777" w:rsidR="00430E77" w:rsidRDefault="00430E77" w:rsidP="00430E77">
      <w:pPr>
        <w:pStyle w:val="Heading5"/>
      </w:pPr>
      <w:bookmarkStart w:id="2806" w:name="_Toc19183982"/>
      <w:bookmarkStart w:id="2807" w:name="_Toc27848259"/>
      <w:bookmarkStart w:id="2808" w:name="_Toc36189688"/>
      <w:bookmarkStart w:id="2809" w:name="_Toc45185901"/>
      <w:bookmarkStart w:id="2810" w:name="_Toc51831023"/>
      <w:bookmarkStart w:id="2811" w:name="_Toc59096734"/>
      <w:r>
        <w:t>5.2.6.8.2</w:t>
      </w:r>
      <w:r>
        <w:tab/>
        <w:t>Nnef_ChargeableParty_Create service operation</w:t>
      </w:r>
      <w:bookmarkEnd w:id="2806"/>
      <w:bookmarkEnd w:id="2807"/>
      <w:bookmarkEnd w:id="2808"/>
      <w:bookmarkEnd w:id="2809"/>
      <w:bookmarkEnd w:id="2810"/>
      <w:bookmarkEnd w:id="2811"/>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12" w:name="_Toc19183983"/>
      <w:bookmarkStart w:id="2813" w:name="_Toc27848260"/>
      <w:bookmarkStart w:id="2814" w:name="_Toc36189689"/>
      <w:bookmarkStart w:id="2815" w:name="_Toc45185902"/>
      <w:bookmarkStart w:id="2816" w:name="_Toc51831024"/>
      <w:bookmarkStart w:id="2817" w:name="_Toc59096735"/>
      <w:r>
        <w:t>5.2.6.8.3</w:t>
      </w:r>
      <w:r>
        <w:tab/>
        <w:t>Nnef_ChargeableParty_Update service operation</w:t>
      </w:r>
      <w:bookmarkEnd w:id="2812"/>
      <w:bookmarkEnd w:id="2813"/>
      <w:bookmarkEnd w:id="2814"/>
      <w:bookmarkEnd w:id="2815"/>
      <w:bookmarkEnd w:id="2816"/>
      <w:bookmarkEnd w:id="2817"/>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18" w:name="_Toc19183984"/>
      <w:bookmarkStart w:id="2819" w:name="_Toc27848261"/>
      <w:bookmarkStart w:id="2820" w:name="_Toc36189690"/>
      <w:bookmarkStart w:id="2821" w:name="_Toc45185903"/>
      <w:bookmarkStart w:id="2822" w:name="_Toc51831025"/>
      <w:bookmarkStart w:id="2823" w:name="_Toc59096736"/>
      <w:r>
        <w:t>5.2.6.8.4</w:t>
      </w:r>
      <w:r>
        <w:tab/>
        <w:t>Nnef_ChargeableParty_Notify service operation</w:t>
      </w:r>
      <w:bookmarkEnd w:id="2818"/>
      <w:bookmarkEnd w:id="2819"/>
      <w:bookmarkEnd w:id="2820"/>
      <w:bookmarkEnd w:id="2821"/>
      <w:bookmarkEnd w:id="2822"/>
      <w:bookmarkEnd w:id="2823"/>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24" w:name="_Toc19183985"/>
      <w:bookmarkStart w:id="2825" w:name="_Toc27848262"/>
      <w:bookmarkStart w:id="2826" w:name="_Toc36189691"/>
      <w:bookmarkStart w:id="2827" w:name="_Toc45185904"/>
      <w:bookmarkStart w:id="2828" w:name="_Toc51831026"/>
      <w:bookmarkStart w:id="2829" w:name="_Toc59096737"/>
      <w:r>
        <w:t>5.2.6.9</w:t>
      </w:r>
      <w:r>
        <w:tab/>
        <w:t>Nnef_AFsessionWithQoS service</w:t>
      </w:r>
      <w:bookmarkEnd w:id="2824"/>
      <w:bookmarkEnd w:id="2825"/>
      <w:bookmarkEnd w:id="2826"/>
      <w:bookmarkEnd w:id="2827"/>
      <w:bookmarkEnd w:id="2828"/>
      <w:bookmarkEnd w:id="2829"/>
    </w:p>
    <w:p w14:paraId="676E00B4" w14:textId="77777777" w:rsidR="00430E77" w:rsidRDefault="00430E77" w:rsidP="00430E77">
      <w:pPr>
        <w:pStyle w:val="Heading5"/>
      </w:pPr>
      <w:bookmarkStart w:id="2830" w:name="_Toc19183986"/>
      <w:bookmarkStart w:id="2831" w:name="_Toc27848263"/>
      <w:bookmarkStart w:id="2832" w:name="_Toc36189692"/>
      <w:bookmarkStart w:id="2833" w:name="_Toc45185905"/>
      <w:bookmarkStart w:id="2834" w:name="_Toc51831027"/>
      <w:bookmarkStart w:id="2835" w:name="_Toc59096738"/>
      <w:r>
        <w:t>5.2.6.9.1</w:t>
      </w:r>
      <w:r>
        <w:tab/>
        <w:t>General</w:t>
      </w:r>
      <w:bookmarkEnd w:id="2830"/>
      <w:bookmarkEnd w:id="2831"/>
      <w:bookmarkEnd w:id="2832"/>
      <w:bookmarkEnd w:id="2833"/>
      <w:bookmarkEnd w:id="2834"/>
      <w:bookmarkEnd w:id="2835"/>
    </w:p>
    <w:p w14:paraId="021DE30B" w14:textId="77777777" w:rsidR="00430E77" w:rsidRDefault="00430E77" w:rsidP="00430E77">
      <w:r>
        <w:t>See clause 4.15.6.6.</w:t>
      </w:r>
    </w:p>
    <w:p w14:paraId="4F9BD4D1" w14:textId="77777777" w:rsidR="00430E77" w:rsidRDefault="00430E77" w:rsidP="00430E77">
      <w:pPr>
        <w:pStyle w:val="Heading5"/>
      </w:pPr>
      <w:bookmarkStart w:id="2836" w:name="_Toc19183987"/>
      <w:bookmarkStart w:id="2837" w:name="_Toc27848264"/>
      <w:bookmarkStart w:id="2838" w:name="_Toc36189693"/>
      <w:bookmarkStart w:id="2839" w:name="_Toc45185906"/>
      <w:bookmarkStart w:id="2840" w:name="_Toc51831028"/>
      <w:bookmarkStart w:id="2841" w:name="_Toc59096739"/>
      <w:r>
        <w:t>5.2.6.9.2</w:t>
      </w:r>
      <w:r>
        <w:tab/>
        <w:t>Nnef_AFsessionWithQoS_Create service operation</w:t>
      </w:r>
      <w:bookmarkEnd w:id="2836"/>
      <w:bookmarkEnd w:id="2837"/>
      <w:bookmarkEnd w:id="2838"/>
      <w:bookmarkEnd w:id="2839"/>
      <w:bookmarkEnd w:id="2840"/>
      <w:bookmarkEnd w:id="2841"/>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42" w:name="_Toc19183988"/>
      <w:bookmarkStart w:id="2843" w:name="_Toc27848265"/>
      <w:bookmarkStart w:id="2844" w:name="_Toc36189694"/>
      <w:bookmarkStart w:id="2845" w:name="_Toc45185907"/>
      <w:bookmarkStart w:id="2846" w:name="_Toc51831029"/>
      <w:bookmarkStart w:id="2847" w:name="_Toc59096740"/>
      <w:r>
        <w:t>5.2.6.9.3</w:t>
      </w:r>
      <w:r>
        <w:tab/>
        <w:t>Nnef_AFsessionWithQoS_Notify service operation</w:t>
      </w:r>
      <w:bookmarkEnd w:id="2842"/>
      <w:bookmarkEnd w:id="2843"/>
      <w:bookmarkEnd w:id="2844"/>
      <w:bookmarkEnd w:id="2845"/>
      <w:bookmarkEnd w:id="2846"/>
      <w:bookmarkEnd w:id="2847"/>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48" w:name="_Toc19183989"/>
      <w:bookmarkStart w:id="2849" w:name="_Toc27848266"/>
      <w:bookmarkStart w:id="2850" w:name="_Toc36189695"/>
      <w:bookmarkStart w:id="2851" w:name="_Toc45185908"/>
      <w:bookmarkStart w:id="2852" w:name="_Toc51831030"/>
      <w:bookmarkStart w:id="2853" w:name="_Toc59096741"/>
      <w:r w:rsidRPr="00574CD1">
        <w:t>5.2.7</w:t>
      </w:r>
      <w:r w:rsidRPr="00574CD1">
        <w:tab/>
        <w:t>NRF Services</w:t>
      </w:r>
      <w:bookmarkEnd w:id="2848"/>
      <w:bookmarkEnd w:id="2849"/>
      <w:bookmarkEnd w:id="2850"/>
      <w:bookmarkEnd w:id="2851"/>
      <w:bookmarkEnd w:id="2852"/>
      <w:bookmarkEnd w:id="2853"/>
    </w:p>
    <w:p w14:paraId="20AD77FE" w14:textId="77777777" w:rsidR="00430E77" w:rsidRPr="00050CA8" w:rsidRDefault="00430E77" w:rsidP="00430E77">
      <w:pPr>
        <w:pStyle w:val="Heading4"/>
        <w:rPr>
          <w:lang w:eastAsia="zh-CN"/>
        </w:rPr>
      </w:pPr>
      <w:bookmarkStart w:id="2854" w:name="_Toc19183990"/>
      <w:bookmarkStart w:id="2855" w:name="_Toc27848267"/>
      <w:bookmarkStart w:id="2856" w:name="_Toc36189696"/>
      <w:bookmarkStart w:id="2857" w:name="_Toc45185909"/>
      <w:bookmarkStart w:id="2858" w:name="_Toc51831031"/>
      <w:bookmarkStart w:id="2859" w:name="_Toc59096742"/>
      <w:r w:rsidRPr="00050CA8">
        <w:rPr>
          <w:lang w:eastAsia="zh-CN"/>
        </w:rPr>
        <w:t>5.2.7.1</w:t>
      </w:r>
      <w:r w:rsidRPr="00050CA8">
        <w:rPr>
          <w:lang w:eastAsia="zh-CN"/>
        </w:rPr>
        <w:tab/>
        <w:t>General</w:t>
      </w:r>
      <w:bookmarkEnd w:id="2854"/>
      <w:bookmarkEnd w:id="2855"/>
      <w:bookmarkEnd w:id="2856"/>
      <w:bookmarkEnd w:id="2857"/>
      <w:bookmarkEnd w:id="2858"/>
      <w:bookmarkEnd w:id="2859"/>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D6959">
        <w:tc>
          <w:tcPr>
            <w:tcW w:w="2246" w:type="dxa"/>
            <w:tcBorders>
              <w:bottom w:val="single" w:sz="4" w:space="0" w:color="auto"/>
            </w:tcBorders>
            <w:shd w:val="clear" w:color="auto" w:fill="auto"/>
          </w:tcPr>
          <w:p w14:paraId="4689E7BC" w14:textId="77777777" w:rsidR="00430E77" w:rsidRPr="00050CA8" w:rsidRDefault="00430E77" w:rsidP="007D6959">
            <w:pPr>
              <w:pStyle w:val="TAH"/>
            </w:pPr>
            <w:r w:rsidRPr="00050CA8">
              <w:t>Service Name</w:t>
            </w:r>
          </w:p>
        </w:tc>
        <w:tc>
          <w:tcPr>
            <w:tcW w:w="2115" w:type="dxa"/>
            <w:shd w:val="clear" w:color="auto" w:fill="auto"/>
          </w:tcPr>
          <w:p w14:paraId="338BE526" w14:textId="77777777" w:rsidR="00430E77" w:rsidRPr="00050CA8" w:rsidRDefault="00430E77" w:rsidP="007D6959">
            <w:pPr>
              <w:pStyle w:val="TAH"/>
            </w:pPr>
            <w:r w:rsidRPr="00050CA8">
              <w:t>Service Operations</w:t>
            </w:r>
          </w:p>
        </w:tc>
        <w:tc>
          <w:tcPr>
            <w:tcW w:w="1984" w:type="dxa"/>
          </w:tcPr>
          <w:p w14:paraId="18E2B215" w14:textId="77777777" w:rsidR="00430E77" w:rsidRPr="00050CA8" w:rsidRDefault="00430E77" w:rsidP="007D6959">
            <w:pPr>
              <w:pStyle w:val="TAH"/>
            </w:pPr>
            <w:r w:rsidRPr="00050CA8">
              <w:t>Operation</w:t>
            </w:r>
          </w:p>
          <w:p w14:paraId="4BD689D9" w14:textId="77777777" w:rsidR="00430E77" w:rsidRPr="00050CA8" w:rsidRDefault="00430E77" w:rsidP="007D6959">
            <w:pPr>
              <w:pStyle w:val="TAH"/>
            </w:pPr>
            <w:r w:rsidRPr="00050CA8">
              <w:t>Semantics</w:t>
            </w:r>
          </w:p>
        </w:tc>
        <w:tc>
          <w:tcPr>
            <w:tcW w:w="3402" w:type="dxa"/>
            <w:shd w:val="clear" w:color="auto" w:fill="auto"/>
          </w:tcPr>
          <w:p w14:paraId="007328D8" w14:textId="77777777" w:rsidR="00430E77" w:rsidRPr="00050CA8" w:rsidRDefault="00430E77" w:rsidP="007D6959">
            <w:pPr>
              <w:pStyle w:val="TAH"/>
            </w:pPr>
            <w:r w:rsidRPr="00050CA8">
              <w:t>Example Consumer(s)</w:t>
            </w:r>
          </w:p>
        </w:tc>
      </w:tr>
      <w:tr w:rsidR="00430E77" w:rsidRPr="00574CD1" w14:paraId="019CFDBA" w14:textId="77777777" w:rsidTr="007D6959">
        <w:trPr>
          <w:trHeight w:val="84"/>
        </w:trPr>
        <w:tc>
          <w:tcPr>
            <w:tcW w:w="2246" w:type="dxa"/>
            <w:tcBorders>
              <w:bottom w:val="nil"/>
            </w:tcBorders>
            <w:shd w:val="clear" w:color="auto" w:fill="auto"/>
          </w:tcPr>
          <w:p w14:paraId="63E01560" w14:textId="77777777" w:rsidR="00430E77" w:rsidRPr="00574CD1" w:rsidRDefault="00430E77" w:rsidP="007D6959">
            <w:pPr>
              <w:pStyle w:val="TAL"/>
            </w:pPr>
            <w:r w:rsidRPr="00574CD1">
              <w:t>Nnrf_NFManagement</w:t>
            </w:r>
          </w:p>
        </w:tc>
        <w:tc>
          <w:tcPr>
            <w:tcW w:w="2115" w:type="dxa"/>
            <w:shd w:val="clear" w:color="auto" w:fill="auto"/>
          </w:tcPr>
          <w:p w14:paraId="26A0F76B" w14:textId="77777777" w:rsidR="00430E77" w:rsidRPr="00574CD1" w:rsidRDefault="00430E77" w:rsidP="007D6959">
            <w:pPr>
              <w:pStyle w:val="TAL"/>
            </w:pPr>
            <w:r w:rsidRPr="00574CD1">
              <w:t>NFRegister</w:t>
            </w:r>
          </w:p>
        </w:tc>
        <w:tc>
          <w:tcPr>
            <w:tcW w:w="1984" w:type="dxa"/>
          </w:tcPr>
          <w:p w14:paraId="08407ACC" w14:textId="77777777" w:rsidR="00430E77" w:rsidRPr="00574CD1" w:rsidRDefault="00430E77" w:rsidP="007D6959">
            <w:pPr>
              <w:pStyle w:val="TAL"/>
            </w:pPr>
            <w:r w:rsidRPr="00574CD1">
              <w:t>Request/Response</w:t>
            </w:r>
          </w:p>
        </w:tc>
        <w:tc>
          <w:tcPr>
            <w:tcW w:w="3402" w:type="dxa"/>
            <w:shd w:val="clear" w:color="auto" w:fill="auto"/>
          </w:tcPr>
          <w:p w14:paraId="2CB39D0E" w14:textId="77777777" w:rsidR="00430E77" w:rsidRPr="00574CD1" w:rsidRDefault="00430E77" w:rsidP="007D6959">
            <w:pPr>
              <w:pStyle w:val="TAL"/>
            </w:pPr>
            <w:r w:rsidRPr="00574CD1">
              <w:t>AMF, SMF, UDM, AUSF, NEF, PCF, SMSF, NSSF, UPF, BSF, CHF</w:t>
            </w:r>
          </w:p>
        </w:tc>
      </w:tr>
      <w:tr w:rsidR="00430E77" w:rsidRPr="00574CD1" w14:paraId="1B047E18" w14:textId="77777777" w:rsidTr="007D6959">
        <w:trPr>
          <w:trHeight w:val="112"/>
        </w:trPr>
        <w:tc>
          <w:tcPr>
            <w:tcW w:w="2246" w:type="dxa"/>
            <w:tcBorders>
              <w:top w:val="nil"/>
              <w:bottom w:val="nil"/>
            </w:tcBorders>
            <w:shd w:val="clear" w:color="auto" w:fill="auto"/>
          </w:tcPr>
          <w:p w14:paraId="7EBE81AA" w14:textId="77777777" w:rsidR="00430E77" w:rsidRPr="00574CD1" w:rsidRDefault="00430E77" w:rsidP="007D6959">
            <w:pPr>
              <w:pStyle w:val="TAL"/>
            </w:pPr>
          </w:p>
        </w:tc>
        <w:tc>
          <w:tcPr>
            <w:tcW w:w="2115" w:type="dxa"/>
            <w:shd w:val="clear" w:color="auto" w:fill="auto"/>
          </w:tcPr>
          <w:p w14:paraId="6D814055" w14:textId="77777777" w:rsidR="00430E77" w:rsidRPr="00574CD1" w:rsidRDefault="00430E77" w:rsidP="007D6959">
            <w:pPr>
              <w:pStyle w:val="TAL"/>
            </w:pPr>
            <w:r w:rsidRPr="00574CD1">
              <w:t>NFUpdate</w:t>
            </w:r>
          </w:p>
        </w:tc>
        <w:tc>
          <w:tcPr>
            <w:tcW w:w="1984" w:type="dxa"/>
          </w:tcPr>
          <w:p w14:paraId="128DDFB6" w14:textId="77777777" w:rsidR="00430E77" w:rsidRPr="00574CD1" w:rsidRDefault="00430E77" w:rsidP="007D6959">
            <w:pPr>
              <w:pStyle w:val="TAL"/>
            </w:pPr>
            <w:r w:rsidRPr="00574CD1">
              <w:t>Request/Response</w:t>
            </w:r>
          </w:p>
        </w:tc>
        <w:tc>
          <w:tcPr>
            <w:tcW w:w="3402" w:type="dxa"/>
            <w:shd w:val="clear" w:color="auto" w:fill="auto"/>
          </w:tcPr>
          <w:p w14:paraId="67CC1312" w14:textId="77777777" w:rsidR="00430E77" w:rsidRPr="00574CD1" w:rsidRDefault="00430E77" w:rsidP="007D6959">
            <w:pPr>
              <w:pStyle w:val="TAL"/>
            </w:pPr>
            <w:r w:rsidRPr="00574CD1">
              <w:t>AMF, SMF, UDM, AUSF, NEF, PCF, SMSF, NSSF, UPF, BSF, CHF</w:t>
            </w:r>
          </w:p>
        </w:tc>
      </w:tr>
      <w:tr w:rsidR="00430E77" w:rsidRPr="00574CD1" w14:paraId="2343616E" w14:textId="77777777" w:rsidTr="007D6959">
        <w:trPr>
          <w:trHeight w:val="84"/>
        </w:trPr>
        <w:tc>
          <w:tcPr>
            <w:tcW w:w="2246" w:type="dxa"/>
            <w:tcBorders>
              <w:top w:val="nil"/>
              <w:bottom w:val="nil"/>
            </w:tcBorders>
            <w:shd w:val="clear" w:color="auto" w:fill="auto"/>
          </w:tcPr>
          <w:p w14:paraId="16662F6B" w14:textId="77777777" w:rsidR="00430E77" w:rsidRPr="00574CD1" w:rsidRDefault="00430E77" w:rsidP="007D6959">
            <w:pPr>
              <w:pStyle w:val="TAL"/>
            </w:pPr>
          </w:p>
        </w:tc>
        <w:tc>
          <w:tcPr>
            <w:tcW w:w="2115" w:type="dxa"/>
            <w:shd w:val="clear" w:color="auto" w:fill="auto"/>
          </w:tcPr>
          <w:p w14:paraId="6935E766" w14:textId="77777777" w:rsidR="00430E77" w:rsidRPr="00574CD1" w:rsidRDefault="00430E77" w:rsidP="007D6959">
            <w:pPr>
              <w:pStyle w:val="TAL"/>
            </w:pPr>
            <w:r w:rsidRPr="00574CD1">
              <w:t>NFDeregister</w:t>
            </w:r>
          </w:p>
        </w:tc>
        <w:tc>
          <w:tcPr>
            <w:tcW w:w="1984" w:type="dxa"/>
            <w:tcBorders>
              <w:bottom w:val="single" w:sz="4" w:space="0" w:color="auto"/>
            </w:tcBorders>
          </w:tcPr>
          <w:p w14:paraId="53FB117D" w14:textId="77777777" w:rsidR="00430E77" w:rsidRPr="00574CD1" w:rsidRDefault="00430E77" w:rsidP="007D6959">
            <w:pPr>
              <w:pStyle w:val="TAL"/>
            </w:pPr>
            <w:r w:rsidRPr="00574CD1">
              <w:t>Request/Response</w:t>
            </w:r>
          </w:p>
        </w:tc>
        <w:tc>
          <w:tcPr>
            <w:tcW w:w="3402" w:type="dxa"/>
            <w:shd w:val="clear" w:color="auto" w:fill="auto"/>
          </w:tcPr>
          <w:p w14:paraId="61DAD5A7" w14:textId="77777777" w:rsidR="00430E77" w:rsidRPr="00574CD1" w:rsidRDefault="00430E77" w:rsidP="007D6959">
            <w:pPr>
              <w:pStyle w:val="TAL"/>
            </w:pPr>
            <w:r w:rsidRPr="00574CD1">
              <w:t>AMF, SMF, UDM, AUSF, NEF, PCF, SMSF, NSSF, UPF, BSF, CHF</w:t>
            </w:r>
          </w:p>
        </w:tc>
      </w:tr>
      <w:tr w:rsidR="00430E77" w:rsidRPr="00574CD1" w14:paraId="5788D264" w14:textId="77777777" w:rsidTr="007D6959">
        <w:trPr>
          <w:trHeight w:val="84"/>
        </w:trPr>
        <w:tc>
          <w:tcPr>
            <w:tcW w:w="2246" w:type="dxa"/>
            <w:tcBorders>
              <w:top w:val="nil"/>
              <w:bottom w:val="nil"/>
            </w:tcBorders>
            <w:shd w:val="clear" w:color="auto" w:fill="auto"/>
          </w:tcPr>
          <w:p w14:paraId="6AFD72CE" w14:textId="77777777" w:rsidR="00430E77" w:rsidRPr="00574CD1" w:rsidRDefault="00430E77" w:rsidP="007D6959">
            <w:pPr>
              <w:pStyle w:val="TAL"/>
            </w:pPr>
          </w:p>
        </w:tc>
        <w:tc>
          <w:tcPr>
            <w:tcW w:w="2115" w:type="dxa"/>
            <w:shd w:val="clear" w:color="auto" w:fill="auto"/>
          </w:tcPr>
          <w:p w14:paraId="182A2B5F" w14:textId="77777777" w:rsidR="00430E77" w:rsidRPr="00574CD1" w:rsidRDefault="00430E77" w:rsidP="007D6959">
            <w:pPr>
              <w:pStyle w:val="TAL"/>
            </w:pPr>
            <w:r w:rsidRPr="00574CD1">
              <w:t>NFStatusSubscribe</w:t>
            </w:r>
          </w:p>
        </w:tc>
        <w:tc>
          <w:tcPr>
            <w:tcW w:w="1984" w:type="dxa"/>
            <w:tcBorders>
              <w:bottom w:val="nil"/>
            </w:tcBorders>
          </w:tcPr>
          <w:p w14:paraId="24CE8998" w14:textId="77777777" w:rsidR="00430E77" w:rsidRPr="00574CD1" w:rsidRDefault="00430E77" w:rsidP="007D6959">
            <w:pPr>
              <w:pStyle w:val="TAL"/>
            </w:pPr>
            <w:r w:rsidRPr="00574CD1">
              <w:t>Subscribe/Notify</w:t>
            </w:r>
          </w:p>
        </w:tc>
        <w:tc>
          <w:tcPr>
            <w:tcW w:w="3402" w:type="dxa"/>
            <w:shd w:val="clear" w:color="auto" w:fill="auto"/>
          </w:tcPr>
          <w:p w14:paraId="22815AE5" w14:textId="77777777" w:rsidR="00430E77" w:rsidRPr="00574CD1" w:rsidRDefault="00430E77" w:rsidP="007D6959">
            <w:pPr>
              <w:pStyle w:val="TAL"/>
            </w:pPr>
            <w:r w:rsidRPr="00574CD1">
              <w:t>AMF, SMF, PCF, NEF, NSSF, SMSF, AUSF, CHF, NRF</w:t>
            </w:r>
          </w:p>
        </w:tc>
      </w:tr>
      <w:tr w:rsidR="00430E77" w:rsidRPr="00574CD1" w14:paraId="04196434" w14:textId="77777777" w:rsidTr="007D6959">
        <w:trPr>
          <w:trHeight w:val="84"/>
        </w:trPr>
        <w:tc>
          <w:tcPr>
            <w:tcW w:w="2246" w:type="dxa"/>
            <w:tcBorders>
              <w:top w:val="nil"/>
              <w:bottom w:val="nil"/>
            </w:tcBorders>
            <w:shd w:val="clear" w:color="auto" w:fill="auto"/>
          </w:tcPr>
          <w:p w14:paraId="36FC1FF1" w14:textId="77777777" w:rsidR="00430E77" w:rsidRPr="00574CD1" w:rsidRDefault="00430E77" w:rsidP="007D6959">
            <w:pPr>
              <w:pStyle w:val="TAL"/>
            </w:pPr>
          </w:p>
        </w:tc>
        <w:tc>
          <w:tcPr>
            <w:tcW w:w="2115" w:type="dxa"/>
            <w:shd w:val="clear" w:color="auto" w:fill="auto"/>
          </w:tcPr>
          <w:p w14:paraId="016243AF" w14:textId="77777777" w:rsidR="00430E77" w:rsidRPr="00574CD1" w:rsidRDefault="00430E77" w:rsidP="007D6959">
            <w:pPr>
              <w:pStyle w:val="TAL"/>
            </w:pPr>
            <w:r w:rsidRPr="00574CD1">
              <w:t>NFStatusNotify</w:t>
            </w:r>
          </w:p>
        </w:tc>
        <w:tc>
          <w:tcPr>
            <w:tcW w:w="1984" w:type="dxa"/>
            <w:tcBorders>
              <w:top w:val="nil"/>
              <w:bottom w:val="nil"/>
            </w:tcBorders>
          </w:tcPr>
          <w:p w14:paraId="31CB4FF7" w14:textId="77777777" w:rsidR="00430E77" w:rsidRPr="00574CD1" w:rsidRDefault="00430E77" w:rsidP="007D6959">
            <w:pPr>
              <w:pStyle w:val="TAL"/>
            </w:pPr>
          </w:p>
        </w:tc>
        <w:tc>
          <w:tcPr>
            <w:tcW w:w="3402" w:type="dxa"/>
            <w:shd w:val="clear" w:color="auto" w:fill="auto"/>
          </w:tcPr>
          <w:p w14:paraId="5FC783D5" w14:textId="77777777" w:rsidR="00430E77" w:rsidRPr="00574CD1" w:rsidRDefault="00430E77" w:rsidP="007D6959">
            <w:pPr>
              <w:pStyle w:val="TAL"/>
            </w:pPr>
            <w:r w:rsidRPr="00574CD1">
              <w:t>AMF, SMF, PCF, NEF, NSSF, SMSF, AUSF, CHF</w:t>
            </w:r>
          </w:p>
        </w:tc>
      </w:tr>
      <w:tr w:rsidR="00430E77" w:rsidRPr="00574CD1" w14:paraId="49D9DEB3" w14:textId="77777777" w:rsidTr="007D6959">
        <w:trPr>
          <w:trHeight w:val="84"/>
        </w:trPr>
        <w:tc>
          <w:tcPr>
            <w:tcW w:w="2246" w:type="dxa"/>
            <w:tcBorders>
              <w:top w:val="nil"/>
            </w:tcBorders>
            <w:shd w:val="clear" w:color="auto" w:fill="auto"/>
          </w:tcPr>
          <w:p w14:paraId="5D25C434" w14:textId="77777777" w:rsidR="00430E77" w:rsidRPr="00574CD1" w:rsidRDefault="00430E77" w:rsidP="007D6959">
            <w:pPr>
              <w:pStyle w:val="TAL"/>
            </w:pPr>
          </w:p>
        </w:tc>
        <w:tc>
          <w:tcPr>
            <w:tcW w:w="2115" w:type="dxa"/>
            <w:shd w:val="clear" w:color="auto" w:fill="auto"/>
          </w:tcPr>
          <w:p w14:paraId="0CE4EA44" w14:textId="77777777" w:rsidR="00430E77" w:rsidRPr="00574CD1" w:rsidRDefault="00430E77" w:rsidP="007D6959">
            <w:pPr>
              <w:pStyle w:val="TAL"/>
            </w:pPr>
            <w:r w:rsidRPr="00574CD1">
              <w:t>NFStatusUnSubscribe</w:t>
            </w:r>
          </w:p>
        </w:tc>
        <w:tc>
          <w:tcPr>
            <w:tcW w:w="1984" w:type="dxa"/>
            <w:tcBorders>
              <w:top w:val="nil"/>
            </w:tcBorders>
          </w:tcPr>
          <w:p w14:paraId="44FBF158" w14:textId="77777777" w:rsidR="00430E77" w:rsidRPr="00574CD1" w:rsidRDefault="00430E77" w:rsidP="007D6959">
            <w:pPr>
              <w:pStyle w:val="TAL"/>
            </w:pPr>
          </w:p>
        </w:tc>
        <w:tc>
          <w:tcPr>
            <w:tcW w:w="3402" w:type="dxa"/>
            <w:shd w:val="clear" w:color="auto" w:fill="auto"/>
          </w:tcPr>
          <w:p w14:paraId="1066911E" w14:textId="77777777" w:rsidR="00430E77" w:rsidRPr="00574CD1" w:rsidRDefault="00430E77" w:rsidP="007D6959">
            <w:pPr>
              <w:pStyle w:val="TAL"/>
            </w:pPr>
            <w:r w:rsidRPr="00574CD1">
              <w:t>AMF, SMF, PCF, NEF, NSSF, SMSF, AUSF, CHF, NRF</w:t>
            </w:r>
          </w:p>
        </w:tc>
      </w:tr>
      <w:tr w:rsidR="00430E77" w:rsidRPr="00574CD1" w14:paraId="63C1E6DF" w14:textId="77777777" w:rsidTr="007D6959">
        <w:trPr>
          <w:trHeight w:val="84"/>
        </w:trPr>
        <w:tc>
          <w:tcPr>
            <w:tcW w:w="2246" w:type="dxa"/>
            <w:shd w:val="clear" w:color="auto" w:fill="auto"/>
          </w:tcPr>
          <w:p w14:paraId="464158B6" w14:textId="77777777" w:rsidR="00430E77" w:rsidRPr="00574CD1" w:rsidRDefault="00430E77" w:rsidP="007D6959">
            <w:pPr>
              <w:pStyle w:val="TAL"/>
            </w:pPr>
            <w:r w:rsidRPr="00574CD1">
              <w:t>Nnrf_NFDiscovery</w:t>
            </w:r>
          </w:p>
        </w:tc>
        <w:tc>
          <w:tcPr>
            <w:tcW w:w="2115" w:type="dxa"/>
            <w:shd w:val="clear" w:color="auto" w:fill="auto"/>
          </w:tcPr>
          <w:p w14:paraId="53F5163B" w14:textId="77777777" w:rsidR="00430E77" w:rsidRPr="00574CD1" w:rsidRDefault="00430E77" w:rsidP="007D6959">
            <w:pPr>
              <w:pStyle w:val="TAL"/>
            </w:pPr>
            <w:r w:rsidRPr="00574CD1">
              <w:t>Request</w:t>
            </w:r>
          </w:p>
        </w:tc>
        <w:tc>
          <w:tcPr>
            <w:tcW w:w="1984" w:type="dxa"/>
          </w:tcPr>
          <w:p w14:paraId="7C62C6A6" w14:textId="77777777" w:rsidR="00430E77" w:rsidRPr="00574CD1" w:rsidRDefault="00430E77" w:rsidP="007D6959">
            <w:pPr>
              <w:pStyle w:val="TAL"/>
            </w:pPr>
            <w:r w:rsidRPr="00574CD1">
              <w:t>Request/Response</w:t>
            </w:r>
          </w:p>
        </w:tc>
        <w:tc>
          <w:tcPr>
            <w:tcW w:w="3402" w:type="dxa"/>
            <w:shd w:val="clear" w:color="auto" w:fill="auto"/>
          </w:tcPr>
          <w:p w14:paraId="746BB9C0" w14:textId="77777777" w:rsidR="00430E77" w:rsidRPr="00574CD1" w:rsidRDefault="00430E77" w:rsidP="007D6959">
            <w:pPr>
              <w:pStyle w:val="TAL"/>
            </w:pPr>
            <w:r w:rsidRPr="00574CD1">
              <w:t>AMF, SMF, PCF, NEF, NSSF, SMSF, AUSF, CHF, NRF</w:t>
            </w:r>
          </w:p>
        </w:tc>
      </w:tr>
      <w:tr w:rsidR="00430E77" w:rsidRPr="00574CD1" w14:paraId="6DAA2535" w14:textId="77777777" w:rsidTr="007D6959">
        <w:trPr>
          <w:trHeight w:val="84"/>
        </w:trPr>
        <w:tc>
          <w:tcPr>
            <w:tcW w:w="2246" w:type="dxa"/>
            <w:shd w:val="clear" w:color="auto" w:fill="auto"/>
          </w:tcPr>
          <w:p w14:paraId="20C2D70D" w14:textId="77777777" w:rsidR="00430E77" w:rsidRPr="00574CD1" w:rsidRDefault="00430E77" w:rsidP="007D6959">
            <w:pPr>
              <w:pStyle w:val="TAL"/>
            </w:pPr>
            <w:r w:rsidRPr="00574CD1">
              <w:t>Nnrf_AccessToken</w:t>
            </w:r>
          </w:p>
        </w:tc>
        <w:tc>
          <w:tcPr>
            <w:tcW w:w="2115" w:type="dxa"/>
            <w:shd w:val="clear" w:color="auto" w:fill="auto"/>
          </w:tcPr>
          <w:p w14:paraId="6DC0BF9F" w14:textId="77777777" w:rsidR="00430E77" w:rsidRPr="00574CD1" w:rsidRDefault="00430E77" w:rsidP="007D6959">
            <w:pPr>
              <w:pStyle w:val="TAL"/>
            </w:pPr>
            <w:r w:rsidRPr="00574CD1">
              <w:t>Get</w:t>
            </w:r>
          </w:p>
        </w:tc>
        <w:tc>
          <w:tcPr>
            <w:tcW w:w="1984" w:type="dxa"/>
          </w:tcPr>
          <w:p w14:paraId="168435EB" w14:textId="77777777" w:rsidR="00430E77" w:rsidRPr="00574CD1" w:rsidRDefault="00430E77" w:rsidP="007D6959">
            <w:pPr>
              <w:pStyle w:val="TAL"/>
            </w:pPr>
            <w:r w:rsidRPr="00574CD1">
              <w:t>Request/Response</w:t>
            </w:r>
          </w:p>
        </w:tc>
        <w:tc>
          <w:tcPr>
            <w:tcW w:w="3402" w:type="dxa"/>
            <w:shd w:val="clear" w:color="auto" w:fill="auto"/>
          </w:tcPr>
          <w:p w14:paraId="69153549" w14:textId="77777777" w:rsidR="00430E77" w:rsidRPr="00574CD1" w:rsidRDefault="00430E77" w:rsidP="007D6959">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60" w:name="_Toc19183991"/>
      <w:bookmarkStart w:id="2861" w:name="_Toc27848268"/>
      <w:bookmarkStart w:id="2862" w:name="_Toc36189697"/>
      <w:bookmarkStart w:id="2863" w:name="_Toc45185910"/>
      <w:bookmarkStart w:id="2864" w:name="_Toc51831032"/>
      <w:bookmarkStart w:id="2865" w:name="_Toc59096743"/>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60"/>
      <w:bookmarkEnd w:id="2861"/>
      <w:bookmarkEnd w:id="2862"/>
      <w:bookmarkEnd w:id="2863"/>
      <w:bookmarkEnd w:id="2864"/>
      <w:bookmarkEnd w:id="2865"/>
    </w:p>
    <w:p w14:paraId="720E4A38" w14:textId="77777777" w:rsidR="00430E77" w:rsidRPr="00050CA8" w:rsidRDefault="00430E77" w:rsidP="00430E77">
      <w:pPr>
        <w:pStyle w:val="Heading5"/>
        <w:rPr>
          <w:lang w:eastAsia="zh-CN"/>
        </w:rPr>
      </w:pPr>
      <w:bookmarkStart w:id="2866" w:name="_Toc19183992"/>
      <w:bookmarkStart w:id="2867" w:name="_Toc27848269"/>
      <w:bookmarkStart w:id="2868" w:name="_Toc36189698"/>
      <w:bookmarkStart w:id="2869" w:name="_Toc45185911"/>
      <w:bookmarkStart w:id="2870" w:name="_Toc51831033"/>
      <w:bookmarkStart w:id="2871" w:name="_Toc59096744"/>
      <w:r w:rsidRPr="00050CA8">
        <w:rPr>
          <w:lang w:eastAsia="zh-CN"/>
        </w:rPr>
        <w:t>5.2.7.2.1</w:t>
      </w:r>
      <w:r w:rsidRPr="00050CA8">
        <w:rPr>
          <w:lang w:eastAsia="zh-CN"/>
        </w:rPr>
        <w:tab/>
        <w:t>General</w:t>
      </w:r>
      <w:bookmarkEnd w:id="2866"/>
      <w:bookmarkEnd w:id="2867"/>
      <w:bookmarkEnd w:id="2868"/>
      <w:bookmarkEnd w:id="2869"/>
      <w:bookmarkEnd w:id="2870"/>
      <w:bookmarkEnd w:id="2871"/>
    </w:p>
    <w:p w14:paraId="29424101" w14:textId="77777777" w:rsidR="00430E77" w:rsidRPr="00574CD1" w:rsidRDefault="00430E77" w:rsidP="00430E77">
      <w:pPr>
        <w:pStyle w:val="Heading5"/>
      </w:pPr>
      <w:bookmarkStart w:id="2872" w:name="_Toc19183993"/>
      <w:bookmarkStart w:id="2873" w:name="_Toc27848270"/>
      <w:bookmarkStart w:id="2874" w:name="_Toc36189699"/>
      <w:bookmarkStart w:id="2875" w:name="_Toc45185912"/>
      <w:bookmarkStart w:id="2876" w:name="_Toc51831034"/>
      <w:bookmarkStart w:id="2877" w:name="_Toc59096745"/>
      <w:r w:rsidRPr="00574CD1">
        <w:t>5.2.7.2.2</w:t>
      </w:r>
      <w:r w:rsidRPr="00574CD1">
        <w:tab/>
        <w:t>Nnrf_NFManagement_NFRegister service operation</w:t>
      </w:r>
      <w:bookmarkEnd w:id="2872"/>
      <w:bookmarkEnd w:id="2873"/>
      <w:bookmarkEnd w:id="2874"/>
      <w:bookmarkEnd w:id="2875"/>
      <w:bookmarkEnd w:id="2876"/>
      <w:bookmarkEnd w:id="2877"/>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lastRenderedPageBreak/>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78" w:name="_Toc19183994"/>
      <w:bookmarkStart w:id="2879" w:name="_Toc27848271"/>
      <w:bookmarkStart w:id="2880" w:name="_Toc36189700"/>
      <w:bookmarkStart w:id="2881" w:name="_Toc45185913"/>
      <w:bookmarkStart w:id="2882" w:name="_Toc51831035"/>
      <w:bookmarkStart w:id="2883" w:name="_Toc59096746"/>
      <w:r w:rsidRPr="00574CD1">
        <w:t>5.2.7.2.3</w:t>
      </w:r>
      <w:r w:rsidRPr="00574CD1">
        <w:tab/>
        <w:t>Nnrf_NFManagement_NFUpdate service operation</w:t>
      </w:r>
      <w:bookmarkEnd w:id="2878"/>
      <w:bookmarkEnd w:id="2879"/>
      <w:bookmarkEnd w:id="2880"/>
      <w:bookmarkEnd w:id="2881"/>
      <w:bookmarkEnd w:id="2882"/>
      <w:bookmarkEnd w:id="2883"/>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84" w:name="_Toc19183995"/>
      <w:bookmarkStart w:id="2885" w:name="_Toc27848272"/>
      <w:bookmarkStart w:id="2886" w:name="_Toc36189701"/>
      <w:bookmarkStart w:id="2887" w:name="_Toc45185914"/>
      <w:bookmarkStart w:id="2888" w:name="_Toc51831036"/>
      <w:bookmarkStart w:id="2889" w:name="_Toc59096747"/>
      <w:r w:rsidRPr="00574CD1">
        <w:t>5.2.7.2.4</w:t>
      </w:r>
      <w:r w:rsidRPr="00574CD1">
        <w:tab/>
        <w:t>Nnrf_NFManagement_NFDeregister service operation</w:t>
      </w:r>
      <w:bookmarkEnd w:id="2884"/>
      <w:bookmarkEnd w:id="2885"/>
      <w:bookmarkEnd w:id="2886"/>
      <w:bookmarkEnd w:id="2887"/>
      <w:bookmarkEnd w:id="2888"/>
      <w:bookmarkEnd w:id="2889"/>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90" w:name="_Toc19183996"/>
      <w:bookmarkStart w:id="2891" w:name="_Toc27848273"/>
      <w:bookmarkStart w:id="2892" w:name="_Toc36189702"/>
      <w:bookmarkStart w:id="2893" w:name="_Toc45185915"/>
      <w:bookmarkStart w:id="2894" w:name="_Toc51831037"/>
      <w:bookmarkStart w:id="2895" w:name="_Toc59096748"/>
      <w:r w:rsidRPr="00574CD1">
        <w:t>5.2.7.2.5</w:t>
      </w:r>
      <w:r w:rsidRPr="00574CD1">
        <w:tab/>
        <w:t>Nnrf_NFManagement_NFStatusSubscribe service operation</w:t>
      </w:r>
      <w:bookmarkEnd w:id="2890"/>
      <w:bookmarkEnd w:id="2891"/>
      <w:bookmarkEnd w:id="2892"/>
      <w:bookmarkEnd w:id="2893"/>
      <w:bookmarkEnd w:id="2894"/>
      <w:bookmarkEnd w:id="2895"/>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lastRenderedPageBreak/>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96" w:name="_Toc19183997"/>
      <w:bookmarkStart w:id="2897" w:name="_Toc27848274"/>
      <w:bookmarkStart w:id="2898" w:name="_Toc36189703"/>
      <w:bookmarkStart w:id="2899" w:name="_Toc45185916"/>
      <w:bookmarkStart w:id="2900" w:name="_Toc51831038"/>
      <w:bookmarkStart w:id="2901" w:name="_Toc59096749"/>
      <w:r w:rsidRPr="00574CD1">
        <w:t>5.2.7.2.6</w:t>
      </w:r>
      <w:r w:rsidRPr="00574CD1">
        <w:tab/>
        <w:t>Nnrf_NFManagement_NFStatusNotify service operation</w:t>
      </w:r>
      <w:bookmarkEnd w:id="2896"/>
      <w:bookmarkEnd w:id="2897"/>
      <w:bookmarkEnd w:id="2898"/>
      <w:bookmarkEnd w:id="2899"/>
      <w:bookmarkEnd w:id="2900"/>
      <w:bookmarkEnd w:id="2901"/>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902" w:name="_Toc19183998"/>
      <w:bookmarkStart w:id="2903" w:name="_Toc27848275"/>
      <w:bookmarkStart w:id="2904" w:name="_Toc36189704"/>
      <w:bookmarkStart w:id="2905" w:name="_Toc45185917"/>
      <w:bookmarkStart w:id="2906" w:name="_Toc51831039"/>
      <w:bookmarkStart w:id="2907" w:name="_Toc59096750"/>
      <w:r w:rsidRPr="00574CD1">
        <w:t>5.2.7.2.7</w:t>
      </w:r>
      <w:r w:rsidRPr="00574CD1">
        <w:tab/>
        <w:t>Nnrf_NFManagement_NFStatusUnsubscribe service operation</w:t>
      </w:r>
      <w:bookmarkEnd w:id="2902"/>
      <w:bookmarkEnd w:id="2903"/>
      <w:bookmarkEnd w:id="2904"/>
      <w:bookmarkEnd w:id="2905"/>
      <w:bookmarkEnd w:id="2906"/>
      <w:bookmarkEnd w:id="2907"/>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08" w:name="_Toc19183999"/>
      <w:bookmarkStart w:id="2909" w:name="_Toc27848276"/>
      <w:bookmarkStart w:id="2910" w:name="_Toc36189705"/>
      <w:bookmarkStart w:id="2911" w:name="_Toc45185918"/>
      <w:bookmarkStart w:id="2912" w:name="_Toc51831040"/>
      <w:bookmarkStart w:id="2913" w:name="_Toc59096751"/>
      <w:r w:rsidRPr="00050CA8">
        <w:rPr>
          <w:lang w:eastAsia="zh-CN"/>
        </w:rPr>
        <w:t>5.2.7.3</w:t>
      </w:r>
      <w:r w:rsidRPr="00050CA8">
        <w:rPr>
          <w:lang w:eastAsia="zh-CN"/>
        </w:rPr>
        <w:tab/>
        <w:t>Nnrf_NFDiscovery service</w:t>
      </w:r>
      <w:bookmarkEnd w:id="2908"/>
      <w:bookmarkEnd w:id="2909"/>
      <w:bookmarkEnd w:id="2910"/>
      <w:bookmarkEnd w:id="2911"/>
      <w:bookmarkEnd w:id="2912"/>
      <w:bookmarkEnd w:id="2913"/>
    </w:p>
    <w:p w14:paraId="69BFBA29" w14:textId="77777777" w:rsidR="00430E77" w:rsidRPr="00050CA8" w:rsidRDefault="00430E77" w:rsidP="00430E77">
      <w:pPr>
        <w:pStyle w:val="Heading5"/>
        <w:rPr>
          <w:lang w:eastAsia="zh-CN"/>
        </w:rPr>
      </w:pPr>
      <w:bookmarkStart w:id="2914" w:name="_Toc19184000"/>
      <w:bookmarkStart w:id="2915" w:name="_Toc27848277"/>
      <w:bookmarkStart w:id="2916" w:name="_Toc36189706"/>
      <w:bookmarkStart w:id="2917" w:name="_Toc45185919"/>
      <w:bookmarkStart w:id="2918" w:name="_Toc51831041"/>
      <w:bookmarkStart w:id="2919" w:name="_Toc59096752"/>
      <w:r w:rsidRPr="00050CA8">
        <w:rPr>
          <w:lang w:eastAsia="zh-CN"/>
        </w:rPr>
        <w:t>5.2.7.3.1</w:t>
      </w:r>
      <w:r w:rsidRPr="00050CA8">
        <w:rPr>
          <w:lang w:eastAsia="zh-CN"/>
        </w:rPr>
        <w:tab/>
        <w:t>General</w:t>
      </w:r>
      <w:bookmarkEnd w:id="2914"/>
      <w:bookmarkEnd w:id="2915"/>
      <w:bookmarkEnd w:id="2916"/>
      <w:bookmarkEnd w:id="2917"/>
      <w:bookmarkEnd w:id="2918"/>
      <w:bookmarkEnd w:id="2919"/>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20" w:name="_Toc19184001"/>
      <w:bookmarkStart w:id="2921" w:name="_Toc27848278"/>
      <w:bookmarkStart w:id="2922" w:name="_Toc36189707"/>
      <w:bookmarkStart w:id="2923" w:name="_Toc45185920"/>
      <w:bookmarkStart w:id="2924" w:name="_Toc51831042"/>
      <w:bookmarkStart w:id="2925" w:name="_Toc59096753"/>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2920"/>
      <w:bookmarkEnd w:id="2921"/>
      <w:bookmarkEnd w:id="2922"/>
      <w:bookmarkEnd w:id="2923"/>
      <w:bookmarkEnd w:id="2924"/>
      <w:bookmarkEnd w:id="2925"/>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26" w:name="_Toc19184002"/>
      <w:bookmarkStart w:id="2927" w:name="_Toc27848279"/>
      <w:bookmarkStart w:id="2928" w:name="_Toc36189708"/>
      <w:bookmarkStart w:id="2929" w:name="_Toc45185921"/>
      <w:bookmarkStart w:id="2930" w:name="_Toc51831043"/>
      <w:bookmarkStart w:id="2931" w:name="_Toc59096754"/>
      <w:r>
        <w:t>5.2.7.4</w:t>
      </w:r>
      <w:r>
        <w:tab/>
        <w:t>Nnrf_AccessToken_service</w:t>
      </w:r>
      <w:bookmarkEnd w:id="2926"/>
      <w:bookmarkEnd w:id="2927"/>
      <w:bookmarkEnd w:id="2928"/>
      <w:bookmarkEnd w:id="2929"/>
      <w:bookmarkEnd w:id="2930"/>
      <w:bookmarkEnd w:id="2931"/>
    </w:p>
    <w:p w14:paraId="793D4CBF" w14:textId="77777777" w:rsidR="00430E77" w:rsidRDefault="00430E77" w:rsidP="00430E77">
      <w:pPr>
        <w:pStyle w:val="Heading5"/>
      </w:pPr>
      <w:bookmarkStart w:id="2932" w:name="_Toc19184003"/>
      <w:bookmarkStart w:id="2933" w:name="_Toc27848280"/>
      <w:bookmarkStart w:id="2934" w:name="_Toc36189709"/>
      <w:bookmarkStart w:id="2935" w:name="_Toc45185922"/>
      <w:bookmarkStart w:id="2936" w:name="_Toc51831044"/>
      <w:bookmarkStart w:id="2937" w:name="_Toc59096755"/>
      <w:r>
        <w:t>5.2.7.4.1</w:t>
      </w:r>
      <w:r>
        <w:tab/>
        <w:t>General</w:t>
      </w:r>
      <w:bookmarkEnd w:id="2932"/>
      <w:bookmarkEnd w:id="2933"/>
      <w:bookmarkEnd w:id="2934"/>
      <w:bookmarkEnd w:id="2935"/>
      <w:bookmarkEnd w:id="2936"/>
      <w:bookmarkEnd w:id="2937"/>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38" w:name="_Toc19184004"/>
      <w:bookmarkStart w:id="2939" w:name="_Toc27848281"/>
      <w:bookmarkStart w:id="2940" w:name="_Toc36189710"/>
      <w:bookmarkStart w:id="2941" w:name="_Toc45185923"/>
      <w:bookmarkStart w:id="2942" w:name="_Toc51831045"/>
      <w:bookmarkStart w:id="2943" w:name="_Toc59096756"/>
      <w:r>
        <w:t>5.2.7.4.2</w:t>
      </w:r>
      <w:r>
        <w:tab/>
        <w:t>Nnrf_AccessToken_Get Service Operation</w:t>
      </w:r>
      <w:bookmarkEnd w:id="2938"/>
      <w:bookmarkEnd w:id="2939"/>
      <w:bookmarkEnd w:id="2940"/>
      <w:bookmarkEnd w:id="2941"/>
      <w:bookmarkEnd w:id="2942"/>
      <w:bookmarkEnd w:id="2943"/>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44" w:name="_Toc19184005"/>
      <w:bookmarkStart w:id="2945" w:name="_Toc27848282"/>
      <w:bookmarkStart w:id="2946" w:name="_Toc36189711"/>
      <w:bookmarkStart w:id="2947" w:name="_Toc45185924"/>
      <w:bookmarkStart w:id="2948" w:name="_Toc51831046"/>
      <w:bookmarkStart w:id="2949" w:name="_Toc59096757"/>
      <w:r w:rsidRPr="00574CD1">
        <w:t>5.2.8</w:t>
      </w:r>
      <w:r w:rsidRPr="00574CD1">
        <w:tab/>
        <w:t>SMF Services</w:t>
      </w:r>
      <w:bookmarkEnd w:id="2944"/>
      <w:bookmarkEnd w:id="2945"/>
      <w:bookmarkEnd w:id="2946"/>
      <w:bookmarkEnd w:id="2947"/>
      <w:bookmarkEnd w:id="2948"/>
      <w:bookmarkEnd w:id="2949"/>
    </w:p>
    <w:p w14:paraId="39FE1EED" w14:textId="77777777" w:rsidR="00430E77" w:rsidRPr="00050CA8" w:rsidRDefault="00430E77" w:rsidP="00430E77">
      <w:pPr>
        <w:pStyle w:val="Heading4"/>
      </w:pPr>
      <w:bookmarkStart w:id="2950" w:name="_Toc19184006"/>
      <w:bookmarkStart w:id="2951" w:name="_Toc27848283"/>
      <w:bookmarkStart w:id="2952" w:name="_Toc36189712"/>
      <w:bookmarkStart w:id="2953" w:name="_Toc45185925"/>
      <w:bookmarkStart w:id="2954" w:name="_Toc51831047"/>
      <w:bookmarkStart w:id="2955" w:name="_Toc59096758"/>
      <w:r w:rsidRPr="00050CA8">
        <w:t>5.2.8.1</w:t>
      </w:r>
      <w:r w:rsidRPr="00050CA8">
        <w:tab/>
        <w:t>General</w:t>
      </w:r>
      <w:bookmarkEnd w:id="2950"/>
      <w:bookmarkEnd w:id="2951"/>
      <w:bookmarkEnd w:id="2952"/>
      <w:bookmarkEnd w:id="2953"/>
      <w:bookmarkEnd w:id="2954"/>
      <w:bookmarkEnd w:id="2955"/>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D6959">
        <w:tc>
          <w:tcPr>
            <w:tcW w:w="2223" w:type="dxa"/>
            <w:tcBorders>
              <w:bottom w:val="single" w:sz="4" w:space="0" w:color="auto"/>
            </w:tcBorders>
          </w:tcPr>
          <w:p w14:paraId="4ED0C08E" w14:textId="77777777" w:rsidR="00430E77" w:rsidRPr="00050CA8" w:rsidRDefault="00430E77" w:rsidP="007D6959">
            <w:pPr>
              <w:pStyle w:val="TAH"/>
            </w:pPr>
            <w:r w:rsidRPr="00050CA8">
              <w:t>Service Name</w:t>
            </w:r>
          </w:p>
        </w:tc>
        <w:tc>
          <w:tcPr>
            <w:tcW w:w="2421" w:type="dxa"/>
          </w:tcPr>
          <w:p w14:paraId="3977F894" w14:textId="77777777" w:rsidR="00430E77" w:rsidRPr="00050CA8" w:rsidRDefault="00430E77" w:rsidP="007D6959">
            <w:pPr>
              <w:pStyle w:val="TAH"/>
            </w:pPr>
            <w:r w:rsidRPr="00050CA8">
              <w:t>Service Operations</w:t>
            </w:r>
          </w:p>
        </w:tc>
        <w:tc>
          <w:tcPr>
            <w:tcW w:w="1988" w:type="dxa"/>
          </w:tcPr>
          <w:p w14:paraId="4A881C4F" w14:textId="77777777" w:rsidR="00430E77" w:rsidRPr="00050CA8" w:rsidRDefault="00430E77" w:rsidP="007D6959">
            <w:pPr>
              <w:pStyle w:val="TAH"/>
            </w:pPr>
            <w:r w:rsidRPr="00050CA8">
              <w:t>Operation</w:t>
            </w:r>
          </w:p>
          <w:p w14:paraId="62B2D4AB" w14:textId="77777777" w:rsidR="00430E77" w:rsidRPr="00050CA8" w:rsidRDefault="00430E77" w:rsidP="007D6959">
            <w:pPr>
              <w:pStyle w:val="TAH"/>
            </w:pPr>
            <w:r w:rsidRPr="00050CA8">
              <w:t>Semantics</w:t>
            </w:r>
          </w:p>
        </w:tc>
        <w:tc>
          <w:tcPr>
            <w:tcW w:w="1822" w:type="dxa"/>
          </w:tcPr>
          <w:p w14:paraId="01959963" w14:textId="77777777" w:rsidR="00430E77" w:rsidRPr="00050CA8" w:rsidRDefault="00430E77" w:rsidP="007D6959">
            <w:pPr>
              <w:pStyle w:val="TAH"/>
            </w:pPr>
            <w:r w:rsidRPr="00050CA8">
              <w:t>Example Consumer(s)</w:t>
            </w:r>
          </w:p>
        </w:tc>
      </w:tr>
      <w:tr w:rsidR="00430E77" w:rsidRPr="00574CD1" w14:paraId="32D8DCD3" w14:textId="77777777" w:rsidTr="007D6959">
        <w:tc>
          <w:tcPr>
            <w:tcW w:w="2223" w:type="dxa"/>
            <w:tcBorders>
              <w:bottom w:val="nil"/>
            </w:tcBorders>
          </w:tcPr>
          <w:p w14:paraId="63687501" w14:textId="77777777" w:rsidR="00430E77" w:rsidRPr="00574CD1" w:rsidRDefault="00430E77" w:rsidP="007D6959">
            <w:pPr>
              <w:pStyle w:val="TAL"/>
            </w:pPr>
            <w:r w:rsidRPr="00574CD1">
              <w:t>Nsmf_PDUSession</w:t>
            </w:r>
          </w:p>
        </w:tc>
        <w:tc>
          <w:tcPr>
            <w:tcW w:w="2421" w:type="dxa"/>
          </w:tcPr>
          <w:p w14:paraId="395D9715" w14:textId="77777777" w:rsidR="00430E77" w:rsidRPr="00574CD1" w:rsidRDefault="00430E77" w:rsidP="007D6959">
            <w:pPr>
              <w:pStyle w:val="TAL"/>
            </w:pPr>
            <w:r w:rsidRPr="00574CD1">
              <w:t>Create</w:t>
            </w:r>
          </w:p>
        </w:tc>
        <w:tc>
          <w:tcPr>
            <w:tcW w:w="1988" w:type="dxa"/>
          </w:tcPr>
          <w:p w14:paraId="5679D3CC" w14:textId="77777777" w:rsidR="00430E77" w:rsidRPr="00574CD1" w:rsidRDefault="00430E77" w:rsidP="007D6959">
            <w:pPr>
              <w:pStyle w:val="TAL"/>
            </w:pPr>
            <w:r w:rsidRPr="00574CD1">
              <w:t>Request/Response</w:t>
            </w:r>
          </w:p>
        </w:tc>
        <w:tc>
          <w:tcPr>
            <w:tcW w:w="1822" w:type="dxa"/>
          </w:tcPr>
          <w:p w14:paraId="1ABF2AC7" w14:textId="77777777" w:rsidR="00430E77" w:rsidRPr="00574CD1" w:rsidRDefault="00430E77" w:rsidP="007D6959">
            <w:pPr>
              <w:pStyle w:val="TAL"/>
            </w:pPr>
            <w:r w:rsidRPr="00574CD1">
              <w:t>V-SMF</w:t>
            </w:r>
          </w:p>
        </w:tc>
      </w:tr>
      <w:tr w:rsidR="00430E77" w:rsidRPr="00574CD1" w14:paraId="67E70317" w14:textId="77777777" w:rsidTr="007D6959">
        <w:tc>
          <w:tcPr>
            <w:tcW w:w="2223" w:type="dxa"/>
            <w:tcBorders>
              <w:top w:val="nil"/>
              <w:bottom w:val="nil"/>
            </w:tcBorders>
          </w:tcPr>
          <w:p w14:paraId="449C5DE6" w14:textId="77777777" w:rsidR="00430E77" w:rsidRPr="00574CD1" w:rsidRDefault="00430E77" w:rsidP="007D6959">
            <w:pPr>
              <w:pStyle w:val="TAL"/>
            </w:pPr>
          </w:p>
        </w:tc>
        <w:tc>
          <w:tcPr>
            <w:tcW w:w="2421" w:type="dxa"/>
          </w:tcPr>
          <w:p w14:paraId="3DCB12D4" w14:textId="77777777" w:rsidR="00430E77" w:rsidRPr="00574CD1" w:rsidRDefault="00430E77" w:rsidP="007D6959">
            <w:pPr>
              <w:pStyle w:val="TAL"/>
            </w:pPr>
            <w:r w:rsidRPr="00574CD1">
              <w:t>Update</w:t>
            </w:r>
          </w:p>
        </w:tc>
        <w:tc>
          <w:tcPr>
            <w:tcW w:w="1988" w:type="dxa"/>
          </w:tcPr>
          <w:p w14:paraId="329E136D" w14:textId="77777777" w:rsidR="00430E77" w:rsidRPr="00574CD1" w:rsidRDefault="00430E77" w:rsidP="007D6959">
            <w:pPr>
              <w:pStyle w:val="TAL"/>
            </w:pPr>
            <w:r w:rsidRPr="00574CD1">
              <w:t>Request/Response</w:t>
            </w:r>
          </w:p>
        </w:tc>
        <w:tc>
          <w:tcPr>
            <w:tcW w:w="1822" w:type="dxa"/>
          </w:tcPr>
          <w:p w14:paraId="755C1037" w14:textId="77777777" w:rsidR="00430E77" w:rsidRPr="00574CD1" w:rsidRDefault="00430E77" w:rsidP="007D6959">
            <w:pPr>
              <w:pStyle w:val="TAL"/>
            </w:pPr>
            <w:r w:rsidRPr="00574CD1">
              <w:t>V-SMF, H-SMF</w:t>
            </w:r>
          </w:p>
        </w:tc>
      </w:tr>
      <w:tr w:rsidR="00430E77" w:rsidRPr="00574CD1" w14:paraId="7B22C3BB" w14:textId="77777777" w:rsidTr="007D6959">
        <w:tc>
          <w:tcPr>
            <w:tcW w:w="2223" w:type="dxa"/>
            <w:tcBorders>
              <w:top w:val="nil"/>
              <w:bottom w:val="nil"/>
            </w:tcBorders>
          </w:tcPr>
          <w:p w14:paraId="246E85F7" w14:textId="77777777" w:rsidR="00430E77" w:rsidRPr="00574CD1" w:rsidRDefault="00430E77" w:rsidP="007D6959">
            <w:pPr>
              <w:pStyle w:val="TAL"/>
            </w:pPr>
          </w:p>
        </w:tc>
        <w:tc>
          <w:tcPr>
            <w:tcW w:w="2421" w:type="dxa"/>
          </w:tcPr>
          <w:p w14:paraId="3F160AD4" w14:textId="77777777" w:rsidR="00430E77" w:rsidRPr="00574CD1" w:rsidRDefault="00430E77" w:rsidP="007D6959">
            <w:pPr>
              <w:pStyle w:val="TAL"/>
            </w:pPr>
            <w:r w:rsidRPr="00574CD1">
              <w:t>Release</w:t>
            </w:r>
          </w:p>
        </w:tc>
        <w:tc>
          <w:tcPr>
            <w:tcW w:w="1988" w:type="dxa"/>
          </w:tcPr>
          <w:p w14:paraId="4BAA4666" w14:textId="77777777" w:rsidR="00430E77" w:rsidRPr="00574CD1" w:rsidRDefault="00430E77" w:rsidP="007D6959">
            <w:pPr>
              <w:pStyle w:val="TAL"/>
            </w:pPr>
            <w:r w:rsidRPr="00574CD1">
              <w:t>Request/Response</w:t>
            </w:r>
          </w:p>
        </w:tc>
        <w:tc>
          <w:tcPr>
            <w:tcW w:w="1822" w:type="dxa"/>
          </w:tcPr>
          <w:p w14:paraId="5E5B99A9" w14:textId="77777777" w:rsidR="00430E77" w:rsidRPr="00574CD1" w:rsidRDefault="00430E77" w:rsidP="007D6959">
            <w:pPr>
              <w:pStyle w:val="TAL"/>
            </w:pPr>
            <w:r w:rsidRPr="00574CD1">
              <w:t>V-SMF</w:t>
            </w:r>
          </w:p>
        </w:tc>
      </w:tr>
      <w:tr w:rsidR="00430E77" w:rsidRPr="00574CD1" w14:paraId="40D21AFA" w14:textId="77777777" w:rsidTr="007D6959">
        <w:tc>
          <w:tcPr>
            <w:tcW w:w="2223" w:type="dxa"/>
            <w:tcBorders>
              <w:top w:val="nil"/>
              <w:bottom w:val="nil"/>
            </w:tcBorders>
          </w:tcPr>
          <w:p w14:paraId="7FBBC6E1" w14:textId="77777777" w:rsidR="00430E77" w:rsidRPr="00574CD1" w:rsidRDefault="00430E77" w:rsidP="007D6959">
            <w:pPr>
              <w:pStyle w:val="TAL"/>
            </w:pPr>
          </w:p>
        </w:tc>
        <w:tc>
          <w:tcPr>
            <w:tcW w:w="2421" w:type="dxa"/>
          </w:tcPr>
          <w:p w14:paraId="61C99FF2" w14:textId="77777777" w:rsidR="00430E77" w:rsidRPr="00574CD1" w:rsidRDefault="00430E77" w:rsidP="007D6959">
            <w:pPr>
              <w:pStyle w:val="TAL"/>
            </w:pPr>
            <w:r w:rsidRPr="00574CD1">
              <w:t>CreateSMContext</w:t>
            </w:r>
          </w:p>
        </w:tc>
        <w:tc>
          <w:tcPr>
            <w:tcW w:w="1988" w:type="dxa"/>
          </w:tcPr>
          <w:p w14:paraId="0F09EAA6" w14:textId="77777777" w:rsidR="00430E77" w:rsidRPr="00574CD1" w:rsidRDefault="00430E77" w:rsidP="007D6959">
            <w:pPr>
              <w:pStyle w:val="TAL"/>
            </w:pPr>
            <w:r w:rsidRPr="00574CD1">
              <w:t>Request/Response</w:t>
            </w:r>
          </w:p>
        </w:tc>
        <w:tc>
          <w:tcPr>
            <w:tcW w:w="1822" w:type="dxa"/>
          </w:tcPr>
          <w:p w14:paraId="0A7B8CB8" w14:textId="77777777" w:rsidR="00430E77" w:rsidRPr="00574CD1" w:rsidRDefault="00430E77" w:rsidP="007D6959">
            <w:pPr>
              <w:pStyle w:val="TAL"/>
            </w:pPr>
            <w:r w:rsidRPr="00574CD1">
              <w:t>AMF</w:t>
            </w:r>
          </w:p>
        </w:tc>
      </w:tr>
      <w:tr w:rsidR="00430E77" w:rsidRPr="00574CD1" w14:paraId="1FB05617" w14:textId="77777777" w:rsidTr="007D6959">
        <w:tc>
          <w:tcPr>
            <w:tcW w:w="2223" w:type="dxa"/>
            <w:tcBorders>
              <w:top w:val="nil"/>
              <w:bottom w:val="nil"/>
            </w:tcBorders>
          </w:tcPr>
          <w:p w14:paraId="5761C222" w14:textId="77777777" w:rsidR="00430E77" w:rsidRPr="00574CD1" w:rsidRDefault="00430E77" w:rsidP="007D6959">
            <w:pPr>
              <w:pStyle w:val="TAL"/>
            </w:pPr>
          </w:p>
        </w:tc>
        <w:tc>
          <w:tcPr>
            <w:tcW w:w="2421" w:type="dxa"/>
          </w:tcPr>
          <w:p w14:paraId="5C617FF8" w14:textId="77777777" w:rsidR="00430E77" w:rsidRPr="00574CD1" w:rsidRDefault="00430E77" w:rsidP="007D6959">
            <w:pPr>
              <w:pStyle w:val="TAL"/>
            </w:pPr>
            <w:r w:rsidRPr="00574CD1">
              <w:t>UpdateSMContext</w:t>
            </w:r>
          </w:p>
        </w:tc>
        <w:tc>
          <w:tcPr>
            <w:tcW w:w="1988" w:type="dxa"/>
          </w:tcPr>
          <w:p w14:paraId="23774355" w14:textId="77777777" w:rsidR="00430E77" w:rsidRPr="00574CD1" w:rsidRDefault="00430E77" w:rsidP="007D6959">
            <w:pPr>
              <w:pStyle w:val="TAL"/>
            </w:pPr>
            <w:r w:rsidRPr="00574CD1">
              <w:t>Request/Response</w:t>
            </w:r>
          </w:p>
        </w:tc>
        <w:tc>
          <w:tcPr>
            <w:tcW w:w="1822" w:type="dxa"/>
          </w:tcPr>
          <w:p w14:paraId="315EDF7C" w14:textId="77777777" w:rsidR="00430E77" w:rsidRPr="00574CD1" w:rsidRDefault="00430E77" w:rsidP="007D6959">
            <w:pPr>
              <w:pStyle w:val="TAL"/>
            </w:pPr>
            <w:r w:rsidRPr="00574CD1">
              <w:t>AMF</w:t>
            </w:r>
          </w:p>
        </w:tc>
      </w:tr>
      <w:tr w:rsidR="00430E77" w:rsidRPr="00574CD1" w14:paraId="666F21DE" w14:textId="77777777" w:rsidTr="007D6959">
        <w:tc>
          <w:tcPr>
            <w:tcW w:w="2223" w:type="dxa"/>
            <w:tcBorders>
              <w:top w:val="nil"/>
              <w:bottom w:val="nil"/>
            </w:tcBorders>
          </w:tcPr>
          <w:p w14:paraId="4AE3731E" w14:textId="77777777" w:rsidR="00430E77" w:rsidRPr="00574CD1" w:rsidRDefault="00430E77" w:rsidP="007D6959">
            <w:pPr>
              <w:pStyle w:val="TAL"/>
            </w:pPr>
          </w:p>
        </w:tc>
        <w:tc>
          <w:tcPr>
            <w:tcW w:w="2421" w:type="dxa"/>
          </w:tcPr>
          <w:p w14:paraId="12C419AC" w14:textId="77777777" w:rsidR="00430E77" w:rsidRPr="00574CD1" w:rsidRDefault="00430E77" w:rsidP="007D6959">
            <w:pPr>
              <w:pStyle w:val="TAL"/>
            </w:pPr>
            <w:r w:rsidRPr="00574CD1">
              <w:t>ReleaseSMContext</w:t>
            </w:r>
          </w:p>
        </w:tc>
        <w:tc>
          <w:tcPr>
            <w:tcW w:w="1988" w:type="dxa"/>
          </w:tcPr>
          <w:p w14:paraId="081991D0" w14:textId="77777777" w:rsidR="00430E77" w:rsidRPr="00574CD1" w:rsidRDefault="00430E77" w:rsidP="007D6959">
            <w:pPr>
              <w:pStyle w:val="TAL"/>
            </w:pPr>
            <w:r w:rsidRPr="00574CD1">
              <w:t>Request/Response</w:t>
            </w:r>
          </w:p>
        </w:tc>
        <w:tc>
          <w:tcPr>
            <w:tcW w:w="1822" w:type="dxa"/>
          </w:tcPr>
          <w:p w14:paraId="57FB8020" w14:textId="77777777" w:rsidR="00430E77" w:rsidRPr="00574CD1" w:rsidRDefault="00430E77" w:rsidP="007D6959">
            <w:pPr>
              <w:pStyle w:val="TAL"/>
            </w:pPr>
            <w:r w:rsidRPr="00574CD1">
              <w:t>AMF</w:t>
            </w:r>
          </w:p>
        </w:tc>
      </w:tr>
      <w:tr w:rsidR="00430E77" w:rsidRPr="00574CD1" w14:paraId="6C7A7CAA" w14:textId="77777777" w:rsidTr="007D6959">
        <w:tc>
          <w:tcPr>
            <w:tcW w:w="2223" w:type="dxa"/>
            <w:tcBorders>
              <w:top w:val="nil"/>
              <w:bottom w:val="nil"/>
            </w:tcBorders>
          </w:tcPr>
          <w:p w14:paraId="50731E1C" w14:textId="77777777" w:rsidR="00430E77" w:rsidRPr="00574CD1" w:rsidRDefault="00430E77" w:rsidP="007D6959">
            <w:pPr>
              <w:pStyle w:val="TAL"/>
            </w:pPr>
          </w:p>
        </w:tc>
        <w:tc>
          <w:tcPr>
            <w:tcW w:w="2421" w:type="dxa"/>
          </w:tcPr>
          <w:p w14:paraId="6B56F78E" w14:textId="77777777" w:rsidR="00430E77" w:rsidRPr="00574CD1" w:rsidRDefault="00430E77" w:rsidP="007D6959">
            <w:pPr>
              <w:pStyle w:val="TAL"/>
            </w:pPr>
            <w:r w:rsidRPr="00574CD1">
              <w:t>SMContextStatusNotify</w:t>
            </w:r>
          </w:p>
        </w:tc>
        <w:tc>
          <w:tcPr>
            <w:tcW w:w="1988" w:type="dxa"/>
          </w:tcPr>
          <w:p w14:paraId="0263E532" w14:textId="77777777" w:rsidR="00430E77" w:rsidRPr="00574CD1" w:rsidRDefault="00430E77" w:rsidP="007D6959">
            <w:pPr>
              <w:pStyle w:val="TAL"/>
            </w:pPr>
            <w:r w:rsidRPr="00574CD1">
              <w:t>Subscribe/Notify</w:t>
            </w:r>
          </w:p>
        </w:tc>
        <w:tc>
          <w:tcPr>
            <w:tcW w:w="1822" w:type="dxa"/>
          </w:tcPr>
          <w:p w14:paraId="4D5C6423" w14:textId="77777777" w:rsidR="00430E77" w:rsidRPr="00574CD1" w:rsidRDefault="00430E77" w:rsidP="007D6959">
            <w:pPr>
              <w:pStyle w:val="TAL"/>
            </w:pPr>
            <w:r w:rsidRPr="00574CD1">
              <w:t>AMF</w:t>
            </w:r>
          </w:p>
        </w:tc>
      </w:tr>
      <w:tr w:rsidR="00430E77" w:rsidRPr="00574CD1" w14:paraId="49B333A2" w14:textId="77777777" w:rsidTr="007D6959">
        <w:tc>
          <w:tcPr>
            <w:tcW w:w="2223" w:type="dxa"/>
            <w:tcBorders>
              <w:top w:val="nil"/>
              <w:bottom w:val="nil"/>
            </w:tcBorders>
          </w:tcPr>
          <w:p w14:paraId="320D7075" w14:textId="77777777" w:rsidR="00430E77" w:rsidRPr="00574CD1" w:rsidRDefault="00430E77" w:rsidP="007D6959">
            <w:pPr>
              <w:pStyle w:val="TAL"/>
            </w:pPr>
          </w:p>
        </w:tc>
        <w:tc>
          <w:tcPr>
            <w:tcW w:w="2421" w:type="dxa"/>
          </w:tcPr>
          <w:p w14:paraId="48A00528" w14:textId="77777777" w:rsidR="00430E77" w:rsidRPr="00574CD1" w:rsidRDefault="00430E77" w:rsidP="007D6959">
            <w:pPr>
              <w:pStyle w:val="TAL"/>
            </w:pPr>
            <w:r w:rsidRPr="00574CD1">
              <w:t>StatusNotify</w:t>
            </w:r>
          </w:p>
        </w:tc>
        <w:tc>
          <w:tcPr>
            <w:tcW w:w="1988" w:type="dxa"/>
          </w:tcPr>
          <w:p w14:paraId="3DF2A267" w14:textId="77777777" w:rsidR="00430E77" w:rsidRPr="00574CD1" w:rsidRDefault="00430E77" w:rsidP="007D6959">
            <w:pPr>
              <w:pStyle w:val="TAL"/>
            </w:pPr>
            <w:r w:rsidRPr="00574CD1">
              <w:t>Subscribe/Notify</w:t>
            </w:r>
          </w:p>
        </w:tc>
        <w:tc>
          <w:tcPr>
            <w:tcW w:w="1822" w:type="dxa"/>
          </w:tcPr>
          <w:p w14:paraId="204D1F37" w14:textId="77777777" w:rsidR="00430E77" w:rsidRPr="00574CD1" w:rsidRDefault="00430E77" w:rsidP="007D6959">
            <w:pPr>
              <w:pStyle w:val="TAL"/>
            </w:pPr>
            <w:r w:rsidRPr="00574CD1">
              <w:t>V-SMF</w:t>
            </w:r>
          </w:p>
        </w:tc>
      </w:tr>
      <w:tr w:rsidR="00430E77" w:rsidRPr="00574CD1" w14:paraId="4F776522" w14:textId="77777777" w:rsidTr="007D6959">
        <w:tc>
          <w:tcPr>
            <w:tcW w:w="2223" w:type="dxa"/>
            <w:tcBorders>
              <w:top w:val="nil"/>
              <w:bottom w:val="single" w:sz="4" w:space="0" w:color="auto"/>
            </w:tcBorders>
          </w:tcPr>
          <w:p w14:paraId="7AD09F98" w14:textId="77777777" w:rsidR="00430E77" w:rsidRPr="00574CD1" w:rsidRDefault="00430E77" w:rsidP="007D6959">
            <w:pPr>
              <w:pStyle w:val="TAL"/>
            </w:pPr>
          </w:p>
        </w:tc>
        <w:tc>
          <w:tcPr>
            <w:tcW w:w="2421" w:type="dxa"/>
          </w:tcPr>
          <w:p w14:paraId="308790F1" w14:textId="77777777" w:rsidR="00430E77" w:rsidRPr="00574CD1" w:rsidRDefault="00430E77" w:rsidP="007D6959">
            <w:pPr>
              <w:pStyle w:val="TAL"/>
            </w:pPr>
            <w:r w:rsidRPr="00574CD1">
              <w:t>Context</w:t>
            </w:r>
          </w:p>
        </w:tc>
        <w:tc>
          <w:tcPr>
            <w:tcW w:w="1988" w:type="dxa"/>
            <w:tcBorders>
              <w:bottom w:val="single" w:sz="4" w:space="0" w:color="auto"/>
            </w:tcBorders>
          </w:tcPr>
          <w:p w14:paraId="5BD037CE" w14:textId="77777777" w:rsidR="00430E77" w:rsidRPr="00574CD1" w:rsidRDefault="00430E77" w:rsidP="007D6959">
            <w:pPr>
              <w:pStyle w:val="TAL"/>
            </w:pPr>
            <w:r w:rsidRPr="00574CD1">
              <w:t>Request/Response</w:t>
            </w:r>
          </w:p>
        </w:tc>
        <w:tc>
          <w:tcPr>
            <w:tcW w:w="1822" w:type="dxa"/>
          </w:tcPr>
          <w:p w14:paraId="5DF9B3E6" w14:textId="77777777" w:rsidR="00430E77" w:rsidRPr="00574CD1" w:rsidRDefault="00430E77" w:rsidP="007D6959">
            <w:pPr>
              <w:pStyle w:val="TAL"/>
            </w:pPr>
            <w:r w:rsidRPr="00574CD1">
              <w:t>AMF</w:t>
            </w:r>
          </w:p>
        </w:tc>
      </w:tr>
      <w:tr w:rsidR="00430E77" w:rsidRPr="00574CD1" w14:paraId="61572458" w14:textId="77777777" w:rsidTr="007D6959">
        <w:tc>
          <w:tcPr>
            <w:tcW w:w="2223" w:type="dxa"/>
            <w:tcBorders>
              <w:bottom w:val="nil"/>
            </w:tcBorders>
          </w:tcPr>
          <w:p w14:paraId="326F9661" w14:textId="77777777" w:rsidR="00430E77" w:rsidRPr="00574CD1" w:rsidRDefault="00430E77" w:rsidP="007D6959">
            <w:pPr>
              <w:pStyle w:val="TAL"/>
            </w:pPr>
            <w:r w:rsidRPr="00574CD1">
              <w:t>Nsmf_EventExposure</w:t>
            </w:r>
          </w:p>
        </w:tc>
        <w:tc>
          <w:tcPr>
            <w:tcW w:w="2421" w:type="dxa"/>
          </w:tcPr>
          <w:p w14:paraId="7DE8D695" w14:textId="77777777" w:rsidR="00430E77" w:rsidRPr="00574CD1" w:rsidRDefault="00430E77" w:rsidP="007D6959">
            <w:pPr>
              <w:pStyle w:val="TAL"/>
            </w:pPr>
            <w:r w:rsidRPr="00574CD1">
              <w:t>Subscribe</w:t>
            </w:r>
          </w:p>
        </w:tc>
        <w:tc>
          <w:tcPr>
            <w:tcW w:w="1988" w:type="dxa"/>
            <w:tcBorders>
              <w:bottom w:val="nil"/>
            </w:tcBorders>
          </w:tcPr>
          <w:p w14:paraId="687D200A" w14:textId="77777777" w:rsidR="00430E77" w:rsidRPr="00574CD1" w:rsidRDefault="00430E77" w:rsidP="007D6959">
            <w:pPr>
              <w:pStyle w:val="TAL"/>
            </w:pPr>
            <w:r w:rsidRPr="00574CD1">
              <w:t>Subscribe/Notify</w:t>
            </w:r>
          </w:p>
        </w:tc>
        <w:tc>
          <w:tcPr>
            <w:tcW w:w="1822" w:type="dxa"/>
          </w:tcPr>
          <w:p w14:paraId="23432109" w14:textId="77777777" w:rsidR="00430E77" w:rsidRPr="00574CD1" w:rsidRDefault="00430E77" w:rsidP="007D6959">
            <w:pPr>
              <w:pStyle w:val="TAL"/>
            </w:pPr>
            <w:r w:rsidRPr="00574CD1">
              <w:t>NEF, AMF</w:t>
            </w:r>
          </w:p>
        </w:tc>
      </w:tr>
      <w:tr w:rsidR="00430E77" w:rsidRPr="00574CD1" w14:paraId="6ABBE67C" w14:textId="77777777" w:rsidTr="007D6959">
        <w:tc>
          <w:tcPr>
            <w:tcW w:w="2223" w:type="dxa"/>
            <w:tcBorders>
              <w:top w:val="nil"/>
              <w:bottom w:val="nil"/>
            </w:tcBorders>
          </w:tcPr>
          <w:p w14:paraId="671A2825" w14:textId="77777777" w:rsidR="00430E77" w:rsidRPr="00574CD1" w:rsidRDefault="00430E77" w:rsidP="007D6959">
            <w:pPr>
              <w:pStyle w:val="TAL"/>
            </w:pPr>
          </w:p>
        </w:tc>
        <w:tc>
          <w:tcPr>
            <w:tcW w:w="2421" w:type="dxa"/>
          </w:tcPr>
          <w:p w14:paraId="71830E05" w14:textId="77777777" w:rsidR="00430E77" w:rsidRPr="00574CD1" w:rsidRDefault="00430E77" w:rsidP="007D6959">
            <w:pPr>
              <w:pStyle w:val="TAL"/>
            </w:pPr>
            <w:r w:rsidRPr="00574CD1">
              <w:t>Unsubscribe</w:t>
            </w:r>
          </w:p>
        </w:tc>
        <w:tc>
          <w:tcPr>
            <w:tcW w:w="1988" w:type="dxa"/>
            <w:tcBorders>
              <w:top w:val="nil"/>
              <w:bottom w:val="nil"/>
            </w:tcBorders>
          </w:tcPr>
          <w:p w14:paraId="4BBDDC50" w14:textId="77777777" w:rsidR="00430E77" w:rsidRPr="00574CD1" w:rsidRDefault="00430E77" w:rsidP="007D6959">
            <w:pPr>
              <w:pStyle w:val="TAL"/>
            </w:pPr>
          </w:p>
        </w:tc>
        <w:tc>
          <w:tcPr>
            <w:tcW w:w="1822" w:type="dxa"/>
          </w:tcPr>
          <w:p w14:paraId="4DB9C4B3" w14:textId="77777777" w:rsidR="00430E77" w:rsidRPr="00574CD1" w:rsidRDefault="00430E77" w:rsidP="007D6959">
            <w:pPr>
              <w:pStyle w:val="TAL"/>
            </w:pPr>
            <w:r w:rsidRPr="00574CD1">
              <w:t>NEF, AMF</w:t>
            </w:r>
          </w:p>
        </w:tc>
      </w:tr>
      <w:tr w:rsidR="00430E77" w:rsidRPr="00574CD1" w14:paraId="1147C484" w14:textId="77777777" w:rsidTr="007D6959">
        <w:tc>
          <w:tcPr>
            <w:tcW w:w="2223" w:type="dxa"/>
            <w:tcBorders>
              <w:top w:val="nil"/>
            </w:tcBorders>
          </w:tcPr>
          <w:p w14:paraId="45860C9F" w14:textId="77777777" w:rsidR="00430E77" w:rsidRPr="00574CD1" w:rsidRDefault="00430E77" w:rsidP="007D6959">
            <w:pPr>
              <w:pStyle w:val="TAL"/>
            </w:pPr>
          </w:p>
        </w:tc>
        <w:tc>
          <w:tcPr>
            <w:tcW w:w="2421" w:type="dxa"/>
          </w:tcPr>
          <w:p w14:paraId="429F06FA" w14:textId="77777777" w:rsidR="00430E77" w:rsidRPr="00574CD1" w:rsidRDefault="00430E77" w:rsidP="007D6959">
            <w:pPr>
              <w:pStyle w:val="TAL"/>
            </w:pPr>
            <w:r w:rsidRPr="00574CD1">
              <w:t>Notify</w:t>
            </w:r>
          </w:p>
        </w:tc>
        <w:tc>
          <w:tcPr>
            <w:tcW w:w="1988" w:type="dxa"/>
            <w:tcBorders>
              <w:top w:val="nil"/>
            </w:tcBorders>
          </w:tcPr>
          <w:p w14:paraId="69DB8F24" w14:textId="77777777" w:rsidR="00430E77" w:rsidRPr="00574CD1" w:rsidRDefault="00430E77" w:rsidP="007D6959">
            <w:pPr>
              <w:pStyle w:val="TAL"/>
            </w:pPr>
          </w:p>
        </w:tc>
        <w:tc>
          <w:tcPr>
            <w:tcW w:w="1822" w:type="dxa"/>
          </w:tcPr>
          <w:p w14:paraId="270F4E9E" w14:textId="77777777" w:rsidR="00430E77" w:rsidRPr="00574CD1" w:rsidRDefault="00430E77" w:rsidP="007D6959">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56" w:name="_Toc19184007"/>
      <w:bookmarkStart w:id="2957" w:name="_Toc27848284"/>
      <w:bookmarkStart w:id="2958" w:name="_Toc36189713"/>
      <w:bookmarkStart w:id="2959" w:name="_Toc45185926"/>
      <w:bookmarkStart w:id="2960" w:name="_Toc51831048"/>
      <w:bookmarkStart w:id="2961" w:name="_Toc59096759"/>
      <w:r w:rsidRPr="00050CA8">
        <w:t>5.2.8.2</w:t>
      </w:r>
      <w:r w:rsidRPr="00050CA8">
        <w:tab/>
        <w:t>Nsmf_PDUSession Service</w:t>
      </w:r>
      <w:bookmarkEnd w:id="2956"/>
      <w:bookmarkEnd w:id="2957"/>
      <w:bookmarkEnd w:id="2958"/>
      <w:bookmarkEnd w:id="2959"/>
      <w:bookmarkEnd w:id="2960"/>
      <w:bookmarkEnd w:id="2961"/>
    </w:p>
    <w:p w14:paraId="4653D2E1" w14:textId="77777777" w:rsidR="00430E77" w:rsidRPr="00050CA8" w:rsidRDefault="00430E77" w:rsidP="00430E77">
      <w:pPr>
        <w:pStyle w:val="Heading5"/>
      </w:pPr>
      <w:bookmarkStart w:id="2962" w:name="_Toc19184008"/>
      <w:bookmarkStart w:id="2963" w:name="_Toc27848285"/>
      <w:bookmarkStart w:id="2964" w:name="_Toc36189714"/>
      <w:bookmarkStart w:id="2965" w:name="_Toc45185927"/>
      <w:bookmarkStart w:id="2966" w:name="_Toc51831049"/>
      <w:bookmarkStart w:id="2967" w:name="_Toc59096760"/>
      <w:r w:rsidRPr="00050CA8">
        <w:t>5.2.8.2.1</w:t>
      </w:r>
      <w:r w:rsidRPr="00050CA8">
        <w:tab/>
        <w:t>General</w:t>
      </w:r>
      <w:bookmarkEnd w:id="2962"/>
      <w:bookmarkEnd w:id="2963"/>
      <w:bookmarkEnd w:id="2964"/>
      <w:bookmarkEnd w:id="2965"/>
      <w:bookmarkEnd w:id="2966"/>
      <w:bookmarkEnd w:id="2967"/>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68" w:name="_Toc19184009"/>
      <w:bookmarkStart w:id="2969" w:name="_Toc27848286"/>
      <w:bookmarkStart w:id="2970" w:name="_Toc36189715"/>
      <w:bookmarkStart w:id="2971" w:name="_Toc45185928"/>
      <w:bookmarkStart w:id="2972" w:name="_Toc51831050"/>
      <w:bookmarkStart w:id="2973" w:name="_Toc59096761"/>
      <w:r w:rsidRPr="00050CA8">
        <w:rPr>
          <w:lang w:eastAsia="zh-CN"/>
        </w:rPr>
        <w:t>5.2.8.2.2</w:t>
      </w:r>
      <w:r w:rsidRPr="00050CA8">
        <w:rPr>
          <w:lang w:eastAsia="zh-CN"/>
        </w:rPr>
        <w:tab/>
        <w:t>Nsmf_PDUSession_Create service operation</w:t>
      </w:r>
      <w:bookmarkEnd w:id="2968"/>
      <w:bookmarkEnd w:id="2969"/>
      <w:bookmarkEnd w:id="2970"/>
      <w:bookmarkEnd w:id="2971"/>
      <w:bookmarkEnd w:id="2972"/>
      <w:bookmarkEnd w:id="2973"/>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74" w:name="_Toc19184010"/>
      <w:bookmarkStart w:id="2975" w:name="_Toc27848287"/>
      <w:bookmarkStart w:id="2976" w:name="_Toc36189716"/>
      <w:bookmarkStart w:id="2977" w:name="_Toc45185929"/>
      <w:bookmarkStart w:id="2978" w:name="_Toc51831051"/>
      <w:bookmarkStart w:id="2979" w:name="_Toc59096762"/>
      <w:r w:rsidRPr="00050CA8">
        <w:rPr>
          <w:lang w:eastAsia="zh-CN"/>
        </w:rPr>
        <w:t>5.2.8.2.3</w:t>
      </w:r>
      <w:r w:rsidRPr="00050CA8">
        <w:rPr>
          <w:lang w:eastAsia="zh-CN"/>
        </w:rPr>
        <w:tab/>
        <w:t>Nsmf_PDUSession_Update service operation</w:t>
      </w:r>
      <w:bookmarkEnd w:id="2974"/>
      <w:bookmarkEnd w:id="2975"/>
      <w:bookmarkEnd w:id="2976"/>
      <w:bookmarkEnd w:id="2977"/>
      <w:bookmarkEnd w:id="2978"/>
      <w:bookmarkEnd w:id="2979"/>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80" w:name="_Toc19184011"/>
      <w:bookmarkStart w:id="2981" w:name="_Toc27848288"/>
      <w:bookmarkStart w:id="2982" w:name="_Toc36189717"/>
      <w:bookmarkStart w:id="2983" w:name="_Toc45185930"/>
      <w:bookmarkStart w:id="2984" w:name="_Toc51831052"/>
      <w:bookmarkStart w:id="2985" w:name="_Toc59096763"/>
      <w:r w:rsidRPr="00050CA8">
        <w:rPr>
          <w:lang w:eastAsia="zh-CN"/>
        </w:rPr>
        <w:t>5.2.8.2.4</w:t>
      </w:r>
      <w:r w:rsidRPr="00050CA8">
        <w:rPr>
          <w:lang w:eastAsia="zh-CN"/>
        </w:rPr>
        <w:tab/>
        <w:t>Nsmf_PDUSession_Release service operation</w:t>
      </w:r>
      <w:bookmarkEnd w:id="2980"/>
      <w:bookmarkEnd w:id="2981"/>
      <w:bookmarkEnd w:id="2982"/>
      <w:bookmarkEnd w:id="2983"/>
      <w:bookmarkEnd w:id="2984"/>
      <w:bookmarkEnd w:id="2985"/>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86" w:name="_Toc19184012"/>
      <w:bookmarkStart w:id="2987" w:name="_Toc27848289"/>
      <w:bookmarkStart w:id="2988" w:name="_Toc36189718"/>
      <w:bookmarkStart w:id="2989" w:name="_Toc45185931"/>
      <w:bookmarkStart w:id="2990" w:name="_Toc51831053"/>
      <w:bookmarkStart w:id="2991" w:name="_Toc59096764"/>
      <w:r w:rsidRPr="00050CA8">
        <w:rPr>
          <w:lang w:eastAsia="zh-CN"/>
        </w:rPr>
        <w:t>5.2.8.2.5</w:t>
      </w:r>
      <w:r w:rsidRPr="00050CA8">
        <w:rPr>
          <w:lang w:eastAsia="zh-CN"/>
        </w:rPr>
        <w:tab/>
        <w:t>Nsmf_PDUSession_CreateSMContext service operation</w:t>
      </w:r>
      <w:bookmarkEnd w:id="2986"/>
      <w:bookmarkEnd w:id="2987"/>
      <w:bookmarkEnd w:id="2988"/>
      <w:bookmarkEnd w:id="2989"/>
      <w:bookmarkEnd w:id="2990"/>
      <w:bookmarkEnd w:id="2991"/>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92" w:name="_Toc19184013"/>
      <w:bookmarkStart w:id="2993" w:name="_Toc27848290"/>
      <w:bookmarkStart w:id="2994" w:name="_Toc36189719"/>
      <w:bookmarkStart w:id="2995" w:name="_Toc45185932"/>
      <w:bookmarkStart w:id="2996" w:name="_Toc51831054"/>
      <w:bookmarkStart w:id="2997" w:name="_Toc59096765"/>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992"/>
      <w:bookmarkEnd w:id="2993"/>
      <w:bookmarkEnd w:id="2994"/>
      <w:bookmarkEnd w:id="2995"/>
      <w:bookmarkEnd w:id="2996"/>
      <w:bookmarkEnd w:id="2997"/>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lastRenderedPageBreak/>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98" w:name="_Toc19184014"/>
      <w:bookmarkStart w:id="2999" w:name="_Toc27848291"/>
      <w:bookmarkStart w:id="3000" w:name="_Toc36189720"/>
      <w:bookmarkStart w:id="3001" w:name="_Toc45185933"/>
      <w:bookmarkStart w:id="3002" w:name="_Toc51831055"/>
      <w:bookmarkStart w:id="3003" w:name="_Toc59096766"/>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2998"/>
      <w:bookmarkEnd w:id="2999"/>
      <w:bookmarkEnd w:id="3000"/>
      <w:bookmarkEnd w:id="3001"/>
      <w:bookmarkEnd w:id="3002"/>
      <w:bookmarkEnd w:id="3003"/>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004" w:name="_Toc19184015"/>
      <w:bookmarkStart w:id="3005" w:name="_Toc27848292"/>
      <w:bookmarkStart w:id="3006" w:name="_Toc36189721"/>
      <w:bookmarkStart w:id="3007" w:name="_Toc45185934"/>
      <w:bookmarkStart w:id="3008" w:name="_Toc51831056"/>
      <w:bookmarkStart w:id="3009" w:name="_Toc59096767"/>
      <w:r w:rsidRPr="00050CA8">
        <w:rPr>
          <w:lang w:eastAsia="zh-CN"/>
        </w:rPr>
        <w:t>5.2.8.2.8</w:t>
      </w:r>
      <w:r w:rsidRPr="00050CA8">
        <w:rPr>
          <w:lang w:eastAsia="zh-CN"/>
        </w:rPr>
        <w:tab/>
        <w:t>Nsmf_PDUSession_SMContextStatusNotify service operation</w:t>
      </w:r>
      <w:bookmarkEnd w:id="3004"/>
      <w:bookmarkEnd w:id="3005"/>
      <w:bookmarkEnd w:id="3006"/>
      <w:bookmarkEnd w:id="3007"/>
      <w:bookmarkEnd w:id="3008"/>
      <w:bookmarkEnd w:id="3009"/>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10" w:name="_Toc19184016"/>
      <w:bookmarkStart w:id="3011" w:name="_Toc27848293"/>
      <w:bookmarkStart w:id="3012" w:name="_Toc36189722"/>
      <w:bookmarkStart w:id="3013" w:name="_Toc45185935"/>
      <w:bookmarkStart w:id="3014" w:name="_Toc51831057"/>
      <w:bookmarkStart w:id="3015" w:name="_Toc59096768"/>
      <w:r w:rsidRPr="00050CA8">
        <w:rPr>
          <w:lang w:eastAsia="zh-CN"/>
        </w:rPr>
        <w:t>5.2.8.2.9</w:t>
      </w:r>
      <w:r w:rsidRPr="00050CA8">
        <w:rPr>
          <w:lang w:eastAsia="zh-CN"/>
        </w:rPr>
        <w:tab/>
        <w:t>Nsmf_PDUSession_StatusNotify service operation</w:t>
      </w:r>
      <w:bookmarkEnd w:id="3010"/>
      <w:bookmarkEnd w:id="3011"/>
      <w:bookmarkEnd w:id="3012"/>
      <w:bookmarkEnd w:id="3013"/>
      <w:bookmarkEnd w:id="3014"/>
      <w:bookmarkEnd w:id="3015"/>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16" w:name="_Toc19184017"/>
      <w:bookmarkStart w:id="3017" w:name="_Toc27848294"/>
      <w:bookmarkStart w:id="3018" w:name="_Toc36189723"/>
      <w:bookmarkStart w:id="3019" w:name="_Toc45185936"/>
      <w:bookmarkStart w:id="3020" w:name="_Toc51831058"/>
      <w:bookmarkStart w:id="3021" w:name="_Toc59096769"/>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16"/>
      <w:bookmarkEnd w:id="3017"/>
      <w:bookmarkEnd w:id="3018"/>
      <w:bookmarkEnd w:id="3019"/>
      <w:bookmarkEnd w:id="3020"/>
      <w:bookmarkEnd w:id="3021"/>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22" w:name="_Toc19184018"/>
      <w:bookmarkStart w:id="3023" w:name="_Toc27848295"/>
      <w:bookmarkStart w:id="3024" w:name="_Toc36189724"/>
      <w:bookmarkStart w:id="3025" w:name="_Toc45185937"/>
      <w:bookmarkStart w:id="3026" w:name="_Toc51831059"/>
      <w:bookmarkStart w:id="3027" w:name="_Toc59096770"/>
      <w:r w:rsidRPr="00050CA8">
        <w:t>5.2.8.3</w:t>
      </w:r>
      <w:r w:rsidRPr="00050CA8">
        <w:tab/>
        <w:t>Nsmf_EventExposure Service</w:t>
      </w:r>
      <w:bookmarkEnd w:id="3022"/>
      <w:bookmarkEnd w:id="3023"/>
      <w:bookmarkEnd w:id="3024"/>
      <w:bookmarkEnd w:id="3025"/>
      <w:bookmarkEnd w:id="3026"/>
      <w:bookmarkEnd w:id="3027"/>
    </w:p>
    <w:p w14:paraId="2D58F814" w14:textId="77777777" w:rsidR="00430E77" w:rsidRPr="00050CA8" w:rsidRDefault="00430E77" w:rsidP="00430E77">
      <w:pPr>
        <w:pStyle w:val="Heading5"/>
      </w:pPr>
      <w:bookmarkStart w:id="3028" w:name="_Toc19184019"/>
      <w:bookmarkStart w:id="3029" w:name="_Toc27848296"/>
      <w:bookmarkStart w:id="3030" w:name="_Toc36189725"/>
      <w:bookmarkStart w:id="3031" w:name="_Toc45185938"/>
      <w:bookmarkStart w:id="3032" w:name="_Toc51831060"/>
      <w:bookmarkStart w:id="3033" w:name="_Toc59096771"/>
      <w:r w:rsidRPr="00050CA8">
        <w:t>5.2.8.3.1</w:t>
      </w:r>
      <w:r w:rsidRPr="00050CA8">
        <w:tab/>
        <w:t>General</w:t>
      </w:r>
      <w:bookmarkEnd w:id="3028"/>
      <w:bookmarkEnd w:id="3029"/>
      <w:bookmarkEnd w:id="3030"/>
      <w:bookmarkEnd w:id="3031"/>
      <w:bookmarkEnd w:id="3032"/>
      <w:bookmarkEnd w:id="3033"/>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D6959">
        <w:tc>
          <w:tcPr>
            <w:tcW w:w="4928" w:type="dxa"/>
          </w:tcPr>
          <w:p w14:paraId="12805A37" w14:textId="77777777" w:rsidR="00430E77" w:rsidRPr="00F92931" w:rsidRDefault="00430E77" w:rsidP="007D6959">
            <w:pPr>
              <w:pStyle w:val="TAH"/>
            </w:pPr>
            <w:r w:rsidRPr="00E226FE">
              <w:t>Event ID</w:t>
            </w:r>
            <w:r>
              <w:t xml:space="preserve"> for SMF exposure</w:t>
            </w:r>
          </w:p>
        </w:tc>
        <w:tc>
          <w:tcPr>
            <w:tcW w:w="4929" w:type="dxa"/>
          </w:tcPr>
          <w:p w14:paraId="6111B1EA" w14:textId="77777777" w:rsidR="00430E77" w:rsidRDefault="00430E77" w:rsidP="007D6959">
            <w:pPr>
              <w:pStyle w:val="TAH"/>
            </w:pPr>
            <w:r>
              <w:t>Event Filter (</w:t>
            </w:r>
            <w:r w:rsidRPr="00E226FE">
              <w:t>List of Parameter Values to Match</w:t>
            </w:r>
            <w:r>
              <w:t>)</w:t>
            </w:r>
          </w:p>
        </w:tc>
      </w:tr>
      <w:tr w:rsidR="00430E77" w14:paraId="18E6F241" w14:textId="77777777" w:rsidTr="007D6959">
        <w:tc>
          <w:tcPr>
            <w:tcW w:w="4928" w:type="dxa"/>
          </w:tcPr>
          <w:p w14:paraId="72BC19A2" w14:textId="77777777" w:rsidR="00430E77" w:rsidRDefault="00430E77" w:rsidP="007D6959">
            <w:pPr>
              <w:pStyle w:val="TAL"/>
            </w:pPr>
            <w:r>
              <w:t>DNAI Change</w:t>
            </w:r>
          </w:p>
        </w:tc>
        <w:tc>
          <w:tcPr>
            <w:tcW w:w="4929" w:type="dxa"/>
          </w:tcPr>
          <w:p w14:paraId="35304C2C" w14:textId="77777777" w:rsidR="00430E77" w:rsidRDefault="00430E77" w:rsidP="007D6959">
            <w:pPr>
              <w:pStyle w:val="TAL"/>
            </w:pPr>
            <w:r>
              <w:t>None</w:t>
            </w:r>
          </w:p>
        </w:tc>
      </w:tr>
      <w:tr w:rsidR="00430E77" w14:paraId="60B30E2D" w14:textId="77777777" w:rsidTr="007D6959">
        <w:tc>
          <w:tcPr>
            <w:tcW w:w="4928" w:type="dxa"/>
          </w:tcPr>
          <w:p w14:paraId="6EE858EA" w14:textId="77777777" w:rsidR="00430E77" w:rsidRDefault="00430E77" w:rsidP="007D6959">
            <w:pPr>
              <w:pStyle w:val="TAL"/>
            </w:pPr>
            <w:r>
              <w:t>PDU Session Release</w:t>
            </w:r>
          </w:p>
        </w:tc>
        <w:tc>
          <w:tcPr>
            <w:tcW w:w="4929" w:type="dxa"/>
          </w:tcPr>
          <w:p w14:paraId="62A7F6C7" w14:textId="77777777" w:rsidR="00430E77" w:rsidRDefault="00430E77" w:rsidP="007D6959">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34" w:name="_Toc19184020"/>
      <w:bookmarkStart w:id="3035" w:name="_Toc27848297"/>
      <w:bookmarkStart w:id="3036" w:name="_Toc36189726"/>
      <w:bookmarkStart w:id="3037" w:name="_Toc45185939"/>
      <w:bookmarkStart w:id="3038" w:name="_Toc51831061"/>
      <w:bookmarkStart w:id="3039" w:name="_Toc59096772"/>
      <w:r w:rsidRPr="00050CA8">
        <w:lastRenderedPageBreak/>
        <w:t>5.2.8.3.2</w:t>
      </w:r>
      <w:r w:rsidRPr="00050CA8">
        <w:tab/>
        <w:t>Nsmf_EventExposure_Notify service operation</w:t>
      </w:r>
      <w:bookmarkEnd w:id="3034"/>
      <w:bookmarkEnd w:id="3035"/>
      <w:bookmarkEnd w:id="3036"/>
      <w:bookmarkEnd w:id="3037"/>
      <w:bookmarkEnd w:id="3038"/>
      <w:bookmarkEnd w:id="3039"/>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40" w:name="_Toc19184021"/>
      <w:bookmarkStart w:id="3041" w:name="_Toc27848298"/>
      <w:bookmarkStart w:id="3042" w:name="_Toc36189727"/>
      <w:bookmarkStart w:id="3043" w:name="_Toc45185940"/>
      <w:bookmarkStart w:id="3044" w:name="_Toc51831062"/>
      <w:bookmarkStart w:id="3045" w:name="_Toc59096773"/>
      <w:r w:rsidRPr="00050CA8">
        <w:t>5.2.8.3.3</w:t>
      </w:r>
      <w:r w:rsidRPr="00050CA8">
        <w:tab/>
        <w:t>Nsmf_EventExposure_Subscribe service operation</w:t>
      </w:r>
      <w:bookmarkEnd w:id="3040"/>
      <w:bookmarkEnd w:id="3041"/>
      <w:bookmarkEnd w:id="3042"/>
      <w:bookmarkEnd w:id="3043"/>
      <w:bookmarkEnd w:id="3044"/>
      <w:bookmarkEnd w:id="3045"/>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46" w:name="_Toc19184022"/>
      <w:bookmarkStart w:id="3047" w:name="_Toc27848299"/>
      <w:bookmarkStart w:id="3048" w:name="_Toc36189728"/>
      <w:bookmarkStart w:id="3049" w:name="_Toc45185941"/>
      <w:bookmarkStart w:id="3050" w:name="_Toc51831063"/>
      <w:bookmarkStart w:id="3051" w:name="_Toc59096774"/>
      <w:r w:rsidRPr="00050CA8">
        <w:t>5.2.8.3.4</w:t>
      </w:r>
      <w:r w:rsidRPr="00050CA8">
        <w:tab/>
        <w:t>Nsmf_EventExposure_UnSubscribe service operation</w:t>
      </w:r>
      <w:bookmarkEnd w:id="3046"/>
      <w:bookmarkEnd w:id="3047"/>
      <w:bookmarkEnd w:id="3048"/>
      <w:bookmarkEnd w:id="3049"/>
      <w:bookmarkEnd w:id="3050"/>
      <w:bookmarkEnd w:id="3051"/>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52" w:name="_Toc19184023"/>
      <w:bookmarkStart w:id="3053" w:name="_Toc27848300"/>
      <w:bookmarkStart w:id="3054" w:name="_Toc36189729"/>
      <w:bookmarkStart w:id="3055" w:name="_Toc45185942"/>
      <w:bookmarkStart w:id="3056" w:name="_Toc51831064"/>
      <w:bookmarkStart w:id="3057" w:name="_Toc59096775"/>
      <w:r w:rsidRPr="00050CA8">
        <w:lastRenderedPageBreak/>
        <w:t>5.2.9</w:t>
      </w:r>
      <w:r w:rsidRPr="00050CA8">
        <w:tab/>
        <w:t>SMSF Services</w:t>
      </w:r>
      <w:bookmarkEnd w:id="3052"/>
      <w:bookmarkEnd w:id="3053"/>
      <w:bookmarkEnd w:id="3054"/>
      <w:bookmarkEnd w:id="3055"/>
      <w:bookmarkEnd w:id="3056"/>
      <w:bookmarkEnd w:id="3057"/>
    </w:p>
    <w:p w14:paraId="65292E24" w14:textId="77777777" w:rsidR="00430E77" w:rsidRPr="00050CA8" w:rsidRDefault="00430E77" w:rsidP="00430E77">
      <w:pPr>
        <w:pStyle w:val="Heading4"/>
      </w:pPr>
      <w:bookmarkStart w:id="3058" w:name="_Toc19184024"/>
      <w:bookmarkStart w:id="3059" w:name="_Toc27848301"/>
      <w:bookmarkStart w:id="3060" w:name="_Toc36189730"/>
      <w:bookmarkStart w:id="3061" w:name="_Toc45185943"/>
      <w:bookmarkStart w:id="3062" w:name="_Toc51831065"/>
      <w:bookmarkStart w:id="3063" w:name="_Toc59096776"/>
      <w:r w:rsidRPr="00050CA8">
        <w:t>5.2.9.1</w:t>
      </w:r>
      <w:r w:rsidRPr="00050CA8">
        <w:tab/>
        <w:t>General</w:t>
      </w:r>
      <w:bookmarkEnd w:id="3058"/>
      <w:bookmarkEnd w:id="3059"/>
      <w:bookmarkEnd w:id="3060"/>
      <w:bookmarkEnd w:id="3061"/>
      <w:bookmarkEnd w:id="3062"/>
      <w:bookmarkEnd w:id="3063"/>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D6959">
        <w:tc>
          <w:tcPr>
            <w:tcW w:w="2232" w:type="dxa"/>
            <w:tcBorders>
              <w:bottom w:val="single" w:sz="4" w:space="0" w:color="auto"/>
            </w:tcBorders>
          </w:tcPr>
          <w:p w14:paraId="4C4DBA2D" w14:textId="77777777" w:rsidR="00430E77" w:rsidRPr="00050CA8" w:rsidRDefault="00430E77" w:rsidP="007D6959">
            <w:pPr>
              <w:pStyle w:val="TAH"/>
            </w:pPr>
            <w:r w:rsidRPr="00050CA8">
              <w:t>Service Name</w:t>
            </w:r>
          </w:p>
        </w:tc>
        <w:tc>
          <w:tcPr>
            <w:tcW w:w="2682" w:type="dxa"/>
          </w:tcPr>
          <w:p w14:paraId="5CEC31E7" w14:textId="77777777" w:rsidR="00430E77" w:rsidRPr="00050CA8" w:rsidRDefault="00430E77" w:rsidP="007D6959">
            <w:pPr>
              <w:pStyle w:val="TAH"/>
            </w:pPr>
            <w:r w:rsidRPr="00050CA8">
              <w:t>Service Operations</w:t>
            </w:r>
          </w:p>
        </w:tc>
        <w:tc>
          <w:tcPr>
            <w:tcW w:w="3274" w:type="dxa"/>
          </w:tcPr>
          <w:p w14:paraId="6C4357C9" w14:textId="77777777" w:rsidR="00430E77" w:rsidRPr="00050CA8" w:rsidRDefault="00430E77" w:rsidP="007D6959">
            <w:pPr>
              <w:pStyle w:val="TAH"/>
            </w:pPr>
            <w:r w:rsidRPr="00050CA8">
              <w:t>Operation</w:t>
            </w:r>
          </w:p>
          <w:p w14:paraId="6E8BB74C" w14:textId="77777777" w:rsidR="00430E77" w:rsidRPr="00050CA8" w:rsidRDefault="00430E77" w:rsidP="007D6959">
            <w:pPr>
              <w:pStyle w:val="TAH"/>
            </w:pPr>
            <w:r w:rsidRPr="00050CA8">
              <w:t>Semantics</w:t>
            </w:r>
          </w:p>
        </w:tc>
        <w:tc>
          <w:tcPr>
            <w:tcW w:w="1559" w:type="dxa"/>
          </w:tcPr>
          <w:p w14:paraId="0103D36D" w14:textId="77777777" w:rsidR="00430E77" w:rsidRPr="00050CA8" w:rsidRDefault="00430E77" w:rsidP="007D6959">
            <w:pPr>
              <w:pStyle w:val="TAH"/>
            </w:pPr>
            <w:r w:rsidRPr="00050CA8">
              <w:t>Example Consumer(s)</w:t>
            </w:r>
          </w:p>
        </w:tc>
      </w:tr>
      <w:tr w:rsidR="00430E77" w:rsidRPr="00050CA8" w14:paraId="11C6420F" w14:textId="77777777" w:rsidTr="007D6959">
        <w:tc>
          <w:tcPr>
            <w:tcW w:w="2232" w:type="dxa"/>
            <w:tcBorders>
              <w:bottom w:val="nil"/>
            </w:tcBorders>
          </w:tcPr>
          <w:p w14:paraId="50C20EAD" w14:textId="77777777" w:rsidR="00430E77" w:rsidRPr="00050CA8" w:rsidRDefault="00430E77" w:rsidP="007D6959">
            <w:pPr>
              <w:pStyle w:val="TAL"/>
            </w:pPr>
            <w:r w:rsidRPr="00050CA8">
              <w:rPr>
                <w:lang w:eastAsia="zh-CN"/>
              </w:rPr>
              <w:t>Nsmsf_SMService</w:t>
            </w:r>
          </w:p>
        </w:tc>
        <w:tc>
          <w:tcPr>
            <w:tcW w:w="2682" w:type="dxa"/>
          </w:tcPr>
          <w:p w14:paraId="3FB9EC3C" w14:textId="77777777" w:rsidR="00430E77" w:rsidRPr="00050CA8" w:rsidRDefault="00430E77" w:rsidP="007D6959">
            <w:pPr>
              <w:pStyle w:val="TAL"/>
              <w:rPr>
                <w:lang w:eastAsia="zh-CN"/>
              </w:rPr>
            </w:pPr>
            <w:r w:rsidRPr="00050CA8">
              <w:rPr>
                <w:lang w:eastAsia="zh-CN"/>
              </w:rPr>
              <w:t>Activate</w:t>
            </w:r>
          </w:p>
        </w:tc>
        <w:tc>
          <w:tcPr>
            <w:tcW w:w="3274" w:type="dxa"/>
          </w:tcPr>
          <w:p w14:paraId="5AA892CF" w14:textId="77777777" w:rsidR="00430E77" w:rsidRPr="00050CA8" w:rsidRDefault="00430E77" w:rsidP="007D6959">
            <w:pPr>
              <w:pStyle w:val="TAL"/>
              <w:rPr>
                <w:lang w:eastAsia="zh-CN"/>
              </w:rPr>
            </w:pPr>
            <w:r w:rsidRPr="00050CA8">
              <w:t>Request/Response</w:t>
            </w:r>
          </w:p>
        </w:tc>
        <w:tc>
          <w:tcPr>
            <w:tcW w:w="1559" w:type="dxa"/>
          </w:tcPr>
          <w:p w14:paraId="10150750" w14:textId="77777777" w:rsidR="00430E77" w:rsidRPr="00050CA8" w:rsidRDefault="00430E77" w:rsidP="007D6959">
            <w:pPr>
              <w:pStyle w:val="TAL"/>
              <w:rPr>
                <w:lang w:eastAsia="zh-CN"/>
              </w:rPr>
            </w:pPr>
            <w:r w:rsidRPr="00050CA8">
              <w:rPr>
                <w:lang w:eastAsia="zh-CN"/>
              </w:rPr>
              <w:t>AMF</w:t>
            </w:r>
          </w:p>
        </w:tc>
      </w:tr>
      <w:tr w:rsidR="00430E77" w:rsidRPr="00050CA8" w14:paraId="022728A0" w14:textId="77777777" w:rsidTr="007D6959">
        <w:tc>
          <w:tcPr>
            <w:tcW w:w="2232" w:type="dxa"/>
            <w:tcBorders>
              <w:top w:val="nil"/>
              <w:bottom w:val="nil"/>
            </w:tcBorders>
          </w:tcPr>
          <w:p w14:paraId="7DE1038D" w14:textId="77777777" w:rsidR="00430E77" w:rsidRPr="00050CA8" w:rsidRDefault="00430E77" w:rsidP="007D6959">
            <w:pPr>
              <w:pStyle w:val="TAL"/>
            </w:pPr>
          </w:p>
        </w:tc>
        <w:tc>
          <w:tcPr>
            <w:tcW w:w="2682" w:type="dxa"/>
          </w:tcPr>
          <w:p w14:paraId="3C522AB7" w14:textId="77777777" w:rsidR="00430E77" w:rsidRPr="00050CA8" w:rsidRDefault="00430E77" w:rsidP="007D6959">
            <w:pPr>
              <w:pStyle w:val="TAL"/>
              <w:rPr>
                <w:lang w:eastAsia="zh-CN"/>
              </w:rPr>
            </w:pPr>
            <w:r>
              <w:rPr>
                <w:rFonts w:hint="eastAsia"/>
                <w:lang w:eastAsia="zh-CN"/>
              </w:rPr>
              <w:t>Deactivate</w:t>
            </w:r>
          </w:p>
        </w:tc>
        <w:tc>
          <w:tcPr>
            <w:tcW w:w="3274" w:type="dxa"/>
          </w:tcPr>
          <w:p w14:paraId="373D76F0" w14:textId="77777777" w:rsidR="00430E77" w:rsidRPr="00050CA8" w:rsidRDefault="00430E77" w:rsidP="007D6959">
            <w:pPr>
              <w:pStyle w:val="TAL"/>
            </w:pPr>
            <w:r>
              <w:rPr>
                <w:rFonts w:hint="eastAsia"/>
                <w:lang w:eastAsia="zh-CN"/>
              </w:rPr>
              <w:t>Request/Response</w:t>
            </w:r>
          </w:p>
        </w:tc>
        <w:tc>
          <w:tcPr>
            <w:tcW w:w="1559" w:type="dxa"/>
          </w:tcPr>
          <w:p w14:paraId="4C08A177" w14:textId="77777777" w:rsidR="00430E77" w:rsidRPr="00050CA8" w:rsidRDefault="00430E77" w:rsidP="007D6959">
            <w:pPr>
              <w:pStyle w:val="TAL"/>
              <w:rPr>
                <w:lang w:eastAsia="zh-CN"/>
              </w:rPr>
            </w:pPr>
            <w:r>
              <w:rPr>
                <w:rFonts w:hint="eastAsia"/>
                <w:lang w:eastAsia="zh-CN"/>
              </w:rPr>
              <w:t>AMF</w:t>
            </w:r>
          </w:p>
        </w:tc>
      </w:tr>
      <w:tr w:rsidR="00430E77" w:rsidRPr="00050CA8" w14:paraId="6249F067" w14:textId="77777777" w:rsidTr="007D6959">
        <w:tc>
          <w:tcPr>
            <w:tcW w:w="2232" w:type="dxa"/>
            <w:tcBorders>
              <w:top w:val="nil"/>
            </w:tcBorders>
          </w:tcPr>
          <w:p w14:paraId="334E4629" w14:textId="77777777" w:rsidR="00430E77" w:rsidRPr="00050CA8" w:rsidRDefault="00430E77" w:rsidP="007D6959">
            <w:pPr>
              <w:pStyle w:val="TAL"/>
            </w:pPr>
          </w:p>
        </w:tc>
        <w:tc>
          <w:tcPr>
            <w:tcW w:w="2682" w:type="dxa"/>
          </w:tcPr>
          <w:p w14:paraId="5CE66A09" w14:textId="77777777" w:rsidR="00430E77" w:rsidRPr="00050CA8" w:rsidRDefault="00430E77" w:rsidP="007D6959">
            <w:pPr>
              <w:pStyle w:val="TAL"/>
              <w:rPr>
                <w:lang w:eastAsia="zh-CN"/>
              </w:rPr>
            </w:pPr>
            <w:r w:rsidRPr="00050CA8">
              <w:t>UplinkSMS</w:t>
            </w:r>
          </w:p>
        </w:tc>
        <w:tc>
          <w:tcPr>
            <w:tcW w:w="3274" w:type="dxa"/>
          </w:tcPr>
          <w:p w14:paraId="0E7ED5A1" w14:textId="77777777" w:rsidR="00430E77" w:rsidRPr="00050CA8" w:rsidRDefault="00430E77" w:rsidP="007D6959">
            <w:pPr>
              <w:pStyle w:val="TAL"/>
            </w:pPr>
            <w:r w:rsidRPr="00050CA8">
              <w:t>Request/Response</w:t>
            </w:r>
          </w:p>
        </w:tc>
        <w:tc>
          <w:tcPr>
            <w:tcW w:w="1559" w:type="dxa"/>
          </w:tcPr>
          <w:p w14:paraId="32D64CB8" w14:textId="77777777" w:rsidR="00430E77" w:rsidRPr="00050CA8" w:rsidRDefault="00430E77" w:rsidP="007D6959">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64" w:name="_Toc19184025"/>
      <w:bookmarkStart w:id="3065" w:name="_Toc27848302"/>
      <w:bookmarkStart w:id="3066" w:name="_Toc36189731"/>
      <w:bookmarkStart w:id="3067" w:name="_Toc45185944"/>
      <w:bookmarkStart w:id="3068" w:name="_Toc51831066"/>
      <w:bookmarkStart w:id="3069" w:name="_Toc59096777"/>
      <w:r w:rsidRPr="00050CA8">
        <w:t>5.2.9.2</w:t>
      </w:r>
      <w:r w:rsidRPr="00050CA8">
        <w:tab/>
        <w:t>Nsmsf_SMService service</w:t>
      </w:r>
      <w:bookmarkEnd w:id="3064"/>
      <w:bookmarkEnd w:id="3065"/>
      <w:bookmarkEnd w:id="3066"/>
      <w:bookmarkEnd w:id="3067"/>
      <w:bookmarkEnd w:id="3068"/>
      <w:bookmarkEnd w:id="3069"/>
    </w:p>
    <w:p w14:paraId="480F9D52" w14:textId="77777777" w:rsidR="00430E77" w:rsidRPr="00050CA8" w:rsidRDefault="00430E77" w:rsidP="00430E77">
      <w:pPr>
        <w:pStyle w:val="Heading5"/>
        <w:rPr>
          <w:lang w:eastAsia="zh-CN"/>
        </w:rPr>
      </w:pPr>
      <w:bookmarkStart w:id="3070" w:name="_Toc19184026"/>
      <w:bookmarkStart w:id="3071" w:name="_Toc27848303"/>
      <w:bookmarkStart w:id="3072" w:name="_Toc36189732"/>
      <w:bookmarkStart w:id="3073" w:name="_Toc45185945"/>
      <w:bookmarkStart w:id="3074" w:name="_Toc51831067"/>
      <w:bookmarkStart w:id="3075" w:name="_Toc59096778"/>
      <w:r w:rsidRPr="00050CA8">
        <w:rPr>
          <w:lang w:eastAsia="zh-CN"/>
        </w:rPr>
        <w:t>5.2.9.2.1</w:t>
      </w:r>
      <w:r w:rsidRPr="00050CA8">
        <w:rPr>
          <w:lang w:eastAsia="zh-CN"/>
        </w:rPr>
        <w:tab/>
      </w:r>
      <w:r>
        <w:rPr>
          <w:lang w:val="sv-SE" w:eastAsia="zh-CN"/>
        </w:rPr>
        <w:t>General</w:t>
      </w:r>
      <w:bookmarkEnd w:id="3070"/>
      <w:bookmarkEnd w:id="3071"/>
      <w:bookmarkEnd w:id="3072"/>
      <w:bookmarkEnd w:id="3073"/>
      <w:bookmarkEnd w:id="3074"/>
      <w:bookmarkEnd w:id="3075"/>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76" w:name="_Toc19184027"/>
      <w:bookmarkStart w:id="3077" w:name="_Toc27848304"/>
      <w:bookmarkStart w:id="3078" w:name="_Toc36189733"/>
      <w:bookmarkStart w:id="3079" w:name="_Toc45185946"/>
      <w:bookmarkStart w:id="3080" w:name="_Toc51831068"/>
      <w:bookmarkStart w:id="3081" w:name="_Toc59096779"/>
      <w:r w:rsidRPr="00050CA8">
        <w:rPr>
          <w:lang w:eastAsia="zh-CN"/>
        </w:rPr>
        <w:t>5.2.9.2.2</w:t>
      </w:r>
      <w:r w:rsidRPr="00050CA8">
        <w:rPr>
          <w:lang w:eastAsia="zh-CN"/>
        </w:rPr>
        <w:tab/>
      </w:r>
      <w:r w:rsidRPr="00050CA8">
        <w:t>Nsmsf_SMS</w:t>
      </w:r>
      <w:r w:rsidRPr="00050CA8">
        <w:rPr>
          <w:lang w:eastAsia="zh-CN"/>
        </w:rPr>
        <w:t>ervice_Activate service operation</w:t>
      </w:r>
      <w:bookmarkEnd w:id="3076"/>
      <w:bookmarkEnd w:id="3077"/>
      <w:bookmarkEnd w:id="3078"/>
      <w:bookmarkEnd w:id="3079"/>
      <w:bookmarkEnd w:id="3080"/>
      <w:bookmarkEnd w:id="3081"/>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77777777"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 Access Type,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82" w:name="_Toc19184028"/>
      <w:bookmarkStart w:id="3083" w:name="_Toc27848305"/>
      <w:bookmarkStart w:id="3084" w:name="_Toc36189734"/>
      <w:bookmarkStart w:id="3085" w:name="_Toc45185947"/>
      <w:bookmarkStart w:id="3086" w:name="_Toc51831069"/>
      <w:bookmarkStart w:id="3087" w:name="_Toc59096780"/>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082"/>
      <w:bookmarkEnd w:id="3083"/>
      <w:bookmarkEnd w:id="3084"/>
      <w:bookmarkEnd w:id="3085"/>
      <w:bookmarkEnd w:id="3086"/>
      <w:bookmarkEnd w:id="3087"/>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88" w:name="_Toc19184029"/>
      <w:bookmarkStart w:id="3089" w:name="_Toc27848306"/>
      <w:bookmarkStart w:id="3090" w:name="_Toc36189735"/>
      <w:bookmarkStart w:id="3091" w:name="_Toc45185948"/>
      <w:bookmarkStart w:id="3092" w:name="_Toc51831070"/>
      <w:bookmarkStart w:id="3093" w:name="_Toc59096781"/>
      <w:r w:rsidRPr="00050CA8">
        <w:rPr>
          <w:lang w:eastAsia="zh-CN"/>
        </w:rPr>
        <w:t>5.2.9.2.</w:t>
      </w:r>
      <w:r w:rsidRPr="00156D0D">
        <w:rPr>
          <w:lang w:eastAsia="zh-CN"/>
        </w:rPr>
        <w:t>4</w:t>
      </w:r>
      <w:r w:rsidRPr="00050CA8">
        <w:rPr>
          <w:lang w:eastAsia="zh-CN"/>
        </w:rPr>
        <w:tab/>
        <w:t>Nsmsf_SMService_UplinkSMS service operation</w:t>
      </w:r>
      <w:bookmarkEnd w:id="3088"/>
      <w:bookmarkEnd w:id="3089"/>
      <w:bookmarkEnd w:id="3090"/>
      <w:bookmarkEnd w:id="3091"/>
      <w:bookmarkEnd w:id="3092"/>
      <w:bookmarkEnd w:id="3093"/>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94" w:name="_Toc19184030"/>
      <w:bookmarkStart w:id="3095" w:name="_Toc27848307"/>
      <w:bookmarkStart w:id="3096" w:name="_Toc36189736"/>
      <w:bookmarkStart w:id="3097" w:name="_Toc45185949"/>
      <w:bookmarkStart w:id="3098" w:name="_Toc51831071"/>
      <w:bookmarkStart w:id="3099" w:name="_Toc59096782"/>
      <w:r w:rsidRPr="00050CA8">
        <w:t>5.2.10</w:t>
      </w:r>
      <w:r w:rsidRPr="00050CA8">
        <w:tab/>
      </w:r>
      <w:r w:rsidRPr="00050CA8">
        <w:rPr>
          <w:rFonts w:eastAsia="SimSun"/>
          <w:lang w:eastAsia="zh-CN"/>
        </w:rPr>
        <w:t>AUSF</w:t>
      </w:r>
      <w:r w:rsidRPr="00050CA8">
        <w:t xml:space="preserve"> Services</w:t>
      </w:r>
      <w:bookmarkEnd w:id="3094"/>
      <w:bookmarkEnd w:id="3095"/>
      <w:bookmarkEnd w:id="3096"/>
      <w:bookmarkEnd w:id="3097"/>
      <w:bookmarkEnd w:id="3098"/>
      <w:bookmarkEnd w:id="3099"/>
    </w:p>
    <w:p w14:paraId="0974E444" w14:textId="77777777" w:rsidR="00430E77" w:rsidRDefault="00430E77" w:rsidP="00430E77">
      <w:pPr>
        <w:pStyle w:val="Heading4"/>
      </w:pPr>
      <w:bookmarkStart w:id="3100" w:name="_Toc19184031"/>
      <w:bookmarkStart w:id="3101" w:name="_Toc27848308"/>
      <w:bookmarkStart w:id="3102" w:name="_Toc36189737"/>
      <w:bookmarkStart w:id="3103" w:name="_Toc45185950"/>
      <w:bookmarkStart w:id="3104" w:name="_Toc51831072"/>
      <w:bookmarkStart w:id="3105" w:name="_Toc59096783"/>
      <w:bookmarkStart w:id="3106" w:name="_Hlk500859656"/>
      <w:r>
        <w:t>5.2.10.</w:t>
      </w:r>
      <w:r w:rsidRPr="004D7E35">
        <w:t>1</w:t>
      </w:r>
      <w:r>
        <w:tab/>
      </w:r>
      <w:r w:rsidRPr="00CA48BA">
        <w:t>General</w:t>
      </w:r>
      <w:bookmarkEnd w:id="3100"/>
      <w:bookmarkEnd w:id="3101"/>
      <w:bookmarkEnd w:id="3102"/>
      <w:bookmarkEnd w:id="3103"/>
      <w:bookmarkEnd w:id="3104"/>
      <w:bookmarkEnd w:id="3105"/>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D6959">
        <w:tc>
          <w:tcPr>
            <w:tcW w:w="2376" w:type="dxa"/>
            <w:tcBorders>
              <w:bottom w:val="single" w:sz="4" w:space="0" w:color="auto"/>
            </w:tcBorders>
          </w:tcPr>
          <w:p w14:paraId="3207F18C" w14:textId="77777777" w:rsidR="00430E77" w:rsidRPr="00050CA8" w:rsidRDefault="00430E77" w:rsidP="007D6959">
            <w:pPr>
              <w:pStyle w:val="TAH"/>
            </w:pPr>
            <w:r w:rsidRPr="00050CA8">
              <w:t>Service Name</w:t>
            </w:r>
          </w:p>
        </w:tc>
        <w:tc>
          <w:tcPr>
            <w:tcW w:w="2538" w:type="dxa"/>
          </w:tcPr>
          <w:p w14:paraId="75CA6764" w14:textId="77777777" w:rsidR="00430E77" w:rsidRPr="00050CA8" w:rsidRDefault="00430E77" w:rsidP="007D6959">
            <w:pPr>
              <w:pStyle w:val="TAH"/>
            </w:pPr>
            <w:r w:rsidRPr="00050CA8">
              <w:t>Service Operations</w:t>
            </w:r>
          </w:p>
        </w:tc>
        <w:tc>
          <w:tcPr>
            <w:tcW w:w="3274" w:type="dxa"/>
          </w:tcPr>
          <w:p w14:paraId="70ED57DE" w14:textId="77777777" w:rsidR="00430E77" w:rsidRPr="00050CA8" w:rsidRDefault="00430E77" w:rsidP="007D6959">
            <w:pPr>
              <w:pStyle w:val="TAH"/>
            </w:pPr>
            <w:r w:rsidRPr="00050CA8">
              <w:t>Operation</w:t>
            </w:r>
          </w:p>
          <w:p w14:paraId="5C50D941" w14:textId="77777777" w:rsidR="00430E77" w:rsidRPr="00050CA8" w:rsidRDefault="00430E77" w:rsidP="007D6959">
            <w:pPr>
              <w:pStyle w:val="TAH"/>
            </w:pPr>
            <w:r w:rsidRPr="00050CA8">
              <w:t>Semantics</w:t>
            </w:r>
          </w:p>
        </w:tc>
        <w:tc>
          <w:tcPr>
            <w:tcW w:w="1559" w:type="dxa"/>
          </w:tcPr>
          <w:p w14:paraId="24AB8B53" w14:textId="77777777" w:rsidR="00430E77" w:rsidRPr="00050CA8" w:rsidRDefault="00430E77" w:rsidP="007D6959">
            <w:pPr>
              <w:pStyle w:val="TAH"/>
            </w:pPr>
            <w:r w:rsidRPr="00050CA8">
              <w:t>Example Consumer(s)</w:t>
            </w:r>
          </w:p>
        </w:tc>
      </w:tr>
      <w:tr w:rsidR="00430E77" w:rsidRPr="00574CD1" w14:paraId="66581F35" w14:textId="77777777" w:rsidTr="007D6959">
        <w:tc>
          <w:tcPr>
            <w:tcW w:w="2376" w:type="dxa"/>
          </w:tcPr>
          <w:p w14:paraId="575CC2E7" w14:textId="77777777" w:rsidR="00430E77" w:rsidRPr="00574CD1" w:rsidRDefault="00430E77" w:rsidP="007D6959">
            <w:pPr>
              <w:pStyle w:val="TAL"/>
            </w:pPr>
            <w:r w:rsidRPr="00574CD1">
              <w:t>Nausf_UEAuthentication</w:t>
            </w:r>
          </w:p>
        </w:tc>
        <w:tc>
          <w:tcPr>
            <w:tcW w:w="2538" w:type="dxa"/>
          </w:tcPr>
          <w:p w14:paraId="1CAE0D68" w14:textId="77777777" w:rsidR="00430E77" w:rsidRPr="00574CD1" w:rsidRDefault="00430E77" w:rsidP="007D6959">
            <w:pPr>
              <w:pStyle w:val="TAL"/>
            </w:pPr>
            <w:r w:rsidRPr="00574CD1">
              <w:t>Authenticate</w:t>
            </w:r>
          </w:p>
        </w:tc>
        <w:tc>
          <w:tcPr>
            <w:tcW w:w="3274" w:type="dxa"/>
          </w:tcPr>
          <w:p w14:paraId="5C45216D" w14:textId="77777777" w:rsidR="00430E77" w:rsidRPr="00574CD1" w:rsidRDefault="00430E77" w:rsidP="007D6959">
            <w:pPr>
              <w:pStyle w:val="TAL"/>
            </w:pPr>
            <w:r w:rsidRPr="00574CD1">
              <w:t>Request/Response</w:t>
            </w:r>
          </w:p>
        </w:tc>
        <w:tc>
          <w:tcPr>
            <w:tcW w:w="1559" w:type="dxa"/>
          </w:tcPr>
          <w:p w14:paraId="632039D9" w14:textId="77777777" w:rsidR="00430E77" w:rsidRPr="00574CD1" w:rsidRDefault="00430E77" w:rsidP="007D6959">
            <w:pPr>
              <w:pStyle w:val="TAL"/>
            </w:pPr>
            <w:r w:rsidRPr="00574CD1">
              <w:t>AMF</w:t>
            </w:r>
          </w:p>
        </w:tc>
      </w:tr>
      <w:tr w:rsidR="00430E77" w:rsidRPr="00574CD1" w14:paraId="63C4BAD4" w14:textId="77777777" w:rsidTr="007D6959">
        <w:tc>
          <w:tcPr>
            <w:tcW w:w="2376" w:type="dxa"/>
          </w:tcPr>
          <w:p w14:paraId="5DB22B3D" w14:textId="77777777" w:rsidR="00430E77" w:rsidRPr="00574CD1" w:rsidRDefault="00430E77" w:rsidP="007D6959">
            <w:pPr>
              <w:pStyle w:val="TAL"/>
            </w:pPr>
            <w:r w:rsidRPr="00574CD1">
              <w:t>Nausf_SoRProtection</w:t>
            </w:r>
          </w:p>
        </w:tc>
        <w:tc>
          <w:tcPr>
            <w:tcW w:w="2538" w:type="dxa"/>
          </w:tcPr>
          <w:p w14:paraId="1731AE16" w14:textId="77777777" w:rsidR="00430E77" w:rsidRPr="00574CD1" w:rsidRDefault="00430E77" w:rsidP="007D6959">
            <w:pPr>
              <w:pStyle w:val="TAL"/>
            </w:pPr>
            <w:r w:rsidRPr="00574CD1">
              <w:t>Protect</w:t>
            </w:r>
          </w:p>
        </w:tc>
        <w:tc>
          <w:tcPr>
            <w:tcW w:w="3274" w:type="dxa"/>
          </w:tcPr>
          <w:p w14:paraId="67F03D2F" w14:textId="77777777" w:rsidR="00430E77" w:rsidRPr="00574CD1" w:rsidRDefault="00430E77" w:rsidP="007D6959">
            <w:pPr>
              <w:pStyle w:val="TAL"/>
            </w:pPr>
            <w:r w:rsidRPr="00574CD1">
              <w:t>Request/Response</w:t>
            </w:r>
          </w:p>
        </w:tc>
        <w:tc>
          <w:tcPr>
            <w:tcW w:w="1559" w:type="dxa"/>
          </w:tcPr>
          <w:p w14:paraId="066820F3" w14:textId="77777777" w:rsidR="00430E77" w:rsidRPr="00574CD1" w:rsidRDefault="00430E77" w:rsidP="007D6959">
            <w:pPr>
              <w:pStyle w:val="TAL"/>
            </w:pPr>
            <w:r w:rsidRPr="00574CD1">
              <w:t>UDM</w:t>
            </w:r>
          </w:p>
        </w:tc>
      </w:tr>
      <w:bookmarkEnd w:id="3106"/>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07" w:name="_Toc19184032"/>
      <w:bookmarkStart w:id="3108" w:name="_Toc27848309"/>
      <w:bookmarkStart w:id="3109" w:name="_Toc36189738"/>
      <w:bookmarkStart w:id="3110" w:name="_Toc45185951"/>
      <w:bookmarkStart w:id="3111" w:name="_Toc51831073"/>
      <w:bookmarkStart w:id="3112" w:name="_Toc59096784"/>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07"/>
      <w:bookmarkEnd w:id="3108"/>
      <w:bookmarkEnd w:id="3109"/>
      <w:bookmarkEnd w:id="3110"/>
      <w:bookmarkEnd w:id="3111"/>
      <w:bookmarkEnd w:id="3112"/>
    </w:p>
    <w:p w14:paraId="6EB68076" w14:textId="77777777" w:rsidR="00430E77" w:rsidRPr="004D7E35" w:rsidRDefault="00430E77" w:rsidP="00430E77">
      <w:pPr>
        <w:pStyle w:val="Heading5"/>
        <w:rPr>
          <w:lang w:val="sv-SE" w:eastAsia="zh-CN"/>
        </w:rPr>
      </w:pPr>
      <w:bookmarkStart w:id="3113" w:name="_Toc19184033"/>
      <w:bookmarkStart w:id="3114" w:name="_Toc27848310"/>
      <w:bookmarkStart w:id="3115" w:name="_Toc36189739"/>
      <w:bookmarkStart w:id="3116" w:name="_Toc45185952"/>
      <w:bookmarkStart w:id="3117" w:name="_Toc51831074"/>
      <w:bookmarkStart w:id="3118" w:name="_Toc59096785"/>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13"/>
      <w:bookmarkEnd w:id="3114"/>
      <w:bookmarkEnd w:id="3115"/>
      <w:bookmarkEnd w:id="3116"/>
      <w:bookmarkEnd w:id="3117"/>
      <w:bookmarkEnd w:id="3118"/>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19" w:name="_Toc19184034"/>
      <w:bookmarkStart w:id="3120" w:name="_Toc27848311"/>
      <w:bookmarkStart w:id="3121" w:name="_Toc36189740"/>
      <w:bookmarkStart w:id="3122" w:name="_Toc45185953"/>
      <w:bookmarkStart w:id="3123" w:name="_Toc51831075"/>
      <w:bookmarkStart w:id="3124" w:name="_Toc59096786"/>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19"/>
      <w:bookmarkEnd w:id="3120"/>
      <w:bookmarkEnd w:id="3121"/>
      <w:bookmarkEnd w:id="3122"/>
      <w:bookmarkEnd w:id="3123"/>
      <w:bookmarkEnd w:id="3124"/>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25" w:name="_Toc19184035"/>
      <w:bookmarkStart w:id="3126" w:name="_Toc27848312"/>
      <w:bookmarkStart w:id="3127" w:name="_Toc36189741"/>
      <w:bookmarkStart w:id="3128" w:name="_Toc45185954"/>
      <w:bookmarkStart w:id="3129" w:name="_Toc51831076"/>
      <w:bookmarkStart w:id="3130" w:name="_Toc59096787"/>
      <w:r w:rsidRPr="00050CA8">
        <w:t>5.2.10.</w:t>
      </w:r>
      <w:r>
        <w:rPr>
          <w:lang w:val="sv-SE"/>
        </w:rPr>
        <w:t>2</w:t>
      </w:r>
      <w:r w:rsidRPr="00050CA8">
        <w:t>.</w:t>
      </w:r>
      <w:r>
        <w:rPr>
          <w:lang w:val="sv-SE"/>
        </w:rPr>
        <w:t>3</w:t>
      </w:r>
      <w:r>
        <w:rPr>
          <w:lang w:val="sv-SE"/>
        </w:rPr>
        <w:tab/>
        <w:t>Void</w:t>
      </w:r>
      <w:bookmarkEnd w:id="3125"/>
      <w:bookmarkEnd w:id="3126"/>
      <w:bookmarkEnd w:id="3127"/>
      <w:bookmarkEnd w:id="3128"/>
      <w:bookmarkEnd w:id="3129"/>
      <w:bookmarkEnd w:id="3130"/>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31" w:name="_Toc19184036"/>
      <w:bookmarkStart w:id="3132" w:name="_Toc27848313"/>
      <w:bookmarkStart w:id="3133" w:name="_Toc36189742"/>
      <w:bookmarkStart w:id="3134" w:name="_Toc45185955"/>
      <w:bookmarkStart w:id="3135" w:name="_Toc51831077"/>
      <w:bookmarkStart w:id="3136" w:name="_Toc59096788"/>
      <w:r>
        <w:t>5.2.10.3</w:t>
      </w:r>
      <w:r>
        <w:tab/>
        <w:t>Nausf_SoRProtection service</w:t>
      </w:r>
      <w:bookmarkEnd w:id="3131"/>
      <w:bookmarkEnd w:id="3132"/>
      <w:bookmarkEnd w:id="3133"/>
      <w:bookmarkEnd w:id="3134"/>
      <w:bookmarkEnd w:id="3135"/>
      <w:bookmarkEnd w:id="3136"/>
    </w:p>
    <w:p w14:paraId="74B3C5D1" w14:textId="77777777" w:rsidR="00430E77" w:rsidRDefault="00430E77" w:rsidP="00430E77">
      <w:pPr>
        <w:pStyle w:val="Heading5"/>
      </w:pPr>
      <w:bookmarkStart w:id="3137" w:name="_Toc19184037"/>
      <w:bookmarkStart w:id="3138" w:name="_Toc27848314"/>
      <w:bookmarkStart w:id="3139" w:name="_Toc36189743"/>
      <w:bookmarkStart w:id="3140" w:name="_Toc45185956"/>
      <w:bookmarkStart w:id="3141" w:name="_Toc51831078"/>
      <w:bookmarkStart w:id="3142" w:name="_Toc59096789"/>
      <w:r>
        <w:t>5.2.10.3.1</w:t>
      </w:r>
      <w:r>
        <w:tab/>
        <w:t>General</w:t>
      </w:r>
      <w:bookmarkEnd w:id="3137"/>
      <w:bookmarkEnd w:id="3138"/>
      <w:bookmarkEnd w:id="3139"/>
      <w:bookmarkEnd w:id="3140"/>
      <w:bookmarkEnd w:id="3141"/>
      <w:bookmarkEnd w:id="3142"/>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43" w:name="_Toc19184038"/>
      <w:bookmarkStart w:id="3144" w:name="_Toc27848315"/>
      <w:bookmarkStart w:id="3145" w:name="_Toc36189744"/>
      <w:bookmarkStart w:id="3146" w:name="_Toc45185957"/>
      <w:bookmarkStart w:id="3147" w:name="_Toc51831079"/>
      <w:bookmarkStart w:id="3148" w:name="_Toc59096790"/>
      <w:r>
        <w:t>5.2.10.3.2</w:t>
      </w:r>
      <w:r>
        <w:tab/>
        <w:t>Nausf_SoRProtection Protect service operation</w:t>
      </w:r>
      <w:bookmarkEnd w:id="3143"/>
      <w:bookmarkEnd w:id="3144"/>
      <w:bookmarkEnd w:id="3145"/>
      <w:bookmarkEnd w:id="3146"/>
      <w:bookmarkEnd w:id="3147"/>
      <w:bookmarkEnd w:id="3148"/>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49" w:name="_Toc19184039"/>
      <w:bookmarkStart w:id="3150" w:name="_Toc27848316"/>
      <w:bookmarkStart w:id="3151" w:name="_Toc36189745"/>
      <w:bookmarkStart w:id="3152" w:name="_Toc45185958"/>
      <w:bookmarkStart w:id="3153" w:name="_Toc51831080"/>
      <w:bookmarkStart w:id="3154" w:name="_Toc59096791"/>
      <w:r w:rsidRPr="00050CA8">
        <w:t>5.2.11</w:t>
      </w:r>
      <w:r w:rsidRPr="00050CA8">
        <w:tab/>
        <w:t>NWDAF Services</w:t>
      </w:r>
      <w:bookmarkEnd w:id="3149"/>
      <w:bookmarkEnd w:id="3150"/>
      <w:bookmarkEnd w:id="3151"/>
      <w:bookmarkEnd w:id="3152"/>
      <w:bookmarkEnd w:id="3153"/>
      <w:bookmarkEnd w:id="3154"/>
    </w:p>
    <w:p w14:paraId="5F9B4E9E" w14:textId="77777777" w:rsidR="00430E77" w:rsidRPr="00050CA8" w:rsidRDefault="00430E77" w:rsidP="00430E77">
      <w:pPr>
        <w:pStyle w:val="Heading4"/>
      </w:pPr>
      <w:bookmarkStart w:id="3155" w:name="_Toc19184040"/>
      <w:bookmarkStart w:id="3156" w:name="_Toc27848317"/>
      <w:bookmarkStart w:id="3157" w:name="_Toc36189746"/>
      <w:bookmarkStart w:id="3158" w:name="_Toc45185959"/>
      <w:bookmarkStart w:id="3159" w:name="_Toc51831081"/>
      <w:bookmarkStart w:id="3160" w:name="_Toc59096792"/>
      <w:r w:rsidRPr="00050CA8">
        <w:t>5.2.11.1</w:t>
      </w:r>
      <w:r w:rsidRPr="00050CA8">
        <w:tab/>
        <w:t>General</w:t>
      </w:r>
      <w:bookmarkEnd w:id="3155"/>
      <w:bookmarkEnd w:id="3156"/>
      <w:bookmarkEnd w:id="3157"/>
      <w:bookmarkEnd w:id="3158"/>
      <w:bookmarkEnd w:id="3159"/>
      <w:bookmarkEnd w:id="3160"/>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D6959">
        <w:tc>
          <w:tcPr>
            <w:tcW w:w="2659" w:type="dxa"/>
            <w:tcBorders>
              <w:bottom w:val="single" w:sz="4" w:space="0" w:color="auto"/>
            </w:tcBorders>
          </w:tcPr>
          <w:p w14:paraId="5CA6CD07" w14:textId="77777777" w:rsidR="00430E77" w:rsidRPr="00050CA8" w:rsidRDefault="00430E77" w:rsidP="007D6959">
            <w:pPr>
              <w:pStyle w:val="TAH"/>
            </w:pPr>
            <w:r w:rsidRPr="00050CA8">
              <w:t>Service Name</w:t>
            </w:r>
          </w:p>
        </w:tc>
        <w:tc>
          <w:tcPr>
            <w:tcW w:w="2390" w:type="dxa"/>
          </w:tcPr>
          <w:p w14:paraId="06146CF3" w14:textId="77777777" w:rsidR="00430E77" w:rsidRPr="00050CA8" w:rsidRDefault="00430E77" w:rsidP="007D6959">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D6959">
            <w:pPr>
              <w:pStyle w:val="TAH"/>
            </w:pPr>
            <w:r w:rsidRPr="00050CA8">
              <w:t>Operation</w:t>
            </w:r>
          </w:p>
          <w:p w14:paraId="3225A908" w14:textId="77777777" w:rsidR="00430E77" w:rsidRPr="00050CA8" w:rsidRDefault="00430E77" w:rsidP="007D6959">
            <w:pPr>
              <w:pStyle w:val="TAH"/>
            </w:pPr>
            <w:r w:rsidRPr="00050CA8">
              <w:t>Semantics</w:t>
            </w:r>
          </w:p>
        </w:tc>
        <w:tc>
          <w:tcPr>
            <w:tcW w:w="1786" w:type="dxa"/>
          </w:tcPr>
          <w:p w14:paraId="69D25D36" w14:textId="77777777" w:rsidR="00430E77" w:rsidRPr="00050CA8" w:rsidRDefault="00430E77" w:rsidP="007D6959">
            <w:pPr>
              <w:pStyle w:val="TAH"/>
            </w:pPr>
            <w:r w:rsidRPr="00050CA8">
              <w:t>Example Consumer(s)</w:t>
            </w:r>
          </w:p>
        </w:tc>
      </w:tr>
      <w:tr w:rsidR="00430E77" w:rsidRPr="00050CA8" w14:paraId="0DD38973" w14:textId="77777777" w:rsidTr="007D6959">
        <w:tc>
          <w:tcPr>
            <w:tcW w:w="2659" w:type="dxa"/>
            <w:tcBorders>
              <w:bottom w:val="nil"/>
            </w:tcBorders>
          </w:tcPr>
          <w:p w14:paraId="5B2D88CC" w14:textId="77777777" w:rsidR="00430E77" w:rsidRPr="00050CA8" w:rsidRDefault="00430E77" w:rsidP="007D6959">
            <w:pPr>
              <w:pStyle w:val="TAL"/>
            </w:pPr>
            <w:r w:rsidRPr="00050CA8">
              <w:t>Nnwdaf_EventsSubscription</w:t>
            </w:r>
          </w:p>
        </w:tc>
        <w:tc>
          <w:tcPr>
            <w:tcW w:w="2390" w:type="dxa"/>
          </w:tcPr>
          <w:p w14:paraId="7CE5D4C5" w14:textId="77777777" w:rsidR="00430E77" w:rsidRPr="00050CA8" w:rsidRDefault="00430E77" w:rsidP="007D6959">
            <w:pPr>
              <w:pStyle w:val="TAL"/>
            </w:pPr>
            <w:r w:rsidRPr="00050CA8">
              <w:t>Subscribe</w:t>
            </w:r>
          </w:p>
        </w:tc>
        <w:tc>
          <w:tcPr>
            <w:tcW w:w="1770" w:type="dxa"/>
            <w:tcBorders>
              <w:bottom w:val="nil"/>
            </w:tcBorders>
          </w:tcPr>
          <w:p w14:paraId="18208188" w14:textId="77777777" w:rsidR="00430E77" w:rsidRPr="00050CA8" w:rsidRDefault="00430E77" w:rsidP="007D6959">
            <w:pPr>
              <w:pStyle w:val="TAL"/>
            </w:pPr>
            <w:r w:rsidRPr="00050CA8">
              <w:t>Subscribe / Notify</w:t>
            </w:r>
          </w:p>
        </w:tc>
        <w:tc>
          <w:tcPr>
            <w:tcW w:w="1786" w:type="dxa"/>
          </w:tcPr>
          <w:p w14:paraId="3215EA8A" w14:textId="77777777" w:rsidR="00430E77" w:rsidRPr="00050CA8" w:rsidRDefault="00430E77" w:rsidP="007D6959">
            <w:pPr>
              <w:pStyle w:val="TAL"/>
            </w:pPr>
            <w:r w:rsidRPr="00050CA8">
              <w:t>PCF</w:t>
            </w:r>
            <w:r>
              <w:rPr>
                <w:rFonts w:eastAsia="Malgun Gothic"/>
              </w:rPr>
              <w:t>, NSSF</w:t>
            </w:r>
          </w:p>
        </w:tc>
      </w:tr>
      <w:tr w:rsidR="00430E77" w:rsidRPr="00050CA8" w14:paraId="08F7B82F" w14:textId="77777777" w:rsidTr="007D6959">
        <w:tc>
          <w:tcPr>
            <w:tcW w:w="2659" w:type="dxa"/>
            <w:tcBorders>
              <w:top w:val="nil"/>
              <w:bottom w:val="nil"/>
            </w:tcBorders>
          </w:tcPr>
          <w:p w14:paraId="074CC80A" w14:textId="77777777" w:rsidR="00430E77" w:rsidRPr="00050CA8" w:rsidRDefault="00430E77" w:rsidP="007D6959">
            <w:pPr>
              <w:pStyle w:val="TAL"/>
            </w:pPr>
          </w:p>
        </w:tc>
        <w:tc>
          <w:tcPr>
            <w:tcW w:w="2390" w:type="dxa"/>
          </w:tcPr>
          <w:p w14:paraId="27A2D125" w14:textId="77777777" w:rsidR="00430E77" w:rsidRPr="00050CA8" w:rsidRDefault="00430E77" w:rsidP="007D6959">
            <w:pPr>
              <w:pStyle w:val="TAL"/>
            </w:pPr>
            <w:r w:rsidRPr="00050CA8">
              <w:t>Unsubscribe</w:t>
            </w:r>
          </w:p>
        </w:tc>
        <w:tc>
          <w:tcPr>
            <w:tcW w:w="1770" w:type="dxa"/>
            <w:tcBorders>
              <w:top w:val="nil"/>
              <w:bottom w:val="nil"/>
            </w:tcBorders>
          </w:tcPr>
          <w:p w14:paraId="2C3E440C" w14:textId="77777777" w:rsidR="00430E77" w:rsidRPr="00050CA8" w:rsidRDefault="00430E77" w:rsidP="007D6959">
            <w:pPr>
              <w:pStyle w:val="TAL"/>
            </w:pPr>
          </w:p>
        </w:tc>
        <w:tc>
          <w:tcPr>
            <w:tcW w:w="1786" w:type="dxa"/>
          </w:tcPr>
          <w:p w14:paraId="6BC53E66" w14:textId="77777777" w:rsidR="00430E77" w:rsidRPr="00050CA8" w:rsidRDefault="00430E77" w:rsidP="007D6959">
            <w:pPr>
              <w:pStyle w:val="TAL"/>
            </w:pPr>
            <w:r w:rsidRPr="00050CA8">
              <w:t>PCF</w:t>
            </w:r>
            <w:r>
              <w:rPr>
                <w:rFonts w:eastAsia="Malgun Gothic"/>
              </w:rPr>
              <w:t>, NSSF</w:t>
            </w:r>
          </w:p>
        </w:tc>
      </w:tr>
      <w:tr w:rsidR="00430E77" w:rsidRPr="00050CA8" w14:paraId="336FA54B" w14:textId="77777777" w:rsidTr="007D6959">
        <w:tc>
          <w:tcPr>
            <w:tcW w:w="2659" w:type="dxa"/>
            <w:tcBorders>
              <w:top w:val="nil"/>
              <w:bottom w:val="single" w:sz="4" w:space="0" w:color="auto"/>
            </w:tcBorders>
          </w:tcPr>
          <w:p w14:paraId="2261908F" w14:textId="77777777" w:rsidR="00430E77" w:rsidRPr="00050CA8" w:rsidRDefault="00430E77" w:rsidP="007D6959">
            <w:pPr>
              <w:pStyle w:val="TAL"/>
            </w:pPr>
          </w:p>
        </w:tc>
        <w:tc>
          <w:tcPr>
            <w:tcW w:w="2390" w:type="dxa"/>
          </w:tcPr>
          <w:p w14:paraId="13F37B3E" w14:textId="77777777" w:rsidR="00430E77" w:rsidRPr="00050CA8" w:rsidRDefault="00430E77" w:rsidP="007D6959">
            <w:pPr>
              <w:pStyle w:val="TAL"/>
            </w:pPr>
            <w:r w:rsidRPr="00050CA8">
              <w:t>Notify</w:t>
            </w:r>
          </w:p>
        </w:tc>
        <w:tc>
          <w:tcPr>
            <w:tcW w:w="1770" w:type="dxa"/>
            <w:tcBorders>
              <w:top w:val="nil"/>
            </w:tcBorders>
          </w:tcPr>
          <w:p w14:paraId="7ECBC353" w14:textId="77777777" w:rsidR="00430E77" w:rsidRPr="00050CA8" w:rsidRDefault="00430E77" w:rsidP="007D6959">
            <w:pPr>
              <w:pStyle w:val="TAL"/>
            </w:pPr>
          </w:p>
        </w:tc>
        <w:tc>
          <w:tcPr>
            <w:tcW w:w="1786" w:type="dxa"/>
          </w:tcPr>
          <w:p w14:paraId="6A114421" w14:textId="77777777" w:rsidR="00430E77" w:rsidRPr="00050CA8" w:rsidRDefault="00430E77" w:rsidP="007D6959">
            <w:pPr>
              <w:pStyle w:val="TAL"/>
            </w:pPr>
            <w:r w:rsidRPr="00050CA8">
              <w:t>PCF</w:t>
            </w:r>
            <w:r>
              <w:rPr>
                <w:rFonts w:eastAsia="Malgun Gothic"/>
              </w:rPr>
              <w:t>, NSSF</w:t>
            </w:r>
          </w:p>
        </w:tc>
      </w:tr>
      <w:tr w:rsidR="00430E77" w:rsidRPr="00050CA8" w14:paraId="7B47A97D" w14:textId="77777777" w:rsidTr="007D6959">
        <w:tc>
          <w:tcPr>
            <w:tcW w:w="2659" w:type="dxa"/>
            <w:tcBorders>
              <w:top w:val="single" w:sz="4" w:space="0" w:color="auto"/>
              <w:bottom w:val="single" w:sz="4" w:space="0" w:color="auto"/>
            </w:tcBorders>
          </w:tcPr>
          <w:p w14:paraId="5D24F906" w14:textId="77777777" w:rsidR="00430E77" w:rsidRPr="00050CA8" w:rsidRDefault="00430E77" w:rsidP="007D6959">
            <w:pPr>
              <w:pStyle w:val="TAL"/>
            </w:pPr>
            <w:r w:rsidRPr="00050CA8">
              <w:t>Nnwdaf_AnalyticsInfo</w:t>
            </w:r>
          </w:p>
        </w:tc>
        <w:tc>
          <w:tcPr>
            <w:tcW w:w="2390" w:type="dxa"/>
          </w:tcPr>
          <w:p w14:paraId="6E723FA8" w14:textId="77777777" w:rsidR="00430E77" w:rsidRPr="00050CA8" w:rsidRDefault="00430E77" w:rsidP="007D6959">
            <w:pPr>
              <w:pStyle w:val="TAL"/>
            </w:pPr>
            <w:r w:rsidRPr="00050CA8">
              <w:t>Request</w:t>
            </w:r>
          </w:p>
        </w:tc>
        <w:tc>
          <w:tcPr>
            <w:tcW w:w="1770" w:type="dxa"/>
          </w:tcPr>
          <w:p w14:paraId="30010020" w14:textId="77777777" w:rsidR="00430E77" w:rsidRPr="00050CA8" w:rsidRDefault="00430E77" w:rsidP="007D6959">
            <w:pPr>
              <w:pStyle w:val="TAL"/>
            </w:pPr>
            <w:r w:rsidRPr="00050CA8">
              <w:t>Request / Response</w:t>
            </w:r>
          </w:p>
        </w:tc>
        <w:tc>
          <w:tcPr>
            <w:tcW w:w="1786" w:type="dxa"/>
          </w:tcPr>
          <w:p w14:paraId="316E9B46" w14:textId="77777777" w:rsidR="00430E77" w:rsidRPr="00050CA8" w:rsidRDefault="00430E77" w:rsidP="007D6959">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61" w:name="_Toc19184041"/>
      <w:bookmarkStart w:id="3162" w:name="_Toc27848318"/>
      <w:bookmarkStart w:id="3163" w:name="_Toc36189747"/>
      <w:bookmarkStart w:id="3164" w:name="_Toc45185960"/>
      <w:bookmarkStart w:id="3165" w:name="_Toc51831082"/>
      <w:bookmarkStart w:id="3166" w:name="_Toc59096793"/>
      <w:r w:rsidRPr="00050CA8">
        <w:t>5.2.11.2</w:t>
      </w:r>
      <w:r w:rsidRPr="00050CA8">
        <w:tab/>
        <w:t>Nnwdaf_EventsSubscription Service</w:t>
      </w:r>
      <w:bookmarkEnd w:id="3161"/>
      <w:bookmarkEnd w:id="3162"/>
      <w:bookmarkEnd w:id="3163"/>
      <w:bookmarkEnd w:id="3164"/>
      <w:bookmarkEnd w:id="3165"/>
      <w:bookmarkEnd w:id="3166"/>
    </w:p>
    <w:p w14:paraId="0D2CBB8A" w14:textId="77777777" w:rsidR="00430E77" w:rsidRPr="00050CA8" w:rsidRDefault="00430E77" w:rsidP="00430E77">
      <w:pPr>
        <w:pStyle w:val="Heading5"/>
      </w:pPr>
      <w:bookmarkStart w:id="3167" w:name="_Toc19184042"/>
      <w:bookmarkStart w:id="3168" w:name="_Toc27848319"/>
      <w:bookmarkStart w:id="3169" w:name="_Toc36189748"/>
      <w:bookmarkStart w:id="3170" w:name="_Toc45185961"/>
      <w:bookmarkStart w:id="3171" w:name="_Toc51831083"/>
      <w:bookmarkStart w:id="3172" w:name="_Toc59096794"/>
      <w:r w:rsidRPr="00050CA8">
        <w:t>5.2.11.2.1</w:t>
      </w:r>
      <w:r w:rsidRPr="00050CA8">
        <w:tab/>
        <w:t>General</w:t>
      </w:r>
      <w:bookmarkEnd w:id="3167"/>
      <w:bookmarkEnd w:id="3168"/>
      <w:bookmarkEnd w:id="3169"/>
      <w:bookmarkEnd w:id="3170"/>
      <w:bookmarkEnd w:id="3171"/>
      <w:bookmarkEnd w:id="3172"/>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73" w:name="_Toc19184043"/>
      <w:bookmarkStart w:id="3174" w:name="_Toc27848320"/>
      <w:bookmarkStart w:id="3175" w:name="_Toc36189749"/>
      <w:bookmarkStart w:id="3176" w:name="_Toc45185962"/>
      <w:bookmarkStart w:id="3177" w:name="_Toc51831084"/>
      <w:bookmarkStart w:id="3178" w:name="_Toc59096795"/>
      <w:r w:rsidRPr="00050CA8">
        <w:t>5.2.11.2.2</w:t>
      </w:r>
      <w:r w:rsidRPr="00050CA8">
        <w:tab/>
        <w:t>Nnwdaf_EventsSubscription_Subscribe service operation</w:t>
      </w:r>
      <w:bookmarkEnd w:id="3173"/>
      <w:bookmarkEnd w:id="3174"/>
      <w:bookmarkEnd w:id="3175"/>
      <w:bookmarkEnd w:id="3176"/>
      <w:bookmarkEnd w:id="3177"/>
      <w:bookmarkEnd w:id="3178"/>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B46D56" w:rsidRDefault="00B46D56" w:rsidP="00B46D56">
      <w:pPr>
        <w:pStyle w:val="NO"/>
        <w:rPr>
          <w:ins w:id="3179" w:author="23.502_CR2616R1_(Rel-15)_5GS_Ph1" w:date="2021-06-18T05:30:00Z"/>
          <w:rPrChange w:id="3180" w:author="23.502_CR2616R1_(Rel-15)_5GS_Ph1" w:date="2021-06-18T05:30:00Z">
            <w:rPr>
              <w:ins w:id="3181" w:author="23.502_CR2616R1_(Rel-15)_5GS_Ph1" w:date="2021-06-18T05:30:00Z"/>
              <w:b/>
              <w:lang w:eastAsia="zh-CN"/>
            </w:rPr>
          </w:rPrChange>
        </w:rPr>
        <w:pPrChange w:id="3182" w:author="23.502_CR2616R1_(Rel-15)_5GS_Ph1" w:date="2021-06-18T05:30:00Z">
          <w:pPr/>
        </w:pPrChange>
      </w:pPr>
      <w:ins w:id="3183" w:author="23.502_CR2616R1_(Rel-15)_5GS_Ph1" w:date="2021-06-18T05:30:00Z">
        <w:r>
          <w:t>NOTE:</w:t>
        </w:r>
        <w:r>
          <w:tab/>
          <w:t>The use of NSI ID within a PLMN depends on the network deployment. If applicable, it can be provided by the NSSF and not by any other NF.</w:t>
        </w:r>
      </w:ins>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84" w:name="_Toc19184044"/>
      <w:bookmarkStart w:id="3185" w:name="_Toc27848321"/>
      <w:bookmarkStart w:id="3186" w:name="_Toc36189750"/>
      <w:bookmarkStart w:id="3187" w:name="_Toc45185963"/>
      <w:bookmarkStart w:id="3188" w:name="_Toc51831085"/>
      <w:bookmarkStart w:id="3189" w:name="_Toc59096796"/>
      <w:r w:rsidRPr="00050CA8">
        <w:t>5.2.11.2.3</w:t>
      </w:r>
      <w:r w:rsidRPr="00050CA8">
        <w:tab/>
        <w:t>Nnwdaf_EventsSubscription_Unsubscribe service operation</w:t>
      </w:r>
      <w:bookmarkEnd w:id="3184"/>
      <w:bookmarkEnd w:id="3185"/>
      <w:bookmarkEnd w:id="3186"/>
      <w:bookmarkEnd w:id="3187"/>
      <w:bookmarkEnd w:id="3188"/>
      <w:bookmarkEnd w:id="3189"/>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90" w:name="_Toc19184045"/>
      <w:bookmarkStart w:id="3191" w:name="_Toc27848322"/>
      <w:bookmarkStart w:id="3192" w:name="_Toc36189751"/>
      <w:bookmarkStart w:id="3193" w:name="_Toc45185964"/>
      <w:bookmarkStart w:id="3194" w:name="_Toc51831086"/>
      <w:bookmarkStart w:id="3195" w:name="_Toc59096797"/>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190"/>
      <w:bookmarkEnd w:id="3191"/>
      <w:bookmarkEnd w:id="3192"/>
      <w:bookmarkEnd w:id="3193"/>
      <w:bookmarkEnd w:id="3194"/>
      <w:bookmarkEnd w:id="3195"/>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rPr>
          <w:ins w:id="3196" w:author="23.502_CR2616R1_(Rel-15)_5GS_Ph1" w:date="2021-06-18T05:31:00Z"/>
        </w:rPr>
      </w:pPr>
      <w:ins w:id="3197" w:author="23.502_CR2616R1_(Rel-15)_5GS_Ph1" w:date="2021-06-18T05:31:00Z">
        <w:r>
          <w:t>NOTE:</w:t>
        </w:r>
        <w:r>
          <w:tab/>
          <w:t>The use of NSI ID within a PLMN depends on the network deployment. If applicable, it can be provided by the NSSF and not by any other NF.</w:t>
        </w:r>
      </w:ins>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98" w:name="_Toc19184046"/>
      <w:bookmarkStart w:id="3199" w:name="_Toc27848323"/>
      <w:bookmarkStart w:id="3200" w:name="_Toc36189752"/>
      <w:bookmarkStart w:id="3201" w:name="_Toc45185965"/>
      <w:bookmarkStart w:id="3202" w:name="_Toc51831087"/>
      <w:bookmarkStart w:id="3203" w:name="_Toc59096798"/>
      <w:r w:rsidRPr="00050CA8">
        <w:t>5.2.11.3</w:t>
      </w:r>
      <w:r w:rsidRPr="00050CA8">
        <w:tab/>
        <w:t>Nnwdaf_Analytics_Info service</w:t>
      </w:r>
      <w:bookmarkEnd w:id="3198"/>
      <w:bookmarkEnd w:id="3199"/>
      <w:bookmarkEnd w:id="3200"/>
      <w:bookmarkEnd w:id="3201"/>
      <w:bookmarkEnd w:id="3202"/>
      <w:bookmarkEnd w:id="3203"/>
    </w:p>
    <w:p w14:paraId="523EC06F" w14:textId="77777777" w:rsidR="00430E77" w:rsidRPr="00050CA8" w:rsidRDefault="00430E77" w:rsidP="00430E77">
      <w:pPr>
        <w:pStyle w:val="Heading5"/>
      </w:pPr>
      <w:bookmarkStart w:id="3204" w:name="_Toc19184047"/>
      <w:bookmarkStart w:id="3205" w:name="_Toc27848324"/>
      <w:bookmarkStart w:id="3206" w:name="_Toc36189753"/>
      <w:bookmarkStart w:id="3207" w:name="_Toc45185966"/>
      <w:bookmarkStart w:id="3208" w:name="_Toc51831088"/>
      <w:bookmarkStart w:id="3209" w:name="_Toc59096799"/>
      <w:r w:rsidRPr="00050CA8">
        <w:t>5.2.11.3.1</w:t>
      </w:r>
      <w:r w:rsidRPr="00050CA8">
        <w:tab/>
        <w:t>General</w:t>
      </w:r>
      <w:bookmarkEnd w:id="3204"/>
      <w:bookmarkEnd w:id="3205"/>
      <w:bookmarkEnd w:id="3206"/>
      <w:bookmarkEnd w:id="3207"/>
      <w:bookmarkEnd w:id="3208"/>
      <w:bookmarkEnd w:id="3209"/>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D6959">
        <w:trPr>
          <w:cantSplit/>
          <w:trHeight w:val="234"/>
          <w:tblHeader/>
        </w:trPr>
        <w:tc>
          <w:tcPr>
            <w:tcW w:w="4405" w:type="dxa"/>
          </w:tcPr>
          <w:p w14:paraId="719544BA" w14:textId="77777777" w:rsidR="00430E77" w:rsidRPr="00050CA8" w:rsidRDefault="00430E77" w:rsidP="007D6959">
            <w:pPr>
              <w:pStyle w:val="TAH"/>
            </w:pPr>
            <w:r w:rsidRPr="00050CA8">
              <w:t>Service Description</w:t>
            </w:r>
          </w:p>
        </w:tc>
        <w:tc>
          <w:tcPr>
            <w:tcW w:w="4770" w:type="dxa"/>
          </w:tcPr>
          <w:p w14:paraId="067A7FC5" w14:textId="77777777" w:rsidR="00430E77" w:rsidRPr="00050CA8" w:rsidRDefault="00430E77" w:rsidP="007D6959">
            <w:pPr>
              <w:pStyle w:val="TAH"/>
            </w:pPr>
            <w:r w:rsidRPr="00050CA8">
              <w:t>Parameters</w:t>
            </w:r>
          </w:p>
        </w:tc>
      </w:tr>
      <w:tr w:rsidR="00430E77" w:rsidRPr="00050CA8" w14:paraId="2782F169" w14:textId="77777777" w:rsidTr="007D6959">
        <w:trPr>
          <w:cantSplit/>
          <w:trHeight w:val="234"/>
        </w:trPr>
        <w:tc>
          <w:tcPr>
            <w:tcW w:w="4405" w:type="dxa"/>
          </w:tcPr>
          <w:p w14:paraId="06755088" w14:textId="77777777" w:rsidR="00430E77" w:rsidRPr="00050CA8" w:rsidRDefault="00430E77" w:rsidP="007D6959">
            <w:pPr>
              <w:pStyle w:val="TAL"/>
            </w:pPr>
            <w:r w:rsidRPr="00050CA8">
              <w:t>Request for load level information of particular Network Slice instance</w:t>
            </w:r>
            <w:r>
              <w:t>(s)</w:t>
            </w:r>
            <w:r w:rsidRPr="00050CA8">
              <w:t>.</w:t>
            </w:r>
          </w:p>
          <w:p w14:paraId="5D9F2854" w14:textId="77777777" w:rsidR="00430E77" w:rsidRPr="00050CA8" w:rsidRDefault="00430E77" w:rsidP="007D6959">
            <w:pPr>
              <w:pStyle w:val="TAL"/>
            </w:pPr>
            <w:r w:rsidRPr="00050CA8">
              <w:t>These represent the information that have a meaning only in its network.</w:t>
            </w:r>
          </w:p>
          <w:p w14:paraId="3DDAFDD3" w14:textId="77777777" w:rsidR="00430E77" w:rsidRPr="00050CA8" w:rsidRDefault="00430E77" w:rsidP="007D6959">
            <w:pPr>
              <w:pStyle w:val="TAL"/>
            </w:pPr>
          </w:p>
        </w:tc>
        <w:tc>
          <w:tcPr>
            <w:tcW w:w="4770" w:type="dxa"/>
          </w:tcPr>
          <w:p w14:paraId="1548634B" w14:textId="77777777" w:rsidR="00430E77" w:rsidRPr="00050CA8" w:rsidRDefault="00430E77" w:rsidP="007D6959">
            <w:pPr>
              <w:pStyle w:val="TAL"/>
            </w:pPr>
            <w:r w:rsidRPr="00050CA8">
              <w:t>Request:</w:t>
            </w:r>
          </w:p>
          <w:p w14:paraId="1515ED58" w14:textId="77777777" w:rsidR="00430E77" w:rsidRDefault="00430E77" w:rsidP="007D6959">
            <w:pPr>
              <w:pStyle w:val="TAL"/>
            </w:pPr>
            <w:r>
              <w:t>Event ID: load level information</w:t>
            </w:r>
          </w:p>
          <w:p w14:paraId="053F0C2F" w14:textId="77777777" w:rsidR="00430E77" w:rsidRPr="00717F4C" w:rsidRDefault="00430E77" w:rsidP="007D6959">
            <w:pPr>
              <w:pStyle w:val="TAL"/>
            </w:pPr>
            <w:r>
              <w:t>Event Filter: network slice instance(s).</w:t>
            </w:r>
          </w:p>
          <w:p w14:paraId="5EC317ED" w14:textId="77777777" w:rsidR="00430E77" w:rsidRPr="00050CA8" w:rsidRDefault="00430E77" w:rsidP="007D6959">
            <w:pPr>
              <w:pStyle w:val="TAL"/>
            </w:pPr>
          </w:p>
          <w:p w14:paraId="7D79C96B" w14:textId="77777777" w:rsidR="00430E77" w:rsidRPr="00050CA8" w:rsidRDefault="00430E77" w:rsidP="007D6959">
            <w:pPr>
              <w:pStyle w:val="TAL"/>
            </w:pPr>
            <w:r w:rsidRPr="00050CA8">
              <w:t>Response:</w:t>
            </w:r>
          </w:p>
          <w:p w14:paraId="44310468" w14:textId="77777777" w:rsidR="00430E77" w:rsidRPr="00717F4C" w:rsidRDefault="00430E77" w:rsidP="007D6959">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210" w:name="_Toc19184048"/>
      <w:bookmarkStart w:id="3211" w:name="_Toc27848325"/>
      <w:bookmarkStart w:id="3212" w:name="_Toc36189754"/>
      <w:bookmarkStart w:id="3213" w:name="_Toc45185967"/>
      <w:bookmarkStart w:id="3214" w:name="_Toc51831089"/>
      <w:bookmarkStart w:id="3215" w:name="_Toc59096800"/>
      <w:r w:rsidRPr="00050CA8">
        <w:t>5.2.11.3.2</w:t>
      </w:r>
      <w:r w:rsidRPr="00050CA8">
        <w:tab/>
        <w:t>Nnwdaf_AnalyticsInfo_Request service operation</w:t>
      </w:r>
      <w:bookmarkEnd w:id="3210"/>
      <w:bookmarkEnd w:id="3211"/>
      <w:bookmarkEnd w:id="3212"/>
      <w:bookmarkEnd w:id="3213"/>
      <w:bookmarkEnd w:id="3214"/>
      <w:bookmarkEnd w:id="3215"/>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16" w:name="_Toc19184049"/>
      <w:bookmarkStart w:id="3217" w:name="_Toc27848326"/>
      <w:bookmarkStart w:id="3218" w:name="_Toc36189755"/>
      <w:bookmarkStart w:id="3219" w:name="_Toc45185968"/>
      <w:bookmarkStart w:id="3220" w:name="_Toc51831090"/>
      <w:bookmarkStart w:id="3221" w:name="_Toc59096801"/>
      <w:r w:rsidRPr="00050CA8">
        <w:rPr>
          <w:rFonts w:eastAsia="SimSun"/>
          <w:lang w:eastAsia="zh-CN"/>
        </w:rPr>
        <w:lastRenderedPageBreak/>
        <w:t>5.2.12</w:t>
      </w:r>
      <w:r w:rsidRPr="00050CA8">
        <w:rPr>
          <w:rFonts w:eastAsia="SimSun"/>
          <w:lang w:eastAsia="zh-CN"/>
        </w:rPr>
        <w:tab/>
        <w:t>UDR Services</w:t>
      </w:r>
      <w:bookmarkEnd w:id="3216"/>
      <w:bookmarkEnd w:id="3217"/>
      <w:bookmarkEnd w:id="3218"/>
      <w:bookmarkEnd w:id="3219"/>
      <w:bookmarkEnd w:id="3220"/>
      <w:bookmarkEnd w:id="3221"/>
    </w:p>
    <w:p w14:paraId="58F43BEB" w14:textId="77777777" w:rsidR="00430E77" w:rsidRPr="00050CA8" w:rsidRDefault="00430E77" w:rsidP="00430E77">
      <w:pPr>
        <w:pStyle w:val="Heading4"/>
        <w:rPr>
          <w:rFonts w:eastAsia="SimSun"/>
        </w:rPr>
      </w:pPr>
      <w:bookmarkStart w:id="3222" w:name="_Toc19184050"/>
      <w:bookmarkStart w:id="3223" w:name="_Toc27848327"/>
      <w:bookmarkStart w:id="3224" w:name="_Toc36189756"/>
      <w:bookmarkStart w:id="3225" w:name="_Toc45185969"/>
      <w:bookmarkStart w:id="3226" w:name="_Toc51831091"/>
      <w:bookmarkStart w:id="3227" w:name="_Toc59096802"/>
      <w:r w:rsidRPr="00050CA8">
        <w:rPr>
          <w:rFonts w:eastAsia="SimSun"/>
        </w:rPr>
        <w:t>5.2.12.1</w:t>
      </w:r>
      <w:r w:rsidRPr="00050CA8">
        <w:rPr>
          <w:rFonts w:eastAsia="SimSun"/>
        </w:rPr>
        <w:tab/>
        <w:t>General</w:t>
      </w:r>
      <w:bookmarkEnd w:id="3222"/>
      <w:bookmarkEnd w:id="3223"/>
      <w:bookmarkEnd w:id="3224"/>
      <w:bookmarkEnd w:id="3225"/>
      <w:bookmarkEnd w:id="3226"/>
      <w:bookmarkEnd w:id="3227"/>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D6959">
        <w:tc>
          <w:tcPr>
            <w:tcW w:w="1384" w:type="dxa"/>
            <w:tcBorders>
              <w:bottom w:val="single" w:sz="4" w:space="0" w:color="auto"/>
            </w:tcBorders>
          </w:tcPr>
          <w:p w14:paraId="3CAE6444" w14:textId="77777777" w:rsidR="00430E77" w:rsidRPr="00050CA8" w:rsidRDefault="00430E77" w:rsidP="007D6959">
            <w:pPr>
              <w:pStyle w:val="TAH"/>
              <w:rPr>
                <w:rFonts w:eastAsia="SimSun"/>
              </w:rPr>
            </w:pPr>
            <w:r w:rsidRPr="00050CA8">
              <w:rPr>
                <w:rFonts w:eastAsia="SimSun"/>
              </w:rPr>
              <w:t>NF service</w:t>
            </w:r>
          </w:p>
        </w:tc>
        <w:tc>
          <w:tcPr>
            <w:tcW w:w="2268" w:type="dxa"/>
          </w:tcPr>
          <w:p w14:paraId="09495122" w14:textId="77777777" w:rsidR="00430E77" w:rsidRPr="00050CA8" w:rsidRDefault="00430E77" w:rsidP="007D6959">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D6959">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D6959">
            <w:pPr>
              <w:pStyle w:val="TAH"/>
              <w:rPr>
                <w:rFonts w:eastAsia="SimSun"/>
              </w:rPr>
            </w:pPr>
            <w:r w:rsidRPr="00050CA8">
              <w:t>Example Consumer(s)</w:t>
            </w:r>
          </w:p>
        </w:tc>
      </w:tr>
      <w:tr w:rsidR="00430E77" w:rsidRPr="00574CD1" w14:paraId="613FFBAD" w14:textId="77777777" w:rsidTr="007D6959">
        <w:tc>
          <w:tcPr>
            <w:tcW w:w="1384" w:type="dxa"/>
            <w:tcBorders>
              <w:bottom w:val="nil"/>
            </w:tcBorders>
          </w:tcPr>
          <w:p w14:paraId="36ADD434" w14:textId="77777777" w:rsidR="00430E77" w:rsidRPr="00574CD1" w:rsidRDefault="00430E77" w:rsidP="007D6959">
            <w:pPr>
              <w:pStyle w:val="TAL"/>
            </w:pPr>
            <w:r w:rsidRPr="00574CD1">
              <w:rPr>
                <w:rFonts w:eastAsia="SimSun"/>
              </w:rPr>
              <w:t>Data Management (DM)</w:t>
            </w:r>
          </w:p>
        </w:tc>
        <w:tc>
          <w:tcPr>
            <w:tcW w:w="2268" w:type="dxa"/>
          </w:tcPr>
          <w:p w14:paraId="45B2A762" w14:textId="77777777" w:rsidR="00430E77" w:rsidRPr="00574CD1" w:rsidRDefault="00430E77" w:rsidP="007D6959">
            <w:pPr>
              <w:pStyle w:val="TAL"/>
            </w:pPr>
            <w:r w:rsidRPr="00574CD1">
              <w:rPr>
                <w:rFonts w:eastAsia="SimSun"/>
              </w:rPr>
              <w:t>Query</w:t>
            </w:r>
          </w:p>
        </w:tc>
        <w:tc>
          <w:tcPr>
            <w:tcW w:w="2261" w:type="dxa"/>
          </w:tcPr>
          <w:p w14:paraId="71CC21EE"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D6959">
            <w:pPr>
              <w:pStyle w:val="TAL"/>
            </w:pPr>
            <w:r w:rsidRPr="00574CD1">
              <w:rPr>
                <w:rFonts w:eastAsia="SimSun"/>
              </w:rPr>
              <w:t>UDM, PCF</w:t>
            </w:r>
            <w:r w:rsidRPr="00574CD1">
              <w:t>, NEF</w:t>
            </w:r>
          </w:p>
        </w:tc>
      </w:tr>
      <w:tr w:rsidR="00430E77" w:rsidRPr="00574CD1" w14:paraId="4FEC2E77" w14:textId="77777777" w:rsidTr="007D6959">
        <w:tc>
          <w:tcPr>
            <w:tcW w:w="1384" w:type="dxa"/>
            <w:tcBorders>
              <w:top w:val="nil"/>
              <w:bottom w:val="nil"/>
            </w:tcBorders>
          </w:tcPr>
          <w:p w14:paraId="6EA70798" w14:textId="77777777" w:rsidR="00430E77" w:rsidRPr="00574CD1" w:rsidRDefault="00430E77" w:rsidP="007D6959">
            <w:pPr>
              <w:pStyle w:val="TAL"/>
            </w:pPr>
          </w:p>
        </w:tc>
        <w:tc>
          <w:tcPr>
            <w:tcW w:w="2268" w:type="dxa"/>
          </w:tcPr>
          <w:p w14:paraId="18DB33B4" w14:textId="77777777" w:rsidR="00430E77" w:rsidRPr="00574CD1" w:rsidRDefault="00430E77" w:rsidP="007D6959">
            <w:pPr>
              <w:pStyle w:val="TAL"/>
              <w:rPr>
                <w:rFonts w:eastAsia="SimSun"/>
              </w:rPr>
            </w:pPr>
            <w:r w:rsidRPr="00574CD1">
              <w:rPr>
                <w:rFonts w:eastAsia="SimSun"/>
              </w:rPr>
              <w:t>Create</w:t>
            </w:r>
          </w:p>
        </w:tc>
        <w:tc>
          <w:tcPr>
            <w:tcW w:w="2261" w:type="dxa"/>
          </w:tcPr>
          <w:p w14:paraId="2C5B400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D6959">
            <w:pPr>
              <w:pStyle w:val="TAL"/>
              <w:rPr>
                <w:rFonts w:eastAsia="SimSun"/>
              </w:rPr>
            </w:pPr>
            <w:r w:rsidRPr="00574CD1">
              <w:rPr>
                <w:rFonts w:eastAsia="SimSun"/>
              </w:rPr>
              <w:t>NEF</w:t>
            </w:r>
          </w:p>
        </w:tc>
      </w:tr>
      <w:tr w:rsidR="00430E77" w:rsidRPr="00574CD1" w14:paraId="1F585E29" w14:textId="77777777" w:rsidTr="007D6959">
        <w:tc>
          <w:tcPr>
            <w:tcW w:w="1384" w:type="dxa"/>
            <w:tcBorders>
              <w:top w:val="nil"/>
              <w:bottom w:val="nil"/>
            </w:tcBorders>
          </w:tcPr>
          <w:p w14:paraId="32BF6FC9" w14:textId="77777777" w:rsidR="00430E77" w:rsidRPr="00574CD1" w:rsidRDefault="00430E77" w:rsidP="007D6959">
            <w:pPr>
              <w:pStyle w:val="TAL"/>
            </w:pPr>
          </w:p>
        </w:tc>
        <w:tc>
          <w:tcPr>
            <w:tcW w:w="2268" w:type="dxa"/>
          </w:tcPr>
          <w:p w14:paraId="753042B7" w14:textId="77777777" w:rsidR="00430E77" w:rsidRPr="00574CD1" w:rsidRDefault="00430E77" w:rsidP="007D6959">
            <w:pPr>
              <w:pStyle w:val="TAL"/>
              <w:rPr>
                <w:rFonts w:eastAsia="SimSun"/>
              </w:rPr>
            </w:pPr>
            <w:r w:rsidRPr="00574CD1">
              <w:rPr>
                <w:rFonts w:eastAsia="SimSun"/>
              </w:rPr>
              <w:t>Delete</w:t>
            </w:r>
          </w:p>
        </w:tc>
        <w:tc>
          <w:tcPr>
            <w:tcW w:w="2261" w:type="dxa"/>
          </w:tcPr>
          <w:p w14:paraId="577C585F"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D6959">
            <w:pPr>
              <w:pStyle w:val="TAL"/>
              <w:rPr>
                <w:rFonts w:eastAsia="SimSun"/>
              </w:rPr>
            </w:pPr>
            <w:r w:rsidRPr="00574CD1">
              <w:rPr>
                <w:rFonts w:eastAsia="SimSun"/>
              </w:rPr>
              <w:t>NEF</w:t>
            </w:r>
          </w:p>
        </w:tc>
      </w:tr>
      <w:tr w:rsidR="00430E77" w:rsidRPr="00574CD1" w14:paraId="48A29699" w14:textId="77777777" w:rsidTr="007D6959">
        <w:tc>
          <w:tcPr>
            <w:tcW w:w="1384" w:type="dxa"/>
            <w:tcBorders>
              <w:top w:val="nil"/>
              <w:bottom w:val="nil"/>
            </w:tcBorders>
          </w:tcPr>
          <w:p w14:paraId="1C211E4B" w14:textId="77777777" w:rsidR="00430E77" w:rsidRPr="00574CD1" w:rsidRDefault="00430E77" w:rsidP="007D6959">
            <w:pPr>
              <w:pStyle w:val="TAL"/>
            </w:pPr>
          </w:p>
        </w:tc>
        <w:tc>
          <w:tcPr>
            <w:tcW w:w="2268" w:type="dxa"/>
          </w:tcPr>
          <w:p w14:paraId="3D93DD17" w14:textId="77777777" w:rsidR="00430E77" w:rsidRPr="00574CD1" w:rsidRDefault="00430E77" w:rsidP="007D6959">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D6959">
            <w:pPr>
              <w:pStyle w:val="TAL"/>
              <w:rPr>
                <w:rFonts w:eastAsia="SimSun"/>
              </w:rPr>
            </w:pPr>
            <w:r w:rsidRPr="00574CD1">
              <w:rPr>
                <w:rFonts w:eastAsia="SimSun"/>
              </w:rPr>
              <w:t>UDM</w:t>
            </w:r>
            <w:r w:rsidRPr="00574CD1">
              <w:t>, PCF, NEF</w:t>
            </w:r>
          </w:p>
        </w:tc>
      </w:tr>
      <w:tr w:rsidR="00430E77" w:rsidRPr="00574CD1" w14:paraId="1A26B967" w14:textId="77777777" w:rsidTr="007D6959">
        <w:tc>
          <w:tcPr>
            <w:tcW w:w="1384" w:type="dxa"/>
            <w:tcBorders>
              <w:top w:val="nil"/>
              <w:bottom w:val="nil"/>
            </w:tcBorders>
          </w:tcPr>
          <w:p w14:paraId="20784CD7" w14:textId="77777777" w:rsidR="00430E77" w:rsidRPr="00574CD1" w:rsidRDefault="00430E77" w:rsidP="007D6959">
            <w:pPr>
              <w:pStyle w:val="TAL"/>
            </w:pPr>
          </w:p>
        </w:tc>
        <w:tc>
          <w:tcPr>
            <w:tcW w:w="2268" w:type="dxa"/>
          </w:tcPr>
          <w:p w14:paraId="4228A51A" w14:textId="77777777" w:rsidR="00430E77" w:rsidRPr="00574CD1" w:rsidRDefault="00430E77" w:rsidP="007D6959">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D6959">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D6959">
            <w:pPr>
              <w:pStyle w:val="TAL"/>
              <w:rPr>
                <w:rFonts w:eastAsia="SimSun"/>
              </w:rPr>
            </w:pPr>
            <w:r w:rsidRPr="00574CD1">
              <w:rPr>
                <w:rFonts w:eastAsia="SimSun"/>
              </w:rPr>
              <w:t>UDM, PCF, NEF</w:t>
            </w:r>
          </w:p>
        </w:tc>
      </w:tr>
      <w:tr w:rsidR="00430E77" w:rsidRPr="00574CD1" w14:paraId="75F61C36" w14:textId="77777777" w:rsidTr="007D6959">
        <w:tc>
          <w:tcPr>
            <w:tcW w:w="1384" w:type="dxa"/>
            <w:tcBorders>
              <w:top w:val="nil"/>
              <w:bottom w:val="nil"/>
            </w:tcBorders>
          </w:tcPr>
          <w:p w14:paraId="5AA369E0" w14:textId="77777777" w:rsidR="00430E77" w:rsidRPr="00574CD1" w:rsidRDefault="00430E77" w:rsidP="007D6959">
            <w:pPr>
              <w:pStyle w:val="TAL"/>
            </w:pPr>
          </w:p>
        </w:tc>
        <w:tc>
          <w:tcPr>
            <w:tcW w:w="2268" w:type="dxa"/>
          </w:tcPr>
          <w:p w14:paraId="4A219ED3" w14:textId="77777777" w:rsidR="00430E77" w:rsidRPr="00574CD1" w:rsidRDefault="00430E77" w:rsidP="007D6959">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D6959">
            <w:pPr>
              <w:pStyle w:val="TAL"/>
              <w:rPr>
                <w:rFonts w:eastAsia="SimSun"/>
              </w:rPr>
            </w:pPr>
          </w:p>
        </w:tc>
        <w:tc>
          <w:tcPr>
            <w:tcW w:w="2133" w:type="dxa"/>
          </w:tcPr>
          <w:p w14:paraId="7D530BBC" w14:textId="77777777" w:rsidR="00430E77" w:rsidRPr="00574CD1" w:rsidRDefault="00430E77" w:rsidP="007D6959">
            <w:pPr>
              <w:pStyle w:val="TAL"/>
              <w:rPr>
                <w:rFonts w:eastAsia="SimSun"/>
              </w:rPr>
            </w:pPr>
            <w:r w:rsidRPr="00574CD1">
              <w:rPr>
                <w:rFonts w:eastAsia="SimSun"/>
              </w:rPr>
              <w:t>UDM, PCF, NEF</w:t>
            </w:r>
          </w:p>
        </w:tc>
      </w:tr>
      <w:tr w:rsidR="00430E77" w:rsidRPr="00574CD1" w14:paraId="31EA7B0E" w14:textId="77777777" w:rsidTr="007D6959">
        <w:tc>
          <w:tcPr>
            <w:tcW w:w="1384" w:type="dxa"/>
            <w:tcBorders>
              <w:top w:val="nil"/>
              <w:bottom w:val="single" w:sz="4" w:space="0" w:color="auto"/>
            </w:tcBorders>
          </w:tcPr>
          <w:p w14:paraId="7DA539A0" w14:textId="77777777" w:rsidR="00430E77" w:rsidRPr="00574CD1" w:rsidRDefault="00430E77" w:rsidP="007D6959">
            <w:pPr>
              <w:pStyle w:val="TAL"/>
            </w:pPr>
          </w:p>
        </w:tc>
        <w:tc>
          <w:tcPr>
            <w:tcW w:w="2268" w:type="dxa"/>
          </w:tcPr>
          <w:p w14:paraId="46A0B2A0" w14:textId="77777777" w:rsidR="00430E77" w:rsidRPr="00574CD1" w:rsidRDefault="00430E77" w:rsidP="007D6959">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D6959">
            <w:pPr>
              <w:pStyle w:val="TAL"/>
              <w:rPr>
                <w:rFonts w:eastAsia="SimSun"/>
              </w:rPr>
            </w:pPr>
          </w:p>
        </w:tc>
        <w:tc>
          <w:tcPr>
            <w:tcW w:w="2133" w:type="dxa"/>
          </w:tcPr>
          <w:p w14:paraId="53384CE3" w14:textId="77777777" w:rsidR="00430E77" w:rsidRPr="00574CD1" w:rsidRDefault="00430E77" w:rsidP="007D6959">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D6959">
        <w:tc>
          <w:tcPr>
            <w:tcW w:w="1384" w:type="dxa"/>
            <w:tcBorders>
              <w:bottom w:val="single" w:sz="4" w:space="0" w:color="auto"/>
            </w:tcBorders>
          </w:tcPr>
          <w:p w14:paraId="08431449" w14:textId="77777777" w:rsidR="00430E77" w:rsidRPr="00050CA8" w:rsidRDefault="00430E77" w:rsidP="007D6959">
            <w:pPr>
              <w:pStyle w:val="TAH"/>
              <w:rPr>
                <w:rFonts w:eastAsia="SimSun"/>
              </w:rPr>
            </w:pPr>
            <w:r w:rsidRPr="00D57ECD">
              <w:rPr>
                <w:rFonts w:eastAsia="Calibri"/>
              </w:rPr>
              <w:t>Category</w:t>
            </w:r>
          </w:p>
        </w:tc>
        <w:tc>
          <w:tcPr>
            <w:tcW w:w="1701" w:type="dxa"/>
          </w:tcPr>
          <w:p w14:paraId="106DDB69" w14:textId="77777777" w:rsidR="00430E77" w:rsidRPr="00050CA8" w:rsidRDefault="00430E77" w:rsidP="007D6959">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D6959">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D6959">
            <w:pPr>
              <w:pStyle w:val="TAH"/>
              <w:rPr>
                <w:rFonts w:eastAsia="SimSun"/>
              </w:rPr>
            </w:pPr>
            <w:r w:rsidRPr="00D57ECD">
              <w:rPr>
                <w:rFonts w:eastAsia="Calibri"/>
              </w:rPr>
              <w:t>Data key</w:t>
            </w:r>
          </w:p>
        </w:tc>
        <w:tc>
          <w:tcPr>
            <w:tcW w:w="1984" w:type="dxa"/>
          </w:tcPr>
          <w:p w14:paraId="06AA5985" w14:textId="77777777" w:rsidR="00430E77" w:rsidRPr="00050CA8" w:rsidRDefault="00430E77" w:rsidP="007D6959">
            <w:pPr>
              <w:pStyle w:val="TAH"/>
              <w:rPr>
                <w:rFonts w:eastAsia="SimSun"/>
              </w:rPr>
            </w:pPr>
            <w:r w:rsidRPr="00D57ECD">
              <w:rPr>
                <w:rFonts w:eastAsia="Calibri"/>
              </w:rPr>
              <w:t>Data Sub key</w:t>
            </w:r>
          </w:p>
        </w:tc>
      </w:tr>
      <w:tr w:rsidR="00430E77" w:rsidRPr="00050CA8" w14:paraId="3BA41665" w14:textId="77777777" w:rsidTr="007D6959">
        <w:tc>
          <w:tcPr>
            <w:tcW w:w="1384" w:type="dxa"/>
            <w:tcBorders>
              <w:bottom w:val="nil"/>
            </w:tcBorders>
          </w:tcPr>
          <w:p w14:paraId="34B117CC" w14:textId="77777777" w:rsidR="00430E77" w:rsidRPr="00396E7A" w:rsidRDefault="00430E77" w:rsidP="007D6959">
            <w:pPr>
              <w:pStyle w:val="TAL"/>
              <w:rPr>
                <w:b/>
              </w:rPr>
            </w:pPr>
            <w:r w:rsidRPr="00396E7A">
              <w:rPr>
                <w:b/>
              </w:rPr>
              <w:t>Access and mobility information</w:t>
            </w:r>
          </w:p>
        </w:tc>
        <w:tc>
          <w:tcPr>
            <w:tcW w:w="1701" w:type="dxa"/>
          </w:tcPr>
          <w:p w14:paraId="08EAC634" w14:textId="77777777" w:rsidR="00430E77" w:rsidRPr="00050CA8" w:rsidRDefault="00430E77" w:rsidP="007D6959">
            <w:pPr>
              <w:pStyle w:val="TAL"/>
            </w:pPr>
            <w:r w:rsidRPr="00D57ECD">
              <w:rPr>
                <w:rFonts w:eastAsia="Calibri"/>
              </w:rPr>
              <w:t>UE location</w:t>
            </w:r>
          </w:p>
        </w:tc>
        <w:tc>
          <w:tcPr>
            <w:tcW w:w="3402" w:type="dxa"/>
          </w:tcPr>
          <w:p w14:paraId="31C26B3E" w14:textId="77777777" w:rsidR="00430E77" w:rsidRPr="00050CA8" w:rsidRDefault="00430E77" w:rsidP="007D6959">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D6959">
            <w:pPr>
              <w:pStyle w:val="TAL"/>
            </w:pPr>
            <w:r w:rsidRPr="00D57ECD">
              <w:rPr>
                <w:rFonts w:eastAsia="Calibri"/>
              </w:rPr>
              <w:t>SUPI or GPSI</w:t>
            </w:r>
          </w:p>
        </w:tc>
        <w:tc>
          <w:tcPr>
            <w:tcW w:w="1984" w:type="dxa"/>
          </w:tcPr>
          <w:p w14:paraId="2B7ED452" w14:textId="77777777" w:rsidR="00430E77" w:rsidRPr="00050CA8" w:rsidRDefault="00430E77" w:rsidP="007D6959">
            <w:pPr>
              <w:pStyle w:val="TAL"/>
            </w:pPr>
          </w:p>
        </w:tc>
      </w:tr>
      <w:tr w:rsidR="00430E77" w:rsidRPr="00050CA8" w14:paraId="099DC719" w14:textId="77777777" w:rsidTr="007D6959">
        <w:tc>
          <w:tcPr>
            <w:tcW w:w="1384" w:type="dxa"/>
            <w:tcBorders>
              <w:top w:val="nil"/>
              <w:bottom w:val="nil"/>
            </w:tcBorders>
          </w:tcPr>
          <w:p w14:paraId="20FBFAE8" w14:textId="77777777" w:rsidR="00430E77" w:rsidRPr="00396E7A" w:rsidRDefault="00430E77" w:rsidP="007D6959">
            <w:pPr>
              <w:pStyle w:val="TAL"/>
              <w:rPr>
                <w:b/>
              </w:rPr>
            </w:pPr>
          </w:p>
        </w:tc>
        <w:tc>
          <w:tcPr>
            <w:tcW w:w="1701" w:type="dxa"/>
          </w:tcPr>
          <w:p w14:paraId="7DD5646E" w14:textId="77777777" w:rsidR="00430E77" w:rsidRPr="00050CA8" w:rsidRDefault="00430E77" w:rsidP="007D6959">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D6959">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D6959">
            <w:pPr>
              <w:pStyle w:val="TAL"/>
              <w:rPr>
                <w:rFonts w:eastAsia="SimSun"/>
              </w:rPr>
            </w:pPr>
          </w:p>
        </w:tc>
      </w:tr>
      <w:tr w:rsidR="00430E77" w:rsidRPr="00050CA8" w14:paraId="6682F01C" w14:textId="77777777" w:rsidTr="007D6959">
        <w:tc>
          <w:tcPr>
            <w:tcW w:w="1384" w:type="dxa"/>
            <w:tcBorders>
              <w:top w:val="nil"/>
              <w:bottom w:val="nil"/>
            </w:tcBorders>
          </w:tcPr>
          <w:p w14:paraId="04EBCA99" w14:textId="77777777" w:rsidR="00430E77" w:rsidRPr="00396E7A" w:rsidRDefault="00430E77" w:rsidP="007D6959">
            <w:pPr>
              <w:pStyle w:val="TAL"/>
              <w:rPr>
                <w:b/>
              </w:rPr>
            </w:pPr>
          </w:p>
        </w:tc>
        <w:tc>
          <w:tcPr>
            <w:tcW w:w="1701" w:type="dxa"/>
          </w:tcPr>
          <w:p w14:paraId="64C8121E" w14:textId="77777777" w:rsidR="00430E77" w:rsidRPr="00050CA8" w:rsidRDefault="00430E77" w:rsidP="007D6959">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D6959">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D6959">
            <w:pPr>
              <w:pStyle w:val="TAL"/>
              <w:rPr>
                <w:rFonts w:eastAsia="SimSun"/>
              </w:rPr>
            </w:pPr>
          </w:p>
        </w:tc>
      </w:tr>
      <w:tr w:rsidR="00430E77" w:rsidRPr="00050CA8" w14:paraId="5ECCAB39" w14:textId="77777777" w:rsidTr="007D6959">
        <w:tc>
          <w:tcPr>
            <w:tcW w:w="1384" w:type="dxa"/>
            <w:tcBorders>
              <w:top w:val="nil"/>
              <w:bottom w:val="nil"/>
            </w:tcBorders>
          </w:tcPr>
          <w:p w14:paraId="48425616" w14:textId="77777777" w:rsidR="00430E77" w:rsidRPr="00396E7A" w:rsidRDefault="00430E77" w:rsidP="007D6959">
            <w:pPr>
              <w:pStyle w:val="TAL"/>
              <w:rPr>
                <w:b/>
              </w:rPr>
            </w:pPr>
          </w:p>
        </w:tc>
        <w:tc>
          <w:tcPr>
            <w:tcW w:w="1701" w:type="dxa"/>
          </w:tcPr>
          <w:p w14:paraId="33ED63C2" w14:textId="77777777" w:rsidR="00430E77" w:rsidRPr="00050CA8" w:rsidRDefault="00430E77" w:rsidP="007D6959">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D6959">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D6959">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D6959">
            <w:pPr>
              <w:pStyle w:val="TAL"/>
              <w:rPr>
                <w:rFonts w:eastAsia="SimSun"/>
              </w:rPr>
            </w:pPr>
          </w:p>
        </w:tc>
      </w:tr>
      <w:tr w:rsidR="00430E77" w:rsidRPr="00050CA8" w14:paraId="61091331" w14:textId="77777777" w:rsidTr="007D6959">
        <w:tc>
          <w:tcPr>
            <w:tcW w:w="1384" w:type="dxa"/>
            <w:tcBorders>
              <w:top w:val="nil"/>
              <w:bottom w:val="nil"/>
            </w:tcBorders>
          </w:tcPr>
          <w:p w14:paraId="6CD18A4A" w14:textId="77777777" w:rsidR="00430E77" w:rsidRPr="00396E7A" w:rsidRDefault="00430E77" w:rsidP="007D6959">
            <w:pPr>
              <w:pStyle w:val="TAL"/>
              <w:rPr>
                <w:b/>
              </w:rPr>
            </w:pPr>
          </w:p>
        </w:tc>
        <w:tc>
          <w:tcPr>
            <w:tcW w:w="1701" w:type="dxa"/>
          </w:tcPr>
          <w:p w14:paraId="3DB317E4" w14:textId="77777777" w:rsidR="00430E77" w:rsidRPr="00D57ECD" w:rsidRDefault="00430E77" w:rsidP="007D6959">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D6959">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D6959">
            <w:pPr>
              <w:pStyle w:val="TAL"/>
              <w:rPr>
                <w:rFonts w:eastAsia="SimSun"/>
              </w:rPr>
            </w:pPr>
          </w:p>
        </w:tc>
      </w:tr>
      <w:tr w:rsidR="00430E77" w:rsidRPr="00050CA8" w14:paraId="138A9124" w14:textId="77777777" w:rsidTr="007D6959">
        <w:tc>
          <w:tcPr>
            <w:tcW w:w="1384" w:type="dxa"/>
            <w:tcBorders>
              <w:top w:val="nil"/>
              <w:bottom w:val="nil"/>
            </w:tcBorders>
          </w:tcPr>
          <w:p w14:paraId="34322ED2" w14:textId="77777777" w:rsidR="00430E77" w:rsidRPr="00396E7A" w:rsidRDefault="00430E77" w:rsidP="007D6959">
            <w:pPr>
              <w:pStyle w:val="TAL"/>
              <w:rPr>
                <w:b/>
              </w:rPr>
            </w:pPr>
          </w:p>
        </w:tc>
        <w:tc>
          <w:tcPr>
            <w:tcW w:w="1701" w:type="dxa"/>
          </w:tcPr>
          <w:p w14:paraId="043AF6F9" w14:textId="77777777" w:rsidR="00430E77" w:rsidRPr="00D57ECD" w:rsidRDefault="00430E77" w:rsidP="007D6959">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D6959">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D6959">
            <w:pPr>
              <w:pStyle w:val="TAL"/>
              <w:rPr>
                <w:rFonts w:eastAsia="SimSun"/>
              </w:rPr>
            </w:pPr>
          </w:p>
        </w:tc>
      </w:tr>
      <w:tr w:rsidR="00430E77" w:rsidRPr="00050CA8" w14:paraId="6980BF01" w14:textId="77777777" w:rsidTr="007D6959">
        <w:tc>
          <w:tcPr>
            <w:tcW w:w="1384" w:type="dxa"/>
            <w:tcBorders>
              <w:top w:val="nil"/>
              <w:bottom w:val="nil"/>
            </w:tcBorders>
          </w:tcPr>
          <w:p w14:paraId="45EEDDFB" w14:textId="77777777" w:rsidR="00430E77" w:rsidRPr="00396E7A" w:rsidRDefault="00430E77" w:rsidP="007D6959">
            <w:pPr>
              <w:pStyle w:val="TAL"/>
              <w:rPr>
                <w:b/>
              </w:rPr>
            </w:pPr>
          </w:p>
        </w:tc>
        <w:tc>
          <w:tcPr>
            <w:tcW w:w="1701" w:type="dxa"/>
          </w:tcPr>
          <w:p w14:paraId="77C6C018" w14:textId="77777777" w:rsidR="00430E77" w:rsidRPr="00D57ECD" w:rsidRDefault="00430E77" w:rsidP="007D6959">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D6959">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D6959">
            <w:pPr>
              <w:pStyle w:val="TAL"/>
              <w:rPr>
                <w:rFonts w:eastAsia="SimSun"/>
              </w:rPr>
            </w:pPr>
          </w:p>
        </w:tc>
      </w:tr>
      <w:tr w:rsidR="00430E77" w:rsidRPr="00050CA8" w14:paraId="1B99C4B2" w14:textId="77777777" w:rsidTr="007D6959">
        <w:tc>
          <w:tcPr>
            <w:tcW w:w="1384" w:type="dxa"/>
            <w:tcBorders>
              <w:top w:val="nil"/>
              <w:bottom w:val="nil"/>
            </w:tcBorders>
          </w:tcPr>
          <w:p w14:paraId="0B2C756A" w14:textId="77777777" w:rsidR="00430E77" w:rsidRPr="00396E7A" w:rsidRDefault="00430E77" w:rsidP="007D6959">
            <w:pPr>
              <w:pStyle w:val="TAL"/>
              <w:rPr>
                <w:b/>
              </w:rPr>
            </w:pPr>
          </w:p>
        </w:tc>
        <w:tc>
          <w:tcPr>
            <w:tcW w:w="1701" w:type="dxa"/>
          </w:tcPr>
          <w:p w14:paraId="43A12B24" w14:textId="77777777" w:rsidR="00430E77" w:rsidRPr="00D57ECD" w:rsidRDefault="00430E77" w:rsidP="007D6959">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D6959">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D6959">
            <w:pPr>
              <w:pStyle w:val="TAL"/>
              <w:rPr>
                <w:rFonts w:eastAsia="SimSun"/>
              </w:rPr>
            </w:pPr>
          </w:p>
        </w:tc>
      </w:tr>
      <w:tr w:rsidR="00430E77" w:rsidRPr="00050CA8" w14:paraId="03B41355" w14:textId="77777777" w:rsidTr="007D6959">
        <w:tc>
          <w:tcPr>
            <w:tcW w:w="1384" w:type="dxa"/>
            <w:tcBorders>
              <w:top w:val="nil"/>
              <w:bottom w:val="nil"/>
            </w:tcBorders>
          </w:tcPr>
          <w:p w14:paraId="751B9A22" w14:textId="77777777" w:rsidR="00430E77" w:rsidRPr="00396E7A" w:rsidRDefault="00430E77" w:rsidP="007D6959">
            <w:pPr>
              <w:pStyle w:val="TAL"/>
              <w:rPr>
                <w:b/>
              </w:rPr>
            </w:pPr>
          </w:p>
        </w:tc>
        <w:tc>
          <w:tcPr>
            <w:tcW w:w="1701" w:type="dxa"/>
          </w:tcPr>
          <w:p w14:paraId="3EF4F068" w14:textId="77777777" w:rsidR="00430E77" w:rsidRPr="00D57ECD" w:rsidRDefault="00430E77" w:rsidP="007D6959">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D6959">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D6959">
            <w:pPr>
              <w:pStyle w:val="TAL"/>
              <w:rPr>
                <w:rFonts w:eastAsia="SimSun"/>
              </w:rPr>
            </w:pPr>
          </w:p>
        </w:tc>
      </w:tr>
      <w:tr w:rsidR="00430E77" w:rsidRPr="00050CA8" w14:paraId="60456B0A" w14:textId="77777777" w:rsidTr="007D6959">
        <w:tc>
          <w:tcPr>
            <w:tcW w:w="1384" w:type="dxa"/>
            <w:tcBorders>
              <w:top w:val="nil"/>
              <w:bottom w:val="single" w:sz="4" w:space="0" w:color="auto"/>
            </w:tcBorders>
          </w:tcPr>
          <w:p w14:paraId="2E565ABA" w14:textId="77777777" w:rsidR="00430E77" w:rsidRPr="00396E7A" w:rsidRDefault="00430E77" w:rsidP="007D6959">
            <w:pPr>
              <w:pStyle w:val="TAL"/>
              <w:rPr>
                <w:b/>
              </w:rPr>
            </w:pPr>
          </w:p>
        </w:tc>
        <w:tc>
          <w:tcPr>
            <w:tcW w:w="1701" w:type="dxa"/>
          </w:tcPr>
          <w:p w14:paraId="41E369E9" w14:textId="77777777" w:rsidR="00430E77" w:rsidRPr="00D57ECD" w:rsidRDefault="00430E77" w:rsidP="007D6959">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D6959">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D6959">
            <w:pPr>
              <w:pStyle w:val="TAL"/>
              <w:rPr>
                <w:rFonts w:eastAsia="SimSun"/>
              </w:rPr>
            </w:pPr>
          </w:p>
        </w:tc>
      </w:tr>
      <w:tr w:rsidR="00430E77" w:rsidRPr="00050CA8" w14:paraId="4F9A52C3" w14:textId="77777777" w:rsidTr="007D6959">
        <w:tc>
          <w:tcPr>
            <w:tcW w:w="1384" w:type="dxa"/>
            <w:tcBorders>
              <w:bottom w:val="nil"/>
            </w:tcBorders>
          </w:tcPr>
          <w:p w14:paraId="62284728" w14:textId="77777777" w:rsidR="00430E77" w:rsidRPr="00396E7A" w:rsidRDefault="00430E77" w:rsidP="007D6959">
            <w:pPr>
              <w:pStyle w:val="TAL"/>
              <w:rPr>
                <w:b/>
              </w:rPr>
            </w:pPr>
            <w:r>
              <w:rPr>
                <w:b/>
              </w:rPr>
              <w:t>Session management</w:t>
            </w:r>
          </w:p>
        </w:tc>
        <w:tc>
          <w:tcPr>
            <w:tcW w:w="1701" w:type="dxa"/>
          </w:tcPr>
          <w:p w14:paraId="3E3EB248" w14:textId="77777777" w:rsidR="00430E77" w:rsidRPr="00396E7A" w:rsidRDefault="00430E77" w:rsidP="007D6959">
            <w:pPr>
              <w:pStyle w:val="TAL"/>
            </w:pPr>
            <w:r w:rsidRPr="00D57ECD">
              <w:rPr>
                <w:rFonts w:eastAsia="Calibri"/>
              </w:rPr>
              <w:t>UE IP address</w:t>
            </w:r>
          </w:p>
        </w:tc>
        <w:tc>
          <w:tcPr>
            <w:tcW w:w="3402" w:type="dxa"/>
          </w:tcPr>
          <w:p w14:paraId="064A4B74" w14:textId="77777777" w:rsidR="00430E77" w:rsidRPr="00396E7A" w:rsidRDefault="00430E77" w:rsidP="007D6959">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D6959">
            <w:pPr>
              <w:pStyle w:val="TAL"/>
            </w:pPr>
            <w:r w:rsidRPr="00D57ECD">
              <w:rPr>
                <w:rFonts w:eastAsia="Calibri"/>
              </w:rPr>
              <w:t>SUPI or GPSI</w:t>
            </w:r>
          </w:p>
        </w:tc>
        <w:tc>
          <w:tcPr>
            <w:tcW w:w="1984" w:type="dxa"/>
          </w:tcPr>
          <w:p w14:paraId="28A7FCCF" w14:textId="77777777" w:rsidR="00430E77" w:rsidRPr="00396E7A" w:rsidRDefault="00430E77" w:rsidP="007D6959">
            <w:pPr>
              <w:pStyle w:val="TAL"/>
            </w:pPr>
            <w:r w:rsidRPr="00D57ECD">
              <w:rPr>
                <w:rFonts w:eastAsia="Calibri"/>
              </w:rPr>
              <w:t xml:space="preserve">PDU session ID or DNN </w:t>
            </w:r>
          </w:p>
        </w:tc>
      </w:tr>
      <w:tr w:rsidR="00430E77" w:rsidRPr="00050CA8" w14:paraId="3A1ABA62" w14:textId="77777777" w:rsidTr="007D6959">
        <w:tc>
          <w:tcPr>
            <w:tcW w:w="1384" w:type="dxa"/>
            <w:tcBorders>
              <w:top w:val="nil"/>
              <w:bottom w:val="nil"/>
            </w:tcBorders>
          </w:tcPr>
          <w:p w14:paraId="6E65DA34" w14:textId="77777777" w:rsidR="00430E77" w:rsidRPr="00396E7A" w:rsidRDefault="00430E77" w:rsidP="007D6959">
            <w:pPr>
              <w:pStyle w:val="TAL"/>
              <w:rPr>
                <w:b/>
              </w:rPr>
            </w:pPr>
            <w:r>
              <w:rPr>
                <w:b/>
              </w:rPr>
              <w:t>information</w:t>
            </w:r>
          </w:p>
        </w:tc>
        <w:tc>
          <w:tcPr>
            <w:tcW w:w="1701" w:type="dxa"/>
          </w:tcPr>
          <w:p w14:paraId="5470F526" w14:textId="77777777" w:rsidR="00430E77" w:rsidRPr="00050CA8" w:rsidRDefault="00430E77" w:rsidP="007D6959">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D6959">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16179353" w14:textId="77777777" w:rsidTr="007D6959">
        <w:tc>
          <w:tcPr>
            <w:tcW w:w="1384" w:type="dxa"/>
            <w:tcBorders>
              <w:top w:val="nil"/>
              <w:bottom w:val="nil"/>
            </w:tcBorders>
          </w:tcPr>
          <w:p w14:paraId="2E6D0783" w14:textId="77777777" w:rsidR="00430E77" w:rsidRPr="00396E7A" w:rsidRDefault="00430E77" w:rsidP="007D6959">
            <w:pPr>
              <w:pStyle w:val="TAL"/>
              <w:rPr>
                <w:b/>
              </w:rPr>
            </w:pPr>
          </w:p>
        </w:tc>
        <w:tc>
          <w:tcPr>
            <w:tcW w:w="1701" w:type="dxa"/>
          </w:tcPr>
          <w:p w14:paraId="27C5F220" w14:textId="77777777" w:rsidR="00430E77" w:rsidRPr="00050CA8" w:rsidRDefault="00430E77" w:rsidP="007D6959">
            <w:pPr>
              <w:pStyle w:val="TAL"/>
              <w:rPr>
                <w:rFonts w:eastAsia="SimSun"/>
              </w:rPr>
            </w:pPr>
            <w:r w:rsidRPr="00D57ECD">
              <w:rPr>
                <w:rFonts w:eastAsia="Calibri"/>
              </w:rPr>
              <w:t>DNAI</w:t>
            </w:r>
          </w:p>
        </w:tc>
        <w:tc>
          <w:tcPr>
            <w:tcW w:w="3402" w:type="dxa"/>
          </w:tcPr>
          <w:p w14:paraId="6FE67EAD" w14:textId="77777777" w:rsidR="00430E77" w:rsidRPr="00050CA8" w:rsidRDefault="00430E77" w:rsidP="007D6959">
            <w:pPr>
              <w:pStyle w:val="TAL"/>
              <w:rPr>
                <w:rFonts w:eastAsia="SimSun"/>
              </w:rPr>
            </w:pPr>
            <w:r w:rsidRPr="00D57ECD">
              <w:rPr>
                <w:rFonts w:eastAsia="Calibri"/>
              </w:rPr>
              <w:t>DNAI</w:t>
            </w:r>
          </w:p>
        </w:tc>
        <w:tc>
          <w:tcPr>
            <w:tcW w:w="1276" w:type="dxa"/>
          </w:tcPr>
          <w:p w14:paraId="7896B6D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2A1F394B" w14:textId="77777777" w:rsidTr="007D6959">
        <w:tc>
          <w:tcPr>
            <w:tcW w:w="1384" w:type="dxa"/>
            <w:tcBorders>
              <w:top w:val="nil"/>
              <w:bottom w:val="single" w:sz="4" w:space="0" w:color="auto"/>
            </w:tcBorders>
          </w:tcPr>
          <w:p w14:paraId="217B90D9" w14:textId="77777777" w:rsidR="00430E77" w:rsidRPr="00396E7A" w:rsidRDefault="00430E77" w:rsidP="007D6959">
            <w:pPr>
              <w:pStyle w:val="TAL"/>
              <w:rPr>
                <w:b/>
              </w:rPr>
            </w:pPr>
          </w:p>
        </w:tc>
        <w:tc>
          <w:tcPr>
            <w:tcW w:w="1701" w:type="dxa"/>
          </w:tcPr>
          <w:p w14:paraId="1C70A96E" w14:textId="77777777" w:rsidR="00430E77" w:rsidRPr="00D57ECD" w:rsidRDefault="00430E77" w:rsidP="007D6959">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D6959">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D6959">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28" w:name="_Toc19184051"/>
      <w:bookmarkStart w:id="3229" w:name="_Toc27848328"/>
      <w:bookmarkStart w:id="3230" w:name="_Toc36189757"/>
      <w:bookmarkStart w:id="3231" w:name="_Toc45185970"/>
      <w:bookmarkStart w:id="3232" w:name="_Toc51831092"/>
      <w:bookmarkStart w:id="3233" w:name="_Toc59096803"/>
      <w:r w:rsidRPr="00050CA8">
        <w:rPr>
          <w:rFonts w:eastAsia="SimSun"/>
        </w:rPr>
        <w:t>5.2.12.2</w:t>
      </w:r>
      <w:r w:rsidRPr="00050CA8">
        <w:rPr>
          <w:rFonts w:eastAsia="SimSun"/>
        </w:rPr>
        <w:tab/>
        <w:t>Nudr_DataManagement (DM) service</w:t>
      </w:r>
      <w:bookmarkEnd w:id="3228"/>
      <w:bookmarkEnd w:id="3229"/>
      <w:bookmarkEnd w:id="3230"/>
      <w:bookmarkEnd w:id="3231"/>
      <w:bookmarkEnd w:id="3232"/>
      <w:bookmarkEnd w:id="3233"/>
    </w:p>
    <w:p w14:paraId="50CC4CE6" w14:textId="77777777" w:rsidR="00430E77" w:rsidRPr="006C6D38" w:rsidRDefault="00430E77" w:rsidP="00430E77">
      <w:pPr>
        <w:pStyle w:val="Heading5"/>
        <w:rPr>
          <w:rFonts w:eastAsia="SimSun"/>
          <w:lang w:val="sv-SE" w:eastAsia="zh-CN"/>
        </w:rPr>
      </w:pPr>
      <w:bookmarkStart w:id="3234" w:name="_Toc19184052"/>
      <w:bookmarkStart w:id="3235" w:name="_Toc27848329"/>
      <w:bookmarkStart w:id="3236" w:name="_Toc36189758"/>
      <w:bookmarkStart w:id="3237" w:name="_Toc45185971"/>
      <w:bookmarkStart w:id="3238" w:name="_Toc51831093"/>
      <w:bookmarkStart w:id="3239" w:name="_Toc59096804"/>
      <w:r w:rsidRPr="00050CA8">
        <w:rPr>
          <w:rFonts w:eastAsia="SimSun"/>
          <w:lang w:eastAsia="zh-CN"/>
        </w:rPr>
        <w:t>5.2.12.2.1</w:t>
      </w:r>
      <w:r w:rsidRPr="00050CA8">
        <w:rPr>
          <w:rFonts w:eastAsia="SimSun"/>
          <w:lang w:eastAsia="zh-CN"/>
        </w:rPr>
        <w:tab/>
      </w:r>
      <w:r>
        <w:rPr>
          <w:rFonts w:eastAsia="SimSun"/>
          <w:lang w:val="sv-SE" w:eastAsia="zh-CN"/>
        </w:rPr>
        <w:t>General</w:t>
      </w:r>
      <w:bookmarkEnd w:id="3234"/>
      <w:bookmarkEnd w:id="3235"/>
      <w:bookmarkEnd w:id="3236"/>
      <w:bookmarkEnd w:id="3237"/>
      <w:bookmarkEnd w:id="3238"/>
      <w:bookmarkEnd w:id="3239"/>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D6959">
        <w:tc>
          <w:tcPr>
            <w:tcW w:w="1984" w:type="dxa"/>
            <w:tcBorders>
              <w:bottom w:val="single" w:sz="4" w:space="0" w:color="auto"/>
            </w:tcBorders>
          </w:tcPr>
          <w:p w14:paraId="64D76364" w14:textId="77777777" w:rsidR="00430E77" w:rsidRPr="00A02ABB" w:rsidRDefault="00430E77" w:rsidP="007D6959">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D6959">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D6959">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D6959">
            <w:pPr>
              <w:pStyle w:val="TAH"/>
              <w:rPr>
                <w:rFonts w:eastAsia="SimSun"/>
                <w:lang w:eastAsia="zh-CN"/>
              </w:rPr>
            </w:pPr>
            <w:r w:rsidRPr="00A02ABB">
              <w:rPr>
                <w:rFonts w:eastAsia="Malgun Gothic"/>
              </w:rPr>
              <w:t>Data Sub Key</w:t>
            </w:r>
          </w:p>
        </w:tc>
      </w:tr>
      <w:tr w:rsidR="00430E77" w:rsidRPr="00A02ABB" w14:paraId="46B9B63B" w14:textId="77777777" w:rsidTr="007D6959">
        <w:tc>
          <w:tcPr>
            <w:tcW w:w="1984" w:type="dxa"/>
            <w:tcBorders>
              <w:bottom w:val="nil"/>
            </w:tcBorders>
          </w:tcPr>
          <w:p w14:paraId="1A9592B2" w14:textId="77777777" w:rsidR="00430E77" w:rsidRPr="00A02ABB" w:rsidRDefault="00430E77" w:rsidP="007D6959">
            <w:pPr>
              <w:pStyle w:val="TAL"/>
              <w:rPr>
                <w:rFonts w:eastAsia="SimSun"/>
                <w:lang w:eastAsia="zh-CN"/>
              </w:rPr>
            </w:pPr>
          </w:p>
        </w:tc>
        <w:tc>
          <w:tcPr>
            <w:tcW w:w="3119" w:type="dxa"/>
          </w:tcPr>
          <w:p w14:paraId="772984D0" w14:textId="77777777" w:rsidR="00430E77" w:rsidRPr="00A02ABB" w:rsidRDefault="00430E77" w:rsidP="007D6959">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D6959">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D6959">
            <w:pPr>
              <w:pStyle w:val="TAL"/>
              <w:rPr>
                <w:rFonts w:eastAsia="SimSun"/>
                <w:lang w:eastAsia="zh-CN"/>
              </w:rPr>
            </w:pPr>
            <w:r w:rsidRPr="00A02ABB">
              <w:rPr>
                <w:rFonts w:eastAsia="Malgun Gothic"/>
              </w:rPr>
              <w:t>-</w:t>
            </w:r>
          </w:p>
        </w:tc>
      </w:tr>
      <w:tr w:rsidR="00430E77" w:rsidRPr="00A02ABB" w14:paraId="6A81F58C" w14:textId="77777777" w:rsidTr="007D6959">
        <w:tc>
          <w:tcPr>
            <w:tcW w:w="1984" w:type="dxa"/>
            <w:tcBorders>
              <w:top w:val="nil"/>
              <w:bottom w:val="nil"/>
            </w:tcBorders>
          </w:tcPr>
          <w:p w14:paraId="5D90C53B"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D6959">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172697F7" w14:textId="77777777" w:rsidTr="007D6959">
        <w:tc>
          <w:tcPr>
            <w:tcW w:w="1984" w:type="dxa"/>
            <w:tcBorders>
              <w:top w:val="nil"/>
              <w:bottom w:val="nil"/>
            </w:tcBorders>
          </w:tcPr>
          <w:p w14:paraId="16B5FB1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D6959">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D6959">
            <w:pPr>
              <w:pStyle w:val="TAL"/>
              <w:rPr>
                <w:rFonts w:eastAsia="Malgun Gothic"/>
              </w:rPr>
            </w:pPr>
            <w:r>
              <w:rPr>
                <w:rFonts w:eastAsia="Malgun Gothic"/>
              </w:rPr>
              <w:t>PDU Session ID or DNN</w:t>
            </w:r>
          </w:p>
        </w:tc>
      </w:tr>
      <w:tr w:rsidR="00430E77" w:rsidRPr="00A02ABB" w14:paraId="712A864E" w14:textId="77777777" w:rsidTr="007D6959">
        <w:tc>
          <w:tcPr>
            <w:tcW w:w="1984" w:type="dxa"/>
            <w:tcBorders>
              <w:top w:val="nil"/>
              <w:bottom w:val="nil"/>
            </w:tcBorders>
          </w:tcPr>
          <w:p w14:paraId="3EA0AA09" w14:textId="77777777" w:rsidR="00430E77" w:rsidRPr="00A02ABB" w:rsidRDefault="00430E77" w:rsidP="007D6959">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D6959">
            <w:pPr>
              <w:pStyle w:val="TAL"/>
            </w:pPr>
            <w:r w:rsidRPr="00F07E4E">
              <w:t xml:space="preserve">SMS Management Subscription data </w:t>
            </w:r>
          </w:p>
        </w:tc>
        <w:tc>
          <w:tcPr>
            <w:tcW w:w="1984" w:type="dxa"/>
          </w:tcPr>
          <w:p w14:paraId="27DB02B8"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61642FBC" w14:textId="77777777" w:rsidTr="007D6959">
        <w:tc>
          <w:tcPr>
            <w:tcW w:w="1984" w:type="dxa"/>
            <w:tcBorders>
              <w:top w:val="nil"/>
              <w:bottom w:val="nil"/>
            </w:tcBorders>
          </w:tcPr>
          <w:p w14:paraId="076F5853"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D6959">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D6959">
            <w:pPr>
              <w:pStyle w:val="TAL"/>
              <w:rPr>
                <w:rFonts w:eastAsia="Malgun Gothic"/>
              </w:rPr>
            </w:pPr>
          </w:p>
        </w:tc>
      </w:tr>
      <w:tr w:rsidR="00430E77" w:rsidRPr="00A02ABB" w14:paraId="00CC229B" w14:textId="77777777" w:rsidTr="007D6959">
        <w:tc>
          <w:tcPr>
            <w:tcW w:w="1984" w:type="dxa"/>
            <w:tcBorders>
              <w:top w:val="nil"/>
              <w:bottom w:val="nil"/>
            </w:tcBorders>
          </w:tcPr>
          <w:p w14:paraId="5B88218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D6959">
            <w:pPr>
              <w:pStyle w:val="TAL"/>
            </w:pPr>
            <w:r w:rsidRPr="00F07E4E">
              <w:t>Session Management Subscription data</w:t>
            </w:r>
          </w:p>
        </w:tc>
        <w:tc>
          <w:tcPr>
            <w:tcW w:w="1984" w:type="dxa"/>
            <w:tcBorders>
              <w:bottom w:val="nil"/>
            </w:tcBorders>
          </w:tcPr>
          <w:p w14:paraId="5D2A741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D6959">
            <w:pPr>
              <w:pStyle w:val="TAL"/>
              <w:rPr>
                <w:rFonts w:eastAsia="Malgun Gothic"/>
              </w:rPr>
            </w:pPr>
            <w:r w:rsidRPr="00A02ABB">
              <w:rPr>
                <w:rFonts w:eastAsia="Malgun Gothic"/>
              </w:rPr>
              <w:t>S-NSSAI</w:t>
            </w:r>
          </w:p>
        </w:tc>
      </w:tr>
      <w:tr w:rsidR="00430E77" w:rsidRPr="00A02ABB" w14:paraId="37A3C62A" w14:textId="77777777" w:rsidTr="007D6959">
        <w:tc>
          <w:tcPr>
            <w:tcW w:w="1984" w:type="dxa"/>
            <w:tcBorders>
              <w:top w:val="nil"/>
              <w:bottom w:val="nil"/>
            </w:tcBorders>
          </w:tcPr>
          <w:p w14:paraId="325833EE" w14:textId="77777777" w:rsidR="00430E77" w:rsidRPr="00A02ABB" w:rsidRDefault="00430E77" w:rsidP="007D6959">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D6959">
            <w:pPr>
              <w:pStyle w:val="TAL"/>
            </w:pPr>
          </w:p>
        </w:tc>
        <w:tc>
          <w:tcPr>
            <w:tcW w:w="1984" w:type="dxa"/>
            <w:tcBorders>
              <w:top w:val="nil"/>
            </w:tcBorders>
          </w:tcPr>
          <w:p w14:paraId="5F37BD2A" w14:textId="77777777" w:rsidR="00430E77" w:rsidRPr="00A02ABB" w:rsidRDefault="00430E77" w:rsidP="007D6959">
            <w:pPr>
              <w:pStyle w:val="TAL"/>
              <w:rPr>
                <w:rFonts w:eastAsia="Malgun Gothic"/>
              </w:rPr>
            </w:pPr>
          </w:p>
        </w:tc>
        <w:tc>
          <w:tcPr>
            <w:tcW w:w="1843" w:type="dxa"/>
          </w:tcPr>
          <w:p w14:paraId="7860E0FA" w14:textId="77777777" w:rsidR="00430E77" w:rsidRPr="00A02ABB" w:rsidRDefault="00430E77" w:rsidP="007D6959">
            <w:pPr>
              <w:pStyle w:val="TAL"/>
              <w:rPr>
                <w:rFonts w:eastAsia="Malgun Gothic"/>
              </w:rPr>
            </w:pPr>
            <w:r w:rsidRPr="00A02ABB">
              <w:rPr>
                <w:rFonts w:eastAsia="Malgun Gothic"/>
              </w:rPr>
              <w:t>DNN</w:t>
            </w:r>
          </w:p>
        </w:tc>
      </w:tr>
      <w:tr w:rsidR="00430E77" w:rsidRPr="00A02ABB" w14:paraId="49674E59" w14:textId="77777777" w:rsidTr="007D6959">
        <w:tc>
          <w:tcPr>
            <w:tcW w:w="1984" w:type="dxa"/>
            <w:tcBorders>
              <w:top w:val="nil"/>
              <w:bottom w:val="single" w:sz="4" w:space="0" w:color="auto"/>
            </w:tcBorders>
          </w:tcPr>
          <w:p w14:paraId="20F6101A"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D6959">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D6959">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7D178CDD" w14:textId="77777777" w:rsidTr="007D6959">
        <w:trPr>
          <w:cantSplit/>
        </w:trPr>
        <w:tc>
          <w:tcPr>
            <w:tcW w:w="1984" w:type="dxa"/>
            <w:tcBorders>
              <w:top w:val="single" w:sz="4" w:space="0" w:color="auto"/>
              <w:bottom w:val="nil"/>
            </w:tcBorders>
          </w:tcPr>
          <w:p w14:paraId="1B358AE5" w14:textId="77777777" w:rsidR="00430E77" w:rsidRPr="00A02ABB" w:rsidRDefault="00430E77" w:rsidP="007D6959">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D6959">
            <w:pPr>
              <w:pStyle w:val="TAL"/>
            </w:pPr>
            <w:r>
              <w:t>Packet Flow Descriptions (PFDs)</w:t>
            </w:r>
          </w:p>
        </w:tc>
        <w:tc>
          <w:tcPr>
            <w:tcW w:w="1984" w:type="dxa"/>
            <w:tcBorders>
              <w:bottom w:val="single" w:sz="4" w:space="0" w:color="auto"/>
            </w:tcBorders>
          </w:tcPr>
          <w:p w14:paraId="51117088" w14:textId="77777777" w:rsidR="00430E77" w:rsidRPr="00A02ABB" w:rsidRDefault="00430E77" w:rsidP="007D6959">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D6959">
            <w:pPr>
              <w:pStyle w:val="TAL"/>
              <w:rPr>
                <w:rFonts w:eastAsia="Malgun Gothic"/>
              </w:rPr>
            </w:pPr>
            <w:r>
              <w:rPr>
                <w:rFonts w:eastAsia="Malgun Gothic"/>
              </w:rPr>
              <w:t>-</w:t>
            </w:r>
          </w:p>
        </w:tc>
      </w:tr>
      <w:tr w:rsidR="00430E77" w:rsidRPr="00A02ABB" w14:paraId="46329A50" w14:textId="77777777" w:rsidTr="007D6959">
        <w:trPr>
          <w:cantSplit/>
        </w:trPr>
        <w:tc>
          <w:tcPr>
            <w:tcW w:w="1984" w:type="dxa"/>
            <w:tcBorders>
              <w:top w:val="nil"/>
              <w:bottom w:val="nil"/>
            </w:tcBorders>
          </w:tcPr>
          <w:p w14:paraId="0B83F2D9" w14:textId="77777777" w:rsidR="00430E77" w:rsidRPr="00A02ABB" w:rsidRDefault="00430E77" w:rsidP="007D6959">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D6959">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D6959">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D6959">
            <w:pPr>
              <w:pStyle w:val="TAL"/>
              <w:rPr>
                <w:rFonts w:eastAsia="Malgun Gothic"/>
              </w:rPr>
            </w:pPr>
          </w:p>
        </w:tc>
      </w:tr>
      <w:tr w:rsidR="00430E77" w:rsidRPr="00A02ABB" w14:paraId="5552F110" w14:textId="77777777" w:rsidTr="007D6959">
        <w:trPr>
          <w:cantSplit/>
        </w:trPr>
        <w:tc>
          <w:tcPr>
            <w:tcW w:w="1984" w:type="dxa"/>
            <w:tcBorders>
              <w:top w:val="nil"/>
              <w:bottom w:val="single" w:sz="4" w:space="0" w:color="auto"/>
            </w:tcBorders>
          </w:tcPr>
          <w:p w14:paraId="1E56D5A4"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tcPr>
          <w:p w14:paraId="044EC19C" w14:textId="77777777" w:rsidR="00430E77" w:rsidRPr="007F0EB1" w:rsidRDefault="00430E77" w:rsidP="007D6959">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14:paraId="5C6626A8" w14:textId="77777777" w:rsidR="00430E77" w:rsidRDefault="00430E77" w:rsidP="007D6959">
            <w:pPr>
              <w:pStyle w:val="TAL"/>
              <w:rPr>
                <w:rFonts w:eastAsia="Malgun Gothic"/>
              </w:rPr>
            </w:pPr>
            <w:r>
              <w:rPr>
                <w:rFonts w:eastAsia="Malgun Gothic"/>
              </w:rPr>
              <w:t>S-NSSAI and DNN</w:t>
            </w:r>
          </w:p>
          <w:p w14:paraId="55E5E295" w14:textId="77777777" w:rsidR="00430E77" w:rsidRDefault="00430E77" w:rsidP="007D6959">
            <w:pPr>
              <w:pStyle w:val="TAL"/>
              <w:rPr>
                <w:rFonts w:eastAsia="Malgun Gothic"/>
              </w:rPr>
            </w:pPr>
            <w:r>
              <w:rPr>
                <w:rFonts w:eastAsia="Malgun Gothic"/>
              </w:rPr>
              <w:t>and/or</w:t>
            </w:r>
          </w:p>
          <w:p w14:paraId="6F324904" w14:textId="77777777" w:rsidR="00430E77" w:rsidRPr="007F0EB1" w:rsidRDefault="00430E77" w:rsidP="007D6959">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D6959">
            <w:pPr>
              <w:pStyle w:val="TAL"/>
              <w:rPr>
                <w:rFonts w:eastAsia="Malgun Gothic"/>
              </w:rPr>
            </w:pPr>
          </w:p>
        </w:tc>
      </w:tr>
      <w:tr w:rsidR="00430E77" w:rsidRPr="00A02ABB" w14:paraId="74163278" w14:textId="77777777" w:rsidTr="007D6959">
        <w:tc>
          <w:tcPr>
            <w:tcW w:w="1984" w:type="dxa"/>
            <w:tcBorders>
              <w:bottom w:val="nil"/>
            </w:tcBorders>
          </w:tcPr>
          <w:p w14:paraId="69F6C65B" w14:textId="77777777" w:rsidR="00430E77" w:rsidRPr="00A02ABB" w:rsidRDefault="00430E77" w:rsidP="007D6959">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D6959">
            <w:pPr>
              <w:pStyle w:val="TAL"/>
              <w:rPr>
                <w:rFonts w:eastAsia="SimSun"/>
                <w:lang w:eastAsia="zh-CN"/>
              </w:rPr>
            </w:pPr>
            <w:r>
              <w:rPr>
                <w:rFonts w:eastAsia="SimSun"/>
                <w:lang w:eastAsia="zh-CN"/>
              </w:rPr>
              <w:t>UE context policy control data</w:t>
            </w:r>
          </w:p>
          <w:p w14:paraId="0230C82F" w14:textId="77777777" w:rsidR="00430E77" w:rsidRPr="000D2D93" w:rsidRDefault="00430E77" w:rsidP="007D6959">
            <w:pPr>
              <w:pStyle w:val="TAL"/>
              <w:rPr>
                <w:rFonts w:eastAsia="SimSun"/>
                <w:lang w:eastAsia="zh-CN"/>
              </w:rPr>
            </w:pPr>
            <w:r>
              <w:rPr>
                <w:rFonts w:eastAsia="SimSun"/>
                <w:lang w:eastAsia="zh-CN"/>
              </w:rPr>
              <w:t>(See clause 6.2.1.3 in TS 23.503 [20])</w:t>
            </w:r>
          </w:p>
        </w:tc>
        <w:tc>
          <w:tcPr>
            <w:tcW w:w="1984" w:type="dxa"/>
          </w:tcPr>
          <w:p w14:paraId="247C61D5" w14:textId="77777777" w:rsidR="00430E77" w:rsidRPr="00A02ABB" w:rsidRDefault="00430E77" w:rsidP="007D6959">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D6959">
            <w:pPr>
              <w:pStyle w:val="TAL"/>
              <w:rPr>
                <w:rFonts w:eastAsia="SimSun"/>
                <w:lang w:eastAsia="zh-CN"/>
              </w:rPr>
            </w:pPr>
          </w:p>
        </w:tc>
      </w:tr>
      <w:tr w:rsidR="00430E77" w:rsidRPr="00A02ABB" w14:paraId="7110C817" w14:textId="77777777" w:rsidTr="007D6959">
        <w:tc>
          <w:tcPr>
            <w:tcW w:w="1984" w:type="dxa"/>
            <w:tcBorders>
              <w:top w:val="nil"/>
              <w:bottom w:val="nil"/>
            </w:tcBorders>
          </w:tcPr>
          <w:p w14:paraId="129B1FE1"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D6959">
            <w:pPr>
              <w:pStyle w:val="TAL"/>
            </w:pPr>
            <w:r>
              <w:t>PDU Session policy control data</w:t>
            </w:r>
          </w:p>
        </w:tc>
        <w:tc>
          <w:tcPr>
            <w:tcW w:w="1984" w:type="dxa"/>
            <w:tcBorders>
              <w:bottom w:val="nil"/>
            </w:tcBorders>
          </w:tcPr>
          <w:p w14:paraId="240628AF"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D6959">
            <w:pPr>
              <w:pStyle w:val="TAL"/>
              <w:rPr>
                <w:rFonts w:eastAsia="Malgun Gothic"/>
              </w:rPr>
            </w:pPr>
            <w:r>
              <w:rPr>
                <w:rFonts w:eastAsia="Malgun Gothic"/>
              </w:rPr>
              <w:t>S-NSSAI</w:t>
            </w:r>
          </w:p>
        </w:tc>
      </w:tr>
      <w:tr w:rsidR="00430E77" w:rsidRPr="00A02ABB" w14:paraId="398D1FEE" w14:textId="77777777" w:rsidTr="007D6959">
        <w:tc>
          <w:tcPr>
            <w:tcW w:w="1984" w:type="dxa"/>
            <w:tcBorders>
              <w:top w:val="nil"/>
              <w:bottom w:val="nil"/>
            </w:tcBorders>
          </w:tcPr>
          <w:p w14:paraId="2BD91D42" w14:textId="77777777" w:rsidR="00430E77" w:rsidRPr="00A02ABB" w:rsidRDefault="00430E77" w:rsidP="007D6959">
            <w:pPr>
              <w:pStyle w:val="TAL"/>
              <w:rPr>
                <w:rFonts w:eastAsia="SimSun"/>
                <w:lang w:eastAsia="zh-CN"/>
              </w:rPr>
            </w:pPr>
          </w:p>
        </w:tc>
        <w:tc>
          <w:tcPr>
            <w:tcW w:w="3119" w:type="dxa"/>
            <w:tcBorders>
              <w:top w:val="nil"/>
            </w:tcBorders>
            <w:vAlign w:val="center"/>
          </w:tcPr>
          <w:p w14:paraId="43442D0A" w14:textId="77777777" w:rsidR="00430E77" w:rsidRPr="00F07E4E" w:rsidRDefault="00430E77" w:rsidP="007D6959">
            <w:pPr>
              <w:pStyle w:val="TAL"/>
            </w:pPr>
            <w:r>
              <w:t>(See clause 6.2.1.3 in TS 23.503 [20])</w:t>
            </w:r>
          </w:p>
        </w:tc>
        <w:tc>
          <w:tcPr>
            <w:tcW w:w="1984" w:type="dxa"/>
            <w:tcBorders>
              <w:top w:val="nil"/>
              <w:bottom w:val="single" w:sz="4" w:space="0" w:color="auto"/>
            </w:tcBorders>
          </w:tcPr>
          <w:p w14:paraId="2980BE16" w14:textId="77777777" w:rsidR="00430E77" w:rsidRPr="00A02ABB" w:rsidRDefault="00430E77" w:rsidP="007D6959">
            <w:pPr>
              <w:pStyle w:val="TAL"/>
              <w:rPr>
                <w:rFonts w:eastAsia="Malgun Gothic"/>
              </w:rPr>
            </w:pPr>
          </w:p>
        </w:tc>
        <w:tc>
          <w:tcPr>
            <w:tcW w:w="1843" w:type="dxa"/>
            <w:tcBorders>
              <w:bottom w:val="single" w:sz="4" w:space="0" w:color="auto"/>
            </w:tcBorders>
          </w:tcPr>
          <w:p w14:paraId="4B092995" w14:textId="77777777" w:rsidR="00430E77" w:rsidRPr="00A02ABB" w:rsidRDefault="00430E77" w:rsidP="007D6959">
            <w:pPr>
              <w:pStyle w:val="TAL"/>
              <w:rPr>
                <w:rFonts w:eastAsia="Malgun Gothic"/>
              </w:rPr>
            </w:pPr>
            <w:r>
              <w:rPr>
                <w:rFonts w:eastAsia="Malgun Gothic"/>
              </w:rPr>
              <w:t>DNN</w:t>
            </w:r>
          </w:p>
        </w:tc>
      </w:tr>
      <w:tr w:rsidR="00430E77" w:rsidRPr="00A02ABB" w14:paraId="1879DDAB" w14:textId="77777777" w:rsidTr="007D6959">
        <w:tc>
          <w:tcPr>
            <w:tcW w:w="1984" w:type="dxa"/>
            <w:tcBorders>
              <w:top w:val="nil"/>
              <w:bottom w:val="nil"/>
            </w:tcBorders>
          </w:tcPr>
          <w:p w14:paraId="760ECF64" w14:textId="77777777" w:rsidR="00430E77" w:rsidRPr="00A02ABB" w:rsidRDefault="00430E77" w:rsidP="007D6959">
            <w:pPr>
              <w:pStyle w:val="TAL"/>
              <w:rPr>
                <w:rFonts w:eastAsia="SimSun"/>
                <w:lang w:eastAsia="zh-CN"/>
              </w:rPr>
            </w:pPr>
          </w:p>
        </w:tc>
        <w:tc>
          <w:tcPr>
            <w:tcW w:w="3119" w:type="dxa"/>
            <w:tcBorders>
              <w:bottom w:val="nil"/>
            </w:tcBorders>
          </w:tcPr>
          <w:p w14:paraId="313718AE" w14:textId="77777777" w:rsidR="00430E77" w:rsidRDefault="00430E77" w:rsidP="007D6959">
            <w:pPr>
              <w:pStyle w:val="TAL"/>
            </w:pPr>
            <w:r>
              <w:t>Policy Set Entry data</w:t>
            </w:r>
          </w:p>
          <w:p w14:paraId="29BA8DAD" w14:textId="77777777" w:rsidR="00430E77" w:rsidRPr="000D2D93" w:rsidRDefault="00430E77" w:rsidP="007D6959">
            <w:pPr>
              <w:pStyle w:val="TAL"/>
            </w:pPr>
            <w:r>
              <w:t>(See clause 6.2.1.3 in TS 23.503 [20])</w:t>
            </w:r>
          </w:p>
        </w:tc>
        <w:tc>
          <w:tcPr>
            <w:tcW w:w="1984" w:type="dxa"/>
            <w:tcBorders>
              <w:bottom w:val="single" w:sz="4" w:space="0" w:color="auto"/>
            </w:tcBorders>
          </w:tcPr>
          <w:p w14:paraId="74D9DDBE" w14:textId="77777777" w:rsidR="00430E77" w:rsidRPr="005B475F" w:rsidRDefault="00430E77" w:rsidP="007D6959">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D6959">
            <w:pPr>
              <w:pStyle w:val="TAL"/>
              <w:rPr>
                <w:rFonts w:eastAsia="Malgun Gothic"/>
              </w:rPr>
            </w:pPr>
          </w:p>
        </w:tc>
      </w:tr>
      <w:tr w:rsidR="00430E77" w:rsidRPr="00A02ABB" w14:paraId="3362BB96" w14:textId="77777777" w:rsidTr="007D6959">
        <w:tc>
          <w:tcPr>
            <w:tcW w:w="1984" w:type="dxa"/>
            <w:tcBorders>
              <w:top w:val="nil"/>
              <w:bottom w:val="nil"/>
            </w:tcBorders>
          </w:tcPr>
          <w:p w14:paraId="1639AE0F" w14:textId="77777777" w:rsidR="00430E77" w:rsidRPr="00A02ABB" w:rsidRDefault="00430E77" w:rsidP="007D6959">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D6959">
            <w:pPr>
              <w:pStyle w:val="TAL"/>
            </w:pPr>
          </w:p>
        </w:tc>
        <w:tc>
          <w:tcPr>
            <w:tcW w:w="1984" w:type="dxa"/>
            <w:tcBorders>
              <w:top w:val="single" w:sz="4" w:space="0" w:color="auto"/>
            </w:tcBorders>
          </w:tcPr>
          <w:p w14:paraId="02EAD688" w14:textId="77777777" w:rsidR="00430E77" w:rsidRPr="00A02ABB" w:rsidRDefault="00430E77" w:rsidP="007D6959">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D6959">
            <w:pPr>
              <w:pStyle w:val="TAL"/>
              <w:rPr>
                <w:rFonts w:eastAsia="Malgun Gothic"/>
              </w:rPr>
            </w:pPr>
          </w:p>
        </w:tc>
      </w:tr>
      <w:tr w:rsidR="00430E77" w:rsidRPr="00A02ABB" w14:paraId="3838885B" w14:textId="77777777" w:rsidTr="007D6959">
        <w:tc>
          <w:tcPr>
            <w:tcW w:w="1984" w:type="dxa"/>
            <w:tcBorders>
              <w:top w:val="nil"/>
              <w:bottom w:val="nil"/>
            </w:tcBorders>
          </w:tcPr>
          <w:p w14:paraId="6DC346D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D6959">
            <w:pPr>
              <w:pStyle w:val="TAL"/>
            </w:pPr>
            <w:r>
              <w:t>Remaining allowed Usage data</w:t>
            </w:r>
          </w:p>
        </w:tc>
        <w:tc>
          <w:tcPr>
            <w:tcW w:w="1984" w:type="dxa"/>
            <w:tcBorders>
              <w:bottom w:val="nil"/>
            </w:tcBorders>
          </w:tcPr>
          <w:p w14:paraId="436A2B42"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D6959">
            <w:pPr>
              <w:pStyle w:val="TAL"/>
              <w:rPr>
                <w:rFonts w:eastAsia="Malgun Gothic"/>
              </w:rPr>
            </w:pPr>
            <w:r>
              <w:rPr>
                <w:rFonts w:eastAsia="Malgun Gothic"/>
              </w:rPr>
              <w:t>S-NSSAI</w:t>
            </w:r>
          </w:p>
        </w:tc>
      </w:tr>
      <w:tr w:rsidR="00430E77" w:rsidRPr="00A02ABB" w14:paraId="2C5EF14F" w14:textId="77777777" w:rsidTr="007D6959">
        <w:tc>
          <w:tcPr>
            <w:tcW w:w="1984" w:type="dxa"/>
            <w:tcBorders>
              <w:top w:val="nil"/>
              <w:bottom w:val="nil"/>
            </w:tcBorders>
          </w:tcPr>
          <w:p w14:paraId="6BD3E3D9" w14:textId="77777777" w:rsidR="00430E77" w:rsidRPr="00A02ABB" w:rsidRDefault="00430E77" w:rsidP="007D6959">
            <w:pPr>
              <w:pStyle w:val="TAL"/>
              <w:rPr>
                <w:rFonts w:eastAsia="SimSun"/>
                <w:lang w:eastAsia="zh-CN"/>
              </w:rPr>
            </w:pPr>
          </w:p>
        </w:tc>
        <w:tc>
          <w:tcPr>
            <w:tcW w:w="3119" w:type="dxa"/>
            <w:tcBorders>
              <w:top w:val="nil"/>
            </w:tcBorders>
            <w:vAlign w:val="center"/>
          </w:tcPr>
          <w:p w14:paraId="3AD8DF0A" w14:textId="77777777" w:rsidR="00430E77" w:rsidRPr="00F07E4E" w:rsidRDefault="00430E77" w:rsidP="007D6959">
            <w:pPr>
              <w:pStyle w:val="TAL"/>
            </w:pPr>
            <w:r>
              <w:t>(See clause 6.2.1.3 in TS 23.503 [20])</w:t>
            </w:r>
          </w:p>
        </w:tc>
        <w:tc>
          <w:tcPr>
            <w:tcW w:w="1984" w:type="dxa"/>
            <w:tcBorders>
              <w:top w:val="nil"/>
            </w:tcBorders>
          </w:tcPr>
          <w:p w14:paraId="2CF148FE" w14:textId="77777777" w:rsidR="00430E77" w:rsidRPr="00A02ABB" w:rsidRDefault="00430E77" w:rsidP="007D6959">
            <w:pPr>
              <w:pStyle w:val="TAL"/>
              <w:rPr>
                <w:rFonts w:eastAsia="Malgun Gothic"/>
              </w:rPr>
            </w:pPr>
          </w:p>
        </w:tc>
        <w:tc>
          <w:tcPr>
            <w:tcW w:w="1843" w:type="dxa"/>
          </w:tcPr>
          <w:p w14:paraId="3F8A0141" w14:textId="77777777" w:rsidR="00430E77" w:rsidRPr="00A02ABB" w:rsidRDefault="00430E77" w:rsidP="007D6959">
            <w:pPr>
              <w:pStyle w:val="TAL"/>
              <w:rPr>
                <w:rFonts w:eastAsia="Malgun Gothic"/>
              </w:rPr>
            </w:pPr>
            <w:r>
              <w:rPr>
                <w:rFonts w:eastAsia="Malgun Gothic"/>
              </w:rPr>
              <w:t>DNN</w:t>
            </w:r>
          </w:p>
        </w:tc>
      </w:tr>
      <w:tr w:rsidR="00430E77" w:rsidRPr="00A02ABB" w14:paraId="66DA7A53" w14:textId="77777777" w:rsidTr="007D6959">
        <w:tc>
          <w:tcPr>
            <w:tcW w:w="1984" w:type="dxa"/>
            <w:tcBorders>
              <w:top w:val="nil"/>
              <w:bottom w:val="nil"/>
            </w:tcBorders>
          </w:tcPr>
          <w:p w14:paraId="515C1D3E"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DAC08B" w14:textId="77777777" w:rsidR="00430E77" w:rsidRPr="000D2D93" w:rsidRDefault="00430E77" w:rsidP="007D6959">
            <w:pPr>
              <w:pStyle w:val="TAL"/>
            </w:pPr>
            <w:r>
              <w:t>Sponsored data connectivity profiles (See clause 6.2.1.6 in TS 23.503 [20])</w:t>
            </w:r>
          </w:p>
        </w:tc>
        <w:tc>
          <w:tcPr>
            <w:tcW w:w="1984" w:type="dxa"/>
            <w:tcBorders>
              <w:bottom w:val="single" w:sz="4" w:space="0" w:color="auto"/>
            </w:tcBorders>
          </w:tcPr>
          <w:p w14:paraId="4419795A" w14:textId="77777777" w:rsidR="00430E77" w:rsidRPr="00A02ABB" w:rsidRDefault="00430E77" w:rsidP="007D6959">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D6959">
            <w:pPr>
              <w:pStyle w:val="TAL"/>
              <w:rPr>
                <w:rFonts w:eastAsia="Malgun Gothic"/>
              </w:rPr>
            </w:pPr>
          </w:p>
        </w:tc>
      </w:tr>
      <w:tr w:rsidR="00430E77" w:rsidRPr="00A02ABB" w14:paraId="7A5FACCA" w14:textId="77777777" w:rsidTr="007D6959">
        <w:tc>
          <w:tcPr>
            <w:tcW w:w="1984" w:type="dxa"/>
            <w:tcBorders>
              <w:top w:val="nil"/>
              <w:bottom w:val="nil"/>
            </w:tcBorders>
          </w:tcPr>
          <w:p w14:paraId="6693A116"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4897A827" w14:textId="77777777" w:rsidR="00430E77" w:rsidRDefault="00430E77" w:rsidP="007D6959">
            <w:pPr>
              <w:pStyle w:val="TAL"/>
            </w:pPr>
            <w:r>
              <w:t>Background Data Transfer data</w:t>
            </w:r>
          </w:p>
          <w:p w14:paraId="7D1AADDD" w14:textId="77777777" w:rsidR="00430E77" w:rsidRPr="005C0A2B" w:rsidRDefault="00430E77" w:rsidP="007D6959">
            <w:pPr>
              <w:pStyle w:val="TAL"/>
            </w:pPr>
            <w:r>
              <w:t>(See clause 6.2.1.6 in TS 23.503 [20])</w:t>
            </w:r>
          </w:p>
        </w:tc>
        <w:tc>
          <w:tcPr>
            <w:tcW w:w="1984" w:type="dxa"/>
            <w:tcBorders>
              <w:bottom w:val="single" w:sz="4" w:space="0" w:color="auto"/>
            </w:tcBorders>
          </w:tcPr>
          <w:p w14:paraId="038D055A" w14:textId="77777777" w:rsidR="00430E77" w:rsidRPr="005C0A2B" w:rsidRDefault="00430E77" w:rsidP="007D6959">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D6959">
            <w:pPr>
              <w:pStyle w:val="TAL"/>
              <w:rPr>
                <w:rFonts w:eastAsia="Malgun Gothic"/>
              </w:rPr>
            </w:pPr>
          </w:p>
        </w:tc>
      </w:tr>
      <w:tr w:rsidR="00430E77" w:rsidRPr="00A02ABB" w14:paraId="2A0054B7" w14:textId="77777777" w:rsidTr="007D6959">
        <w:tc>
          <w:tcPr>
            <w:tcW w:w="1984" w:type="dxa"/>
            <w:tcBorders>
              <w:top w:val="nil"/>
              <w:bottom w:val="single" w:sz="4" w:space="0" w:color="auto"/>
            </w:tcBorders>
          </w:tcPr>
          <w:p w14:paraId="4374AE8E"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D6959">
            <w:pPr>
              <w:pStyle w:val="TAL"/>
            </w:pPr>
          </w:p>
        </w:tc>
        <w:tc>
          <w:tcPr>
            <w:tcW w:w="1984" w:type="dxa"/>
            <w:tcBorders>
              <w:bottom w:val="single" w:sz="4" w:space="0" w:color="auto"/>
            </w:tcBorders>
          </w:tcPr>
          <w:p w14:paraId="727C1949" w14:textId="77777777" w:rsidR="00430E77" w:rsidRPr="005C0A2B" w:rsidRDefault="00430E77" w:rsidP="007D6959">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D6959">
            <w:pPr>
              <w:pStyle w:val="TAL"/>
              <w:rPr>
                <w:rFonts w:eastAsia="Malgun Gothic"/>
              </w:rPr>
            </w:pPr>
          </w:p>
        </w:tc>
      </w:tr>
      <w:tr w:rsidR="00430E77" w:rsidRPr="00A02ABB" w14:paraId="25B232DF" w14:textId="77777777" w:rsidTr="007D6959">
        <w:trPr>
          <w:cantSplit/>
        </w:trPr>
        <w:tc>
          <w:tcPr>
            <w:tcW w:w="1984" w:type="dxa"/>
            <w:tcBorders>
              <w:top w:val="single" w:sz="4" w:space="0" w:color="auto"/>
              <w:bottom w:val="nil"/>
            </w:tcBorders>
          </w:tcPr>
          <w:p w14:paraId="69BEA9E0" w14:textId="77777777" w:rsidR="00430E77" w:rsidRPr="00396E7A" w:rsidRDefault="00430E77" w:rsidP="007D6959">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D6959">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D6959">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D6959">
            <w:pPr>
              <w:pStyle w:val="TAL"/>
              <w:rPr>
                <w:rFonts w:eastAsia="Malgun Gothic"/>
              </w:rPr>
            </w:pPr>
            <w:r>
              <w:rPr>
                <w:rFonts w:eastAsia="Malgun Gothic"/>
              </w:rPr>
              <w:t xml:space="preserve">PDU Session ID or </w:t>
            </w:r>
          </w:p>
        </w:tc>
      </w:tr>
      <w:tr w:rsidR="00430E77" w:rsidRPr="00A02ABB" w14:paraId="2FEAA39A" w14:textId="77777777" w:rsidTr="007D6959">
        <w:trPr>
          <w:cantSplit/>
        </w:trPr>
        <w:tc>
          <w:tcPr>
            <w:tcW w:w="1984" w:type="dxa"/>
            <w:tcBorders>
              <w:top w:val="nil"/>
              <w:bottom w:val="single" w:sz="4" w:space="0" w:color="auto"/>
            </w:tcBorders>
          </w:tcPr>
          <w:p w14:paraId="40565094" w14:textId="77777777" w:rsidR="00430E77" w:rsidRPr="00A02ABB" w:rsidRDefault="00430E77" w:rsidP="007D6959">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D6959">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D6959">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D6959">
            <w:pPr>
              <w:pStyle w:val="TAL"/>
              <w:rPr>
                <w:rFonts w:eastAsia="Malgun Gothic"/>
              </w:rPr>
            </w:pPr>
            <w:r>
              <w:rPr>
                <w:rFonts w:eastAsia="Malgun Gothic"/>
              </w:rPr>
              <w:t>UE IP address or DNN</w:t>
            </w:r>
          </w:p>
        </w:tc>
      </w:tr>
      <w:tr w:rsidR="00430E77" w:rsidRPr="00A02ABB" w14:paraId="526A1568" w14:textId="77777777" w:rsidTr="007D6959">
        <w:trPr>
          <w:cantSplit/>
        </w:trPr>
        <w:tc>
          <w:tcPr>
            <w:tcW w:w="8930" w:type="dxa"/>
            <w:gridSpan w:val="4"/>
            <w:tcBorders>
              <w:top w:val="single" w:sz="4" w:space="0" w:color="auto"/>
              <w:bottom w:val="single" w:sz="4" w:space="0" w:color="auto"/>
            </w:tcBorders>
          </w:tcPr>
          <w:p w14:paraId="579316B2" w14:textId="77777777" w:rsidR="00430E77" w:rsidRDefault="00430E77" w:rsidP="007D6959">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D6959">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D6959">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40" w:name="_Toc19184053"/>
      <w:bookmarkStart w:id="3241" w:name="_Toc27848330"/>
      <w:bookmarkStart w:id="3242" w:name="_Toc36189759"/>
      <w:bookmarkStart w:id="3243" w:name="_Toc45185972"/>
      <w:bookmarkStart w:id="3244" w:name="_Toc51831094"/>
      <w:bookmarkStart w:id="3245" w:name="_Toc59096805"/>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40"/>
      <w:bookmarkEnd w:id="3241"/>
      <w:bookmarkEnd w:id="3242"/>
      <w:bookmarkEnd w:id="3243"/>
      <w:bookmarkEnd w:id="3244"/>
      <w:bookmarkEnd w:id="3245"/>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46" w:name="_Toc19184054"/>
      <w:bookmarkStart w:id="3247" w:name="_Toc27848331"/>
      <w:bookmarkStart w:id="3248" w:name="_Toc36189760"/>
      <w:bookmarkStart w:id="3249" w:name="_Toc45185973"/>
      <w:bookmarkStart w:id="3250" w:name="_Toc51831095"/>
      <w:bookmarkStart w:id="3251" w:name="_Toc59096806"/>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46"/>
      <w:bookmarkEnd w:id="3247"/>
      <w:bookmarkEnd w:id="3248"/>
      <w:bookmarkEnd w:id="3249"/>
      <w:bookmarkEnd w:id="3250"/>
      <w:bookmarkEnd w:id="3251"/>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52" w:name="_Toc19184055"/>
      <w:bookmarkStart w:id="3253" w:name="_Toc27848332"/>
      <w:bookmarkStart w:id="3254" w:name="_Toc36189761"/>
      <w:bookmarkStart w:id="3255" w:name="_Toc45185974"/>
      <w:bookmarkStart w:id="3256" w:name="_Toc51831096"/>
      <w:bookmarkStart w:id="3257" w:name="_Toc59096807"/>
      <w:r w:rsidRPr="00D51110">
        <w:rPr>
          <w:rFonts w:eastAsia="SimSun"/>
        </w:rPr>
        <w:t>5.2.12.2.4</w:t>
      </w:r>
      <w:r w:rsidRPr="00D51110">
        <w:rPr>
          <w:rFonts w:eastAsia="SimSun"/>
        </w:rPr>
        <w:tab/>
        <w:t>Nudr_DM_Delete service operation</w:t>
      </w:r>
      <w:bookmarkEnd w:id="3252"/>
      <w:bookmarkEnd w:id="3253"/>
      <w:bookmarkEnd w:id="3254"/>
      <w:bookmarkEnd w:id="3255"/>
      <w:bookmarkEnd w:id="3256"/>
      <w:bookmarkEnd w:id="3257"/>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58" w:name="_Toc19184056"/>
      <w:bookmarkStart w:id="3259" w:name="_Toc27848333"/>
      <w:bookmarkStart w:id="3260" w:name="_Toc36189762"/>
      <w:bookmarkStart w:id="3261" w:name="_Toc45185975"/>
      <w:bookmarkStart w:id="3262" w:name="_Toc51831097"/>
      <w:bookmarkStart w:id="3263" w:name="_Toc59096808"/>
      <w:r w:rsidRPr="00D51110">
        <w:rPr>
          <w:rFonts w:eastAsia="SimSun"/>
        </w:rPr>
        <w:t>5.2.12.2.5</w:t>
      </w:r>
      <w:r w:rsidRPr="00D51110">
        <w:rPr>
          <w:rFonts w:eastAsia="SimSun"/>
        </w:rPr>
        <w:tab/>
        <w:t>Nudr_DM_Update service operation</w:t>
      </w:r>
      <w:bookmarkEnd w:id="3258"/>
      <w:bookmarkEnd w:id="3259"/>
      <w:bookmarkEnd w:id="3260"/>
      <w:bookmarkEnd w:id="3261"/>
      <w:bookmarkEnd w:id="3262"/>
      <w:bookmarkEnd w:id="3263"/>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64" w:name="_Toc19184057"/>
      <w:bookmarkStart w:id="3265" w:name="_Toc27848334"/>
      <w:bookmarkStart w:id="3266" w:name="_Toc36189763"/>
      <w:bookmarkStart w:id="3267" w:name="_Toc45185976"/>
      <w:bookmarkStart w:id="3268" w:name="_Toc51831098"/>
      <w:bookmarkStart w:id="3269" w:name="_Toc59096809"/>
      <w:r w:rsidRPr="00D51110">
        <w:rPr>
          <w:rFonts w:eastAsia="SimSun"/>
        </w:rPr>
        <w:t>5.2.12.2.6</w:t>
      </w:r>
      <w:r w:rsidRPr="00D51110">
        <w:rPr>
          <w:rFonts w:eastAsia="SimSun"/>
        </w:rPr>
        <w:tab/>
        <w:t>Nudr_DM_Subscribe service operation</w:t>
      </w:r>
      <w:bookmarkEnd w:id="3264"/>
      <w:bookmarkEnd w:id="3265"/>
      <w:bookmarkEnd w:id="3266"/>
      <w:bookmarkEnd w:id="3267"/>
      <w:bookmarkEnd w:id="3268"/>
      <w:bookmarkEnd w:id="3269"/>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70" w:name="_Toc19184058"/>
      <w:bookmarkStart w:id="3271" w:name="_Toc27848335"/>
      <w:bookmarkStart w:id="3272" w:name="_Toc36189764"/>
      <w:bookmarkStart w:id="3273" w:name="_Toc45185977"/>
      <w:bookmarkStart w:id="3274" w:name="_Toc51831099"/>
      <w:bookmarkStart w:id="3275" w:name="_Toc59096810"/>
      <w:r w:rsidRPr="00D51110">
        <w:rPr>
          <w:rFonts w:eastAsia="SimSun"/>
        </w:rPr>
        <w:t>5.2.12.2.7</w:t>
      </w:r>
      <w:r w:rsidRPr="00D51110">
        <w:rPr>
          <w:rFonts w:eastAsia="SimSun"/>
        </w:rPr>
        <w:tab/>
        <w:t>Nudr_DM_Unsubscribe service operation</w:t>
      </w:r>
      <w:bookmarkEnd w:id="3270"/>
      <w:bookmarkEnd w:id="3271"/>
      <w:bookmarkEnd w:id="3272"/>
      <w:bookmarkEnd w:id="3273"/>
      <w:bookmarkEnd w:id="3274"/>
      <w:bookmarkEnd w:id="3275"/>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76" w:name="_Toc19184059"/>
      <w:bookmarkStart w:id="3277" w:name="_Toc27848336"/>
      <w:bookmarkStart w:id="3278" w:name="_Toc36189765"/>
      <w:bookmarkStart w:id="3279" w:name="_Toc45185978"/>
      <w:bookmarkStart w:id="3280" w:name="_Toc51831100"/>
      <w:bookmarkStart w:id="3281" w:name="_Toc59096811"/>
      <w:r w:rsidRPr="00D51110">
        <w:rPr>
          <w:rFonts w:eastAsia="SimSun"/>
        </w:rPr>
        <w:t>5.2.12.2.8</w:t>
      </w:r>
      <w:r w:rsidRPr="00D51110">
        <w:rPr>
          <w:rFonts w:eastAsia="SimSun"/>
        </w:rPr>
        <w:tab/>
        <w:t>Nudr_DM_Notify service operation</w:t>
      </w:r>
      <w:bookmarkEnd w:id="3276"/>
      <w:bookmarkEnd w:id="3277"/>
      <w:bookmarkEnd w:id="3278"/>
      <w:bookmarkEnd w:id="3279"/>
      <w:bookmarkEnd w:id="3280"/>
      <w:bookmarkEnd w:id="3281"/>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82" w:name="_Toc19184060"/>
      <w:bookmarkStart w:id="3283" w:name="_Toc27848337"/>
      <w:bookmarkStart w:id="3284" w:name="_Toc36189766"/>
      <w:bookmarkStart w:id="3285" w:name="_Toc45185979"/>
      <w:bookmarkStart w:id="3286" w:name="_Toc51831101"/>
      <w:bookmarkStart w:id="3287" w:name="_Toc59096812"/>
      <w:r w:rsidRPr="00574CD1">
        <w:t>5.2.13</w:t>
      </w:r>
      <w:r w:rsidRPr="00574CD1">
        <w:tab/>
        <w:t>BSF Services</w:t>
      </w:r>
      <w:bookmarkEnd w:id="3282"/>
      <w:bookmarkEnd w:id="3283"/>
      <w:bookmarkEnd w:id="3284"/>
      <w:bookmarkEnd w:id="3285"/>
      <w:bookmarkEnd w:id="3286"/>
      <w:bookmarkEnd w:id="3287"/>
    </w:p>
    <w:p w14:paraId="7892DCDE" w14:textId="77777777" w:rsidR="00430E77" w:rsidRDefault="00430E77" w:rsidP="00430E77">
      <w:pPr>
        <w:pStyle w:val="Heading4"/>
        <w:rPr>
          <w:lang w:eastAsia="zh-CN"/>
        </w:rPr>
      </w:pPr>
      <w:bookmarkStart w:id="3288" w:name="_Toc19184061"/>
      <w:bookmarkStart w:id="3289" w:name="_Toc27848338"/>
      <w:bookmarkStart w:id="3290" w:name="_Toc36189767"/>
      <w:bookmarkStart w:id="3291" w:name="_Toc45185980"/>
      <w:bookmarkStart w:id="3292" w:name="_Toc51831102"/>
      <w:bookmarkStart w:id="3293" w:name="_Toc59096813"/>
      <w:r>
        <w:rPr>
          <w:lang w:eastAsia="zh-CN"/>
        </w:rPr>
        <w:t>5.2.13.1</w:t>
      </w:r>
      <w:r>
        <w:rPr>
          <w:lang w:eastAsia="zh-CN"/>
        </w:rPr>
        <w:tab/>
        <w:t>General</w:t>
      </w:r>
      <w:bookmarkEnd w:id="3288"/>
      <w:bookmarkEnd w:id="3289"/>
      <w:bookmarkEnd w:id="3290"/>
      <w:bookmarkEnd w:id="3291"/>
      <w:bookmarkEnd w:id="3292"/>
      <w:bookmarkEnd w:id="3293"/>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D6959">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D6959">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D6959">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D6959">
            <w:pPr>
              <w:pStyle w:val="TAH"/>
            </w:pPr>
            <w:r>
              <w:t>Operation</w:t>
            </w:r>
          </w:p>
          <w:p w14:paraId="2B879BA4" w14:textId="77777777" w:rsidR="00430E77" w:rsidRDefault="00430E77" w:rsidP="007D6959">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D6959">
            <w:pPr>
              <w:pStyle w:val="TAH"/>
            </w:pPr>
            <w:r>
              <w:t>Example Consumer(s)</w:t>
            </w:r>
          </w:p>
        </w:tc>
      </w:tr>
      <w:tr w:rsidR="00430E77" w14:paraId="6C497D78" w14:textId="77777777" w:rsidTr="007D6959">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D6959">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D6959">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D6959">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D6959">
            <w:pPr>
              <w:pStyle w:val="TAL"/>
              <w:rPr>
                <w:lang w:eastAsia="zh-CN"/>
              </w:rPr>
            </w:pPr>
            <w:r>
              <w:t>PCF</w:t>
            </w:r>
          </w:p>
        </w:tc>
      </w:tr>
      <w:tr w:rsidR="00430E77" w14:paraId="3636E04B" w14:textId="77777777" w:rsidTr="007D6959">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D6959">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D6959">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D6959">
            <w:pPr>
              <w:pStyle w:val="TAL"/>
            </w:pPr>
            <w:r>
              <w:t>PCF</w:t>
            </w:r>
          </w:p>
        </w:tc>
      </w:tr>
      <w:tr w:rsidR="00430E77" w14:paraId="4791E3BB" w14:textId="77777777" w:rsidTr="007D6959">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D6959">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D6959">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D6959">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94" w:name="_Toc19184062"/>
      <w:bookmarkStart w:id="3295" w:name="_Toc27848339"/>
      <w:bookmarkStart w:id="3296" w:name="_Toc36189768"/>
      <w:bookmarkStart w:id="3297" w:name="_Toc45185981"/>
      <w:bookmarkStart w:id="3298" w:name="_Toc51831103"/>
      <w:bookmarkStart w:id="3299" w:name="_Toc59096814"/>
      <w:r>
        <w:rPr>
          <w:lang w:eastAsia="zh-CN"/>
        </w:rPr>
        <w:t>5.2.13.</w:t>
      </w:r>
      <w:r>
        <w:rPr>
          <w:lang w:val="sv-SE" w:eastAsia="zh-CN"/>
        </w:rPr>
        <w:t>2</w:t>
      </w:r>
      <w:r>
        <w:rPr>
          <w:lang w:eastAsia="zh-CN"/>
        </w:rPr>
        <w:tab/>
        <w:t>Nbsf_Management service</w:t>
      </w:r>
      <w:bookmarkEnd w:id="3294"/>
      <w:bookmarkEnd w:id="3295"/>
      <w:bookmarkEnd w:id="3296"/>
      <w:bookmarkEnd w:id="3297"/>
      <w:bookmarkEnd w:id="3298"/>
      <w:bookmarkEnd w:id="3299"/>
    </w:p>
    <w:p w14:paraId="1B19F5EF" w14:textId="77777777" w:rsidR="00430E77" w:rsidRDefault="00430E77" w:rsidP="00430E77">
      <w:pPr>
        <w:pStyle w:val="Heading5"/>
        <w:rPr>
          <w:lang w:eastAsia="zh-CN"/>
        </w:rPr>
      </w:pPr>
      <w:bookmarkStart w:id="3300" w:name="_Toc19184063"/>
      <w:bookmarkStart w:id="3301" w:name="_Toc27848340"/>
      <w:bookmarkStart w:id="3302" w:name="_Toc36189769"/>
      <w:bookmarkStart w:id="3303" w:name="_Toc45185982"/>
      <w:bookmarkStart w:id="3304" w:name="_Toc51831104"/>
      <w:bookmarkStart w:id="3305" w:name="_Toc59096815"/>
      <w:r>
        <w:rPr>
          <w:lang w:eastAsia="zh-CN"/>
        </w:rPr>
        <w:t>5.2.13.</w:t>
      </w:r>
      <w:r>
        <w:rPr>
          <w:lang w:val="sv-SE" w:eastAsia="zh-CN"/>
        </w:rPr>
        <w:t>2</w:t>
      </w:r>
      <w:r>
        <w:rPr>
          <w:lang w:eastAsia="zh-CN"/>
        </w:rPr>
        <w:t>.1</w:t>
      </w:r>
      <w:r>
        <w:rPr>
          <w:lang w:eastAsia="zh-CN"/>
        </w:rPr>
        <w:tab/>
        <w:t>General</w:t>
      </w:r>
      <w:bookmarkEnd w:id="3300"/>
      <w:bookmarkEnd w:id="3301"/>
      <w:bookmarkEnd w:id="3302"/>
      <w:bookmarkEnd w:id="3303"/>
      <w:bookmarkEnd w:id="3304"/>
      <w:bookmarkEnd w:id="3305"/>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306" w:name="_Toc19184064"/>
      <w:bookmarkStart w:id="3307" w:name="_Toc27848341"/>
      <w:bookmarkStart w:id="3308" w:name="_Toc36189770"/>
      <w:bookmarkStart w:id="3309" w:name="_Toc45185983"/>
      <w:bookmarkStart w:id="3310" w:name="_Toc51831105"/>
      <w:bookmarkStart w:id="3311" w:name="_Toc59096816"/>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306"/>
      <w:bookmarkEnd w:id="3307"/>
      <w:bookmarkEnd w:id="3308"/>
      <w:bookmarkEnd w:id="3309"/>
      <w:bookmarkEnd w:id="3310"/>
      <w:bookmarkEnd w:id="3311"/>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312" w:name="_Toc19184065"/>
      <w:bookmarkStart w:id="3313" w:name="_Toc27848342"/>
      <w:bookmarkStart w:id="3314" w:name="_Toc36189771"/>
      <w:bookmarkStart w:id="3315" w:name="_Toc45185984"/>
      <w:bookmarkStart w:id="3316" w:name="_Toc51831106"/>
      <w:bookmarkStart w:id="3317" w:name="_Toc59096817"/>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312"/>
      <w:bookmarkEnd w:id="3313"/>
      <w:bookmarkEnd w:id="3314"/>
      <w:bookmarkEnd w:id="3315"/>
      <w:bookmarkEnd w:id="3316"/>
      <w:bookmarkEnd w:id="3317"/>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18" w:name="_Toc19184066"/>
      <w:bookmarkStart w:id="3319" w:name="_Toc27848343"/>
      <w:bookmarkStart w:id="3320" w:name="_Toc36189772"/>
      <w:bookmarkStart w:id="3321" w:name="_Toc45185985"/>
      <w:bookmarkStart w:id="3322" w:name="_Toc51831107"/>
      <w:bookmarkStart w:id="3323" w:name="_Toc59096818"/>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18"/>
      <w:bookmarkEnd w:id="3319"/>
      <w:bookmarkEnd w:id="3320"/>
      <w:bookmarkEnd w:id="3321"/>
      <w:bookmarkEnd w:id="3322"/>
      <w:bookmarkEnd w:id="3323"/>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24" w:name="_Toc19184067"/>
      <w:bookmarkStart w:id="3325" w:name="_Toc27848344"/>
      <w:bookmarkStart w:id="3326" w:name="_Toc36189773"/>
      <w:bookmarkStart w:id="3327" w:name="_Toc45185986"/>
      <w:bookmarkStart w:id="3328" w:name="_Toc51831108"/>
      <w:bookmarkStart w:id="3329" w:name="_Toc59096819"/>
      <w:r w:rsidRPr="00FF1309">
        <w:t>5.2.</w:t>
      </w:r>
      <w:r>
        <w:t>14</w:t>
      </w:r>
      <w:r w:rsidRPr="00FF1309">
        <w:tab/>
      </w:r>
      <w:r>
        <w:t xml:space="preserve">UDSF </w:t>
      </w:r>
      <w:r w:rsidRPr="00FC2F45">
        <w:t>Service</w:t>
      </w:r>
      <w:r>
        <w:t>s</w:t>
      </w:r>
      <w:bookmarkEnd w:id="3324"/>
      <w:bookmarkEnd w:id="3325"/>
      <w:bookmarkEnd w:id="3326"/>
      <w:bookmarkEnd w:id="3327"/>
      <w:bookmarkEnd w:id="3328"/>
      <w:bookmarkEnd w:id="3329"/>
    </w:p>
    <w:p w14:paraId="31D4E034" w14:textId="77777777" w:rsidR="00430E77" w:rsidRDefault="00430E77" w:rsidP="00430E77">
      <w:pPr>
        <w:pStyle w:val="Heading4"/>
      </w:pPr>
      <w:bookmarkStart w:id="3330" w:name="_Toc19184068"/>
      <w:bookmarkStart w:id="3331" w:name="_Toc27848345"/>
      <w:bookmarkStart w:id="3332" w:name="_Toc36189774"/>
      <w:bookmarkStart w:id="3333" w:name="_Toc45185987"/>
      <w:bookmarkStart w:id="3334" w:name="_Toc51831109"/>
      <w:bookmarkStart w:id="3335" w:name="_Toc59096820"/>
      <w:r w:rsidRPr="00FF1309">
        <w:t>5.2.</w:t>
      </w:r>
      <w:r>
        <w:t>14.</w:t>
      </w:r>
      <w:r w:rsidRPr="00FF1309">
        <w:t>1</w:t>
      </w:r>
      <w:r w:rsidRPr="00FF1309">
        <w:tab/>
      </w:r>
      <w:r>
        <w:t>General</w:t>
      </w:r>
      <w:bookmarkEnd w:id="3330"/>
      <w:bookmarkEnd w:id="3331"/>
      <w:bookmarkEnd w:id="3332"/>
      <w:bookmarkEnd w:id="3333"/>
      <w:bookmarkEnd w:id="3334"/>
      <w:bookmarkEnd w:id="3335"/>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D6959">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D6959">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D6959">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D6959">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D6959">
            <w:pPr>
              <w:pStyle w:val="TAH"/>
            </w:pPr>
            <w:r w:rsidRPr="009B67AF">
              <w:t>Example Consumer(s)</w:t>
            </w:r>
          </w:p>
        </w:tc>
      </w:tr>
      <w:tr w:rsidR="00430E77" w:rsidRPr="009B67AF" w14:paraId="5409EF22" w14:textId="77777777" w:rsidTr="007D6959">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D6959">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D6959">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D6959">
            <w:pPr>
              <w:pStyle w:val="TAH"/>
            </w:pPr>
            <w:r>
              <w:t>Any NF</w:t>
            </w:r>
          </w:p>
        </w:tc>
      </w:tr>
      <w:tr w:rsidR="00430E77" w:rsidRPr="009B67AF" w14:paraId="65C3B22E" w14:textId="77777777" w:rsidTr="007D6959">
        <w:tc>
          <w:tcPr>
            <w:tcW w:w="1526" w:type="dxa"/>
            <w:tcBorders>
              <w:top w:val="nil"/>
              <w:left w:val="single" w:sz="4" w:space="0" w:color="auto"/>
              <w:bottom w:val="nil"/>
              <w:right w:val="single" w:sz="4" w:space="0" w:color="auto"/>
            </w:tcBorders>
          </w:tcPr>
          <w:p w14:paraId="1C27D381" w14:textId="77777777" w:rsidR="00430E77" w:rsidRPr="009B67AF" w:rsidRDefault="00430E77" w:rsidP="007D6959">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D6959">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D6959">
            <w:pPr>
              <w:pStyle w:val="TAH"/>
            </w:pPr>
            <w:r>
              <w:t>Any NF</w:t>
            </w:r>
          </w:p>
        </w:tc>
      </w:tr>
      <w:tr w:rsidR="00430E77" w:rsidRPr="009B67AF" w14:paraId="12774468" w14:textId="77777777" w:rsidTr="007D6959">
        <w:tc>
          <w:tcPr>
            <w:tcW w:w="1526" w:type="dxa"/>
            <w:tcBorders>
              <w:top w:val="nil"/>
              <w:left w:val="single" w:sz="4" w:space="0" w:color="auto"/>
              <w:bottom w:val="nil"/>
              <w:right w:val="single" w:sz="4" w:space="0" w:color="auto"/>
            </w:tcBorders>
          </w:tcPr>
          <w:p w14:paraId="1F976A80" w14:textId="77777777" w:rsidR="00430E77" w:rsidRPr="009B67AF" w:rsidRDefault="00430E77" w:rsidP="007D6959">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D6959">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D6959">
            <w:pPr>
              <w:pStyle w:val="TAH"/>
            </w:pPr>
            <w:r>
              <w:t>Any NF</w:t>
            </w:r>
          </w:p>
        </w:tc>
      </w:tr>
      <w:tr w:rsidR="00430E77" w:rsidRPr="009B67AF" w14:paraId="72479D9F" w14:textId="77777777" w:rsidTr="007D6959">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D6959">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D6959">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D6959">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36" w:name="_Toc19184069"/>
      <w:bookmarkStart w:id="3337" w:name="_Toc27848346"/>
      <w:bookmarkStart w:id="3338" w:name="_Toc36189775"/>
      <w:bookmarkStart w:id="3339" w:name="_Toc45185988"/>
      <w:bookmarkStart w:id="3340" w:name="_Toc51831110"/>
      <w:bookmarkStart w:id="3341" w:name="_Toc59096821"/>
      <w:r>
        <w:t>5.2.14.</w:t>
      </w:r>
      <w:r w:rsidRPr="00362F66">
        <w:t>2</w:t>
      </w:r>
      <w:r w:rsidRPr="00362F66">
        <w:tab/>
        <w:t>N</w:t>
      </w:r>
      <w:r>
        <w:t>udsf</w:t>
      </w:r>
      <w:r w:rsidRPr="00362F66">
        <w:t>_</w:t>
      </w:r>
      <w:r>
        <w:t>Unstructured</w:t>
      </w:r>
      <w:r w:rsidRPr="00362F66">
        <w:t>DataManagement service</w:t>
      </w:r>
      <w:bookmarkEnd w:id="3336"/>
      <w:bookmarkEnd w:id="3337"/>
      <w:bookmarkEnd w:id="3338"/>
      <w:bookmarkEnd w:id="3339"/>
      <w:bookmarkEnd w:id="3340"/>
      <w:bookmarkEnd w:id="3341"/>
    </w:p>
    <w:p w14:paraId="6A0FFB4A" w14:textId="77777777" w:rsidR="00430E77" w:rsidRPr="00404065" w:rsidRDefault="00430E77" w:rsidP="00430E77">
      <w:pPr>
        <w:pStyle w:val="Heading5"/>
        <w:rPr>
          <w:lang w:eastAsia="zh-CN"/>
        </w:rPr>
      </w:pPr>
      <w:bookmarkStart w:id="3342" w:name="_Toc19184070"/>
      <w:bookmarkStart w:id="3343" w:name="_Toc27848347"/>
      <w:bookmarkStart w:id="3344" w:name="_Toc36189776"/>
      <w:bookmarkStart w:id="3345" w:name="_Toc45185989"/>
      <w:bookmarkStart w:id="3346" w:name="_Toc51831111"/>
      <w:bookmarkStart w:id="3347" w:name="_Toc59096822"/>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42"/>
      <w:bookmarkEnd w:id="3343"/>
      <w:bookmarkEnd w:id="3344"/>
      <w:bookmarkEnd w:id="3345"/>
      <w:bookmarkEnd w:id="3346"/>
      <w:bookmarkEnd w:id="3347"/>
    </w:p>
    <w:p w14:paraId="02283D3F" w14:textId="77777777" w:rsidR="00430E77" w:rsidRPr="00362F66" w:rsidRDefault="00430E77" w:rsidP="00430E77">
      <w:pPr>
        <w:pStyle w:val="Heading5"/>
        <w:rPr>
          <w:lang w:eastAsia="zh-CN"/>
        </w:rPr>
      </w:pPr>
      <w:bookmarkStart w:id="3348" w:name="_Toc19184071"/>
      <w:bookmarkStart w:id="3349" w:name="_Toc27848348"/>
      <w:bookmarkStart w:id="3350" w:name="_Toc36189777"/>
      <w:bookmarkStart w:id="3351" w:name="_Toc45185990"/>
      <w:bookmarkStart w:id="3352" w:name="_Toc51831112"/>
      <w:bookmarkStart w:id="3353" w:name="_Toc59096823"/>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48"/>
      <w:bookmarkEnd w:id="3349"/>
      <w:bookmarkEnd w:id="3350"/>
      <w:bookmarkEnd w:id="3351"/>
      <w:bookmarkEnd w:id="3352"/>
      <w:bookmarkEnd w:id="3353"/>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54" w:name="_Toc19184072"/>
      <w:bookmarkStart w:id="3355" w:name="_Toc27848349"/>
      <w:bookmarkStart w:id="3356" w:name="_Toc36189778"/>
      <w:bookmarkStart w:id="3357" w:name="_Toc45185991"/>
      <w:bookmarkStart w:id="3358" w:name="_Toc51831113"/>
      <w:bookmarkStart w:id="3359" w:name="_Toc59096824"/>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54"/>
      <w:bookmarkEnd w:id="3355"/>
      <w:bookmarkEnd w:id="3356"/>
      <w:bookmarkEnd w:id="3357"/>
      <w:bookmarkEnd w:id="3358"/>
      <w:bookmarkEnd w:id="3359"/>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60" w:name="_Toc19184073"/>
      <w:bookmarkStart w:id="3361" w:name="_Toc27848350"/>
      <w:bookmarkStart w:id="3362" w:name="_Toc36189779"/>
      <w:bookmarkStart w:id="3363" w:name="_Toc45185992"/>
      <w:bookmarkStart w:id="3364" w:name="_Toc51831114"/>
      <w:bookmarkStart w:id="3365" w:name="_Toc59096825"/>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60"/>
      <w:bookmarkEnd w:id="3361"/>
      <w:bookmarkEnd w:id="3362"/>
      <w:bookmarkEnd w:id="3363"/>
      <w:bookmarkEnd w:id="3364"/>
      <w:bookmarkEnd w:id="3365"/>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66" w:name="_Toc19184074"/>
      <w:bookmarkStart w:id="3367" w:name="_Toc27848351"/>
      <w:bookmarkStart w:id="3368" w:name="_Toc36189780"/>
      <w:bookmarkStart w:id="3369" w:name="_Toc45185993"/>
      <w:bookmarkStart w:id="3370" w:name="_Toc51831115"/>
      <w:bookmarkStart w:id="3371" w:name="_Toc59096826"/>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66"/>
      <w:bookmarkEnd w:id="3367"/>
      <w:bookmarkEnd w:id="3368"/>
      <w:bookmarkEnd w:id="3369"/>
      <w:bookmarkEnd w:id="3370"/>
      <w:bookmarkEnd w:id="3371"/>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72" w:name="_Toc19184075"/>
      <w:bookmarkStart w:id="3373" w:name="_Toc27848352"/>
      <w:bookmarkStart w:id="3374" w:name="_Toc36189781"/>
      <w:bookmarkStart w:id="3375" w:name="_Toc45185994"/>
      <w:bookmarkStart w:id="3376" w:name="_Toc51831116"/>
      <w:bookmarkStart w:id="3377" w:name="_Toc59096827"/>
      <w:r>
        <w:t>5.2.</w:t>
      </w:r>
      <w:r w:rsidRPr="00F821D4">
        <w:t>15</w:t>
      </w:r>
      <w:r w:rsidRPr="00FF1309">
        <w:tab/>
      </w:r>
      <w:r>
        <w:t>LMF</w:t>
      </w:r>
      <w:r w:rsidRPr="00237168">
        <w:t xml:space="preserve"> Services</w:t>
      </w:r>
      <w:bookmarkEnd w:id="3372"/>
      <w:bookmarkEnd w:id="3373"/>
      <w:bookmarkEnd w:id="3374"/>
      <w:bookmarkEnd w:id="3375"/>
      <w:bookmarkEnd w:id="3376"/>
      <w:bookmarkEnd w:id="3377"/>
    </w:p>
    <w:p w14:paraId="3F204C1F" w14:textId="77777777" w:rsidR="00430E77" w:rsidRDefault="00430E77" w:rsidP="00430E77">
      <w:pPr>
        <w:pStyle w:val="Heading4"/>
      </w:pPr>
      <w:bookmarkStart w:id="3378" w:name="_Toc19184076"/>
      <w:bookmarkStart w:id="3379" w:name="_Toc27848353"/>
      <w:bookmarkStart w:id="3380" w:name="_Toc36189782"/>
      <w:bookmarkStart w:id="3381" w:name="_Toc45185995"/>
      <w:bookmarkStart w:id="3382" w:name="_Toc51831117"/>
      <w:bookmarkStart w:id="3383" w:name="_Toc59096828"/>
      <w:r>
        <w:t>5.2.</w:t>
      </w:r>
      <w:r w:rsidRPr="00F821D4">
        <w:t>15</w:t>
      </w:r>
      <w:r>
        <w:t>.1</w:t>
      </w:r>
      <w:r>
        <w:tab/>
        <w:t>General</w:t>
      </w:r>
      <w:bookmarkEnd w:id="3378"/>
      <w:bookmarkEnd w:id="3379"/>
      <w:bookmarkEnd w:id="3380"/>
      <w:bookmarkEnd w:id="3381"/>
      <w:bookmarkEnd w:id="3382"/>
      <w:bookmarkEnd w:id="3383"/>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D6959">
        <w:tc>
          <w:tcPr>
            <w:tcW w:w="2093" w:type="dxa"/>
            <w:tcBorders>
              <w:bottom w:val="single" w:sz="4" w:space="0" w:color="auto"/>
            </w:tcBorders>
          </w:tcPr>
          <w:p w14:paraId="47DF66EC" w14:textId="77777777" w:rsidR="00430E77" w:rsidRPr="009B67AF" w:rsidRDefault="00430E77" w:rsidP="007D6959">
            <w:pPr>
              <w:pStyle w:val="TAH"/>
            </w:pPr>
            <w:r w:rsidRPr="009B67AF">
              <w:t>Service Name</w:t>
            </w:r>
          </w:p>
        </w:tc>
        <w:tc>
          <w:tcPr>
            <w:tcW w:w="2410" w:type="dxa"/>
          </w:tcPr>
          <w:p w14:paraId="607C3922" w14:textId="77777777" w:rsidR="00430E77" w:rsidRPr="009B67AF" w:rsidRDefault="00430E77" w:rsidP="007D6959">
            <w:pPr>
              <w:pStyle w:val="TAH"/>
            </w:pPr>
            <w:r w:rsidRPr="009B67AF">
              <w:t>Service Operations</w:t>
            </w:r>
          </w:p>
        </w:tc>
        <w:tc>
          <w:tcPr>
            <w:tcW w:w="1842" w:type="dxa"/>
          </w:tcPr>
          <w:p w14:paraId="18A8BF8C" w14:textId="77777777" w:rsidR="00430E77" w:rsidRPr="009B67AF" w:rsidRDefault="00430E77" w:rsidP="007D6959">
            <w:pPr>
              <w:pStyle w:val="TAH"/>
            </w:pPr>
            <w:r w:rsidRPr="009B67AF">
              <w:t>Operation</w:t>
            </w:r>
          </w:p>
          <w:p w14:paraId="1CC90A72" w14:textId="77777777" w:rsidR="00430E77" w:rsidRPr="009B67AF" w:rsidRDefault="00430E77" w:rsidP="007D6959">
            <w:pPr>
              <w:pStyle w:val="TAH"/>
            </w:pPr>
            <w:r w:rsidRPr="009B67AF">
              <w:t>Semantics</w:t>
            </w:r>
          </w:p>
        </w:tc>
        <w:tc>
          <w:tcPr>
            <w:tcW w:w="1417" w:type="dxa"/>
          </w:tcPr>
          <w:p w14:paraId="67A26DCF" w14:textId="77777777" w:rsidR="00430E77" w:rsidRPr="009B67AF" w:rsidRDefault="00430E77" w:rsidP="007D6959">
            <w:pPr>
              <w:pStyle w:val="TAH"/>
            </w:pPr>
            <w:r w:rsidRPr="009B67AF">
              <w:t>Example Consumer(s)</w:t>
            </w:r>
          </w:p>
        </w:tc>
      </w:tr>
      <w:tr w:rsidR="00430E77" w:rsidRPr="00574CD1" w14:paraId="3A25FE89" w14:textId="77777777" w:rsidTr="007D6959">
        <w:trPr>
          <w:trHeight w:val="355"/>
        </w:trPr>
        <w:tc>
          <w:tcPr>
            <w:tcW w:w="2093" w:type="dxa"/>
          </w:tcPr>
          <w:p w14:paraId="1E1AEFA1" w14:textId="77777777" w:rsidR="00430E77" w:rsidRPr="00574CD1" w:rsidRDefault="00430E77" w:rsidP="007D6959">
            <w:pPr>
              <w:pStyle w:val="TAL"/>
              <w:rPr>
                <w:rFonts w:eastAsia="SimSun"/>
              </w:rPr>
            </w:pPr>
            <w:r w:rsidRPr="00574CD1">
              <w:t>Nlmf_Location</w:t>
            </w:r>
          </w:p>
        </w:tc>
        <w:tc>
          <w:tcPr>
            <w:tcW w:w="2410" w:type="dxa"/>
          </w:tcPr>
          <w:p w14:paraId="0A67A9F7" w14:textId="77777777" w:rsidR="00430E77" w:rsidRPr="00574CD1" w:rsidRDefault="00430E77" w:rsidP="007D6959">
            <w:pPr>
              <w:pStyle w:val="TAL"/>
            </w:pPr>
            <w:r w:rsidRPr="00574CD1">
              <w:t>DetermineLocation</w:t>
            </w:r>
          </w:p>
        </w:tc>
        <w:tc>
          <w:tcPr>
            <w:tcW w:w="1842" w:type="dxa"/>
          </w:tcPr>
          <w:p w14:paraId="45F01E3B" w14:textId="77777777" w:rsidR="00430E77" w:rsidRPr="00574CD1" w:rsidRDefault="00430E77" w:rsidP="007D6959">
            <w:pPr>
              <w:pStyle w:val="TAL"/>
            </w:pPr>
            <w:r w:rsidRPr="00574CD1">
              <w:t>Request/Response</w:t>
            </w:r>
          </w:p>
        </w:tc>
        <w:tc>
          <w:tcPr>
            <w:tcW w:w="1417" w:type="dxa"/>
          </w:tcPr>
          <w:p w14:paraId="27C48B70" w14:textId="77777777" w:rsidR="00430E77" w:rsidRPr="00574CD1" w:rsidRDefault="00430E77" w:rsidP="007D6959">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84" w:name="_Toc19184077"/>
      <w:bookmarkStart w:id="3385" w:name="_Toc27848354"/>
      <w:bookmarkStart w:id="3386" w:name="_Toc36189783"/>
      <w:bookmarkStart w:id="3387" w:name="_Toc45185996"/>
      <w:bookmarkStart w:id="3388" w:name="_Toc51831118"/>
      <w:bookmarkStart w:id="3389" w:name="_Toc59096829"/>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384"/>
      <w:bookmarkEnd w:id="3385"/>
      <w:bookmarkEnd w:id="3386"/>
      <w:bookmarkEnd w:id="3387"/>
      <w:bookmarkEnd w:id="3388"/>
      <w:bookmarkEnd w:id="3389"/>
    </w:p>
    <w:p w14:paraId="352C0C8C" w14:textId="77777777" w:rsidR="00430E77" w:rsidRDefault="00430E77" w:rsidP="00430E77">
      <w:pPr>
        <w:pStyle w:val="Heading5"/>
      </w:pPr>
      <w:bookmarkStart w:id="3390" w:name="_Toc19184078"/>
      <w:bookmarkStart w:id="3391" w:name="_Toc27848355"/>
      <w:bookmarkStart w:id="3392" w:name="_Toc36189784"/>
      <w:bookmarkStart w:id="3393" w:name="_Toc45185997"/>
      <w:bookmarkStart w:id="3394" w:name="_Toc51831119"/>
      <w:bookmarkStart w:id="3395" w:name="_Toc59096830"/>
      <w:r>
        <w:t>5.2.</w:t>
      </w:r>
      <w:r>
        <w:rPr>
          <w:lang w:val="sv-SE"/>
        </w:rPr>
        <w:t>15</w:t>
      </w:r>
      <w:r>
        <w:t>.2.1</w:t>
      </w:r>
      <w:r>
        <w:tab/>
        <w:t>General</w:t>
      </w:r>
      <w:bookmarkEnd w:id="3390"/>
      <w:bookmarkEnd w:id="3391"/>
      <w:bookmarkEnd w:id="3392"/>
      <w:bookmarkEnd w:id="3393"/>
      <w:bookmarkEnd w:id="3394"/>
      <w:bookmarkEnd w:id="3395"/>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96" w:name="_Toc19184079"/>
      <w:bookmarkStart w:id="3397" w:name="_Toc27848356"/>
      <w:bookmarkStart w:id="3398" w:name="_Toc36189785"/>
      <w:bookmarkStart w:id="3399" w:name="_Toc45185998"/>
      <w:bookmarkStart w:id="3400" w:name="_Toc51831120"/>
      <w:bookmarkStart w:id="3401" w:name="_Toc59096831"/>
      <w:r>
        <w:t>5.2.</w:t>
      </w:r>
      <w:r w:rsidRPr="00F821D4">
        <w:t>15</w:t>
      </w:r>
      <w:r>
        <w:t>.2.2</w:t>
      </w:r>
      <w:r>
        <w:tab/>
        <w:t>Nlmf_Location_DetermineLocation service operation</w:t>
      </w:r>
      <w:bookmarkEnd w:id="3396"/>
      <w:bookmarkEnd w:id="3397"/>
      <w:bookmarkEnd w:id="3398"/>
      <w:bookmarkEnd w:id="3399"/>
      <w:bookmarkEnd w:id="3400"/>
      <w:bookmarkEnd w:id="3401"/>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402" w:name="_Toc19184080"/>
      <w:bookmarkStart w:id="3403" w:name="_Toc27848357"/>
      <w:bookmarkStart w:id="3404" w:name="_Toc36189786"/>
      <w:bookmarkStart w:id="3405" w:name="_Toc45185999"/>
      <w:bookmarkStart w:id="3406" w:name="_Toc51831121"/>
      <w:bookmarkStart w:id="3407" w:name="_Toc59096832"/>
      <w:r w:rsidRPr="00FF1309">
        <w:t>5.2.</w:t>
      </w:r>
      <w:r>
        <w:t>1</w:t>
      </w:r>
      <w:r w:rsidRPr="000312B1">
        <w:t>6</w:t>
      </w:r>
      <w:r w:rsidRPr="00FF1309">
        <w:tab/>
      </w:r>
      <w:r>
        <w:t xml:space="preserve">NSSF </w:t>
      </w:r>
      <w:r w:rsidRPr="00FC2F45">
        <w:t>Service</w:t>
      </w:r>
      <w:r>
        <w:t>s</w:t>
      </w:r>
      <w:bookmarkEnd w:id="3402"/>
      <w:bookmarkEnd w:id="3403"/>
      <w:bookmarkEnd w:id="3404"/>
      <w:bookmarkEnd w:id="3405"/>
      <w:bookmarkEnd w:id="3406"/>
      <w:bookmarkEnd w:id="3407"/>
    </w:p>
    <w:p w14:paraId="2124E5A1" w14:textId="77777777" w:rsidR="00430E77" w:rsidRDefault="00430E77" w:rsidP="00430E77">
      <w:pPr>
        <w:pStyle w:val="Heading4"/>
      </w:pPr>
      <w:bookmarkStart w:id="3408" w:name="_Toc19184081"/>
      <w:bookmarkStart w:id="3409" w:name="_Toc27848358"/>
      <w:bookmarkStart w:id="3410" w:name="_Toc36189787"/>
      <w:bookmarkStart w:id="3411" w:name="_Toc45186000"/>
      <w:bookmarkStart w:id="3412" w:name="_Toc51831122"/>
      <w:bookmarkStart w:id="3413" w:name="_Toc59096833"/>
      <w:r>
        <w:t>5.2.1</w:t>
      </w:r>
      <w:r w:rsidRPr="000312B1">
        <w:t>6</w:t>
      </w:r>
      <w:r>
        <w:t>.1</w:t>
      </w:r>
      <w:r>
        <w:tab/>
        <w:t>General</w:t>
      </w:r>
      <w:bookmarkEnd w:id="3408"/>
      <w:bookmarkEnd w:id="3409"/>
      <w:bookmarkEnd w:id="3410"/>
      <w:bookmarkEnd w:id="3411"/>
      <w:bookmarkEnd w:id="3412"/>
      <w:bookmarkEnd w:id="3413"/>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lastRenderedPageBreak/>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D6959">
        <w:tc>
          <w:tcPr>
            <w:tcW w:w="1951" w:type="dxa"/>
            <w:tcBorders>
              <w:bottom w:val="single" w:sz="4" w:space="0" w:color="auto"/>
            </w:tcBorders>
          </w:tcPr>
          <w:p w14:paraId="75F5C470" w14:textId="77777777" w:rsidR="00430E77" w:rsidRPr="009B67AF" w:rsidRDefault="00430E77" w:rsidP="007D6959">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D6959">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D6959">
            <w:pPr>
              <w:pStyle w:val="TAH"/>
              <w:rPr>
                <w:rFonts w:eastAsia="Malgun Gothic"/>
              </w:rPr>
            </w:pPr>
            <w:r w:rsidRPr="009B67AF">
              <w:rPr>
                <w:rFonts w:eastAsia="Malgun Gothic"/>
              </w:rPr>
              <w:t>Operation</w:t>
            </w:r>
          </w:p>
          <w:p w14:paraId="1F56940B" w14:textId="77777777" w:rsidR="00430E77" w:rsidRPr="009B67AF" w:rsidRDefault="00430E77" w:rsidP="007D6959">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D6959">
            <w:pPr>
              <w:pStyle w:val="TAH"/>
              <w:rPr>
                <w:rFonts w:eastAsia="SimSun"/>
              </w:rPr>
            </w:pPr>
            <w:r>
              <w:rPr>
                <w:rFonts w:eastAsia="SimSun"/>
              </w:rPr>
              <w:t>Example Consumer</w:t>
            </w:r>
            <w:r w:rsidRPr="009B67AF">
              <w:rPr>
                <w:rFonts w:eastAsia="SimSun"/>
              </w:rPr>
              <w:t>(s)</w:t>
            </w:r>
          </w:p>
        </w:tc>
      </w:tr>
      <w:tr w:rsidR="00430E77" w14:paraId="469EF9A8" w14:textId="77777777" w:rsidTr="007D6959">
        <w:tc>
          <w:tcPr>
            <w:tcW w:w="1951" w:type="dxa"/>
            <w:tcBorders>
              <w:bottom w:val="single" w:sz="4" w:space="0" w:color="auto"/>
            </w:tcBorders>
          </w:tcPr>
          <w:p w14:paraId="7263DD0F" w14:textId="77777777" w:rsidR="00430E77" w:rsidRPr="009B67AF" w:rsidRDefault="00430E77" w:rsidP="007D6959">
            <w:pPr>
              <w:pStyle w:val="TAL"/>
            </w:pPr>
            <w:r w:rsidRPr="00AD4154">
              <w:rPr>
                <w:rFonts w:eastAsia="Malgun Gothic"/>
              </w:rPr>
              <w:t>Nnssf_NSSelection</w:t>
            </w:r>
          </w:p>
        </w:tc>
        <w:tc>
          <w:tcPr>
            <w:tcW w:w="2477" w:type="dxa"/>
          </w:tcPr>
          <w:p w14:paraId="7C248EF1" w14:textId="77777777" w:rsidR="00430E77" w:rsidRPr="009B67AF" w:rsidRDefault="00430E77" w:rsidP="007D6959">
            <w:pPr>
              <w:pStyle w:val="TAL"/>
              <w:rPr>
                <w:rFonts w:eastAsia="SimSun"/>
              </w:rPr>
            </w:pPr>
            <w:r>
              <w:rPr>
                <w:rFonts w:eastAsia="SimSun"/>
              </w:rPr>
              <w:t>Get</w:t>
            </w:r>
          </w:p>
        </w:tc>
        <w:tc>
          <w:tcPr>
            <w:tcW w:w="1890" w:type="dxa"/>
          </w:tcPr>
          <w:p w14:paraId="218CB58E" w14:textId="77777777" w:rsidR="00430E77" w:rsidRPr="009B67AF" w:rsidRDefault="00430E77" w:rsidP="007D6959">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D6959">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D6959">
        <w:tc>
          <w:tcPr>
            <w:tcW w:w="1951" w:type="dxa"/>
            <w:tcBorders>
              <w:bottom w:val="nil"/>
            </w:tcBorders>
          </w:tcPr>
          <w:p w14:paraId="5BDC7520" w14:textId="77777777" w:rsidR="00430E77" w:rsidRPr="00AD4154" w:rsidRDefault="00430E77" w:rsidP="007D6959">
            <w:pPr>
              <w:pStyle w:val="TAL"/>
              <w:rPr>
                <w:rFonts w:eastAsia="Malgun Gothic"/>
              </w:rPr>
            </w:pPr>
            <w:r>
              <w:rPr>
                <w:rFonts w:eastAsia="Malgun Gothic"/>
              </w:rPr>
              <w:t>Nnssf_NSSAIAvailability</w:t>
            </w:r>
          </w:p>
        </w:tc>
        <w:tc>
          <w:tcPr>
            <w:tcW w:w="2477" w:type="dxa"/>
          </w:tcPr>
          <w:p w14:paraId="33863753" w14:textId="77777777" w:rsidR="00430E77" w:rsidRDefault="00430E77" w:rsidP="007D6959">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D6959">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D6959">
            <w:pPr>
              <w:pStyle w:val="TAC"/>
              <w:rPr>
                <w:rFonts w:eastAsia="SimSun"/>
              </w:rPr>
            </w:pPr>
            <w:r w:rsidRPr="009B67AF">
              <w:rPr>
                <w:rFonts w:eastAsia="SimSun"/>
              </w:rPr>
              <w:t>AMF</w:t>
            </w:r>
          </w:p>
        </w:tc>
      </w:tr>
      <w:tr w:rsidR="00430E77" w14:paraId="37E255C7" w14:textId="77777777" w:rsidTr="007D6959">
        <w:tc>
          <w:tcPr>
            <w:tcW w:w="1951" w:type="dxa"/>
            <w:tcBorders>
              <w:top w:val="nil"/>
              <w:bottom w:val="nil"/>
            </w:tcBorders>
          </w:tcPr>
          <w:p w14:paraId="3010E0E0" w14:textId="77777777" w:rsidR="00430E77" w:rsidRPr="00AD4154" w:rsidRDefault="00430E77" w:rsidP="007D6959">
            <w:pPr>
              <w:pStyle w:val="TAL"/>
              <w:rPr>
                <w:rFonts w:eastAsia="Malgun Gothic"/>
              </w:rPr>
            </w:pPr>
          </w:p>
        </w:tc>
        <w:tc>
          <w:tcPr>
            <w:tcW w:w="2477" w:type="dxa"/>
          </w:tcPr>
          <w:p w14:paraId="128FC320" w14:textId="77777777" w:rsidR="00430E77" w:rsidRDefault="00430E77" w:rsidP="007D6959">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D6959">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D6959">
            <w:pPr>
              <w:pStyle w:val="TAC"/>
              <w:rPr>
                <w:rFonts w:eastAsia="SimSun"/>
              </w:rPr>
            </w:pPr>
            <w:r>
              <w:rPr>
                <w:rFonts w:eastAsia="SimSun"/>
              </w:rPr>
              <w:t>AMF</w:t>
            </w:r>
          </w:p>
        </w:tc>
      </w:tr>
      <w:tr w:rsidR="00430E77" w14:paraId="779743F5" w14:textId="77777777" w:rsidTr="007D6959">
        <w:tc>
          <w:tcPr>
            <w:tcW w:w="1951" w:type="dxa"/>
            <w:tcBorders>
              <w:top w:val="nil"/>
              <w:bottom w:val="nil"/>
            </w:tcBorders>
          </w:tcPr>
          <w:p w14:paraId="01017BC1" w14:textId="77777777" w:rsidR="00430E77" w:rsidRPr="00AD4154" w:rsidRDefault="00430E77" w:rsidP="007D6959">
            <w:pPr>
              <w:pStyle w:val="TAL"/>
              <w:rPr>
                <w:rFonts w:eastAsia="Malgun Gothic"/>
              </w:rPr>
            </w:pPr>
          </w:p>
        </w:tc>
        <w:tc>
          <w:tcPr>
            <w:tcW w:w="2477" w:type="dxa"/>
          </w:tcPr>
          <w:p w14:paraId="30F54107" w14:textId="77777777" w:rsidR="00430E77" w:rsidRDefault="00430E77" w:rsidP="007D6959">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D6959">
            <w:pPr>
              <w:pStyle w:val="TAC"/>
              <w:rPr>
                <w:rFonts w:eastAsia="Malgun Gothic"/>
              </w:rPr>
            </w:pPr>
          </w:p>
        </w:tc>
        <w:tc>
          <w:tcPr>
            <w:tcW w:w="1710" w:type="dxa"/>
          </w:tcPr>
          <w:p w14:paraId="7F54E9B8" w14:textId="77777777" w:rsidR="00430E77" w:rsidRPr="009B67AF" w:rsidRDefault="00430E77" w:rsidP="007D6959">
            <w:pPr>
              <w:pStyle w:val="TAC"/>
              <w:rPr>
                <w:rFonts w:eastAsia="SimSun"/>
              </w:rPr>
            </w:pPr>
            <w:r>
              <w:rPr>
                <w:rFonts w:eastAsia="SimSun"/>
              </w:rPr>
              <w:t>AMF</w:t>
            </w:r>
          </w:p>
        </w:tc>
      </w:tr>
      <w:tr w:rsidR="00430E77" w14:paraId="4F75018B" w14:textId="77777777" w:rsidTr="007D6959">
        <w:tc>
          <w:tcPr>
            <w:tcW w:w="1951" w:type="dxa"/>
            <w:tcBorders>
              <w:top w:val="nil"/>
              <w:bottom w:val="nil"/>
            </w:tcBorders>
          </w:tcPr>
          <w:p w14:paraId="0117019F" w14:textId="77777777" w:rsidR="00430E77" w:rsidRPr="00AD4154" w:rsidRDefault="00430E77" w:rsidP="007D6959">
            <w:pPr>
              <w:pStyle w:val="TAL"/>
              <w:rPr>
                <w:rFonts w:eastAsia="Malgun Gothic"/>
              </w:rPr>
            </w:pPr>
          </w:p>
        </w:tc>
        <w:tc>
          <w:tcPr>
            <w:tcW w:w="2477" w:type="dxa"/>
          </w:tcPr>
          <w:p w14:paraId="6AA5EEBA" w14:textId="77777777" w:rsidR="00430E77" w:rsidRDefault="00430E77" w:rsidP="007D6959">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D6959">
            <w:pPr>
              <w:pStyle w:val="TAC"/>
              <w:rPr>
                <w:rFonts w:eastAsia="Malgun Gothic"/>
              </w:rPr>
            </w:pPr>
          </w:p>
        </w:tc>
        <w:tc>
          <w:tcPr>
            <w:tcW w:w="1710" w:type="dxa"/>
          </w:tcPr>
          <w:p w14:paraId="549ABDED" w14:textId="77777777" w:rsidR="00430E77" w:rsidRPr="009B67AF" w:rsidRDefault="00430E77" w:rsidP="007D6959">
            <w:pPr>
              <w:pStyle w:val="TAC"/>
              <w:rPr>
                <w:rFonts w:eastAsia="SimSun"/>
              </w:rPr>
            </w:pPr>
            <w:r>
              <w:rPr>
                <w:rFonts w:eastAsia="SimSun"/>
              </w:rPr>
              <w:t>AMF</w:t>
            </w:r>
          </w:p>
        </w:tc>
      </w:tr>
      <w:tr w:rsidR="00430E77" w14:paraId="2828CFEE" w14:textId="77777777" w:rsidTr="007D6959">
        <w:tc>
          <w:tcPr>
            <w:tcW w:w="1951" w:type="dxa"/>
            <w:tcBorders>
              <w:top w:val="nil"/>
            </w:tcBorders>
          </w:tcPr>
          <w:p w14:paraId="56C9002B" w14:textId="77777777" w:rsidR="00430E77" w:rsidRPr="00AD4154" w:rsidRDefault="00430E77" w:rsidP="007D6959">
            <w:pPr>
              <w:pStyle w:val="TAL"/>
              <w:rPr>
                <w:rFonts w:eastAsia="Malgun Gothic"/>
              </w:rPr>
            </w:pPr>
          </w:p>
        </w:tc>
        <w:tc>
          <w:tcPr>
            <w:tcW w:w="2477" w:type="dxa"/>
          </w:tcPr>
          <w:p w14:paraId="7818672E" w14:textId="77777777" w:rsidR="00430E77" w:rsidRDefault="00430E77" w:rsidP="007D6959">
            <w:pPr>
              <w:pStyle w:val="TAL"/>
              <w:rPr>
                <w:rFonts w:eastAsia="SimSun"/>
              </w:rPr>
            </w:pPr>
            <w:r>
              <w:rPr>
                <w:rFonts w:eastAsia="SimSun"/>
              </w:rPr>
              <w:t>Delete</w:t>
            </w:r>
          </w:p>
        </w:tc>
        <w:tc>
          <w:tcPr>
            <w:tcW w:w="1890" w:type="dxa"/>
          </w:tcPr>
          <w:p w14:paraId="5B3B4FB0" w14:textId="77777777" w:rsidR="00430E77" w:rsidRPr="009B67AF" w:rsidRDefault="00430E77" w:rsidP="007D6959">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D6959">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14" w:name="_Toc19184082"/>
      <w:bookmarkStart w:id="3415" w:name="_Toc27848359"/>
      <w:bookmarkStart w:id="3416" w:name="_Toc36189788"/>
      <w:bookmarkStart w:id="3417" w:name="_Toc45186001"/>
      <w:bookmarkStart w:id="3418" w:name="_Toc51831123"/>
      <w:bookmarkStart w:id="3419" w:name="_Toc59096834"/>
      <w:r>
        <w:t>5.2.1</w:t>
      </w:r>
      <w:r w:rsidRPr="0046550B">
        <w:t>6</w:t>
      </w:r>
      <w:r>
        <w:t>.</w:t>
      </w:r>
      <w:r w:rsidRPr="00332A92">
        <w:t>2</w:t>
      </w:r>
      <w:r>
        <w:tab/>
      </w:r>
      <w:r w:rsidRPr="007C6394">
        <w:t>Nnssf_NSSelection</w:t>
      </w:r>
      <w:r w:rsidRPr="00332A92">
        <w:t xml:space="preserve"> service</w:t>
      </w:r>
      <w:bookmarkEnd w:id="3414"/>
      <w:bookmarkEnd w:id="3415"/>
      <w:bookmarkEnd w:id="3416"/>
      <w:bookmarkEnd w:id="3417"/>
      <w:bookmarkEnd w:id="3418"/>
      <w:bookmarkEnd w:id="3419"/>
    </w:p>
    <w:p w14:paraId="43CDFFEB" w14:textId="77777777" w:rsidR="00430E77" w:rsidRPr="00574CD1" w:rsidRDefault="00430E77" w:rsidP="00430E77">
      <w:pPr>
        <w:pStyle w:val="Heading5"/>
      </w:pPr>
      <w:bookmarkStart w:id="3420" w:name="_Toc19184083"/>
      <w:bookmarkStart w:id="3421" w:name="_Toc27848360"/>
      <w:bookmarkStart w:id="3422" w:name="_Toc36189789"/>
      <w:bookmarkStart w:id="3423" w:name="_Toc45186002"/>
      <w:bookmarkStart w:id="3424" w:name="_Toc51831124"/>
      <w:bookmarkStart w:id="3425" w:name="_Toc59096835"/>
      <w:r w:rsidRPr="00574CD1">
        <w:t>5.2.16.2.1</w:t>
      </w:r>
      <w:r w:rsidRPr="00574CD1">
        <w:tab/>
        <w:t>Nnssf_NSSelection_Get service operation</w:t>
      </w:r>
      <w:bookmarkEnd w:id="3420"/>
      <w:bookmarkEnd w:id="3421"/>
      <w:bookmarkEnd w:id="3422"/>
      <w:bookmarkEnd w:id="3423"/>
      <w:bookmarkEnd w:id="3424"/>
      <w:bookmarkEnd w:id="3425"/>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26" w:name="_Toc19184084"/>
      <w:bookmarkStart w:id="3427" w:name="_Toc27848361"/>
      <w:bookmarkStart w:id="3428" w:name="_Toc36189790"/>
      <w:bookmarkStart w:id="3429" w:name="_Toc45186003"/>
      <w:bookmarkStart w:id="3430" w:name="_Toc51831125"/>
      <w:bookmarkStart w:id="3431" w:name="_Toc59096836"/>
      <w:r w:rsidRPr="00574CD1">
        <w:t>5.2.16.3</w:t>
      </w:r>
      <w:r w:rsidRPr="00574CD1">
        <w:tab/>
        <w:t>Nnssf_NSSAIAvailability service</w:t>
      </w:r>
      <w:bookmarkEnd w:id="3426"/>
      <w:bookmarkEnd w:id="3427"/>
      <w:bookmarkEnd w:id="3428"/>
      <w:bookmarkEnd w:id="3429"/>
      <w:bookmarkEnd w:id="3430"/>
      <w:bookmarkEnd w:id="3431"/>
    </w:p>
    <w:p w14:paraId="4E857FB8" w14:textId="77777777" w:rsidR="00430E77" w:rsidRDefault="00430E77" w:rsidP="00430E77">
      <w:pPr>
        <w:pStyle w:val="Heading5"/>
        <w:rPr>
          <w:lang w:eastAsia="zh-CN"/>
        </w:rPr>
      </w:pPr>
      <w:bookmarkStart w:id="3432" w:name="_Toc19184085"/>
      <w:bookmarkStart w:id="3433" w:name="_Toc27848362"/>
      <w:bookmarkStart w:id="3434" w:name="_Toc36189791"/>
      <w:bookmarkStart w:id="3435" w:name="_Toc45186004"/>
      <w:bookmarkStart w:id="3436" w:name="_Toc51831126"/>
      <w:bookmarkStart w:id="3437" w:name="_Toc59096837"/>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32"/>
      <w:bookmarkEnd w:id="3433"/>
      <w:bookmarkEnd w:id="3434"/>
      <w:bookmarkEnd w:id="3435"/>
      <w:bookmarkEnd w:id="3436"/>
      <w:bookmarkEnd w:id="3437"/>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38" w:name="_Toc19184086"/>
      <w:bookmarkStart w:id="3439" w:name="_Toc27848363"/>
      <w:bookmarkStart w:id="3440" w:name="_Toc36189792"/>
      <w:bookmarkStart w:id="3441" w:name="_Toc45186005"/>
      <w:bookmarkStart w:id="3442" w:name="_Toc51831127"/>
      <w:bookmarkStart w:id="3443" w:name="_Toc59096838"/>
      <w:r w:rsidRPr="00574CD1">
        <w:t>5.2.16.3.2</w:t>
      </w:r>
      <w:r w:rsidRPr="00574CD1">
        <w:tab/>
        <w:t>Nnssf_NSSAIAvailability_Update service operation</w:t>
      </w:r>
      <w:bookmarkEnd w:id="3438"/>
      <w:bookmarkEnd w:id="3439"/>
      <w:bookmarkEnd w:id="3440"/>
      <w:bookmarkEnd w:id="3441"/>
      <w:bookmarkEnd w:id="3442"/>
      <w:bookmarkEnd w:id="3443"/>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44" w:name="_Toc19184087"/>
      <w:bookmarkStart w:id="3445" w:name="_Toc27848364"/>
      <w:bookmarkStart w:id="3446" w:name="_Toc36189793"/>
      <w:bookmarkStart w:id="3447" w:name="_Toc45186006"/>
      <w:bookmarkStart w:id="3448" w:name="_Toc51831128"/>
      <w:bookmarkStart w:id="3449" w:name="_Toc59096839"/>
      <w:r w:rsidRPr="00574CD1">
        <w:lastRenderedPageBreak/>
        <w:t>5.2.16.3.3</w:t>
      </w:r>
      <w:r w:rsidRPr="00574CD1">
        <w:tab/>
        <w:t>Nnssf_NSSAIAvailability_Notify service operation</w:t>
      </w:r>
      <w:bookmarkEnd w:id="3444"/>
      <w:bookmarkEnd w:id="3445"/>
      <w:bookmarkEnd w:id="3446"/>
      <w:bookmarkEnd w:id="3447"/>
      <w:bookmarkEnd w:id="3448"/>
      <w:bookmarkEnd w:id="3449"/>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50" w:name="_Toc19184088"/>
      <w:bookmarkStart w:id="3451" w:name="_Toc27848365"/>
      <w:bookmarkStart w:id="3452" w:name="_Toc36189794"/>
      <w:bookmarkStart w:id="3453" w:name="_Toc45186007"/>
      <w:bookmarkStart w:id="3454" w:name="_Toc51831129"/>
      <w:bookmarkStart w:id="3455" w:name="_Toc59096840"/>
      <w:r>
        <w:t>5.2.16.3.4</w:t>
      </w:r>
      <w:r>
        <w:tab/>
        <w:t>Nnssf_NSSAIAvailability_Subscribe service operation</w:t>
      </w:r>
      <w:bookmarkEnd w:id="3450"/>
      <w:bookmarkEnd w:id="3451"/>
      <w:bookmarkEnd w:id="3452"/>
      <w:bookmarkEnd w:id="3453"/>
      <w:bookmarkEnd w:id="3454"/>
      <w:bookmarkEnd w:id="3455"/>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56" w:name="_Toc19184089"/>
      <w:bookmarkStart w:id="3457" w:name="_Toc27848366"/>
      <w:bookmarkStart w:id="3458" w:name="_Toc36189795"/>
      <w:bookmarkStart w:id="3459" w:name="_Toc45186008"/>
      <w:bookmarkStart w:id="3460" w:name="_Toc51831130"/>
      <w:bookmarkStart w:id="3461" w:name="_Toc59096841"/>
      <w:r>
        <w:t>5.2.16.3.5</w:t>
      </w:r>
      <w:r>
        <w:tab/>
        <w:t>Nnssf_NSSAIAvailability_Unsubscribe service operation</w:t>
      </w:r>
      <w:bookmarkEnd w:id="3456"/>
      <w:bookmarkEnd w:id="3457"/>
      <w:bookmarkEnd w:id="3458"/>
      <w:bookmarkEnd w:id="3459"/>
      <w:bookmarkEnd w:id="3460"/>
      <w:bookmarkEnd w:id="3461"/>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62" w:name="_Toc19184090"/>
      <w:bookmarkStart w:id="3463" w:name="_Toc27848367"/>
      <w:bookmarkStart w:id="3464" w:name="_Toc36189796"/>
      <w:bookmarkStart w:id="3465" w:name="_Toc45186009"/>
      <w:bookmarkStart w:id="3466" w:name="_Toc51831131"/>
      <w:bookmarkStart w:id="3467" w:name="_Toc59096842"/>
      <w:r>
        <w:t>5.2.16.3.6</w:t>
      </w:r>
      <w:r>
        <w:tab/>
        <w:t>Nnssf_NSSAIAvailability_Delete service operation</w:t>
      </w:r>
      <w:bookmarkEnd w:id="3462"/>
      <w:bookmarkEnd w:id="3463"/>
      <w:bookmarkEnd w:id="3464"/>
      <w:bookmarkEnd w:id="3465"/>
      <w:bookmarkEnd w:id="3466"/>
      <w:bookmarkEnd w:id="3467"/>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3468" w:name="_Toc19184091"/>
      <w:bookmarkStart w:id="3469" w:name="_Toc27848368"/>
      <w:bookmarkStart w:id="3470" w:name="_Toc36189797"/>
      <w:bookmarkStart w:id="3471" w:name="_Toc45186010"/>
      <w:bookmarkStart w:id="3472" w:name="_Toc51831132"/>
      <w:bookmarkStart w:id="3473" w:name="_Toc59096843"/>
      <w:r>
        <w:t>5.2.17</w:t>
      </w:r>
      <w:r>
        <w:tab/>
        <w:t>CHF Spending Limit Control Service</w:t>
      </w:r>
      <w:bookmarkEnd w:id="3468"/>
      <w:bookmarkEnd w:id="3469"/>
      <w:bookmarkEnd w:id="3470"/>
      <w:bookmarkEnd w:id="3471"/>
      <w:bookmarkEnd w:id="3472"/>
      <w:bookmarkEnd w:id="3473"/>
    </w:p>
    <w:p w14:paraId="648E3121" w14:textId="77777777" w:rsidR="00430E77" w:rsidRDefault="00430E77" w:rsidP="00430E77">
      <w:pPr>
        <w:pStyle w:val="Heading4"/>
      </w:pPr>
      <w:bookmarkStart w:id="3474" w:name="_Toc19184092"/>
      <w:bookmarkStart w:id="3475" w:name="_Toc27848369"/>
      <w:bookmarkStart w:id="3476" w:name="_Toc36189798"/>
      <w:bookmarkStart w:id="3477" w:name="_Toc45186011"/>
      <w:bookmarkStart w:id="3478" w:name="_Toc51831133"/>
      <w:bookmarkStart w:id="3479" w:name="_Toc59096844"/>
      <w:r>
        <w:t>5.2.17.1</w:t>
      </w:r>
      <w:r>
        <w:tab/>
        <w:t>General</w:t>
      </w:r>
      <w:bookmarkEnd w:id="3474"/>
      <w:bookmarkEnd w:id="3475"/>
      <w:bookmarkEnd w:id="3476"/>
      <w:bookmarkEnd w:id="3477"/>
      <w:bookmarkEnd w:id="3478"/>
      <w:bookmarkEnd w:id="3479"/>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D6959">
        <w:tc>
          <w:tcPr>
            <w:tcW w:w="2410" w:type="dxa"/>
            <w:tcBorders>
              <w:bottom w:val="single" w:sz="4" w:space="0" w:color="auto"/>
            </w:tcBorders>
          </w:tcPr>
          <w:p w14:paraId="6EB52EAA" w14:textId="77777777" w:rsidR="00430E77" w:rsidRPr="00602FBA" w:rsidRDefault="00430E77" w:rsidP="007D6959">
            <w:pPr>
              <w:pStyle w:val="TAH"/>
            </w:pPr>
            <w:r>
              <w:t>Service Name</w:t>
            </w:r>
          </w:p>
        </w:tc>
        <w:tc>
          <w:tcPr>
            <w:tcW w:w="2268" w:type="dxa"/>
          </w:tcPr>
          <w:p w14:paraId="37CC2805" w14:textId="77777777" w:rsidR="00430E77" w:rsidRDefault="00430E77" w:rsidP="007D6959">
            <w:pPr>
              <w:pStyle w:val="TAH"/>
            </w:pPr>
            <w:r>
              <w:t>Service Operations</w:t>
            </w:r>
          </w:p>
        </w:tc>
        <w:tc>
          <w:tcPr>
            <w:tcW w:w="2464" w:type="dxa"/>
            <w:tcBorders>
              <w:bottom w:val="single" w:sz="4" w:space="0" w:color="auto"/>
            </w:tcBorders>
          </w:tcPr>
          <w:p w14:paraId="2E280FD3" w14:textId="77777777" w:rsidR="00430E77" w:rsidRDefault="00430E77" w:rsidP="007D6959">
            <w:pPr>
              <w:pStyle w:val="TAH"/>
            </w:pPr>
            <w:r>
              <w:t>Operation Semantics</w:t>
            </w:r>
          </w:p>
        </w:tc>
        <w:tc>
          <w:tcPr>
            <w:tcW w:w="1788" w:type="dxa"/>
          </w:tcPr>
          <w:p w14:paraId="51F3DA7B" w14:textId="77777777" w:rsidR="00430E77" w:rsidRDefault="00430E77" w:rsidP="007D6959">
            <w:pPr>
              <w:pStyle w:val="TAH"/>
            </w:pPr>
            <w:r>
              <w:t>Example Consumer(s)</w:t>
            </w:r>
          </w:p>
        </w:tc>
      </w:tr>
      <w:tr w:rsidR="00430E77" w14:paraId="790B047C" w14:textId="77777777" w:rsidTr="007D6959">
        <w:tc>
          <w:tcPr>
            <w:tcW w:w="2410" w:type="dxa"/>
            <w:tcBorders>
              <w:bottom w:val="nil"/>
            </w:tcBorders>
          </w:tcPr>
          <w:p w14:paraId="23C693A0" w14:textId="77777777" w:rsidR="00430E77" w:rsidRDefault="00430E77" w:rsidP="007D6959">
            <w:pPr>
              <w:pStyle w:val="TAL"/>
            </w:pPr>
            <w:r>
              <w:t>Nchf_SpendingLimitControl</w:t>
            </w:r>
          </w:p>
        </w:tc>
        <w:tc>
          <w:tcPr>
            <w:tcW w:w="2268" w:type="dxa"/>
          </w:tcPr>
          <w:p w14:paraId="141A2709" w14:textId="77777777" w:rsidR="00430E77" w:rsidRDefault="00430E77" w:rsidP="007D6959">
            <w:pPr>
              <w:pStyle w:val="TAL"/>
            </w:pPr>
            <w:r>
              <w:t>Subscribe</w:t>
            </w:r>
          </w:p>
        </w:tc>
        <w:tc>
          <w:tcPr>
            <w:tcW w:w="2464" w:type="dxa"/>
            <w:tcBorders>
              <w:bottom w:val="nil"/>
            </w:tcBorders>
          </w:tcPr>
          <w:p w14:paraId="4A5849CD" w14:textId="77777777" w:rsidR="00430E77" w:rsidRDefault="00430E77" w:rsidP="007D6959">
            <w:pPr>
              <w:pStyle w:val="TAL"/>
            </w:pPr>
            <w:r>
              <w:t>Subscribe/Notify</w:t>
            </w:r>
          </w:p>
        </w:tc>
        <w:tc>
          <w:tcPr>
            <w:tcW w:w="1788" w:type="dxa"/>
          </w:tcPr>
          <w:p w14:paraId="38142CE4" w14:textId="77777777" w:rsidR="00430E77" w:rsidRDefault="00430E77" w:rsidP="007D6959">
            <w:pPr>
              <w:pStyle w:val="TAL"/>
            </w:pPr>
            <w:r>
              <w:t>PCF</w:t>
            </w:r>
          </w:p>
        </w:tc>
      </w:tr>
      <w:tr w:rsidR="00430E77" w14:paraId="4FEECBBE" w14:textId="77777777" w:rsidTr="007D6959">
        <w:tc>
          <w:tcPr>
            <w:tcW w:w="2410" w:type="dxa"/>
            <w:tcBorders>
              <w:top w:val="nil"/>
              <w:bottom w:val="nil"/>
            </w:tcBorders>
          </w:tcPr>
          <w:p w14:paraId="36B80B33" w14:textId="77777777" w:rsidR="00430E77" w:rsidRDefault="00430E77" w:rsidP="007D6959">
            <w:pPr>
              <w:pStyle w:val="TAL"/>
            </w:pPr>
          </w:p>
        </w:tc>
        <w:tc>
          <w:tcPr>
            <w:tcW w:w="2268" w:type="dxa"/>
          </w:tcPr>
          <w:p w14:paraId="4D926AA2" w14:textId="77777777" w:rsidR="00430E77" w:rsidRDefault="00430E77" w:rsidP="007D6959">
            <w:pPr>
              <w:pStyle w:val="TAL"/>
            </w:pPr>
            <w:r>
              <w:t>Unsubscribe</w:t>
            </w:r>
          </w:p>
        </w:tc>
        <w:tc>
          <w:tcPr>
            <w:tcW w:w="2464" w:type="dxa"/>
            <w:tcBorders>
              <w:top w:val="nil"/>
              <w:bottom w:val="nil"/>
            </w:tcBorders>
          </w:tcPr>
          <w:p w14:paraId="0511B128" w14:textId="77777777" w:rsidR="00430E77" w:rsidRDefault="00430E77" w:rsidP="007D6959">
            <w:pPr>
              <w:pStyle w:val="TAL"/>
            </w:pPr>
          </w:p>
        </w:tc>
        <w:tc>
          <w:tcPr>
            <w:tcW w:w="1788" w:type="dxa"/>
          </w:tcPr>
          <w:p w14:paraId="12C5F904" w14:textId="77777777" w:rsidR="00430E77" w:rsidRDefault="00430E77" w:rsidP="007D6959">
            <w:pPr>
              <w:pStyle w:val="TAL"/>
            </w:pPr>
            <w:r>
              <w:t>PCF</w:t>
            </w:r>
          </w:p>
        </w:tc>
      </w:tr>
      <w:tr w:rsidR="00430E77" w14:paraId="7DE88315" w14:textId="77777777" w:rsidTr="007D6959">
        <w:tc>
          <w:tcPr>
            <w:tcW w:w="2410" w:type="dxa"/>
            <w:tcBorders>
              <w:top w:val="nil"/>
            </w:tcBorders>
          </w:tcPr>
          <w:p w14:paraId="170B2832" w14:textId="77777777" w:rsidR="00430E77" w:rsidRDefault="00430E77" w:rsidP="007D6959">
            <w:pPr>
              <w:pStyle w:val="TAL"/>
            </w:pPr>
          </w:p>
        </w:tc>
        <w:tc>
          <w:tcPr>
            <w:tcW w:w="2268" w:type="dxa"/>
          </w:tcPr>
          <w:p w14:paraId="2211B66C" w14:textId="77777777" w:rsidR="00430E77" w:rsidRDefault="00430E77" w:rsidP="007D6959">
            <w:pPr>
              <w:pStyle w:val="TAL"/>
            </w:pPr>
            <w:r>
              <w:t>Notify</w:t>
            </w:r>
          </w:p>
        </w:tc>
        <w:tc>
          <w:tcPr>
            <w:tcW w:w="2464" w:type="dxa"/>
            <w:tcBorders>
              <w:top w:val="nil"/>
            </w:tcBorders>
          </w:tcPr>
          <w:p w14:paraId="1C8FFFD0" w14:textId="77777777" w:rsidR="00430E77" w:rsidRDefault="00430E77" w:rsidP="007D6959">
            <w:pPr>
              <w:pStyle w:val="TAL"/>
            </w:pPr>
          </w:p>
        </w:tc>
        <w:tc>
          <w:tcPr>
            <w:tcW w:w="1788" w:type="dxa"/>
          </w:tcPr>
          <w:p w14:paraId="5B559957" w14:textId="77777777" w:rsidR="00430E77" w:rsidRDefault="00430E77" w:rsidP="007D6959">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80" w:name="_Toc19184093"/>
      <w:bookmarkStart w:id="3481" w:name="_Toc27848370"/>
      <w:bookmarkStart w:id="3482" w:name="_Toc36189799"/>
      <w:bookmarkStart w:id="3483" w:name="_Toc45186012"/>
      <w:bookmarkStart w:id="3484" w:name="_Toc51831134"/>
      <w:bookmarkStart w:id="3485" w:name="_Toc59096845"/>
      <w:r>
        <w:t>5.2.17.2</w:t>
      </w:r>
      <w:r>
        <w:tab/>
        <w:t>Nchf_SpendingLimitControl service</w:t>
      </w:r>
      <w:bookmarkEnd w:id="3480"/>
      <w:bookmarkEnd w:id="3481"/>
      <w:bookmarkEnd w:id="3482"/>
      <w:bookmarkEnd w:id="3483"/>
      <w:bookmarkEnd w:id="3484"/>
      <w:bookmarkEnd w:id="3485"/>
    </w:p>
    <w:p w14:paraId="5C1B229E" w14:textId="77777777" w:rsidR="00430E77" w:rsidRDefault="00430E77" w:rsidP="00430E77">
      <w:pPr>
        <w:pStyle w:val="Heading5"/>
      </w:pPr>
      <w:bookmarkStart w:id="3486" w:name="_Toc19184094"/>
      <w:bookmarkStart w:id="3487" w:name="_Toc27848371"/>
      <w:bookmarkStart w:id="3488" w:name="_Toc36189800"/>
      <w:bookmarkStart w:id="3489" w:name="_Toc45186013"/>
      <w:bookmarkStart w:id="3490" w:name="_Toc51831135"/>
      <w:bookmarkStart w:id="3491" w:name="_Toc59096846"/>
      <w:r>
        <w:t>5.2.17.2.1</w:t>
      </w:r>
      <w:r>
        <w:tab/>
        <w:t>General</w:t>
      </w:r>
      <w:bookmarkEnd w:id="3486"/>
      <w:bookmarkEnd w:id="3487"/>
      <w:bookmarkEnd w:id="3488"/>
      <w:bookmarkEnd w:id="3489"/>
      <w:bookmarkEnd w:id="3490"/>
      <w:bookmarkEnd w:id="3491"/>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92" w:name="_Toc19184095"/>
      <w:bookmarkStart w:id="3493" w:name="_Toc27848372"/>
      <w:bookmarkStart w:id="3494" w:name="_Toc36189801"/>
      <w:bookmarkStart w:id="3495" w:name="_Toc45186014"/>
      <w:bookmarkStart w:id="3496" w:name="_Toc51831136"/>
      <w:bookmarkStart w:id="3497" w:name="_Toc59096847"/>
      <w:r>
        <w:t>5.2.17.2.2</w:t>
      </w:r>
      <w:r>
        <w:tab/>
        <w:t>Nchf_SpendingLimitControl Subscribe service operation</w:t>
      </w:r>
      <w:bookmarkEnd w:id="3492"/>
      <w:bookmarkEnd w:id="3493"/>
      <w:bookmarkEnd w:id="3494"/>
      <w:bookmarkEnd w:id="3495"/>
      <w:bookmarkEnd w:id="3496"/>
      <w:bookmarkEnd w:id="3497"/>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498" w:name="_Toc19184096"/>
      <w:bookmarkStart w:id="3499" w:name="_Toc27848373"/>
      <w:bookmarkStart w:id="3500" w:name="_Toc36189802"/>
      <w:bookmarkStart w:id="3501" w:name="_Toc45186015"/>
      <w:bookmarkStart w:id="3502" w:name="_Toc51831137"/>
      <w:bookmarkStart w:id="3503" w:name="_Toc59096848"/>
      <w:r>
        <w:t>5.2.17.2.3</w:t>
      </w:r>
      <w:r>
        <w:tab/>
        <w:t>Nchf_SpendingLimitControl Unsubscribe service operation</w:t>
      </w:r>
      <w:bookmarkEnd w:id="3498"/>
      <w:bookmarkEnd w:id="3499"/>
      <w:bookmarkEnd w:id="3500"/>
      <w:bookmarkEnd w:id="3501"/>
      <w:bookmarkEnd w:id="3502"/>
      <w:bookmarkEnd w:id="3503"/>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504" w:name="_Toc19184097"/>
      <w:bookmarkStart w:id="3505" w:name="_Toc27848374"/>
      <w:bookmarkStart w:id="3506" w:name="_Toc36189803"/>
      <w:bookmarkStart w:id="3507" w:name="_Toc45186016"/>
      <w:bookmarkStart w:id="3508" w:name="_Toc51831138"/>
      <w:bookmarkStart w:id="3509" w:name="_Toc59096849"/>
      <w:r>
        <w:t>5.2.17.2.4</w:t>
      </w:r>
      <w:r>
        <w:tab/>
        <w:t>Nchf_SpendingLimitControl Notify service operation</w:t>
      </w:r>
      <w:bookmarkEnd w:id="3504"/>
      <w:bookmarkEnd w:id="3505"/>
      <w:bookmarkEnd w:id="3506"/>
      <w:bookmarkEnd w:id="3507"/>
      <w:bookmarkEnd w:id="3508"/>
      <w:bookmarkEnd w:id="3509"/>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510" w:name="_Toc19184098"/>
      <w:bookmarkStart w:id="3511" w:name="_Toc27848375"/>
      <w:bookmarkStart w:id="3512" w:name="_Toc36189804"/>
      <w:bookmarkStart w:id="3513" w:name="_Toc45186017"/>
      <w:bookmarkStart w:id="3514" w:name="_Toc51831139"/>
      <w:bookmarkStart w:id="3515" w:name="_Toc59096850"/>
      <w:r w:rsidRPr="00050CA8">
        <w:lastRenderedPageBreak/>
        <w:t>Annex A (informative):</w:t>
      </w:r>
      <w:r w:rsidRPr="00050CA8">
        <w:br/>
        <w:t>Drafting rules and conventions for NF services</w:t>
      </w:r>
      <w:bookmarkEnd w:id="3510"/>
      <w:bookmarkEnd w:id="3511"/>
      <w:bookmarkEnd w:id="3512"/>
      <w:bookmarkEnd w:id="3513"/>
      <w:bookmarkEnd w:id="3514"/>
      <w:bookmarkEnd w:id="3515"/>
    </w:p>
    <w:p w14:paraId="495F4A6C" w14:textId="77777777" w:rsidR="00430E77" w:rsidRPr="00050CA8" w:rsidRDefault="00430E77" w:rsidP="00430E77">
      <w:pPr>
        <w:pStyle w:val="Heading1"/>
      </w:pPr>
      <w:bookmarkStart w:id="3516" w:name="_Toc19184099"/>
      <w:bookmarkStart w:id="3517" w:name="_Toc27848376"/>
      <w:bookmarkStart w:id="3518" w:name="_Toc36189805"/>
      <w:bookmarkStart w:id="3519" w:name="_Toc45186018"/>
      <w:bookmarkStart w:id="3520" w:name="_Toc51831140"/>
      <w:bookmarkStart w:id="3521" w:name="_Toc59096851"/>
      <w:r w:rsidRPr="00050CA8">
        <w:t>A.1</w:t>
      </w:r>
      <w:r w:rsidRPr="00050CA8">
        <w:tab/>
        <w:t>General</w:t>
      </w:r>
      <w:bookmarkEnd w:id="3516"/>
      <w:bookmarkEnd w:id="3517"/>
      <w:bookmarkEnd w:id="3518"/>
      <w:bookmarkEnd w:id="3519"/>
      <w:bookmarkEnd w:id="3520"/>
      <w:bookmarkEnd w:id="3521"/>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22" w:name="_Toc19184100"/>
      <w:bookmarkStart w:id="3523" w:name="_Toc27848377"/>
      <w:bookmarkStart w:id="3524" w:name="_Toc36189806"/>
      <w:bookmarkStart w:id="3525" w:name="_Toc45186019"/>
      <w:bookmarkStart w:id="3526" w:name="_Toc51831141"/>
      <w:bookmarkStart w:id="3527" w:name="_Toc59096852"/>
      <w:r w:rsidRPr="00050CA8">
        <w:t>A.2</w:t>
      </w:r>
      <w:r w:rsidRPr="00050CA8">
        <w:tab/>
        <w:t>Naming</w:t>
      </w:r>
      <w:bookmarkEnd w:id="3522"/>
      <w:bookmarkEnd w:id="3523"/>
      <w:bookmarkEnd w:id="3524"/>
      <w:bookmarkEnd w:id="3525"/>
      <w:bookmarkEnd w:id="3526"/>
      <w:bookmarkEnd w:id="3527"/>
    </w:p>
    <w:p w14:paraId="6A338A4B" w14:textId="77777777" w:rsidR="00430E77" w:rsidRPr="00050CA8" w:rsidRDefault="00430E77" w:rsidP="00430E77">
      <w:pPr>
        <w:pStyle w:val="Heading2"/>
      </w:pPr>
      <w:bookmarkStart w:id="3528" w:name="_Toc19184101"/>
      <w:bookmarkStart w:id="3529" w:name="_Toc27848378"/>
      <w:bookmarkStart w:id="3530" w:name="_Toc36189807"/>
      <w:bookmarkStart w:id="3531" w:name="_Toc45186020"/>
      <w:bookmarkStart w:id="3532" w:name="_Toc51831142"/>
      <w:bookmarkStart w:id="3533" w:name="_Toc59096853"/>
      <w:r w:rsidRPr="00050CA8">
        <w:t>A.2.1</w:t>
      </w:r>
      <w:r w:rsidRPr="00050CA8">
        <w:tab/>
        <w:t>Service naming</w:t>
      </w:r>
      <w:bookmarkEnd w:id="3528"/>
      <w:bookmarkEnd w:id="3529"/>
      <w:bookmarkEnd w:id="3530"/>
      <w:bookmarkEnd w:id="3531"/>
      <w:bookmarkEnd w:id="3532"/>
      <w:bookmarkEnd w:id="3533"/>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34" w:name="_Toc19184102"/>
      <w:bookmarkStart w:id="3535" w:name="_Toc27848379"/>
      <w:bookmarkStart w:id="3536" w:name="_Toc36189808"/>
      <w:bookmarkStart w:id="3537" w:name="_Toc45186021"/>
      <w:bookmarkStart w:id="3538" w:name="_Toc51831143"/>
      <w:bookmarkStart w:id="3539" w:name="_Toc59096854"/>
      <w:r w:rsidRPr="00050CA8">
        <w:t>A.2.2</w:t>
      </w:r>
      <w:r w:rsidRPr="00050CA8">
        <w:tab/>
        <w:t>Service operation naming</w:t>
      </w:r>
      <w:bookmarkEnd w:id="3534"/>
      <w:bookmarkEnd w:id="3535"/>
      <w:bookmarkEnd w:id="3536"/>
      <w:bookmarkEnd w:id="3537"/>
      <w:bookmarkEnd w:id="3538"/>
      <w:bookmarkEnd w:id="3539"/>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2" type="#_x0000_t75" style="width:332.15pt;height:302.25pt" o:ole="">
            <v:imagedata r:id="rId291" o:title=""/>
          </v:shape>
          <o:OLEObject Type="Embed" ProgID="Word.Picture.8" ShapeID="_x0000_i1162" DrawAspect="Content" ObjectID="_1685503740" r:id="rId292"/>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40" w:name="_Toc19184103"/>
      <w:bookmarkStart w:id="3541" w:name="_Toc27848380"/>
      <w:bookmarkStart w:id="3542" w:name="_Toc36189809"/>
      <w:bookmarkStart w:id="3543" w:name="_Toc45186022"/>
      <w:bookmarkStart w:id="3544" w:name="_Toc51831144"/>
      <w:bookmarkStart w:id="3545" w:name="_Toc59096855"/>
      <w:r w:rsidRPr="00050CA8">
        <w:t>A.3</w:t>
      </w:r>
      <w:r w:rsidRPr="00050CA8">
        <w:tab/>
        <w:t>Representation in an information flow</w:t>
      </w:r>
      <w:bookmarkEnd w:id="3540"/>
      <w:bookmarkEnd w:id="3541"/>
      <w:bookmarkEnd w:id="3542"/>
      <w:bookmarkEnd w:id="3543"/>
      <w:bookmarkEnd w:id="3544"/>
      <w:bookmarkEnd w:id="3545"/>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3" type="#_x0000_t75" style="width:482.25pt;height:101.2pt" o:ole="">
            <v:imagedata r:id="rId293" o:title=""/>
          </v:shape>
          <o:OLEObject Type="Embed" ProgID="Word.Picture.8" ShapeID="_x0000_i1163" DrawAspect="Content" ObjectID="_1685503741" r:id="rId294"/>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46" w:name="_Toc19184104"/>
      <w:bookmarkStart w:id="3547" w:name="_Toc27848381"/>
      <w:bookmarkStart w:id="3548" w:name="_Toc36189810"/>
      <w:bookmarkStart w:id="3549" w:name="_Toc45186023"/>
      <w:bookmarkStart w:id="3550" w:name="_Toc51831145"/>
      <w:bookmarkStart w:id="3551" w:name="_Toc59096856"/>
      <w:r w:rsidRPr="00050CA8">
        <w:lastRenderedPageBreak/>
        <w:t>A.4</w:t>
      </w:r>
      <w:r w:rsidRPr="00050CA8">
        <w:tab/>
        <w:t>Reference to services and service operations in procedures</w:t>
      </w:r>
      <w:bookmarkEnd w:id="3546"/>
      <w:bookmarkEnd w:id="3547"/>
      <w:bookmarkEnd w:id="3548"/>
      <w:bookmarkEnd w:id="3549"/>
      <w:bookmarkEnd w:id="3550"/>
      <w:bookmarkEnd w:id="3551"/>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52" w:name="_Toc19184105"/>
      <w:bookmarkStart w:id="3553" w:name="_Toc27848382"/>
      <w:bookmarkStart w:id="3554" w:name="_Toc36189811"/>
      <w:bookmarkStart w:id="3555" w:name="_Toc45186024"/>
      <w:bookmarkStart w:id="3556" w:name="_Toc51831146"/>
      <w:bookmarkStart w:id="3557" w:name="_Toc59096857"/>
      <w:r w:rsidRPr="00050CA8">
        <w:t>A.5</w:t>
      </w:r>
      <w:r w:rsidRPr="00050CA8">
        <w:tab/>
        <w:t>Service and service operation description template</w:t>
      </w:r>
      <w:bookmarkEnd w:id="3552"/>
      <w:bookmarkEnd w:id="3553"/>
      <w:bookmarkEnd w:id="3554"/>
      <w:bookmarkEnd w:id="3555"/>
      <w:bookmarkEnd w:id="3556"/>
      <w:bookmarkEnd w:id="3557"/>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58" w:name="_Toc19184106"/>
      <w:bookmarkStart w:id="3559" w:name="_Toc27848383"/>
      <w:bookmarkStart w:id="3560" w:name="_Toc36189812"/>
      <w:bookmarkStart w:id="3561" w:name="_Toc45186025"/>
      <w:bookmarkStart w:id="3562" w:name="_Toc51831147"/>
      <w:bookmarkStart w:id="3563" w:name="_Toc59096858"/>
      <w:r w:rsidRPr="00050CA8">
        <w:t>A.6</w:t>
      </w:r>
      <w:r w:rsidRPr="00050CA8">
        <w:tab/>
        <w:t>Design Guidelines for NF services</w:t>
      </w:r>
      <w:bookmarkEnd w:id="3558"/>
      <w:bookmarkEnd w:id="3559"/>
      <w:bookmarkEnd w:id="3560"/>
      <w:bookmarkEnd w:id="3561"/>
      <w:bookmarkEnd w:id="3562"/>
      <w:bookmarkEnd w:id="3563"/>
    </w:p>
    <w:p w14:paraId="08F28461" w14:textId="0093B784" w:rsidR="00430E77" w:rsidRPr="00050CA8" w:rsidRDefault="001D0F5B" w:rsidP="00430E77">
      <w:r w:rsidRPr="00050CA8">
        <w:t>Clause </w:t>
      </w:r>
      <w:r w:rsidRPr="00050CA8">
        <w:t>7.1.1</w:t>
      </w:r>
      <w:r>
        <w:t xml:space="preserve"> </w:t>
      </w:r>
      <w:r>
        <w:t xml:space="preserve">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64" w:name="_Toc19184107"/>
      <w:bookmarkStart w:id="3565" w:name="_Toc27848384"/>
      <w:bookmarkStart w:id="3566" w:name="_Toc36189813"/>
      <w:bookmarkStart w:id="3567" w:name="_Toc45186026"/>
      <w:bookmarkStart w:id="3568" w:name="_Toc51831148"/>
      <w:bookmarkStart w:id="3569" w:name="_Toc59096859"/>
      <w:r w:rsidRPr="00050CA8">
        <w:t>A.6.1</w:t>
      </w:r>
      <w:r w:rsidRPr="00050CA8">
        <w:tab/>
        <w:t>Self-Containment</w:t>
      </w:r>
      <w:bookmarkEnd w:id="3564"/>
      <w:bookmarkEnd w:id="3565"/>
      <w:bookmarkEnd w:id="3566"/>
      <w:bookmarkEnd w:id="3567"/>
      <w:bookmarkEnd w:id="3568"/>
      <w:bookmarkEnd w:id="3569"/>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70" w:name="_Toc19184108"/>
      <w:bookmarkStart w:id="3571" w:name="_Toc27848385"/>
      <w:bookmarkStart w:id="3572" w:name="_Toc36189814"/>
      <w:bookmarkStart w:id="3573" w:name="_Toc45186027"/>
      <w:bookmarkStart w:id="3574" w:name="_Toc51831149"/>
      <w:bookmarkStart w:id="3575" w:name="_Toc59096860"/>
      <w:r w:rsidRPr="00050CA8">
        <w:t>A.6.2</w:t>
      </w:r>
      <w:r w:rsidRPr="00050CA8">
        <w:tab/>
        <w:t>Reusability</w:t>
      </w:r>
      <w:bookmarkEnd w:id="3570"/>
      <w:bookmarkEnd w:id="3571"/>
      <w:bookmarkEnd w:id="3572"/>
      <w:bookmarkEnd w:id="3573"/>
      <w:bookmarkEnd w:id="3574"/>
      <w:bookmarkEnd w:id="3575"/>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76" w:name="_Toc19184109"/>
      <w:bookmarkStart w:id="3577" w:name="_Toc27848386"/>
      <w:bookmarkStart w:id="3578" w:name="_Toc36189815"/>
      <w:bookmarkStart w:id="3579" w:name="_Toc45186028"/>
      <w:bookmarkStart w:id="3580" w:name="_Toc51831150"/>
      <w:bookmarkStart w:id="3581" w:name="_Toc59096861"/>
      <w:r w:rsidRPr="00050CA8">
        <w:t>A.6.3</w:t>
      </w:r>
      <w:r w:rsidRPr="00050CA8">
        <w:tab/>
        <w:t>Use Independent Management Schemes</w:t>
      </w:r>
      <w:bookmarkEnd w:id="3576"/>
      <w:bookmarkEnd w:id="3577"/>
      <w:bookmarkEnd w:id="3578"/>
      <w:bookmarkEnd w:id="3579"/>
      <w:bookmarkEnd w:id="3580"/>
      <w:bookmarkEnd w:id="3581"/>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82" w:name="_Toc19184110"/>
      <w:bookmarkStart w:id="3583" w:name="_Toc27848387"/>
      <w:bookmarkStart w:id="3584" w:name="_Toc36189816"/>
      <w:bookmarkStart w:id="3585" w:name="_Toc45186029"/>
      <w:bookmarkStart w:id="3586" w:name="_Toc51831151"/>
      <w:bookmarkStart w:id="3587" w:name="_Toc59096862"/>
      <w:r w:rsidRPr="00050CA8">
        <w:lastRenderedPageBreak/>
        <w:t>Annex B (informative):</w:t>
      </w:r>
      <w:r w:rsidRPr="00050CA8">
        <w:br/>
        <w:t>Drafting Rules for Information flows</w:t>
      </w:r>
      <w:bookmarkEnd w:id="3582"/>
      <w:bookmarkEnd w:id="3583"/>
      <w:bookmarkEnd w:id="3584"/>
      <w:bookmarkEnd w:id="3585"/>
      <w:bookmarkEnd w:id="3586"/>
      <w:bookmarkEnd w:id="3587"/>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54"/>
    <w:p w14:paraId="6056A2C3" w14:textId="77777777" w:rsidR="00430E77" w:rsidRDefault="00430E77" w:rsidP="00430E77">
      <w:pPr>
        <w:pStyle w:val="Heading8"/>
      </w:pPr>
      <w:r>
        <w:br w:type="page"/>
      </w:r>
      <w:bookmarkStart w:id="3588" w:name="_Toc19184111"/>
      <w:bookmarkStart w:id="3589" w:name="_Toc27848388"/>
      <w:bookmarkStart w:id="3590" w:name="_Toc36189817"/>
      <w:bookmarkStart w:id="3591" w:name="_Toc45186030"/>
      <w:bookmarkStart w:id="3592" w:name="_Toc51831152"/>
      <w:bookmarkStart w:id="3593" w:name="_Toc59096863"/>
      <w:r w:rsidRPr="004D3578">
        <w:lastRenderedPageBreak/>
        <w:t>Annex</w:t>
      </w:r>
      <w:r>
        <w:t xml:space="preserve"> C</w:t>
      </w:r>
      <w:r w:rsidRPr="004D3578">
        <w:t xml:space="preserve"> (informative):</w:t>
      </w:r>
      <w:r w:rsidRPr="004D3578">
        <w:br/>
      </w:r>
      <w:r>
        <w:t>Generating EPS PDN Connection parameters from 5G PDU Session parameters</w:t>
      </w:r>
      <w:bookmarkEnd w:id="3588"/>
      <w:bookmarkEnd w:id="3589"/>
      <w:bookmarkEnd w:id="3590"/>
      <w:bookmarkEnd w:id="3591"/>
      <w:bookmarkEnd w:id="3592"/>
      <w:bookmarkEnd w:id="3593"/>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94" w:name="_Toc19184112"/>
      <w:bookmarkStart w:id="3595" w:name="_Toc27848389"/>
      <w:bookmarkStart w:id="3596" w:name="_Toc36189818"/>
      <w:bookmarkStart w:id="3597" w:name="_Toc45186031"/>
      <w:bookmarkStart w:id="3598" w:name="_Toc51831153"/>
      <w:bookmarkStart w:id="3599" w:name="_Toc59096864"/>
      <w:r>
        <w:lastRenderedPageBreak/>
        <w:t>Annex D (normative):</w:t>
      </w:r>
      <w:r>
        <w:br/>
        <w:t>UE Presence in Area of Interest</w:t>
      </w:r>
      <w:bookmarkEnd w:id="3594"/>
      <w:bookmarkEnd w:id="3595"/>
      <w:bookmarkEnd w:id="3596"/>
      <w:bookmarkEnd w:id="3597"/>
      <w:bookmarkEnd w:id="3598"/>
      <w:bookmarkEnd w:id="3599"/>
    </w:p>
    <w:p w14:paraId="00BB12A4" w14:textId="77777777" w:rsidR="00430E77" w:rsidRDefault="00430E77" w:rsidP="00430E77">
      <w:pPr>
        <w:pStyle w:val="Heading1"/>
      </w:pPr>
      <w:bookmarkStart w:id="3600" w:name="_Toc19184113"/>
      <w:bookmarkStart w:id="3601" w:name="_Toc27848390"/>
      <w:bookmarkStart w:id="3602" w:name="_Toc36189819"/>
      <w:bookmarkStart w:id="3603" w:name="_Toc45186032"/>
      <w:bookmarkStart w:id="3604" w:name="_Toc51831154"/>
      <w:bookmarkStart w:id="3605" w:name="_Toc59096865"/>
      <w:r>
        <w:t>D.1</w:t>
      </w:r>
      <w:r>
        <w:tab/>
        <w:t>Determination of UE presence in Area of Interest by AMF</w:t>
      </w:r>
      <w:bookmarkEnd w:id="3600"/>
      <w:bookmarkEnd w:id="3601"/>
      <w:bookmarkEnd w:id="3602"/>
      <w:bookmarkEnd w:id="3603"/>
      <w:bookmarkEnd w:id="3604"/>
      <w:bookmarkEnd w:id="3605"/>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606" w:name="_Toc19184114"/>
      <w:bookmarkStart w:id="3607" w:name="_Toc27848391"/>
      <w:bookmarkStart w:id="3608" w:name="_Toc36189820"/>
      <w:bookmarkStart w:id="3609" w:name="_Toc45186033"/>
      <w:bookmarkStart w:id="3610" w:name="_Toc51831155"/>
      <w:bookmarkStart w:id="3611" w:name="_Toc59096866"/>
      <w:r>
        <w:t>D.2</w:t>
      </w:r>
      <w:r>
        <w:tab/>
        <w:t>Determination of UE presence in Area of Interest by NG-RAN</w:t>
      </w:r>
      <w:bookmarkEnd w:id="3606"/>
      <w:bookmarkEnd w:id="3607"/>
      <w:bookmarkEnd w:id="3608"/>
      <w:bookmarkEnd w:id="3609"/>
      <w:bookmarkEnd w:id="3610"/>
      <w:bookmarkEnd w:id="3611"/>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77777777" w:rsidR="00430E77" w:rsidRPr="004D3578" w:rsidRDefault="00430E77" w:rsidP="00430E77">
      <w:pPr>
        <w:pStyle w:val="Heading8"/>
      </w:pPr>
      <w:r>
        <w:br w:type="page"/>
      </w:r>
      <w:bookmarkStart w:id="3612" w:name="_Toc19184115"/>
      <w:bookmarkStart w:id="3613" w:name="_Toc27848392"/>
      <w:bookmarkStart w:id="3614" w:name="_Toc36189821"/>
      <w:bookmarkStart w:id="3615" w:name="_Toc45186034"/>
      <w:bookmarkStart w:id="3616" w:name="_Toc51831156"/>
      <w:bookmarkStart w:id="3617" w:name="_Toc59096867"/>
      <w:r w:rsidRPr="004D3578">
        <w:lastRenderedPageBreak/>
        <w:t>Annex</w:t>
      </w:r>
      <w:r>
        <w:t xml:space="preserve"> D</w:t>
      </w:r>
      <w:r w:rsidRPr="004D3578">
        <w:t xml:space="preserve"> (informative):</w:t>
      </w:r>
      <w:r w:rsidRPr="004D3578">
        <w:br/>
        <w:t>Change history</w:t>
      </w:r>
      <w:bookmarkEnd w:id="3612"/>
      <w:bookmarkEnd w:id="3613"/>
      <w:bookmarkEnd w:id="3614"/>
      <w:bookmarkEnd w:id="3615"/>
      <w:bookmarkEnd w:id="3616"/>
      <w:bookmarkEnd w:id="36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D6959">
        <w:trPr>
          <w:cantSplit/>
        </w:trPr>
        <w:tc>
          <w:tcPr>
            <w:tcW w:w="9639" w:type="dxa"/>
            <w:gridSpan w:val="8"/>
            <w:tcBorders>
              <w:bottom w:val="nil"/>
            </w:tcBorders>
            <w:shd w:val="solid" w:color="FFFFFF" w:fill="auto"/>
          </w:tcPr>
          <w:bookmarkEnd w:id="23"/>
          <w:p w14:paraId="53F21631" w14:textId="77777777" w:rsidR="00430E77" w:rsidRPr="009B67AF" w:rsidRDefault="00430E77" w:rsidP="007D6959">
            <w:pPr>
              <w:pStyle w:val="TAH"/>
              <w:rPr>
                <w:sz w:val="16"/>
              </w:rPr>
            </w:pPr>
            <w:r w:rsidRPr="009B67AF">
              <w:lastRenderedPageBreak/>
              <w:t>Change history</w:t>
            </w:r>
          </w:p>
        </w:tc>
      </w:tr>
      <w:tr w:rsidR="00430E77" w:rsidRPr="00235394" w14:paraId="5CA23743" w14:textId="77777777" w:rsidTr="007D6959">
        <w:tc>
          <w:tcPr>
            <w:tcW w:w="800" w:type="dxa"/>
            <w:shd w:val="pct10" w:color="auto" w:fill="FFFFFF"/>
          </w:tcPr>
          <w:p w14:paraId="7FA4E624" w14:textId="77777777" w:rsidR="00430E77" w:rsidRPr="009B67AF" w:rsidRDefault="00430E77" w:rsidP="007D6959">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D6959">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D6959">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D6959">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D6959">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D6959">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D6959">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D6959">
            <w:pPr>
              <w:pStyle w:val="TAL"/>
              <w:rPr>
                <w:b/>
                <w:sz w:val="16"/>
              </w:rPr>
            </w:pPr>
            <w:r w:rsidRPr="009B67AF">
              <w:rPr>
                <w:b/>
                <w:sz w:val="16"/>
              </w:rPr>
              <w:t>New version</w:t>
            </w:r>
          </w:p>
        </w:tc>
      </w:tr>
      <w:tr w:rsidR="00430E77" w:rsidRPr="006B0D02" w14:paraId="419B5B9A" w14:textId="77777777" w:rsidTr="007D6959">
        <w:tc>
          <w:tcPr>
            <w:tcW w:w="800" w:type="dxa"/>
            <w:shd w:val="solid" w:color="FFFFFF" w:fill="auto"/>
          </w:tcPr>
          <w:p w14:paraId="562EEB51" w14:textId="77777777" w:rsidR="00430E77" w:rsidRPr="009B67AF" w:rsidRDefault="00430E77" w:rsidP="007D6959">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D6959">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D6959">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D6959">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D6959">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D6959">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D6959">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D6959">
            <w:pPr>
              <w:pStyle w:val="TAC"/>
              <w:rPr>
                <w:color w:val="0000FF"/>
                <w:sz w:val="16"/>
                <w:szCs w:val="16"/>
              </w:rPr>
            </w:pPr>
            <w:r w:rsidRPr="003C7A94">
              <w:rPr>
                <w:color w:val="0000FF"/>
                <w:sz w:val="16"/>
                <w:szCs w:val="16"/>
              </w:rPr>
              <w:t>1.0.0</w:t>
            </w:r>
          </w:p>
        </w:tc>
      </w:tr>
      <w:tr w:rsidR="00430E77" w:rsidRPr="00DE2E79" w14:paraId="5195349F" w14:textId="77777777" w:rsidTr="007D6959">
        <w:tc>
          <w:tcPr>
            <w:tcW w:w="800" w:type="dxa"/>
            <w:tcBorders>
              <w:bottom w:val="single" w:sz="6" w:space="0" w:color="auto"/>
            </w:tcBorders>
            <w:shd w:val="solid" w:color="FFFFFF" w:fill="auto"/>
          </w:tcPr>
          <w:p w14:paraId="00160328" w14:textId="77777777" w:rsidR="00430E77" w:rsidRPr="00DE2E79" w:rsidRDefault="00430E77" w:rsidP="007D6959">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D6959">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D6959">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D6959">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D6959">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D6959">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D6959">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D6959">
            <w:pPr>
              <w:pStyle w:val="TAC"/>
              <w:rPr>
                <w:color w:val="0000FF"/>
                <w:sz w:val="16"/>
                <w:szCs w:val="16"/>
              </w:rPr>
            </w:pPr>
            <w:r w:rsidRPr="00DE2E79">
              <w:rPr>
                <w:color w:val="0000FF"/>
                <w:sz w:val="16"/>
                <w:szCs w:val="16"/>
              </w:rPr>
              <w:t>1.2.0</w:t>
            </w:r>
          </w:p>
        </w:tc>
      </w:tr>
      <w:tr w:rsidR="00430E77" w:rsidRPr="00715158" w14:paraId="436D3AE6" w14:textId="77777777" w:rsidTr="007D6959">
        <w:tc>
          <w:tcPr>
            <w:tcW w:w="800" w:type="dxa"/>
            <w:tcBorders>
              <w:bottom w:val="single" w:sz="8" w:space="0" w:color="auto"/>
            </w:tcBorders>
            <w:shd w:val="solid" w:color="FFFFFF" w:fill="auto"/>
          </w:tcPr>
          <w:p w14:paraId="64109B57" w14:textId="77777777" w:rsidR="00430E77" w:rsidRPr="00715158" w:rsidRDefault="00430E77" w:rsidP="007D6959">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D6959">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D6959">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D6959">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D6959">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D6959">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D6959">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D6959">
            <w:pPr>
              <w:pStyle w:val="TAC"/>
              <w:rPr>
                <w:color w:val="0000FF"/>
                <w:sz w:val="16"/>
                <w:szCs w:val="16"/>
              </w:rPr>
            </w:pPr>
            <w:r>
              <w:rPr>
                <w:color w:val="0000FF"/>
                <w:sz w:val="16"/>
                <w:szCs w:val="16"/>
              </w:rPr>
              <w:t>2.0.0</w:t>
            </w:r>
          </w:p>
        </w:tc>
      </w:tr>
      <w:tr w:rsidR="00430E77" w:rsidRPr="00DE2E79" w14:paraId="1463D03B" w14:textId="77777777" w:rsidTr="007D6959">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D6959">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D6959">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D6959">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D6959">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D6959">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D6959">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D6959">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D6959">
            <w:pPr>
              <w:pStyle w:val="TAC"/>
              <w:rPr>
                <w:b/>
                <w:sz w:val="16"/>
                <w:szCs w:val="16"/>
              </w:rPr>
            </w:pPr>
            <w:r w:rsidRPr="00191621">
              <w:rPr>
                <w:b/>
                <w:sz w:val="16"/>
                <w:szCs w:val="16"/>
              </w:rPr>
              <w:t>15.0.0</w:t>
            </w:r>
          </w:p>
        </w:tc>
      </w:tr>
      <w:tr w:rsidR="00430E77" w:rsidRPr="00DE2E79" w14:paraId="6E5D68FC" w14:textId="77777777" w:rsidTr="007D6959">
        <w:tc>
          <w:tcPr>
            <w:tcW w:w="800" w:type="dxa"/>
            <w:tcBorders>
              <w:top w:val="single" w:sz="8" w:space="0" w:color="auto"/>
            </w:tcBorders>
            <w:shd w:val="solid" w:color="FFFFFF" w:fill="auto"/>
          </w:tcPr>
          <w:p w14:paraId="543820E7" w14:textId="77777777" w:rsidR="00430E77" w:rsidRPr="00DE2E79" w:rsidRDefault="00430E77" w:rsidP="007D6959">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D6959">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D6959">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D6959">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D6959">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D6959">
            <w:pPr>
              <w:pStyle w:val="TAC"/>
              <w:rPr>
                <w:sz w:val="16"/>
                <w:szCs w:val="16"/>
              </w:rPr>
            </w:pPr>
            <w:r>
              <w:rPr>
                <w:sz w:val="16"/>
                <w:szCs w:val="16"/>
              </w:rPr>
              <w:t>15.1.0</w:t>
            </w:r>
          </w:p>
        </w:tc>
      </w:tr>
      <w:tr w:rsidR="00430E77" w:rsidRPr="00DE2E79" w14:paraId="7276776F" w14:textId="77777777" w:rsidTr="007D6959">
        <w:tc>
          <w:tcPr>
            <w:tcW w:w="800" w:type="dxa"/>
            <w:shd w:val="solid" w:color="FFFFFF" w:fill="auto"/>
          </w:tcPr>
          <w:p w14:paraId="10918DDA" w14:textId="77777777" w:rsidR="00430E77" w:rsidRDefault="00430E77" w:rsidP="007D6959">
            <w:pPr>
              <w:pStyle w:val="TAL"/>
              <w:rPr>
                <w:sz w:val="16"/>
                <w:szCs w:val="16"/>
              </w:rPr>
            </w:pPr>
            <w:r>
              <w:rPr>
                <w:sz w:val="16"/>
                <w:szCs w:val="16"/>
              </w:rPr>
              <w:t>2018-03</w:t>
            </w:r>
          </w:p>
        </w:tc>
        <w:tc>
          <w:tcPr>
            <w:tcW w:w="712" w:type="dxa"/>
            <w:shd w:val="solid" w:color="FFFFFF" w:fill="auto"/>
          </w:tcPr>
          <w:p w14:paraId="3AFB92E0" w14:textId="77777777" w:rsidR="00430E77" w:rsidRDefault="00430E77" w:rsidP="007D6959">
            <w:pPr>
              <w:pStyle w:val="TAL"/>
              <w:rPr>
                <w:sz w:val="16"/>
                <w:szCs w:val="16"/>
              </w:rPr>
            </w:pPr>
            <w:r>
              <w:rPr>
                <w:sz w:val="16"/>
                <w:szCs w:val="16"/>
              </w:rPr>
              <w:t>SP-79</w:t>
            </w:r>
          </w:p>
        </w:tc>
        <w:tc>
          <w:tcPr>
            <w:tcW w:w="992" w:type="dxa"/>
            <w:shd w:val="solid" w:color="FFFFFF" w:fill="auto"/>
          </w:tcPr>
          <w:p w14:paraId="603E7B6E" w14:textId="77777777" w:rsidR="00430E77" w:rsidRDefault="00430E77" w:rsidP="007D6959">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D6959">
            <w:pPr>
              <w:pStyle w:val="TAC"/>
              <w:rPr>
                <w:sz w:val="16"/>
                <w:szCs w:val="16"/>
              </w:rPr>
            </w:pPr>
            <w:r>
              <w:rPr>
                <w:sz w:val="16"/>
                <w:szCs w:val="16"/>
              </w:rPr>
              <w:t>0002</w:t>
            </w:r>
          </w:p>
        </w:tc>
        <w:tc>
          <w:tcPr>
            <w:tcW w:w="425" w:type="dxa"/>
            <w:shd w:val="solid" w:color="FFFFFF" w:fill="auto"/>
          </w:tcPr>
          <w:p w14:paraId="4B4584FB" w14:textId="77777777" w:rsidR="00430E77" w:rsidRDefault="00430E77" w:rsidP="007D6959">
            <w:pPr>
              <w:pStyle w:val="TAC"/>
              <w:rPr>
                <w:sz w:val="16"/>
                <w:szCs w:val="16"/>
              </w:rPr>
            </w:pPr>
            <w:r>
              <w:rPr>
                <w:sz w:val="16"/>
                <w:szCs w:val="16"/>
              </w:rPr>
              <w:t>2</w:t>
            </w:r>
          </w:p>
        </w:tc>
        <w:tc>
          <w:tcPr>
            <w:tcW w:w="426" w:type="dxa"/>
            <w:shd w:val="solid" w:color="FFFFFF" w:fill="auto"/>
          </w:tcPr>
          <w:p w14:paraId="450B7E81" w14:textId="77777777" w:rsidR="00430E77" w:rsidRDefault="00430E77" w:rsidP="007D6959">
            <w:pPr>
              <w:pStyle w:val="TAC"/>
              <w:rPr>
                <w:sz w:val="16"/>
                <w:szCs w:val="16"/>
              </w:rPr>
            </w:pPr>
            <w:r>
              <w:rPr>
                <w:sz w:val="16"/>
                <w:szCs w:val="16"/>
              </w:rPr>
              <w:t>F</w:t>
            </w:r>
          </w:p>
        </w:tc>
        <w:tc>
          <w:tcPr>
            <w:tcW w:w="5103" w:type="dxa"/>
            <w:shd w:val="solid" w:color="FFFFFF" w:fill="auto"/>
          </w:tcPr>
          <w:p w14:paraId="6500F53A" w14:textId="77777777" w:rsidR="00430E77" w:rsidRDefault="00430E77" w:rsidP="007D6959">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D6959">
            <w:pPr>
              <w:pStyle w:val="TAC"/>
              <w:rPr>
                <w:sz w:val="16"/>
                <w:szCs w:val="16"/>
              </w:rPr>
            </w:pPr>
            <w:r>
              <w:rPr>
                <w:sz w:val="16"/>
                <w:szCs w:val="16"/>
              </w:rPr>
              <w:t>15.1.0</w:t>
            </w:r>
          </w:p>
        </w:tc>
      </w:tr>
      <w:tr w:rsidR="00430E77" w:rsidRPr="00DE2E79" w14:paraId="5E8F7966" w14:textId="77777777" w:rsidTr="007D6959">
        <w:tc>
          <w:tcPr>
            <w:tcW w:w="800" w:type="dxa"/>
            <w:shd w:val="solid" w:color="FFFFFF" w:fill="auto"/>
          </w:tcPr>
          <w:p w14:paraId="45D0D489" w14:textId="77777777" w:rsidR="00430E77" w:rsidRDefault="00430E77" w:rsidP="007D6959">
            <w:pPr>
              <w:pStyle w:val="TAL"/>
              <w:rPr>
                <w:sz w:val="16"/>
                <w:szCs w:val="16"/>
              </w:rPr>
            </w:pPr>
            <w:r>
              <w:rPr>
                <w:sz w:val="16"/>
                <w:szCs w:val="16"/>
              </w:rPr>
              <w:t>2018-03</w:t>
            </w:r>
          </w:p>
        </w:tc>
        <w:tc>
          <w:tcPr>
            <w:tcW w:w="712" w:type="dxa"/>
            <w:shd w:val="solid" w:color="FFFFFF" w:fill="auto"/>
          </w:tcPr>
          <w:p w14:paraId="7776654E" w14:textId="77777777" w:rsidR="00430E77" w:rsidRDefault="00430E77" w:rsidP="007D6959">
            <w:pPr>
              <w:pStyle w:val="TAL"/>
              <w:rPr>
                <w:sz w:val="16"/>
                <w:szCs w:val="16"/>
              </w:rPr>
            </w:pPr>
            <w:r>
              <w:rPr>
                <w:sz w:val="16"/>
                <w:szCs w:val="16"/>
              </w:rPr>
              <w:t>SP-79</w:t>
            </w:r>
          </w:p>
        </w:tc>
        <w:tc>
          <w:tcPr>
            <w:tcW w:w="992" w:type="dxa"/>
            <w:shd w:val="solid" w:color="FFFFFF" w:fill="auto"/>
          </w:tcPr>
          <w:p w14:paraId="141963DD" w14:textId="77777777" w:rsidR="00430E77" w:rsidRDefault="00430E77" w:rsidP="007D6959">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D6959">
            <w:pPr>
              <w:pStyle w:val="TAC"/>
              <w:rPr>
                <w:sz w:val="16"/>
                <w:szCs w:val="16"/>
              </w:rPr>
            </w:pPr>
            <w:r>
              <w:rPr>
                <w:sz w:val="16"/>
                <w:szCs w:val="16"/>
              </w:rPr>
              <w:t>0003</w:t>
            </w:r>
          </w:p>
        </w:tc>
        <w:tc>
          <w:tcPr>
            <w:tcW w:w="425" w:type="dxa"/>
            <w:shd w:val="solid" w:color="FFFFFF" w:fill="auto"/>
          </w:tcPr>
          <w:p w14:paraId="2D479694" w14:textId="77777777" w:rsidR="00430E77" w:rsidRDefault="00430E77" w:rsidP="007D6959">
            <w:pPr>
              <w:pStyle w:val="TAC"/>
              <w:rPr>
                <w:sz w:val="16"/>
                <w:szCs w:val="16"/>
              </w:rPr>
            </w:pPr>
            <w:r>
              <w:rPr>
                <w:sz w:val="16"/>
                <w:szCs w:val="16"/>
              </w:rPr>
              <w:t>1</w:t>
            </w:r>
          </w:p>
        </w:tc>
        <w:tc>
          <w:tcPr>
            <w:tcW w:w="426" w:type="dxa"/>
            <w:shd w:val="solid" w:color="FFFFFF" w:fill="auto"/>
          </w:tcPr>
          <w:p w14:paraId="2E687D5D" w14:textId="77777777" w:rsidR="00430E77" w:rsidRDefault="00430E77" w:rsidP="007D6959">
            <w:pPr>
              <w:pStyle w:val="TAC"/>
              <w:rPr>
                <w:sz w:val="16"/>
                <w:szCs w:val="16"/>
              </w:rPr>
            </w:pPr>
            <w:r>
              <w:rPr>
                <w:sz w:val="16"/>
                <w:szCs w:val="16"/>
              </w:rPr>
              <w:t>F</w:t>
            </w:r>
          </w:p>
        </w:tc>
        <w:tc>
          <w:tcPr>
            <w:tcW w:w="5103" w:type="dxa"/>
            <w:shd w:val="solid" w:color="FFFFFF" w:fill="auto"/>
          </w:tcPr>
          <w:p w14:paraId="799E2B34" w14:textId="77777777" w:rsidR="00430E77" w:rsidRDefault="00430E77" w:rsidP="007D6959">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D6959">
            <w:pPr>
              <w:pStyle w:val="TAC"/>
              <w:rPr>
                <w:sz w:val="16"/>
                <w:szCs w:val="16"/>
              </w:rPr>
            </w:pPr>
            <w:r>
              <w:rPr>
                <w:sz w:val="16"/>
                <w:szCs w:val="16"/>
              </w:rPr>
              <w:t>15.1.0</w:t>
            </w:r>
          </w:p>
        </w:tc>
      </w:tr>
      <w:tr w:rsidR="00430E77" w:rsidRPr="00DE2E79" w14:paraId="1B5C9E8B" w14:textId="77777777" w:rsidTr="007D6959">
        <w:tc>
          <w:tcPr>
            <w:tcW w:w="800" w:type="dxa"/>
            <w:shd w:val="solid" w:color="FFFFFF" w:fill="auto"/>
          </w:tcPr>
          <w:p w14:paraId="41311486" w14:textId="77777777" w:rsidR="00430E77" w:rsidRDefault="00430E77" w:rsidP="007D6959">
            <w:pPr>
              <w:pStyle w:val="TAL"/>
              <w:rPr>
                <w:sz w:val="16"/>
                <w:szCs w:val="16"/>
              </w:rPr>
            </w:pPr>
            <w:r>
              <w:rPr>
                <w:sz w:val="16"/>
                <w:szCs w:val="16"/>
              </w:rPr>
              <w:t>2018-03</w:t>
            </w:r>
          </w:p>
        </w:tc>
        <w:tc>
          <w:tcPr>
            <w:tcW w:w="712" w:type="dxa"/>
            <w:shd w:val="solid" w:color="FFFFFF" w:fill="auto"/>
          </w:tcPr>
          <w:p w14:paraId="12ED23B0" w14:textId="77777777" w:rsidR="00430E77" w:rsidRDefault="00430E77" w:rsidP="007D6959">
            <w:pPr>
              <w:pStyle w:val="TAL"/>
              <w:rPr>
                <w:sz w:val="16"/>
                <w:szCs w:val="16"/>
              </w:rPr>
            </w:pPr>
            <w:r>
              <w:rPr>
                <w:sz w:val="16"/>
                <w:szCs w:val="16"/>
              </w:rPr>
              <w:t>SP-79</w:t>
            </w:r>
          </w:p>
        </w:tc>
        <w:tc>
          <w:tcPr>
            <w:tcW w:w="992" w:type="dxa"/>
            <w:shd w:val="solid" w:color="FFFFFF" w:fill="auto"/>
          </w:tcPr>
          <w:p w14:paraId="2E7EC399" w14:textId="77777777" w:rsidR="00430E77" w:rsidRDefault="00430E77" w:rsidP="007D6959">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D6959">
            <w:pPr>
              <w:pStyle w:val="TAC"/>
              <w:rPr>
                <w:sz w:val="16"/>
                <w:szCs w:val="16"/>
              </w:rPr>
            </w:pPr>
            <w:r>
              <w:rPr>
                <w:sz w:val="16"/>
                <w:szCs w:val="16"/>
              </w:rPr>
              <w:t>0005</w:t>
            </w:r>
          </w:p>
        </w:tc>
        <w:tc>
          <w:tcPr>
            <w:tcW w:w="425" w:type="dxa"/>
            <w:shd w:val="solid" w:color="FFFFFF" w:fill="auto"/>
          </w:tcPr>
          <w:p w14:paraId="56E0180D" w14:textId="77777777" w:rsidR="00430E77" w:rsidRDefault="00430E77" w:rsidP="007D6959">
            <w:pPr>
              <w:pStyle w:val="TAC"/>
              <w:rPr>
                <w:sz w:val="16"/>
                <w:szCs w:val="16"/>
              </w:rPr>
            </w:pPr>
            <w:r>
              <w:rPr>
                <w:sz w:val="16"/>
                <w:szCs w:val="16"/>
              </w:rPr>
              <w:t>3</w:t>
            </w:r>
          </w:p>
        </w:tc>
        <w:tc>
          <w:tcPr>
            <w:tcW w:w="426" w:type="dxa"/>
            <w:shd w:val="solid" w:color="FFFFFF" w:fill="auto"/>
          </w:tcPr>
          <w:p w14:paraId="6E077D37" w14:textId="77777777" w:rsidR="00430E77" w:rsidRDefault="00430E77" w:rsidP="007D6959">
            <w:pPr>
              <w:pStyle w:val="TAC"/>
              <w:rPr>
                <w:sz w:val="16"/>
                <w:szCs w:val="16"/>
              </w:rPr>
            </w:pPr>
            <w:r>
              <w:rPr>
                <w:sz w:val="16"/>
                <w:szCs w:val="16"/>
              </w:rPr>
              <w:t>F</w:t>
            </w:r>
          </w:p>
        </w:tc>
        <w:tc>
          <w:tcPr>
            <w:tcW w:w="5103" w:type="dxa"/>
            <w:shd w:val="solid" w:color="FFFFFF" w:fill="auto"/>
          </w:tcPr>
          <w:p w14:paraId="305BA6A9" w14:textId="77777777" w:rsidR="00430E77" w:rsidRDefault="00430E77" w:rsidP="007D6959">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D6959">
            <w:pPr>
              <w:pStyle w:val="TAC"/>
              <w:rPr>
                <w:sz w:val="16"/>
                <w:szCs w:val="16"/>
              </w:rPr>
            </w:pPr>
            <w:r>
              <w:rPr>
                <w:sz w:val="16"/>
                <w:szCs w:val="16"/>
              </w:rPr>
              <w:t>15.1.0</w:t>
            </w:r>
          </w:p>
        </w:tc>
      </w:tr>
      <w:tr w:rsidR="00430E77" w:rsidRPr="00DE2E79" w14:paraId="7E4E90EB" w14:textId="77777777" w:rsidTr="007D6959">
        <w:tc>
          <w:tcPr>
            <w:tcW w:w="800" w:type="dxa"/>
            <w:shd w:val="solid" w:color="FFFFFF" w:fill="auto"/>
          </w:tcPr>
          <w:p w14:paraId="4B3B0619" w14:textId="77777777" w:rsidR="00430E77" w:rsidRDefault="00430E77" w:rsidP="007D6959">
            <w:pPr>
              <w:pStyle w:val="TAL"/>
              <w:rPr>
                <w:sz w:val="16"/>
                <w:szCs w:val="16"/>
              </w:rPr>
            </w:pPr>
            <w:r>
              <w:rPr>
                <w:sz w:val="16"/>
                <w:szCs w:val="16"/>
              </w:rPr>
              <w:t>2018-03</w:t>
            </w:r>
          </w:p>
        </w:tc>
        <w:tc>
          <w:tcPr>
            <w:tcW w:w="712" w:type="dxa"/>
            <w:shd w:val="solid" w:color="FFFFFF" w:fill="auto"/>
          </w:tcPr>
          <w:p w14:paraId="3265D17D" w14:textId="77777777" w:rsidR="00430E77" w:rsidRDefault="00430E77" w:rsidP="007D6959">
            <w:pPr>
              <w:pStyle w:val="TAL"/>
              <w:rPr>
                <w:sz w:val="16"/>
                <w:szCs w:val="16"/>
              </w:rPr>
            </w:pPr>
            <w:r>
              <w:rPr>
                <w:sz w:val="16"/>
                <w:szCs w:val="16"/>
              </w:rPr>
              <w:t>SP-79</w:t>
            </w:r>
          </w:p>
        </w:tc>
        <w:tc>
          <w:tcPr>
            <w:tcW w:w="992" w:type="dxa"/>
            <w:shd w:val="solid" w:color="FFFFFF" w:fill="auto"/>
          </w:tcPr>
          <w:p w14:paraId="07226B2D" w14:textId="77777777" w:rsidR="00430E77" w:rsidRDefault="00430E77" w:rsidP="007D6959">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D6959">
            <w:pPr>
              <w:pStyle w:val="TAC"/>
              <w:rPr>
                <w:sz w:val="16"/>
                <w:szCs w:val="16"/>
              </w:rPr>
            </w:pPr>
            <w:r>
              <w:rPr>
                <w:sz w:val="16"/>
                <w:szCs w:val="16"/>
              </w:rPr>
              <w:t>0006</w:t>
            </w:r>
          </w:p>
        </w:tc>
        <w:tc>
          <w:tcPr>
            <w:tcW w:w="425" w:type="dxa"/>
            <w:shd w:val="solid" w:color="FFFFFF" w:fill="auto"/>
          </w:tcPr>
          <w:p w14:paraId="2B1EAACD" w14:textId="77777777" w:rsidR="00430E77" w:rsidRDefault="00430E77" w:rsidP="007D6959">
            <w:pPr>
              <w:pStyle w:val="TAC"/>
              <w:rPr>
                <w:sz w:val="16"/>
                <w:szCs w:val="16"/>
              </w:rPr>
            </w:pPr>
            <w:r>
              <w:rPr>
                <w:sz w:val="16"/>
                <w:szCs w:val="16"/>
              </w:rPr>
              <w:t>4</w:t>
            </w:r>
          </w:p>
        </w:tc>
        <w:tc>
          <w:tcPr>
            <w:tcW w:w="426" w:type="dxa"/>
            <w:shd w:val="solid" w:color="FFFFFF" w:fill="auto"/>
          </w:tcPr>
          <w:p w14:paraId="528B4866" w14:textId="77777777" w:rsidR="00430E77" w:rsidRDefault="00430E77" w:rsidP="007D6959">
            <w:pPr>
              <w:pStyle w:val="TAC"/>
              <w:rPr>
                <w:sz w:val="16"/>
                <w:szCs w:val="16"/>
              </w:rPr>
            </w:pPr>
            <w:r>
              <w:rPr>
                <w:sz w:val="16"/>
                <w:szCs w:val="16"/>
              </w:rPr>
              <w:t>F</w:t>
            </w:r>
          </w:p>
        </w:tc>
        <w:tc>
          <w:tcPr>
            <w:tcW w:w="5103" w:type="dxa"/>
            <w:shd w:val="solid" w:color="FFFFFF" w:fill="auto"/>
          </w:tcPr>
          <w:p w14:paraId="4465474C" w14:textId="77777777" w:rsidR="00430E77" w:rsidRDefault="00430E77" w:rsidP="007D6959">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D6959">
            <w:pPr>
              <w:pStyle w:val="TAC"/>
              <w:rPr>
                <w:sz w:val="16"/>
                <w:szCs w:val="16"/>
              </w:rPr>
            </w:pPr>
            <w:r>
              <w:rPr>
                <w:sz w:val="16"/>
                <w:szCs w:val="16"/>
              </w:rPr>
              <w:t>15.1.0</w:t>
            </w:r>
          </w:p>
        </w:tc>
      </w:tr>
      <w:tr w:rsidR="00430E77" w:rsidRPr="00DE2E79" w14:paraId="63BE602E" w14:textId="77777777" w:rsidTr="007D6959">
        <w:tc>
          <w:tcPr>
            <w:tcW w:w="800" w:type="dxa"/>
            <w:shd w:val="solid" w:color="FFFFFF" w:fill="auto"/>
          </w:tcPr>
          <w:p w14:paraId="271A906B" w14:textId="77777777" w:rsidR="00430E77" w:rsidRDefault="00430E77" w:rsidP="007D6959">
            <w:pPr>
              <w:pStyle w:val="TAL"/>
              <w:rPr>
                <w:sz w:val="16"/>
                <w:szCs w:val="16"/>
              </w:rPr>
            </w:pPr>
            <w:r>
              <w:rPr>
                <w:sz w:val="16"/>
                <w:szCs w:val="16"/>
              </w:rPr>
              <w:t>2018-03</w:t>
            </w:r>
          </w:p>
        </w:tc>
        <w:tc>
          <w:tcPr>
            <w:tcW w:w="712" w:type="dxa"/>
            <w:shd w:val="solid" w:color="FFFFFF" w:fill="auto"/>
          </w:tcPr>
          <w:p w14:paraId="412314E4" w14:textId="77777777" w:rsidR="00430E77" w:rsidRDefault="00430E77" w:rsidP="007D6959">
            <w:pPr>
              <w:pStyle w:val="TAL"/>
              <w:rPr>
                <w:sz w:val="16"/>
                <w:szCs w:val="16"/>
              </w:rPr>
            </w:pPr>
            <w:r>
              <w:rPr>
                <w:sz w:val="16"/>
                <w:szCs w:val="16"/>
              </w:rPr>
              <w:t>SP-79</w:t>
            </w:r>
          </w:p>
        </w:tc>
        <w:tc>
          <w:tcPr>
            <w:tcW w:w="992" w:type="dxa"/>
            <w:shd w:val="solid" w:color="FFFFFF" w:fill="auto"/>
          </w:tcPr>
          <w:p w14:paraId="79E53542" w14:textId="77777777" w:rsidR="00430E77" w:rsidRDefault="00430E77" w:rsidP="007D6959">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D6959">
            <w:pPr>
              <w:pStyle w:val="TAC"/>
              <w:rPr>
                <w:sz w:val="16"/>
                <w:szCs w:val="16"/>
              </w:rPr>
            </w:pPr>
            <w:r>
              <w:rPr>
                <w:sz w:val="16"/>
                <w:szCs w:val="16"/>
              </w:rPr>
              <w:t>0008</w:t>
            </w:r>
          </w:p>
        </w:tc>
        <w:tc>
          <w:tcPr>
            <w:tcW w:w="425" w:type="dxa"/>
            <w:shd w:val="solid" w:color="FFFFFF" w:fill="auto"/>
          </w:tcPr>
          <w:p w14:paraId="4ED8B887" w14:textId="77777777" w:rsidR="00430E77" w:rsidRDefault="00430E77" w:rsidP="007D6959">
            <w:pPr>
              <w:pStyle w:val="TAC"/>
              <w:rPr>
                <w:sz w:val="16"/>
                <w:szCs w:val="16"/>
              </w:rPr>
            </w:pPr>
            <w:r>
              <w:rPr>
                <w:sz w:val="16"/>
                <w:szCs w:val="16"/>
              </w:rPr>
              <w:t>2</w:t>
            </w:r>
          </w:p>
        </w:tc>
        <w:tc>
          <w:tcPr>
            <w:tcW w:w="426" w:type="dxa"/>
            <w:shd w:val="solid" w:color="FFFFFF" w:fill="auto"/>
          </w:tcPr>
          <w:p w14:paraId="6B2BFA4B" w14:textId="77777777" w:rsidR="00430E77" w:rsidRDefault="00430E77" w:rsidP="007D6959">
            <w:pPr>
              <w:pStyle w:val="TAC"/>
              <w:rPr>
                <w:sz w:val="16"/>
                <w:szCs w:val="16"/>
              </w:rPr>
            </w:pPr>
            <w:r>
              <w:rPr>
                <w:sz w:val="16"/>
                <w:szCs w:val="16"/>
              </w:rPr>
              <w:t>F</w:t>
            </w:r>
          </w:p>
        </w:tc>
        <w:tc>
          <w:tcPr>
            <w:tcW w:w="5103" w:type="dxa"/>
            <w:shd w:val="solid" w:color="FFFFFF" w:fill="auto"/>
          </w:tcPr>
          <w:p w14:paraId="112DF4A1" w14:textId="77777777" w:rsidR="00430E77" w:rsidRDefault="00430E77" w:rsidP="007D6959">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D6959">
            <w:pPr>
              <w:pStyle w:val="TAC"/>
              <w:rPr>
                <w:sz w:val="16"/>
                <w:szCs w:val="16"/>
              </w:rPr>
            </w:pPr>
            <w:r>
              <w:rPr>
                <w:sz w:val="16"/>
                <w:szCs w:val="16"/>
              </w:rPr>
              <w:t>15.1.0</w:t>
            </w:r>
          </w:p>
        </w:tc>
      </w:tr>
      <w:tr w:rsidR="00430E77" w:rsidRPr="00DE2E79" w14:paraId="5EA18965" w14:textId="77777777" w:rsidTr="007D6959">
        <w:tc>
          <w:tcPr>
            <w:tcW w:w="800" w:type="dxa"/>
            <w:shd w:val="solid" w:color="FFFFFF" w:fill="auto"/>
          </w:tcPr>
          <w:p w14:paraId="197CA226" w14:textId="77777777" w:rsidR="00430E77" w:rsidRDefault="00430E77" w:rsidP="007D6959">
            <w:pPr>
              <w:pStyle w:val="TAL"/>
              <w:rPr>
                <w:sz w:val="16"/>
                <w:szCs w:val="16"/>
              </w:rPr>
            </w:pPr>
            <w:r>
              <w:rPr>
                <w:sz w:val="16"/>
                <w:szCs w:val="16"/>
              </w:rPr>
              <w:t>2018-03</w:t>
            </w:r>
          </w:p>
        </w:tc>
        <w:tc>
          <w:tcPr>
            <w:tcW w:w="712" w:type="dxa"/>
            <w:shd w:val="solid" w:color="FFFFFF" w:fill="auto"/>
          </w:tcPr>
          <w:p w14:paraId="5D6552AF" w14:textId="77777777" w:rsidR="00430E77" w:rsidRDefault="00430E77" w:rsidP="007D6959">
            <w:pPr>
              <w:pStyle w:val="TAL"/>
              <w:rPr>
                <w:sz w:val="16"/>
                <w:szCs w:val="16"/>
              </w:rPr>
            </w:pPr>
            <w:r>
              <w:rPr>
                <w:sz w:val="16"/>
                <w:szCs w:val="16"/>
              </w:rPr>
              <w:t>SP-79</w:t>
            </w:r>
          </w:p>
        </w:tc>
        <w:tc>
          <w:tcPr>
            <w:tcW w:w="992" w:type="dxa"/>
            <w:shd w:val="solid" w:color="FFFFFF" w:fill="auto"/>
          </w:tcPr>
          <w:p w14:paraId="1321FD56" w14:textId="77777777" w:rsidR="00430E77" w:rsidRDefault="00430E77" w:rsidP="007D6959">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D6959">
            <w:pPr>
              <w:pStyle w:val="TAC"/>
              <w:rPr>
                <w:sz w:val="16"/>
                <w:szCs w:val="16"/>
              </w:rPr>
            </w:pPr>
            <w:r>
              <w:rPr>
                <w:sz w:val="16"/>
                <w:szCs w:val="16"/>
              </w:rPr>
              <w:t>0009</w:t>
            </w:r>
          </w:p>
        </w:tc>
        <w:tc>
          <w:tcPr>
            <w:tcW w:w="425" w:type="dxa"/>
            <w:shd w:val="solid" w:color="FFFFFF" w:fill="auto"/>
          </w:tcPr>
          <w:p w14:paraId="2124DC86" w14:textId="77777777" w:rsidR="00430E77" w:rsidRDefault="00430E77" w:rsidP="007D6959">
            <w:pPr>
              <w:pStyle w:val="TAC"/>
              <w:rPr>
                <w:sz w:val="16"/>
                <w:szCs w:val="16"/>
              </w:rPr>
            </w:pPr>
            <w:r>
              <w:rPr>
                <w:sz w:val="16"/>
                <w:szCs w:val="16"/>
              </w:rPr>
              <w:t>1</w:t>
            </w:r>
          </w:p>
        </w:tc>
        <w:tc>
          <w:tcPr>
            <w:tcW w:w="426" w:type="dxa"/>
            <w:shd w:val="solid" w:color="FFFFFF" w:fill="auto"/>
          </w:tcPr>
          <w:p w14:paraId="1E2CD50D" w14:textId="77777777" w:rsidR="00430E77" w:rsidRDefault="00430E77" w:rsidP="007D6959">
            <w:pPr>
              <w:pStyle w:val="TAC"/>
              <w:rPr>
                <w:sz w:val="16"/>
                <w:szCs w:val="16"/>
              </w:rPr>
            </w:pPr>
            <w:r>
              <w:rPr>
                <w:sz w:val="16"/>
                <w:szCs w:val="16"/>
              </w:rPr>
              <w:t>F</w:t>
            </w:r>
          </w:p>
        </w:tc>
        <w:tc>
          <w:tcPr>
            <w:tcW w:w="5103" w:type="dxa"/>
            <w:shd w:val="solid" w:color="FFFFFF" w:fill="auto"/>
          </w:tcPr>
          <w:p w14:paraId="38F61B6E" w14:textId="77777777" w:rsidR="00430E77" w:rsidRDefault="00430E77" w:rsidP="007D6959">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D6959">
            <w:pPr>
              <w:pStyle w:val="TAC"/>
              <w:rPr>
                <w:sz w:val="16"/>
                <w:szCs w:val="16"/>
              </w:rPr>
            </w:pPr>
            <w:r>
              <w:rPr>
                <w:sz w:val="16"/>
                <w:szCs w:val="16"/>
              </w:rPr>
              <w:t>15.1.0</w:t>
            </w:r>
          </w:p>
        </w:tc>
      </w:tr>
      <w:tr w:rsidR="00430E77" w:rsidRPr="00DE2E79" w14:paraId="5D597A8A" w14:textId="77777777" w:rsidTr="007D6959">
        <w:tc>
          <w:tcPr>
            <w:tcW w:w="800" w:type="dxa"/>
            <w:shd w:val="solid" w:color="FFFFFF" w:fill="auto"/>
          </w:tcPr>
          <w:p w14:paraId="7620CE57" w14:textId="77777777" w:rsidR="00430E77" w:rsidRDefault="00430E77" w:rsidP="007D6959">
            <w:pPr>
              <w:pStyle w:val="TAL"/>
              <w:rPr>
                <w:sz w:val="16"/>
                <w:szCs w:val="16"/>
              </w:rPr>
            </w:pPr>
            <w:r>
              <w:rPr>
                <w:sz w:val="16"/>
                <w:szCs w:val="16"/>
              </w:rPr>
              <w:t>2018-03</w:t>
            </w:r>
          </w:p>
        </w:tc>
        <w:tc>
          <w:tcPr>
            <w:tcW w:w="712" w:type="dxa"/>
            <w:shd w:val="solid" w:color="FFFFFF" w:fill="auto"/>
          </w:tcPr>
          <w:p w14:paraId="6398D9F6" w14:textId="77777777" w:rsidR="00430E77" w:rsidRDefault="00430E77" w:rsidP="007D6959">
            <w:pPr>
              <w:pStyle w:val="TAL"/>
              <w:rPr>
                <w:sz w:val="16"/>
                <w:szCs w:val="16"/>
              </w:rPr>
            </w:pPr>
            <w:r>
              <w:rPr>
                <w:sz w:val="16"/>
                <w:szCs w:val="16"/>
              </w:rPr>
              <w:t>SP-79</w:t>
            </w:r>
          </w:p>
        </w:tc>
        <w:tc>
          <w:tcPr>
            <w:tcW w:w="992" w:type="dxa"/>
            <w:shd w:val="solid" w:color="FFFFFF" w:fill="auto"/>
          </w:tcPr>
          <w:p w14:paraId="79EEA408" w14:textId="77777777" w:rsidR="00430E77" w:rsidRDefault="00430E77" w:rsidP="007D6959">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D6959">
            <w:pPr>
              <w:pStyle w:val="TAC"/>
              <w:rPr>
                <w:sz w:val="16"/>
                <w:szCs w:val="16"/>
              </w:rPr>
            </w:pPr>
            <w:r>
              <w:rPr>
                <w:sz w:val="16"/>
                <w:szCs w:val="16"/>
              </w:rPr>
              <w:t>0010</w:t>
            </w:r>
          </w:p>
        </w:tc>
        <w:tc>
          <w:tcPr>
            <w:tcW w:w="425" w:type="dxa"/>
            <w:shd w:val="solid" w:color="FFFFFF" w:fill="auto"/>
          </w:tcPr>
          <w:p w14:paraId="4FA64CB8" w14:textId="77777777" w:rsidR="00430E77" w:rsidRDefault="00430E77" w:rsidP="007D6959">
            <w:pPr>
              <w:pStyle w:val="TAC"/>
              <w:rPr>
                <w:sz w:val="16"/>
                <w:szCs w:val="16"/>
              </w:rPr>
            </w:pPr>
            <w:r>
              <w:rPr>
                <w:sz w:val="16"/>
                <w:szCs w:val="16"/>
              </w:rPr>
              <w:t>-</w:t>
            </w:r>
          </w:p>
        </w:tc>
        <w:tc>
          <w:tcPr>
            <w:tcW w:w="426" w:type="dxa"/>
            <w:shd w:val="solid" w:color="FFFFFF" w:fill="auto"/>
          </w:tcPr>
          <w:p w14:paraId="39DA011E" w14:textId="77777777" w:rsidR="00430E77" w:rsidRDefault="00430E77" w:rsidP="007D6959">
            <w:pPr>
              <w:pStyle w:val="TAC"/>
              <w:rPr>
                <w:sz w:val="16"/>
                <w:szCs w:val="16"/>
              </w:rPr>
            </w:pPr>
            <w:r>
              <w:rPr>
                <w:sz w:val="16"/>
                <w:szCs w:val="16"/>
              </w:rPr>
              <w:t>F</w:t>
            </w:r>
          </w:p>
        </w:tc>
        <w:tc>
          <w:tcPr>
            <w:tcW w:w="5103" w:type="dxa"/>
            <w:shd w:val="solid" w:color="FFFFFF" w:fill="auto"/>
          </w:tcPr>
          <w:p w14:paraId="7B69A04E" w14:textId="77777777" w:rsidR="00430E77" w:rsidRDefault="00430E77" w:rsidP="007D6959">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D6959">
            <w:pPr>
              <w:pStyle w:val="TAC"/>
              <w:rPr>
                <w:sz w:val="16"/>
                <w:szCs w:val="16"/>
              </w:rPr>
            </w:pPr>
            <w:r>
              <w:rPr>
                <w:sz w:val="16"/>
                <w:szCs w:val="16"/>
              </w:rPr>
              <w:t>15.1.0</w:t>
            </w:r>
          </w:p>
        </w:tc>
      </w:tr>
      <w:tr w:rsidR="00430E77" w:rsidRPr="00DE2E79" w14:paraId="7EC4F5ED" w14:textId="77777777" w:rsidTr="007D6959">
        <w:tc>
          <w:tcPr>
            <w:tcW w:w="800" w:type="dxa"/>
            <w:shd w:val="solid" w:color="FFFFFF" w:fill="auto"/>
          </w:tcPr>
          <w:p w14:paraId="4CBED64D" w14:textId="77777777" w:rsidR="00430E77" w:rsidRDefault="00430E77" w:rsidP="007D6959">
            <w:pPr>
              <w:pStyle w:val="TAL"/>
              <w:rPr>
                <w:sz w:val="16"/>
                <w:szCs w:val="16"/>
              </w:rPr>
            </w:pPr>
            <w:r>
              <w:rPr>
                <w:sz w:val="16"/>
                <w:szCs w:val="16"/>
              </w:rPr>
              <w:t>2018-03</w:t>
            </w:r>
          </w:p>
        </w:tc>
        <w:tc>
          <w:tcPr>
            <w:tcW w:w="712" w:type="dxa"/>
            <w:shd w:val="solid" w:color="FFFFFF" w:fill="auto"/>
          </w:tcPr>
          <w:p w14:paraId="50301D77" w14:textId="77777777" w:rsidR="00430E77" w:rsidRDefault="00430E77" w:rsidP="007D6959">
            <w:pPr>
              <w:pStyle w:val="TAL"/>
              <w:rPr>
                <w:sz w:val="16"/>
                <w:szCs w:val="16"/>
              </w:rPr>
            </w:pPr>
            <w:r>
              <w:rPr>
                <w:sz w:val="16"/>
                <w:szCs w:val="16"/>
              </w:rPr>
              <w:t>SP-79</w:t>
            </w:r>
          </w:p>
        </w:tc>
        <w:tc>
          <w:tcPr>
            <w:tcW w:w="992" w:type="dxa"/>
            <w:shd w:val="solid" w:color="FFFFFF" w:fill="auto"/>
          </w:tcPr>
          <w:p w14:paraId="60E741BC" w14:textId="77777777" w:rsidR="00430E77" w:rsidRDefault="00430E77" w:rsidP="007D6959">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D6959">
            <w:pPr>
              <w:pStyle w:val="TAC"/>
              <w:rPr>
                <w:sz w:val="16"/>
                <w:szCs w:val="16"/>
              </w:rPr>
            </w:pPr>
            <w:r>
              <w:rPr>
                <w:sz w:val="16"/>
                <w:szCs w:val="16"/>
              </w:rPr>
              <w:t>0011</w:t>
            </w:r>
          </w:p>
        </w:tc>
        <w:tc>
          <w:tcPr>
            <w:tcW w:w="425" w:type="dxa"/>
            <w:shd w:val="solid" w:color="FFFFFF" w:fill="auto"/>
          </w:tcPr>
          <w:p w14:paraId="60AE38E7" w14:textId="77777777" w:rsidR="00430E77" w:rsidRDefault="00430E77" w:rsidP="007D6959">
            <w:pPr>
              <w:pStyle w:val="TAC"/>
              <w:rPr>
                <w:sz w:val="16"/>
                <w:szCs w:val="16"/>
              </w:rPr>
            </w:pPr>
            <w:r>
              <w:rPr>
                <w:sz w:val="16"/>
                <w:szCs w:val="16"/>
              </w:rPr>
              <w:t>1</w:t>
            </w:r>
          </w:p>
        </w:tc>
        <w:tc>
          <w:tcPr>
            <w:tcW w:w="426" w:type="dxa"/>
            <w:shd w:val="solid" w:color="FFFFFF" w:fill="auto"/>
          </w:tcPr>
          <w:p w14:paraId="16C9CE1D" w14:textId="77777777" w:rsidR="00430E77" w:rsidRDefault="00430E77" w:rsidP="007D6959">
            <w:pPr>
              <w:pStyle w:val="TAC"/>
              <w:rPr>
                <w:sz w:val="16"/>
                <w:szCs w:val="16"/>
              </w:rPr>
            </w:pPr>
            <w:r>
              <w:rPr>
                <w:sz w:val="16"/>
                <w:szCs w:val="16"/>
              </w:rPr>
              <w:t>F</w:t>
            </w:r>
          </w:p>
        </w:tc>
        <w:tc>
          <w:tcPr>
            <w:tcW w:w="5103" w:type="dxa"/>
            <w:shd w:val="solid" w:color="FFFFFF" w:fill="auto"/>
          </w:tcPr>
          <w:p w14:paraId="56F4D9FE" w14:textId="77777777" w:rsidR="00430E77" w:rsidRDefault="00430E77" w:rsidP="007D6959">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D6959">
            <w:pPr>
              <w:pStyle w:val="TAC"/>
              <w:rPr>
                <w:sz w:val="16"/>
                <w:szCs w:val="16"/>
              </w:rPr>
            </w:pPr>
            <w:r>
              <w:rPr>
                <w:sz w:val="16"/>
                <w:szCs w:val="16"/>
              </w:rPr>
              <w:t>15.1.0</w:t>
            </w:r>
          </w:p>
        </w:tc>
      </w:tr>
      <w:tr w:rsidR="00430E77" w:rsidRPr="00DE2E79" w14:paraId="48A8172A" w14:textId="77777777" w:rsidTr="007D6959">
        <w:tc>
          <w:tcPr>
            <w:tcW w:w="800" w:type="dxa"/>
            <w:shd w:val="solid" w:color="FFFFFF" w:fill="auto"/>
          </w:tcPr>
          <w:p w14:paraId="651B77F6" w14:textId="77777777" w:rsidR="00430E77" w:rsidRDefault="00430E77" w:rsidP="007D6959">
            <w:pPr>
              <w:pStyle w:val="TAL"/>
              <w:rPr>
                <w:sz w:val="16"/>
                <w:szCs w:val="16"/>
              </w:rPr>
            </w:pPr>
            <w:r>
              <w:rPr>
                <w:sz w:val="16"/>
                <w:szCs w:val="16"/>
              </w:rPr>
              <w:t>2018-03</w:t>
            </w:r>
          </w:p>
        </w:tc>
        <w:tc>
          <w:tcPr>
            <w:tcW w:w="712" w:type="dxa"/>
            <w:shd w:val="solid" w:color="FFFFFF" w:fill="auto"/>
          </w:tcPr>
          <w:p w14:paraId="69D603BD" w14:textId="77777777" w:rsidR="00430E77" w:rsidRDefault="00430E77" w:rsidP="007D6959">
            <w:pPr>
              <w:pStyle w:val="TAL"/>
              <w:rPr>
                <w:sz w:val="16"/>
                <w:szCs w:val="16"/>
              </w:rPr>
            </w:pPr>
            <w:r>
              <w:rPr>
                <w:sz w:val="16"/>
                <w:szCs w:val="16"/>
              </w:rPr>
              <w:t>SP-79</w:t>
            </w:r>
          </w:p>
        </w:tc>
        <w:tc>
          <w:tcPr>
            <w:tcW w:w="992" w:type="dxa"/>
            <w:shd w:val="solid" w:color="FFFFFF" w:fill="auto"/>
          </w:tcPr>
          <w:p w14:paraId="525A4EAA" w14:textId="77777777" w:rsidR="00430E77" w:rsidRDefault="00430E77" w:rsidP="007D6959">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D6959">
            <w:pPr>
              <w:pStyle w:val="TAC"/>
              <w:rPr>
                <w:sz w:val="16"/>
                <w:szCs w:val="16"/>
              </w:rPr>
            </w:pPr>
            <w:r>
              <w:rPr>
                <w:sz w:val="16"/>
                <w:szCs w:val="16"/>
              </w:rPr>
              <w:t>0012</w:t>
            </w:r>
          </w:p>
        </w:tc>
        <w:tc>
          <w:tcPr>
            <w:tcW w:w="425" w:type="dxa"/>
            <w:shd w:val="solid" w:color="FFFFFF" w:fill="auto"/>
          </w:tcPr>
          <w:p w14:paraId="2E04AE16" w14:textId="77777777" w:rsidR="00430E77" w:rsidRDefault="00430E77" w:rsidP="007D6959">
            <w:pPr>
              <w:pStyle w:val="TAC"/>
              <w:rPr>
                <w:sz w:val="16"/>
                <w:szCs w:val="16"/>
              </w:rPr>
            </w:pPr>
            <w:r>
              <w:rPr>
                <w:sz w:val="16"/>
                <w:szCs w:val="16"/>
              </w:rPr>
              <w:t>-</w:t>
            </w:r>
          </w:p>
        </w:tc>
        <w:tc>
          <w:tcPr>
            <w:tcW w:w="426" w:type="dxa"/>
            <w:shd w:val="solid" w:color="FFFFFF" w:fill="auto"/>
          </w:tcPr>
          <w:p w14:paraId="04973B77" w14:textId="77777777" w:rsidR="00430E77" w:rsidRDefault="00430E77" w:rsidP="007D6959">
            <w:pPr>
              <w:pStyle w:val="TAC"/>
              <w:rPr>
                <w:sz w:val="16"/>
                <w:szCs w:val="16"/>
              </w:rPr>
            </w:pPr>
            <w:r>
              <w:rPr>
                <w:sz w:val="16"/>
                <w:szCs w:val="16"/>
              </w:rPr>
              <w:t>C</w:t>
            </w:r>
          </w:p>
        </w:tc>
        <w:tc>
          <w:tcPr>
            <w:tcW w:w="5103" w:type="dxa"/>
            <w:shd w:val="solid" w:color="FFFFFF" w:fill="auto"/>
          </w:tcPr>
          <w:p w14:paraId="38D103EC" w14:textId="77777777" w:rsidR="00430E77" w:rsidRDefault="00430E77" w:rsidP="007D6959">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D6959">
            <w:pPr>
              <w:pStyle w:val="TAC"/>
              <w:rPr>
                <w:sz w:val="16"/>
                <w:szCs w:val="16"/>
              </w:rPr>
            </w:pPr>
            <w:r>
              <w:rPr>
                <w:sz w:val="16"/>
                <w:szCs w:val="16"/>
              </w:rPr>
              <w:t>15.1.0</w:t>
            </w:r>
          </w:p>
        </w:tc>
      </w:tr>
      <w:tr w:rsidR="00430E77" w:rsidRPr="00DE2E79" w14:paraId="19ACC68A" w14:textId="77777777" w:rsidTr="007D6959">
        <w:tc>
          <w:tcPr>
            <w:tcW w:w="800" w:type="dxa"/>
            <w:shd w:val="solid" w:color="FFFFFF" w:fill="auto"/>
          </w:tcPr>
          <w:p w14:paraId="738D8B2F" w14:textId="77777777" w:rsidR="00430E77" w:rsidRDefault="00430E77" w:rsidP="007D6959">
            <w:pPr>
              <w:pStyle w:val="TAL"/>
              <w:rPr>
                <w:sz w:val="16"/>
                <w:szCs w:val="16"/>
              </w:rPr>
            </w:pPr>
            <w:r>
              <w:rPr>
                <w:sz w:val="16"/>
                <w:szCs w:val="16"/>
              </w:rPr>
              <w:t>2018-03</w:t>
            </w:r>
          </w:p>
        </w:tc>
        <w:tc>
          <w:tcPr>
            <w:tcW w:w="712" w:type="dxa"/>
            <w:shd w:val="solid" w:color="FFFFFF" w:fill="auto"/>
          </w:tcPr>
          <w:p w14:paraId="18217D9E" w14:textId="77777777" w:rsidR="00430E77" w:rsidRDefault="00430E77" w:rsidP="007D6959">
            <w:pPr>
              <w:pStyle w:val="TAL"/>
              <w:rPr>
                <w:sz w:val="16"/>
                <w:szCs w:val="16"/>
              </w:rPr>
            </w:pPr>
            <w:r>
              <w:rPr>
                <w:sz w:val="16"/>
                <w:szCs w:val="16"/>
              </w:rPr>
              <w:t>SP-79</w:t>
            </w:r>
          </w:p>
        </w:tc>
        <w:tc>
          <w:tcPr>
            <w:tcW w:w="992" w:type="dxa"/>
            <w:shd w:val="solid" w:color="FFFFFF" w:fill="auto"/>
          </w:tcPr>
          <w:p w14:paraId="57DCCD78" w14:textId="77777777" w:rsidR="00430E77" w:rsidRDefault="00430E77" w:rsidP="007D6959">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D6959">
            <w:pPr>
              <w:pStyle w:val="TAC"/>
              <w:rPr>
                <w:sz w:val="16"/>
                <w:szCs w:val="16"/>
              </w:rPr>
            </w:pPr>
            <w:r>
              <w:rPr>
                <w:sz w:val="16"/>
                <w:szCs w:val="16"/>
              </w:rPr>
              <w:t>0013</w:t>
            </w:r>
          </w:p>
        </w:tc>
        <w:tc>
          <w:tcPr>
            <w:tcW w:w="425" w:type="dxa"/>
            <w:shd w:val="solid" w:color="FFFFFF" w:fill="auto"/>
          </w:tcPr>
          <w:p w14:paraId="7E8D487F" w14:textId="77777777" w:rsidR="00430E77" w:rsidRDefault="00430E77" w:rsidP="007D6959">
            <w:pPr>
              <w:pStyle w:val="TAC"/>
              <w:rPr>
                <w:sz w:val="16"/>
                <w:szCs w:val="16"/>
              </w:rPr>
            </w:pPr>
            <w:r>
              <w:rPr>
                <w:sz w:val="16"/>
                <w:szCs w:val="16"/>
              </w:rPr>
              <w:t>1</w:t>
            </w:r>
          </w:p>
        </w:tc>
        <w:tc>
          <w:tcPr>
            <w:tcW w:w="426" w:type="dxa"/>
            <w:shd w:val="solid" w:color="FFFFFF" w:fill="auto"/>
          </w:tcPr>
          <w:p w14:paraId="0D2336B6" w14:textId="77777777" w:rsidR="00430E77" w:rsidRDefault="00430E77" w:rsidP="007D6959">
            <w:pPr>
              <w:pStyle w:val="TAC"/>
              <w:rPr>
                <w:sz w:val="16"/>
                <w:szCs w:val="16"/>
              </w:rPr>
            </w:pPr>
            <w:r>
              <w:rPr>
                <w:sz w:val="16"/>
                <w:szCs w:val="16"/>
              </w:rPr>
              <w:t>F</w:t>
            </w:r>
          </w:p>
        </w:tc>
        <w:tc>
          <w:tcPr>
            <w:tcW w:w="5103" w:type="dxa"/>
            <w:shd w:val="solid" w:color="FFFFFF" w:fill="auto"/>
          </w:tcPr>
          <w:p w14:paraId="1AF6A04A" w14:textId="77777777" w:rsidR="00430E77" w:rsidRDefault="00430E77" w:rsidP="007D6959">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D6959">
            <w:pPr>
              <w:pStyle w:val="TAC"/>
              <w:rPr>
                <w:sz w:val="16"/>
                <w:szCs w:val="16"/>
              </w:rPr>
            </w:pPr>
            <w:r>
              <w:rPr>
                <w:sz w:val="16"/>
                <w:szCs w:val="16"/>
              </w:rPr>
              <w:t>15.1.0</w:t>
            </w:r>
          </w:p>
        </w:tc>
      </w:tr>
      <w:tr w:rsidR="00430E77" w:rsidRPr="00DE2E79" w14:paraId="58C7BC84" w14:textId="77777777" w:rsidTr="007D6959">
        <w:tc>
          <w:tcPr>
            <w:tcW w:w="800" w:type="dxa"/>
            <w:shd w:val="solid" w:color="FFFFFF" w:fill="auto"/>
          </w:tcPr>
          <w:p w14:paraId="14494918" w14:textId="77777777" w:rsidR="00430E77" w:rsidRDefault="00430E77" w:rsidP="007D6959">
            <w:pPr>
              <w:pStyle w:val="TAL"/>
              <w:rPr>
                <w:sz w:val="16"/>
                <w:szCs w:val="16"/>
              </w:rPr>
            </w:pPr>
            <w:r>
              <w:rPr>
                <w:sz w:val="16"/>
                <w:szCs w:val="16"/>
              </w:rPr>
              <w:t>2018-03</w:t>
            </w:r>
          </w:p>
        </w:tc>
        <w:tc>
          <w:tcPr>
            <w:tcW w:w="712" w:type="dxa"/>
            <w:shd w:val="solid" w:color="FFFFFF" w:fill="auto"/>
          </w:tcPr>
          <w:p w14:paraId="5A85E799" w14:textId="77777777" w:rsidR="00430E77" w:rsidRDefault="00430E77" w:rsidP="007D6959">
            <w:pPr>
              <w:pStyle w:val="TAL"/>
              <w:rPr>
                <w:sz w:val="16"/>
                <w:szCs w:val="16"/>
              </w:rPr>
            </w:pPr>
            <w:r>
              <w:rPr>
                <w:sz w:val="16"/>
                <w:szCs w:val="16"/>
              </w:rPr>
              <w:t>SP-79</w:t>
            </w:r>
          </w:p>
        </w:tc>
        <w:tc>
          <w:tcPr>
            <w:tcW w:w="992" w:type="dxa"/>
            <w:shd w:val="solid" w:color="FFFFFF" w:fill="auto"/>
          </w:tcPr>
          <w:p w14:paraId="5E12B62A" w14:textId="77777777" w:rsidR="00430E77" w:rsidRDefault="00430E77" w:rsidP="007D6959">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D6959">
            <w:pPr>
              <w:pStyle w:val="TAC"/>
              <w:rPr>
                <w:sz w:val="16"/>
                <w:szCs w:val="16"/>
              </w:rPr>
            </w:pPr>
            <w:r>
              <w:rPr>
                <w:sz w:val="16"/>
                <w:szCs w:val="16"/>
              </w:rPr>
              <w:t>0014</w:t>
            </w:r>
          </w:p>
        </w:tc>
        <w:tc>
          <w:tcPr>
            <w:tcW w:w="425" w:type="dxa"/>
            <w:shd w:val="solid" w:color="FFFFFF" w:fill="auto"/>
          </w:tcPr>
          <w:p w14:paraId="44910E34" w14:textId="77777777" w:rsidR="00430E77" w:rsidRDefault="00430E77" w:rsidP="007D6959">
            <w:pPr>
              <w:pStyle w:val="TAC"/>
              <w:rPr>
                <w:sz w:val="16"/>
                <w:szCs w:val="16"/>
              </w:rPr>
            </w:pPr>
            <w:r>
              <w:rPr>
                <w:sz w:val="16"/>
                <w:szCs w:val="16"/>
              </w:rPr>
              <w:t>-</w:t>
            </w:r>
          </w:p>
        </w:tc>
        <w:tc>
          <w:tcPr>
            <w:tcW w:w="426" w:type="dxa"/>
            <w:shd w:val="solid" w:color="FFFFFF" w:fill="auto"/>
          </w:tcPr>
          <w:p w14:paraId="0BDAC1DA" w14:textId="77777777" w:rsidR="00430E77" w:rsidRDefault="00430E77" w:rsidP="007D6959">
            <w:pPr>
              <w:pStyle w:val="TAC"/>
              <w:rPr>
                <w:sz w:val="16"/>
                <w:szCs w:val="16"/>
              </w:rPr>
            </w:pPr>
            <w:r>
              <w:rPr>
                <w:sz w:val="16"/>
                <w:szCs w:val="16"/>
              </w:rPr>
              <w:t>F</w:t>
            </w:r>
          </w:p>
        </w:tc>
        <w:tc>
          <w:tcPr>
            <w:tcW w:w="5103" w:type="dxa"/>
            <w:shd w:val="solid" w:color="FFFFFF" w:fill="auto"/>
          </w:tcPr>
          <w:p w14:paraId="624B7D51" w14:textId="77777777" w:rsidR="00430E77" w:rsidRDefault="00430E77" w:rsidP="007D6959">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D6959">
            <w:pPr>
              <w:pStyle w:val="TAC"/>
              <w:rPr>
                <w:sz w:val="16"/>
                <w:szCs w:val="16"/>
              </w:rPr>
            </w:pPr>
            <w:r>
              <w:rPr>
                <w:sz w:val="16"/>
                <w:szCs w:val="16"/>
              </w:rPr>
              <w:t>15.1.0</w:t>
            </w:r>
          </w:p>
        </w:tc>
      </w:tr>
      <w:tr w:rsidR="00430E77" w:rsidRPr="00DE2E79" w14:paraId="5FE38114" w14:textId="77777777" w:rsidTr="007D6959">
        <w:tc>
          <w:tcPr>
            <w:tcW w:w="800" w:type="dxa"/>
            <w:shd w:val="solid" w:color="FFFFFF" w:fill="auto"/>
          </w:tcPr>
          <w:p w14:paraId="0197EA6D" w14:textId="77777777" w:rsidR="00430E77" w:rsidRDefault="00430E77" w:rsidP="007D6959">
            <w:pPr>
              <w:pStyle w:val="TAL"/>
              <w:rPr>
                <w:sz w:val="16"/>
                <w:szCs w:val="16"/>
              </w:rPr>
            </w:pPr>
            <w:r>
              <w:rPr>
                <w:sz w:val="16"/>
                <w:szCs w:val="16"/>
              </w:rPr>
              <w:t>2018-03</w:t>
            </w:r>
          </w:p>
        </w:tc>
        <w:tc>
          <w:tcPr>
            <w:tcW w:w="712" w:type="dxa"/>
            <w:shd w:val="solid" w:color="FFFFFF" w:fill="auto"/>
          </w:tcPr>
          <w:p w14:paraId="3C08FC3D" w14:textId="77777777" w:rsidR="00430E77" w:rsidRDefault="00430E77" w:rsidP="007D6959">
            <w:pPr>
              <w:pStyle w:val="TAL"/>
              <w:rPr>
                <w:sz w:val="16"/>
                <w:szCs w:val="16"/>
              </w:rPr>
            </w:pPr>
            <w:r>
              <w:rPr>
                <w:sz w:val="16"/>
                <w:szCs w:val="16"/>
              </w:rPr>
              <w:t>SP-79</w:t>
            </w:r>
          </w:p>
        </w:tc>
        <w:tc>
          <w:tcPr>
            <w:tcW w:w="992" w:type="dxa"/>
            <w:shd w:val="solid" w:color="FFFFFF" w:fill="auto"/>
          </w:tcPr>
          <w:p w14:paraId="3FC1832F" w14:textId="77777777" w:rsidR="00430E77" w:rsidRDefault="00430E77" w:rsidP="007D6959">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D6959">
            <w:pPr>
              <w:pStyle w:val="TAC"/>
              <w:rPr>
                <w:sz w:val="16"/>
                <w:szCs w:val="16"/>
              </w:rPr>
            </w:pPr>
            <w:r>
              <w:rPr>
                <w:sz w:val="16"/>
                <w:szCs w:val="16"/>
              </w:rPr>
              <w:t>0015</w:t>
            </w:r>
          </w:p>
        </w:tc>
        <w:tc>
          <w:tcPr>
            <w:tcW w:w="425" w:type="dxa"/>
            <w:shd w:val="solid" w:color="FFFFFF" w:fill="auto"/>
          </w:tcPr>
          <w:p w14:paraId="0C5C0F0A" w14:textId="77777777" w:rsidR="00430E77" w:rsidRDefault="00430E77" w:rsidP="007D6959">
            <w:pPr>
              <w:pStyle w:val="TAC"/>
              <w:rPr>
                <w:sz w:val="16"/>
                <w:szCs w:val="16"/>
              </w:rPr>
            </w:pPr>
            <w:r>
              <w:rPr>
                <w:sz w:val="16"/>
                <w:szCs w:val="16"/>
              </w:rPr>
              <w:t>-</w:t>
            </w:r>
          </w:p>
        </w:tc>
        <w:tc>
          <w:tcPr>
            <w:tcW w:w="426" w:type="dxa"/>
            <w:shd w:val="solid" w:color="FFFFFF" w:fill="auto"/>
          </w:tcPr>
          <w:p w14:paraId="42B9B47F" w14:textId="77777777" w:rsidR="00430E77" w:rsidRDefault="00430E77" w:rsidP="007D6959">
            <w:pPr>
              <w:pStyle w:val="TAC"/>
              <w:rPr>
                <w:sz w:val="16"/>
                <w:szCs w:val="16"/>
              </w:rPr>
            </w:pPr>
            <w:r>
              <w:rPr>
                <w:sz w:val="16"/>
                <w:szCs w:val="16"/>
              </w:rPr>
              <w:t>F</w:t>
            </w:r>
          </w:p>
        </w:tc>
        <w:tc>
          <w:tcPr>
            <w:tcW w:w="5103" w:type="dxa"/>
            <w:shd w:val="solid" w:color="FFFFFF" w:fill="auto"/>
          </w:tcPr>
          <w:p w14:paraId="694E3903" w14:textId="77777777" w:rsidR="00430E77" w:rsidRDefault="00430E77" w:rsidP="007D6959">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D6959">
            <w:pPr>
              <w:pStyle w:val="TAC"/>
              <w:rPr>
                <w:sz w:val="16"/>
                <w:szCs w:val="16"/>
              </w:rPr>
            </w:pPr>
            <w:r>
              <w:rPr>
                <w:sz w:val="16"/>
                <w:szCs w:val="16"/>
              </w:rPr>
              <w:t>15.1.0</w:t>
            </w:r>
          </w:p>
        </w:tc>
      </w:tr>
      <w:tr w:rsidR="00430E77" w:rsidRPr="00DE2E79" w14:paraId="164864D8" w14:textId="77777777" w:rsidTr="007D6959">
        <w:tc>
          <w:tcPr>
            <w:tcW w:w="800" w:type="dxa"/>
            <w:shd w:val="solid" w:color="FFFFFF" w:fill="auto"/>
          </w:tcPr>
          <w:p w14:paraId="35DBB668" w14:textId="77777777" w:rsidR="00430E77" w:rsidRDefault="00430E77" w:rsidP="007D6959">
            <w:pPr>
              <w:pStyle w:val="TAL"/>
              <w:rPr>
                <w:sz w:val="16"/>
                <w:szCs w:val="16"/>
              </w:rPr>
            </w:pPr>
            <w:r>
              <w:rPr>
                <w:sz w:val="16"/>
                <w:szCs w:val="16"/>
              </w:rPr>
              <w:t>2018-03</w:t>
            </w:r>
          </w:p>
        </w:tc>
        <w:tc>
          <w:tcPr>
            <w:tcW w:w="712" w:type="dxa"/>
            <w:shd w:val="solid" w:color="FFFFFF" w:fill="auto"/>
          </w:tcPr>
          <w:p w14:paraId="48F17AF7" w14:textId="77777777" w:rsidR="00430E77" w:rsidRDefault="00430E77" w:rsidP="007D6959">
            <w:pPr>
              <w:pStyle w:val="TAL"/>
              <w:rPr>
                <w:sz w:val="16"/>
                <w:szCs w:val="16"/>
              </w:rPr>
            </w:pPr>
            <w:r>
              <w:rPr>
                <w:sz w:val="16"/>
                <w:szCs w:val="16"/>
              </w:rPr>
              <w:t>SP-79</w:t>
            </w:r>
          </w:p>
        </w:tc>
        <w:tc>
          <w:tcPr>
            <w:tcW w:w="992" w:type="dxa"/>
            <w:shd w:val="solid" w:color="FFFFFF" w:fill="auto"/>
          </w:tcPr>
          <w:p w14:paraId="73071EA2" w14:textId="77777777" w:rsidR="00430E77" w:rsidRDefault="00430E77" w:rsidP="007D6959">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D6959">
            <w:pPr>
              <w:pStyle w:val="TAC"/>
              <w:rPr>
                <w:sz w:val="16"/>
                <w:szCs w:val="16"/>
              </w:rPr>
            </w:pPr>
            <w:r>
              <w:rPr>
                <w:sz w:val="16"/>
                <w:szCs w:val="16"/>
              </w:rPr>
              <w:t>0016</w:t>
            </w:r>
          </w:p>
        </w:tc>
        <w:tc>
          <w:tcPr>
            <w:tcW w:w="425" w:type="dxa"/>
            <w:shd w:val="solid" w:color="FFFFFF" w:fill="auto"/>
          </w:tcPr>
          <w:p w14:paraId="725C3537" w14:textId="77777777" w:rsidR="00430E77" w:rsidRDefault="00430E77" w:rsidP="007D6959">
            <w:pPr>
              <w:pStyle w:val="TAC"/>
              <w:rPr>
                <w:sz w:val="16"/>
                <w:szCs w:val="16"/>
              </w:rPr>
            </w:pPr>
            <w:r>
              <w:rPr>
                <w:sz w:val="16"/>
                <w:szCs w:val="16"/>
              </w:rPr>
              <w:t>-</w:t>
            </w:r>
          </w:p>
        </w:tc>
        <w:tc>
          <w:tcPr>
            <w:tcW w:w="426" w:type="dxa"/>
            <w:shd w:val="solid" w:color="FFFFFF" w:fill="auto"/>
          </w:tcPr>
          <w:p w14:paraId="56726BB3" w14:textId="77777777" w:rsidR="00430E77" w:rsidRDefault="00430E77" w:rsidP="007D6959">
            <w:pPr>
              <w:pStyle w:val="TAC"/>
              <w:rPr>
                <w:sz w:val="16"/>
                <w:szCs w:val="16"/>
              </w:rPr>
            </w:pPr>
            <w:r>
              <w:rPr>
                <w:sz w:val="16"/>
                <w:szCs w:val="16"/>
              </w:rPr>
              <w:t>F</w:t>
            </w:r>
          </w:p>
        </w:tc>
        <w:tc>
          <w:tcPr>
            <w:tcW w:w="5103" w:type="dxa"/>
            <w:shd w:val="solid" w:color="FFFFFF" w:fill="auto"/>
          </w:tcPr>
          <w:p w14:paraId="7E9AA171" w14:textId="77777777" w:rsidR="00430E77" w:rsidRDefault="00430E77" w:rsidP="007D6959">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D6959">
            <w:pPr>
              <w:pStyle w:val="TAC"/>
              <w:rPr>
                <w:sz w:val="16"/>
                <w:szCs w:val="16"/>
              </w:rPr>
            </w:pPr>
            <w:r>
              <w:rPr>
                <w:sz w:val="16"/>
                <w:szCs w:val="16"/>
              </w:rPr>
              <w:t>15.1.0</w:t>
            </w:r>
          </w:p>
        </w:tc>
      </w:tr>
      <w:tr w:rsidR="00430E77" w:rsidRPr="00DE2E79" w14:paraId="0BE078EB" w14:textId="77777777" w:rsidTr="007D6959">
        <w:tc>
          <w:tcPr>
            <w:tcW w:w="800" w:type="dxa"/>
            <w:shd w:val="solid" w:color="FFFFFF" w:fill="auto"/>
          </w:tcPr>
          <w:p w14:paraId="72516112" w14:textId="77777777" w:rsidR="00430E77" w:rsidRDefault="00430E77" w:rsidP="007D6959">
            <w:pPr>
              <w:pStyle w:val="TAL"/>
              <w:rPr>
                <w:sz w:val="16"/>
                <w:szCs w:val="16"/>
              </w:rPr>
            </w:pPr>
            <w:r>
              <w:rPr>
                <w:sz w:val="16"/>
                <w:szCs w:val="16"/>
              </w:rPr>
              <w:t>2018-03</w:t>
            </w:r>
          </w:p>
        </w:tc>
        <w:tc>
          <w:tcPr>
            <w:tcW w:w="712" w:type="dxa"/>
            <w:shd w:val="solid" w:color="FFFFFF" w:fill="auto"/>
          </w:tcPr>
          <w:p w14:paraId="3705EEFE" w14:textId="77777777" w:rsidR="00430E77" w:rsidRDefault="00430E77" w:rsidP="007D6959">
            <w:pPr>
              <w:pStyle w:val="TAL"/>
              <w:rPr>
                <w:sz w:val="16"/>
                <w:szCs w:val="16"/>
              </w:rPr>
            </w:pPr>
            <w:r>
              <w:rPr>
                <w:sz w:val="16"/>
                <w:szCs w:val="16"/>
              </w:rPr>
              <w:t>SP-79</w:t>
            </w:r>
          </w:p>
        </w:tc>
        <w:tc>
          <w:tcPr>
            <w:tcW w:w="992" w:type="dxa"/>
            <w:shd w:val="solid" w:color="FFFFFF" w:fill="auto"/>
          </w:tcPr>
          <w:p w14:paraId="79AE5F0F" w14:textId="77777777" w:rsidR="00430E77" w:rsidRDefault="00430E77" w:rsidP="007D6959">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D6959">
            <w:pPr>
              <w:pStyle w:val="TAC"/>
              <w:rPr>
                <w:sz w:val="16"/>
                <w:szCs w:val="16"/>
              </w:rPr>
            </w:pPr>
            <w:r>
              <w:rPr>
                <w:sz w:val="16"/>
                <w:szCs w:val="16"/>
              </w:rPr>
              <w:t>0019</w:t>
            </w:r>
          </w:p>
        </w:tc>
        <w:tc>
          <w:tcPr>
            <w:tcW w:w="425" w:type="dxa"/>
            <w:shd w:val="solid" w:color="FFFFFF" w:fill="auto"/>
          </w:tcPr>
          <w:p w14:paraId="5B7CA22C" w14:textId="77777777" w:rsidR="00430E77" w:rsidRDefault="00430E77" w:rsidP="007D6959">
            <w:pPr>
              <w:pStyle w:val="TAC"/>
              <w:rPr>
                <w:sz w:val="16"/>
                <w:szCs w:val="16"/>
              </w:rPr>
            </w:pPr>
            <w:r>
              <w:rPr>
                <w:sz w:val="16"/>
                <w:szCs w:val="16"/>
              </w:rPr>
              <w:t>1</w:t>
            </w:r>
          </w:p>
        </w:tc>
        <w:tc>
          <w:tcPr>
            <w:tcW w:w="426" w:type="dxa"/>
            <w:shd w:val="solid" w:color="FFFFFF" w:fill="auto"/>
          </w:tcPr>
          <w:p w14:paraId="57666154" w14:textId="77777777" w:rsidR="00430E77" w:rsidRDefault="00430E77" w:rsidP="007D6959">
            <w:pPr>
              <w:pStyle w:val="TAC"/>
              <w:rPr>
                <w:sz w:val="16"/>
                <w:szCs w:val="16"/>
              </w:rPr>
            </w:pPr>
            <w:r>
              <w:rPr>
                <w:sz w:val="16"/>
                <w:szCs w:val="16"/>
              </w:rPr>
              <w:t>F</w:t>
            </w:r>
          </w:p>
        </w:tc>
        <w:tc>
          <w:tcPr>
            <w:tcW w:w="5103" w:type="dxa"/>
            <w:shd w:val="solid" w:color="FFFFFF" w:fill="auto"/>
          </w:tcPr>
          <w:p w14:paraId="0DB0AA36" w14:textId="77777777" w:rsidR="00430E77" w:rsidRDefault="00430E77" w:rsidP="007D6959">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D6959">
            <w:pPr>
              <w:pStyle w:val="TAC"/>
              <w:rPr>
                <w:sz w:val="16"/>
                <w:szCs w:val="16"/>
              </w:rPr>
            </w:pPr>
            <w:r>
              <w:rPr>
                <w:sz w:val="16"/>
                <w:szCs w:val="16"/>
              </w:rPr>
              <w:t>15.1.0</w:t>
            </w:r>
          </w:p>
        </w:tc>
      </w:tr>
      <w:tr w:rsidR="00430E77" w:rsidRPr="00DE2E79" w14:paraId="0FD7257A" w14:textId="77777777" w:rsidTr="007D6959">
        <w:tc>
          <w:tcPr>
            <w:tcW w:w="800" w:type="dxa"/>
            <w:shd w:val="solid" w:color="FFFFFF" w:fill="auto"/>
          </w:tcPr>
          <w:p w14:paraId="3D8B8DDD" w14:textId="77777777" w:rsidR="00430E77" w:rsidRDefault="00430E77" w:rsidP="007D6959">
            <w:pPr>
              <w:pStyle w:val="TAL"/>
              <w:rPr>
                <w:sz w:val="16"/>
                <w:szCs w:val="16"/>
              </w:rPr>
            </w:pPr>
            <w:r>
              <w:rPr>
                <w:sz w:val="16"/>
                <w:szCs w:val="16"/>
              </w:rPr>
              <w:t>2018-03</w:t>
            </w:r>
          </w:p>
        </w:tc>
        <w:tc>
          <w:tcPr>
            <w:tcW w:w="712" w:type="dxa"/>
            <w:shd w:val="solid" w:color="FFFFFF" w:fill="auto"/>
          </w:tcPr>
          <w:p w14:paraId="2DCE1D7F" w14:textId="77777777" w:rsidR="00430E77" w:rsidRDefault="00430E77" w:rsidP="007D6959">
            <w:pPr>
              <w:pStyle w:val="TAL"/>
              <w:rPr>
                <w:sz w:val="16"/>
                <w:szCs w:val="16"/>
              </w:rPr>
            </w:pPr>
            <w:r>
              <w:rPr>
                <w:sz w:val="16"/>
                <w:szCs w:val="16"/>
              </w:rPr>
              <w:t>SP-79</w:t>
            </w:r>
          </w:p>
        </w:tc>
        <w:tc>
          <w:tcPr>
            <w:tcW w:w="992" w:type="dxa"/>
            <w:shd w:val="solid" w:color="FFFFFF" w:fill="auto"/>
          </w:tcPr>
          <w:p w14:paraId="574E4C2E" w14:textId="77777777" w:rsidR="00430E77" w:rsidRDefault="00430E77" w:rsidP="007D6959">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D6959">
            <w:pPr>
              <w:pStyle w:val="TAC"/>
              <w:rPr>
                <w:sz w:val="16"/>
                <w:szCs w:val="16"/>
              </w:rPr>
            </w:pPr>
            <w:r>
              <w:rPr>
                <w:sz w:val="16"/>
                <w:szCs w:val="16"/>
              </w:rPr>
              <w:t>0020</w:t>
            </w:r>
          </w:p>
        </w:tc>
        <w:tc>
          <w:tcPr>
            <w:tcW w:w="425" w:type="dxa"/>
            <w:shd w:val="solid" w:color="FFFFFF" w:fill="auto"/>
          </w:tcPr>
          <w:p w14:paraId="6EDB1C19" w14:textId="77777777" w:rsidR="00430E77" w:rsidRDefault="00430E77" w:rsidP="007D6959">
            <w:pPr>
              <w:pStyle w:val="TAC"/>
              <w:rPr>
                <w:sz w:val="16"/>
                <w:szCs w:val="16"/>
              </w:rPr>
            </w:pPr>
            <w:r>
              <w:rPr>
                <w:sz w:val="16"/>
                <w:szCs w:val="16"/>
              </w:rPr>
              <w:t>1</w:t>
            </w:r>
          </w:p>
        </w:tc>
        <w:tc>
          <w:tcPr>
            <w:tcW w:w="426" w:type="dxa"/>
            <w:shd w:val="solid" w:color="FFFFFF" w:fill="auto"/>
          </w:tcPr>
          <w:p w14:paraId="66D1DF4B" w14:textId="77777777" w:rsidR="00430E77" w:rsidRDefault="00430E77" w:rsidP="007D6959">
            <w:pPr>
              <w:pStyle w:val="TAC"/>
              <w:rPr>
                <w:sz w:val="16"/>
                <w:szCs w:val="16"/>
              </w:rPr>
            </w:pPr>
            <w:r>
              <w:rPr>
                <w:sz w:val="16"/>
                <w:szCs w:val="16"/>
              </w:rPr>
              <w:t>F</w:t>
            </w:r>
          </w:p>
        </w:tc>
        <w:tc>
          <w:tcPr>
            <w:tcW w:w="5103" w:type="dxa"/>
            <w:shd w:val="solid" w:color="FFFFFF" w:fill="auto"/>
          </w:tcPr>
          <w:p w14:paraId="1C7035F6" w14:textId="77777777" w:rsidR="00430E77" w:rsidRDefault="00430E77" w:rsidP="007D6959">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D6959">
            <w:pPr>
              <w:pStyle w:val="TAC"/>
              <w:rPr>
                <w:sz w:val="16"/>
                <w:szCs w:val="16"/>
              </w:rPr>
            </w:pPr>
            <w:r>
              <w:rPr>
                <w:sz w:val="16"/>
                <w:szCs w:val="16"/>
              </w:rPr>
              <w:t>15.1.0</w:t>
            </w:r>
          </w:p>
        </w:tc>
      </w:tr>
      <w:tr w:rsidR="00430E77" w:rsidRPr="00DE2E79" w14:paraId="4AEB94AA" w14:textId="77777777" w:rsidTr="007D6959">
        <w:tc>
          <w:tcPr>
            <w:tcW w:w="800" w:type="dxa"/>
            <w:shd w:val="solid" w:color="FFFFFF" w:fill="auto"/>
          </w:tcPr>
          <w:p w14:paraId="4BC57975" w14:textId="77777777" w:rsidR="00430E77" w:rsidRDefault="00430E77" w:rsidP="007D6959">
            <w:pPr>
              <w:pStyle w:val="TAL"/>
              <w:rPr>
                <w:sz w:val="16"/>
                <w:szCs w:val="16"/>
              </w:rPr>
            </w:pPr>
            <w:r>
              <w:rPr>
                <w:sz w:val="16"/>
                <w:szCs w:val="16"/>
              </w:rPr>
              <w:t>2018-03</w:t>
            </w:r>
          </w:p>
        </w:tc>
        <w:tc>
          <w:tcPr>
            <w:tcW w:w="712" w:type="dxa"/>
            <w:shd w:val="solid" w:color="FFFFFF" w:fill="auto"/>
          </w:tcPr>
          <w:p w14:paraId="71D169EC" w14:textId="77777777" w:rsidR="00430E77" w:rsidRDefault="00430E77" w:rsidP="007D6959">
            <w:pPr>
              <w:pStyle w:val="TAL"/>
              <w:rPr>
                <w:sz w:val="16"/>
                <w:szCs w:val="16"/>
              </w:rPr>
            </w:pPr>
            <w:r>
              <w:rPr>
                <w:sz w:val="16"/>
                <w:szCs w:val="16"/>
              </w:rPr>
              <w:t>SP-79</w:t>
            </w:r>
          </w:p>
        </w:tc>
        <w:tc>
          <w:tcPr>
            <w:tcW w:w="992" w:type="dxa"/>
            <w:shd w:val="solid" w:color="FFFFFF" w:fill="auto"/>
          </w:tcPr>
          <w:p w14:paraId="09D97C92" w14:textId="77777777" w:rsidR="00430E77" w:rsidRDefault="00430E77" w:rsidP="007D6959">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D6959">
            <w:pPr>
              <w:pStyle w:val="TAC"/>
              <w:rPr>
                <w:sz w:val="16"/>
                <w:szCs w:val="16"/>
              </w:rPr>
            </w:pPr>
            <w:r>
              <w:rPr>
                <w:sz w:val="16"/>
                <w:szCs w:val="16"/>
              </w:rPr>
              <w:t>0021</w:t>
            </w:r>
          </w:p>
        </w:tc>
        <w:tc>
          <w:tcPr>
            <w:tcW w:w="425" w:type="dxa"/>
            <w:shd w:val="solid" w:color="FFFFFF" w:fill="auto"/>
          </w:tcPr>
          <w:p w14:paraId="6AFC2258" w14:textId="77777777" w:rsidR="00430E77" w:rsidRDefault="00430E77" w:rsidP="007D6959">
            <w:pPr>
              <w:pStyle w:val="TAC"/>
              <w:rPr>
                <w:sz w:val="16"/>
                <w:szCs w:val="16"/>
              </w:rPr>
            </w:pPr>
            <w:r>
              <w:rPr>
                <w:sz w:val="16"/>
                <w:szCs w:val="16"/>
              </w:rPr>
              <w:t>-</w:t>
            </w:r>
          </w:p>
        </w:tc>
        <w:tc>
          <w:tcPr>
            <w:tcW w:w="426" w:type="dxa"/>
            <w:shd w:val="solid" w:color="FFFFFF" w:fill="auto"/>
          </w:tcPr>
          <w:p w14:paraId="65BE7CFB" w14:textId="77777777" w:rsidR="00430E77" w:rsidRDefault="00430E77" w:rsidP="007D6959">
            <w:pPr>
              <w:pStyle w:val="TAC"/>
              <w:rPr>
                <w:sz w:val="16"/>
                <w:szCs w:val="16"/>
              </w:rPr>
            </w:pPr>
            <w:r>
              <w:rPr>
                <w:sz w:val="16"/>
                <w:szCs w:val="16"/>
              </w:rPr>
              <w:t>F</w:t>
            </w:r>
          </w:p>
        </w:tc>
        <w:tc>
          <w:tcPr>
            <w:tcW w:w="5103" w:type="dxa"/>
            <w:shd w:val="solid" w:color="FFFFFF" w:fill="auto"/>
          </w:tcPr>
          <w:p w14:paraId="57CDA27E" w14:textId="77777777" w:rsidR="00430E77" w:rsidRDefault="00430E77" w:rsidP="007D6959">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D6959">
            <w:pPr>
              <w:pStyle w:val="TAC"/>
              <w:rPr>
                <w:sz w:val="16"/>
                <w:szCs w:val="16"/>
              </w:rPr>
            </w:pPr>
            <w:r>
              <w:rPr>
                <w:sz w:val="16"/>
                <w:szCs w:val="16"/>
              </w:rPr>
              <w:t>15.1.0</w:t>
            </w:r>
          </w:p>
        </w:tc>
      </w:tr>
      <w:tr w:rsidR="00430E77" w:rsidRPr="00DE2E79" w14:paraId="184103FF" w14:textId="77777777" w:rsidTr="007D6959">
        <w:tc>
          <w:tcPr>
            <w:tcW w:w="800" w:type="dxa"/>
            <w:shd w:val="solid" w:color="FFFFFF" w:fill="auto"/>
          </w:tcPr>
          <w:p w14:paraId="4AB30FE1" w14:textId="77777777" w:rsidR="00430E77" w:rsidRDefault="00430E77" w:rsidP="007D6959">
            <w:pPr>
              <w:pStyle w:val="TAL"/>
              <w:rPr>
                <w:sz w:val="16"/>
                <w:szCs w:val="16"/>
              </w:rPr>
            </w:pPr>
            <w:r>
              <w:rPr>
                <w:sz w:val="16"/>
                <w:szCs w:val="16"/>
              </w:rPr>
              <w:t>2018-03</w:t>
            </w:r>
          </w:p>
        </w:tc>
        <w:tc>
          <w:tcPr>
            <w:tcW w:w="712" w:type="dxa"/>
            <w:shd w:val="solid" w:color="FFFFFF" w:fill="auto"/>
          </w:tcPr>
          <w:p w14:paraId="52750793" w14:textId="77777777" w:rsidR="00430E77" w:rsidRDefault="00430E77" w:rsidP="007D6959">
            <w:pPr>
              <w:pStyle w:val="TAL"/>
              <w:rPr>
                <w:sz w:val="16"/>
                <w:szCs w:val="16"/>
              </w:rPr>
            </w:pPr>
            <w:r>
              <w:rPr>
                <w:sz w:val="16"/>
                <w:szCs w:val="16"/>
              </w:rPr>
              <w:t>SP-79</w:t>
            </w:r>
          </w:p>
        </w:tc>
        <w:tc>
          <w:tcPr>
            <w:tcW w:w="992" w:type="dxa"/>
            <w:shd w:val="solid" w:color="FFFFFF" w:fill="auto"/>
          </w:tcPr>
          <w:p w14:paraId="6EB06E43" w14:textId="77777777" w:rsidR="00430E77" w:rsidRDefault="00430E77" w:rsidP="007D6959">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D6959">
            <w:pPr>
              <w:pStyle w:val="TAC"/>
              <w:rPr>
                <w:sz w:val="16"/>
                <w:szCs w:val="16"/>
              </w:rPr>
            </w:pPr>
            <w:r>
              <w:rPr>
                <w:sz w:val="16"/>
                <w:szCs w:val="16"/>
              </w:rPr>
              <w:t>0022</w:t>
            </w:r>
          </w:p>
        </w:tc>
        <w:tc>
          <w:tcPr>
            <w:tcW w:w="425" w:type="dxa"/>
            <w:shd w:val="solid" w:color="FFFFFF" w:fill="auto"/>
          </w:tcPr>
          <w:p w14:paraId="17F27AAE" w14:textId="77777777" w:rsidR="00430E77" w:rsidRDefault="00430E77" w:rsidP="007D6959">
            <w:pPr>
              <w:pStyle w:val="TAC"/>
              <w:rPr>
                <w:sz w:val="16"/>
                <w:szCs w:val="16"/>
              </w:rPr>
            </w:pPr>
            <w:r>
              <w:rPr>
                <w:sz w:val="16"/>
                <w:szCs w:val="16"/>
              </w:rPr>
              <w:t>-</w:t>
            </w:r>
          </w:p>
        </w:tc>
        <w:tc>
          <w:tcPr>
            <w:tcW w:w="426" w:type="dxa"/>
            <w:shd w:val="solid" w:color="FFFFFF" w:fill="auto"/>
          </w:tcPr>
          <w:p w14:paraId="4C591E28" w14:textId="77777777" w:rsidR="00430E77" w:rsidRDefault="00430E77" w:rsidP="007D6959">
            <w:pPr>
              <w:pStyle w:val="TAC"/>
              <w:rPr>
                <w:sz w:val="16"/>
                <w:szCs w:val="16"/>
              </w:rPr>
            </w:pPr>
            <w:r>
              <w:rPr>
                <w:sz w:val="16"/>
                <w:szCs w:val="16"/>
              </w:rPr>
              <w:t>F</w:t>
            </w:r>
          </w:p>
        </w:tc>
        <w:tc>
          <w:tcPr>
            <w:tcW w:w="5103" w:type="dxa"/>
            <w:shd w:val="solid" w:color="FFFFFF" w:fill="auto"/>
          </w:tcPr>
          <w:p w14:paraId="11E6CBAC" w14:textId="77777777" w:rsidR="00430E77" w:rsidRDefault="00430E77" w:rsidP="007D6959">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D6959">
            <w:pPr>
              <w:pStyle w:val="TAC"/>
              <w:rPr>
                <w:sz w:val="16"/>
                <w:szCs w:val="16"/>
              </w:rPr>
            </w:pPr>
            <w:r>
              <w:rPr>
                <w:sz w:val="16"/>
                <w:szCs w:val="16"/>
              </w:rPr>
              <w:t>15.1.0</w:t>
            </w:r>
          </w:p>
        </w:tc>
      </w:tr>
      <w:tr w:rsidR="00430E77" w:rsidRPr="00DE2E79" w14:paraId="279DCC4B" w14:textId="77777777" w:rsidTr="007D6959">
        <w:tc>
          <w:tcPr>
            <w:tcW w:w="800" w:type="dxa"/>
            <w:shd w:val="solid" w:color="FFFFFF" w:fill="auto"/>
          </w:tcPr>
          <w:p w14:paraId="1142FC65" w14:textId="77777777" w:rsidR="00430E77" w:rsidRDefault="00430E77" w:rsidP="007D6959">
            <w:pPr>
              <w:pStyle w:val="TAL"/>
              <w:rPr>
                <w:sz w:val="16"/>
                <w:szCs w:val="16"/>
              </w:rPr>
            </w:pPr>
            <w:r>
              <w:rPr>
                <w:sz w:val="16"/>
                <w:szCs w:val="16"/>
              </w:rPr>
              <w:t>2018-03</w:t>
            </w:r>
          </w:p>
        </w:tc>
        <w:tc>
          <w:tcPr>
            <w:tcW w:w="712" w:type="dxa"/>
            <w:shd w:val="solid" w:color="FFFFFF" w:fill="auto"/>
          </w:tcPr>
          <w:p w14:paraId="51D96F5B" w14:textId="77777777" w:rsidR="00430E77" w:rsidRDefault="00430E77" w:rsidP="007D6959">
            <w:pPr>
              <w:pStyle w:val="TAL"/>
              <w:rPr>
                <w:sz w:val="16"/>
                <w:szCs w:val="16"/>
              </w:rPr>
            </w:pPr>
            <w:r>
              <w:rPr>
                <w:sz w:val="16"/>
                <w:szCs w:val="16"/>
              </w:rPr>
              <w:t>SP-79</w:t>
            </w:r>
          </w:p>
        </w:tc>
        <w:tc>
          <w:tcPr>
            <w:tcW w:w="992" w:type="dxa"/>
            <w:shd w:val="solid" w:color="FFFFFF" w:fill="auto"/>
          </w:tcPr>
          <w:p w14:paraId="1D91C689" w14:textId="77777777" w:rsidR="00430E77" w:rsidRDefault="00430E77" w:rsidP="007D6959">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D6959">
            <w:pPr>
              <w:pStyle w:val="TAC"/>
              <w:rPr>
                <w:sz w:val="16"/>
                <w:szCs w:val="16"/>
              </w:rPr>
            </w:pPr>
            <w:r>
              <w:rPr>
                <w:sz w:val="16"/>
                <w:szCs w:val="16"/>
              </w:rPr>
              <w:t>0023</w:t>
            </w:r>
          </w:p>
        </w:tc>
        <w:tc>
          <w:tcPr>
            <w:tcW w:w="425" w:type="dxa"/>
            <w:shd w:val="solid" w:color="FFFFFF" w:fill="auto"/>
          </w:tcPr>
          <w:p w14:paraId="7605E220" w14:textId="77777777" w:rsidR="00430E77" w:rsidRDefault="00430E77" w:rsidP="007D6959">
            <w:pPr>
              <w:pStyle w:val="TAC"/>
              <w:rPr>
                <w:sz w:val="16"/>
                <w:szCs w:val="16"/>
              </w:rPr>
            </w:pPr>
            <w:r>
              <w:rPr>
                <w:sz w:val="16"/>
                <w:szCs w:val="16"/>
              </w:rPr>
              <w:t>1</w:t>
            </w:r>
          </w:p>
        </w:tc>
        <w:tc>
          <w:tcPr>
            <w:tcW w:w="426" w:type="dxa"/>
            <w:shd w:val="solid" w:color="FFFFFF" w:fill="auto"/>
          </w:tcPr>
          <w:p w14:paraId="5AC0D1BF" w14:textId="77777777" w:rsidR="00430E77" w:rsidRDefault="00430E77" w:rsidP="007D6959">
            <w:pPr>
              <w:pStyle w:val="TAC"/>
              <w:rPr>
                <w:sz w:val="16"/>
                <w:szCs w:val="16"/>
              </w:rPr>
            </w:pPr>
            <w:r>
              <w:rPr>
                <w:sz w:val="16"/>
                <w:szCs w:val="16"/>
              </w:rPr>
              <w:t>F</w:t>
            </w:r>
          </w:p>
        </w:tc>
        <w:tc>
          <w:tcPr>
            <w:tcW w:w="5103" w:type="dxa"/>
            <w:shd w:val="solid" w:color="FFFFFF" w:fill="auto"/>
          </w:tcPr>
          <w:p w14:paraId="323B6A6C" w14:textId="77777777" w:rsidR="00430E77" w:rsidRDefault="00430E77" w:rsidP="007D6959">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D6959">
            <w:pPr>
              <w:pStyle w:val="TAC"/>
              <w:rPr>
                <w:sz w:val="16"/>
                <w:szCs w:val="16"/>
              </w:rPr>
            </w:pPr>
            <w:r>
              <w:rPr>
                <w:sz w:val="16"/>
                <w:szCs w:val="16"/>
              </w:rPr>
              <w:t>15.1.0</w:t>
            </w:r>
          </w:p>
        </w:tc>
      </w:tr>
      <w:tr w:rsidR="00430E77" w:rsidRPr="00DE2E79" w14:paraId="7023D1A7" w14:textId="77777777" w:rsidTr="007D6959">
        <w:tc>
          <w:tcPr>
            <w:tcW w:w="800" w:type="dxa"/>
            <w:shd w:val="solid" w:color="FFFFFF" w:fill="auto"/>
          </w:tcPr>
          <w:p w14:paraId="6BB31616" w14:textId="77777777" w:rsidR="00430E77" w:rsidRDefault="00430E77" w:rsidP="007D6959">
            <w:pPr>
              <w:pStyle w:val="TAL"/>
              <w:rPr>
                <w:sz w:val="16"/>
                <w:szCs w:val="16"/>
              </w:rPr>
            </w:pPr>
            <w:r>
              <w:rPr>
                <w:sz w:val="16"/>
                <w:szCs w:val="16"/>
              </w:rPr>
              <w:t>2018-03</w:t>
            </w:r>
          </w:p>
        </w:tc>
        <w:tc>
          <w:tcPr>
            <w:tcW w:w="712" w:type="dxa"/>
            <w:shd w:val="solid" w:color="FFFFFF" w:fill="auto"/>
          </w:tcPr>
          <w:p w14:paraId="506336B6" w14:textId="77777777" w:rsidR="00430E77" w:rsidRDefault="00430E77" w:rsidP="007D6959">
            <w:pPr>
              <w:pStyle w:val="TAL"/>
              <w:rPr>
                <w:sz w:val="16"/>
                <w:szCs w:val="16"/>
              </w:rPr>
            </w:pPr>
            <w:r>
              <w:rPr>
                <w:sz w:val="16"/>
                <w:szCs w:val="16"/>
              </w:rPr>
              <w:t>SP-79</w:t>
            </w:r>
          </w:p>
        </w:tc>
        <w:tc>
          <w:tcPr>
            <w:tcW w:w="992" w:type="dxa"/>
            <w:shd w:val="solid" w:color="FFFFFF" w:fill="auto"/>
          </w:tcPr>
          <w:p w14:paraId="0936D38A" w14:textId="77777777" w:rsidR="00430E77" w:rsidRDefault="00430E77" w:rsidP="007D6959">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D6959">
            <w:pPr>
              <w:pStyle w:val="TAC"/>
              <w:rPr>
                <w:sz w:val="16"/>
                <w:szCs w:val="16"/>
              </w:rPr>
            </w:pPr>
            <w:r>
              <w:rPr>
                <w:sz w:val="16"/>
                <w:szCs w:val="16"/>
              </w:rPr>
              <w:t>0024</w:t>
            </w:r>
          </w:p>
        </w:tc>
        <w:tc>
          <w:tcPr>
            <w:tcW w:w="425" w:type="dxa"/>
            <w:shd w:val="solid" w:color="FFFFFF" w:fill="auto"/>
          </w:tcPr>
          <w:p w14:paraId="0E0FB3C0" w14:textId="77777777" w:rsidR="00430E77" w:rsidRDefault="00430E77" w:rsidP="007D6959">
            <w:pPr>
              <w:pStyle w:val="TAC"/>
              <w:rPr>
                <w:sz w:val="16"/>
                <w:szCs w:val="16"/>
              </w:rPr>
            </w:pPr>
            <w:r>
              <w:rPr>
                <w:sz w:val="16"/>
                <w:szCs w:val="16"/>
              </w:rPr>
              <w:t>1</w:t>
            </w:r>
          </w:p>
        </w:tc>
        <w:tc>
          <w:tcPr>
            <w:tcW w:w="426" w:type="dxa"/>
            <w:shd w:val="solid" w:color="FFFFFF" w:fill="auto"/>
          </w:tcPr>
          <w:p w14:paraId="0B6F93C9" w14:textId="77777777" w:rsidR="00430E77" w:rsidRDefault="00430E77" w:rsidP="007D6959">
            <w:pPr>
              <w:pStyle w:val="TAC"/>
              <w:rPr>
                <w:sz w:val="16"/>
                <w:szCs w:val="16"/>
              </w:rPr>
            </w:pPr>
            <w:r>
              <w:rPr>
                <w:sz w:val="16"/>
                <w:szCs w:val="16"/>
              </w:rPr>
              <w:t>F</w:t>
            </w:r>
          </w:p>
        </w:tc>
        <w:tc>
          <w:tcPr>
            <w:tcW w:w="5103" w:type="dxa"/>
            <w:shd w:val="solid" w:color="FFFFFF" w:fill="auto"/>
          </w:tcPr>
          <w:p w14:paraId="528540FD" w14:textId="77777777" w:rsidR="00430E77" w:rsidRDefault="00430E77" w:rsidP="007D6959">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D6959">
            <w:pPr>
              <w:pStyle w:val="TAC"/>
              <w:rPr>
                <w:sz w:val="16"/>
                <w:szCs w:val="16"/>
              </w:rPr>
            </w:pPr>
            <w:r>
              <w:rPr>
                <w:sz w:val="16"/>
                <w:szCs w:val="16"/>
              </w:rPr>
              <w:t>15.1.0</w:t>
            </w:r>
          </w:p>
        </w:tc>
      </w:tr>
      <w:tr w:rsidR="00430E77" w:rsidRPr="00DE2E79" w14:paraId="57436382" w14:textId="77777777" w:rsidTr="007D6959">
        <w:tc>
          <w:tcPr>
            <w:tcW w:w="800" w:type="dxa"/>
            <w:shd w:val="solid" w:color="FFFFFF" w:fill="auto"/>
          </w:tcPr>
          <w:p w14:paraId="292EE75C" w14:textId="77777777" w:rsidR="00430E77" w:rsidRDefault="00430E77" w:rsidP="007D6959">
            <w:pPr>
              <w:pStyle w:val="TAL"/>
              <w:rPr>
                <w:sz w:val="16"/>
                <w:szCs w:val="16"/>
              </w:rPr>
            </w:pPr>
            <w:r>
              <w:rPr>
                <w:sz w:val="16"/>
                <w:szCs w:val="16"/>
              </w:rPr>
              <w:t>2018-03</w:t>
            </w:r>
          </w:p>
        </w:tc>
        <w:tc>
          <w:tcPr>
            <w:tcW w:w="712" w:type="dxa"/>
            <w:shd w:val="solid" w:color="FFFFFF" w:fill="auto"/>
          </w:tcPr>
          <w:p w14:paraId="076E7949" w14:textId="77777777" w:rsidR="00430E77" w:rsidRDefault="00430E77" w:rsidP="007D6959">
            <w:pPr>
              <w:pStyle w:val="TAL"/>
              <w:rPr>
                <w:sz w:val="16"/>
                <w:szCs w:val="16"/>
              </w:rPr>
            </w:pPr>
            <w:r>
              <w:rPr>
                <w:sz w:val="16"/>
                <w:szCs w:val="16"/>
              </w:rPr>
              <w:t>SP-79</w:t>
            </w:r>
          </w:p>
        </w:tc>
        <w:tc>
          <w:tcPr>
            <w:tcW w:w="992" w:type="dxa"/>
            <w:shd w:val="solid" w:color="FFFFFF" w:fill="auto"/>
          </w:tcPr>
          <w:p w14:paraId="342F9639" w14:textId="77777777" w:rsidR="00430E77" w:rsidRDefault="00430E77" w:rsidP="007D6959">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D6959">
            <w:pPr>
              <w:pStyle w:val="TAC"/>
              <w:rPr>
                <w:sz w:val="16"/>
                <w:szCs w:val="16"/>
              </w:rPr>
            </w:pPr>
            <w:r>
              <w:rPr>
                <w:sz w:val="16"/>
                <w:szCs w:val="16"/>
              </w:rPr>
              <w:t>0025</w:t>
            </w:r>
          </w:p>
        </w:tc>
        <w:tc>
          <w:tcPr>
            <w:tcW w:w="425" w:type="dxa"/>
            <w:shd w:val="solid" w:color="FFFFFF" w:fill="auto"/>
          </w:tcPr>
          <w:p w14:paraId="243BA223" w14:textId="77777777" w:rsidR="00430E77" w:rsidRDefault="00430E77" w:rsidP="007D6959">
            <w:pPr>
              <w:pStyle w:val="TAC"/>
              <w:rPr>
                <w:sz w:val="16"/>
                <w:szCs w:val="16"/>
              </w:rPr>
            </w:pPr>
            <w:r>
              <w:rPr>
                <w:sz w:val="16"/>
                <w:szCs w:val="16"/>
              </w:rPr>
              <w:t>1</w:t>
            </w:r>
          </w:p>
        </w:tc>
        <w:tc>
          <w:tcPr>
            <w:tcW w:w="426" w:type="dxa"/>
            <w:shd w:val="solid" w:color="FFFFFF" w:fill="auto"/>
          </w:tcPr>
          <w:p w14:paraId="1EC7D915" w14:textId="77777777" w:rsidR="00430E77" w:rsidRDefault="00430E77" w:rsidP="007D6959">
            <w:pPr>
              <w:pStyle w:val="TAC"/>
              <w:rPr>
                <w:sz w:val="16"/>
                <w:szCs w:val="16"/>
              </w:rPr>
            </w:pPr>
            <w:r>
              <w:rPr>
                <w:sz w:val="16"/>
                <w:szCs w:val="16"/>
              </w:rPr>
              <w:t>F</w:t>
            </w:r>
          </w:p>
        </w:tc>
        <w:tc>
          <w:tcPr>
            <w:tcW w:w="5103" w:type="dxa"/>
            <w:shd w:val="solid" w:color="FFFFFF" w:fill="auto"/>
          </w:tcPr>
          <w:p w14:paraId="73DFAF3A" w14:textId="77777777" w:rsidR="00430E77" w:rsidRDefault="00430E77" w:rsidP="007D6959">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D6959">
            <w:pPr>
              <w:pStyle w:val="TAC"/>
              <w:rPr>
                <w:sz w:val="16"/>
                <w:szCs w:val="16"/>
              </w:rPr>
            </w:pPr>
            <w:r>
              <w:rPr>
                <w:sz w:val="16"/>
                <w:szCs w:val="16"/>
              </w:rPr>
              <w:t>15.1.0</w:t>
            </w:r>
          </w:p>
        </w:tc>
      </w:tr>
      <w:tr w:rsidR="00430E77" w:rsidRPr="00DE2E79" w14:paraId="31BD0861" w14:textId="77777777" w:rsidTr="007D6959">
        <w:tc>
          <w:tcPr>
            <w:tcW w:w="800" w:type="dxa"/>
            <w:shd w:val="solid" w:color="FFFFFF" w:fill="auto"/>
          </w:tcPr>
          <w:p w14:paraId="4F4D4D0A" w14:textId="77777777" w:rsidR="00430E77" w:rsidRDefault="00430E77" w:rsidP="007D6959">
            <w:pPr>
              <w:pStyle w:val="TAL"/>
              <w:rPr>
                <w:sz w:val="16"/>
                <w:szCs w:val="16"/>
              </w:rPr>
            </w:pPr>
            <w:r>
              <w:rPr>
                <w:sz w:val="16"/>
                <w:szCs w:val="16"/>
              </w:rPr>
              <w:t>2018-03</w:t>
            </w:r>
          </w:p>
        </w:tc>
        <w:tc>
          <w:tcPr>
            <w:tcW w:w="712" w:type="dxa"/>
            <w:shd w:val="solid" w:color="FFFFFF" w:fill="auto"/>
          </w:tcPr>
          <w:p w14:paraId="6391582A" w14:textId="77777777" w:rsidR="00430E77" w:rsidRDefault="00430E77" w:rsidP="007D6959">
            <w:pPr>
              <w:pStyle w:val="TAL"/>
              <w:rPr>
                <w:sz w:val="16"/>
                <w:szCs w:val="16"/>
              </w:rPr>
            </w:pPr>
            <w:r>
              <w:rPr>
                <w:sz w:val="16"/>
                <w:szCs w:val="16"/>
              </w:rPr>
              <w:t>SP-79</w:t>
            </w:r>
          </w:p>
        </w:tc>
        <w:tc>
          <w:tcPr>
            <w:tcW w:w="992" w:type="dxa"/>
            <w:shd w:val="solid" w:color="FFFFFF" w:fill="auto"/>
          </w:tcPr>
          <w:p w14:paraId="59F033CD" w14:textId="77777777" w:rsidR="00430E77" w:rsidRDefault="00430E77" w:rsidP="007D6959">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D6959">
            <w:pPr>
              <w:pStyle w:val="TAC"/>
              <w:rPr>
                <w:sz w:val="16"/>
                <w:szCs w:val="16"/>
              </w:rPr>
            </w:pPr>
            <w:r>
              <w:rPr>
                <w:sz w:val="16"/>
                <w:szCs w:val="16"/>
              </w:rPr>
              <w:t>0026</w:t>
            </w:r>
          </w:p>
        </w:tc>
        <w:tc>
          <w:tcPr>
            <w:tcW w:w="425" w:type="dxa"/>
            <w:shd w:val="solid" w:color="FFFFFF" w:fill="auto"/>
          </w:tcPr>
          <w:p w14:paraId="70D52F5F" w14:textId="77777777" w:rsidR="00430E77" w:rsidRDefault="00430E77" w:rsidP="007D6959">
            <w:pPr>
              <w:pStyle w:val="TAC"/>
              <w:rPr>
                <w:sz w:val="16"/>
                <w:szCs w:val="16"/>
              </w:rPr>
            </w:pPr>
            <w:r>
              <w:rPr>
                <w:sz w:val="16"/>
                <w:szCs w:val="16"/>
              </w:rPr>
              <w:t>1</w:t>
            </w:r>
          </w:p>
        </w:tc>
        <w:tc>
          <w:tcPr>
            <w:tcW w:w="426" w:type="dxa"/>
            <w:shd w:val="solid" w:color="FFFFFF" w:fill="auto"/>
          </w:tcPr>
          <w:p w14:paraId="3D874287" w14:textId="77777777" w:rsidR="00430E77" w:rsidRDefault="00430E77" w:rsidP="007D6959">
            <w:pPr>
              <w:pStyle w:val="TAC"/>
              <w:rPr>
                <w:sz w:val="16"/>
                <w:szCs w:val="16"/>
              </w:rPr>
            </w:pPr>
            <w:r>
              <w:rPr>
                <w:sz w:val="16"/>
                <w:szCs w:val="16"/>
              </w:rPr>
              <w:t>F</w:t>
            </w:r>
          </w:p>
        </w:tc>
        <w:tc>
          <w:tcPr>
            <w:tcW w:w="5103" w:type="dxa"/>
            <w:shd w:val="solid" w:color="FFFFFF" w:fill="auto"/>
          </w:tcPr>
          <w:p w14:paraId="091007FE" w14:textId="77777777" w:rsidR="00430E77" w:rsidRDefault="00430E77" w:rsidP="007D6959">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D6959">
            <w:pPr>
              <w:pStyle w:val="TAC"/>
              <w:rPr>
                <w:sz w:val="16"/>
                <w:szCs w:val="16"/>
              </w:rPr>
            </w:pPr>
            <w:r>
              <w:rPr>
                <w:sz w:val="16"/>
                <w:szCs w:val="16"/>
              </w:rPr>
              <w:t>15.1.0</w:t>
            </w:r>
          </w:p>
        </w:tc>
      </w:tr>
      <w:tr w:rsidR="00430E77" w:rsidRPr="00DE2E79" w14:paraId="04832692" w14:textId="77777777" w:rsidTr="007D6959">
        <w:tc>
          <w:tcPr>
            <w:tcW w:w="800" w:type="dxa"/>
            <w:shd w:val="solid" w:color="FFFFFF" w:fill="auto"/>
          </w:tcPr>
          <w:p w14:paraId="3BF7435C" w14:textId="77777777" w:rsidR="00430E77" w:rsidRDefault="00430E77" w:rsidP="007D6959">
            <w:pPr>
              <w:pStyle w:val="TAL"/>
              <w:rPr>
                <w:sz w:val="16"/>
                <w:szCs w:val="16"/>
              </w:rPr>
            </w:pPr>
            <w:r>
              <w:rPr>
                <w:sz w:val="16"/>
                <w:szCs w:val="16"/>
              </w:rPr>
              <w:t>2018-03</w:t>
            </w:r>
          </w:p>
        </w:tc>
        <w:tc>
          <w:tcPr>
            <w:tcW w:w="712" w:type="dxa"/>
            <w:shd w:val="solid" w:color="FFFFFF" w:fill="auto"/>
          </w:tcPr>
          <w:p w14:paraId="17DFFD43" w14:textId="77777777" w:rsidR="00430E77" w:rsidRDefault="00430E77" w:rsidP="007D6959">
            <w:pPr>
              <w:pStyle w:val="TAL"/>
              <w:rPr>
                <w:sz w:val="16"/>
                <w:szCs w:val="16"/>
              </w:rPr>
            </w:pPr>
            <w:r>
              <w:rPr>
                <w:sz w:val="16"/>
                <w:szCs w:val="16"/>
              </w:rPr>
              <w:t>SP-79</w:t>
            </w:r>
          </w:p>
        </w:tc>
        <w:tc>
          <w:tcPr>
            <w:tcW w:w="992" w:type="dxa"/>
            <w:shd w:val="solid" w:color="FFFFFF" w:fill="auto"/>
          </w:tcPr>
          <w:p w14:paraId="0703A8D8" w14:textId="77777777" w:rsidR="00430E77" w:rsidRDefault="00430E77" w:rsidP="007D6959">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D6959">
            <w:pPr>
              <w:pStyle w:val="TAC"/>
              <w:rPr>
                <w:sz w:val="16"/>
                <w:szCs w:val="16"/>
              </w:rPr>
            </w:pPr>
            <w:r>
              <w:rPr>
                <w:sz w:val="16"/>
                <w:szCs w:val="16"/>
              </w:rPr>
              <w:t>0027</w:t>
            </w:r>
          </w:p>
        </w:tc>
        <w:tc>
          <w:tcPr>
            <w:tcW w:w="425" w:type="dxa"/>
            <w:shd w:val="solid" w:color="FFFFFF" w:fill="auto"/>
          </w:tcPr>
          <w:p w14:paraId="3636FF05" w14:textId="77777777" w:rsidR="00430E77" w:rsidRDefault="00430E77" w:rsidP="007D6959">
            <w:pPr>
              <w:pStyle w:val="TAC"/>
              <w:rPr>
                <w:sz w:val="16"/>
                <w:szCs w:val="16"/>
              </w:rPr>
            </w:pPr>
            <w:r>
              <w:rPr>
                <w:sz w:val="16"/>
                <w:szCs w:val="16"/>
              </w:rPr>
              <w:t>1</w:t>
            </w:r>
          </w:p>
        </w:tc>
        <w:tc>
          <w:tcPr>
            <w:tcW w:w="426" w:type="dxa"/>
            <w:shd w:val="solid" w:color="FFFFFF" w:fill="auto"/>
          </w:tcPr>
          <w:p w14:paraId="76E23B27" w14:textId="77777777" w:rsidR="00430E77" w:rsidRDefault="00430E77" w:rsidP="007D6959">
            <w:pPr>
              <w:pStyle w:val="TAC"/>
              <w:rPr>
                <w:sz w:val="16"/>
                <w:szCs w:val="16"/>
              </w:rPr>
            </w:pPr>
            <w:r>
              <w:rPr>
                <w:sz w:val="16"/>
                <w:szCs w:val="16"/>
              </w:rPr>
              <w:t>F</w:t>
            </w:r>
          </w:p>
        </w:tc>
        <w:tc>
          <w:tcPr>
            <w:tcW w:w="5103" w:type="dxa"/>
            <w:shd w:val="solid" w:color="FFFFFF" w:fill="auto"/>
          </w:tcPr>
          <w:p w14:paraId="60044D4A" w14:textId="77777777" w:rsidR="00430E77" w:rsidRDefault="00430E77" w:rsidP="007D6959">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D6959">
            <w:pPr>
              <w:pStyle w:val="TAC"/>
              <w:rPr>
                <w:sz w:val="16"/>
                <w:szCs w:val="16"/>
              </w:rPr>
            </w:pPr>
            <w:r>
              <w:rPr>
                <w:sz w:val="16"/>
                <w:szCs w:val="16"/>
              </w:rPr>
              <w:t>15.1.0</w:t>
            </w:r>
          </w:p>
        </w:tc>
      </w:tr>
      <w:tr w:rsidR="00430E77" w:rsidRPr="00DE2E79" w14:paraId="6B0579E5" w14:textId="77777777" w:rsidTr="007D6959">
        <w:tc>
          <w:tcPr>
            <w:tcW w:w="800" w:type="dxa"/>
            <w:shd w:val="solid" w:color="FFFFFF" w:fill="auto"/>
          </w:tcPr>
          <w:p w14:paraId="366B6C42" w14:textId="77777777" w:rsidR="00430E77" w:rsidRDefault="00430E77" w:rsidP="007D6959">
            <w:pPr>
              <w:pStyle w:val="TAL"/>
              <w:rPr>
                <w:sz w:val="16"/>
                <w:szCs w:val="16"/>
              </w:rPr>
            </w:pPr>
            <w:r>
              <w:rPr>
                <w:sz w:val="16"/>
                <w:szCs w:val="16"/>
              </w:rPr>
              <w:t>2018-03</w:t>
            </w:r>
          </w:p>
        </w:tc>
        <w:tc>
          <w:tcPr>
            <w:tcW w:w="712" w:type="dxa"/>
            <w:shd w:val="solid" w:color="FFFFFF" w:fill="auto"/>
          </w:tcPr>
          <w:p w14:paraId="5224E2D0" w14:textId="77777777" w:rsidR="00430E77" w:rsidRDefault="00430E77" w:rsidP="007D6959">
            <w:pPr>
              <w:pStyle w:val="TAL"/>
              <w:rPr>
                <w:sz w:val="16"/>
                <w:szCs w:val="16"/>
              </w:rPr>
            </w:pPr>
            <w:r>
              <w:rPr>
                <w:sz w:val="16"/>
                <w:szCs w:val="16"/>
              </w:rPr>
              <w:t>SP-79</w:t>
            </w:r>
          </w:p>
        </w:tc>
        <w:tc>
          <w:tcPr>
            <w:tcW w:w="992" w:type="dxa"/>
            <w:shd w:val="solid" w:color="FFFFFF" w:fill="auto"/>
          </w:tcPr>
          <w:p w14:paraId="6C1E204C" w14:textId="77777777" w:rsidR="00430E77" w:rsidRDefault="00430E77" w:rsidP="007D6959">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D6959">
            <w:pPr>
              <w:pStyle w:val="TAC"/>
              <w:rPr>
                <w:sz w:val="16"/>
                <w:szCs w:val="16"/>
              </w:rPr>
            </w:pPr>
            <w:r>
              <w:rPr>
                <w:sz w:val="16"/>
                <w:szCs w:val="16"/>
              </w:rPr>
              <w:t>0029</w:t>
            </w:r>
          </w:p>
        </w:tc>
        <w:tc>
          <w:tcPr>
            <w:tcW w:w="425" w:type="dxa"/>
            <w:shd w:val="solid" w:color="FFFFFF" w:fill="auto"/>
          </w:tcPr>
          <w:p w14:paraId="12D03696" w14:textId="77777777" w:rsidR="00430E77" w:rsidRDefault="00430E77" w:rsidP="007D6959">
            <w:pPr>
              <w:pStyle w:val="TAC"/>
              <w:rPr>
                <w:sz w:val="16"/>
                <w:szCs w:val="16"/>
              </w:rPr>
            </w:pPr>
            <w:r>
              <w:rPr>
                <w:sz w:val="16"/>
                <w:szCs w:val="16"/>
              </w:rPr>
              <w:t>1</w:t>
            </w:r>
          </w:p>
        </w:tc>
        <w:tc>
          <w:tcPr>
            <w:tcW w:w="426" w:type="dxa"/>
            <w:shd w:val="solid" w:color="FFFFFF" w:fill="auto"/>
          </w:tcPr>
          <w:p w14:paraId="58CAD2C9" w14:textId="77777777" w:rsidR="00430E77" w:rsidRDefault="00430E77" w:rsidP="007D6959">
            <w:pPr>
              <w:pStyle w:val="TAC"/>
              <w:rPr>
                <w:sz w:val="16"/>
                <w:szCs w:val="16"/>
              </w:rPr>
            </w:pPr>
            <w:r>
              <w:rPr>
                <w:sz w:val="16"/>
                <w:szCs w:val="16"/>
              </w:rPr>
              <w:t>F</w:t>
            </w:r>
          </w:p>
        </w:tc>
        <w:tc>
          <w:tcPr>
            <w:tcW w:w="5103" w:type="dxa"/>
            <w:shd w:val="solid" w:color="FFFFFF" w:fill="auto"/>
          </w:tcPr>
          <w:p w14:paraId="78054EFE" w14:textId="77777777" w:rsidR="00430E77" w:rsidRDefault="00430E77" w:rsidP="007D6959">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D6959">
            <w:pPr>
              <w:pStyle w:val="TAC"/>
              <w:rPr>
                <w:sz w:val="16"/>
                <w:szCs w:val="16"/>
              </w:rPr>
            </w:pPr>
            <w:r>
              <w:rPr>
                <w:sz w:val="16"/>
                <w:szCs w:val="16"/>
              </w:rPr>
              <w:t>15.1.0</w:t>
            </w:r>
          </w:p>
        </w:tc>
      </w:tr>
      <w:tr w:rsidR="00430E77" w:rsidRPr="00DE2E79" w14:paraId="34A65902" w14:textId="77777777" w:rsidTr="007D6959">
        <w:tc>
          <w:tcPr>
            <w:tcW w:w="800" w:type="dxa"/>
            <w:shd w:val="solid" w:color="FFFFFF" w:fill="auto"/>
          </w:tcPr>
          <w:p w14:paraId="4C222AD2" w14:textId="77777777" w:rsidR="00430E77" w:rsidRDefault="00430E77" w:rsidP="007D6959">
            <w:pPr>
              <w:pStyle w:val="TAL"/>
              <w:rPr>
                <w:sz w:val="16"/>
                <w:szCs w:val="16"/>
              </w:rPr>
            </w:pPr>
            <w:r>
              <w:rPr>
                <w:sz w:val="16"/>
                <w:szCs w:val="16"/>
              </w:rPr>
              <w:t>2018-03</w:t>
            </w:r>
          </w:p>
        </w:tc>
        <w:tc>
          <w:tcPr>
            <w:tcW w:w="712" w:type="dxa"/>
            <w:shd w:val="solid" w:color="FFFFFF" w:fill="auto"/>
          </w:tcPr>
          <w:p w14:paraId="55D19207" w14:textId="77777777" w:rsidR="00430E77" w:rsidRDefault="00430E77" w:rsidP="007D6959">
            <w:pPr>
              <w:pStyle w:val="TAL"/>
              <w:rPr>
                <w:sz w:val="16"/>
                <w:szCs w:val="16"/>
              </w:rPr>
            </w:pPr>
            <w:r>
              <w:rPr>
                <w:sz w:val="16"/>
                <w:szCs w:val="16"/>
              </w:rPr>
              <w:t>SP-79</w:t>
            </w:r>
          </w:p>
        </w:tc>
        <w:tc>
          <w:tcPr>
            <w:tcW w:w="992" w:type="dxa"/>
            <w:shd w:val="solid" w:color="FFFFFF" w:fill="auto"/>
          </w:tcPr>
          <w:p w14:paraId="63DC0B48" w14:textId="77777777" w:rsidR="00430E77" w:rsidRDefault="00430E77" w:rsidP="007D6959">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D6959">
            <w:pPr>
              <w:pStyle w:val="TAC"/>
              <w:rPr>
                <w:sz w:val="16"/>
                <w:szCs w:val="16"/>
              </w:rPr>
            </w:pPr>
            <w:r>
              <w:rPr>
                <w:sz w:val="16"/>
                <w:szCs w:val="16"/>
              </w:rPr>
              <w:t>0030</w:t>
            </w:r>
          </w:p>
        </w:tc>
        <w:tc>
          <w:tcPr>
            <w:tcW w:w="425" w:type="dxa"/>
            <w:shd w:val="solid" w:color="FFFFFF" w:fill="auto"/>
          </w:tcPr>
          <w:p w14:paraId="05D92292" w14:textId="77777777" w:rsidR="00430E77" w:rsidRDefault="00430E77" w:rsidP="007D6959">
            <w:pPr>
              <w:pStyle w:val="TAC"/>
              <w:rPr>
                <w:sz w:val="16"/>
                <w:szCs w:val="16"/>
              </w:rPr>
            </w:pPr>
            <w:r>
              <w:rPr>
                <w:sz w:val="16"/>
                <w:szCs w:val="16"/>
              </w:rPr>
              <w:t>1</w:t>
            </w:r>
          </w:p>
        </w:tc>
        <w:tc>
          <w:tcPr>
            <w:tcW w:w="426" w:type="dxa"/>
            <w:shd w:val="solid" w:color="FFFFFF" w:fill="auto"/>
          </w:tcPr>
          <w:p w14:paraId="760FF64E" w14:textId="77777777" w:rsidR="00430E77" w:rsidRDefault="00430E77" w:rsidP="007D6959">
            <w:pPr>
              <w:pStyle w:val="TAC"/>
              <w:rPr>
                <w:sz w:val="16"/>
                <w:szCs w:val="16"/>
              </w:rPr>
            </w:pPr>
            <w:r>
              <w:rPr>
                <w:sz w:val="16"/>
                <w:szCs w:val="16"/>
              </w:rPr>
              <w:t>F</w:t>
            </w:r>
          </w:p>
        </w:tc>
        <w:tc>
          <w:tcPr>
            <w:tcW w:w="5103" w:type="dxa"/>
            <w:shd w:val="solid" w:color="FFFFFF" w:fill="auto"/>
          </w:tcPr>
          <w:p w14:paraId="5D69022C" w14:textId="77777777" w:rsidR="00430E77" w:rsidRDefault="00430E77" w:rsidP="007D6959">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D6959">
            <w:pPr>
              <w:pStyle w:val="TAC"/>
              <w:rPr>
                <w:sz w:val="16"/>
                <w:szCs w:val="16"/>
              </w:rPr>
            </w:pPr>
            <w:r>
              <w:rPr>
                <w:sz w:val="16"/>
                <w:szCs w:val="16"/>
              </w:rPr>
              <w:t>15.1.0</w:t>
            </w:r>
          </w:p>
        </w:tc>
      </w:tr>
      <w:tr w:rsidR="00430E77" w:rsidRPr="00DE2E79" w14:paraId="0EC7D6DE" w14:textId="77777777" w:rsidTr="007D6959">
        <w:tc>
          <w:tcPr>
            <w:tcW w:w="800" w:type="dxa"/>
            <w:shd w:val="solid" w:color="FFFFFF" w:fill="auto"/>
          </w:tcPr>
          <w:p w14:paraId="6CB1769E" w14:textId="77777777" w:rsidR="00430E77" w:rsidRDefault="00430E77" w:rsidP="007D6959">
            <w:pPr>
              <w:pStyle w:val="TAL"/>
              <w:rPr>
                <w:sz w:val="16"/>
                <w:szCs w:val="16"/>
              </w:rPr>
            </w:pPr>
            <w:r>
              <w:rPr>
                <w:sz w:val="16"/>
                <w:szCs w:val="16"/>
              </w:rPr>
              <w:t>2018-03</w:t>
            </w:r>
          </w:p>
        </w:tc>
        <w:tc>
          <w:tcPr>
            <w:tcW w:w="712" w:type="dxa"/>
            <w:shd w:val="solid" w:color="FFFFFF" w:fill="auto"/>
          </w:tcPr>
          <w:p w14:paraId="6F2083E1" w14:textId="77777777" w:rsidR="00430E77" w:rsidRDefault="00430E77" w:rsidP="007D6959">
            <w:pPr>
              <w:pStyle w:val="TAL"/>
              <w:rPr>
                <w:sz w:val="16"/>
                <w:szCs w:val="16"/>
              </w:rPr>
            </w:pPr>
            <w:r>
              <w:rPr>
                <w:sz w:val="16"/>
                <w:szCs w:val="16"/>
              </w:rPr>
              <w:t>SP-79</w:t>
            </w:r>
          </w:p>
        </w:tc>
        <w:tc>
          <w:tcPr>
            <w:tcW w:w="992" w:type="dxa"/>
            <w:shd w:val="solid" w:color="FFFFFF" w:fill="auto"/>
          </w:tcPr>
          <w:p w14:paraId="4D7051F0" w14:textId="77777777" w:rsidR="00430E77" w:rsidRDefault="00430E77" w:rsidP="007D6959">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D6959">
            <w:pPr>
              <w:pStyle w:val="TAC"/>
              <w:rPr>
                <w:sz w:val="16"/>
                <w:szCs w:val="16"/>
              </w:rPr>
            </w:pPr>
            <w:r>
              <w:rPr>
                <w:sz w:val="16"/>
                <w:szCs w:val="16"/>
              </w:rPr>
              <w:t>0032</w:t>
            </w:r>
          </w:p>
        </w:tc>
        <w:tc>
          <w:tcPr>
            <w:tcW w:w="425" w:type="dxa"/>
            <w:shd w:val="solid" w:color="FFFFFF" w:fill="auto"/>
          </w:tcPr>
          <w:p w14:paraId="631CE098" w14:textId="77777777" w:rsidR="00430E77" w:rsidRDefault="00430E77" w:rsidP="007D6959">
            <w:pPr>
              <w:pStyle w:val="TAC"/>
              <w:rPr>
                <w:sz w:val="16"/>
                <w:szCs w:val="16"/>
              </w:rPr>
            </w:pPr>
            <w:r>
              <w:rPr>
                <w:sz w:val="16"/>
                <w:szCs w:val="16"/>
              </w:rPr>
              <w:t>-</w:t>
            </w:r>
          </w:p>
        </w:tc>
        <w:tc>
          <w:tcPr>
            <w:tcW w:w="426" w:type="dxa"/>
            <w:shd w:val="solid" w:color="FFFFFF" w:fill="auto"/>
          </w:tcPr>
          <w:p w14:paraId="65E1004E" w14:textId="77777777" w:rsidR="00430E77" w:rsidRDefault="00430E77" w:rsidP="007D6959">
            <w:pPr>
              <w:pStyle w:val="TAC"/>
              <w:rPr>
                <w:sz w:val="16"/>
                <w:szCs w:val="16"/>
              </w:rPr>
            </w:pPr>
            <w:r>
              <w:rPr>
                <w:sz w:val="16"/>
                <w:szCs w:val="16"/>
              </w:rPr>
              <w:t>F</w:t>
            </w:r>
          </w:p>
        </w:tc>
        <w:tc>
          <w:tcPr>
            <w:tcW w:w="5103" w:type="dxa"/>
            <w:shd w:val="solid" w:color="FFFFFF" w:fill="auto"/>
          </w:tcPr>
          <w:p w14:paraId="03D5AF6B" w14:textId="77777777" w:rsidR="00430E77" w:rsidRDefault="00430E77" w:rsidP="007D6959">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D6959">
            <w:pPr>
              <w:pStyle w:val="TAC"/>
              <w:rPr>
                <w:sz w:val="16"/>
                <w:szCs w:val="16"/>
              </w:rPr>
            </w:pPr>
            <w:r>
              <w:rPr>
                <w:sz w:val="16"/>
                <w:szCs w:val="16"/>
              </w:rPr>
              <w:t>15.1.0</w:t>
            </w:r>
          </w:p>
        </w:tc>
      </w:tr>
      <w:tr w:rsidR="00430E77" w:rsidRPr="00DE2E79" w14:paraId="59677189" w14:textId="77777777" w:rsidTr="007D6959">
        <w:tc>
          <w:tcPr>
            <w:tcW w:w="800" w:type="dxa"/>
            <w:shd w:val="solid" w:color="FFFFFF" w:fill="auto"/>
          </w:tcPr>
          <w:p w14:paraId="238ACB42" w14:textId="77777777" w:rsidR="00430E77" w:rsidRDefault="00430E77" w:rsidP="007D6959">
            <w:pPr>
              <w:pStyle w:val="TAL"/>
              <w:rPr>
                <w:sz w:val="16"/>
                <w:szCs w:val="16"/>
              </w:rPr>
            </w:pPr>
            <w:r>
              <w:rPr>
                <w:sz w:val="16"/>
                <w:szCs w:val="16"/>
              </w:rPr>
              <w:t>2018-03</w:t>
            </w:r>
          </w:p>
        </w:tc>
        <w:tc>
          <w:tcPr>
            <w:tcW w:w="712" w:type="dxa"/>
            <w:shd w:val="solid" w:color="FFFFFF" w:fill="auto"/>
          </w:tcPr>
          <w:p w14:paraId="1EA456D4" w14:textId="77777777" w:rsidR="00430E77" w:rsidRDefault="00430E77" w:rsidP="007D6959">
            <w:pPr>
              <w:pStyle w:val="TAL"/>
              <w:rPr>
                <w:sz w:val="16"/>
                <w:szCs w:val="16"/>
              </w:rPr>
            </w:pPr>
            <w:r>
              <w:rPr>
                <w:sz w:val="16"/>
                <w:szCs w:val="16"/>
              </w:rPr>
              <w:t>SP-79</w:t>
            </w:r>
          </w:p>
        </w:tc>
        <w:tc>
          <w:tcPr>
            <w:tcW w:w="992" w:type="dxa"/>
            <w:shd w:val="solid" w:color="FFFFFF" w:fill="auto"/>
          </w:tcPr>
          <w:p w14:paraId="21A3D12B" w14:textId="77777777" w:rsidR="00430E77" w:rsidRDefault="00430E77" w:rsidP="007D6959">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D6959">
            <w:pPr>
              <w:pStyle w:val="TAC"/>
              <w:rPr>
                <w:sz w:val="16"/>
                <w:szCs w:val="16"/>
              </w:rPr>
            </w:pPr>
            <w:r>
              <w:rPr>
                <w:sz w:val="16"/>
                <w:szCs w:val="16"/>
              </w:rPr>
              <w:t>0033</w:t>
            </w:r>
          </w:p>
        </w:tc>
        <w:tc>
          <w:tcPr>
            <w:tcW w:w="425" w:type="dxa"/>
            <w:shd w:val="solid" w:color="FFFFFF" w:fill="auto"/>
          </w:tcPr>
          <w:p w14:paraId="15071CE2" w14:textId="77777777" w:rsidR="00430E77" w:rsidRDefault="00430E77" w:rsidP="007D6959">
            <w:pPr>
              <w:pStyle w:val="TAC"/>
              <w:rPr>
                <w:sz w:val="16"/>
                <w:szCs w:val="16"/>
              </w:rPr>
            </w:pPr>
            <w:r>
              <w:rPr>
                <w:sz w:val="16"/>
                <w:szCs w:val="16"/>
              </w:rPr>
              <w:t>2</w:t>
            </w:r>
          </w:p>
        </w:tc>
        <w:tc>
          <w:tcPr>
            <w:tcW w:w="426" w:type="dxa"/>
            <w:shd w:val="solid" w:color="FFFFFF" w:fill="auto"/>
          </w:tcPr>
          <w:p w14:paraId="4CEBC43F" w14:textId="77777777" w:rsidR="00430E77" w:rsidRDefault="00430E77" w:rsidP="007D6959">
            <w:pPr>
              <w:pStyle w:val="TAC"/>
              <w:rPr>
                <w:sz w:val="16"/>
                <w:szCs w:val="16"/>
              </w:rPr>
            </w:pPr>
            <w:r>
              <w:rPr>
                <w:sz w:val="16"/>
                <w:szCs w:val="16"/>
              </w:rPr>
              <w:t>F</w:t>
            </w:r>
          </w:p>
        </w:tc>
        <w:tc>
          <w:tcPr>
            <w:tcW w:w="5103" w:type="dxa"/>
            <w:shd w:val="solid" w:color="FFFFFF" w:fill="auto"/>
          </w:tcPr>
          <w:p w14:paraId="0BD47CEE" w14:textId="77777777" w:rsidR="00430E77" w:rsidRDefault="00430E77" w:rsidP="007D6959">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D6959">
            <w:pPr>
              <w:pStyle w:val="TAC"/>
              <w:rPr>
                <w:sz w:val="16"/>
                <w:szCs w:val="16"/>
              </w:rPr>
            </w:pPr>
            <w:r>
              <w:rPr>
                <w:sz w:val="16"/>
                <w:szCs w:val="16"/>
              </w:rPr>
              <w:t>15.1.0</w:t>
            </w:r>
          </w:p>
        </w:tc>
      </w:tr>
      <w:tr w:rsidR="00430E77" w:rsidRPr="00DE2E79" w14:paraId="003FB3AB" w14:textId="77777777" w:rsidTr="007D6959">
        <w:tc>
          <w:tcPr>
            <w:tcW w:w="800" w:type="dxa"/>
            <w:shd w:val="solid" w:color="FFFFFF" w:fill="auto"/>
          </w:tcPr>
          <w:p w14:paraId="707B8070" w14:textId="77777777" w:rsidR="00430E77" w:rsidRDefault="00430E77" w:rsidP="007D6959">
            <w:pPr>
              <w:pStyle w:val="TAL"/>
              <w:rPr>
                <w:sz w:val="16"/>
                <w:szCs w:val="16"/>
              </w:rPr>
            </w:pPr>
            <w:r>
              <w:rPr>
                <w:sz w:val="16"/>
                <w:szCs w:val="16"/>
              </w:rPr>
              <w:t>2018-03</w:t>
            </w:r>
          </w:p>
        </w:tc>
        <w:tc>
          <w:tcPr>
            <w:tcW w:w="712" w:type="dxa"/>
            <w:shd w:val="solid" w:color="FFFFFF" w:fill="auto"/>
          </w:tcPr>
          <w:p w14:paraId="4CFB4990" w14:textId="77777777" w:rsidR="00430E77" w:rsidRDefault="00430E77" w:rsidP="007D6959">
            <w:pPr>
              <w:pStyle w:val="TAL"/>
              <w:rPr>
                <w:sz w:val="16"/>
                <w:szCs w:val="16"/>
              </w:rPr>
            </w:pPr>
            <w:r>
              <w:rPr>
                <w:sz w:val="16"/>
                <w:szCs w:val="16"/>
              </w:rPr>
              <w:t>SP-79</w:t>
            </w:r>
          </w:p>
        </w:tc>
        <w:tc>
          <w:tcPr>
            <w:tcW w:w="992" w:type="dxa"/>
            <w:shd w:val="solid" w:color="FFFFFF" w:fill="auto"/>
          </w:tcPr>
          <w:p w14:paraId="5F420356" w14:textId="77777777" w:rsidR="00430E77" w:rsidRDefault="00430E77" w:rsidP="007D6959">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D6959">
            <w:pPr>
              <w:pStyle w:val="TAC"/>
              <w:rPr>
                <w:sz w:val="16"/>
                <w:szCs w:val="16"/>
              </w:rPr>
            </w:pPr>
            <w:r>
              <w:rPr>
                <w:sz w:val="16"/>
                <w:szCs w:val="16"/>
              </w:rPr>
              <w:t>0034</w:t>
            </w:r>
          </w:p>
        </w:tc>
        <w:tc>
          <w:tcPr>
            <w:tcW w:w="425" w:type="dxa"/>
            <w:shd w:val="solid" w:color="FFFFFF" w:fill="auto"/>
          </w:tcPr>
          <w:p w14:paraId="09A299E2" w14:textId="77777777" w:rsidR="00430E77" w:rsidRDefault="00430E77" w:rsidP="007D6959">
            <w:pPr>
              <w:pStyle w:val="TAC"/>
              <w:rPr>
                <w:sz w:val="16"/>
                <w:szCs w:val="16"/>
              </w:rPr>
            </w:pPr>
            <w:r>
              <w:rPr>
                <w:sz w:val="16"/>
                <w:szCs w:val="16"/>
              </w:rPr>
              <w:t>-</w:t>
            </w:r>
          </w:p>
        </w:tc>
        <w:tc>
          <w:tcPr>
            <w:tcW w:w="426" w:type="dxa"/>
            <w:shd w:val="solid" w:color="FFFFFF" w:fill="auto"/>
          </w:tcPr>
          <w:p w14:paraId="3DF61F2A" w14:textId="77777777" w:rsidR="00430E77" w:rsidRDefault="00430E77" w:rsidP="007D6959">
            <w:pPr>
              <w:pStyle w:val="TAC"/>
              <w:rPr>
                <w:sz w:val="16"/>
                <w:szCs w:val="16"/>
              </w:rPr>
            </w:pPr>
            <w:r>
              <w:rPr>
                <w:sz w:val="16"/>
                <w:szCs w:val="16"/>
              </w:rPr>
              <w:t>F</w:t>
            </w:r>
          </w:p>
        </w:tc>
        <w:tc>
          <w:tcPr>
            <w:tcW w:w="5103" w:type="dxa"/>
            <w:shd w:val="solid" w:color="FFFFFF" w:fill="auto"/>
          </w:tcPr>
          <w:p w14:paraId="2616513C" w14:textId="77777777" w:rsidR="00430E77" w:rsidRDefault="00430E77" w:rsidP="007D6959">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D6959">
            <w:pPr>
              <w:pStyle w:val="TAC"/>
              <w:rPr>
                <w:sz w:val="16"/>
                <w:szCs w:val="16"/>
              </w:rPr>
            </w:pPr>
            <w:r>
              <w:rPr>
                <w:sz w:val="16"/>
                <w:szCs w:val="16"/>
              </w:rPr>
              <w:t>15.1.0</w:t>
            </w:r>
          </w:p>
        </w:tc>
      </w:tr>
      <w:tr w:rsidR="00430E77" w:rsidRPr="00DE2E79" w14:paraId="04FF7539" w14:textId="77777777" w:rsidTr="007D6959">
        <w:tc>
          <w:tcPr>
            <w:tcW w:w="800" w:type="dxa"/>
            <w:shd w:val="solid" w:color="FFFFFF" w:fill="auto"/>
          </w:tcPr>
          <w:p w14:paraId="26DC4C83" w14:textId="77777777" w:rsidR="00430E77" w:rsidRDefault="00430E77" w:rsidP="007D6959">
            <w:pPr>
              <w:pStyle w:val="TAL"/>
              <w:rPr>
                <w:sz w:val="16"/>
                <w:szCs w:val="16"/>
              </w:rPr>
            </w:pPr>
            <w:r>
              <w:rPr>
                <w:sz w:val="16"/>
                <w:szCs w:val="16"/>
              </w:rPr>
              <w:t>2018-03</w:t>
            </w:r>
          </w:p>
        </w:tc>
        <w:tc>
          <w:tcPr>
            <w:tcW w:w="712" w:type="dxa"/>
            <w:shd w:val="solid" w:color="FFFFFF" w:fill="auto"/>
          </w:tcPr>
          <w:p w14:paraId="6C700991" w14:textId="77777777" w:rsidR="00430E77" w:rsidRDefault="00430E77" w:rsidP="007D6959">
            <w:pPr>
              <w:pStyle w:val="TAL"/>
              <w:rPr>
                <w:sz w:val="16"/>
                <w:szCs w:val="16"/>
              </w:rPr>
            </w:pPr>
            <w:r>
              <w:rPr>
                <w:sz w:val="16"/>
                <w:szCs w:val="16"/>
              </w:rPr>
              <w:t>SP-79</w:t>
            </w:r>
          </w:p>
        </w:tc>
        <w:tc>
          <w:tcPr>
            <w:tcW w:w="992" w:type="dxa"/>
            <w:shd w:val="solid" w:color="FFFFFF" w:fill="auto"/>
          </w:tcPr>
          <w:p w14:paraId="212BEEF2" w14:textId="77777777" w:rsidR="00430E77" w:rsidRDefault="00430E77" w:rsidP="007D6959">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D6959">
            <w:pPr>
              <w:pStyle w:val="TAC"/>
              <w:rPr>
                <w:sz w:val="16"/>
                <w:szCs w:val="16"/>
              </w:rPr>
            </w:pPr>
            <w:r>
              <w:rPr>
                <w:sz w:val="16"/>
                <w:szCs w:val="16"/>
              </w:rPr>
              <w:t>0035</w:t>
            </w:r>
          </w:p>
        </w:tc>
        <w:tc>
          <w:tcPr>
            <w:tcW w:w="425" w:type="dxa"/>
            <w:shd w:val="solid" w:color="FFFFFF" w:fill="auto"/>
          </w:tcPr>
          <w:p w14:paraId="5101F61D" w14:textId="77777777" w:rsidR="00430E77" w:rsidRDefault="00430E77" w:rsidP="007D6959">
            <w:pPr>
              <w:pStyle w:val="TAC"/>
              <w:rPr>
                <w:sz w:val="16"/>
                <w:szCs w:val="16"/>
              </w:rPr>
            </w:pPr>
            <w:r>
              <w:rPr>
                <w:sz w:val="16"/>
                <w:szCs w:val="16"/>
              </w:rPr>
              <w:t>-</w:t>
            </w:r>
          </w:p>
        </w:tc>
        <w:tc>
          <w:tcPr>
            <w:tcW w:w="426" w:type="dxa"/>
            <w:shd w:val="solid" w:color="FFFFFF" w:fill="auto"/>
          </w:tcPr>
          <w:p w14:paraId="534B9F0F" w14:textId="77777777" w:rsidR="00430E77" w:rsidRDefault="00430E77" w:rsidP="007D6959">
            <w:pPr>
              <w:pStyle w:val="TAC"/>
              <w:rPr>
                <w:sz w:val="16"/>
                <w:szCs w:val="16"/>
              </w:rPr>
            </w:pPr>
            <w:r>
              <w:rPr>
                <w:sz w:val="16"/>
                <w:szCs w:val="16"/>
              </w:rPr>
              <w:t>F</w:t>
            </w:r>
          </w:p>
        </w:tc>
        <w:tc>
          <w:tcPr>
            <w:tcW w:w="5103" w:type="dxa"/>
            <w:shd w:val="solid" w:color="FFFFFF" w:fill="auto"/>
          </w:tcPr>
          <w:p w14:paraId="1721EB34" w14:textId="77777777" w:rsidR="00430E77" w:rsidRDefault="00430E77" w:rsidP="007D6959">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D6959">
            <w:pPr>
              <w:pStyle w:val="TAC"/>
              <w:rPr>
                <w:sz w:val="16"/>
                <w:szCs w:val="16"/>
              </w:rPr>
            </w:pPr>
            <w:r>
              <w:rPr>
                <w:sz w:val="16"/>
                <w:szCs w:val="16"/>
              </w:rPr>
              <w:t>15.1.0</w:t>
            </w:r>
          </w:p>
        </w:tc>
      </w:tr>
      <w:tr w:rsidR="00430E77" w:rsidRPr="00DE2E79" w14:paraId="14A47E2F" w14:textId="77777777" w:rsidTr="007D6959">
        <w:tc>
          <w:tcPr>
            <w:tcW w:w="800" w:type="dxa"/>
            <w:shd w:val="solid" w:color="FFFFFF" w:fill="auto"/>
          </w:tcPr>
          <w:p w14:paraId="5740B165" w14:textId="77777777" w:rsidR="00430E77" w:rsidRDefault="00430E77" w:rsidP="007D6959">
            <w:pPr>
              <w:pStyle w:val="TAL"/>
              <w:rPr>
                <w:sz w:val="16"/>
                <w:szCs w:val="16"/>
              </w:rPr>
            </w:pPr>
            <w:r>
              <w:rPr>
                <w:sz w:val="16"/>
                <w:szCs w:val="16"/>
              </w:rPr>
              <w:t>2018-03</w:t>
            </w:r>
          </w:p>
        </w:tc>
        <w:tc>
          <w:tcPr>
            <w:tcW w:w="712" w:type="dxa"/>
            <w:shd w:val="solid" w:color="FFFFFF" w:fill="auto"/>
          </w:tcPr>
          <w:p w14:paraId="67E2578A" w14:textId="77777777" w:rsidR="00430E77" w:rsidRDefault="00430E77" w:rsidP="007D6959">
            <w:pPr>
              <w:pStyle w:val="TAL"/>
              <w:rPr>
                <w:sz w:val="16"/>
                <w:szCs w:val="16"/>
              </w:rPr>
            </w:pPr>
            <w:r>
              <w:rPr>
                <w:sz w:val="16"/>
                <w:szCs w:val="16"/>
              </w:rPr>
              <w:t>SP-79</w:t>
            </w:r>
          </w:p>
        </w:tc>
        <w:tc>
          <w:tcPr>
            <w:tcW w:w="992" w:type="dxa"/>
            <w:shd w:val="solid" w:color="FFFFFF" w:fill="auto"/>
          </w:tcPr>
          <w:p w14:paraId="71453FE4" w14:textId="77777777" w:rsidR="00430E77" w:rsidRDefault="00430E77" w:rsidP="007D6959">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D6959">
            <w:pPr>
              <w:pStyle w:val="TAC"/>
              <w:rPr>
                <w:sz w:val="16"/>
                <w:szCs w:val="16"/>
              </w:rPr>
            </w:pPr>
            <w:r>
              <w:rPr>
                <w:sz w:val="16"/>
                <w:szCs w:val="16"/>
              </w:rPr>
              <w:t>0036</w:t>
            </w:r>
          </w:p>
        </w:tc>
        <w:tc>
          <w:tcPr>
            <w:tcW w:w="425" w:type="dxa"/>
            <w:shd w:val="solid" w:color="FFFFFF" w:fill="auto"/>
          </w:tcPr>
          <w:p w14:paraId="0AE1812D" w14:textId="77777777" w:rsidR="00430E77" w:rsidRDefault="00430E77" w:rsidP="007D6959">
            <w:pPr>
              <w:pStyle w:val="TAC"/>
              <w:rPr>
                <w:sz w:val="16"/>
                <w:szCs w:val="16"/>
              </w:rPr>
            </w:pPr>
            <w:r>
              <w:rPr>
                <w:sz w:val="16"/>
                <w:szCs w:val="16"/>
              </w:rPr>
              <w:t>-</w:t>
            </w:r>
          </w:p>
        </w:tc>
        <w:tc>
          <w:tcPr>
            <w:tcW w:w="426" w:type="dxa"/>
            <w:shd w:val="solid" w:color="FFFFFF" w:fill="auto"/>
          </w:tcPr>
          <w:p w14:paraId="082560BC" w14:textId="77777777" w:rsidR="00430E77" w:rsidRDefault="00430E77" w:rsidP="007D6959">
            <w:pPr>
              <w:pStyle w:val="TAC"/>
              <w:rPr>
                <w:sz w:val="16"/>
                <w:szCs w:val="16"/>
              </w:rPr>
            </w:pPr>
            <w:r>
              <w:rPr>
                <w:sz w:val="16"/>
                <w:szCs w:val="16"/>
              </w:rPr>
              <w:t>F</w:t>
            </w:r>
          </w:p>
        </w:tc>
        <w:tc>
          <w:tcPr>
            <w:tcW w:w="5103" w:type="dxa"/>
            <w:shd w:val="solid" w:color="FFFFFF" w:fill="auto"/>
          </w:tcPr>
          <w:p w14:paraId="1CFCC76B" w14:textId="77777777" w:rsidR="00430E77" w:rsidRDefault="00430E77" w:rsidP="007D6959">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D6959">
            <w:pPr>
              <w:pStyle w:val="TAC"/>
              <w:rPr>
                <w:sz w:val="16"/>
                <w:szCs w:val="16"/>
              </w:rPr>
            </w:pPr>
            <w:r>
              <w:rPr>
                <w:sz w:val="16"/>
                <w:szCs w:val="16"/>
              </w:rPr>
              <w:t>15.1.0</w:t>
            </w:r>
          </w:p>
        </w:tc>
      </w:tr>
      <w:tr w:rsidR="00430E77" w:rsidRPr="00DE2E79" w14:paraId="6235C354" w14:textId="77777777" w:rsidTr="007D6959">
        <w:tc>
          <w:tcPr>
            <w:tcW w:w="800" w:type="dxa"/>
            <w:shd w:val="solid" w:color="FFFFFF" w:fill="auto"/>
          </w:tcPr>
          <w:p w14:paraId="05899F27" w14:textId="77777777" w:rsidR="00430E77" w:rsidRDefault="00430E77" w:rsidP="007D6959">
            <w:pPr>
              <w:pStyle w:val="TAL"/>
              <w:rPr>
                <w:sz w:val="16"/>
                <w:szCs w:val="16"/>
              </w:rPr>
            </w:pPr>
            <w:r>
              <w:rPr>
                <w:sz w:val="16"/>
                <w:szCs w:val="16"/>
              </w:rPr>
              <w:t>2018-03</w:t>
            </w:r>
          </w:p>
        </w:tc>
        <w:tc>
          <w:tcPr>
            <w:tcW w:w="712" w:type="dxa"/>
            <w:shd w:val="solid" w:color="FFFFFF" w:fill="auto"/>
          </w:tcPr>
          <w:p w14:paraId="0BAB58FD" w14:textId="77777777" w:rsidR="00430E77" w:rsidRDefault="00430E77" w:rsidP="007D6959">
            <w:pPr>
              <w:pStyle w:val="TAL"/>
              <w:rPr>
                <w:sz w:val="16"/>
                <w:szCs w:val="16"/>
              </w:rPr>
            </w:pPr>
            <w:r>
              <w:rPr>
                <w:sz w:val="16"/>
                <w:szCs w:val="16"/>
              </w:rPr>
              <w:t>SP-79</w:t>
            </w:r>
          </w:p>
        </w:tc>
        <w:tc>
          <w:tcPr>
            <w:tcW w:w="992" w:type="dxa"/>
            <w:shd w:val="solid" w:color="FFFFFF" w:fill="auto"/>
          </w:tcPr>
          <w:p w14:paraId="47818FC4" w14:textId="77777777" w:rsidR="00430E77" w:rsidRDefault="00430E77" w:rsidP="007D6959">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D6959">
            <w:pPr>
              <w:pStyle w:val="TAC"/>
              <w:rPr>
                <w:sz w:val="16"/>
                <w:szCs w:val="16"/>
              </w:rPr>
            </w:pPr>
            <w:r>
              <w:rPr>
                <w:sz w:val="16"/>
                <w:szCs w:val="16"/>
              </w:rPr>
              <w:t>0037</w:t>
            </w:r>
          </w:p>
        </w:tc>
        <w:tc>
          <w:tcPr>
            <w:tcW w:w="425" w:type="dxa"/>
            <w:shd w:val="solid" w:color="FFFFFF" w:fill="auto"/>
          </w:tcPr>
          <w:p w14:paraId="3B18E8CE" w14:textId="77777777" w:rsidR="00430E77" w:rsidRDefault="00430E77" w:rsidP="007D6959">
            <w:pPr>
              <w:pStyle w:val="TAC"/>
              <w:rPr>
                <w:sz w:val="16"/>
                <w:szCs w:val="16"/>
              </w:rPr>
            </w:pPr>
            <w:r>
              <w:rPr>
                <w:sz w:val="16"/>
                <w:szCs w:val="16"/>
              </w:rPr>
              <w:t>-</w:t>
            </w:r>
          </w:p>
        </w:tc>
        <w:tc>
          <w:tcPr>
            <w:tcW w:w="426" w:type="dxa"/>
            <w:shd w:val="solid" w:color="FFFFFF" w:fill="auto"/>
          </w:tcPr>
          <w:p w14:paraId="45A7FF54" w14:textId="77777777" w:rsidR="00430E77" w:rsidRDefault="00430E77" w:rsidP="007D6959">
            <w:pPr>
              <w:pStyle w:val="TAC"/>
              <w:rPr>
                <w:sz w:val="16"/>
                <w:szCs w:val="16"/>
              </w:rPr>
            </w:pPr>
            <w:r>
              <w:rPr>
                <w:sz w:val="16"/>
                <w:szCs w:val="16"/>
              </w:rPr>
              <w:t>F</w:t>
            </w:r>
          </w:p>
        </w:tc>
        <w:tc>
          <w:tcPr>
            <w:tcW w:w="5103" w:type="dxa"/>
            <w:shd w:val="solid" w:color="FFFFFF" w:fill="auto"/>
          </w:tcPr>
          <w:p w14:paraId="58FB00D9" w14:textId="77777777" w:rsidR="00430E77" w:rsidRDefault="00430E77" w:rsidP="007D6959">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D6959">
            <w:pPr>
              <w:pStyle w:val="TAC"/>
              <w:rPr>
                <w:sz w:val="16"/>
                <w:szCs w:val="16"/>
              </w:rPr>
            </w:pPr>
            <w:r>
              <w:rPr>
                <w:sz w:val="16"/>
                <w:szCs w:val="16"/>
              </w:rPr>
              <w:t>15.1.0</w:t>
            </w:r>
          </w:p>
        </w:tc>
      </w:tr>
      <w:tr w:rsidR="00430E77" w:rsidRPr="00DE2E79" w14:paraId="6A805B02" w14:textId="77777777" w:rsidTr="007D6959">
        <w:tc>
          <w:tcPr>
            <w:tcW w:w="800" w:type="dxa"/>
            <w:shd w:val="solid" w:color="FFFFFF" w:fill="auto"/>
          </w:tcPr>
          <w:p w14:paraId="4393524B" w14:textId="77777777" w:rsidR="00430E77" w:rsidRDefault="00430E77" w:rsidP="007D6959">
            <w:pPr>
              <w:pStyle w:val="TAL"/>
              <w:rPr>
                <w:sz w:val="16"/>
                <w:szCs w:val="16"/>
              </w:rPr>
            </w:pPr>
            <w:r>
              <w:rPr>
                <w:sz w:val="16"/>
                <w:szCs w:val="16"/>
              </w:rPr>
              <w:t>2018-03</w:t>
            </w:r>
          </w:p>
        </w:tc>
        <w:tc>
          <w:tcPr>
            <w:tcW w:w="712" w:type="dxa"/>
            <w:shd w:val="solid" w:color="FFFFFF" w:fill="auto"/>
          </w:tcPr>
          <w:p w14:paraId="05C8ECDA" w14:textId="77777777" w:rsidR="00430E77" w:rsidRDefault="00430E77" w:rsidP="007D6959">
            <w:pPr>
              <w:pStyle w:val="TAL"/>
              <w:rPr>
                <w:sz w:val="16"/>
                <w:szCs w:val="16"/>
              </w:rPr>
            </w:pPr>
            <w:r>
              <w:rPr>
                <w:sz w:val="16"/>
                <w:szCs w:val="16"/>
              </w:rPr>
              <w:t>SP-79</w:t>
            </w:r>
          </w:p>
        </w:tc>
        <w:tc>
          <w:tcPr>
            <w:tcW w:w="992" w:type="dxa"/>
            <w:shd w:val="solid" w:color="FFFFFF" w:fill="auto"/>
          </w:tcPr>
          <w:p w14:paraId="0833265D" w14:textId="77777777" w:rsidR="00430E77" w:rsidRDefault="00430E77" w:rsidP="007D6959">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D6959">
            <w:pPr>
              <w:pStyle w:val="TAC"/>
              <w:rPr>
                <w:sz w:val="16"/>
                <w:szCs w:val="16"/>
              </w:rPr>
            </w:pPr>
            <w:r>
              <w:rPr>
                <w:sz w:val="16"/>
                <w:szCs w:val="16"/>
              </w:rPr>
              <w:t>0038</w:t>
            </w:r>
          </w:p>
        </w:tc>
        <w:tc>
          <w:tcPr>
            <w:tcW w:w="425" w:type="dxa"/>
            <w:shd w:val="solid" w:color="FFFFFF" w:fill="auto"/>
          </w:tcPr>
          <w:p w14:paraId="75E200DC" w14:textId="77777777" w:rsidR="00430E77" w:rsidRDefault="00430E77" w:rsidP="007D6959">
            <w:pPr>
              <w:pStyle w:val="TAC"/>
              <w:rPr>
                <w:sz w:val="16"/>
                <w:szCs w:val="16"/>
              </w:rPr>
            </w:pPr>
            <w:r>
              <w:rPr>
                <w:sz w:val="16"/>
                <w:szCs w:val="16"/>
              </w:rPr>
              <w:t>-</w:t>
            </w:r>
          </w:p>
        </w:tc>
        <w:tc>
          <w:tcPr>
            <w:tcW w:w="426" w:type="dxa"/>
            <w:shd w:val="solid" w:color="FFFFFF" w:fill="auto"/>
          </w:tcPr>
          <w:p w14:paraId="7A480096" w14:textId="77777777" w:rsidR="00430E77" w:rsidRDefault="00430E77" w:rsidP="007D6959">
            <w:pPr>
              <w:pStyle w:val="TAC"/>
              <w:rPr>
                <w:sz w:val="16"/>
                <w:szCs w:val="16"/>
              </w:rPr>
            </w:pPr>
            <w:r>
              <w:rPr>
                <w:sz w:val="16"/>
                <w:szCs w:val="16"/>
              </w:rPr>
              <w:t>F</w:t>
            </w:r>
          </w:p>
        </w:tc>
        <w:tc>
          <w:tcPr>
            <w:tcW w:w="5103" w:type="dxa"/>
            <w:shd w:val="solid" w:color="FFFFFF" w:fill="auto"/>
          </w:tcPr>
          <w:p w14:paraId="374B86AF" w14:textId="77777777" w:rsidR="00430E77" w:rsidRDefault="00430E77" w:rsidP="007D6959">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D6959">
            <w:pPr>
              <w:pStyle w:val="TAC"/>
              <w:rPr>
                <w:sz w:val="16"/>
                <w:szCs w:val="16"/>
              </w:rPr>
            </w:pPr>
            <w:r>
              <w:rPr>
                <w:sz w:val="16"/>
                <w:szCs w:val="16"/>
              </w:rPr>
              <w:t>15.1.0</w:t>
            </w:r>
          </w:p>
        </w:tc>
      </w:tr>
      <w:tr w:rsidR="00430E77" w:rsidRPr="00DE2E79" w14:paraId="4D45D0FF" w14:textId="77777777" w:rsidTr="007D6959">
        <w:tc>
          <w:tcPr>
            <w:tcW w:w="800" w:type="dxa"/>
            <w:shd w:val="solid" w:color="FFFFFF" w:fill="auto"/>
          </w:tcPr>
          <w:p w14:paraId="59303B69" w14:textId="77777777" w:rsidR="00430E77" w:rsidRDefault="00430E77" w:rsidP="007D6959">
            <w:pPr>
              <w:pStyle w:val="TAL"/>
              <w:rPr>
                <w:sz w:val="16"/>
                <w:szCs w:val="16"/>
              </w:rPr>
            </w:pPr>
            <w:r>
              <w:rPr>
                <w:sz w:val="16"/>
                <w:szCs w:val="16"/>
              </w:rPr>
              <w:t>2018-03</w:t>
            </w:r>
          </w:p>
        </w:tc>
        <w:tc>
          <w:tcPr>
            <w:tcW w:w="712" w:type="dxa"/>
            <w:shd w:val="solid" w:color="FFFFFF" w:fill="auto"/>
          </w:tcPr>
          <w:p w14:paraId="2A640343" w14:textId="77777777" w:rsidR="00430E77" w:rsidRDefault="00430E77" w:rsidP="007D6959">
            <w:pPr>
              <w:pStyle w:val="TAL"/>
              <w:rPr>
                <w:sz w:val="16"/>
                <w:szCs w:val="16"/>
              </w:rPr>
            </w:pPr>
            <w:r>
              <w:rPr>
                <w:sz w:val="16"/>
                <w:szCs w:val="16"/>
              </w:rPr>
              <w:t>SP-79</w:t>
            </w:r>
          </w:p>
        </w:tc>
        <w:tc>
          <w:tcPr>
            <w:tcW w:w="992" w:type="dxa"/>
            <w:shd w:val="solid" w:color="FFFFFF" w:fill="auto"/>
          </w:tcPr>
          <w:p w14:paraId="59DDEC31" w14:textId="77777777" w:rsidR="00430E77" w:rsidRDefault="00430E77" w:rsidP="007D6959">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D6959">
            <w:pPr>
              <w:pStyle w:val="TAC"/>
              <w:rPr>
                <w:sz w:val="16"/>
                <w:szCs w:val="16"/>
              </w:rPr>
            </w:pPr>
            <w:r>
              <w:rPr>
                <w:sz w:val="16"/>
                <w:szCs w:val="16"/>
              </w:rPr>
              <w:t>0040</w:t>
            </w:r>
          </w:p>
        </w:tc>
        <w:tc>
          <w:tcPr>
            <w:tcW w:w="425" w:type="dxa"/>
            <w:shd w:val="solid" w:color="FFFFFF" w:fill="auto"/>
          </w:tcPr>
          <w:p w14:paraId="6DDEFFDB" w14:textId="77777777" w:rsidR="00430E77" w:rsidRDefault="00430E77" w:rsidP="007D6959">
            <w:pPr>
              <w:pStyle w:val="TAC"/>
              <w:rPr>
                <w:sz w:val="16"/>
                <w:szCs w:val="16"/>
              </w:rPr>
            </w:pPr>
            <w:r>
              <w:rPr>
                <w:sz w:val="16"/>
                <w:szCs w:val="16"/>
              </w:rPr>
              <w:t>-</w:t>
            </w:r>
          </w:p>
        </w:tc>
        <w:tc>
          <w:tcPr>
            <w:tcW w:w="426" w:type="dxa"/>
            <w:shd w:val="solid" w:color="FFFFFF" w:fill="auto"/>
          </w:tcPr>
          <w:p w14:paraId="1F0A6AF3" w14:textId="77777777" w:rsidR="00430E77" w:rsidRDefault="00430E77" w:rsidP="007D6959">
            <w:pPr>
              <w:pStyle w:val="TAC"/>
              <w:rPr>
                <w:sz w:val="16"/>
                <w:szCs w:val="16"/>
              </w:rPr>
            </w:pPr>
            <w:r>
              <w:rPr>
                <w:sz w:val="16"/>
                <w:szCs w:val="16"/>
              </w:rPr>
              <w:t>C</w:t>
            </w:r>
          </w:p>
        </w:tc>
        <w:tc>
          <w:tcPr>
            <w:tcW w:w="5103" w:type="dxa"/>
            <w:shd w:val="solid" w:color="FFFFFF" w:fill="auto"/>
          </w:tcPr>
          <w:p w14:paraId="6DB59F73" w14:textId="77777777" w:rsidR="00430E77" w:rsidRDefault="00430E77" w:rsidP="007D6959">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D6959">
            <w:pPr>
              <w:pStyle w:val="TAC"/>
              <w:rPr>
                <w:sz w:val="16"/>
                <w:szCs w:val="16"/>
              </w:rPr>
            </w:pPr>
            <w:r>
              <w:rPr>
                <w:sz w:val="16"/>
                <w:szCs w:val="16"/>
              </w:rPr>
              <w:t>15.1.0</w:t>
            </w:r>
          </w:p>
        </w:tc>
      </w:tr>
      <w:tr w:rsidR="00430E77" w:rsidRPr="00DE2E79" w14:paraId="2AD0A9A2" w14:textId="77777777" w:rsidTr="007D6959">
        <w:tc>
          <w:tcPr>
            <w:tcW w:w="800" w:type="dxa"/>
            <w:shd w:val="solid" w:color="FFFFFF" w:fill="auto"/>
          </w:tcPr>
          <w:p w14:paraId="0A6FA161" w14:textId="77777777" w:rsidR="00430E77" w:rsidRDefault="00430E77" w:rsidP="007D6959">
            <w:pPr>
              <w:pStyle w:val="TAL"/>
              <w:rPr>
                <w:sz w:val="16"/>
                <w:szCs w:val="16"/>
              </w:rPr>
            </w:pPr>
            <w:r>
              <w:rPr>
                <w:sz w:val="16"/>
                <w:szCs w:val="16"/>
              </w:rPr>
              <w:t>2018-03</w:t>
            </w:r>
          </w:p>
        </w:tc>
        <w:tc>
          <w:tcPr>
            <w:tcW w:w="712" w:type="dxa"/>
            <w:shd w:val="solid" w:color="FFFFFF" w:fill="auto"/>
          </w:tcPr>
          <w:p w14:paraId="778EB870" w14:textId="77777777" w:rsidR="00430E77" w:rsidRDefault="00430E77" w:rsidP="007D6959">
            <w:pPr>
              <w:pStyle w:val="TAL"/>
              <w:rPr>
                <w:sz w:val="16"/>
                <w:szCs w:val="16"/>
              </w:rPr>
            </w:pPr>
            <w:r>
              <w:rPr>
                <w:sz w:val="16"/>
                <w:szCs w:val="16"/>
              </w:rPr>
              <w:t>SP-79</w:t>
            </w:r>
          </w:p>
        </w:tc>
        <w:tc>
          <w:tcPr>
            <w:tcW w:w="992" w:type="dxa"/>
            <w:shd w:val="solid" w:color="FFFFFF" w:fill="auto"/>
          </w:tcPr>
          <w:p w14:paraId="3946955A" w14:textId="77777777" w:rsidR="00430E77" w:rsidRDefault="00430E77" w:rsidP="007D6959">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D6959">
            <w:pPr>
              <w:pStyle w:val="TAC"/>
              <w:rPr>
                <w:sz w:val="16"/>
                <w:szCs w:val="16"/>
              </w:rPr>
            </w:pPr>
            <w:r>
              <w:rPr>
                <w:sz w:val="16"/>
                <w:szCs w:val="16"/>
              </w:rPr>
              <w:t>0041</w:t>
            </w:r>
          </w:p>
        </w:tc>
        <w:tc>
          <w:tcPr>
            <w:tcW w:w="425" w:type="dxa"/>
            <w:shd w:val="solid" w:color="FFFFFF" w:fill="auto"/>
          </w:tcPr>
          <w:p w14:paraId="1AD4609A" w14:textId="77777777" w:rsidR="00430E77" w:rsidRDefault="00430E77" w:rsidP="007D6959">
            <w:pPr>
              <w:pStyle w:val="TAC"/>
              <w:rPr>
                <w:sz w:val="16"/>
                <w:szCs w:val="16"/>
              </w:rPr>
            </w:pPr>
            <w:r>
              <w:rPr>
                <w:sz w:val="16"/>
                <w:szCs w:val="16"/>
              </w:rPr>
              <w:t>1</w:t>
            </w:r>
          </w:p>
        </w:tc>
        <w:tc>
          <w:tcPr>
            <w:tcW w:w="426" w:type="dxa"/>
            <w:shd w:val="solid" w:color="FFFFFF" w:fill="auto"/>
          </w:tcPr>
          <w:p w14:paraId="608AAAB7" w14:textId="77777777" w:rsidR="00430E77" w:rsidRDefault="00430E77" w:rsidP="007D6959">
            <w:pPr>
              <w:pStyle w:val="TAC"/>
              <w:rPr>
                <w:sz w:val="16"/>
                <w:szCs w:val="16"/>
              </w:rPr>
            </w:pPr>
            <w:r>
              <w:rPr>
                <w:sz w:val="16"/>
                <w:szCs w:val="16"/>
              </w:rPr>
              <w:t>F</w:t>
            </w:r>
          </w:p>
        </w:tc>
        <w:tc>
          <w:tcPr>
            <w:tcW w:w="5103" w:type="dxa"/>
            <w:shd w:val="solid" w:color="FFFFFF" w:fill="auto"/>
          </w:tcPr>
          <w:p w14:paraId="42C42637" w14:textId="77777777" w:rsidR="00430E77" w:rsidRDefault="00430E77" w:rsidP="007D6959">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D6959">
            <w:pPr>
              <w:pStyle w:val="TAC"/>
              <w:rPr>
                <w:sz w:val="16"/>
                <w:szCs w:val="16"/>
              </w:rPr>
            </w:pPr>
            <w:r>
              <w:rPr>
                <w:sz w:val="16"/>
                <w:szCs w:val="16"/>
              </w:rPr>
              <w:t>15.1.0</w:t>
            </w:r>
          </w:p>
        </w:tc>
      </w:tr>
      <w:tr w:rsidR="00430E77" w:rsidRPr="00DE2E79" w14:paraId="278ECB12" w14:textId="77777777" w:rsidTr="007D6959">
        <w:tc>
          <w:tcPr>
            <w:tcW w:w="800" w:type="dxa"/>
            <w:shd w:val="solid" w:color="FFFFFF" w:fill="auto"/>
          </w:tcPr>
          <w:p w14:paraId="2208761C" w14:textId="77777777" w:rsidR="00430E77" w:rsidRDefault="00430E77" w:rsidP="007D6959">
            <w:pPr>
              <w:pStyle w:val="TAL"/>
              <w:rPr>
                <w:sz w:val="16"/>
                <w:szCs w:val="16"/>
              </w:rPr>
            </w:pPr>
            <w:r>
              <w:rPr>
                <w:sz w:val="16"/>
                <w:szCs w:val="16"/>
              </w:rPr>
              <w:t>2018-03</w:t>
            </w:r>
          </w:p>
        </w:tc>
        <w:tc>
          <w:tcPr>
            <w:tcW w:w="712" w:type="dxa"/>
            <w:shd w:val="solid" w:color="FFFFFF" w:fill="auto"/>
          </w:tcPr>
          <w:p w14:paraId="39A7C3E0" w14:textId="77777777" w:rsidR="00430E77" w:rsidRDefault="00430E77" w:rsidP="007D6959">
            <w:pPr>
              <w:pStyle w:val="TAL"/>
              <w:rPr>
                <w:sz w:val="16"/>
                <w:szCs w:val="16"/>
              </w:rPr>
            </w:pPr>
            <w:r>
              <w:rPr>
                <w:sz w:val="16"/>
                <w:szCs w:val="16"/>
              </w:rPr>
              <w:t>SP-79</w:t>
            </w:r>
          </w:p>
        </w:tc>
        <w:tc>
          <w:tcPr>
            <w:tcW w:w="992" w:type="dxa"/>
            <w:shd w:val="solid" w:color="FFFFFF" w:fill="auto"/>
          </w:tcPr>
          <w:p w14:paraId="74122896" w14:textId="77777777" w:rsidR="00430E77" w:rsidRDefault="00430E77" w:rsidP="007D6959">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D6959">
            <w:pPr>
              <w:pStyle w:val="TAC"/>
              <w:rPr>
                <w:sz w:val="16"/>
                <w:szCs w:val="16"/>
              </w:rPr>
            </w:pPr>
            <w:r>
              <w:rPr>
                <w:sz w:val="16"/>
                <w:szCs w:val="16"/>
              </w:rPr>
              <w:t>0042</w:t>
            </w:r>
          </w:p>
        </w:tc>
        <w:tc>
          <w:tcPr>
            <w:tcW w:w="425" w:type="dxa"/>
            <w:shd w:val="solid" w:color="FFFFFF" w:fill="auto"/>
          </w:tcPr>
          <w:p w14:paraId="1B04AE74" w14:textId="77777777" w:rsidR="00430E77" w:rsidRDefault="00430E77" w:rsidP="007D6959">
            <w:pPr>
              <w:pStyle w:val="TAC"/>
              <w:rPr>
                <w:sz w:val="16"/>
                <w:szCs w:val="16"/>
              </w:rPr>
            </w:pPr>
            <w:r>
              <w:rPr>
                <w:sz w:val="16"/>
                <w:szCs w:val="16"/>
              </w:rPr>
              <w:t>2</w:t>
            </w:r>
          </w:p>
        </w:tc>
        <w:tc>
          <w:tcPr>
            <w:tcW w:w="426" w:type="dxa"/>
            <w:shd w:val="solid" w:color="FFFFFF" w:fill="auto"/>
          </w:tcPr>
          <w:p w14:paraId="1DA55968" w14:textId="77777777" w:rsidR="00430E77" w:rsidRDefault="00430E77" w:rsidP="007D6959">
            <w:pPr>
              <w:pStyle w:val="TAC"/>
              <w:rPr>
                <w:sz w:val="16"/>
                <w:szCs w:val="16"/>
              </w:rPr>
            </w:pPr>
            <w:r>
              <w:rPr>
                <w:sz w:val="16"/>
                <w:szCs w:val="16"/>
              </w:rPr>
              <w:t>F</w:t>
            </w:r>
          </w:p>
        </w:tc>
        <w:tc>
          <w:tcPr>
            <w:tcW w:w="5103" w:type="dxa"/>
            <w:shd w:val="solid" w:color="FFFFFF" w:fill="auto"/>
          </w:tcPr>
          <w:p w14:paraId="6B63A646" w14:textId="77777777" w:rsidR="00430E77" w:rsidRDefault="00430E77" w:rsidP="007D6959">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D6959">
            <w:pPr>
              <w:pStyle w:val="TAC"/>
              <w:rPr>
                <w:sz w:val="16"/>
                <w:szCs w:val="16"/>
              </w:rPr>
            </w:pPr>
            <w:r>
              <w:rPr>
                <w:sz w:val="16"/>
                <w:szCs w:val="16"/>
              </w:rPr>
              <w:t>15.1.0</w:t>
            </w:r>
          </w:p>
        </w:tc>
      </w:tr>
      <w:tr w:rsidR="00430E77" w:rsidRPr="00DE2E79" w14:paraId="7A17024F" w14:textId="77777777" w:rsidTr="007D6959">
        <w:tc>
          <w:tcPr>
            <w:tcW w:w="800" w:type="dxa"/>
            <w:shd w:val="solid" w:color="FFFFFF" w:fill="auto"/>
          </w:tcPr>
          <w:p w14:paraId="2C114875" w14:textId="77777777" w:rsidR="00430E77" w:rsidRDefault="00430E77" w:rsidP="007D6959">
            <w:pPr>
              <w:pStyle w:val="TAL"/>
              <w:rPr>
                <w:sz w:val="16"/>
                <w:szCs w:val="16"/>
              </w:rPr>
            </w:pPr>
            <w:r>
              <w:rPr>
                <w:sz w:val="16"/>
                <w:szCs w:val="16"/>
              </w:rPr>
              <w:t>2018-03</w:t>
            </w:r>
          </w:p>
        </w:tc>
        <w:tc>
          <w:tcPr>
            <w:tcW w:w="712" w:type="dxa"/>
            <w:shd w:val="solid" w:color="FFFFFF" w:fill="auto"/>
          </w:tcPr>
          <w:p w14:paraId="2E157EF5" w14:textId="77777777" w:rsidR="00430E77" w:rsidRDefault="00430E77" w:rsidP="007D6959">
            <w:pPr>
              <w:pStyle w:val="TAL"/>
              <w:rPr>
                <w:sz w:val="16"/>
                <w:szCs w:val="16"/>
              </w:rPr>
            </w:pPr>
            <w:r>
              <w:rPr>
                <w:sz w:val="16"/>
                <w:szCs w:val="16"/>
              </w:rPr>
              <w:t>SP-79</w:t>
            </w:r>
          </w:p>
        </w:tc>
        <w:tc>
          <w:tcPr>
            <w:tcW w:w="992" w:type="dxa"/>
            <w:shd w:val="solid" w:color="FFFFFF" w:fill="auto"/>
          </w:tcPr>
          <w:p w14:paraId="09B4374D" w14:textId="77777777" w:rsidR="00430E77" w:rsidRDefault="00430E77" w:rsidP="007D6959">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D6959">
            <w:pPr>
              <w:pStyle w:val="TAC"/>
              <w:rPr>
                <w:sz w:val="16"/>
                <w:szCs w:val="16"/>
              </w:rPr>
            </w:pPr>
            <w:r>
              <w:rPr>
                <w:sz w:val="16"/>
                <w:szCs w:val="16"/>
              </w:rPr>
              <w:t>0043</w:t>
            </w:r>
          </w:p>
        </w:tc>
        <w:tc>
          <w:tcPr>
            <w:tcW w:w="425" w:type="dxa"/>
            <w:shd w:val="solid" w:color="FFFFFF" w:fill="auto"/>
          </w:tcPr>
          <w:p w14:paraId="41E61080" w14:textId="77777777" w:rsidR="00430E77" w:rsidRDefault="00430E77" w:rsidP="007D6959">
            <w:pPr>
              <w:pStyle w:val="TAC"/>
              <w:rPr>
                <w:sz w:val="16"/>
                <w:szCs w:val="16"/>
              </w:rPr>
            </w:pPr>
            <w:r>
              <w:rPr>
                <w:sz w:val="16"/>
                <w:szCs w:val="16"/>
              </w:rPr>
              <w:t>-</w:t>
            </w:r>
          </w:p>
        </w:tc>
        <w:tc>
          <w:tcPr>
            <w:tcW w:w="426" w:type="dxa"/>
            <w:shd w:val="solid" w:color="FFFFFF" w:fill="auto"/>
          </w:tcPr>
          <w:p w14:paraId="3213C875" w14:textId="77777777" w:rsidR="00430E77" w:rsidRDefault="00430E77" w:rsidP="007D6959">
            <w:pPr>
              <w:pStyle w:val="TAC"/>
              <w:rPr>
                <w:sz w:val="16"/>
                <w:szCs w:val="16"/>
              </w:rPr>
            </w:pPr>
            <w:r>
              <w:rPr>
                <w:sz w:val="16"/>
                <w:szCs w:val="16"/>
              </w:rPr>
              <w:t>F</w:t>
            </w:r>
          </w:p>
        </w:tc>
        <w:tc>
          <w:tcPr>
            <w:tcW w:w="5103" w:type="dxa"/>
            <w:shd w:val="solid" w:color="FFFFFF" w:fill="auto"/>
          </w:tcPr>
          <w:p w14:paraId="3BFDEEB2" w14:textId="77777777" w:rsidR="00430E77" w:rsidRDefault="00430E77" w:rsidP="007D6959">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D6959">
            <w:pPr>
              <w:pStyle w:val="TAC"/>
              <w:rPr>
                <w:sz w:val="16"/>
                <w:szCs w:val="16"/>
              </w:rPr>
            </w:pPr>
            <w:r>
              <w:rPr>
                <w:sz w:val="16"/>
                <w:szCs w:val="16"/>
              </w:rPr>
              <w:t>15.1.0</w:t>
            </w:r>
          </w:p>
        </w:tc>
      </w:tr>
      <w:tr w:rsidR="00430E77" w:rsidRPr="00DE2E79" w14:paraId="70EC3E4D" w14:textId="77777777" w:rsidTr="007D6959">
        <w:tc>
          <w:tcPr>
            <w:tcW w:w="800" w:type="dxa"/>
            <w:shd w:val="solid" w:color="FFFFFF" w:fill="auto"/>
          </w:tcPr>
          <w:p w14:paraId="5FC0947F" w14:textId="77777777" w:rsidR="00430E77" w:rsidRDefault="00430E77" w:rsidP="007D6959">
            <w:pPr>
              <w:pStyle w:val="TAL"/>
              <w:rPr>
                <w:sz w:val="16"/>
                <w:szCs w:val="16"/>
              </w:rPr>
            </w:pPr>
            <w:r>
              <w:rPr>
                <w:sz w:val="16"/>
                <w:szCs w:val="16"/>
              </w:rPr>
              <w:t>2018-03</w:t>
            </w:r>
          </w:p>
        </w:tc>
        <w:tc>
          <w:tcPr>
            <w:tcW w:w="712" w:type="dxa"/>
            <w:shd w:val="solid" w:color="FFFFFF" w:fill="auto"/>
          </w:tcPr>
          <w:p w14:paraId="7A0DB974" w14:textId="77777777" w:rsidR="00430E77" w:rsidRDefault="00430E77" w:rsidP="007D6959">
            <w:pPr>
              <w:pStyle w:val="TAL"/>
              <w:rPr>
                <w:sz w:val="16"/>
                <w:szCs w:val="16"/>
              </w:rPr>
            </w:pPr>
            <w:r>
              <w:rPr>
                <w:sz w:val="16"/>
                <w:szCs w:val="16"/>
              </w:rPr>
              <w:t>SP-79</w:t>
            </w:r>
          </w:p>
        </w:tc>
        <w:tc>
          <w:tcPr>
            <w:tcW w:w="992" w:type="dxa"/>
            <w:shd w:val="solid" w:color="FFFFFF" w:fill="auto"/>
          </w:tcPr>
          <w:p w14:paraId="7B9097DD" w14:textId="77777777" w:rsidR="00430E77" w:rsidRDefault="00430E77" w:rsidP="007D6959">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D6959">
            <w:pPr>
              <w:pStyle w:val="TAC"/>
              <w:rPr>
                <w:sz w:val="16"/>
                <w:szCs w:val="16"/>
              </w:rPr>
            </w:pPr>
            <w:r>
              <w:rPr>
                <w:sz w:val="16"/>
                <w:szCs w:val="16"/>
              </w:rPr>
              <w:t>0044</w:t>
            </w:r>
          </w:p>
        </w:tc>
        <w:tc>
          <w:tcPr>
            <w:tcW w:w="425" w:type="dxa"/>
            <w:shd w:val="solid" w:color="FFFFFF" w:fill="auto"/>
          </w:tcPr>
          <w:p w14:paraId="40B1FE05" w14:textId="77777777" w:rsidR="00430E77" w:rsidRDefault="00430E77" w:rsidP="007D6959">
            <w:pPr>
              <w:pStyle w:val="TAC"/>
              <w:rPr>
                <w:sz w:val="16"/>
                <w:szCs w:val="16"/>
              </w:rPr>
            </w:pPr>
            <w:r>
              <w:rPr>
                <w:sz w:val="16"/>
                <w:szCs w:val="16"/>
              </w:rPr>
              <w:t>-</w:t>
            </w:r>
          </w:p>
        </w:tc>
        <w:tc>
          <w:tcPr>
            <w:tcW w:w="426" w:type="dxa"/>
            <w:shd w:val="solid" w:color="FFFFFF" w:fill="auto"/>
          </w:tcPr>
          <w:p w14:paraId="076AD578" w14:textId="77777777" w:rsidR="00430E77" w:rsidRDefault="00430E77" w:rsidP="007D6959">
            <w:pPr>
              <w:pStyle w:val="TAC"/>
              <w:rPr>
                <w:sz w:val="16"/>
                <w:szCs w:val="16"/>
              </w:rPr>
            </w:pPr>
            <w:r>
              <w:rPr>
                <w:sz w:val="16"/>
                <w:szCs w:val="16"/>
              </w:rPr>
              <w:t>F</w:t>
            </w:r>
          </w:p>
        </w:tc>
        <w:tc>
          <w:tcPr>
            <w:tcW w:w="5103" w:type="dxa"/>
            <w:shd w:val="solid" w:color="FFFFFF" w:fill="auto"/>
          </w:tcPr>
          <w:p w14:paraId="288C134B" w14:textId="77777777" w:rsidR="00430E77" w:rsidRDefault="00430E77" w:rsidP="007D6959">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D6959">
            <w:pPr>
              <w:pStyle w:val="TAC"/>
              <w:rPr>
                <w:sz w:val="16"/>
                <w:szCs w:val="16"/>
              </w:rPr>
            </w:pPr>
            <w:r>
              <w:rPr>
                <w:sz w:val="16"/>
                <w:szCs w:val="16"/>
              </w:rPr>
              <w:t>15.1.0</w:t>
            </w:r>
          </w:p>
        </w:tc>
      </w:tr>
      <w:tr w:rsidR="00430E77" w:rsidRPr="00DE2E79" w14:paraId="3BC76139" w14:textId="77777777" w:rsidTr="007D6959">
        <w:tc>
          <w:tcPr>
            <w:tcW w:w="800" w:type="dxa"/>
            <w:shd w:val="solid" w:color="FFFFFF" w:fill="auto"/>
          </w:tcPr>
          <w:p w14:paraId="321F14AC" w14:textId="77777777" w:rsidR="00430E77" w:rsidRDefault="00430E77" w:rsidP="007D6959">
            <w:pPr>
              <w:pStyle w:val="TAL"/>
              <w:rPr>
                <w:sz w:val="16"/>
                <w:szCs w:val="16"/>
              </w:rPr>
            </w:pPr>
            <w:r>
              <w:rPr>
                <w:sz w:val="16"/>
                <w:szCs w:val="16"/>
              </w:rPr>
              <w:t>2018-03</w:t>
            </w:r>
          </w:p>
        </w:tc>
        <w:tc>
          <w:tcPr>
            <w:tcW w:w="712" w:type="dxa"/>
            <w:shd w:val="solid" w:color="FFFFFF" w:fill="auto"/>
          </w:tcPr>
          <w:p w14:paraId="6D68D855" w14:textId="77777777" w:rsidR="00430E77" w:rsidRDefault="00430E77" w:rsidP="007D6959">
            <w:pPr>
              <w:pStyle w:val="TAL"/>
              <w:rPr>
                <w:sz w:val="16"/>
                <w:szCs w:val="16"/>
              </w:rPr>
            </w:pPr>
            <w:r>
              <w:rPr>
                <w:sz w:val="16"/>
                <w:szCs w:val="16"/>
              </w:rPr>
              <w:t>SP-79</w:t>
            </w:r>
          </w:p>
        </w:tc>
        <w:tc>
          <w:tcPr>
            <w:tcW w:w="992" w:type="dxa"/>
            <w:shd w:val="solid" w:color="FFFFFF" w:fill="auto"/>
          </w:tcPr>
          <w:p w14:paraId="6A402A84" w14:textId="77777777" w:rsidR="00430E77" w:rsidRDefault="00430E77" w:rsidP="007D6959">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D6959">
            <w:pPr>
              <w:pStyle w:val="TAC"/>
              <w:rPr>
                <w:sz w:val="16"/>
                <w:szCs w:val="16"/>
              </w:rPr>
            </w:pPr>
            <w:r>
              <w:rPr>
                <w:sz w:val="16"/>
                <w:szCs w:val="16"/>
              </w:rPr>
              <w:t>0045</w:t>
            </w:r>
          </w:p>
        </w:tc>
        <w:tc>
          <w:tcPr>
            <w:tcW w:w="425" w:type="dxa"/>
            <w:shd w:val="solid" w:color="FFFFFF" w:fill="auto"/>
          </w:tcPr>
          <w:p w14:paraId="70572884" w14:textId="77777777" w:rsidR="00430E77" w:rsidRDefault="00430E77" w:rsidP="007D6959">
            <w:pPr>
              <w:pStyle w:val="TAC"/>
              <w:rPr>
                <w:sz w:val="16"/>
                <w:szCs w:val="16"/>
              </w:rPr>
            </w:pPr>
            <w:r>
              <w:rPr>
                <w:sz w:val="16"/>
                <w:szCs w:val="16"/>
              </w:rPr>
              <w:t>-</w:t>
            </w:r>
          </w:p>
        </w:tc>
        <w:tc>
          <w:tcPr>
            <w:tcW w:w="426" w:type="dxa"/>
            <w:shd w:val="solid" w:color="FFFFFF" w:fill="auto"/>
          </w:tcPr>
          <w:p w14:paraId="5ABA5433" w14:textId="77777777" w:rsidR="00430E77" w:rsidRDefault="00430E77" w:rsidP="007D6959">
            <w:pPr>
              <w:pStyle w:val="TAC"/>
              <w:rPr>
                <w:sz w:val="16"/>
                <w:szCs w:val="16"/>
              </w:rPr>
            </w:pPr>
            <w:r>
              <w:rPr>
                <w:sz w:val="16"/>
                <w:szCs w:val="16"/>
              </w:rPr>
              <w:t>F</w:t>
            </w:r>
          </w:p>
        </w:tc>
        <w:tc>
          <w:tcPr>
            <w:tcW w:w="5103" w:type="dxa"/>
            <w:shd w:val="solid" w:color="FFFFFF" w:fill="auto"/>
          </w:tcPr>
          <w:p w14:paraId="393D194C" w14:textId="77777777" w:rsidR="00430E77" w:rsidRDefault="00430E77" w:rsidP="007D6959">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D6959">
            <w:pPr>
              <w:pStyle w:val="TAC"/>
              <w:rPr>
                <w:sz w:val="16"/>
                <w:szCs w:val="16"/>
              </w:rPr>
            </w:pPr>
            <w:r>
              <w:rPr>
                <w:sz w:val="16"/>
                <w:szCs w:val="16"/>
              </w:rPr>
              <w:t>15.1.0</w:t>
            </w:r>
          </w:p>
        </w:tc>
      </w:tr>
      <w:tr w:rsidR="00430E77" w:rsidRPr="00DE2E79" w14:paraId="250D5E21" w14:textId="77777777" w:rsidTr="007D6959">
        <w:tc>
          <w:tcPr>
            <w:tcW w:w="800" w:type="dxa"/>
            <w:shd w:val="solid" w:color="FFFFFF" w:fill="auto"/>
          </w:tcPr>
          <w:p w14:paraId="6AE9958E" w14:textId="77777777" w:rsidR="00430E77" w:rsidRDefault="00430E77" w:rsidP="007D6959">
            <w:pPr>
              <w:pStyle w:val="TAL"/>
              <w:rPr>
                <w:sz w:val="16"/>
                <w:szCs w:val="16"/>
              </w:rPr>
            </w:pPr>
            <w:r>
              <w:rPr>
                <w:sz w:val="16"/>
                <w:szCs w:val="16"/>
              </w:rPr>
              <w:t>2018-03</w:t>
            </w:r>
          </w:p>
        </w:tc>
        <w:tc>
          <w:tcPr>
            <w:tcW w:w="712" w:type="dxa"/>
            <w:shd w:val="solid" w:color="FFFFFF" w:fill="auto"/>
          </w:tcPr>
          <w:p w14:paraId="1E1B5E3A" w14:textId="77777777" w:rsidR="00430E77" w:rsidRDefault="00430E77" w:rsidP="007D6959">
            <w:pPr>
              <w:pStyle w:val="TAL"/>
              <w:rPr>
                <w:sz w:val="16"/>
                <w:szCs w:val="16"/>
              </w:rPr>
            </w:pPr>
            <w:r>
              <w:rPr>
                <w:sz w:val="16"/>
                <w:szCs w:val="16"/>
              </w:rPr>
              <w:t>SP-79</w:t>
            </w:r>
          </w:p>
        </w:tc>
        <w:tc>
          <w:tcPr>
            <w:tcW w:w="992" w:type="dxa"/>
            <w:shd w:val="solid" w:color="FFFFFF" w:fill="auto"/>
          </w:tcPr>
          <w:p w14:paraId="1AFA9171" w14:textId="77777777" w:rsidR="00430E77" w:rsidRDefault="00430E77" w:rsidP="007D6959">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D6959">
            <w:pPr>
              <w:pStyle w:val="TAC"/>
              <w:rPr>
                <w:sz w:val="16"/>
                <w:szCs w:val="16"/>
              </w:rPr>
            </w:pPr>
            <w:r>
              <w:rPr>
                <w:sz w:val="16"/>
                <w:szCs w:val="16"/>
              </w:rPr>
              <w:t>0046</w:t>
            </w:r>
          </w:p>
        </w:tc>
        <w:tc>
          <w:tcPr>
            <w:tcW w:w="425" w:type="dxa"/>
            <w:shd w:val="solid" w:color="FFFFFF" w:fill="auto"/>
          </w:tcPr>
          <w:p w14:paraId="3896BEBD" w14:textId="77777777" w:rsidR="00430E77" w:rsidRDefault="00430E77" w:rsidP="007D6959">
            <w:pPr>
              <w:pStyle w:val="TAC"/>
              <w:rPr>
                <w:sz w:val="16"/>
                <w:szCs w:val="16"/>
              </w:rPr>
            </w:pPr>
            <w:r>
              <w:rPr>
                <w:sz w:val="16"/>
                <w:szCs w:val="16"/>
              </w:rPr>
              <w:t>-</w:t>
            </w:r>
          </w:p>
        </w:tc>
        <w:tc>
          <w:tcPr>
            <w:tcW w:w="426" w:type="dxa"/>
            <w:shd w:val="solid" w:color="FFFFFF" w:fill="auto"/>
          </w:tcPr>
          <w:p w14:paraId="0A2022FE" w14:textId="77777777" w:rsidR="00430E77" w:rsidRDefault="00430E77" w:rsidP="007D6959">
            <w:pPr>
              <w:pStyle w:val="TAC"/>
              <w:rPr>
                <w:sz w:val="16"/>
                <w:szCs w:val="16"/>
              </w:rPr>
            </w:pPr>
            <w:r>
              <w:rPr>
                <w:sz w:val="16"/>
                <w:szCs w:val="16"/>
              </w:rPr>
              <w:t>F</w:t>
            </w:r>
          </w:p>
        </w:tc>
        <w:tc>
          <w:tcPr>
            <w:tcW w:w="5103" w:type="dxa"/>
            <w:shd w:val="solid" w:color="FFFFFF" w:fill="auto"/>
          </w:tcPr>
          <w:p w14:paraId="0DEB24F2" w14:textId="77777777" w:rsidR="00430E77" w:rsidRDefault="00430E77" w:rsidP="007D6959">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D6959">
            <w:pPr>
              <w:pStyle w:val="TAC"/>
              <w:rPr>
                <w:sz w:val="16"/>
                <w:szCs w:val="16"/>
              </w:rPr>
            </w:pPr>
            <w:r>
              <w:rPr>
                <w:sz w:val="16"/>
                <w:szCs w:val="16"/>
              </w:rPr>
              <w:t>15.1.0</w:t>
            </w:r>
          </w:p>
        </w:tc>
      </w:tr>
      <w:tr w:rsidR="00430E77" w:rsidRPr="00DE2E79" w14:paraId="4665DE8F" w14:textId="77777777" w:rsidTr="007D6959">
        <w:tc>
          <w:tcPr>
            <w:tcW w:w="800" w:type="dxa"/>
            <w:shd w:val="solid" w:color="FFFFFF" w:fill="auto"/>
          </w:tcPr>
          <w:p w14:paraId="0CE0E3D2" w14:textId="77777777" w:rsidR="00430E77" w:rsidRDefault="00430E77" w:rsidP="007D6959">
            <w:pPr>
              <w:pStyle w:val="TAL"/>
              <w:rPr>
                <w:sz w:val="16"/>
                <w:szCs w:val="16"/>
              </w:rPr>
            </w:pPr>
            <w:r>
              <w:rPr>
                <w:sz w:val="16"/>
                <w:szCs w:val="16"/>
              </w:rPr>
              <w:t>2018-03</w:t>
            </w:r>
          </w:p>
        </w:tc>
        <w:tc>
          <w:tcPr>
            <w:tcW w:w="712" w:type="dxa"/>
            <w:shd w:val="solid" w:color="FFFFFF" w:fill="auto"/>
          </w:tcPr>
          <w:p w14:paraId="2A909BDF" w14:textId="77777777" w:rsidR="00430E77" w:rsidRDefault="00430E77" w:rsidP="007D6959">
            <w:pPr>
              <w:pStyle w:val="TAL"/>
              <w:rPr>
                <w:sz w:val="16"/>
                <w:szCs w:val="16"/>
              </w:rPr>
            </w:pPr>
            <w:r>
              <w:rPr>
                <w:sz w:val="16"/>
                <w:szCs w:val="16"/>
              </w:rPr>
              <w:t>SP-79</w:t>
            </w:r>
          </w:p>
        </w:tc>
        <w:tc>
          <w:tcPr>
            <w:tcW w:w="992" w:type="dxa"/>
            <w:shd w:val="solid" w:color="FFFFFF" w:fill="auto"/>
          </w:tcPr>
          <w:p w14:paraId="08B896C7" w14:textId="77777777" w:rsidR="00430E77" w:rsidRDefault="00430E77" w:rsidP="007D6959">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D6959">
            <w:pPr>
              <w:pStyle w:val="TAC"/>
              <w:rPr>
                <w:sz w:val="16"/>
                <w:szCs w:val="16"/>
              </w:rPr>
            </w:pPr>
            <w:r>
              <w:rPr>
                <w:sz w:val="16"/>
                <w:szCs w:val="16"/>
              </w:rPr>
              <w:t>0047</w:t>
            </w:r>
          </w:p>
        </w:tc>
        <w:tc>
          <w:tcPr>
            <w:tcW w:w="425" w:type="dxa"/>
            <w:shd w:val="solid" w:color="FFFFFF" w:fill="auto"/>
          </w:tcPr>
          <w:p w14:paraId="5248B6C6" w14:textId="77777777" w:rsidR="00430E77" w:rsidRDefault="00430E77" w:rsidP="007D6959">
            <w:pPr>
              <w:pStyle w:val="TAC"/>
              <w:rPr>
                <w:sz w:val="16"/>
                <w:szCs w:val="16"/>
              </w:rPr>
            </w:pPr>
            <w:r>
              <w:rPr>
                <w:sz w:val="16"/>
                <w:szCs w:val="16"/>
              </w:rPr>
              <w:t>-</w:t>
            </w:r>
          </w:p>
        </w:tc>
        <w:tc>
          <w:tcPr>
            <w:tcW w:w="426" w:type="dxa"/>
            <w:shd w:val="solid" w:color="FFFFFF" w:fill="auto"/>
          </w:tcPr>
          <w:p w14:paraId="4A98A6C4" w14:textId="77777777" w:rsidR="00430E77" w:rsidRDefault="00430E77" w:rsidP="007D6959">
            <w:pPr>
              <w:pStyle w:val="TAC"/>
              <w:rPr>
                <w:sz w:val="16"/>
                <w:szCs w:val="16"/>
              </w:rPr>
            </w:pPr>
            <w:r>
              <w:rPr>
                <w:sz w:val="16"/>
                <w:szCs w:val="16"/>
              </w:rPr>
              <w:t>F</w:t>
            </w:r>
          </w:p>
        </w:tc>
        <w:tc>
          <w:tcPr>
            <w:tcW w:w="5103" w:type="dxa"/>
            <w:shd w:val="solid" w:color="FFFFFF" w:fill="auto"/>
          </w:tcPr>
          <w:p w14:paraId="5D428910" w14:textId="77777777" w:rsidR="00430E77" w:rsidRDefault="00430E77" w:rsidP="007D6959">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D6959">
            <w:pPr>
              <w:pStyle w:val="TAC"/>
              <w:rPr>
                <w:sz w:val="16"/>
                <w:szCs w:val="16"/>
              </w:rPr>
            </w:pPr>
            <w:r>
              <w:rPr>
                <w:sz w:val="16"/>
                <w:szCs w:val="16"/>
              </w:rPr>
              <w:t>15.1.0</w:t>
            </w:r>
          </w:p>
        </w:tc>
      </w:tr>
      <w:tr w:rsidR="00430E77" w:rsidRPr="00DE2E79" w14:paraId="54B1CC81" w14:textId="77777777" w:rsidTr="007D6959">
        <w:tc>
          <w:tcPr>
            <w:tcW w:w="800" w:type="dxa"/>
            <w:shd w:val="solid" w:color="FFFFFF" w:fill="auto"/>
          </w:tcPr>
          <w:p w14:paraId="4D17EC4A" w14:textId="77777777" w:rsidR="00430E77" w:rsidRDefault="00430E77" w:rsidP="007D6959">
            <w:pPr>
              <w:pStyle w:val="TAL"/>
              <w:rPr>
                <w:sz w:val="16"/>
                <w:szCs w:val="16"/>
              </w:rPr>
            </w:pPr>
            <w:r>
              <w:rPr>
                <w:sz w:val="16"/>
                <w:szCs w:val="16"/>
              </w:rPr>
              <w:t>2018-03</w:t>
            </w:r>
          </w:p>
        </w:tc>
        <w:tc>
          <w:tcPr>
            <w:tcW w:w="712" w:type="dxa"/>
            <w:shd w:val="solid" w:color="FFFFFF" w:fill="auto"/>
          </w:tcPr>
          <w:p w14:paraId="29D0B2A5" w14:textId="77777777" w:rsidR="00430E77" w:rsidRDefault="00430E77" w:rsidP="007D6959">
            <w:pPr>
              <w:pStyle w:val="TAL"/>
              <w:rPr>
                <w:sz w:val="16"/>
                <w:szCs w:val="16"/>
              </w:rPr>
            </w:pPr>
            <w:r>
              <w:rPr>
                <w:sz w:val="16"/>
                <w:szCs w:val="16"/>
              </w:rPr>
              <w:t>SP-79</w:t>
            </w:r>
          </w:p>
        </w:tc>
        <w:tc>
          <w:tcPr>
            <w:tcW w:w="992" w:type="dxa"/>
            <w:shd w:val="solid" w:color="FFFFFF" w:fill="auto"/>
          </w:tcPr>
          <w:p w14:paraId="46621CA9" w14:textId="77777777" w:rsidR="00430E77" w:rsidRDefault="00430E77" w:rsidP="007D6959">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D6959">
            <w:pPr>
              <w:pStyle w:val="TAC"/>
              <w:rPr>
                <w:sz w:val="16"/>
                <w:szCs w:val="16"/>
              </w:rPr>
            </w:pPr>
            <w:r>
              <w:rPr>
                <w:sz w:val="16"/>
                <w:szCs w:val="16"/>
              </w:rPr>
              <w:t>0048</w:t>
            </w:r>
          </w:p>
        </w:tc>
        <w:tc>
          <w:tcPr>
            <w:tcW w:w="425" w:type="dxa"/>
            <w:shd w:val="solid" w:color="FFFFFF" w:fill="auto"/>
          </w:tcPr>
          <w:p w14:paraId="3B38E33C" w14:textId="77777777" w:rsidR="00430E77" w:rsidRDefault="00430E77" w:rsidP="007D6959">
            <w:pPr>
              <w:pStyle w:val="TAC"/>
              <w:rPr>
                <w:sz w:val="16"/>
                <w:szCs w:val="16"/>
              </w:rPr>
            </w:pPr>
            <w:r>
              <w:rPr>
                <w:sz w:val="16"/>
                <w:szCs w:val="16"/>
              </w:rPr>
              <w:t>-</w:t>
            </w:r>
          </w:p>
        </w:tc>
        <w:tc>
          <w:tcPr>
            <w:tcW w:w="426" w:type="dxa"/>
            <w:shd w:val="solid" w:color="FFFFFF" w:fill="auto"/>
          </w:tcPr>
          <w:p w14:paraId="107236E3" w14:textId="77777777" w:rsidR="00430E77" w:rsidRDefault="00430E77" w:rsidP="007D6959">
            <w:pPr>
              <w:pStyle w:val="TAC"/>
              <w:rPr>
                <w:sz w:val="16"/>
                <w:szCs w:val="16"/>
              </w:rPr>
            </w:pPr>
            <w:r>
              <w:rPr>
                <w:sz w:val="16"/>
                <w:szCs w:val="16"/>
              </w:rPr>
              <w:t>F</w:t>
            </w:r>
          </w:p>
        </w:tc>
        <w:tc>
          <w:tcPr>
            <w:tcW w:w="5103" w:type="dxa"/>
            <w:shd w:val="solid" w:color="FFFFFF" w:fill="auto"/>
          </w:tcPr>
          <w:p w14:paraId="08B05DE3" w14:textId="77777777" w:rsidR="00430E77" w:rsidRDefault="00430E77" w:rsidP="007D6959">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D6959">
            <w:pPr>
              <w:pStyle w:val="TAC"/>
              <w:rPr>
                <w:sz w:val="16"/>
                <w:szCs w:val="16"/>
              </w:rPr>
            </w:pPr>
            <w:r>
              <w:rPr>
                <w:sz w:val="16"/>
                <w:szCs w:val="16"/>
              </w:rPr>
              <w:t>15.1.0</w:t>
            </w:r>
          </w:p>
        </w:tc>
      </w:tr>
      <w:tr w:rsidR="00430E77" w:rsidRPr="00DE2E79" w14:paraId="28F273D1" w14:textId="77777777" w:rsidTr="007D6959">
        <w:tc>
          <w:tcPr>
            <w:tcW w:w="800" w:type="dxa"/>
            <w:shd w:val="solid" w:color="FFFFFF" w:fill="auto"/>
          </w:tcPr>
          <w:p w14:paraId="43FF66E0" w14:textId="77777777" w:rsidR="00430E77" w:rsidRDefault="00430E77" w:rsidP="007D6959">
            <w:pPr>
              <w:pStyle w:val="TAL"/>
              <w:rPr>
                <w:sz w:val="16"/>
                <w:szCs w:val="16"/>
              </w:rPr>
            </w:pPr>
            <w:r>
              <w:rPr>
                <w:sz w:val="16"/>
                <w:szCs w:val="16"/>
              </w:rPr>
              <w:t>2018-03</w:t>
            </w:r>
          </w:p>
        </w:tc>
        <w:tc>
          <w:tcPr>
            <w:tcW w:w="712" w:type="dxa"/>
            <w:shd w:val="solid" w:color="FFFFFF" w:fill="auto"/>
          </w:tcPr>
          <w:p w14:paraId="381A7C70" w14:textId="77777777" w:rsidR="00430E77" w:rsidRDefault="00430E77" w:rsidP="007D6959">
            <w:pPr>
              <w:pStyle w:val="TAL"/>
              <w:rPr>
                <w:sz w:val="16"/>
                <w:szCs w:val="16"/>
              </w:rPr>
            </w:pPr>
            <w:r>
              <w:rPr>
                <w:sz w:val="16"/>
                <w:szCs w:val="16"/>
              </w:rPr>
              <w:t>SP-79</w:t>
            </w:r>
          </w:p>
        </w:tc>
        <w:tc>
          <w:tcPr>
            <w:tcW w:w="992" w:type="dxa"/>
            <w:shd w:val="solid" w:color="FFFFFF" w:fill="auto"/>
          </w:tcPr>
          <w:p w14:paraId="6B249F17" w14:textId="77777777" w:rsidR="00430E77" w:rsidRDefault="00430E77" w:rsidP="007D6959">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D6959">
            <w:pPr>
              <w:pStyle w:val="TAC"/>
              <w:rPr>
                <w:sz w:val="16"/>
                <w:szCs w:val="16"/>
              </w:rPr>
            </w:pPr>
            <w:r>
              <w:rPr>
                <w:sz w:val="16"/>
                <w:szCs w:val="16"/>
              </w:rPr>
              <w:t>0049</w:t>
            </w:r>
          </w:p>
        </w:tc>
        <w:tc>
          <w:tcPr>
            <w:tcW w:w="425" w:type="dxa"/>
            <w:shd w:val="solid" w:color="FFFFFF" w:fill="auto"/>
          </w:tcPr>
          <w:p w14:paraId="278B0A65" w14:textId="77777777" w:rsidR="00430E77" w:rsidRDefault="00430E77" w:rsidP="007D6959">
            <w:pPr>
              <w:pStyle w:val="TAC"/>
              <w:rPr>
                <w:sz w:val="16"/>
                <w:szCs w:val="16"/>
              </w:rPr>
            </w:pPr>
            <w:r>
              <w:rPr>
                <w:sz w:val="16"/>
                <w:szCs w:val="16"/>
              </w:rPr>
              <w:t>1</w:t>
            </w:r>
          </w:p>
        </w:tc>
        <w:tc>
          <w:tcPr>
            <w:tcW w:w="426" w:type="dxa"/>
            <w:shd w:val="solid" w:color="FFFFFF" w:fill="auto"/>
          </w:tcPr>
          <w:p w14:paraId="1C1A928B" w14:textId="77777777" w:rsidR="00430E77" w:rsidRDefault="00430E77" w:rsidP="007D6959">
            <w:pPr>
              <w:pStyle w:val="TAC"/>
              <w:rPr>
                <w:sz w:val="16"/>
                <w:szCs w:val="16"/>
              </w:rPr>
            </w:pPr>
            <w:r>
              <w:rPr>
                <w:sz w:val="16"/>
                <w:szCs w:val="16"/>
              </w:rPr>
              <w:t>F</w:t>
            </w:r>
          </w:p>
        </w:tc>
        <w:tc>
          <w:tcPr>
            <w:tcW w:w="5103" w:type="dxa"/>
            <w:shd w:val="solid" w:color="FFFFFF" w:fill="auto"/>
          </w:tcPr>
          <w:p w14:paraId="4274ADC5" w14:textId="77777777" w:rsidR="00430E77" w:rsidRDefault="00430E77" w:rsidP="007D6959">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D6959">
            <w:pPr>
              <w:pStyle w:val="TAC"/>
              <w:rPr>
                <w:sz w:val="16"/>
                <w:szCs w:val="16"/>
              </w:rPr>
            </w:pPr>
            <w:r>
              <w:rPr>
                <w:sz w:val="16"/>
                <w:szCs w:val="16"/>
              </w:rPr>
              <w:t>15.1.0</w:t>
            </w:r>
          </w:p>
        </w:tc>
      </w:tr>
      <w:tr w:rsidR="00430E77" w:rsidRPr="00DE2E79" w14:paraId="68EA7C88" w14:textId="77777777" w:rsidTr="007D6959">
        <w:tc>
          <w:tcPr>
            <w:tcW w:w="800" w:type="dxa"/>
            <w:shd w:val="solid" w:color="FFFFFF" w:fill="auto"/>
          </w:tcPr>
          <w:p w14:paraId="7851D8B0" w14:textId="77777777" w:rsidR="00430E77" w:rsidRDefault="00430E77" w:rsidP="007D6959">
            <w:pPr>
              <w:pStyle w:val="TAL"/>
              <w:rPr>
                <w:sz w:val="16"/>
                <w:szCs w:val="16"/>
              </w:rPr>
            </w:pPr>
            <w:r>
              <w:rPr>
                <w:sz w:val="16"/>
                <w:szCs w:val="16"/>
              </w:rPr>
              <w:t>2018-03</w:t>
            </w:r>
          </w:p>
        </w:tc>
        <w:tc>
          <w:tcPr>
            <w:tcW w:w="712" w:type="dxa"/>
            <w:shd w:val="solid" w:color="FFFFFF" w:fill="auto"/>
          </w:tcPr>
          <w:p w14:paraId="76F2C7E1" w14:textId="77777777" w:rsidR="00430E77" w:rsidRDefault="00430E77" w:rsidP="007D6959">
            <w:pPr>
              <w:pStyle w:val="TAL"/>
              <w:rPr>
                <w:sz w:val="16"/>
                <w:szCs w:val="16"/>
              </w:rPr>
            </w:pPr>
            <w:r>
              <w:rPr>
                <w:sz w:val="16"/>
                <w:szCs w:val="16"/>
              </w:rPr>
              <w:t>SP-79</w:t>
            </w:r>
          </w:p>
        </w:tc>
        <w:tc>
          <w:tcPr>
            <w:tcW w:w="992" w:type="dxa"/>
            <w:shd w:val="solid" w:color="FFFFFF" w:fill="auto"/>
          </w:tcPr>
          <w:p w14:paraId="5AEAEAF6" w14:textId="77777777" w:rsidR="00430E77" w:rsidRDefault="00430E77" w:rsidP="007D6959">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D6959">
            <w:pPr>
              <w:pStyle w:val="TAC"/>
              <w:rPr>
                <w:sz w:val="16"/>
                <w:szCs w:val="16"/>
              </w:rPr>
            </w:pPr>
            <w:r>
              <w:rPr>
                <w:sz w:val="16"/>
                <w:szCs w:val="16"/>
              </w:rPr>
              <w:t>0050</w:t>
            </w:r>
          </w:p>
        </w:tc>
        <w:tc>
          <w:tcPr>
            <w:tcW w:w="425" w:type="dxa"/>
            <w:shd w:val="solid" w:color="FFFFFF" w:fill="auto"/>
          </w:tcPr>
          <w:p w14:paraId="48534BF4" w14:textId="77777777" w:rsidR="00430E77" w:rsidRDefault="00430E77" w:rsidP="007D6959">
            <w:pPr>
              <w:pStyle w:val="TAC"/>
              <w:rPr>
                <w:sz w:val="16"/>
                <w:szCs w:val="16"/>
              </w:rPr>
            </w:pPr>
            <w:r>
              <w:rPr>
                <w:sz w:val="16"/>
                <w:szCs w:val="16"/>
              </w:rPr>
              <w:t>-</w:t>
            </w:r>
          </w:p>
        </w:tc>
        <w:tc>
          <w:tcPr>
            <w:tcW w:w="426" w:type="dxa"/>
            <w:shd w:val="solid" w:color="FFFFFF" w:fill="auto"/>
          </w:tcPr>
          <w:p w14:paraId="3E95BB50" w14:textId="77777777" w:rsidR="00430E77" w:rsidRDefault="00430E77" w:rsidP="007D6959">
            <w:pPr>
              <w:pStyle w:val="TAC"/>
              <w:rPr>
                <w:sz w:val="16"/>
                <w:szCs w:val="16"/>
              </w:rPr>
            </w:pPr>
            <w:r>
              <w:rPr>
                <w:sz w:val="16"/>
                <w:szCs w:val="16"/>
              </w:rPr>
              <w:t>F</w:t>
            </w:r>
          </w:p>
        </w:tc>
        <w:tc>
          <w:tcPr>
            <w:tcW w:w="5103" w:type="dxa"/>
            <w:shd w:val="solid" w:color="FFFFFF" w:fill="auto"/>
          </w:tcPr>
          <w:p w14:paraId="113FD20B" w14:textId="77777777" w:rsidR="00430E77" w:rsidRDefault="00430E77" w:rsidP="007D6959">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D6959">
            <w:pPr>
              <w:pStyle w:val="TAC"/>
              <w:rPr>
                <w:sz w:val="16"/>
                <w:szCs w:val="16"/>
              </w:rPr>
            </w:pPr>
            <w:r>
              <w:rPr>
                <w:sz w:val="16"/>
                <w:szCs w:val="16"/>
              </w:rPr>
              <w:t>15.1.0</w:t>
            </w:r>
          </w:p>
        </w:tc>
      </w:tr>
      <w:tr w:rsidR="00430E77" w:rsidRPr="00DE2E79" w14:paraId="2C70B88B" w14:textId="77777777" w:rsidTr="007D6959">
        <w:tc>
          <w:tcPr>
            <w:tcW w:w="800" w:type="dxa"/>
            <w:shd w:val="solid" w:color="FFFFFF" w:fill="auto"/>
          </w:tcPr>
          <w:p w14:paraId="06B851F7" w14:textId="77777777" w:rsidR="00430E77" w:rsidRDefault="00430E77" w:rsidP="007D6959">
            <w:pPr>
              <w:pStyle w:val="TAL"/>
              <w:rPr>
                <w:sz w:val="16"/>
                <w:szCs w:val="16"/>
              </w:rPr>
            </w:pPr>
            <w:r>
              <w:rPr>
                <w:sz w:val="16"/>
                <w:szCs w:val="16"/>
              </w:rPr>
              <w:t>2018-03</w:t>
            </w:r>
          </w:p>
        </w:tc>
        <w:tc>
          <w:tcPr>
            <w:tcW w:w="712" w:type="dxa"/>
            <w:shd w:val="solid" w:color="FFFFFF" w:fill="auto"/>
          </w:tcPr>
          <w:p w14:paraId="682D1B10" w14:textId="77777777" w:rsidR="00430E77" w:rsidRDefault="00430E77" w:rsidP="007D6959">
            <w:pPr>
              <w:pStyle w:val="TAL"/>
              <w:rPr>
                <w:sz w:val="16"/>
                <w:szCs w:val="16"/>
              </w:rPr>
            </w:pPr>
            <w:r>
              <w:rPr>
                <w:sz w:val="16"/>
                <w:szCs w:val="16"/>
              </w:rPr>
              <w:t>SP-79</w:t>
            </w:r>
          </w:p>
        </w:tc>
        <w:tc>
          <w:tcPr>
            <w:tcW w:w="992" w:type="dxa"/>
            <w:shd w:val="solid" w:color="FFFFFF" w:fill="auto"/>
          </w:tcPr>
          <w:p w14:paraId="257426B5" w14:textId="77777777" w:rsidR="00430E77" w:rsidRDefault="00430E77" w:rsidP="007D6959">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D6959">
            <w:pPr>
              <w:pStyle w:val="TAC"/>
              <w:rPr>
                <w:sz w:val="16"/>
                <w:szCs w:val="16"/>
              </w:rPr>
            </w:pPr>
            <w:r>
              <w:rPr>
                <w:sz w:val="16"/>
                <w:szCs w:val="16"/>
              </w:rPr>
              <w:t>0051</w:t>
            </w:r>
          </w:p>
        </w:tc>
        <w:tc>
          <w:tcPr>
            <w:tcW w:w="425" w:type="dxa"/>
            <w:shd w:val="solid" w:color="FFFFFF" w:fill="auto"/>
          </w:tcPr>
          <w:p w14:paraId="64A91FE5" w14:textId="77777777" w:rsidR="00430E77" w:rsidRDefault="00430E77" w:rsidP="007D6959">
            <w:pPr>
              <w:pStyle w:val="TAC"/>
              <w:rPr>
                <w:sz w:val="16"/>
                <w:szCs w:val="16"/>
              </w:rPr>
            </w:pPr>
            <w:r>
              <w:rPr>
                <w:sz w:val="16"/>
                <w:szCs w:val="16"/>
              </w:rPr>
              <w:t>2</w:t>
            </w:r>
          </w:p>
        </w:tc>
        <w:tc>
          <w:tcPr>
            <w:tcW w:w="426" w:type="dxa"/>
            <w:shd w:val="solid" w:color="FFFFFF" w:fill="auto"/>
          </w:tcPr>
          <w:p w14:paraId="47398E1A" w14:textId="77777777" w:rsidR="00430E77" w:rsidRDefault="00430E77" w:rsidP="007D6959">
            <w:pPr>
              <w:pStyle w:val="TAC"/>
              <w:rPr>
                <w:sz w:val="16"/>
                <w:szCs w:val="16"/>
              </w:rPr>
            </w:pPr>
            <w:r>
              <w:rPr>
                <w:sz w:val="16"/>
                <w:szCs w:val="16"/>
              </w:rPr>
              <w:t>F</w:t>
            </w:r>
          </w:p>
        </w:tc>
        <w:tc>
          <w:tcPr>
            <w:tcW w:w="5103" w:type="dxa"/>
            <w:shd w:val="solid" w:color="FFFFFF" w:fill="auto"/>
          </w:tcPr>
          <w:p w14:paraId="060D433B" w14:textId="77777777" w:rsidR="00430E77" w:rsidRDefault="00430E77" w:rsidP="007D6959">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D6959">
            <w:pPr>
              <w:pStyle w:val="TAC"/>
              <w:rPr>
                <w:sz w:val="16"/>
                <w:szCs w:val="16"/>
              </w:rPr>
            </w:pPr>
            <w:r>
              <w:rPr>
                <w:sz w:val="16"/>
                <w:szCs w:val="16"/>
              </w:rPr>
              <w:t>15.1.0</w:t>
            </w:r>
          </w:p>
        </w:tc>
      </w:tr>
      <w:tr w:rsidR="00430E77" w:rsidRPr="00DE2E79" w14:paraId="73BDB4BF" w14:textId="77777777" w:rsidTr="007D6959">
        <w:tc>
          <w:tcPr>
            <w:tcW w:w="800" w:type="dxa"/>
            <w:shd w:val="solid" w:color="FFFFFF" w:fill="auto"/>
          </w:tcPr>
          <w:p w14:paraId="7B646D28" w14:textId="77777777" w:rsidR="00430E77" w:rsidRDefault="00430E77" w:rsidP="007D6959">
            <w:pPr>
              <w:pStyle w:val="TAL"/>
              <w:rPr>
                <w:sz w:val="16"/>
                <w:szCs w:val="16"/>
              </w:rPr>
            </w:pPr>
            <w:r>
              <w:rPr>
                <w:sz w:val="16"/>
                <w:szCs w:val="16"/>
              </w:rPr>
              <w:t>2018-03</w:t>
            </w:r>
          </w:p>
        </w:tc>
        <w:tc>
          <w:tcPr>
            <w:tcW w:w="712" w:type="dxa"/>
            <w:shd w:val="solid" w:color="FFFFFF" w:fill="auto"/>
          </w:tcPr>
          <w:p w14:paraId="56BC8E5E" w14:textId="77777777" w:rsidR="00430E77" w:rsidRDefault="00430E77" w:rsidP="007D6959">
            <w:pPr>
              <w:pStyle w:val="TAL"/>
              <w:rPr>
                <w:sz w:val="16"/>
                <w:szCs w:val="16"/>
              </w:rPr>
            </w:pPr>
            <w:r>
              <w:rPr>
                <w:sz w:val="16"/>
                <w:szCs w:val="16"/>
              </w:rPr>
              <w:t>SP-79</w:t>
            </w:r>
          </w:p>
        </w:tc>
        <w:tc>
          <w:tcPr>
            <w:tcW w:w="992" w:type="dxa"/>
            <w:shd w:val="solid" w:color="FFFFFF" w:fill="auto"/>
          </w:tcPr>
          <w:p w14:paraId="1AAE8949" w14:textId="77777777" w:rsidR="00430E77" w:rsidRDefault="00430E77" w:rsidP="007D6959">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D6959">
            <w:pPr>
              <w:pStyle w:val="TAC"/>
              <w:rPr>
                <w:sz w:val="16"/>
                <w:szCs w:val="16"/>
              </w:rPr>
            </w:pPr>
            <w:r>
              <w:rPr>
                <w:sz w:val="16"/>
                <w:szCs w:val="16"/>
              </w:rPr>
              <w:t>0052</w:t>
            </w:r>
          </w:p>
        </w:tc>
        <w:tc>
          <w:tcPr>
            <w:tcW w:w="425" w:type="dxa"/>
            <w:shd w:val="solid" w:color="FFFFFF" w:fill="auto"/>
          </w:tcPr>
          <w:p w14:paraId="7EA4BCB4" w14:textId="77777777" w:rsidR="00430E77" w:rsidRDefault="00430E77" w:rsidP="007D6959">
            <w:pPr>
              <w:pStyle w:val="TAC"/>
              <w:rPr>
                <w:sz w:val="16"/>
                <w:szCs w:val="16"/>
              </w:rPr>
            </w:pPr>
            <w:r>
              <w:rPr>
                <w:sz w:val="16"/>
                <w:szCs w:val="16"/>
              </w:rPr>
              <w:t>1</w:t>
            </w:r>
          </w:p>
        </w:tc>
        <w:tc>
          <w:tcPr>
            <w:tcW w:w="426" w:type="dxa"/>
            <w:shd w:val="solid" w:color="FFFFFF" w:fill="auto"/>
          </w:tcPr>
          <w:p w14:paraId="10E84A77" w14:textId="77777777" w:rsidR="00430E77" w:rsidRDefault="00430E77" w:rsidP="007D6959">
            <w:pPr>
              <w:pStyle w:val="TAC"/>
              <w:rPr>
                <w:sz w:val="16"/>
                <w:szCs w:val="16"/>
              </w:rPr>
            </w:pPr>
            <w:r>
              <w:rPr>
                <w:sz w:val="16"/>
                <w:szCs w:val="16"/>
              </w:rPr>
              <w:t>F</w:t>
            </w:r>
          </w:p>
        </w:tc>
        <w:tc>
          <w:tcPr>
            <w:tcW w:w="5103" w:type="dxa"/>
            <w:shd w:val="solid" w:color="FFFFFF" w:fill="auto"/>
          </w:tcPr>
          <w:p w14:paraId="3A7D817C" w14:textId="77777777" w:rsidR="00430E77" w:rsidRDefault="00430E77" w:rsidP="007D6959">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D6959">
            <w:pPr>
              <w:pStyle w:val="TAC"/>
              <w:rPr>
                <w:sz w:val="16"/>
                <w:szCs w:val="16"/>
              </w:rPr>
            </w:pPr>
            <w:r>
              <w:rPr>
                <w:sz w:val="16"/>
                <w:szCs w:val="16"/>
              </w:rPr>
              <w:t>15.1.0</w:t>
            </w:r>
          </w:p>
        </w:tc>
      </w:tr>
      <w:tr w:rsidR="00430E77" w:rsidRPr="00DE2E79" w14:paraId="57A3CDD3" w14:textId="77777777" w:rsidTr="007D6959">
        <w:tc>
          <w:tcPr>
            <w:tcW w:w="800" w:type="dxa"/>
            <w:shd w:val="solid" w:color="FFFFFF" w:fill="auto"/>
          </w:tcPr>
          <w:p w14:paraId="4FCBF6DA" w14:textId="77777777" w:rsidR="00430E77" w:rsidRDefault="00430E77" w:rsidP="007D6959">
            <w:pPr>
              <w:pStyle w:val="TAL"/>
              <w:rPr>
                <w:sz w:val="16"/>
                <w:szCs w:val="16"/>
              </w:rPr>
            </w:pPr>
            <w:r>
              <w:rPr>
                <w:sz w:val="16"/>
                <w:szCs w:val="16"/>
              </w:rPr>
              <w:t>2018-03</w:t>
            </w:r>
          </w:p>
        </w:tc>
        <w:tc>
          <w:tcPr>
            <w:tcW w:w="712" w:type="dxa"/>
            <w:shd w:val="solid" w:color="FFFFFF" w:fill="auto"/>
          </w:tcPr>
          <w:p w14:paraId="5EC9DF96" w14:textId="77777777" w:rsidR="00430E77" w:rsidRDefault="00430E77" w:rsidP="007D6959">
            <w:pPr>
              <w:pStyle w:val="TAL"/>
              <w:rPr>
                <w:sz w:val="16"/>
                <w:szCs w:val="16"/>
              </w:rPr>
            </w:pPr>
            <w:r>
              <w:rPr>
                <w:sz w:val="16"/>
                <w:szCs w:val="16"/>
              </w:rPr>
              <w:t>SP-79</w:t>
            </w:r>
          </w:p>
        </w:tc>
        <w:tc>
          <w:tcPr>
            <w:tcW w:w="992" w:type="dxa"/>
            <w:shd w:val="solid" w:color="FFFFFF" w:fill="auto"/>
          </w:tcPr>
          <w:p w14:paraId="019367E5" w14:textId="77777777" w:rsidR="00430E77" w:rsidRDefault="00430E77" w:rsidP="007D6959">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D6959">
            <w:pPr>
              <w:pStyle w:val="TAC"/>
              <w:rPr>
                <w:sz w:val="16"/>
                <w:szCs w:val="16"/>
              </w:rPr>
            </w:pPr>
            <w:r>
              <w:rPr>
                <w:sz w:val="16"/>
                <w:szCs w:val="16"/>
              </w:rPr>
              <w:t>0053</w:t>
            </w:r>
          </w:p>
        </w:tc>
        <w:tc>
          <w:tcPr>
            <w:tcW w:w="425" w:type="dxa"/>
            <w:shd w:val="solid" w:color="FFFFFF" w:fill="auto"/>
          </w:tcPr>
          <w:p w14:paraId="5E324973" w14:textId="77777777" w:rsidR="00430E77" w:rsidRDefault="00430E77" w:rsidP="007D6959">
            <w:pPr>
              <w:pStyle w:val="TAC"/>
              <w:rPr>
                <w:sz w:val="16"/>
                <w:szCs w:val="16"/>
              </w:rPr>
            </w:pPr>
            <w:r>
              <w:rPr>
                <w:sz w:val="16"/>
                <w:szCs w:val="16"/>
              </w:rPr>
              <w:t>-</w:t>
            </w:r>
          </w:p>
        </w:tc>
        <w:tc>
          <w:tcPr>
            <w:tcW w:w="426" w:type="dxa"/>
            <w:shd w:val="solid" w:color="FFFFFF" w:fill="auto"/>
          </w:tcPr>
          <w:p w14:paraId="4A38A093" w14:textId="77777777" w:rsidR="00430E77" w:rsidRDefault="00430E77" w:rsidP="007D6959">
            <w:pPr>
              <w:pStyle w:val="TAC"/>
              <w:rPr>
                <w:sz w:val="16"/>
                <w:szCs w:val="16"/>
              </w:rPr>
            </w:pPr>
            <w:r>
              <w:rPr>
                <w:sz w:val="16"/>
                <w:szCs w:val="16"/>
              </w:rPr>
              <w:t>F</w:t>
            </w:r>
          </w:p>
        </w:tc>
        <w:tc>
          <w:tcPr>
            <w:tcW w:w="5103" w:type="dxa"/>
            <w:shd w:val="solid" w:color="FFFFFF" w:fill="auto"/>
          </w:tcPr>
          <w:p w14:paraId="7974F6D3" w14:textId="77777777" w:rsidR="00430E77" w:rsidRDefault="00430E77" w:rsidP="007D6959">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D6959">
            <w:pPr>
              <w:pStyle w:val="TAC"/>
              <w:rPr>
                <w:sz w:val="16"/>
                <w:szCs w:val="16"/>
              </w:rPr>
            </w:pPr>
            <w:r>
              <w:rPr>
                <w:sz w:val="16"/>
                <w:szCs w:val="16"/>
              </w:rPr>
              <w:t>15.1.0</w:t>
            </w:r>
          </w:p>
        </w:tc>
      </w:tr>
      <w:tr w:rsidR="00430E77" w:rsidRPr="00DE2E79" w14:paraId="23580A94" w14:textId="77777777" w:rsidTr="007D6959">
        <w:tc>
          <w:tcPr>
            <w:tcW w:w="800" w:type="dxa"/>
            <w:shd w:val="solid" w:color="FFFFFF" w:fill="auto"/>
          </w:tcPr>
          <w:p w14:paraId="421C057F" w14:textId="77777777" w:rsidR="00430E77" w:rsidRDefault="00430E77" w:rsidP="007D6959">
            <w:pPr>
              <w:pStyle w:val="TAL"/>
              <w:rPr>
                <w:sz w:val="16"/>
                <w:szCs w:val="16"/>
              </w:rPr>
            </w:pPr>
            <w:r>
              <w:rPr>
                <w:sz w:val="16"/>
                <w:szCs w:val="16"/>
              </w:rPr>
              <w:t>2018-03</w:t>
            </w:r>
          </w:p>
        </w:tc>
        <w:tc>
          <w:tcPr>
            <w:tcW w:w="712" w:type="dxa"/>
            <w:shd w:val="solid" w:color="FFFFFF" w:fill="auto"/>
          </w:tcPr>
          <w:p w14:paraId="480BBDEA" w14:textId="77777777" w:rsidR="00430E77" w:rsidRDefault="00430E77" w:rsidP="007D6959">
            <w:pPr>
              <w:pStyle w:val="TAL"/>
              <w:rPr>
                <w:sz w:val="16"/>
                <w:szCs w:val="16"/>
              </w:rPr>
            </w:pPr>
            <w:r>
              <w:rPr>
                <w:sz w:val="16"/>
                <w:szCs w:val="16"/>
              </w:rPr>
              <w:t>SP-79</w:t>
            </w:r>
          </w:p>
        </w:tc>
        <w:tc>
          <w:tcPr>
            <w:tcW w:w="992" w:type="dxa"/>
            <w:shd w:val="solid" w:color="FFFFFF" w:fill="auto"/>
          </w:tcPr>
          <w:p w14:paraId="05819F9D" w14:textId="77777777" w:rsidR="00430E77" w:rsidRDefault="00430E77" w:rsidP="007D6959">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D6959">
            <w:pPr>
              <w:pStyle w:val="TAC"/>
              <w:rPr>
                <w:sz w:val="16"/>
                <w:szCs w:val="16"/>
              </w:rPr>
            </w:pPr>
            <w:r>
              <w:rPr>
                <w:sz w:val="16"/>
                <w:szCs w:val="16"/>
              </w:rPr>
              <w:t>0054</w:t>
            </w:r>
          </w:p>
        </w:tc>
        <w:tc>
          <w:tcPr>
            <w:tcW w:w="425" w:type="dxa"/>
            <w:shd w:val="solid" w:color="FFFFFF" w:fill="auto"/>
          </w:tcPr>
          <w:p w14:paraId="7FCEC815" w14:textId="77777777" w:rsidR="00430E77" w:rsidRDefault="00430E77" w:rsidP="007D6959">
            <w:pPr>
              <w:pStyle w:val="TAC"/>
              <w:rPr>
                <w:sz w:val="16"/>
                <w:szCs w:val="16"/>
              </w:rPr>
            </w:pPr>
            <w:r>
              <w:rPr>
                <w:sz w:val="16"/>
                <w:szCs w:val="16"/>
              </w:rPr>
              <w:t>-</w:t>
            </w:r>
          </w:p>
        </w:tc>
        <w:tc>
          <w:tcPr>
            <w:tcW w:w="426" w:type="dxa"/>
            <w:shd w:val="solid" w:color="FFFFFF" w:fill="auto"/>
          </w:tcPr>
          <w:p w14:paraId="3ADED6AC" w14:textId="77777777" w:rsidR="00430E77" w:rsidRDefault="00430E77" w:rsidP="007D6959">
            <w:pPr>
              <w:pStyle w:val="TAC"/>
              <w:rPr>
                <w:sz w:val="16"/>
                <w:szCs w:val="16"/>
              </w:rPr>
            </w:pPr>
            <w:r>
              <w:rPr>
                <w:sz w:val="16"/>
                <w:szCs w:val="16"/>
              </w:rPr>
              <w:t>F</w:t>
            </w:r>
          </w:p>
        </w:tc>
        <w:tc>
          <w:tcPr>
            <w:tcW w:w="5103" w:type="dxa"/>
            <w:shd w:val="solid" w:color="FFFFFF" w:fill="auto"/>
          </w:tcPr>
          <w:p w14:paraId="11DE66DE" w14:textId="77777777" w:rsidR="00430E77" w:rsidRDefault="00430E77" w:rsidP="007D6959">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D6959">
            <w:pPr>
              <w:pStyle w:val="TAC"/>
              <w:rPr>
                <w:sz w:val="16"/>
                <w:szCs w:val="16"/>
              </w:rPr>
            </w:pPr>
            <w:r>
              <w:rPr>
                <w:sz w:val="16"/>
                <w:szCs w:val="16"/>
              </w:rPr>
              <w:t>15.1.0</w:t>
            </w:r>
          </w:p>
        </w:tc>
      </w:tr>
      <w:tr w:rsidR="00430E77" w:rsidRPr="00DE2E79" w14:paraId="321A2484" w14:textId="77777777" w:rsidTr="007D6959">
        <w:tc>
          <w:tcPr>
            <w:tcW w:w="800" w:type="dxa"/>
            <w:shd w:val="solid" w:color="FFFFFF" w:fill="auto"/>
          </w:tcPr>
          <w:p w14:paraId="039AA257" w14:textId="77777777" w:rsidR="00430E77" w:rsidRDefault="00430E77" w:rsidP="007D6959">
            <w:pPr>
              <w:pStyle w:val="TAL"/>
              <w:rPr>
                <w:sz w:val="16"/>
                <w:szCs w:val="16"/>
              </w:rPr>
            </w:pPr>
            <w:r>
              <w:rPr>
                <w:sz w:val="16"/>
                <w:szCs w:val="16"/>
              </w:rPr>
              <w:t>2018-03</w:t>
            </w:r>
          </w:p>
        </w:tc>
        <w:tc>
          <w:tcPr>
            <w:tcW w:w="712" w:type="dxa"/>
            <w:shd w:val="solid" w:color="FFFFFF" w:fill="auto"/>
          </w:tcPr>
          <w:p w14:paraId="5E529D86" w14:textId="77777777" w:rsidR="00430E77" w:rsidRDefault="00430E77" w:rsidP="007D6959">
            <w:pPr>
              <w:pStyle w:val="TAL"/>
              <w:rPr>
                <w:sz w:val="16"/>
                <w:szCs w:val="16"/>
              </w:rPr>
            </w:pPr>
            <w:r>
              <w:rPr>
                <w:sz w:val="16"/>
                <w:szCs w:val="16"/>
              </w:rPr>
              <w:t>SP-79</w:t>
            </w:r>
          </w:p>
        </w:tc>
        <w:tc>
          <w:tcPr>
            <w:tcW w:w="992" w:type="dxa"/>
            <w:shd w:val="solid" w:color="FFFFFF" w:fill="auto"/>
          </w:tcPr>
          <w:p w14:paraId="2272072E" w14:textId="77777777" w:rsidR="00430E77" w:rsidRDefault="00430E77" w:rsidP="007D6959">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D6959">
            <w:pPr>
              <w:pStyle w:val="TAC"/>
              <w:rPr>
                <w:sz w:val="16"/>
                <w:szCs w:val="16"/>
              </w:rPr>
            </w:pPr>
            <w:r>
              <w:rPr>
                <w:sz w:val="16"/>
                <w:szCs w:val="16"/>
              </w:rPr>
              <w:t>0055</w:t>
            </w:r>
          </w:p>
        </w:tc>
        <w:tc>
          <w:tcPr>
            <w:tcW w:w="425" w:type="dxa"/>
            <w:shd w:val="solid" w:color="FFFFFF" w:fill="auto"/>
          </w:tcPr>
          <w:p w14:paraId="51C48873" w14:textId="77777777" w:rsidR="00430E77" w:rsidRDefault="00430E77" w:rsidP="007D6959">
            <w:pPr>
              <w:pStyle w:val="TAC"/>
              <w:rPr>
                <w:sz w:val="16"/>
                <w:szCs w:val="16"/>
              </w:rPr>
            </w:pPr>
            <w:r>
              <w:rPr>
                <w:sz w:val="16"/>
                <w:szCs w:val="16"/>
              </w:rPr>
              <w:t>-</w:t>
            </w:r>
          </w:p>
        </w:tc>
        <w:tc>
          <w:tcPr>
            <w:tcW w:w="426" w:type="dxa"/>
            <w:shd w:val="solid" w:color="FFFFFF" w:fill="auto"/>
          </w:tcPr>
          <w:p w14:paraId="7BB37393" w14:textId="77777777" w:rsidR="00430E77" w:rsidRDefault="00430E77" w:rsidP="007D6959">
            <w:pPr>
              <w:pStyle w:val="TAC"/>
              <w:rPr>
                <w:sz w:val="16"/>
                <w:szCs w:val="16"/>
              </w:rPr>
            </w:pPr>
            <w:r>
              <w:rPr>
                <w:sz w:val="16"/>
                <w:szCs w:val="16"/>
              </w:rPr>
              <w:t>F</w:t>
            </w:r>
          </w:p>
        </w:tc>
        <w:tc>
          <w:tcPr>
            <w:tcW w:w="5103" w:type="dxa"/>
            <w:shd w:val="solid" w:color="FFFFFF" w:fill="auto"/>
          </w:tcPr>
          <w:p w14:paraId="2E65B967" w14:textId="77777777" w:rsidR="00430E77" w:rsidRDefault="00430E77" w:rsidP="007D6959">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D6959">
            <w:pPr>
              <w:pStyle w:val="TAC"/>
              <w:rPr>
                <w:sz w:val="16"/>
                <w:szCs w:val="16"/>
              </w:rPr>
            </w:pPr>
            <w:r>
              <w:rPr>
                <w:sz w:val="16"/>
                <w:szCs w:val="16"/>
              </w:rPr>
              <w:t>15.1.0</w:t>
            </w:r>
          </w:p>
        </w:tc>
      </w:tr>
      <w:tr w:rsidR="00430E77" w:rsidRPr="00DE2E79" w14:paraId="2673DC1E" w14:textId="77777777" w:rsidTr="007D6959">
        <w:tc>
          <w:tcPr>
            <w:tcW w:w="800" w:type="dxa"/>
            <w:shd w:val="solid" w:color="FFFFFF" w:fill="auto"/>
          </w:tcPr>
          <w:p w14:paraId="2FF7B33F" w14:textId="77777777" w:rsidR="00430E77" w:rsidRDefault="00430E77" w:rsidP="007D6959">
            <w:pPr>
              <w:pStyle w:val="TAL"/>
              <w:rPr>
                <w:sz w:val="16"/>
                <w:szCs w:val="16"/>
              </w:rPr>
            </w:pPr>
            <w:r>
              <w:rPr>
                <w:sz w:val="16"/>
                <w:szCs w:val="16"/>
              </w:rPr>
              <w:t>2018-03</w:t>
            </w:r>
          </w:p>
        </w:tc>
        <w:tc>
          <w:tcPr>
            <w:tcW w:w="712" w:type="dxa"/>
            <w:shd w:val="solid" w:color="FFFFFF" w:fill="auto"/>
          </w:tcPr>
          <w:p w14:paraId="4CA442D1" w14:textId="77777777" w:rsidR="00430E77" w:rsidRDefault="00430E77" w:rsidP="007D6959">
            <w:pPr>
              <w:pStyle w:val="TAL"/>
              <w:rPr>
                <w:sz w:val="16"/>
                <w:szCs w:val="16"/>
              </w:rPr>
            </w:pPr>
            <w:r>
              <w:rPr>
                <w:sz w:val="16"/>
                <w:szCs w:val="16"/>
              </w:rPr>
              <w:t>SP-79</w:t>
            </w:r>
          </w:p>
        </w:tc>
        <w:tc>
          <w:tcPr>
            <w:tcW w:w="992" w:type="dxa"/>
            <w:shd w:val="solid" w:color="FFFFFF" w:fill="auto"/>
          </w:tcPr>
          <w:p w14:paraId="54A417FA" w14:textId="77777777" w:rsidR="00430E77" w:rsidRDefault="00430E77" w:rsidP="007D6959">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D6959">
            <w:pPr>
              <w:pStyle w:val="TAC"/>
              <w:rPr>
                <w:sz w:val="16"/>
                <w:szCs w:val="16"/>
              </w:rPr>
            </w:pPr>
            <w:r>
              <w:rPr>
                <w:sz w:val="16"/>
                <w:szCs w:val="16"/>
              </w:rPr>
              <w:t>0056</w:t>
            </w:r>
          </w:p>
        </w:tc>
        <w:tc>
          <w:tcPr>
            <w:tcW w:w="425" w:type="dxa"/>
            <w:shd w:val="solid" w:color="FFFFFF" w:fill="auto"/>
          </w:tcPr>
          <w:p w14:paraId="3937CBE2" w14:textId="77777777" w:rsidR="00430E77" w:rsidRDefault="00430E77" w:rsidP="007D6959">
            <w:pPr>
              <w:pStyle w:val="TAC"/>
              <w:rPr>
                <w:sz w:val="16"/>
                <w:szCs w:val="16"/>
              </w:rPr>
            </w:pPr>
            <w:r>
              <w:rPr>
                <w:sz w:val="16"/>
                <w:szCs w:val="16"/>
              </w:rPr>
              <w:t>1</w:t>
            </w:r>
          </w:p>
        </w:tc>
        <w:tc>
          <w:tcPr>
            <w:tcW w:w="426" w:type="dxa"/>
            <w:shd w:val="solid" w:color="FFFFFF" w:fill="auto"/>
          </w:tcPr>
          <w:p w14:paraId="2C95731F" w14:textId="77777777" w:rsidR="00430E77" w:rsidRDefault="00430E77" w:rsidP="007D6959">
            <w:pPr>
              <w:pStyle w:val="TAC"/>
              <w:rPr>
                <w:sz w:val="16"/>
                <w:szCs w:val="16"/>
              </w:rPr>
            </w:pPr>
            <w:r>
              <w:rPr>
                <w:sz w:val="16"/>
                <w:szCs w:val="16"/>
              </w:rPr>
              <w:t>F</w:t>
            </w:r>
          </w:p>
        </w:tc>
        <w:tc>
          <w:tcPr>
            <w:tcW w:w="5103" w:type="dxa"/>
            <w:shd w:val="solid" w:color="FFFFFF" w:fill="auto"/>
          </w:tcPr>
          <w:p w14:paraId="7C6E33D1" w14:textId="77777777" w:rsidR="00430E77" w:rsidRDefault="00430E77" w:rsidP="007D6959">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D6959">
            <w:pPr>
              <w:pStyle w:val="TAC"/>
              <w:rPr>
                <w:sz w:val="16"/>
                <w:szCs w:val="16"/>
              </w:rPr>
            </w:pPr>
            <w:r>
              <w:rPr>
                <w:sz w:val="16"/>
                <w:szCs w:val="16"/>
              </w:rPr>
              <w:t>15.1.0</w:t>
            </w:r>
          </w:p>
        </w:tc>
      </w:tr>
      <w:tr w:rsidR="00430E77" w:rsidRPr="00DE2E79" w14:paraId="24DA5AA6" w14:textId="77777777" w:rsidTr="007D6959">
        <w:tc>
          <w:tcPr>
            <w:tcW w:w="800" w:type="dxa"/>
            <w:shd w:val="solid" w:color="FFFFFF" w:fill="auto"/>
          </w:tcPr>
          <w:p w14:paraId="45D03860" w14:textId="77777777" w:rsidR="00430E77" w:rsidRDefault="00430E77" w:rsidP="007D6959">
            <w:pPr>
              <w:pStyle w:val="TAL"/>
              <w:rPr>
                <w:sz w:val="16"/>
                <w:szCs w:val="16"/>
              </w:rPr>
            </w:pPr>
            <w:r>
              <w:rPr>
                <w:sz w:val="16"/>
                <w:szCs w:val="16"/>
              </w:rPr>
              <w:t>2018-03</w:t>
            </w:r>
          </w:p>
        </w:tc>
        <w:tc>
          <w:tcPr>
            <w:tcW w:w="712" w:type="dxa"/>
            <w:shd w:val="solid" w:color="FFFFFF" w:fill="auto"/>
          </w:tcPr>
          <w:p w14:paraId="600F8DAB" w14:textId="77777777" w:rsidR="00430E77" w:rsidRDefault="00430E77" w:rsidP="007D6959">
            <w:pPr>
              <w:pStyle w:val="TAL"/>
              <w:rPr>
                <w:sz w:val="16"/>
                <w:szCs w:val="16"/>
              </w:rPr>
            </w:pPr>
            <w:r>
              <w:rPr>
                <w:sz w:val="16"/>
                <w:szCs w:val="16"/>
              </w:rPr>
              <w:t>SP-79</w:t>
            </w:r>
          </w:p>
        </w:tc>
        <w:tc>
          <w:tcPr>
            <w:tcW w:w="992" w:type="dxa"/>
            <w:shd w:val="solid" w:color="FFFFFF" w:fill="auto"/>
          </w:tcPr>
          <w:p w14:paraId="4FBACE4F" w14:textId="77777777" w:rsidR="00430E77" w:rsidRDefault="00430E77" w:rsidP="007D6959">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D6959">
            <w:pPr>
              <w:pStyle w:val="TAC"/>
              <w:rPr>
                <w:sz w:val="16"/>
                <w:szCs w:val="16"/>
              </w:rPr>
            </w:pPr>
            <w:r>
              <w:rPr>
                <w:sz w:val="16"/>
                <w:szCs w:val="16"/>
              </w:rPr>
              <w:t>0057</w:t>
            </w:r>
          </w:p>
        </w:tc>
        <w:tc>
          <w:tcPr>
            <w:tcW w:w="425" w:type="dxa"/>
            <w:shd w:val="solid" w:color="FFFFFF" w:fill="auto"/>
          </w:tcPr>
          <w:p w14:paraId="5379A81D" w14:textId="77777777" w:rsidR="00430E77" w:rsidRDefault="00430E77" w:rsidP="007D6959">
            <w:pPr>
              <w:pStyle w:val="TAC"/>
              <w:rPr>
                <w:sz w:val="16"/>
                <w:szCs w:val="16"/>
              </w:rPr>
            </w:pPr>
            <w:r>
              <w:rPr>
                <w:sz w:val="16"/>
                <w:szCs w:val="16"/>
              </w:rPr>
              <w:t>-</w:t>
            </w:r>
          </w:p>
        </w:tc>
        <w:tc>
          <w:tcPr>
            <w:tcW w:w="426" w:type="dxa"/>
            <w:shd w:val="solid" w:color="FFFFFF" w:fill="auto"/>
          </w:tcPr>
          <w:p w14:paraId="7D334469" w14:textId="77777777" w:rsidR="00430E77" w:rsidRDefault="00430E77" w:rsidP="007D6959">
            <w:pPr>
              <w:pStyle w:val="TAC"/>
              <w:rPr>
                <w:sz w:val="16"/>
                <w:szCs w:val="16"/>
              </w:rPr>
            </w:pPr>
            <w:r>
              <w:rPr>
                <w:sz w:val="16"/>
                <w:szCs w:val="16"/>
              </w:rPr>
              <w:t>F</w:t>
            </w:r>
          </w:p>
        </w:tc>
        <w:tc>
          <w:tcPr>
            <w:tcW w:w="5103" w:type="dxa"/>
            <w:shd w:val="solid" w:color="FFFFFF" w:fill="auto"/>
          </w:tcPr>
          <w:p w14:paraId="32D47538" w14:textId="77777777" w:rsidR="00430E77" w:rsidRDefault="00430E77" w:rsidP="007D6959">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D6959">
            <w:pPr>
              <w:pStyle w:val="TAC"/>
              <w:rPr>
                <w:sz w:val="16"/>
                <w:szCs w:val="16"/>
              </w:rPr>
            </w:pPr>
            <w:r>
              <w:rPr>
                <w:sz w:val="16"/>
                <w:szCs w:val="16"/>
              </w:rPr>
              <w:t>15.1.0</w:t>
            </w:r>
          </w:p>
        </w:tc>
      </w:tr>
      <w:tr w:rsidR="00430E77" w:rsidRPr="00DE2E79" w14:paraId="7DA400D5" w14:textId="77777777" w:rsidTr="007D6959">
        <w:tc>
          <w:tcPr>
            <w:tcW w:w="800" w:type="dxa"/>
            <w:shd w:val="solid" w:color="FFFFFF" w:fill="auto"/>
          </w:tcPr>
          <w:p w14:paraId="67D45284" w14:textId="77777777" w:rsidR="00430E77" w:rsidRDefault="00430E77" w:rsidP="007D6959">
            <w:pPr>
              <w:pStyle w:val="TAL"/>
              <w:rPr>
                <w:sz w:val="16"/>
                <w:szCs w:val="16"/>
              </w:rPr>
            </w:pPr>
            <w:r>
              <w:rPr>
                <w:sz w:val="16"/>
                <w:szCs w:val="16"/>
              </w:rPr>
              <w:t>2018-03</w:t>
            </w:r>
          </w:p>
        </w:tc>
        <w:tc>
          <w:tcPr>
            <w:tcW w:w="712" w:type="dxa"/>
            <w:shd w:val="solid" w:color="FFFFFF" w:fill="auto"/>
          </w:tcPr>
          <w:p w14:paraId="576E8557" w14:textId="77777777" w:rsidR="00430E77" w:rsidRDefault="00430E77" w:rsidP="007D6959">
            <w:pPr>
              <w:pStyle w:val="TAL"/>
              <w:rPr>
                <w:sz w:val="16"/>
                <w:szCs w:val="16"/>
              </w:rPr>
            </w:pPr>
            <w:r>
              <w:rPr>
                <w:sz w:val="16"/>
                <w:szCs w:val="16"/>
              </w:rPr>
              <w:t>SP-79</w:t>
            </w:r>
          </w:p>
        </w:tc>
        <w:tc>
          <w:tcPr>
            <w:tcW w:w="992" w:type="dxa"/>
            <w:shd w:val="solid" w:color="FFFFFF" w:fill="auto"/>
          </w:tcPr>
          <w:p w14:paraId="45FE5051" w14:textId="77777777" w:rsidR="00430E77" w:rsidRDefault="00430E77" w:rsidP="007D6959">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D6959">
            <w:pPr>
              <w:pStyle w:val="TAC"/>
              <w:rPr>
                <w:sz w:val="16"/>
                <w:szCs w:val="16"/>
              </w:rPr>
            </w:pPr>
            <w:r>
              <w:rPr>
                <w:sz w:val="16"/>
                <w:szCs w:val="16"/>
              </w:rPr>
              <w:t>0058</w:t>
            </w:r>
          </w:p>
        </w:tc>
        <w:tc>
          <w:tcPr>
            <w:tcW w:w="425" w:type="dxa"/>
            <w:shd w:val="solid" w:color="FFFFFF" w:fill="auto"/>
          </w:tcPr>
          <w:p w14:paraId="1083C3B6" w14:textId="77777777" w:rsidR="00430E77" w:rsidRDefault="00430E77" w:rsidP="007D6959">
            <w:pPr>
              <w:pStyle w:val="TAC"/>
              <w:rPr>
                <w:sz w:val="16"/>
                <w:szCs w:val="16"/>
              </w:rPr>
            </w:pPr>
            <w:r>
              <w:rPr>
                <w:sz w:val="16"/>
                <w:szCs w:val="16"/>
              </w:rPr>
              <w:t>3</w:t>
            </w:r>
          </w:p>
        </w:tc>
        <w:tc>
          <w:tcPr>
            <w:tcW w:w="426" w:type="dxa"/>
            <w:shd w:val="solid" w:color="FFFFFF" w:fill="auto"/>
          </w:tcPr>
          <w:p w14:paraId="29F7DD42" w14:textId="77777777" w:rsidR="00430E77" w:rsidRDefault="00430E77" w:rsidP="007D6959">
            <w:pPr>
              <w:pStyle w:val="TAC"/>
              <w:rPr>
                <w:sz w:val="16"/>
                <w:szCs w:val="16"/>
              </w:rPr>
            </w:pPr>
            <w:r>
              <w:rPr>
                <w:sz w:val="16"/>
                <w:szCs w:val="16"/>
              </w:rPr>
              <w:t>F</w:t>
            </w:r>
          </w:p>
        </w:tc>
        <w:tc>
          <w:tcPr>
            <w:tcW w:w="5103" w:type="dxa"/>
            <w:shd w:val="solid" w:color="FFFFFF" w:fill="auto"/>
          </w:tcPr>
          <w:p w14:paraId="24EFF309" w14:textId="77777777" w:rsidR="00430E77" w:rsidRDefault="00430E77" w:rsidP="007D6959">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D6959">
            <w:pPr>
              <w:pStyle w:val="TAC"/>
              <w:rPr>
                <w:sz w:val="16"/>
                <w:szCs w:val="16"/>
              </w:rPr>
            </w:pPr>
            <w:r>
              <w:rPr>
                <w:sz w:val="16"/>
                <w:szCs w:val="16"/>
              </w:rPr>
              <w:t>15.1.0</w:t>
            </w:r>
          </w:p>
        </w:tc>
      </w:tr>
      <w:tr w:rsidR="00430E77" w:rsidRPr="00DE2E79" w14:paraId="535AD0B0" w14:textId="77777777" w:rsidTr="007D6959">
        <w:tc>
          <w:tcPr>
            <w:tcW w:w="800" w:type="dxa"/>
            <w:shd w:val="solid" w:color="FFFFFF" w:fill="auto"/>
          </w:tcPr>
          <w:p w14:paraId="17C0F028" w14:textId="77777777" w:rsidR="00430E77" w:rsidRDefault="00430E77" w:rsidP="007D6959">
            <w:pPr>
              <w:pStyle w:val="TAL"/>
              <w:rPr>
                <w:sz w:val="16"/>
                <w:szCs w:val="16"/>
              </w:rPr>
            </w:pPr>
            <w:r>
              <w:rPr>
                <w:sz w:val="16"/>
                <w:szCs w:val="16"/>
              </w:rPr>
              <w:t>2018-03</w:t>
            </w:r>
          </w:p>
        </w:tc>
        <w:tc>
          <w:tcPr>
            <w:tcW w:w="712" w:type="dxa"/>
            <w:shd w:val="solid" w:color="FFFFFF" w:fill="auto"/>
          </w:tcPr>
          <w:p w14:paraId="5FC9DCE9" w14:textId="77777777" w:rsidR="00430E77" w:rsidRDefault="00430E77" w:rsidP="007D6959">
            <w:pPr>
              <w:pStyle w:val="TAL"/>
              <w:rPr>
                <w:sz w:val="16"/>
                <w:szCs w:val="16"/>
              </w:rPr>
            </w:pPr>
            <w:r>
              <w:rPr>
                <w:sz w:val="16"/>
                <w:szCs w:val="16"/>
              </w:rPr>
              <w:t>SP-79</w:t>
            </w:r>
          </w:p>
        </w:tc>
        <w:tc>
          <w:tcPr>
            <w:tcW w:w="992" w:type="dxa"/>
            <w:shd w:val="solid" w:color="FFFFFF" w:fill="auto"/>
          </w:tcPr>
          <w:p w14:paraId="5E2CC131" w14:textId="77777777" w:rsidR="00430E77" w:rsidRDefault="00430E77" w:rsidP="007D6959">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D6959">
            <w:pPr>
              <w:pStyle w:val="TAC"/>
              <w:rPr>
                <w:sz w:val="16"/>
                <w:szCs w:val="16"/>
              </w:rPr>
            </w:pPr>
            <w:r>
              <w:rPr>
                <w:sz w:val="16"/>
                <w:szCs w:val="16"/>
              </w:rPr>
              <w:t>0059</w:t>
            </w:r>
          </w:p>
        </w:tc>
        <w:tc>
          <w:tcPr>
            <w:tcW w:w="425" w:type="dxa"/>
            <w:shd w:val="solid" w:color="FFFFFF" w:fill="auto"/>
          </w:tcPr>
          <w:p w14:paraId="6D10E7D9" w14:textId="77777777" w:rsidR="00430E77" w:rsidRDefault="00430E77" w:rsidP="007D6959">
            <w:pPr>
              <w:pStyle w:val="TAC"/>
              <w:rPr>
                <w:sz w:val="16"/>
                <w:szCs w:val="16"/>
              </w:rPr>
            </w:pPr>
            <w:r>
              <w:rPr>
                <w:sz w:val="16"/>
                <w:szCs w:val="16"/>
              </w:rPr>
              <w:t>2</w:t>
            </w:r>
          </w:p>
        </w:tc>
        <w:tc>
          <w:tcPr>
            <w:tcW w:w="426" w:type="dxa"/>
            <w:shd w:val="solid" w:color="FFFFFF" w:fill="auto"/>
          </w:tcPr>
          <w:p w14:paraId="3C9B6B3D" w14:textId="77777777" w:rsidR="00430E77" w:rsidRDefault="00430E77" w:rsidP="007D6959">
            <w:pPr>
              <w:pStyle w:val="TAC"/>
              <w:rPr>
                <w:sz w:val="16"/>
                <w:szCs w:val="16"/>
              </w:rPr>
            </w:pPr>
            <w:r>
              <w:rPr>
                <w:sz w:val="16"/>
                <w:szCs w:val="16"/>
              </w:rPr>
              <w:t>F</w:t>
            </w:r>
          </w:p>
        </w:tc>
        <w:tc>
          <w:tcPr>
            <w:tcW w:w="5103" w:type="dxa"/>
            <w:shd w:val="solid" w:color="FFFFFF" w:fill="auto"/>
          </w:tcPr>
          <w:p w14:paraId="316DE34B" w14:textId="77777777" w:rsidR="00430E77" w:rsidRDefault="00430E77" w:rsidP="007D6959">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D6959">
            <w:pPr>
              <w:pStyle w:val="TAC"/>
              <w:rPr>
                <w:sz w:val="16"/>
                <w:szCs w:val="16"/>
              </w:rPr>
            </w:pPr>
            <w:r>
              <w:rPr>
                <w:sz w:val="16"/>
                <w:szCs w:val="16"/>
              </w:rPr>
              <w:t>15.1.0</w:t>
            </w:r>
          </w:p>
        </w:tc>
      </w:tr>
      <w:tr w:rsidR="00430E77" w:rsidRPr="00DE2E79" w14:paraId="1652031D" w14:textId="77777777" w:rsidTr="007D6959">
        <w:tc>
          <w:tcPr>
            <w:tcW w:w="800" w:type="dxa"/>
            <w:shd w:val="solid" w:color="FFFFFF" w:fill="auto"/>
          </w:tcPr>
          <w:p w14:paraId="5E04DDA2" w14:textId="77777777" w:rsidR="00430E77" w:rsidRDefault="00430E77" w:rsidP="007D6959">
            <w:pPr>
              <w:pStyle w:val="TAL"/>
              <w:rPr>
                <w:sz w:val="16"/>
                <w:szCs w:val="16"/>
              </w:rPr>
            </w:pPr>
            <w:r>
              <w:rPr>
                <w:sz w:val="16"/>
                <w:szCs w:val="16"/>
              </w:rPr>
              <w:t>2018-03</w:t>
            </w:r>
          </w:p>
        </w:tc>
        <w:tc>
          <w:tcPr>
            <w:tcW w:w="712" w:type="dxa"/>
            <w:shd w:val="solid" w:color="FFFFFF" w:fill="auto"/>
          </w:tcPr>
          <w:p w14:paraId="7BB766B1" w14:textId="77777777" w:rsidR="00430E77" w:rsidRDefault="00430E77" w:rsidP="007D6959">
            <w:pPr>
              <w:pStyle w:val="TAL"/>
              <w:rPr>
                <w:sz w:val="16"/>
                <w:szCs w:val="16"/>
              </w:rPr>
            </w:pPr>
            <w:r>
              <w:rPr>
                <w:sz w:val="16"/>
                <w:szCs w:val="16"/>
              </w:rPr>
              <w:t>SP-79</w:t>
            </w:r>
          </w:p>
        </w:tc>
        <w:tc>
          <w:tcPr>
            <w:tcW w:w="992" w:type="dxa"/>
            <w:shd w:val="solid" w:color="FFFFFF" w:fill="auto"/>
          </w:tcPr>
          <w:p w14:paraId="45EB8225" w14:textId="77777777" w:rsidR="00430E77" w:rsidRDefault="00430E77" w:rsidP="007D6959">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D6959">
            <w:pPr>
              <w:pStyle w:val="TAC"/>
              <w:rPr>
                <w:sz w:val="16"/>
                <w:szCs w:val="16"/>
              </w:rPr>
            </w:pPr>
            <w:r>
              <w:rPr>
                <w:sz w:val="16"/>
                <w:szCs w:val="16"/>
              </w:rPr>
              <w:t>0060</w:t>
            </w:r>
          </w:p>
        </w:tc>
        <w:tc>
          <w:tcPr>
            <w:tcW w:w="425" w:type="dxa"/>
            <w:shd w:val="solid" w:color="FFFFFF" w:fill="auto"/>
          </w:tcPr>
          <w:p w14:paraId="7050CBAF" w14:textId="77777777" w:rsidR="00430E77" w:rsidRDefault="00430E77" w:rsidP="007D6959">
            <w:pPr>
              <w:pStyle w:val="TAC"/>
              <w:rPr>
                <w:sz w:val="16"/>
                <w:szCs w:val="16"/>
              </w:rPr>
            </w:pPr>
            <w:r>
              <w:rPr>
                <w:sz w:val="16"/>
                <w:szCs w:val="16"/>
              </w:rPr>
              <w:t>2</w:t>
            </w:r>
          </w:p>
        </w:tc>
        <w:tc>
          <w:tcPr>
            <w:tcW w:w="426" w:type="dxa"/>
            <w:shd w:val="solid" w:color="FFFFFF" w:fill="auto"/>
          </w:tcPr>
          <w:p w14:paraId="66A2FC5F" w14:textId="77777777" w:rsidR="00430E77" w:rsidRDefault="00430E77" w:rsidP="007D6959">
            <w:pPr>
              <w:pStyle w:val="TAC"/>
              <w:rPr>
                <w:sz w:val="16"/>
                <w:szCs w:val="16"/>
              </w:rPr>
            </w:pPr>
            <w:r>
              <w:rPr>
                <w:sz w:val="16"/>
                <w:szCs w:val="16"/>
              </w:rPr>
              <w:t>F</w:t>
            </w:r>
          </w:p>
        </w:tc>
        <w:tc>
          <w:tcPr>
            <w:tcW w:w="5103" w:type="dxa"/>
            <w:shd w:val="solid" w:color="FFFFFF" w:fill="auto"/>
          </w:tcPr>
          <w:p w14:paraId="15B8B5D6" w14:textId="77777777" w:rsidR="00430E77" w:rsidRDefault="00430E77" w:rsidP="007D6959">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D6959">
            <w:pPr>
              <w:pStyle w:val="TAC"/>
              <w:rPr>
                <w:sz w:val="16"/>
                <w:szCs w:val="16"/>
              </w:rPr>
            </w:pPr>
            <w:r>
              <w:rPr>
                <w:sz w:val="16"/>
                <w:szCs w:val="16"/>
              </w:rPr>
              <w:t>15.1.0</w:t>
            </w:r>
          </w:p>
        </w:tc>
      </w:tr>
      <w:tr w:rsidR="00430E77" w:rsidRPr="00DE2E79" w14:paraId="4AF6389C" w14:textId="77777777" w:rsidTr="007D6959">
        <w:tc>
          <w:tcPr>
            <w:tcW w:w="800" w:type="dxa"/>
            <w:shd w:val="solid" w:color="FFFFFF" w:fill="auto"/>
          </w:tcPr>
          <w:p w14:paraId="634E2C13" w14:textId="77777777" w:rsidR="00430E77" w:rsidRDefault="00430E77" w:rsidP="007D6959">
            <w:pPr>
              <w:pStyle w:val="TAL"/>
              <w:rPr>
                <w:sz w:val="16"/>
                <w:szCs w:val="16"/>
              </w:rPr>
            </w:pPr>
            <w:r>
              <w:rPr>
                <w:sz w:val="16"/>
                <w:szCs w:val="16"/>
              </w:rPr>
              <w:t>2018-03</w:t>
            </w:r>
          </w:p>
        </w:tc>
        <w:tc>
          <w:tcPr>
            <w:tcW w:w="712" w:type="dxa"/>
            <w:shd w:val="solid" w:color="FFFFFF" w:fill="auto"/>
          </w:tcPr>
          <w:p w14:paraId="48FDCC1D" w14:textId="77777777" w:rsidR="00430E77" w:rsidRDefault="00430E77" w:rsidP="007D6959">
            <w:pPr>
              <w:pStyle w:val="TAL"/>
              <w:rPr>
                <w:sz w:val="16"/>
                <w:szCs w:val="16"/>
              </w:rPr>
            </w:pPr>
            <w:r>
              <w:rPr>
                <w:sz w:val="16"/>
                <w:szCs w:val="16"/>
              </w:rPr>
              <w:t>SP-79</w:t>
            </w:r>
          </w:p>
        </w:tc>
        <w:tc>
          <w:tcPr>
            <w:tcW w:w="992" w:type="dxa"/>
            <w:shd w:val="solid" w:color="FFFFFF" w:fill="auto"/>
          </w:tcPr>
          <w:p w14:paraId="4B8C4E00" w14:textId="77777777" w:rsidR="00430E77" w:rsidRDefault="00430E77" w:rsidP="007D6959">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D6959">
            <w:pPr>
              <w:pStyle w:val="TAC"/>
              <w:rPr>
                <w:sz w:val="16"/>
                <w:szCs w:val="16"/>
              </w:rPr>
            </w:pPr>
            <w:r>
              <w:rPr>
                <w:sz w:val="16"/>
                <w:szCs w:val="16"/>
              </w:rPr>
              <w:t>0061</w:t>
            </w:r>
          </w:p>
        </w:tc>
        <w:tc>
          <w:tcPr>
            <w:tcW w:w="425" w:type="dxa"/>
            <w:shd w:val="solid" w:color="FFFFFF" w:fill="auto"/>
          </w:tcPr>
          <w:p w14:paraId="6F1AE4CB" w14:textId="77777777" w:rsidR="00430E77" w:rsidRDefault="00430E77" w:rsidP="007D6959">
            <w:pPr>
              <w:pStyle w:val="TAC"/>
              <w:rPr>
                <w:sz w:val="16"/>
                <w:szCs w:val="16"/>
              </w:rPr>
            </w:pPr>
            <w:r>
              <w:rPr>
                <w:sz w:val="16"/>
                <w:szCs w:val="16"/>
              </w:rPr>
              <w:t>3</w:t>
            </w:r>
          </w:p>
        </w:tc>
        <w:tc>
          <w:tcPr>
            <w:tcW w:w="426" w:type="dxa"/>
            <w:shd w:val="solid" w:color="FFFFFF" w:fill="auto"/>
          </w:tcPr>
          <w:p w14:paraId="75C83275" w14:textId="77777777" w:rsidR="00430E77" w:rsidRDefault="00430E77" w:rsidP="007D6959">
            <w:pPr>
              <w:pStyle w:val="TAC"/>
              <w:rPr>
                <w:sz w:val="16"/>
                <w:szCs w:val="16"/>
              </w:rPr>
            </w:pPr>
            <w:r>
              <w:rPr>
                <w:sz w:val="16"/>
                <w:szCs w:val="16"/>
              </w:rPr>
              <w:t>F</w:t>
            </w:r>
          </w:p>
        </w:tc>
        <w:tc>
          <w:tcPr>
            <w:tcW w:w="5103" w:type="dxa"/>
            <w:shd w:val="solid" w:color="FFFFFF" w:fill="auto"/>
          </w:tcPr>
          <w:p w14:paraId="1C44B64E" w14:textId="77777777" w:rsidR="00430E77" w:rsidRDefault="00430E77" w:rsidP="007D6959">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D6959">
            <w:pPr>
              <w:pStyle w:val="TAC"/>
              <w:rPr>
                <w:sz w:val="16"/>
                <w:szCs w:val="16"/>
              </w:rPr>
            </w:pPr>
            <w:r>
              <w:rPr>
                <w:sz w:val="16"/>
                <w:szCs w:val="16"/>
              </w:rPr>
              <w:t>15.1.0</w:t>
            </w:r>
          </w:p>
        </w:tc>
      </w:tr>
      <w:tr w:rsidR="00430E77" w:rsidRPr="00DE2E79" w14:paraId="489D8CFF" w14:textId="77777777" w:rsidTr="007D6959">
        <w:tc>
          <w:tcPr>
            <w:tcW w:w="800" w:type="dxa"/>
            <w:shd w:val="solid" w:color="FFFFFF" w:fill="auto"/>
          </w:tcPr>
          <w:p w14:paraId="62E694C2"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42E5B962" w14:textId="77777777" w:rsidR="00430E77" w:rsidRDefault="00430E77" w:rsidP="007D6959">
            <w:pPr>
              <w:pStyle w:val="TAL"/>
              <w:rPr>
                <w:sz w:val="16"/>
                <w:szCs w:val="16"/>
              </w:rPr>
            </w:pPr>
            <w:r>
              <w:rPr>
                <w:sz w:val="16"/>
                <w:szCs w:val="16"/>
              </w:rPr>
              <w:t>SP-79</w:t>
            </w:r>
          </w:p>
        </w:tc>
        <w:tc>
          <w:tcPr>
            <w:tcW w:w="992" w:type="dxa"/>
            <w:shd w:val="solid" w:color="FFFFFF" w:fill="auto"/>
          </w:tcPr>
          <w:p w14:paraId="0205B574" w14:textId="77777777" w:rsidR="00430E77" w:rsidRDefault="00430E77" w:rsidP="007D6959">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D6959">
            <w:pPr>
              <w:pStyle w:val="TAC"/>
              <w:rPr>
                <w:sz w:val="16"/>
                <w:szCs w:val="16"/>
              </w:rPr>
            </w:pPr>
            <w:r>
              <w:rPr>
                <w:sz w:val="16"/>
                <w:szCs w:val="16"/>
              </w:rPr>
              <w:t>0062</w:t>
            </w:r>
          </w:p>
        </w:tc>
        <w:tc>
          <w:tcPr>
            <w:tcW w:w="425" w:type="dxa"/>
            <w:shd w:val="solid" w:color="FFFFFF" w:fill="auto"/>
          </w:tcPr>
          <w:p w14:paraId="443DDDB8" w14:textId="77777777" w:rsidR="00430E77" w:rsidRDefault="00430E77" w:rsidP="007D6959">
            <w:pPr>
              <w:pStyle w:val="TAC"/>
              <w:rPr>
                <w:sz w:val="16"/>
                <w:szCs w:val="16"/>
              </w:rPr>
            </w:pPr>
            <w:r>
              <w:rPr>
                <w:sz w:val="16"/>
                <w:szCs w:val="16"/>
              </w:rPr>
              <w:t>-</w:t>
            </w:r>
          </w:p>
        </w:tc>
        <w:tc>
          <w:tcPr>
            <w:tcW w:w="426" w:type="dxa"/>
            <w:shd w:val="solid" w:color="FFFFFF" w:fill="auto"/>
          </w:tcPr>
          <w:p w14:paraId="146FBA7B" w14:textId="77777777" w:rsidR="00430E77" w:rsidRDefault="00430E77" w:rsidP="007D6959">
            <w:pPr>
              <w:pStyle w:val="TAC"/>
              <w:rPr>
                <w:sz w:val="16"/>
                <w:szCs w:val="16"/>
              </w:rPr>
            </w:pPr>
            <w:r>
              <w:rPr>
                <w:sz w:val="16"/>
                <w:szCs w:val="16"/>
              </w:rPr>
              <w:t>F</w:t>
            </w:r>
          </w:p>
        </w:tc>
        <w:tc>
          <w:tcPr>
            <w:tcW w:w="5103" w:type="dxa"/>
            <w:shd w:val="solid" w:color="FFFFFF" w:fill="auto"/>
          </w:tcPr>
          <w:p w14:paraId="1D51C3F9" w14:textId="77777777" w:rsidR="00430E77" w:rsidRDefault="00430E77" w:rsidP="007D6959">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D6959">
            <w:pPr>
              <w:pStyle w:val="TAC"/>
              <w:rPr>
                <w:sz w:val="16"/>
                <w:szCs w:val="16"/>
              </w:rPr>
            </w:pPr>
            <w:r>
              <w:rPr>
                <w:sz w:val="16"/>
                <w:szCs w:val="16"/>
              </w:rPr>
              <w:t>15.1.0</w:t>
            </w:r>
          </w:p>
        </w:tc>
      </w:tr>
      <w:tr w:rsidR="00430E77" w:rsidRPr="00DE2E79" w14:paraId="3316D1E0" w14:textId="77777777" w:rsidTr="007D6959">
        <w:tc>
          <w:tcPr>
            <w:tcW w:w="800" w:type="dxa"/>
            <w:shd w:val="solid" w:color="FFFFFF" w:fill="auto"/>
          </w:tcPr>
          <w:p w14:paraId="5F36E32F" w14:textId="77777777" w:rsidR="00430E77" w:rsidRDefault="00430E77" w:rsidP="007D6959">
            <w:pPr>
              <w:pStyle w:val="TAL"/>
              <w:rPr>
                <w:sz w:val="16"/>
                <w:szCs w:val="16"/>
              </w:rPr>
            </w:pPr>
            <w:r>
              <w:rPr>
                <w:sz w:val="16"/>
                <w:szCs w:val="16"/>
              </w:rPr>
              <w:t>2018-03</w:t>
            </w:r>
          </w:p>
        </w:tc>
        <w:tc>
          <w:tcPr>
            <w:tcW w:w="712" w:type="dxa"/>
            <w:shd w:val="solid" w:color="FFFFFF" w:fill="auto"/>
          </w:tcPr>
          <w:p w14:paraId="57B66607" w14:textId="77777777" w:rsidR="00430E77" w:rsidRDefault="00430E77" w:rsidP="007D6959">
            <w:pPr>
              <w:pStyle w:val="TAL"/>
              <w:rPr>
                <w:sz w:val="16"/>
                <w:szCs w:val="16"/>
              </w:rPr>
            </w:pPr>
            <w:r>
              <w:rPr>
                <w:sz w:val="16"/>
                <w:szCs w:val="16"/>
              </w:rPr>
              <w:t>SP-79</w:t>
            </w:r>
          </w:p>
        </w:tc>
        <w:tc>
          <w:tcPr>
            <w:tcW w:w="992" w:type="dxa"/>
            <w:shd w:val="solid" w:color="FFFFFF" w:fill="auto"/>
          </w:tcPr>
          <w:p w14:paraId="0B750039" w14:textId="77777777" w:rsidR="00430E77" w:rsidRDefault="00430E77" w:rsidP="007D6959">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D6959">
            <w:pPr>
              <w:pStyle w:val="TAC"/>
              <w:rPr>
                <w:sz w:val="16"/>
                <w:szCs w:val="16"/>
              </w:rPr>
            </w:pPr>
            <w:r>
              <w:rPr>
                <w:sz w:val="16"/>
                <w:szCs w:val="16"/>
              </w:rPr>
              <w:t>0063</w:t>
            </w:r>
          </w:p>
        </w:tc>
        <w:tc>
          <w:tcPr>
            <w:tcW w:w="425" w:type="dxa"/>
            <w:shd w:val="solid" w:color="FFFFFF" w:fill="auto"/>
          </w:tcPr>
          <w:p w14:paraId="7BA8228A" w14:textId="77777777" w:rsidR="00430E77" w:rsidRDefault="00430E77" w:rsidP="007D6959">
            <w:pPr>
              <w:pStyle w:val="TAC"/>
              <w:rPr>
                <w:sz w:val="16"/>
                <w:szCs w:val="16"/>
              </w:rPr>
            </w:pPr>
            <w:r>
              <w:rPr>
                <w:sz w:val="16"/>
                <w:szCs w:val="16"/>
              </w:rPr>
              <w:t>-</w:t>
            </w:r>
          </w:p>
        </w:tc>
        <w:tc>
          <w:tcPr>
            <w:tcW w:w="426" w:type="dxa"/>
            <w:shd w:val="solid" w:color="FFFFFF" w:fill="auto"/>
          </w:tcPr>
          <w:p w14:paraId="7C42118C" w14:textId="77777777" w:rsidR="00430E77" w:rsidRDefault="00430E77" w:rsidP="007D6959">
            <w:pPr>
              <w:pStyle w:val="TAC"/>
              <w:rPr>
                <w:sz w:val="16"/>
                <w:szCs w:val="16"/>
              </w:rPr>
            </w:pPr>
            <w:r>
              <w:rPr>
                <w:sz w:val="16"/>
                <w:szCs w:val="16"/>
              </w:rPr>
              <w:t>F</w:t>
            </w:r>
          </w:p>
        </w:tc>
        <w:tc>
          <w:tcPr>
            <w:tcW w:w="5103" w:type="dxa"/>
            <w:shd w:val="solid" w:color="FFFFFF" w:fill="auto"/>
          </w:tcPr>
          <w:p w14:paraId="0DA82D29" w14:textId="77777777" w:rsidR="00430E77" w:rsidRDefault="00430E77" w:rsidP="007D6959">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D6959">
            <w:pPr>
              <w:pStyle w:val="TAC"/>
              <w:rPr>
                <w:sz w:val="16"/>
                <w:szCs w:val="16"/>
              </w:rPr>
            </w:pPr>
            <w:r>
              <w:rPr>
                <w:sz w:val="16"/>
                <w:szCs w:val="16"/>
              </w:rPr>
              <w:t>15.1.0</w:t>
            </w:r>
          </w:p>
        </w:tc>
      </w:tr>
      <w:tr w:rsidR="00430E77" w:rsidRPr="00DE2E79" w14:paraId="7E6EC03D" w14:textId="77777777" w:rsidTr="007D6959">
        <w:tc>
          <w:tcPr>
            <w:tcW w:w="800" w:type="dxa"/>
            <w:shd w:val="solid" w:color="FFFFFF" w:fill="auto"/>
          </w:tcPr>
          <w:p w14:paraId="0D7E3B98" w14:textId="77777777" w:rsidR="00430E77" w:rsidRDefault="00430E77" w:rsidP="007D6959">
            <w:pPr>
              <w:pStyle w:val="TAL"/>
              <w:rPr>
                <w:sz w:val="16"/>
                <w:szCs w:val="16"/>
              </w:rPr>
            </w:pPr>
            <w:r>
              <w:rPr>
                <w:sz w:val="16"/>
                <w:szCs w:val="16"/>
              </w:rPr>
              <w:t>2018-03</w:t>
            </w:r>
          </w:p>
        </w:tc>
        <w:tc>
          <w:tcPr>
            <w:tcW w:w="712" w:type="dxa"/>
            <w:shd w:val="solid" w:color="FFFFFF" w:fill="auto"/>
          </w:tcPr>
          <w:p w14:paraId="3EC0F90E" w14:textId="77777777" w:rsidR="00430E77" w:rsidRDefault="00430E77" w:rsidP="007D6959">
            <w:pPr>
              <w:pStyle w:val="TAL"/>
              <w:rPr>
                <w:sz w:val="16"/>
                <w:szCs w:val="16"/>
              </w:rPr>
            </w:pPr>
            <w:r>
              <w:rPr>
                <w:sz w:val="16"/>
                <w:szCs w:val="16"/>
              </w:rPr>
              <w:t>SP-79</w:t>
            </w:r>
          </w:p>
        </w:tc>
        <w:tc>
          <w:tcPr>
            <w:tcW w:w="992" w:type="dxa"/>
            <w:shd w:val="solid" w:color="FFFFFF" w:fill="auto"/>
          </w:tcPr>
          <w:p w14:paraId="0C1F68D4" w14:textId="77777777" w:rsidR="00430E77" w:rsidRDefault="00430E77" w:rsidP="007D6959">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D6959">
            <w:pPr>
              <w:pStyle w:val="TAC"/>
              <w:rPr>
                <w:sz w:val="16"/>
                <w:szCs w:val="16"/>
              </w:rPr>
            </w:pPr>
            <w:r>
              <w:rPr>
                <w:sz w:val="16"/>
                <w:szCs w:val="16"/>
              </w:rPr>
              <w:t>0065</w:t>
            </w:r>
          </w:p>
        </w:tc>
        <w:tc>
          <w:tcPr>
            <w:tcW w:w="425" w:type="dxa"/>
            <w:shd w:val="solid" w:color="FFFFFF" w:fill="auto"/>
          </w:tcPr>
          <w:p w14:paraId="605715A4" w14:textId="77777777" w:rsidR="00430E77" w:rsidRDefault="00430E77" w:rsidP="007D6959">
            <w:pPr>
              <w:pStyle w:val="TAC"/>
              <w:rPr>
                <w:sz w:val="16"/>
                <w:szCs w:val="16"/>
              </w:rPr>
            </w:pPr>
            <w:r>
              <w:rPr>
                <w:sz w:val="16"/>
                <w:szCs w:val="16"/>
              </w:rPr>
              <w:t>-</w:t>
            </w:r>
          </w:p>
        </w:tc>
        <w:tc>
          <w:tcPr>
            <w:tcW w:w="426" w:type="dxa"/>
            <w:shd w:val="solid" w:color="FFFFFF" w:fill="auto"/>
          </w:tcPr>
          <w:p w14:paraId="07E62DAA" w14:textId="77777777" w:rsidR="00430E77" w:rsidRDefault="00430E77" w:rsidP="007D6959">
            <w:pPr>
              <w:pStyle w:val="TAC"/>
              <w:rPr>
                <w:sz w:val="16"/>
                <w:szCs w:val="16"/>
              </w:rPr>
            </w:pPr>
            <w:r>
              <w:rPr>
                <w:sz w:val="16"/>
                <w:szCs w:val="16"/>
              </w:rPr>
              <w:t>F</w:t>
            </w:r>
          </w:p>
        </w:tc>
        <w:tc>
          <w:tcPr>
            <w:tcW w:w="5103" w:type="dxa"/>
            <w:shd w:val="solid" w:color="FFFFFF" w:fill="auto"/>
          </w:tcPr>
          <w:p w14:paraId="24729A9E" w14:textId="77777777" w:rsidR="00430E77" w:rsidRDefault="00430E77" w:rsidP="007D6959">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D6959">
            <w:pPr>
              <w:pStyle w:val="TAC"/>
              <w:rPr>
                <w:sz w:val="16"/>
                <w:szCs w:val="16"/>
              </w:rPr>
            </w:pPr>
            <w:r>
              <w:rPr>
                <w:sz w:val="16"/>
                <w:szCs w:val="16"/>
              </w:rPr>
              <w:t>15.1.0</w:t>
            </w:r>
          </w:p>
        </w:tc>
      </w:tr>
      <w:tr w:rsidR="00430E77" w:rsidRPr="00DE2E79" w14:paraId="7FD21478" w14:textId="77777777" w:rsidTr="007D6959">
        <w:tc>
          <w:tcPr>
            <w:tcW w:w="800" w:type="dxa"/>
            <w:shd w:val="solid" w:color="FFFFFF" w:fill="auto"/>
          </w:tcPr>
          <w:p w14:paraId="79D1F1EC" w14:textId="77777777" w:rsidR="00430E77" w:rsidRDefault="00430E77" w:rsidP="007D6959">
            <w:pPr>
              <w:pStyle w:val="TAL"/>
              <w:rPr>
                <w:sz w:val="16"/>
                <w:szCs w:val="16"/>
              </w:rPr>
            </w:pPr>
            <w:r>
              <w:rPr>
                <w:sz w:val="16"/>
                <w:szCs w:val="16"/>
              </w:rPr>
              <w:t>2018-03</w:t>
            </w:r>
          </w:p>
        </w:tc>
        <w:tc>
          <w:tcPr>
            <w:tcW w:w="712" w:type="dxa"/>
            <w:shd w:val="solid" w:color="FFFFFF" w:fill="auto"/>
          </w:tcPr>
          <w:p w14:paraId="063ADE0E" w14:textId="77777777" w:rsidR="00430E77" w:rsidRDefault="00430E77" w:rsidP="007D6959">
            <w:pPr>
              <w:pStyle w:val="TAL"/>
              <w:rPr>
                <w:sz w:val="16"/>
                <w:szCs w:val="16"/>
              </w:rPr>
            </w:pPr>
            <w:r>
              <w:rPr>
                <w:sz w:val="16"/>
                <w:szCs w:val="16"/>
              </w:rPr>
              <w:t>SP-79</w:t>
            </w:r>
          </w:p>
        </w:tc>
        <w:tc>
          <w:tcPr>
            <w:tcW w:w="992" w:type="dxa"/>
            <w:shd w:val="solid" w:color="FFFFFF" w:fill="auto"/>
          </w:tcPr>
          <w:p w14:paraId="1B65612E" w14:textId="77777777" w:rsidR="00430E77" w:rsidRDefault="00430E77" w:rsidP="007D6959">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D6959">
            <w:pPr>
              <w:pStyle w:val="TAC"/>
              <w:rPr>
                <w:sz w:val="16"/>
                <w:szCs w:val="16"/>
              </w:rPr>
            </w:pPr>
            <w:r>
              <w:rPr>
                <w:sz w:val="16"/>
                <w:szCs w:val="16"/>
              </w:rPr>
              <w:t>0066</w:t>
            </w:r>
          </w:p>
        </w:tc>
        <w:tc>
          <w:tcPr>
            <w:tcW w:w="425" w:type="dxa"/>
            <w:shd w:val="solid" w:color="FFFFFF" w:fill="auto"/>
          </w:tcPr>
          <w:p w14:paraId="17AFD94E" w14:textId="77777777" w:rsidR="00430E77" w:rsidRDefault="00430E77" w:rsidP="007D6959">
            <w:pPr>
              <w:pStyle w:val="TAC"/>
              <w:rPr>
                <w:sz w:val="16"/>
                <w:szCs w:val="16"/>
              </w:rPr>
            </w:pPr>
            <w:r>
              <w:rPr>
                <w:sz w:val="16"/>
                <w:szCs w:val="16"/>
              </w:rPr>
              <w:t>-</w:t>
            </w:r>
          </w:p>
        </w:tc>
        <w:tc>
          <w:tcPr>
            <w:tcW w:w="426" w:type="dxa"/>
            <w:shd w:val="solid" w:color="FFFFFF" w:fill="auto"/>
          </w:tcPr>
          <w:p w14:paraId="5030495F" w14:textId="77777777" w:rsidR="00430E77" w:rsidRDefault="00430E77" w:rsidP="007D6959">
            <w:pPr>
              <w:pStyle w:val="TAC"/>
              <w:rPr>
                <w:sz w:val="16"/>
                <w:szCs w:val="16"/>
              </w:rPr>
            </w:pPr>
            <w:r>
              <w:rPr>
                <w:sz w:val="16"/>
                <w:szCs w:val="16"/>
              </w:rPr>
              <w:t>D</w:t>
            </w:r>
          </w:p>
        </w:tc>
        <w:tc>
          <w:tcPr>
            <w:tcW w:w="5103" w:type="dxa"/>
            <w:shd w:val="solid" w:color="FFFFFF" w:fill="auto"/>
          </w:tcPr>
          <w:p w14:paraId="677B98A7" w14:textId="77777777" w:rsidR="00430E77" w:rsidRDefault="00430E77" w:rsidP="007D6959">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D6959">
            <w:pPr>
              <w:pStyle w:val="TAC"/>
              <w:rPr>
                <w:sz w:val="16"/>
                <w:szCs w:val="16"/>
              </w:rPr>
            </w:pPr>
            <w:r>
              <w:rPr>
                <w:sz w:val="16"/>
                <w:szCs w:val="16"/>
              </w:rPr>
              <w:t>15.1.0</w:t>
            </w:r>
          </w:p>
        </w:tc>
      </w:tr>
      <w:tr w:rsidR="00430E77" w:rsidRPr="00DE2E79" w14:paraId="49626BC0" w14:textId="77777777" w:rsidTr="007D6959">
        <w:tc>
          <w:tcPr>
            <w:tcW w:w="800" w:type="dxa"/>
            <w:shd w:val="solid" w:color="FFFFFF" w:fill="auto"/>
          </w:tcPr>
          <w:p w14:paraId="39684D0F" w14:textId="77777777" w:rsidR="00430E77" w:rsidRDefault="00430E77" w:rsidP="007D6959">
            <w:pPr>
              <w:pStyle w:val="TAL"/>
              <w:rPr>
                <w:sz w:val="16"/>
                <w:szCs w:val="16"/>
              </w:rPr>
            </w:pPr>
            <w:r>
              <w:rPr>
                <w:sz w:val="16"/>
                <w:szCs w:val="16"/>
              </w:rPr>
              <w:t>2018-03</w:t>
            </w:r>
          </w:p>
        </w:tc>
        <w:tc>
          <w:tcPr>
            <w:tcW w:w="712" w:type="dxa"/>
            <w:shd w:val="solid" w:color="FFFFFF" w:fill="auto"/>
          </w:tcPr>
          <w:p w14:paraId="71610FE3" w14:textId="77777777" w:rsidR="00430E77" w:rsidRDefault="00430E77" w:rsidP="007D6959">
            <w:pPr>
              <w:pStyle w:val="TAL"/>
              <w:rPr>
                <w:sz w:val="16"/>
                <w:szCs w:val="16"/>
              </w:rPr>
            </w:pPr>
            <w:r>
              <w:rPr>
                <w:sz w:val="16"/>
                <w:szCs w:val="16"/>
              </w:rPr>
              <w:t>SP-79</w:t>
            </w:r>
          </w:p>
        </w:tc>
        <w:tc>
          <w:tcPr>
            <w:tcW w:w="992" w:type="dxa"/>
            <w:shd w:val="solid" w:color="FFFFFF" w:fill="auto"/>
          </w:tcPr>
          <w:p w14:paraId="33AB76B2" w14:textId="77777777" w:rsidR="00430E77" w:rsidRDefault="00430E77" w:rsidP="007D6959">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D6959">
            <w:pPr>
              <w:pStyle w:val="TAC"/>
              <w:rPr>
                <w:sz w:val="16"/>
                <w:szCs w:val="16"/>
              </w:rPr>
            </w:pPr>
            <w:r>
              <w:rPr>
                <w:sz w:val="16"/>
                <w:szCs w:val="16"/>
              </w:rPr>
              <w:t>0067</w:t>
            </w:r>
          </w:p>
        </w:tc>
        <w:tc>
          <w:tcPr>
            <w:tcW w:w="425" w:type="dxa"/>
            <w:shd w:val="solid" w:color="FFFFFF" w:fill="auto"/>
          </w:tcPr>
          <w:p w14:paraId="04D6204D" w14:textId="77777777" w:rsidR="00430E77" w:rsidRDefault="00430E77" w:rsidP="007D6959">
            <w:pPr>
              <w:pStyle w:val="TAC"/>
              <w:rPr>
                <w:sz w:val="16"/>
                <w:szCs w:val="16"/>
              </w:rPr>
            </w:pPr>
            <w:r>
              <w:rPr>
                <w:sz w:val="16"/>
                <w:szCs w:val="16"/>
              </w:rPr>
              <w:t>-</w:t>
            </w:r>
          </w:p>
        </w:tc>
        <w:tc>
          <w:tcPr>
            <w:tcW w:w="426" w:type="dxa"/>
            <w:shd w:val="solid" w:color="FFFFFF" w:fill="auto"/>
          </w:tcPr>
          <w:p w14:paraId="25A1EB16" w14:textId="77777777" w:rsidR="00430E77" w:rsidRDefault="00430E77" w:rsidP="007D6959">
            <w:pPr>
              <w:pStyle w:val="TAC"/>
              <w:rPr>
                <w:sz w:val="16"/>
                <w:szCs w:val="16"/>
              </w:rPr>
            </w:pPr>
            <w:r>
              <w:rPr>
                <w:sz w:val="16"/>
                <w:szCs w:val="16"/>
              </w:rPr>
              <w:t>F</w:t>
            </w:r>
          </w:p>
        </w:tc>
        <w:tc>
          <w:tcPr>
            <w:tcW w:w="5103" w:type="dxa"/>
            <w:shd w:val="solid" w:color="FFFFFF" w:fill="auto"/>
          </w:tcPr>
          <w:p w14:paraId="4FC47EE9" w14:textId="77777777" w:rsidR="00430E77" w:rsidRDefault="00430E77" w:rsidP="007D6959">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D6959">
            <w:pPr>
              <w:pStyle w:val="TAC"/>
              <w:rPr>
                <w:sz w:val="16"/>
                <w:szCs w:val="16"/>
              </w:rPr>
            </w:pPr>
            <w:r>
              <w:rPr>
                <w:sz w:val="16"/>
                <w:szCs w:val="16"/>
              </w:rPr>
              <w:t>15.1.0</w:t>
            </w:r>
          </w:p>
        </w:tc>
      </w:tr>
      <w:tr w:rsidR="00430E77" w:rsidRPr="00DE2E79" w14:paraId="662AAD12" w14:textId="77777777" w:rsidTr="007D6959">
        <w:tc>
          <w:tcPr>
            <w:tcW w:w="800" w:type="dxa"/>
            <w:shd w:val="solid" w:color="FFFFFF" w:fill="auto"/>
          </w:tcPr>
          <w:p w14:paraId="5FCC7BBD" w14:textId="77777777" w:rsidR="00430E77" w:rsidRDefault="00430E77" w:rsidP="007D6959">
            <w:pPr>
              <w:pStyle w:val="TAL"/>
              <w:rPr>
                <w:sz w:val="16"/>
                <w:szCs w:val="16"/>
              </w:rPr>
            </w:pPr>
            <w:r>
              <w:rPr>
                <w:sz w:val="16"/>
                <w:szCs w:val="16"/>
              </w:rPr>
              <w:t>2018-03</w:t>
            </w:r>
          </w:p>
        </w:tc>
        <w:tc>
          <w:tcPr>
            <w:tcW w:w="712" w:type="dxa"/>
            <w:shd w:val="solid" w:color="FFFFFF" w:fill="auto"/>
          </w:tcPr>
          <w:p w14:paraId="42B3FD71" w14:textId="77777777" w:rsidR="00430E77" w:rsidRDefault="00430E77" w:rsidP="007D6959">
            <w:pPr>
              <w:pStyle w:val="TAL"/>
              <w:rPr>
                <w:sz w:val="16"/>
                <w:szCs w:val="16"/>
              </w:rPr>
            </w:pPr>
            <w:r>
              <w:rPr>
                <w:sz w:val="16"/>
                <w:szCs w:val="16"/>
              </w:rPr>
              <w:t>SP-79</w:t>
            </w:r>
          </w:p>
        </w:tc>
        <w:tc>
          <w:tcPr>
            <w:tcW w:w="992" w:type="dxa"/>
            <w:shd w:val="solid" w:color="FFFFFF" w:fill="auto"/>
          </w:tcPr>
          <w:p w14:paraId="0E0EB497" w14:textId="77777777" w:rsidR="00430E77" w:rsidRDefault="00430E77" w:rsidP="007D6959">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D6959">
            <w:pPr>
              <w:pStyle w:val="TAC"/>
              <w:rPr>
                <w:sz w:val="16"/>
                <w:szCs w:val="16"/>
              </w:rPr>
            </w:pPr>
            <w:r>
              <w:rPr>
                <w:sz w:val="16"/>
                <w:szCs w:val="16"/>
              </w:rPr>
              <w:t>0068</w:t>
            </w:r>
          </w:p>
        </w:tc>
        <w:tc>
          <w:tcPr>
            <w:tcW w:w="425" w:type="dxa"/>
            <w:shd w:val="solid" w:color="FFFFFF" w:fill="auto"/>
          </w:tcPr>
          <w:p w14:paraId="67B670F4" w14:textId="77777777" w:rsidR="00430E77" w:rsidRDefault="00430E77" w:rsidP="007D6959">
            <w:pPr>
              <w:pStyle w:val="TAC"/>
              <w:rPr>
                <w:sz w:val="16"/>
                <w:szCs w:val="16"/>
              </w:rPr>
            </w:pPr>
            <w:r>
              <w:rPr>
                <w:sz w:val="16"/>
                <w:szCs w:val="16"/>
              </w:rPr>
              <w:t>-</w:t>
            </w:r>
          </w:p>
        </w:tc>
        <w:tc>
          <w:tcPr>
            <w:tcW w:w="426" w:type="dxa"/>
            <w:shd w:val="solid" w:color="FFFFFF" w:fill="auto"/>
          </w:tcPr>
          <w:p w14:paraId="5D181C5A" w14:textId="77777777" w:rsidR="00430E77" w:rsidRDefault="00430E77" w:rsidP="007D6959">
            <w:pPr>
              <w:pStyle w:val="TAC"/>
              <w:rPr>
                <w:sz w:val="16"/>
                <w:szCs w:val="16"/>
              </w:rPr>
            </w:pPr>
            <w:r>
              <w:rPr>
                <w:sz w:val="16"/>
                <w:szCs w:val="16"/>
              </w:rPr>
              <w:t>F</w:t>
            </w:r>
          </w:p>
        </w:tc>
        <w:tc>
          <w:tcPr>
            <w:tcW w:w="5103" w:type="dxa"/>
            <w:shd w:val="solid" w:color="FFFFFF" w:fill="auto"/>
          </w:tcPr>
          <w:p w14:paraId="01048F20" w14:textId="77777777" w:rsidR="00430E77" w:rsidRDefault="00430E77" w:rsidP="007D6959">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D6959">
            <w:pPr>
              <w:pStyle w:val="TAC"/>
              <w:rPr>
                <w:sz w:val="16"/>
                <w:szCs w:val="16"/>
              </w:rPr>
            </w:pPr>
            <w:r>
              <w:rPr>
                <w:sz w:val="16"/>
                <w:szCs w:val="16"/>
              </w:rPr>
              <w:t>15.1.0</w:t>
            </w:r>
          </w:p>
        </w:tc>
      </w:tr>
      <w:tr w:rsidR="00430E77" w:rsidRPr="00DE2E79" w14:paraId="36F11541" w14:textId="77777777" w:rsidTr="007D6959">
        <w:tc>
          <w:tcPr>
            <w:tcW w:w="800" w:type="dxa"/>
            <w:shd w:val="solid" w:color="FFFFFF" w:fill="auto"/>
          </w:tcPr>
          <w:p w14:paraId="0E3E7DD8" w14:textId="77777777" w:rsidR="00430E77" w:rsidRDefault="00430E77" w:rsidP="007D6959">
            <w:pPr>
              <w:pStyle w:val="TAL"/>
              <w:rPr>
                <w:sz w:val="16"/>
                <w:szCs w:val="16"/>
              </w:rPr>
            </w:pPr>
            <w:r>
              <w:rPr>
                <w:sz w:val="16"/>
                <w:szCs w:val="16"/>
              </w:rPr>
              <w:t>2018-03</w:t>
            </w:r>
          </w:p>
        </w:tc>
        <w:tc>
          <w:tcPr>
            <w:tcW w:w="712" w:type="dxa"/>
            <w:shd w:val="solid" w:color="FFFFFF" w:fill="auto"/>
          </w:tcPr>
          <w:p w14:paraId="0E6E91A7" w14:textId="77777777" w:rsidR="00430E77" w:rsidRDefault="00430E77" w:rsidP="007D6959">
            <w:pPr>
              <w:pStyle w:val="TAL"/>
              <w:rPr>
                <w:sz w:val="16"/>
                <w:szCs w:val="16"/>
              </w:rPr>
            </w:pPr>
            <w:r>
              <w:rPr>
                <w:sz w:val="16"/>
                <w:szCs w:val="16"/>
              </w:rPr>
              <w:t>SP-79</w:t>
            </w:r>
          </w:p>
        </w:tc>
        <w:tc>
          <w:tcPr>
            <w:tcW w:w="992" w:type="dxa"/>
            <w:shd w:val="solid" w:color="FFFFFF" w:fill="auto"/>
          </w:tcPr>
          <w:p w14:paraId="42D66066" w14:textId="77777777" w:rsidR="00430E77" w:rsidRDefault="00430E77" w:rsidP="007D6959">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D6959">
            <w:pPr>
              <w:pStyle w:val="TAC"/>
              <w:rPr>
                <w:sz w:val="16"/>
                <w:szCs w:val="16"/>
              </w:rPr>
            </w:pPr>
            <w:r>
              <w:rPr>
                <w:sz w:val="16"/>
                <w:szCs w:val="16"/>
              </w:rPr>
              <w:t>0069</w:t>
            </w:r>
          </w:p>
        </w:tc>
        <w:tc>
          <w:tcPr>
            <w:tcW w:w="425" w:type="dxa"/>
            <w:shd w:val="solid" w:color="FFFFFF" w:fill="auto"/>
          </w:tcPr>
          <w:p w14:paraId="032B9FC5" w14:textId="77777777" w:rsidR="00430E77" w:rsidRDefault="00430E77" w:rsidP="007D6959">
            <w:pPr>
              <w:pStyle w:val="TAC"/>
              <w:rPr>
                <w:sz w:val="16"/>
                <w:szCs w:val="16"/>
              </w:rPr>
            </w:pPr>
            <w:r>
              <w:rPr>
                <w:sz w:val="16"/>
                <w:szCs w:val="16"/>
              </w:rPr>
              <w:t>-</w:t>
            </w:r>
          </w:p>
        </w:tc>
        <w:tc>
          <w:tcPr>
            <w:tcW w:w="426" w:type="dxa"/>
            <w:shd w:val="solid" w:color="FFFFFF" w:fill="auto"/>
          </w:tcPr>
          <w:p w14:paraId="3B9CF513" w14:textId="77777777" w:rsidR="00430E77" w:rsidRDefault="00430E77" w:rsidP="007D6959">
            <w:pPr>
              <w:pStyle w:val="TAC"/>
              <w:rPr>
                <w:sz w:val="16"/>
                <w:szCs w:val="16"/>
              </w:rPr>
            </w:pPr>
            <w:r>
              <w:rPr>
                <w:sz w:val="16"/>
                <w:szCs w:val="16"/>
              </w:rPr>
              <w:t>F</w:t>
            </w:r>
          </w:p>
        </w:tc>
        <w:tc>
          <w:tcPr>
            <w:tcW w:w="5103" w:type="dxa"/>
            <w:shd w:val="solid" w:color="FFFFFF" w:fill="auto"/>
          </w:tcPr>
          <w:p w14:paraId="0F72AFB3" w14:textId="77777777" w:rsidR="00430E77" w:rsidRDefault="00430E77" w:rsidP="007D6959">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D6959">
            <w:pPr>
              <w:pStyle w:val="TAC"/>
              <w:rPr>
                <w:sz w:val="16"/>
                <w:szCs w:val="16"/>
              </w:rPr>
            </w:pPr>
            <w:r>
              <w:rPr>
                <w:sz w:val="16"/>
                <w:szCs w:val="16"/>
              </w:rPr>
              <w:t>15.1.0</w:t>
            </w:r>
          </w:p>
        </w:tc>
      </w:tr>
      <w:tr w:rsidR="00430E77" w:rsidRPr="00DE2E79" w14:paraId="3A5ECC4E" w14:textId="77777777" w:rsidTr="007D6959">
        <w:tc>
          <w:tcPr>
            <w:tcW w:w="800" w:type="dxa"/>
            <w:shd w:val="solid" w:color="FFFFFF" w:fill="auto"/>
          </w:tcPr>
          <w:p w14:paraId="59C93FCB" w14:textId="77777777" w:rsidR="00430E77" w:rsidRDefault="00430E77" w:rsidP="007D6959">
            <w:pPr>
              <w:pStyle w:val="TAL"/>
              <w:rPr>
                <w:sz w:val="16"/>
                <w:szCs w:val="16"/>
              </w:rPr>
            </w:pPr>
            <w:r>
              <w:rPr>
                <w:sz w:val="16"/>
                <w:szCs w:val="16"/>
              </w:rPr>
              <w:t>2018-03</w:t>
            </w:r>
          </w:p>
        </w:tc>
        <w:tc>
          <w:tcPr>
            <w:tcW w:w="712" w:type="dxa"/>
            <w:shd w:val="solid" w:color="FFFFFF" w:fill="auto"/>
          </w:tcPr>
          <w:p w14:paraId="18A13F24" w14:textId="77777777" w:rsidR="00430E77" w:rsidRDefault="00430E77" w:rsidP="007D6959">
            <w:pPr>
              <w:pStyle w:val="TAL"/>
              <w:rPr>
                <w:sz w:val="16"/>
                <w:szCs w:val="16"/>
              </w:rPr>
            </w:pPr>
            <w:r>
              <w:rPr>
                <w:sz w:val="16"/>
                <w:szCs w:val="16"/>
              </w:rPr>
              <w:t>SP-79</w:t>
            </w:r>
          </w:p>
        </w:tc>
        <w:tc>
          <w:tcPr>
            <w:tcW w:w="992" w:type="dxa"/>
            <w:shd w:val="solid" w:color="FFFFFF" w:fill="auto"/>
          </w:tcPr>
          <w:p w14:paraId="7D000D3C" w14:textId="77777777" w:rsidR="00430E77" w:rsidRDefault="00430E77" w:rsidP="007D6959">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D6959">
            <w:pPr>
              <w:pStyle w:val="TAC"/>
              <w:rPr>
                <w:sz w:val="16"/>
                <w:szCs w:val="16"/>
              </w:rPr>
            </w:pPr>
            <w:r>
              <w:rPr>
                <w:sz w:val="16"/>
                <w:szCs w:val="16"/>
              </w:rPr>
              <w:t>0070</w:t>
            </w:r>
          </w:p>
        </w:tc>
        <w:tc>
          <w:tcPr>
            <w:tcW w:w="425" w:type="dxa"/>
            <w:shd w:val="solid" w:color="FFFFFF" w:fill="auto"/>
          </w:tcPr>
          <w:p w14:paraId="156483B7" w14:textId="77777777" w:rsidR="00430E77" w:rsidRDefault="00430E77" w:rsidP="007D6959">
            <w:pPr>
              <w:pStyle w:val="TAC"/>
              <w:rPr>
                <w:sz w:val="16"/>
                <w:szCs w:val="16"/>
              </w:rPr>
            </w:pPr>
            <w:r>
              <w:rPr>
                <w:sz w:val="16"/>
                <w:szCs w:val="16"/>
              </w:rPr>
              <w:t>1</w:t>
            </w:r>
          </w:p>
        </w:tc>
        <w:tc>
          <w:tcPr>
            <w:tcW w:w="426" w:type="dxa"/>
            <w:shd w:val="solid" w:color="FFFFFF" w:fill="auto"/>
          </w:tcPr>
          <w:p w14:paraId="4C1DC4F8" w14:textId="77777777" w:rsidR="00430E77" w:rsidRDefault="00430E77" w:rsidP="007D6959">
            <w:pPr>
              <w:pStyle w:val="TAC"/>
              <w:rPr>
                <w:sz w:val="16"/>
                <w:szCs w:val="16"/>
              </w:rPr>
            </w:pPr>
            <w:r>
              <w:rPr>
                <w:sz w:val="16"/>
                <w:szCs w:val="16"/>
              </w:rPr>
              <w:t>F</w:t>
            </w:r>
          </w:p>
        </w:tc>
        <w:tc>
          <w:tcPr>
            <w:tcW w:w="5103" w:type="dxa"/>
            <w:shd w:val="solid" w:color="FFFFFF" w:fill="auto"/>
          </w:tcPr>
          <w:p w14:paraId="2D1A2E7E" w14:textId="77777777" w:rsidR="00430E77" w:rsidRDefault="00430E77" w:rsidP="007D6959">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D6959">
            <w:pPr>
              <w:pStyle w:val="TAC"/>
              <w:rPr>
                <w:sz w:val="16"/>
                <w:szCs w:val="16"/>
              </w:rPr>
            </w:pPr>
            <w:r>
              <w:rPr>
                <w:sz w:val="16"/>
                <w:szCs w:val="16"/>
              </w:rPr>
              <w:t>15.1.0</w:t>
            </w:r>
          </w:p>
        </w:tc>
      </w:tr>
      <w:tr w:rsidR="00430E77" w:rsidRPr="00DE2E79" w14:paraId="1F3ADB12" w14:textId="77777777" w:rsidTr="007D6959">
        <w:tc>
          <w:tcPr>
            <w:tcW w:w="800" w:type="dxa"/>
            <w:shd w:val="solid" w:color="FFFFFF" w:fill="auto"/>
          </w:tcPr>
          <w:p w14:paraId="61D091B8" w14:textId="77777777" w:rsidR="00430E77" w:rsidRDefault="00430E77" w:rsidP="007D6959">
            <w:pPr>
              <w:pStyle w:val="TAL"/>
              <w:rPr>
                <w:sz w:val="16"/>
                <w:szCs w:val="16"/>
              </w:rPr>
            </w:pPr>
            <w:r>
              <w:rPr>
                <w:sz w:val="16"/>
                <w:szCs w:val="16"/>
              </w:rPr>
              <w:t>2018-03</w:t>
            </w:r>
          </w:p>
        </w:tc>
        <w:tc>
          <w:tcPr>
            <w:tcW w:w="712" w:type="dxa"/>
            <w:shd w:val="solid" w:color="FFFFFF" w:fill="auto"/>
          </w:tcPr>
          <w:p w14:paraId="19732154" w14:textId="77777777" w:rsidR="00430E77" w:rsidRDefault="00430E77" w:rsidP="007D6959">
            <w:pPr>
              <w:pStyle w:val="TAL"/>
              <w:rPr>
                <w:sz w:val="16"/>
                <w:szCs w:val="16"/>
              </w:rPr>
            </w:pPr>
            <w:r>
              <w:rPr>
                <w:sz w:val="16"/>
                <w:szCs w:val="16"/>
              </w:rPr>
              <w:t>SP-79</w:t>
            </w:r>
          </w:p>
        </w:tc>
        <w:tc>
          <w:tcPr>
            <w:tcW w:w="992" w:type="dxa"/>
            <w:shd w:val="solid" w:color="FFFFFF" w:fill="auto"/>
          </w:tcPr>
          <w:p w14:paraId="70D2530D" w14:textId="77777777" w:rsidR="00430E77" w:rsidRDefault="00430E77" w:rsidP="007D6959">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D6959">
            <w:pPr>
              <w:pStyle w:val="TAC"/>
              <w:rPr>
                <w:sz w:val="16"/>
                <w:szCs w:val="16"/>
              </w:rPr>
            </w:pPr>
            <w:r>
              <w:rPr>
                <w:sz w:val="16"/>
                <w:szCs w:val="16"/>
              </w:rPr>
              <w:t>0071</w:t>
            </w:r>
          </w:p>
        </w:tc>
        <w:tc>
          <w:tcPr>
            <w:tcW w:w="425" w:type="dxa"/>
            <w:shd w:val="solid" w:color="FFFFFF" w:fill="auto"/>
          </w:tcPr>
          <w:p w14:paraId="712268C6" w14:textId="77777777" w:rsidR="00430E77" w:rsidRDefault="00430E77" w:rsidP="007D6959">
            <w:pPr>
              <w:pStyle w:val="TAC"/>
              <w:rPr>
                <w:sz w:val="16"/>
                <w:szCs w:val="16"/>
              </w:rPr>
            </w:pPr>
            <w:r>
              <w:rPr>
                <w:sz w:val="16"/>
                <w:szCs w:val="16"/>
              </w:rPr>
              <w:t>-</w:t>
            </w:r>
          </w:p>
        </w:tc>
        <w:tc>
          <w:tcPr>
            <w:tcW w:w="426" w:type="dxa"/>
            <w:shd w:val="solid" w:color="FFFFFF" w:fill="auto"/>
          </w:tcPr>
          <w:p w14:paraId="501A5F14" w14:textId="77777777" w:rsidR="00430E77" w:rsidRDefault="00430E77" w:rsidP="007D6959">
            <w:pPr>
              <w:pStyle w:val="TAC"/>
              <w:rPr>
                <w:sz w:val="16"/>
                <w:szCs w:val="16"/>
              </w:rPr>
            </w:pPr>
            <w:r>
              <w:rPr>
                <w:sz w:val="16"/>
                <w:szCs w:val="16"/>
              </w:rPr>
              <w:t>F</w:t>
            </w:r>
          </w:p>
        </w:tc>
        <w:tc>
          <w:tcPr>
            <w:tcW w:w="5103" w:type="dxa"/>
            <w:shd w:val="solid" w:color="FFFFFF" w:fill="auto"/>
          </w:tcPr>
          <w:p w14:paraId="1EBE5284" w14:textId="77777777" w:rsidR="00430E77" w:rsidRDefault="00430E77" w:rsidP="007D6959">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D6959">
            <w:pPr>
              <w:pStyle w:val="TAC"/>
              <w:rPr>
                <w:sz w:val="16"/>
                <w:szCs w:val="16"/>
              </w:rPr>
            </w:pPr>
            <w:r>
              <w:rPr>
                <w:sz w:val="16"/>
                <w:szCs w:val="16"/>
              </w:rPr>
              <w:t>15.1.0</w:t>
            </w:r>
          </w:p>
        </w:tc>
      </w:tr>
      <w:tr w:rsidR="00430E77" w:rsidRPr="00DE2E79" w14:paraId="78591567" w14:textId="77777777" w:rsidTr="007D6959">
        <w:tc>
          <w:tcPr>
            <w:tcW w:w="800" w:type="dxa"/>
            <w:shd w:val="solid" w:color="FFFFFF" w:fill="auto"/>
          </w:tcPr>
          <w:p w14:paraId="2FF3062D" w14:textId="77777777" w:rsidR="00430E77" w:rsidRDefault="00430E77" w:rsidP="007D6959">
            <w:pPr>
              <w:pStyle w:val="TAL"/>
              <w:rPr>
                <w:sz w:val="16"/>
                <w:szCs w:val="16"/>
              </w:rPr>
            </w:pPr>
            <w:r>
              <w:rPr>
                <w:sz w:val="16"/>
                <w:szCs w:val="16"/>
              </w:rPr>
              <w:t>2018-03</w:t>
            </w:r>
          </w:p>
        </w:tc>
        <w:tc>
          <w:tcPr>
            <w:tcW w:w="712" w:type="dxa"/>
            <w:shd w:val="solid" w:color="FFFFFF" w:fill="auto"/>
          </w:tcPr>
          <w:p w14:paraId="1940AE83" w14:textId="77777777" w:rsidR="00430E77" w:rsidRDefault="00430E77" w:rsidP="007D6959">
            <w:pPr>
              <w:pStyle w:val="TAL"/>
              <w:rPr>
                <w:sz w:val="16"/>
                <w:szCs w:val="16"/>
              </w:rPr>
            </w:pPr>
            <w:r>
              <w:rPr>
                <w:sz w:val="16"/>
                <w:szCs w:val="16"/>
              </w:rPr>
              <w:t>SP-79</w:t>
            </w:r>
          </w:p>
        </w:tc>
        <w:tc>
          <w:tcPr>
            <w:tcW w:w="992" w:type="dxa"/>
            <w:shd w:val="solid" w:color="FFFFFF" w:fill="auto"/>
          </w:tcPr>
          <w:p w14:paraId="617399F9" w14:textId="77777777" w:rsidR="00430E77" w:rsidRDefault="00430E77" w:rsidP="007D6959">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D6959">
            <w:pPr>
              <w:pStyle w:val="TAC"/>
              <w:rPr>
                <w:sz w:val="16"/>
                <w:szCs w:val="16"/>
              </w:rPr>
            </w:pPr>
            <w:r>
              <w:rPr>
                <w:sz w:val="16"/>
                <w:szCs w:val="16"/>
              </w:rPr>
              <w:t>0072</w:t>
            </w:r>
          </w:p>
        </w:tc>
        <w:tc>
          <w:tcPr>
            <w:tcW w:w="425" w:type="dxa"/>
            <w:shd w:val="solid" w:color="FFFFFF" w:fill="auto"/>
          </w:tcPr>
          <w:p w14:paraId="76A39A76" w14:textId="77777777" w:rsidR="00430E77" w:rsidRDefault="00430E77" w:rsidP="007D6959">
            <w:pPr>
              <w:pStyle w:val="TAC"/>
              <w:rPr>
                <w:sz w:val="16"/>
                <w:szCs w:val="16"/>
              </w:rPr>
            </w:pPr>
            <w:r>
              <w:rPr>
                <w:sz w:val="16"/>
                <w:szCs w:val="16"/>
              </w:rPr>
              <w:t>-</w:t>
            </w:r>
          </w:p>
        </w:tc>
        <w:tc>
          <w:tcPr>
            <w:tcW w:w="426" w:type="dxa"/>
            <w:shd w:val="solid" w:color="FFFFFF" w:fill="auto"/>
          </w:tcPr>
          <w:p w14:paraId="7D699347" w14:textId="77777777" w:rsidR="00430E77" w:rsidRDefault="00430E77" w:rsidP="007D6959">
            <w:pPr>
              <w:pStyle w:val="TAC"/>
              <w:rPr>
                <w:sz w:val="16"/>
                <w:szCs w:val="16"/>
              </w:rPr>
            </w:pPr>
            <w:r>
              <w:rPr>
                <w:sz w:val="16"/>
                <w:szCs w:val="16"/>
              </w:rPr>
              <w:t>F</w:t>
            </w:r>
          </w:p>
        </w:tc>
        <w:tc>
          <w:tcPr>
            <w:tcW w:w="5103" w:type="dxa"/>
            <w:shd w:val="solid" w:color="FFFFFF" w:fill="auto"/>
          </w:tcPr>
          <w:p w14:paraId="56441915" w14:textId="77777777" w:rsidR="00430E77" w:rsidRDefault="00430E77" w:rsidP="007D6959">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D6959">
            <w:pPr>
              <w:pStyle w:val="TAC"/>
              <w:rPr>
                <w:sz w:val="16"/>
                <w:szCs w:val="16"/>
              </w:rPr>
            </w:pPr>
            <w:r>
              <w:rPr>
                <w:sz w:val="16"/>
                <w:szCs w:val="16"/>
              </w:rPr>
              <w:t>15.1.0</w:t>
            </w:r>
          </w:p>
        </w:tc>
      </w:tr>
      <w:tr w:rsidR="00430E77" w:rsidRPr="00DE2E79" w14:paraId="27B93BC9" w14:textId="77777777" w:rsidTr="007D6959">
        <w:tc>
          <w:tcPr>
            <w:tcW w:w="800" w:type="dxa"/>
            <w:shd w:val="solid" w:color="FFFFFF" w:fill="auto"/>
          </w:tcPr>
          <w:p w14:paraId="0C96FA98" w14:textId="77777777" w:rsidR="00430E77" w:rsidRDefault="00430E77" w:rsidP="007D6959">
            <w:pPr>
              <w:pStyle w:val="TAL"/>
              <w:rPr>
                <w:sz w:val="16"/>
                <w:szCs w:val="16"/>
              </w:rPr>
            </w:pPr>
            <w:r>
              <w:rPr>
                <w:sz w:val="16"/>
                <w:szCs w:val="16"/>
              </w:rPr>
              <w:t>2018-03</w:t>
            </w:r>
          </w:p>
        </w:tc>
        <w:tc>
          <w:tcPr>
            <w:tcW w:w="712" w:type="dxa"/>
            <w:shd w:val="solid" w:color="FFFFFF" w:fill="auto"/>
          </w:tcPr>
          <w:p w14:paraId="17185B88" w14:textId="77777777" w:rsidR="00430E77" w:rsidRDefault="00430E77" w:rsidP="007D6959">
            <w:pPr>
              <w:pStyle w:val="TAL"/>
              <w:rPr>
                <w:sz w:val="16"/>
                <w:szCs w:val="16"/>
              </w:rPr>
            </w:pPr>
            <w:r>
              <w:rPr>
                <w:sz w:val="16"/>
                <w:szCs w:val="16"/>
              </w:rPr>
              <w:t>SP-79</w:t>
            </w:r>
          </w:p>
        </w:tc>
        <w:tc>
          <w:tcPr>
            <w:tcW w:w="992" w:type="dxa"/>
            <w:shd w:val="solid" w:color="FFFFFF" w:fill="auto"/>
          </w:tcPr>
          <w:p w14:paraId="1C7C40BB" w14:textId="77777777" w:rsidR="00430E77" w:rsidRDefault="00430E77" w:rsidP="007D6959">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D6959">
            <w:pPr>
              <w:pStyle w:val="TAC"/>
              <w:rPr>
                <w:sz w:val="16"/>
                <w:szCs w:val="16"/>
              </w:rPr>
            </w:pPr>
            <w:r>
              <w:rPr>
                <w:sz w:val="16"/>
                <w:szCs w:val="16"/>
              </w:rPr>
              <w:t>0073</w:t>
            </w:r>
          </w:p>
        </w:tc>
        <w:tc>
          <w:tcPr>
            <w:tcW w:w="425" w:type="dxa"/>
            <w:shd w:val="solid" w:color="FFFFFF" w:fill="auto"/>
          </w:tcPr>
          <w:p w14:paraId="614DD339" w14:textId="77777777" w:rsidR="00430E77" w:rsidRDefault="00430E77" w:rsidP="007D6959">
            <w:pPr>
              <w:pStyle w:val="TAC"/>
              <w:rPr>
                <w:sz w:val="16"/>
                <w:szCs w:val="16"/>
              </w:rPr>
            </w:pPr>
            <w:r>
              <w:rPr>
                <w:sz w:val="16"/>
                <w:szCs w:val="16"/>
              </w:rPr>
              <w:t>1</w:t>
            </w:r>
          </w:p>
        </w:tc>
        <w:tc>
          <w:tcPr>
            <w:tcW w:w="426" w:type="dxa"/>
            <w:shd w:val="solid" w:color="FFFFFF" w:fill="auto"/>
          </w:tcPr>
          <w:p w14:paraId="01AD1D15" w14:textId="77777777" w:rsidR="00430E77" w:rsidRDefault="00430E77" w:rsidP="007D6959">
            <w:pPr>
              <w:pStyle w:val="TAC"/>
              <w:rPr>
                <w:sz w:val="16"/>
                <w:szCs w:val="16"/>
              </w:rPr>
            </w:pPr>
            <w:r>
              <w:rPr>
                <w:sz w:val="16"/>
                <w:szCs w:val="16"/>
              </w:rPr>
              <w:t>F</w:t>
            </w:r>
          </w:p>
        </w:tc>
        <w:tc>
          <w:tcPr>
            <w:tcW w:w="5103" w:type="dxa"/>
            <w:shd w:val="solid" w:color="FFFFFF" w:fill="auto"/>
          </w:tcPr>
          <w:p w14:paraId="69416D44" w14:textId="77777777" w:rsidR="00430E77" w:rsidRDefault="00430E77" w:rsidP="007D6959">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D6959">
            <w:pPr>
              <w:pStyle w:val="TAC"/>
              <w:rPr>
                <w:sz w:val="16"/>
                <w:szCs w:val="16"/>
              </w:rPr>
            </w:pPr>
            <w:r>
              <w:rPr>
                <w:sz w:val="16"/>
                <w:szCs w:val="16"/>
              </w:rPr>
              <w:t>15.1.0</w:t>
            </w:r>
          </w:p>
        </w:tc>
      </w:tr>
      <w:tr w:rsidR="00430E77" w:rsidRPr="00DE2E79" w14:paraId="0709D3B8" w14:textId="77777777" w:rsidTr="007D6959">
        <w:tc>
          <w:tcPr>
            <w:tcW w:w="800" w:type="dxa"/>
            <w:shd w:val="solid" w:color="FFFFFF" w:fill="auto"/>
          </w:tcPr>
          <w:p w14:paraId="083764A4" w14:textId="77777777" w:rsidR="00430E77" w:rsidRDefault="00430E77" w:rsidP="007D6959">
            <w:pPr>
              <w:pStyle w:val="TAL"/>
              <w:rPr>
                <w:sz w:val="16"/>
                <w:szCs w:val="16"/>
              </w:rPr>
            </w:pPr>
            <w:r>
              <w:rPr>
                <w:sz w:val="16"/>
                <w:szCs w:val="16"/>
              </w:rPr>
              <w:t>2018-03</w:t>
            </w:r>
          </w:p>
        </w:tc>
        <w:tc>
          <w:tcPr>
            <w:tcW w:w="712" w:type="dxa"/>
            <w:shd w:val="solid" w:color="FFFFFF" w:fill="auto"/>
          </w:tcPr>
          <w:p w14:paraId="501C9A27" w14:textId="77777777" w:rsidR="00430E77" w:rsidRDefault="00430E77" w:rsidP="007D6959">
            <w:pPr>
              <w:pStyle w:val="TAL"/>
              <w:rPr>
                <w:sz w:val="16"/>
                <w:szCs w:val="16"/>
              </w:rPr>
            </w:pPr>
            <w:r>
              <w:rPr>
                <w:sz w:val="16"/>
                <w:szCs w:val="16"/>
              </w:rPr>
              <w:t>SP-79</w:t>
            </w:r>
          </w:p>
        </w:tc>
        <w:tc>
          <w:tcPr>
            <w:tcW w:w="992" w:type="dxa"/>
            <w:shd w:val="solid" w:color="FFFFFF" w:fill="auto"/>
          </w:tcPr>
          <w:p w14:paraId="7452BB4F" w14:textId="77777777" w:rsidR="00430E77" w:rsidRDefault="00430E77" w:rsidP="007D6959">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D6959">
            <w:pPr>
              <w:pStyle w:val="TAC"/>
              <w:rPr>
                <w:sz w:val="16"/>
                <w:szCs w:val="16"/>
              </w:rPr>
            </w:pPr>
            <w:r>
              <w:rPr>
                <w:sz w:val="16"/>
                <w:szCs w:val="16"/>
              </w:rPr>
              <w:t>0074</w:t>
            </w:r>
          </w:p>
        </w:tc>
        <w:tc>
          <w:tcPr>
            <w:tcW w:w="425" w:type="dxa"/>
            <w:shd w:val="solid" w:color="FFFFFF" w:fill="auto"/>
          </w:tcPr>
          <w:p w14:paraId="0CD57085" w14:textId="77777777" w:rsidR="00430E77" w:rsidRDefault="00430E77" w:rsidP="007D6959">
            <w:pPr>
              <w:pStyle w:val="TAC"/>
              <w:rPr>
                <w:sz w:val="16"/>
                <w:szCs w:val="16"/>
              </w:rPr>
            </w:pPr>
            <w:r>
              <w:rPr>
                <w:sz w:val="16"/>
                <w:szCs w:val="16"/>
              </w:rPr>
              <w:t>-</w:t>
            </w:r>
          </w:p>
        </w:tc>
        <w:tc>
          <w:tcPr>
            <w:tcW w:w="426" w:type="dxa"/>
            <w:shd w:val="solid" w:color="FFFFFF" w:fill="auto"/>
          </w:tcPr>
          <w:p w14:paraId="734A4E91" w14:textId="77777777" w:rsidR="00430E77" w:rsidRDefault="00430E77" w:rsidP="007D6959">
            <w:pPr>
              <w:pStyle w:val="TAC"/>
              <w:rPr>
                <w:sz w:val="16"/>
                <w:szCs w:val="16"/>
              </w:rPr>
            </w:pPr>
            <w:r>
              <w:rPr>
                <w:sz w:val="16"/>
                <w:szCs w:val="16"/>
              </w:rPr>
              <w:t>F</w:t>
            </w:r>
          </w:p>
        </w:tc>
        <w:tc>
          <w:tcPr>
            <w:tcW w:w="5103" w:type="dxa"/>
            <w:shd w:val="solid" w:color="FFFFFF" w:fill="auto"/>
          </w:tcPr>
          <w:p w14:paraId="04B50FFC" w14:textId="77777777" w:rsidR="00430E77" w:rsidRDefault="00430E77" w:rsidP="007D6959">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D6959">
            <w:pPr>
              <w:pStyle w:val="TAC"/>
              <w:rPr>
                <w:sz w:val="16"/>
                <w:szCs w:val="16"/>
              </w:rPr>
            </w:pPr>
            <w:r>
              <w:rPr>
                <w:sz w:val="16"/>
                <w:szCs w:val="16"/>
              </w:rPr>
              <w:t>15.1.0</w:t>
            </w:r>
          </w:p>
        </w:tc>
      </w:tr>
      <w:tr w:rsidR="00430E77" w:rsidRPr="00DE2E79" w14:paraId="095FFEAE" w14:textId="77777777" w:rsidTr="007D6959">
        <w:tc>
          <w:tcPr>
            <w:tcW w:w="800" w:type="dxa"/>
            <w:shd w:val="solid" w:color="FFFFFF" w:fill="auto"/>
          </w:tcPr>
          <w:p w14:paraId="1F0BFF74" w14:textId="77777777" w:rsidR="00430E77" w:rsidRDefault="00430E77" w:rsidP="007D6959">
            <w:pPr>
              <w:pStyle w:val="TAL"/>
              <w:rPr>
                <w:sz w:val="16"/>
                <w:szCs w:val="16"/>
              </w:rPr>
            </w:pPr>
            <w:r>
              <w:rPr>
                <w:sz w:val="16"/>
                <w:szCs w:val="16"/>
              </w:rPr>
              <w:t>2018-03</w:t>
            </w:r>
          </w:p>
        </w:tc>
        <w:tc>
          <w:tcPr>
            <w:tcW w:w="712" w:type="dxa"/>
            <w:shd w:val="solid" w:color="FFFFFF" w:fill="auto"/>
          </w:tcPr>
          <w:p w14:paraId="2A53D52A" w14:textId="77777777" w:rsidR="00430E77" w:rsidRDefault="00430E77" w:rsidP="007D6959">
            <w:pPr>
              <w:pStyle w:val="TAL"/>
              <w:rPr>
                <w:sz w:val="16"/>
                <w:szCs w:val="16"/>
              </w:rPr>
            </w:pPr>
            <w:r>
              <w:rPr>
                <w:sz w:val="16"/>
                <w:szCs w:val="16"/>
              </w:rPr>
              <w:t>SP-79</w:t>
            </w:r>
          </w:p>
        </w:tc>
        <w:tc>
          <w:tcPr>
            <w:tcW w:w="992" w:type="dxa"/>
            <w:shd w:val="solid" w:color="FFFFFF" w:fill="auto"/>
          </w:tcPr>
          <w:p w14:paraId="6D2585CB" w14:textId="77777777" w:rsidR="00430E77" w:rsidRDefault="00430E77" w:rsidP="007D6959">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D6959">
            <w:pPr>
              <w:pStyle w:val="TAC"/>
              <w:rPr>
                <w:sz w:val="16"/>
                <w:szCs w:val="16"/>
              </w:rPr>
            </w:pPr>
            <w:r>
              <w:rPr>
                <w:sz w:val="16"/>
                <w:szCs w:val="16"/>
              </w:rPr>
              <w:t>0075</w:t>
            </w:r>
          </w:p>
        </w:tc>
        <w:tc>
          <w:tcPr>
            <w:tcW w:w="425" w:type="dxa"/>
            <w:shd w:val="solid" w:color="FFFFFF" w:fill="auto"/>
          </w:tcPr>
          <w:p w14:paraId="0CD8A418" w14:textId="77777777" w:rsidR="00430E77" w:rsidRDefault="00430E77" w:rsidP="007D6959">
            <w:pPr>
              <w:pStyle w:val="TAC"/>
              <w:rPr>
                <w:sz w:val="16"/>
                <w:szCs w:val="16"/>
              </w:rPr>
            </w:pPr>
            <w:r>
              <w:rPr>
                <w:sz w:val="16"/>
                <w:szCs w:val="16"/>
              </w:rPr>
              <w:t>1</w:t>
            </w:r>
          </w:p>
        </w:tc>
        <w:tc>
          <w:tcPr>
            <w:tcW w:w="426" w:type="dxa"/>
            <w:shd w:val="solid" w:color="FFFFFF" w:fill="auto"/>
          </w:tcPr>
          <w:p w14:paraId="6E1BE104" w14:textId="77777777" w:rsidR="00430E77" w:rsidRDefault="00430E77" w:rsidP="007D6959">
            <w:pPr>
              <w:pStyle w:val="TAC"/>
              <w:rPr>
                <w:sz w:val="16"/>
                <w:szCs w:val="16"/>
              </w:rPr>
            </w:pPr>
            <w:r>
              <w:rPr>
                <w:sz w:val="16"/>
                <w:szCs w:val="16"/>
              </w:rPr>
              <w:t>F</w:t>
            </w:r>
          </w:p>
        </w:tc>
        <w:tc>
          <w:tcPr>
            <w:tcW w:w="5103" w:type="dxa"/>
            <w:shd w:val="solid" w:color="FFFFFF" w:fill="auto"/>
          </w:tcPr>
          <w:p w14:paraId="3E944E6A" w14:textId="77777777" w:rsidR="00430E77" w:rsidRDefault="00430E77" w:rsidP="007D6959">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D6959">
            <w:pPr>
              <w:pStyle w:val="TAC"/>
              <w:rPr>
                <w:sz w:val="16"/>
                <w:szCs w:val="16"/>
              </w:rPr>
            </w:pPr>
            <w:r>
              <w:rPr>
                <w:sz w:val="16"/>
                <w:szCs w:val="16"/>
              </w:rPr>
              <w:t>15.1.0</w:t>
            </w:r>
          </w:p>
        </w:tc>
      </w:tr>
      <w:tr w:rsidR="00430E77" w:rsidRPr="00DE2E79" w14:paraId="01247CA6" w14:textId="77777777" w:rsidTr="007D6959">
        <w:tc>
          <w:tcPr>
            <w:tcW w:w="800" w:type="dxa"/>
            <w:shd w:val="solid" w:color="FFFFFF" w:fill="auto"/>
          </w:tcPr>
          <w:p w14:paraId="42BA2078" w14:textId="77777777" w:rsidR="00430E77" w:rsidRDefault="00430E77" w:rsidP="007D6959">
            <w:pPr>
              <w:pStyle w:val="TAL"/>
              <w:rPr>
                <w:sz w:val="16"/>
                <w:szCs w:val="16"/>
              </w:rPr>
            </w:pPr>
            <w:r>
              <w:rPr>
                <w:sz w:val="16"/>
                <w:szCs w:val="16"/>
              </w:rPr>
              <w:t>2018-03</w:t>
            </w:r>
          </w:p>
        </w:tc>
        <w:tc>
          <w:tcPr>
            <w:tcW w:w="712" w:type="dxa"/>
            <w:shd w:val="solid" w:color="FFFFFF" w:fill="auto"/>
          </w:tcPr>
          <w:p w14:paraId="797C6B77" w14:textId="77777777" w:rsidR="00430E77" w:rsidRDefault="00430E77" w:rsidP="007D6959">
            <w:pPr>
              <w:pStyle w:val="TAL"/>
              <w:rPr>
                <w:sz w:val="16"/>
                <w:szCs w:val="16"/>
              </w:rPr>
            </w:pPr>
            <w:r>
              <w:rPr>
                <w:sz w:val="16"/>
                <w:szCs w:val="16"/>
              </w:rPr>
              <w:t>SP-79</w:t>
            </w:r>
          </w:p>
        </w:tc>
        <w:tc>
          <w:tcPr>
            <w:tcW w:w="992" w:type="dxa"/>
            <w:shd w:val="solid" w:color="FFFFFF" w:fill="auto"/>
          </w:tcPr>
          <w:p w14:paraId="3533A633" w14:textId="77777777" w:rsidR="00430E77" w:rsidRDefault="00430E77" w:rsidP="007D6959">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D6959">
            <w:pPr>
              <w:pStyle w:val="TAC"/>
              <w:rPr>
                <w:sz w:val="16"/>
                <w:szCs w:val="16"/>
              </w:rPr>
            </w:pPr>
            <w:r>
              <w:rPr>
                <w:sz w:val="16"/>
                <w:szCs w:val="16"/>
              </w:rPr>
              <w:t>0076</w:t>
            </w:r>
          </w:p>
        </w:tc>
        <w:tc>
          <w:tcPr>
            <w:tcW w:w="425" w:type="dxa"/>
            <w:shd w:val="solid" w:color="FFFFFF" w:fill="auto"/>
          </w:tcPr>
          <w:p w14:paraId="393473AC" w14:textId="77777777" w:rsidR="00430E77" w:rsidRDefault="00430E77" w:rsidP="007D6959">
            <w:pPr>
              <w:pStyle w:val="TAC"/>
              <w:rPr>
                <w:sz w:val="16"/>
                <w:szCs w:val="16"/>
              </w:rPr>
            </w:pPr>
            <w:r>
              <w:rPr>
                <w:sz w:val="16"/>
                <w:szCs w:val="16"/>
              </w:rPr>
              <w:t>1</w:t>
            </w:r>
          </w:p>
        </w:tc>
        <w:tc>
          <w:tcPr>
            <w:tcW w:w="426" w:type="dxa"/>
            <w:shd w:val="solid" w:color="FFFFFF" w:fill="auto"/>
          </w:tcPr>
          <w:p w14:paraId="2C465D22" w14:textId="77777777" w:rsidR="00430E77" w:rsidRDefault="00430E77" w:rsidP="007D6959">
            <w:pPr>
              <w:pStyle w:val="TAC"/>
              <w:rPr>
                <w:sz w:val="16"/>
                <w:szCs w:val="16"/>
              </w:rPr>
            </w:pPr>
            <w:r>
              <w:rPr>
                <w:sz w:val="16"/>
                <w:szCs w:val="16"/>
              </w:rPr>
              <w:t>F</w:t>
            </w:r>
          </w:p>
        </w:tc>
        <w:tc>
          <w:tcPr>
            <w:tcW w:w="5103" w:type="dxa"/>
            <w:shd w:val="solid" w:color="FFFFFF" w:fill="auto"/>
          </w:tcPr>
          <w:p w14:paraId="226FBE6A" w14:textId="77777777" w:rsidR="00430E77" w:rsidRDefault="00430E77" w:rsidP="007D6959">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D6959">
            <w:pPr>
              <w:pStyle w:val="TAC"/>
              <w:rPr>
                <w:sz w:val="16"/>
                <w:szCs w:val="16"/>
              </w:rPr>
            </w:pPr>
            <w:r>
              <w:rPr>
                <w:sz w:val="16"/>
                <w:szCs w:val="16"/>
              </w:rPr>
              <w:t>15.1.0</w:t>
            </w:r>
          </w:p>
        </w:tc>
      </w:tr>
      <w:tr w:rsidR="00430E77" w:rsidRPr="00DE2E79" w14:paraId="1A9A54BC" w14:textId="77777777" w:rsidTr="007D6959">
        <w:tc>
          <w:tcPr>
            <w:tcW w:w="800" w:type="dxa"/>
            <w:shd w:val="solid" w:color="FFFFFF" w:fill="auto"/>
          </w:tcPr>
          <w:p w14:paraId="6FCEA446" w14:textId="77777777" w:rsidR="00430E77" w:rsidRDefault="00430E77" w:rsidP="007D6959">
            <w:pPr>
              <w:pStyle w:val="TAL"/>
              <w:rPr>
                <w:sz w:val="16"/>
                <w:szCs w:val="16"/>
              </w:rPr>
            </w:pPr>
            <w:r>
              <w:rPr>
                <w:sz w:val="16"/>
                <w:szCs w:val="16"/>
              </w:rPr>
              <w:t>2018-03</w:t>
            </w:r>
          </w:p>
        </w:tc>
        <w:tc>
          <w:tcPr>
            <w:tcW w:w="712" w:type="dxa"/>
            <w:shd w:val="solid" w:color="FFFFFF" w:fill="auto"/>
          </w:tcPr>
          <w:p w14:paraId="65810591" w14:textId="77777777" w:rsidR="00430E77" w:rsidRDefault="00430E77" w:rsidP="007D6959">
            <w:pPr>
              <w:pStyle w:val="TAL"/>
              <w:rPr>
                <w:sz w:val="16"/>
                <w:szCs w:val="16"/>
              </w:rPr>
            </w:pPr>
            <w:r>
              <w:rPr>
                <w:sz w:val="16"/>
                <w:szCs w:val="16"/>
              </w:rPr>
              <w:t>SP-79</w:t>
            </w:r>
          </w:p>
        </w:tc>
        <w:tc>
          <w:tcPr>
            <w:tcW w:w="992" w:type="dxa"/>
            <w:shd w:val="solid" w:color="FFFFFF" w:fill="auto"/>
          </w:tcPr>
          <w:p w14:paraId="21BF85E3" w14:textId="77777777" w:rsidR="00430E77" w:rsidRDefault="00430E77" w:rsidP="007D6959">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D6959">
            <w:pPr>
              <w:pStyle w:val="TAC"/>
              <w:rPr>
                <w:sz w:val="16"/>
                <w:szCs w:val="16"/>
              </w:rPr>
            </w:pPr>
            <w:r>
              <w:rPr>
                <w:sz w:val="16"/>
                <w:szCs w:val="16"/>
              </w:rPr>
              <w:t>0078</w:t>
            </w:r>
          </w:p>
        </w:tc>
        <w:tc>
          <w:tcPr>
            <w:tcW w:w="425" w:type="dxa"/>
            <w:shd w:val="solid" w:color="FFFFFF" w:fill="auto"/>
          </w:tcPr>
          <w:p w14:paraId="0B5C6649" w14:textId="77777777" w:rsidR="00430E77" w:rsidRDefault="00430E77" w:rsidP="007D6959">
            <w:pPr>
              <w:pStyle w:val="TAC"/>
              <w:rPr>
                <w:sz w:val="16"/>
                <w:szCs w:val="16"/>
              </w:rPr>
            </w:pPr>
            <w:r>
              <w:rPr>
                <w:sz w:val="16"/>
                <w:szCs w:val="16"/>
              </w:rPr>
              <w:t>1</w:t>
            </w:r>
          </w:p>
        </w:tc>
        <w:tc>
          <w:tcPr>
            <w:tcW w:w="426" w:type="dxa"/>
            <w:shd w:val="solid" w:color="FFFFFF" w:fill="auto"/>
          </w:tcPr>
          <w:p w14:paraId="72CCAEC5" w14:textId="77777777" w:rsidR="00430E77" w:rsidRDefault="00430E77" w:rsidP="007D6959">
            <w:pPr>
              <w:pStyle w:val="TAC"/>
              <w:rPr>
                <w:sz w:val="16"/>
                <w:szCs w:val="16"/>
              </w:rPr>
            </w:pPr>
            <w:r>
              <w:rPr>
                <w:sz w:val="16"/>
                <w:szCs w:val="16"/>
              </w:rPr>
              <w:t>F</w:t>
            </w:r>
          </w:p>
        </w:tc>
        <w:tc>
          <w:tcPr>
            <w:tcW w:w="5103" w:type="dxa"/>
            <w:shd w:val="solid" w:color="FFFFFF" w:fill="auto"/>
          </w:tcPr>
          <w:p w14:paraId="3159BADF" w14:textId="77777777" w:rsidR="00430E77" w:rsidRDefault="00430E77" w:rsidP="007D6959">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D6959">
            <w:pPr>
              <w:pStyle w:val="TAC"/>
              <w:rPr>
                <w:sz w:val="16"/>
                <w:szCs w:val="16"/>
              </w:rPr>
            </w:pPr>
            <w:r>
              <w:rPr>
                <w:sz w:val="16"/>
                <w:szCs w:val="16"/>
              </w:rPr>
              <w:t>15.1.0</w:t>
            </w:r>
          </w:p>
        </w:tc>
      </w:tr>
      <w:tr w:rsidR="00430E77" w:rsidRPr="00DE2E79" w14:paraId="7A0668FC" w14:textId="77777777" w:rsidTr="007D6959">
        <w:tc>
          <w:tcPr>
            <w:tcW w:w="800" w:type="dxa"/>
            <w:shd w:val="solid" w:color="FFFFFF" w:fill="auto"/>
          </w:tcPr>
          <w:p w14:paraId="2DB175E8" w14:textId="77777777" w:rsidR="00430E77" w:rsidRDefault="00430E77" w:rsidP="007D6959">
            <w:pPr>
              <w:pStyle w:val="TAL"/>
              <w:rPr>
                <w:sz w:val="16"/>
                <w:szCs w:val="16"/>
              </w:rPr>
            </w:pPr>
            <w:r>
              <w:rPr>
                <w:sz w:val="16"/>
                <w:szCs w:val="16"/>
              </w:rPr>
              <w:t>2018-03</w:t>
            </w:r>
          </w:p>
        </w:tc>
        <w:tc>
          <w:tcPr>
            <w:tcW w:w="712" w:type="dxa"/>
            <w:shd w:val="solid" w:color="FFFFFF" w:fill="auto"/>
          </w:tcPr>
          <w:p w14:paraId="0C05154F" w14:textId="77777777" w:rsidR="00430E77" w:rsidRDefault="00430E77" w:rsidP="007D6959">
            <w:pPr>
              <w:pStyle w:val="TAL"/>
              <w:rPr>
                <w:sz w:val="16"/>
                <w:szCs w:val="16"/>
              </w:rPr>
            </w:pPr>
            <w:r>
              <w:rPr>
                <w:sz w:val="16"/>
                <w:szCs w:val="16"/>
              </w:rPr>
              <w:t>SP-79</w:t>
            </w:r>
          </w:p>
        </w:tc>
        <w:tc>
          <w:tcPr>
            <w:tcW w:w="992" w:type="dxa"/>
            <w:shd w:val="solid" w:color="FFFFFF" w:fill="auto"/>
          </w:tcPr>
          <w:p w14:paraId="3A0F2AE0" w14:textId="77777777" w:rsidR="00430E77" w:rsidRDefault="00430E77" w:rsidP="007D6959">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D6959">
            <w:pPr>
              <w:pStyle w:val="TAC"/>
              <w:rPr>
                <w:sz w:val="16"/>
                <w:szCs w:val="16"/>
              </w:rPr>
            </w:pPr>
            <w:r>
              <w:rPr>
                <w:sz w:val="16"/>
                <w:szCs w:val="16"/>
              </w:rPr>
              <w:t>0079</w:t>
            </w:r>
          </w:p>
        </w:tc>
        <w:tc>
          <w:tcPr>
            <w:tcW w:w="425" w:type="dxa"/>
            <w:shd w:val="solid" w:color="FFFFFF" w:fill="auto"/>
          </w:tcPr>
          <w:p w14:paraId="7D1704A4" w14:textId="77777777" w:rsidR="00430E77" w:rsidRDefault="00430E77" w:rsidP="007D6959">
            <w:pPr>
              <w:pStyle w:val="TAC"/>
              <w:rPr>
                <w:sz w:val="16"/>
                <w:szCs w:val="16"/>
              </w:rPr>
            </w:pPr>
            <w:r>
              <w:rPr>
                <w:sz w:val="16"/>
                <w:szCs w:val="16"/>
              </w:rPr>
              <w:t>-</w:t>
            </w:r>
          </w:p>
        </w:tc>
        <w:tc>
          <w:tcPr>
            <w:tcW w:w="426" w:type="dxa"/>
            <w:shd w:val="solid" w:color="FFFFFF" w:fill="auto"/>
          </w:tcPr>
          <w:p w14:paraId="7719FABD" w14:textId="77777777" w:rsidR="00430E77" w:rsidRDefault="00430E77" w:rsidP="007D6959">
            <w:pPr>
              <w:pStyle w:val="TAC"/>
              <w:rPr>
                <w:sz w:val="16"/>
                <w:szCs w:val="16"/>
              </w:rPr>
            </w:pPr>
            <w:r>
              <w:rPr>
                <w:sz w:val="16"/>
                <w:szCs w:val="16"/>
              </w:rPr>
              <w:t>F</w:t>
            </w:r>
          </w:p>
        </w:tc>
        <w:tc>
          <w:tcPr>
            <w:tcW w:w="5103" w:type="dxa"/>
            <w:shd w:val="solid" w:color="FFFFFF" w:fill="auto"/>
          </w:tcPr>
          <w:p w14:paraId="3AB52BE8" w14:textId="77777777" w:rsidR="00430E77" w:rsidRDefault="00430E77" w:rsidP="007D6959">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D6959">
            <w:pPr>
              <w:pStyle w:val="TAC"/>
              <w:rPr>
                <w:sz w:val="16"/>
                <w:szCs w:val="16"/>
              </w:rPr>
            </w:pPr>
            <w:r>
              <w:rPr>
                <w:sz w:val="16"/>
                <w:szCs w:val="16"/>
              </w:rPr>
              <w:t>15.1.0</w:t>
            </w:r>
          </w:p>
        </w:tc>
      </w:tr>
      <w:tr w:rsidR="00430E77" w:rsidRPr="00DE2E79" w14:paraId="44A689EF" w14:textId="77777777" w:rsidTr="007D6959">
        <w:tc>
          <w:tcPr>
            <w:tcW w:w="800" w:type="dxa"/>
            <w:shd w:val="solid" w:color="FFFFFF" w:fill="auto"/>
          </w:tcPr>
          <w:p w14:paraId="62F678DE" w14:textId="77777777" w:rsidR="00430E77" w:rsidRDefault="00430E77" w:rsidP="007D6959">
            <w:pPr>
              <w:pStyle w:val="TAL"/>
              <w:rPr>
                <w:sz w:val="16"/>
                <w:szCs w:val="16"/>
              </w:rPr>
            </w:pPr>
            <w:r>
              <w:rPr>
                <w:sz w:val="16"/>
                <w:szCs w:val="16"/>
              </w:rPr>
              <w:t>2018-03</w:t>
            </w:r>
          </w:p>
        </w:tc>
        <w:tc>
          <w:tcPr>
            <w:tcW w:w="712" w:type="dxa"/>
            <w:shd w:val="solid" w:color="FFFFFF" w:fill="auto"/>
          </w:tcPr>
          <w:p w14:paraId="2487B717" w14:textId="77777777" w:rsidR="00430E77" w:rsidRDefault="00430E77" w:rsidP="007D6959">
            <w:pPr>
              <w:pStyle w:val="TAL"/>
              <w:rPr>
                <w:sz w:val="16"/>
                <w:szCs w:val="16"/>
              </w:rPr>
            </w:pPr>
            <w:r>
              <w:rPr>
                <w:sz w:val="16"/>
                <w:szCs w:val="16"/>
              </w:rPr>
              <w:t>SP-79</w:t>
            </w:r>
          </w:p>
        </w:tc>
        <w:tc>
          <w:tcPr>
            <w:tcW w:w="992" w:type="dxa"/>
            <w:shd w:val="solid" w:color="FFFFFF" w:fill="auto"/>
          </w:tcPr>
          <w:p w14:paraId="0587AA0D" w14:textId="77777777" w:rsidR="00430E77" w:rsidRDefault="00430E77" w:rsidP="007D6959">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D6959">
            <w:pPr>
              <w:pStyle w:val="TAC"/>
              <w:rPr>
                <w:sz w:val="16"/>
                <w:szCs w:val="16"/>
              </w:rPr>
            </w:pPr>
            <w:r>
              <w:rPr>
                <w:sz w:val="16"/>
                <w:szCs w:val="16"/>
              </w:rPr>
              <w:t>0080</w:t>
            </w:r>
          </w:p>
        </w:tc>
        <w:tc>
          <w:tcPr>
            <w:tcW w:w="425" w:type="dxa"/>
            <w:shd w:val="solid" w:color="FFFFFF" w:fill="auto"/>
          </w:tcPr>
          <w:p w14:paraId="72CEF5A9" w14:textId="77777777" w:rsidR="00430E77" w:rsidRDefault="00430E77" w:rsidP="007D6959">
            <w:pPr>
              <w:pStyle w:val="TAC"/>
              <w:rPr>
                <w:sz w:val="16"/>
                <w:szCs w:val="16"/>
              </w:rPr>
            </w:pPr>
            <w:r>
              <w:rPr>
                <w:sz w:val="16"/>
                <w:szCs w:val="16"/>
              </w:rPr>
              <w:t>-</w:t>
            </w:r>
          </w:p>
        </w:tc>
        <w:tc>
          <w:tcPr>
            <w:tcW w:w="426" w:type="dxa"/>
            <w:shd w:val="solid" w:color="FFFFFF" w:fill="auto"/>
          </w:tcPr>
          <w:p w14:paraId="08B350B4" w14:textId="77777777" w:rsidR="00430E77" w:rsidRDefault="00430E77" w:rsidP="007D6959">
            <w:pPr>
              <w:pStyle w:val="TAC"/>
              <w:rPr>
                <w:sz w:val="16"/>
                <w:szCs w:val="16"/>
              </w:rPr>
            </w:pPr>
            <w:r>
              <w:rPr>
                <w:sz w:val="16"/>
                <w:szCs w:val="16"/>
              </w:rPr>
              <w:t>F</w:t>
            </w:r>
          </w:p>
        </w:tc>
        <w:tc>
          <w:tcPr>
            <w:tcW w:w="5103" w:type="dxa"/>
            <w:shd w:val="solid" w:color="FFFFFF" w:fill="auto"/>
          </w:tcPr>
          <w:p w14:paraId="622BCA0D" w14:textId="77777777" w:rsidR="00430E77" w:rsidRDefault="00430E77" w:rsidP="007D6959">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D6959">
            <w:pPr>
              <w:pStyle w:val="TAC"/>
              <w:rPr>
                <w:sz w:val="16"/>
                <w:szCs w:val="16"/>
              </w:rPr>
            </w:pPr>
            <w:r>
              <w:rPr>
                <w:sz w:val="16"/>
                <w:szCs w:val="16"/>
              </w:rPr>
              <w:t>15.1.0</w:t>
            </w:r>
          </w:p>
        </w:tc>
      </w:tr>
      <w:tr w:rsidR="00430E77" w:rsidRPr="00DE2E79" w14:paraId="3FFA0B51" w14:textId="77777777" w:rsidTr="007D6959">
        <w:tc>
          <w:tcPr>
            <w:tcW w:w="800" w:type="dxa"/>
            <w:shd w:val="solid" w:color="FFFFFF" w:fill="auto"/>
          </w:tcPr>
          <w:p w14:paraId="44067F9F" w14:textId="77777777" w:rsidR="00430E77" w:rsidRDefault="00430E77" w:rsidP="007D6959">
            <w:pPr>
              <w:pStyle w:val="TAL"/>
              <w:rPr>
                <w:sz w:val="16"/>
                <w:szCs w:val="16"/>
              </w:rPr>
            </w:pPr>
            <w:r>
              <w:rPr>
                <w:sz w:val="16"/>
                <w:szCs w:val="16"/>
              </w:rPr>
              <w:t>2018-03</w:t>
            </w:r>
          </w:p>
        </w:tc>
        <w:tc>
          <w:tcPr>
            <w:tcW w:w="712" w:type="dxa"/>
            <w:shd w:val="solid" w:color="FFFFFF" w:fill="auto"/>
          </w:tcPr>
          <w:p w14:paraId="485AE2E2" w14:textId="77777777" w:rsidR="00430E77" w:rsidRDefault="00430E77" w:rsidP="007D6959">
            <w:pPr>
              <w:pStyle w:val="TAL"/>
              <w:rPr>
                <w:sz w:val="16"/>
                <w:szCs w:val="16"/>
              </w:rPr>
            </w:pPr>
            <w:r>
              <w:rPr>
                <w:sz w:val="16"/>
                <w:szCs w:val="16"/>
              </w:rPr>
              <w:t>SP-79</w:t>
            </w:r>
          </w:p>
        </w:tc>
        <w:tc>
          <w:tcPr>
            <w:tcW w:w="992" w:type="dxa"/>
            <w:shd w:val="solid" w:color="FFFFFF" w:fill="auto"/>
          </w:tcPr>
          <w:p w14:paraId="61BED60F" w14:textId="77777777" w:rsidR="00430E77" w:rsidRDefault="00430E77" w:rsidP="007D6959">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D6959">
            <w:pPr>
              <w:pStyle w:val="TAC"/>
              <w:rPr>
                <w:sz w:val="16"/>
                <w:szCs w:val="16"/>
              </w:rPr>
            </w:pPr>
            <w:r>
              <w:rPr>
                <w:sz w:val="16"/>
                <w:szCs w:val="16"/>
              </w:rPr>
              <w:t>0082</w:t>
            </w:r>
          </w:p>
        </w:tc>
        <w:tc>
          <w:tcPr>
            <w:tcW w:w="425" w:type="dxa"/>
            <w:shd w:val="solid" w:color="FFFFFF" w:fill="auto"/>
          </w:tcPr>
          <w:p w14:paraId="7E961014" w14:textId="77777777" w:rsidR="00430E77" w:rsidRDefault="00430E77" w:rsidP="007D6959">
            <w:pPr>
              <w:pStyle w:val="TAC"/>
              <w:rPr>
                <w:sz w:val="16"/>
                <w:szCs w:val="16"/>
              </w:rPr>
            </w:pPr>
            <w:r>
              <w:rPr>
                <w:sz w:val="16"/>
                <w:szCs w:val="16"/>
              </w:rPr>
              <w:t>2</w:t>
            </w:r>
          </w:p>
        </w:tc>
        <w:tc>
          <w:tcPr>
            <w:tcW w:w="426" w:type="dxa"/>
            <w:shd w:val="solid" w:color="FFFFFF" w:fill="auto"/>
          </w:tcPr>
          <w:p w14:paraId="5DF3D875" w14:textId="77777777" w:rsidR="00430E77" w:rsidRDefault="00430E77" w:rsidP="007D6959">
            <w:pPr>
              <w:pStyle w:val="TAC"/>
              <w:rPr>
                <w:sz w:val="16"/>
                <w:szCs w:val="16"/>
              </w:rPr>
            </w:pPr>
            <w:r>
              <w:rPr>
                <w:sz w:val="16"/>
                <w:szCs w:val="16"/>
              </w:rPr>
              <w:t>F</w:t>
            </w:r>
          </w:p>
        </w:tc>
        <w:tc>
          <w:tcPr>
            <w:tcW w:w="5103" w:type="dxa"/>
            <w:shd w:val="solid" w:color="FFFFFF" w:fill="auto"/>
          </w:tcPr>
          <w:p w14:paraId="6EC3F0D2" w14:textId="77777777" w:rsidR="00430E77" w:rsidRDefault="00430E77" w:rsidP="007D6959">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D6959">
            <w:pPr>
              <w:pStyle w:val="TAC"/>
              <w:rPr>
                <w:sz w:val="16"/>
                <w:szCs w:val="16"/>
              </w:rPr>
            </w:pPr>
            <w:r>
              <w:rPr>
                <w:sz w:val="16"/>
                <w:szCs w:val="16"/>
              </w:rPr>
              <w:t>15.1.0</w:t>
            </w:r>
          </w:p>
        </w:tc>
      </w:tr>
      <w:tr w:rsidR="00430E77" w:rsidRPr="00DE2E79" w14:paraId="5BB90495" w14:textId="77777777" w:rsidTr="007D6959">
        <w:tc>
          <w:tcPr>
            <w:tcW w:w="800" w:type="dxa"/>
            <w:shd w:val="solid" w:color="FFFFFF" w:fill="auto"/>
          </w:tcPr>
          <w:p w14:paraId="7690FBF6" w14:textId="77777777" w:rsidR="00430E77" w:rsidRDefault="00430E77" w:rsidP="007D6959">
            <w:pPr>
              <w:pStyle w:val="TAL"/>
              <w:rPr>
                <w:sz w:val="16"/>
                <w:szCs w:val="16"/>
              </w:rPr>
            </w:pPr>
            <w:r>
              <w:rPr>
                <w:sz w:val="16"/>
                <w:szCs w:val="16"/>
              </w:rPr>
              <w:t>2018-03</w:t>
            </w:r>
          </w:p>
        </w:tc>
        <w:tc>
          <w:tcPr>
            <w:tcW w:w="712" w:type="dxa"/>
            <w:shd w:val="solid" w:color="FFFFFF" w:fill="auto"/>
          </w:tcPr>
          <w:p w14:paraId="331F0EE5" w14:textId="77777777" w:rsidR="00430E77" w:rsidRDefault="00430E77" w:rsidP="007D6959">
            <w:pPr>
              <w:pStyle w:val="TAL"/>
              <w:rPr>
                <w:sz w:val="16"/>
                <w:szCs w:val="16"/>
              </w:rPr>
            </w:pPr>
            <w:r>
              <w:rPr>
                <w:sz w:val="16"/>
                <w:szCs w:val="16"/>
              </w:rPr>
              <w:t>SP-79</w:t>
            </w:r>
          </w:p>
        </w:tc>
        <w:tc>
          <w:tcPr>
            <w:tcW w:w="992" w:type="dxa"/>
            <w:shd w:val="solid" w:color="FFFFFF" w:fill="auto"/>
          </w:tcPr>
          <w:p w14:paraId="498B2ADA" w14:textId="77777777" w:rsidR="00430E77" w:rsidRDefault="00430E77" w:rsidP="007D6959">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D6959">
            <w:pPr>
              <w:pStyle w:val="TAC"/>
              <w:rPr>
                <w:sz w:val="16"/>
                <w:szCs w:val="16"/>
              </w:rPr>
            </w:pPr>
            <w:r>
              <w:rPr>
                <w:sz w:val="16"/>
                <w:szCs w:val="16"/>
              </w:rPr>
              <w:t>0083</w:t>
            </w:r>
          </w:p>
        </w:tc>
        <w:tc>
          <w:tcPr>
            <w:tcW w:w="425" w:type="dxa"/>
            <w:shd w:val="solid" w:color="FFFFFF" w:fill="auto"/>
          </w:tcPr>
          <w:p w14:paraId="0EBB1486" w14:textId="77777777" w:rsidR="00430E77" w:rsidRDefault="00430E77" w:rsidP="007D6959">
            <w:pPr>
              <w:pStyle w:val="TAC"/>
              <w:rPr>
                <w:sz w:val="16"/>
                <w:szCs w:val="16"/>
              </w:rPr>
            </w:pPr>
            <w:r>
              <w:rPr>
                <w:sz w:val="16"/>
                <w:szCs w:val="16"/>
              </w:rPr>
              <w:t>1</w:t>
            </w:r>
          </w:p>
        </w:tc>
        <w:tc>
          <w:tcPr>
            <w:tcW w:w="426" w:type="dxa"/>
            <w:shd w:val="solid" w:color="FFFFFF" w:fill="auto"/>
          </w:tcPr>
          <w:p w14:paraId="3A0F04D0" w14:textId="77777777" w:rsidR="00430E77" w:rsidRDefault="00430E77" w:rsidP="007D6959">
            <w:pPr>
              <w:pStyle w:val="TAC"/>
              <w:rPr>
                <w:sz w:val="16"/>
                <w:szCs w:val="16"/>
              </w:rPr>
            </w:pPr>
            <w:r>
              <w:rPr>
                <w:sz w:val="16"/>
                <w:szCs w:val="16"/>
              </w:rPr>
              <w:t>F</w:t>
            </w:r>
          </w:p>
        </w:tc>
        <w:tc>
          <w:tcPr>
            <w:tcW w:w="5103" w:type="dxa"/>
            <w:shd w:val="solid" w:color="FFFFFF" w:fill="auto"/>
          </w:tcPr>
          <w:p w14:paraId="6D3878E0" w14:textId="77777777" w:rsidR="00430E77" w:rsidRDefault="00430E77" w:rsidP="007D6959">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D6959">
            <w:pPr>
              <w:pStyle w:val="TAC"/>
              <w:rPr>
                <w:sz w:val="16"/>
                <w:szCs w:val="16"/>
              </w:rPr>
            </w:pPr>
            <w:r>
              <w:rPr>
                <w:sz w:val="16"/>
                <w:szCs w:val="16"/>
              </w:rPr>
              <w:t>15.1.0</w:t>
            </w:r>
          </w:p>
        </w:tc>
      </w:tr>
      <w:tr w:rsidR="00430E77" w:rsidRPr="00DE2E79" w14:paraId="7F7B677D" w14:textId="77777777" w:rsidTr="007D6959">
        <w:tc>
          <w:tcPr>
            <w:tcW w:w="800" w:type="dxa"/>
            <w:shd w:val="solid" w:color="FFFFFF" w:fill="auto"/>
          </w:tcPr>
          <w:p w14:paraId="63F1C110" w14:textId="77777777" w:rsidR="00430E77" w:rsidRDefault="00430E77" w:rsidP="007D6959">
            <w:pPr>
              <w:pStyle w:val="TAL"/>
              <w:rPr>
                <w:sz w:val="16"/>
                <w:szCs w:val="16"/>
              </w:rPr>
            </w:pPr>
            <w:r>
              <w:rPr>
                <w:sz w:val="16"/>
                <w:szCs w:val="16"/>
              </w:rPr>
              <w:t>2018-03</w:t>
            </w:r>
          </w:p>
        </w:tc>
        <w:tc>
          <w:tcPr>
            <w:tcW w:w="712" w:type="dxa"/>
            <w:shd w:val="solid" w:color="FFFFFF" w:fill="auto"/>
          </w:tcPr>
          <w:p w14:paraId="4C886318" w14:textId="77777777" w:rsidR="00430E77" w:rsidRDefault="00430E77" w:rsidP="007D6959">
            <w:pPr>
              <w:pStyle w:val="TAL"/>
              <w:rPr>
                <w:sz w:val="16"/>
                <w:szCs w:val="16"/>
              </w:rPr>
            </w:pPr>
            <w:r>
              <w:rPr>
                <w:sz w:val="16"/>
                <w:szCs w:val="16"/>
              </w:rPr>
              <w:t>SP-79</w:t>
            </w:r>
          </w:p>
        </w:tc>
        <w:tc>
          <w:tcPr>
            <w:tcW w:w="992" w:type="dxa"/>
            <w:shd w:val="solid" w:color="FFFFFF" w:fill="auto"/>
          </w:tcPr>
          <w:p w14:paraId="274E7938" w14:textId="77777777" w:rsidR="00430E77" w:rsidRDefault="00430E77" w:rsidP="007D6959">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D6959">
            <w:pPr>
              <w:pStyle w:val="TAC"/>
              <w:rPr>
                <w:sz w:val="16"/>
                <w:szCs w:val="16"/>
              </w:rPr>
            </w:pPr>
            <w:r>
              <w:rPr>
                <w:sz w:val="16"/>
                <w:szCs w:val="16"/>
              </w:rPr>
              <w:t>0085</w:t>
            </w:r>
          </w:p>
        </w:tc>
        <w:tc>
          <w:tcPr>
            <w:tcW w:w="425" w:type="dxa"/>
            <w:shd w:val="solid" w:color="FFFFFF" w:fill="auto"/>
          </w:tcPr>
          <w:p w14:paraId="2A81744D" w14:textId="77777777" w:rsidR="00430E77" w:rsidRDefault="00430E77" w:rsidP="007D6959">
            <w:pPr>
              <w:pStyle w:val="TAC"/>
              <w:rPr>
                <w:sz w:val="16"/>
                <w:szCs w:val="16"/>
              </w:rPr>
            </w:pPr>
            <w:r>
              <w:rPr>
                <w:sz w:val="16"/>
                <w:szCs w:val="16"/>
              </w:rPr>
              <w:t>1</w:t>
            </w:r>
          </w:p>
        </w:tc>
        <w:tc>
          <w:tcPr>
            <w:tcW w:w="426" w:type="dxa"/>
            <w:shd w:val="solid" w:color="FFFFFF" w:fill="auto"/>
          </w:tcPr>
          <w:p w14:paraId="43577DC5" w14:textId="77777777" w:rsidR="00430E77" w:rsidRDefault="00430E77" w:rsidP="007D6959">
            <w:pPr>
              <w:pStyle w:val="TAC"/>
              <w:rPr>
                <w:sz w:val="16"/>
                <w:szCs w:val="16"/>
              </w:rPr>
            </w:pPr>
            <w:r>
              <w:rPr>
                <w:sz w:val="16"/>
                <w:szCs w:val="16"/>
              </w:rPr>
              <w:t>F</w:t>
            </w:r>
          </w:p>
        </w:tc>
        <w:tc>
          <w:tcPr>
            <w:tcW w:w="5103" w:type="dxa"/>
            <w:shd w:val="solid" w:color="FFFFFF" w:fill="auto"/>
          </w:tcPr>
          <w:p w14:paraId="0E80D991" w14:textId="77777777" w:rsidR="00430E77" w:rsidRDefault="00430E77" w:rsidP="007D6959">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D6959">
            <w:pPr>
              <w:pStyle w:val="TAC"/>
              <w:rPr>
                <w:sz w:val="16"/>
                <w:szCs w:val="16"/>
              </w:rPr>
            </w:pPr>
            <w:r>
              <w:rPr>
                <w:sz w:val="16"/>
                <w:szCs w:val="16"/>
              </w:rPr>
              <w:t>15.1.0</w:t>
            </w:r>
          </w:p>
        </w:tc>
      </w:tr>
      <w:tr w:rsidR="00430E77" w:rsidRPr="00DE2E79" w14:paraId="125DFEAE" w14:textId="77777777" w:rsidTr="007D6959">
        <w:tc>
          <w:tcPr>
            <w:tcW w:w="800" w:type="dxa"/>
            <w:shd w:val="solid" w:color="FFFFFF" w:fill="auto"/>
          </w:tcPr>
          <w:p w14:paraId="3C3E2411" w14:textId="77777777" w:rsidR="00430E77" w:rsidRDefault="00430E77" w:rsidP="007D6959">
            <w:pPr>
              <w:pStyle w:val="TAL"/>
              <w:rPr>
                <w:sz w:val="16"/>
                <w:szCs w:val="16"/>
              </w:rPr>
            </w:pPr>
            <w:r>
              <w:rPr>
                <w:sz w:val="16"/>
                <w:szCs w:val="16"/>
              </w:rPr>
              <w:t>2018-03</w:t>
            </w:r>
          </w:p>
        </w:tc>
        <w:tc>
          <w:tcPr>
            <w:tcW w:w="712" w:type="dxa"/>
            <w:shd w:val="solid" w:color="FFFFFF" w:fill="auto"/>
          </w:tcPr>
          <w:p w14:paraId="36FA7991" w14:textId="77777777" w:rsidR="00430E77" w:rsidRDefault="00430E77" w:rsidP="007D6959">
            <w:pPr>
              <w:pStyle w:val="TAL"/>
              <w:rPr>
                <w:sz w:val="16"/>
                <w:szCs w:val="16"/>
              </w:rPr>
            </w:pPr>
            <w:r>
              <w:rPr>
                <w:sz w:val="16"/>
                <w:szCs w:val="16"/>
              </w:rPr>
              <w:t>SP-79</w:t>
            </w:r>
          </w:p>
        </w:tc>
        <w:tc>
          <w:tcPr>
            <w:tcW w:w="992" w:type="dxa"/>
            <w:shd w:val="solid" w:color="FFFFFF" w:fill="auto"/>
          </w:tcPr>
          <w:p w14:paraId="42167DE7" w14:textId="77777777" w:rsidR="00430E77" w:rsidRDefault="00430E77" w:rsidP="007D6959">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D6959">
            <w:pPr>
              <w:pStyle w:val="TAC"/>
              <w:rPr>
                <w:sz w:val="16"/>
                <w:szCs w:val="16"/>
              </w:rPr>
            </w:pPr>
            <w:r>
              <w:rPr>
                <w:sz w:val="16"/>
                <w:szCs w:val="16"/>
              </w:rPr>
              <w:t>0087</w:t>
            </w:r>
          </w:p>
        </w:tc>
        <w:tc>
          <w:tcPr>
            <w:tcW w:w="425" w:type="dxa"/>
            <w:shd w:val="solid" w:color="FFFFFF" w:fill="auto"/>
          </w:tcPr>
          <w:p w14:paraId="45E6DC76" w14:textId="77777777" w:rsidR="00430E77" w:rsidRDefault="00430E77" w:rsidP="007D6959">
            <w:pPr>
              <w:pStyle w:val="TAC"/>
              <w:rPr>
                <w:sz w:val="16"/>
                <w:szCs w:val="16"/>
              </w:rPr>
            </w:pPr>
            <w:r>
              <w:rPr>
                <w:sz w:val="16"/>
                <w:szCs w:val="16"/>
              </w:rPr>
              <w:t>1</w:t>
            </w:r>
          </w:p>
        </w:tc>
        <w:tc>
          <w:tcPr>
            <w:tcW w:w="426" w:type="dxa"/>
            <w:shd w:val="solid" w:color="FFFFFF" w:fill="auto"/>
          </w:tcPr>
          <w:p w14:paraId="44A47BE6" w14:textId="77777777" w:rsidR="00430E77" w:rsidRDefault="00430E77" w:rsidP="007D6959">
            <w:pPr>
              <w:pStyle w:val="TAC"/>
              <w:rPr>
                <w:sz w:val="16"/>
                <w:szCs w:val="16"/>
              </w:rPr>
            </w:pPr>
            <w:r>
              <w:rPr>
                <w:sz w:val="16"/>
                <w:szCs w:val="16"/>
              </w:rPr>
              <w:t>F</w:t>
            </w:r>
          </w:p>
        </w:tc>
        <w:tc>
          <w:tcPr>
            <w:tcW w:w="5103" w:type="dxa"/>
            <w:shd w:val="solid" w:color="FFFFFF" w:fill="auto"/>
          </w:tcPr>
          <w:p w14:paraId="75320902" w14:textId="77777777" w:rsidR="00430E77" w:rsidRDefault="00430E77" w:rsidP="007D6959">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D6959">
            <w:pPr>
              <w:pStyle w:val="TAC"/>
              <w:rPr>
                <w:sz w:val="16"/>
                <w:szCs w:val="16"/>
              </w:rPr>
            </w:pPr>
            <w:r>
              <w:rPr>
                <w:sz w:val="16"/>
                <w:szCs w:val="16"/>
              </w:rPr>
              <w:t>15.1.0</w:t>
            </w:r>
          </w:p>
        </w:tc>
      </w:tr>
      <w:tr w:rsidR="00430E77" w:rsidRPr="00DE2E79" w14:paraId="655424E8" w14:textId="77777777" w:rsidTr="007D6959">
        <w:tc>
          <w:tcPr>
            <w:tcW w:w="800" w:type="dxa"/>
            <w:shd w:val="solid" w:color="FFFFFF" w:fill="auto"/>
          </w:tcPr>
          <w:p w14:paraId="3B000CC3" w14:textId="77777777" w:rsidR="00430E77" w:rsidRDefault="00430E77" w:rsidP="007D6959">
            <w:pPr>
              <w:pStyle w:val="TAL"/>
              <w:rPr>
                <w:sz w:val="16"/>
                <w:szCs w:val="16"/>
              </w:rPr>
            </w:pPr>
            <w:r>
              <w:rPr>
                <w:sz w:val="16"/>
                <w:szCs w:val="16"/>
              </w:rPr>
              <w:t>2018-03</w:t>
            </w:r>
          </w:p>
        </w:tc>
        <w:tc>
          <w:tcPr>
            <w:tcW w:w="712" w:type="dxa"/>
            <w:shd w:val="solid" w:color="FFFFFF" w:fill="auto"/>
          </w:tcPr>
          <w:p w14:paraId="0BF66D7C" w14:textId="77777777" w:rsidR="00430E77" w:rsidRDefault="00430E77" w:rsidP="007D6959">
            <w:pPr>
              <w:pStyle w:val="TAL"/>
              <w:rPr>
                <w:sz w:val="16"/>
                <w:szCs w:val="16"/>
              </w:rPr>
            </w:pPr>
            <w:r>
              <w:rPr>
                <w:sz w:val="16"/>
                <w:szCs w:val="16"/>
              </w:rPr>
              <w:t>SP-79</w:t>
            </w:r>
          </w:p>
        </w:tc>
        <w:tc>
          <w:tcPr>
            <w:tcW w:w="992" w:type="dxa"/>
            <w:shd w:val="solid" w:color="FFFFFF" w:fill="auto"/>
          </w:tcPr>
          <w:p w14:paraId="07D2DCF5" w14:textId="77777777" w:rsidR="00430E77" w:rsidRDefault="00430E77" w:rsidP="007D6959">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D6959">
            <w:pPr>
              <w:pStyle w:val="TAC"/>
              <w:rPr>
                <w:sz w:val="16"/>
                <w:szCs w:val="16"/>
              </w:rPr>
            </w:pPr>
            <w:r>
              <w:rPr>
                <w:sz w:val="16"/>
                <w:szCs w:val="16"/>
              </w:rPr>
              <w:t>0088</w:t>
            </w:r>
          </w:p>
        </w:tc>
        <w:tc>
          <w:tcPr>
            <w:tcW w:w="425" w:type="dxa"/>
            <w:shd w:val="solid" w:color="FFFFFF" w:fill="auto"/>
          </w:tcPr>
          <w:p w14:paraId="451A51C1" w14:textId="77777777" w:rsidR="00430E77" w:rsidRDefault="00430E77" w:rsidP="007D6959">
            <w:pPr>
              <w:pStyle w:val="TAC"/>
              <w:rPr>
                <w:sz w:val="16"/>
                <w:szCs w:val="16"/>
              </w:rPr>
            </w:pPr>
            <w:r>
              <w:rPr>
                <w:sz w:val="16"/>
                <w:szCs w:val="16"/>
              </w:rPr>
              <w:t>1</w:t>
            </w:r>
          </w:p>
        </w:tc>
        <w:tc>
          <w:tcPr>
            <w:tcW w:w="426" w:type="dxa"/>
            <w:shd w:val="solid" w:color="FFFFFF" w:fill="auto"/>
          </w:tcPr>
          <w:p w14:paraId="1DBF36DA" w14:textId="77777777" w:rsidR="00430E77" w:rsidRDefault="00430E77" w:rsidP="007D6959">
            <w:pPr>
              <w:pStyle w:val="TAC"/>
              <w:rPr>
                <w:sz w:val="16"/>
                <w:szCs w:val="16"/>
              </w:rPr>
            </w:pPr>
            <w:r>
              <w:rPr>
                <w:sz w:val="16"/>
                <w:szCs w:val="16"/>
              </w:rPr>
              <w:t>F</w:t>
            </w:r>
          </w:p>
        </w:tc>
        <w:tc>
          <w:tcPr>
            <w:tcW w:w="5103" w:type="dxa"/>
            <w:shd w:val="solid" w:color="FFFFFF" w:fill="auto"/>
          </w:tcPr>
          <w:p w14:paraId="4BA80596" w14:textId="77777777" w:rsidR="00430E77" w:rsidRDefault="00430E77" w:rsidP="007D6959">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D6959">
            <w:pPr>
              <w:pStyle w:val="TAC"/>
              <w:rPr>
                <w:sz w:val="16"/>
                <w:szCs w:val="16"/>
              </w:rPr>
            </w:pPr>
            <w:r>
              <w:rPr>
                <w:sz w:val="16"/>
                <w:szCs w:val="16"/>
              </w:rPr>
              <w:t>15.1.0</w:t>
            </w:r>
          </w:p>
        </w:tc>
      </w:tr>
      <w:tr w:rsidR="00430E77" w:rsidRPr="00DE2E79" w14:paraId="494EE8F7" w14:textId="77777777" w:rsidTr="007D6959">
        <w:tc>
          <w:tcPr>
            <w:tcW w:w="800" w:type="dxa"/>
            <w:shd w:val="solid" w:color="FFFFFF" w:fill="auto"/>
          </w:tcPr>
          <w:p w14:paraId="6818D316" w14:textId="77777777" w:rsidR="00430E77" w:rsidRDefault="00430E77" w:rsidP="007D6959">
            <w:pPr>
              <w:pStyle w:val="TAL"/>
              <w:rPr>
                <w:sz w:val="16"/>
                <w:szCs w:val="16"/>
              </w:rPr>
            </w:pPr>
            <w:r>
              <w:rPr>
                <w:sz w:val="16"/>
                <w:szCs w:val="16"/>
              </w:rPr>
              <w:t>2018-03</w:t>
            </w:r>
          </w:p>
        </w:tc>
        <w:tc>
          <w:tcPr>
            <w:tcW w:w="712" w:type="dxa"/>
            <w:shd w:val="solid" w:color="FFFFFF" w:fill="auto"/>
          </w:tcPr>
          <w:p w14:paraId="1B66E808" w14:textId="77777777" w:rsidR="00430E77" w:rsidRDefault="00430E77" w:rsidP="007D6959">
            <w:pPr>
              <w:pStyle w:val="TAL"/>
              <w:rPr>
                <w:sz w:val="16"/>
                <w:szCs w:val="16"/>
              </w:rPr>
            </w:pPr>
            <w:r>
              <w:rPr>
                <w:sz w:val="16"/>
                <w:szCs w:val="16"/>
              </w:rPr>
              <w:t>SP-79</w:t>
            </w:r>
          </w:p>
        </w:tc>
        <w:tc>
          <w:tcPr>
            <w:tcW w:w="992" w:type="dxa"/>
            <w:shd w:val="solid" w:color="FFFFFF" w:fill="auto"/>
          </w:tcPr>
          <w:p w14:paraId="55E04A1B" w14:textId="77777777" w:rsidR="00430E77" w:rsidRDefault="00430E77" w:rsidP="007D6959">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D6959">
            <w:pPr>
              <w:pStyle w:val="TAC"/>
              <w:rPr>
                <w:sz w:val="16"/>
                <w:szCs w:val="16"/>
              </w:rPr>
            </w:pPr>
            <w:r>
              <w:rPr>
                <w:sz w:val="16"/>
                <w:szCs w:val="16"/>
              </w:rPr>
              <w:t>0089</w:t>
            </w:r>
          </w:p>
        </w:tc>
        <w:tc>
          <w:tcPr>
            <w:tcW w:w="425" w:type="dxa"/>
            <w:shd w:val="solid" w:color="FFFFFF" w:fill="auto"/>
          </w:tcPr>
          <w:p w14:paraId="2BFA5D5E" w14:textId="77777777" w:rsidR="00430E77" w:rsidRDefault="00430E77" w:rsidP="007D6959">
            <w:pPr>
              <w:pStyle w:val="TAC"/>
              <w:rPr>
                <w:sz w:val="16"/>
                <w:szCs w:val="16"/>
              </w:rPr>
            </w:pPr>
            <w:r>
              <w:rPr>
                <w:sz w:val="16"/>
                <w:szCs w:val="16"/>
              </w:rPr>
              <w:t>1</w:t>
            </w:r>
          </w:p>
        </w:tc>
        <w:tc>
          <w:tcPr>
            <w:tcW w:w="426" w:type="dxa"/>
            <w:shd w:val="solid" w:color="FFFFFF" w:fill="auto"/>
          </w:tcPr>
          <w:p w14:paraId="3EDC9E8A" w14:textId="77777777" w:rsidR="00430E77" w:rsidRDefault="00430E77" w:rsidP="007D6959">
            <w:pPr>
              <w:pStyle w:val="TAC"/>
              <w:rPr>
                <w:sz w:val="16"/>
                <w:szCs w:val="16"/>
              </w:rPr>
            </w:pPr>
            <w:r>
              <w:rPr>
                <w:sz w:val="16"/>
                <w:szCs w:val="16"/>
              </w:rPr>
              <w:t>F</w:t>
            </w:r>
          </w:p>
        </w:tc>
        <w:tc>
          <w:tcPr>
            <w:tcW w:w="5103" w:type="dxa"/>
            <w:shd w:val="solid" w:color="FFFFFF" w:fill="auto"/>
          </w:tcPr>
          <w:p w14:paraId="30BAE13C" w14:textId="77777777" w:rsidR="00430E77" w:rsidRDefault="00430E77" w:rsidP="007D6959">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D6959">
            <w:pPr>
              <w:pStyle w:val="TAC"/>
              <w:rPr>
                <w:sz w:val="16"/>
                <w:szCs w:val="16"/>
              </w:rPr>
            </w:pPr>
            <w:r>
              <w:rPr>
                <w:sz w:val="16"/>
                <w:szCs w:val="16"/>
              </w:rPr>
              <w:t>15.1.0</w:t>
            </w:r>
          </w:p>
        </w:tc>
      </w:tr>
      <w:tr w:rsidR="00430E77" w:rsidRPr="00DE2E79" w14:paraId="14EA3758" w14:textId="77777777" w:rsidTr="007D6959">
        <w:tc>
          <w:tcPr>
            <w:tcW w:w="800" w:type="dxa"/>
            <w:shd w:val="solid" w:color="FFFFFF" w:fill="auto"/>
          </w:tcPr>
          <w:p w14:paraId="734C26FE" w14:textId="77777777" w:rsidR="00430E77" w:rsidRDefault="00430E77" w:rsidP="007D6959">
            <w:pPr>
              <w:pStyle w:val="TAL"/>
              <w:rPr>
                <w:sz w:val="16"/>
                <w:szCs w:val="16"/>
              </w:rPr>
            </w:pPr>
            <w:r>
              <w:rPr>
                <w:sz w:val="16"/>
                <w:szCs w:val="16"/>
              </w:rPr>
              <w:t>2018-03</w:t>
            </w:r>
          </w:p>
        </w:tc>
        <w:tc>
          <w:tcPr>
            <w:tcW w:w="712" w:type="dxa"/>
            <w:shd w:val="solid" w:color="FFFFFF" w:fill="auto"/>
          </w:tcPr>
          <w:p w14:paraId="4B80C141" w14:textId="77777777" w:rsidR="00430E77" w:rsidRDefault="00430E77" w:rsidP="007D6959">
            <w:pPr>
              <w:pStyle w:val="TAL"/>
              <w:rPr>
                <w:sz w:val="16"/>
                <w:szCs w:val="16"/>
              </w:rPr>
            </w:pPr>
            <w:r>
              <w:rPr>
                <w:sz w:val="16"/>
                <w:szCs w:val="16"/>
              </w:rPr>
              <w:t>SP-79</w:t>
            </w:r>
          </w:p>
        </w:tc>
        <w:tc>
          <w:tcPr>
            <w:tcW w:w="992" w:type="dxa"/>
            <w:shd w:val="solid" w:color="FFFFFF" w:fill="auto"/>
          </w:tcPr>
          <w:p w14:paraId="2582B282" w14:textId="77777777" w:rsidR="00430E77" w:rsidRDefault="00430E77" w:rsidP="007D6959">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D6959">
            <w:pPr>
              <w:pStyle w:val="TAC"/>
              <w:rPr>
                <w:sz w:val="16"/>
                <w:szCs w:val="16"/>
              </w:rPr>
            </w:pPr>
            <w:r>
              <w:rPr>
                <w:sz w:val="16"/>
                <w:szCs w:val="16"/>
              </w:rPr>
              <w:t>0090</w:t>
            </w:r>
          </w:p>
        </w:tc>
        <w:tc>
          <w:tcPr>
            <w:tcW w:w="425" w:type="dxa"/>
            <w:shd w:val="solid" w:color="FFFFFF" w:fill="auto"/>
          </w:tcPr>
          <w:p w14:paraId="7C131ECB" w14:textId="77777777" w:rsidR="00430E77" w:rsidRDefault="00430E77" w:rsidP="007D6959">
            <w:pPr>
              <w:pStyle w:val="TAC"/>
              <w:rPr>
                <w:sz w:val="16"/>
                <w:szCs w:val="16"/>
              </w:rPr>
            </w:pPr>
            <w:r>
              <w:rPr>
                <w:sz w:val="16"/>
                <w:szCs w:val="16"/>
              </w:rPr>
              <w:t>1</w:t>
            </w:r>
          </w:p>
        </w:tc>
        <w:tc>
          <w:tcPr>
            <w:tcW w:w="426" w:type="dxa"/>
            <w:shd w:val="solid" w:color="FFFFFF" w:fill="auto"/>
          </w:tcPr>
          <w:p w14:paraId="04913C99" w14:textId="77777777" w:rsidR="00430E77" w:rsidRDefault="00430E77" w:rsidP="007D6959">
            <w:pPr>
              <w:pStyle w:val="TAC"/>
              <w:rPr>
                <w:sz w:val="16"/>
                <w:szCs w:val="16"/>
              </w:rPr>
            </w:pPr>
            <w:r>
              <w:rPr>
                <w:sz w:val="16"/>
                <w:szCs w:val="16"/>
              </w:rPr>
              <w:t>F</w:t>
            </w:r>
          </w:p>
        </w:tc>
        <w:tc>
          <w:tcPr>
            <w:tcW w:w="5103" w:type="dxa"/>
            <w:shd w:val="solid" w:color="FFFFFF" w:fill="auto"/>
          </w:tcPr>
          <w:p w14:paraId="52CE6DF5" w14:textId="77777777" w:rsidR="00430E77" w:rsidRDefault="00430E77" w:rsidP="007D6959">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D6959">
            <w:pPr>
              <w:pStyle w:val="TAC"/>
              <w:rPr>
                <w:sz w:val="16"/>
                <w:szCs w:val="16"/>
              </w:rPr>
            </w:pPr>
            <w:r>
              <w:rPr>
                <w:sz w:val="16"/>
                <w:szCs w:val="16"/>
              </w:rPr>
              <w:t>15.1.0</w:t>
            </w:r>
          </w:p>
        </w:tc>
      </w:tr>
      <w:tr w:rsidR="00430E77" w:rsidRPr="00DE2E79" w14:paraId="13BF0239" w14:textId="77777777" w:rsidTr="007D6959">
        <w:tc>
          <w:tcPr>
            <w:tcW w:w="800" w:type="dxa"/>
            <w:shd w:val="solid" w:color="FFFFFF" w:fill="auto"/>
          </w:tcPr>
          <w:p w14:paraId="7859D753" w14:textId="77777777" w:rsidR="00430E77" w:rsidRDefault="00430E77" w:rsidP="007D6959">
            <w:pPr>
              <w:pStyle w:val="TAL"/>
              <w:rPr>
                <w:sz w:val="16"/>
                <w:szCs w:val="16"/>
              </w:rPr>
            </w:pPr>
            <w:r>
              <w:rPr>
                <w:sz w:val="16"/>
                <w:szCs w:val="16"/>
              </w:rPr>
              <w:t>2018-03</w:t>
            </w:r>
          </w:p>
        </w:tc>
        <w:tc>
          <w:tcPr>
            <w:tcW w:w="712" w:type="dxa"/>
            <w:shd w:val="solid" w:color="FFFFFF" w:fill="auto"/>
          </w:tcPr>
          <w:p w14:paraId="29A67960" w14:textId="77777777" w:rsidR="00430E77" w:rsidRDefault="00430E77" w:rsidP="007D6959">
            <w:pPr>
              <w:pStyle w:val="TAL"/>
              <w:rPr>
                <w:sz w:val="16"/>
                <w:szCs w:val="16"/>
              </w:rPr>
            </w:pPr>
            <w:r>
              <w:rPr>
                <w:sz w:val="16"/>
                <w:szCs w:val="16"/>
              </w:rPr>
              <w:t>SP-79</w:t>
            </w:r>
          </w:p>
        </w:tc>
        <w:tc>
          <w:tcPr>
            <w:tcW w:w="992" w:type="dxa"/>
            <w:shd w:val="solid" w:color="FFFFFF" w:fill="auto"/>
          </w:tcPr>
          <w:p w14:paraId="728B12D7" w14:textId="77777777" w:rsidR="00430E77" w:rsidRDefault="00430E77" w:rsidP="007D6959">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D6959">
            <w:pPr>
              <w:pStyle w:val="TAC"/>
              <w:rPr>
                <w:sz w:val="16"/>
                <w:szCs w:val="16"/>
              </w:rPr>
            </w:pPr>
            <w:r>
              <w:rPr>
                <w:sz w:val="16"/>
                <w:szCs w:val="16"/>
              </w:rPr>
              <w:t>0091</w:t>
            </w:r>
          </w:p>
        </w:tc>
        <w:tc>
          <w:tcPr>
            <w:tcW w:w="425" w:type="dxa"/>
            <w:shd w:val="solid" w:color="FFFFFF" w:fill="auto"/>
          </w:tcPr>
          <w:p w14:paraId="3A0945C1" w14:textId="77777777" w:rsidR="00430E77" w:rsidRDefault="00430E77" w:rsidP="007D6959">
            <w:pPr>
              <w:pStyle w:val="TAC"/>
              <w:rPr>
                <w:sz w:val="16"/>
                <w:szCs w:val="16"/>
              </w:rPr>
            </w:pPr>
            <w:r>
              <w:rPr>
                <w:sz w:val="16"/>
                <w:szCs w:val="16"/>
              </w:rPr>
              <w:t>1</w:t>
            </w:r>
          </w:p>
        </w:tc>
        <w:tc>
          <w:tcPr>
            <w:tcW w:w="426" w:type="dxa"/>
            <w:shd w:val="solid" w:color="FFFFFF" w:fill="auto"/>
          </w:tcPr>
          <w:p w14:paraId="10C5D861" w14:textId="77777777" w:rsidR="00430E77" w:rsidRDefault="00430E77" w:rsidP="007D6959">
            <w:pPr>
              <w:pStyle w:val="TAC"/>
              <w:rPr>
                <w:sz w:val="16"/>
                <w:szCs w:val="16"/>
              </w:rPr>
            </w:pPr>
            <w:r>
              <w:rPr>
                <w:sz w:val="16"/>
                <w:szCs w:val="16"/>
              </w:rPr>
              <w:t>F</w:t>
            </w:r>
          </w:p>
        </w:tc>
        <w:tc>
          <w:tcPr>
            <w:tcW w:w="5103" w:type="dxa"/>
            <w:shd w:val="solid" w:color="FFFFFF" w:fill="auto"/>
          </w:tcPr>
          <w:p w14:paraId="110ABDDC" w14:textId="77777777" w:rsidR="00430E77" w:rsidRDefault="00430E77" w:rsidP="007D6959">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D6959">
            <w:pPr>
              <w:pStyle w:val="TAC"/>
              <w:rPr>
                <w:sz w:val="16"/>
                <w:szCs w:val="16"/>
              </w:rPr>
            </w:pPr>
            <w:r>
              <w:rPr>
                <w:sz w:val="16"/>
                <w:szCs w:val="16"/>
              </w:rPr>
              <w:t>15.1.0</w:t>
            </w:r>
          </w:p>
        </w:tc>
      </w:tr>
      <w:tr w:rsidR="00430E77" w:rsidRPr="00DE2E79" w14:paraId="5740C165" w14:textId="77777777" w:rsidTr="007D6959">
        <w:tc>
          <w:tcPr>
            <w:tcW w:w="800" w:type="dxa"/>
            <w:shd w:val="solid" w:color="FFFFFF" w:fill="auto"/>
          </w:tcPr>
          <w:p w14:paraId="21C4F3EA" w14:textId="77777777" w:rsidR="00430E77" w:rsidRDefault="00430E77" w:rsidP="007D6959">
            <w:pPr>
              <w:pStyle w:val="TAL"/>
              <w:rPr>
                <w:sz w:val="16"/>
                <w:szCs w:val="16"/>
              </w:rPr>
            </w:pPr>
            <w:r>
              <w:rPr>
                <w:sz w:val="16"/>
                <w:szCs w:val="16"/>
              </w:rPr>
              <w:t>2018-03</w:t>
            </w:r>
          </w:p>
        </w:tc>
        <w:tc>
          <w:tcPr>
            <w:tcW w:w="712" w:type="dxa"/>
            <w:shd w:val="solid" w:color="FFFFFF" w:fill="auto"/>
          </w:tcPr>
          <w:p w14:paraId="1BCE1C1F" w14:textId="77777777" w:rsidR="00430E77" w:rsidRDefault="00430E77" w:rsidP="007D6959">
            <w:pPr>
              <w:pStyle w:val="TAL"/>
              <w:rPr>
                <w:sz w:val="16"/>
                <w:szCs w:val="16"/>
              </w:rPr>
            </w:pPr>
            <w:r>
              <w:rPr>
                <w:sz w:val="16"/>
                <w:szCs w:val="16"/>
              </w:rPr>
              <w:t>SP-79</w:t>
            </w:r>
          </w:p>
        </w:tc>
        <w:tc>
          <w:tcPr>
            <w:tcW w:w="992" w:type="dxa"/>
            <w:shd w:val="solid" w:color="FFFFFF" w:fill="auto"/>
          </w:tcPr>
          <w:p w14:paraId="4D198902" w14:textId="77777777" w:rsidR="00430E77" w:rsidRDefault="00430E77" w:rsidP="007D6959">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D6959">
            <w:pPr>
              <w:pStyle w:val="TAC"/>
              <w:rPr>
                <w:sz w:val="16"/>
                <w:szCs w:val="16"/>
              </w:rPr>
            </w:pPr>
            <w:r>
              <w:rPr>
                <w:sz w:val="16"/>
                <w:szCs w:val="16"/>
              </w:rPr>
              <w:t>0092</w:t>
            </w:r>
          </w:p>
        </w:tc>
        <w:tc>
          <w:tcPr>
            <w:tcW w:w="425" w:type="dxa"/>
            <w:shd w:val="solid" w:color="FFFFFF" w:fill="auto"/>
          </w:tcPr>
          <w:p w14:paraId="7D8DE208" w14:textId="77777777" w:rsidR="00430E77" w:rsidRDefault="00430E77" w:rsidP="007D6959">
            <w:pPr>
              <w:pStyle w:val="TAC"/>
              <w:rPr>
                <w:sz w:val="16"/>
                <w:szCs w:val="16"/>
              </w:rPr>
            </w:pPr>
            <w:r>
              <w:rPr>
                <w:sz w:val="16"/>
                <w:szCs w:val="16"/>
              </w:rPr>
              <w:t>1</w:t>
            </w:r>
          </w:p>
        </w:tc>
        <w:tc>
          <w:tcPr>
            <w:tcW w:w="426" w:type="dxa"/>
            <w:shd w:val="solid" w:color="FFFFFF" w:fill="auto"/>
          </w:tcPr>
          <w:p w14:paraId="472556D9" w14:textId="77777777" w:rsidR="00430E77" w:rsidRDefault="00430E77" w:rsidP="007D6959">
            <w:pPr>
              <w:pStyle w:val="TAC"/>
              <w:rPr>
                <w:sz w:val="16"/>
                <w:szCs w:val="16"/>
              </w:rPr>
            </w:pPr>
            <w:r>
              <w:rPr>
                <w:sz w:val="16"/>
                <w:szCs w:val="16"/>
              </w:rPr>
              <w:t>F</w:t>
            </w:r>
          </w:p>
        </w:tc>
        <w:tc>
          <w:tcPr>
            <w:tcW w:w="5103" w:type="dxa"/>
            <w:shd w:val="solid" w:color="FFFFFF" w:fill="auto"/>
          </w:tcPr>
          <w:p w14:paraId="7E81AC1A" w14:textId="77777777" w:rsidR="00430E77" w:rsidRDefault="00430E77" w:rsidP="007D6959">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D6959">
            <w:pPr>
              <w:pStyle w:val="TAC"/>
              <w:rPr>
                <w:sz w:val="16"/>
                <w:szCs w:val="16"/>
              </w:rPr>
            </w:pPr>
            <w:r>
              <w:rPr>
                <w:sz w:val="16"/>
                <w:szCs w:val="16"/>
              </w:rPr>
              <w:t>15.1.0</w:t>
            </w:r>
          </w:p>
        </w:tc>
      </w:tr>
      <w:tr w:rsidR="00430E77" w:rsidRPr="00DE2E79" w14:paraId="0261E3DE" w14:textId="77777777" w:rsidTr="007D6959">
        <w:tc>
          <w:tcPr>
            <w:tcW w:w="800" w:type="dxa"/>
            <w:shd w:val="solid" w:color="FFFFFF" w:fill="auto"/>
          </w:tcPr>
          <w:p w14:paraId="6A4834BA" w14:textId="77777777" w:rsidR="00430E77" w:rsidRDefault="00430E77" w:rsidP="007D6959">
            <w:pPr>
              <w:pStyle w:val="TAL"/>
              <w:rPr>
                <w:sz w:val="16"/>
                <w:szCs w:val="16"/>
              </w:rPr>
            </w:pPr>
            <w:r>
              <w:rPr>
                <w:sz w:val="16"/>
                <w:szCs w:val="16"/>
              </w:rPr>
              <w:t>2018-03</w:t>
            </w:r>
          </w:p>
        </w:tc>
        <w:tc>
          <w:tcPr>
            <w:tcW w:w="712" w:type="dxa"/>
            <w:shd w:val="solid" w:color="FFFFFF" w:fill="auto"/>
          </w:tcPr>
          <w:p w14:paraId="6F1BB921" w14:textId="77777777" w:rsidR="00430E77" w:rsidRDefault="00430E77" w:rsidP="007D6959">
            <w:pPr>
              <w:pStyle w:val="TAL"/>
              <w:rPr>
                <w:sz w:val="16"/>
                <w:szCs w:val="16"/>
              </w:rPr>
            </w:pPr>
            <w:r>
              <w:rPr>
                <w:sz w:val="16"/>
                <w:szCs w:val="16"/>
              </w:rPr>
              <w:t>SP-79</w:t>
            </w:r>
          </w:p>
        </w:tc>
        <w:tc>
          <w:tcPr>
            <w:tcW w:w="992" w:type="dxa"/>
            <w:shd w:val="solid" w:color="FFFFFF" w:fill="auto"/>
          </w:tcPr>
          <w:p w14:paraId="159A26F8" w14:textId="77777777" w:rsidR="00430E77" w:rsidRDefault="00430E77" w:rsidP="007D6959">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D6959">
            <w:pPr>
              <w:pStyle w:val="TAC"/>
              <w:rPr>
                <w:sz w:val="16"/>
                <w:szCs w:val="16"/>
              </w:rPr>
            </w:pPr>
            <w:r>
              <w:rPr>
                <w:sz w:val="16"/>
                <w:szCs w:val="16"/>
              </w:rPr>
              <w:t>0094</w:t>
            </w:r>
          </w:p>
        </w:tc>
        <w:tc>
          <w:tcPr>
            <w:tcW w:w="425" w:type="dxa"/>
            <w:shd w:val="solid" w:color="FFFFFF" w:fill="auto"/>
          </w:tcPr>
          <w:p w14:paraId="028841AE" w14:textId="77777777" w:rsidR="00430E77" w:rsidRDefault="00430E77" w:rsidP="007D6959">
            <w:pPr>
              <w:pStyle w:val="TAC"/>
              <w:rPr>
                <w:sz w:val="16"/>
                <w:szCs w:val="16"/>
              </w:rPr>
            </w:pPr>
            <w:r>
              <w:rPr>
                <w:sz w:val="16"/>
                <w:szCs w:val="16"/>
              </w:rPr>
              <w:t>1</w:t>
            </w:r>
          </w:p>
        </w:tc>
        <w:tc>
          <w:tcPr>
            <w:tcW w:w="426" w:type="dxa"/>
            <w:shd w:val="solid" w:color="FFFFFF" w:fill="auto"/>
          </w:tcPr>
          <w:p w14:paraId="404C56F3" w14:textId="77777777" w:rsidR="00430E77" w:rsidRDefault="00430E77" w:rsidP="007D6959">
            <w:pPr>
              <w:pStyle w:val="TAC"/>
              <w:rPr>
                <w:sz w:val="16"/>
                <w:szCs w:val="16"/>
              </w:rPr>
            </w:pPr>
            <w:r>
              <w:rPr>
                <w:sz w:val="16"/>
                <w:szCs w:val="16"/>
              </w:rPr>
              <w:t>F</w:t>
            </w:r>
          </w:p>
        </w:tc>
        <w:tc>
          <w:tcPr>
            <w:tcW w:w="5103" w:type="dxa"/>
            <w:shd w:val="solid" w:color="FFFFFF" w:fill="auto"/>
          </w:tcPr>
          <w:p w14:paraId="4BB07E99" w14:textId="77777777" w:rsidR="00430E77" w:rsidRDefault="00430E77" w:rsidP="007D6959">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D6959">
            <w:pPr>
              <w:pStyle w:val="TAC"/>
              <w:rPr>
                <w:sz w:val="16"/>
                <w:szCs w:val="16"/>
              </w:rPr>
            </w:pPr>
            <w:r>
              <w:rPr>
                <w:sz w:val="16"/>
                <w:szCs w:val="16"/>
              </w:rPr>
              <w:t>15.1.0</w:t>
            </w:r>
          </w:p>
        </w:tc>
      </w:tr>
      <w:tr w:rsidR="00430E77" w:rsidRPr="00DE2E79" w14:paraId="020F4EAE" w14:textId="77777777" w:rsidTr="007D6959">
        <w:tc>
          <w:tcPr>
            <w:tcW w:w="800" w:type="dxa"/>
            <w:shd w:val="solid" w:color="FFFFFF" w:fill="auto"/>
          </w:tcPr>
          <w:p w14:paraId="006F7918" w14:textId="77777777" w:rsidR="00430E77" w:rsidRDefault="00430E77" w:rsidP="007D6959">
            <w:pPr>
              <w:pStyle w:val="TAL"/>
              <w:rPr>
                <w:sz w:val="16"/>
                <w:szCs w:val="16"/>
              </w:rPr>
            </w:pPr>
            <w:r>
              <w:rPr>
                <w:sz w:val="16"/>
                <w:szCs w:val="16"/>
              </w:rPr>
              <w:t>2018-03</w:t>
            </w:r>
          </w:p>
        </w:tc>
        <w:tc>
          <w:tcPr>
            <w:tcW w:w="712" w:type="dxa"/>
            <w:shd w:val="solid" w:color="FFFFFF" w:fill="auto"/>
          </w:tcPr>
          <w:p w14:paraId="4F853F19" w14:textId="77777777" w:rsidR="00430E77" w:rsidRDefault="00430E77" w:rsidP="007D6959">
            <w:pPr>
              <w:pStyle w:val="TAL"/>
              <w:rPr>
                <w:sz w:val="16"/>
                <w:szCs w:val="16"/>
              </w:rPr>
            </w:pPr>
            <w:r>
              <w:rPr>
                <w:sz w:val="16"/>
                <w:szCs w:val="16"/>
              </w:rPr>
              <w:t>SP-79</w:t>
            </w:r>
          </w:p>
        </w:tc>
        <w:tc>
          <w:tcPr>
            <w:tcW w:w="992" w:type="dxa"/>
            <w:shd w:val="solid" w:color="FFFFFF" w:fill="auto"/>
          </w:tcPr>
          <w:p w14:paraId="45D28774" w14:textId="77777777" w:rsidR="00430E77" w:rsidRDefault="00430E77" w:rsidP="007D6959">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D6959">
            <w:pPr>
              <w:pStyle w:val="TAC"/>
              <w:rPr>
                <w:sz w:val="16"/>
                <w:szCs w:val="16"/>
              </w:rPr>
            </w:pPr>
            <w:r>
              <w:rPr>
                <w:sz w:val="16"/>
                <w:szCs w:val="16"/>
              </w:rPr>
              <w:t>0097</w:t>
            </w:r>
          </w:p>
        </w:tc>
        <w:tc>
          <w:tcPr>
            <w:tcW w:w="425" w:type="dxa"/>
            <w:shd w:val="solid" w:color="FFFFFF" w:fill="auto"/>
          </w:tcPr>
          <w:p w14:paraId="6C680B86" w14:textId="77777777" w:rsidR="00430E77" w:rsidRDefault="00430E77" w:rsidP="007D6959">
            <w:pPr>
              <w:pStyle w:val="TAC"/>
              <w:rPr>
                <w:sz w:val="16"/>
                <w:szCs w:val="16"/>
              </w:rPr>
            </w:pPr>
            <w:r>
              <w:rPr>
                <w:sz w:val="16"/>
                <w:szCs w:val="16"/>
              </w:rPr>
              <w:t>1</w:t>
            </w:r>
          </w:p>
        </w:tc>
        <w:tc>
          <w:tcPr>
            <w:tcW w:w="426" w:type="dxa"/>
            <w:shd w:val="solid" w:color="FFFFFF" w:fill="auto"/>
          </w:tcPr>
          <w:p w14:paraId="6E8F044B" w14:textId="77777777" w:rsidR="00430E77" w:rsidRDefault="00430E77" w:rsidP="007D6959">
            <w:pPr>
              <w:pStyle w:val="TAC"/>
              <w:rPr>
                <w:sz w:val="16"/>
                <w:szCs w:val="16"/>
              </w:rPr>
            </w:pPr>
            <w:r>
              <w:rPr>
                <w:sz w:val="16"/>
                <w:szCs w:val="16"/>
              </w:rPr>
              <w:t>F</w:t>
            </w:r>
          </w:p>
        </w:tc>
        <w:tc>
          <w:tcPr>
            <w:tcW w:w="5103" w:type="dxa"/>
            <w:shd w:val="solid" w:color="FFFFFF" w:fill="auto"/>
          </w:tcPr>
          <w:p w14:paraId="7FA4B1BF" w14:textId="77777777" w:rsidR="00430E77" w:rsidRDefault="00430E77" w:rsidP="007D6959">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D6959">
            <w:pPr>
              <w:pStyle w:val="TAC"/>
              <w:rPr>
                <w:sz w:val="16"/>
                <w:szCs w:val="16"/>
              </w:rPr>
            </w:pPr>
            <w:r>
              <w:rPr>
                <w:sz w:val="16"/>
                <w:szCs w:val="16"/>
              </w:rPr>
              <w:t>15.1.0</w:t>
            </w:r>
          </w:p>
        </w:tc>
      </w:tr>
      <w:tr w:rsidR="00430E77" w:rsidRPr="00DE2E79" w14:paraId="735DFBD4" w14:textId="77777777" w:rsidTr="007D6959">
        <w:tc>
          <w:tcPr>
            <w:tcW w:w="800" w:type="dxa"/>
            <w:shd w:val="solid" w:color="FFFFFF" w:fill="auto"/>
          </w:tcPr>
          <w:p w14:paraId="204A157F" w14:textId="77777777" w:rsidR="00430E77" w:rsidRDefault="00430E77" w:rsidP="007D6959">
            <w:pPr>
              <w:pStyle w:val="TAL"/>
              <w:rPr>
                <w:sz w:val="16"/>
                <w:szCs w:val="16"/>
              </w:rPr>
            </w:pPr>
            <w:r>
              <w:rPr>
                <w:sz w:val="16"/>
                <w:szCs w:val="16"/>
              </w:rPr>
              <w:t>2018-03</w:t>
            </w:r>
          </w:p>
        </w:tc>
        <w:tc>
          <w:tcPr>
            <w:tcW w:w="712" w:type="dxa"/>
            <w:shd w:val="solid" w:color="FFFFFF" w:fill="auto"/>
          </w:tcPr>
          <w:p w14:paraId="55276A07" w14:textId="77777777" w:rsidR="00430E77" w:rsidRDefault="00430E77" w:rsidP="007D6959">
            <w:pPr>
              <w:pStyle w:val="TAL"/>
              <w:rPr>
                <w:sz w:val="16"/>
                <w:szCs w:val="16"/>
              </w:rPr>
            </w:pPr>
            <w:r>
              <w:rPr>
                <w:sz w:val="16"/>
                <w:szCs w:val="16"/>
              </w:rPr>
              <w:t>SP-79</w:t>
            </w:r>
          </w:p>
        </w:tc>
        <w:tc>
          <w:tcPr>
            <w:tcW w:w="992" w:type="dxa"/>
            <w:shd w:val="solid" w:color="FFFFFF" w:fill="auto"/>
          </w:tcPr>
          <w:p w14:paraId="641B648F" w14:textId="77777777" w:rsidR="00430E77" w:rsidRDefault="00430E77" w:rsidP="007D6959">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D6959">
            <w:pPr>
              <w:pStyle w:val="TAC"/>
              <w:rPr>
                <w:sz w:val="16"/>
                <w:szCs w:val="16"/>
              </w:rPr>
            </w:pPr>
            <w:r>
              <w:rPr>
                <w:sz w:val="16"/>
                <w:szCs w:val="16"/>
              </w:rPr>
              <w:t>0098</w:t>
            </w:r>
          </w:p>
        </w:tc>
        <w:tc>
          <w:tcPr>
            <w:tcW w:w="425" w:type="dxa"/>
            <w:shd w:val="solid" w:color="FFFFFF" w:fill="auto"/>
          </w:tcPr>
          <w:p w14:paraId="7E80C364" w14:textId="77777777" w:rsidR="00430E77" w:rsidRDefault="00430E77" w:rsidP="007D6959">
            <w:pPr>
              <w:pStyle w:val="TAC"/>
              <w:rPr>
                <w:sz w:val="16"/>
                <w:szCs w:val="16"/>
              </w:rPr>
            </w:pPr>
            <w:r>
              <w:rPr>
                <w:sz w:val="16"/>
                <w:szCs w:val="16"/>
              </w:rPr>
              <w:t>3</w:t>
            </w:r>
          </w:p>
        </w:tc>
        <w:tc>
          <w:tcPr>
            <w:tcW w:w="426" w:type="dxa"/>
            <w:shd w:val="solid" w:color="FFFFFF" w:fill="auto"/>
          </w:tcPr>
          <w:p w14:paraId="2CD4DB2D" w14:textId="77777777" w:rsidR="00430E77" w:rsidRDefault="00430E77" w:rsidP="007D6959">
            <w:pPr>
              <w:pStyle w:val="TAC"/>
              <w:rPr>
                <w:sz w:val="16"/>
                <w:szCs w:val="16"/>
              </w:rPr>
            </w:pPr>
            <w:r>
              <w:rPr>
                <w:sz w:val="16"/>
                <w:szCs w:val="16"/>
              </w:rPr>
              <w:t>F</w:t>
            </w:r>
          </w:p>
        </w:tc>
        <w:tc>
          <w:tcPr>
            <w:tcW w:w="5103" w:type="dxa"/>
            <w:shd w:val="solid" w:color="FFFFFF" w:fill="auto"/>
          </w:tcPr>
          <w:p w14:paraId="7CE90CF5" w14:textId="77777777" w:rsidR="00430E77" w:rsidRDefault="00430E77" w:rsidP="007D6959">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D6959">
            <w:pPr>
              <w:pStyle w:val="TAC"/>
              <w:rPr>
                <w:sz w:val="16"/>
                <w:szCs w:val="16"/>
              </w:rPr>
            </w:pPr>
            <w:r>
              <w:rPr>
                <w:sz w:val="16"/>
                <w:szCs w:val="16"/>
              </w:rPr>
              <w:t>15.1.0</w:t>
            </w:r>
          </w:p>
        </w:tc>
      </w:tr>
      <w:tr w:rsidR="00430E77" w:rsidRPr="00DE2E79" w14:paraId="6184688C" w14:textId="77777777" w:rsidTr="007D6959">
        <w:tc>
          <w:tcPr>
            <w:tcW w:w="800" w:type="dxa"/>
            <w:shd w:val="solid" w:color="FFFFFF" w:fill="auto"/>
          </w:tcPr>
          <w:p w14:paraId="7792D891" w14:textId="77777777" w:rsidR="00430E77" w:rsidRDefault="00430E77" w:rsidP="007D6959">
            <w:pPr>
              <w:pStyle w:val="TAL"/>
              <w:rPr>
                <w:sz w:val="16"/>
                <w:szCs w:val="16"/>
              </w:rPr>
            </w:pPr>
            <w:r>
              <w:rPr>
                <w:sz w:val="16"/>
                <w:szCs w:val="16"/>
              </w:rPr>
              <w:t>2018-03</w:t>
            </w:r>
          </w:p>
        </w:tc>
        <w:tc>
          <w:tcPr>
            <w:tcW w:w="712" w:type="dxa"/>
            <w:shd w:val="solid" w:color="FFFFFF" w:fill="auto"/>
          </w:tcPr>
          <w:p w14:paraId="578B29E3" w14:textId="77777777" w:rsidR="00430E77" w:rsidRDefault="00430E77" w:rsidP="007D6959">
            <w:pPr>
              <w:pStyle w:val="TAL"/>
              <w:rPr>
                <w:sz w:val="16"/>
                <w:szCs w:val="16"/>
              </w:rPr>
            </w:pPr>
            <w:r>
              <w:rPr>
                <w:sz w:val="16"/>
                <w:szCs w:val="16"/>
              </w:rPr>
              <w:t>SP-79</w:t>
            </w:r>
          </w:p>
        </w:tc>
        <w:tc>
          <w:tcPr>
            <w:tcW w:w="992" w:type="dxa"/>
            <w:shd w:val="solid" w:color="FFFFFF" w:fill="auto"/>
          </w:tcPr>
          <w:p w14:paraId="10D2C302" w14:textId="77777777" w:rsidR="00430E77" w:rsidRDefault="00430E77" w:rsidP="007D6959">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D6959">
            <w:pPr>
              <w:pStyle w:val="TAC"/>
              <w:rPr>
                <w:sz w:val="16"/>
                <w:szCs w:val="16"/>
              </w:rPr>
            </w:pPr>
            <w:r>
              <w:rPr>
                <w:sz w:val="16"/>
                <w:szCs w:val="16"/>
              </w:rPr>
              <w:t>0099</w:t>
            </w:r>
          </w:p>
        </w:tc>
        <w:tc>
          <w:tcPr>
            <w:tcW w:w="425" w:type="dxa"/>
            <w:shd w:val="solid" w:color="FFFFFF" w:fill="auto"/>
          </w:tcPr>
          <w:p w14:paraId="2998D38E" w14:textId="77777777" w:rsidR="00430E77" w:rsidRDefault="00430E77" w:rsidP="007D6959">
            <w:pPr>
              <w:pStyle w:val="TAC"/>
              <w:rPr>
                <w:sz w:val="16"/>
                <w:szCs w:val="16"/>
              </w:rPr>
            </w:pPr>
            <w:r>
              <w:rPr>
                <w:sz w:val="16"/>
                <w:szCs w:val="16"/>
              </w:rPr>
              <w:t>3</w:t>
            </w:r>
          </w:p>
        </w:tc>
        <w:tc>
          <w:tcPr>
            <w:tcW w:w="426" w:type="dxa"/>
            <w:shd w:val="solid" w:color="FFFFFF" w:fill="auto"/>
          </w:tcPr>
          <w:p w14:paraId="66F8BB50" w14:textId="77777777" w:rsidR="00430E77" w:rsidRDefault="00430E77" w:rsidP="007D6959">
            <w:pPr>
              <w:pStyle w:val="TAC"/>
              <w:rPr>
                <w:sz w:val="16"/>
                <w:szCs w:val="16"/>
              </w:rPr>
            </w:pPr>
            <w:r>
              <w:rPr>
                <w:sz w:val="16"/>
                <w:szCs w:val="16"/>
              </w:rPr>
              <w:t>F</w:t>
            </w:r>
          </w:p>
        </w:tc>
        <w:tc>
          <w:tcPr>
            <w:tcW w:w="5103" w:type="dxa"/>
            <w:shd w:val="solid" w:color="FFFFFF" w:fill="auto"/>
          </w:tcPr>
          <w:p w14:paraId="6F36D167" w14:textId="77777777" w:rsidR="00430E77" w:rsidRDefault="00430E77" w:rsidP="007D6959">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D6959">
            <w:pPr>
              <w:pStyle w:val="TAC"/>
              <w:rPr>
                <w:sz w:val="16"/>
                <w:szCs w:val="16"/>
              </w:rPr>
            </w:pPr>
            <w:r>
              <w:rPr>
                <w:sz w:val="16"/>
                <w:szCs w:val="16"/>
              </w:rPr>
              <w:t>15.1.0</w:t>
            </w:r>
          </w:p>
        </w:tc>
      </w:tr>
      <w:tr w:rsidR="00430E77" w:rsidRPr="00DE2E79" w14:paraId="2C19AACD" w14:textId="77777777" w:rsidTr="007D6959">
        <w:tc>
          <w:tcPr>
            <w:tcW w:w="800" w:type="dxa"/>
            <w:shd w:val="solid" w:color="FFFFFF" w:fill="auto"/>
          </w:tcPr>
          <w:p w14:paraId="2FAB9CED" w14:textId="77777777" w:rsidR="00430E77" w:rsidRDefault="00430E77" w:rsidP="007D6959">
            <w:pPr>
              <w:pStyle w:val="TAL"/>
              <w:rPr>
                <w:sz w:val="16"/>
                <w:szCs w:val="16"/>
              </w:rPr>
            </w:pPr>
            <w:r>
              <w:rPr>
                <w:sz w:val="16"/>
                <w:szCs w:val="16"/>
              </w:rPr>
              <w:t>2018-03</w:t>
            </w:r>
          </w:p>
        </w:tc>
        <w:tc>
          <w:tcPr>
            <w:tcW w:w="712" w:type="dxa"/>
            <w:shd w:val="solid" w:color="FFFFFF" w:fill="auto"/>
          </w:tcPr>
          <w:p w14:paraId="65AFF04F" w14:textId="77777777" w:rsidR="00430E77" w:rsidRDefault="00430E77" w:rsidP="007D6959">
            <w:pPr>
              <w:pStyle w:val="TAL"/>
              <w:rPr>
                <w:sz w:val="16"/>
                <w:szCs w:val="16"/>
              </w:rPr>
            </w:pPr>
            <w:r>
              <w:rPr>
                <w:sz w:val="16"/>
                <w:szCs w:val="16"/>
              </w:rPr>
              <w:t>SP-79</w:t>
            </w:r>
          </w:p>
        </w:tc>
        <w:tc>
          <w:tcPr>
            <w:tcW w:w="992" w:type="dxa"/>
            <w:shd w:val="solid" w:color="FFFFFF" w:fill="auto"/>
          </w:tcPr>
          <w:p w14:paraId="29A2FA17" w14:textId="77777777" w:rsidR="00430E77" w:rsidRDefault="00430E77" w:rsidP="007D6959">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D6959">
            <w:pPr>
              <w:pStyle w:val="TAC"/>
              <w:rPr>
                <w:sz w:val="16"/>
                <w:szCs w:val="16"/>
              </w:rPr>
            </w:pPr>
            <w:r>
              <w:rPr>
                <w:sz w:val="16"/>
                <w:szCs w:val="16"/>
              </w:rPr>
              <w:t>0100</w:t>
            </w:r>
          </w:p>
        </w:tc>
        <w:tc>
          <w:tcPr>
            <w:tcW w:w="425" w:type="dxa"/>
            <w:shd w:val="solid" w:color="FFFFFF" w:fill="auto"/>
          </w:tcPr>
          <w:p w14:paraId="633DC7F1" w14:textId="77777777" w:rsidR="00430E77" w:rsidRDefault="00430E77" w:rsidP="007D6959">
            <w:pPr>
              <w:pStyle w:val="TAC"/>
              <w:rPr>
                <w:sz w:val="16"/>
                <w:szCs w:val="16"/>
              </w:rPr>
            </w:pPr>
            <w:r>
              <w:rPr>
                <w:sz w:val="16"/>
                <w:szCs w:val="16"/>
              </w:rPr>
              <w:t>1</w:t>
            </w:r>
          </w:p>
        </w:tc>
        <w:tc>
          <w:tcPr>
            <w:tcW w:w="426" w:type="dxa"/>
            <w:shd w:val="solid" w:color="FFFFFF" w:fill="auto"/>
          </w:tcPr>
          <w:p w14:paraId="542C4396" w14:textId="77777777" w:rsidR="00430E77" w:rsidRDefault="00430E77" w:rsidP="007D6959">
            <w:pPr>
              <w:pStyle w:val="TAC"/>
              <w:rPr>
                <w:sz w:val="16"/>
                <w:szCs w:val="16"/>
              </w:rPr>
            </w:pPr>
            <w:r>
              <w:rPr>
                <w:sz w:val="16"/>
                <w:szCs w:val="16"/>
              </w:rPr>
              <w:t>F</w:t>
            </w:r>
          </w:p>
        </w:tc>
        <w:tc>
          <w:tcPr>
            <w:tcW w:w="5103" w:type="dxa"/>
            <w:shd w:val="solid" w:color="FFFFFF" w:fill="auto"/>
          </w:tcPr>
          <w:p w14:paraId="4129C5EE" w14:textId="77777777" w:rsidR="00430E77" w:rsidRDefault="00430E77" w:rsidP="007D6959">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D6959">
            <w:pPr>
              <w:pStyle w:val="TAC"/>
              <w:rPr>
                <w:sz w:val="16"/>
                <w:szCs w:val="16"/>
              </w:rPr>
            </w:pPr>
            <w:r>
              <w:rPr>
                <w:sz w:val="16"/>
                <w:szCs w:val="16"/>
              </w:rPr>
              <w:t>15.1.0</w:t>
            </w:r>
          </w:p>
        </w:tc>
      </w:tr>
      <w:tr w:rsidR="00430E77" w:rsidRPr="00DE2E79" w14:paraId="24069994" w14:textId="77777777" w:rsidTr="007D6959">
        <w:tc>
          <w:tcPr>
            <w:tcW w:w="800" w:type="dxa"/>
            <w:shd w:val="solid" w:color="FFFFFF" w:fill="auto"/>
          </w:tcPr>
          <w:p w14:paraId="6FBA343D" w14:textId="77777777" w:rsidR="00430E77" w:rsidRDefault="00430E77" w:rsidP="007D6959">
            <w:pPr>
              <w:pStyle w:val="TAL"/>
              <w:rPr>
                <w:sz w:val="16"/>
                <w:szCs w:val="16"/>
              </w:rPr>
            </w:pPr>
            <w:r>
              <w:rPr>
                <w:sz w:val="16"/>
                <w:szCs w:val="16"/>
              </w:rPr>
              <w:t>2018-03</w:t>
            </w:r>
          </w:p>
        </w:tc>
        <w:tc>
          <w:tcPr>
            <w:tcW w:w="712" w:type="dxa"/>
            <w:shd w:val="solid" w:color="FFFFFF" w:fill="auto"/>
          </w:tcPr>
          <w:p w14:paraId="55730A16" w14:textId="77777777" w:rsidR="00430E77" w:rsidRDefault="00430E77" w:rsidP="007D6959">
            <w:pPr>
              <w:pStyle w:val="TAL"/>
              <w:rPr>
                <w:sz w:val="16"/>
                <w:szCs w:val="16"/>
              </w:rPr>
            </w:pPr>
            <w:r>
              <w:rPr>
                <w:sz w:val="16"/>
                <w:szCs w:val="16"/>
              </w:rPr>
              <w:t>SP-79</w:t>
            </w:r>
          </w:p>
        </w:tc>
        <w:tc>
          <w:tcPr>
            <w:tcW w:w="992" w:type="dxa"/>
            <w:shd w:val="solid" w:color="FFFFFF" w:fill="auto"/>
          </w:tcPr>
          <w:p w14:paraId="3956C6A2" w14:textId="77777777" w:rsidR="00430E77" w:rsidRDefault="00430E77" w:rsidP="007D6959">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D6959">
            <w:pPr>
              <w:pStyle w:val="TAC"/>
              <w:rPr>
                <w:sz w:val="16"/>
                <w:szCs w:val="16"/>
              </w:rPr>
            </w:pPr>
            <w:r>
              <w:rPr>
                <w:sz w:val="16"/>
                <w:szCs w:val="16"/>
              </w:rPr>
              <w:t>0101</w:t>
            </w:r>
          </w:p>
        </w:tc>
        <w:tc>
          <w:tcPr>
            <w:tcW w:w="425" w:type="dxa"/>
            <w:shd w:val="solid" w:color="FFFFFF" w:fill="auto"/>
          </w:tcPr>
          <w:p w14:paraId="490415DC" w14:textId="77777777" w:rsidR="00430E77" w:rsidRDefault="00430E77" w:rsidP="007D6959">
            <w:pPr>
              <w:pStyle w:val="TAC"/>
              <w:rPr>
                <w:sz w:val="16"/>
                <w:szCs w:val="16"/>
              </w:rPr>
            </w:pPr>
            <w:r>
              <w:rPr>
                <w:sz w:val="16"/>
                <w:szCs w:val="16"/>
              </w:rPr>
              <w:t>2</w:t>
            </w:r>
          </w:p>
        </w:tc>
        <w:tc>
          <w:tcPr>
            <w:tcW w:w="426" w:type="dxa"/>
            <w:shd w:val="solid" w:color="FFFFFF" w:fill="auto"/>
          </w:tcPr>
          <w:p w14:paraId="3CC78784" w14:textId="77777777" w:rsidR="00430E77" w:rsidRDefault="00430E77" w:rsidP="007D6959">
            <w:pPr>
              <w:pStyle w:val="TAC"/>
              <w:rPr>
                <w:sz w:val="16"/>
                <w:szCs w:val="16"/>
              </w:rPr>
            </w:pPr>
            <w:r>
              <w:rPr>
                <w:sz w:val="16"/>
                <w:szCs w:val="16"/>
              </w:rPr>
              <w:t>F</w:t>
            </w:r>
          </w:p>
        </w:tc>
        <w:tc>
          <w:tcPr>
            <w:tcW w:w="5103" w:type="dxa"/>
            <w:shd w:val="solid" w:color="FFFFFF" w:fill="auto"/>
          </w:tcPr>
          <w:p w14:paraId="4DA6B0B0" w14:textId="77777777" w:rsidR="00430E77" w:rsidRDefault="00430E77" w:rsidP="007D6959">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D6959">
            <w:pPr>
              <w:pStyle w:val="TAC"/>
              <w:rPr>
                <w:sz w:val="16"/>
                <w:szCs w:val="16"/>
              </w:rPr>
            </w:pPr>
            <w:r>
              <w:rPr>
                <w:sz w:val="16"/>
                <w:szCs w:val="16"/>
              </w:rPr>
              <w:t>15.1.0</w:t>
            </w:r>
          </w:p>
        </w:tc>
      </w:tr>
      <w:tr w:rsidR="00430E77" w:rsidRPr="00DE2E79" w14:paraId="218C3801" w14:textId="77777777" w:rsidTr="007D6959">
        <w:tc>
          <w:tcPr>
            <w:tcW w:w="800" w:type="dxa"/>
            <w:shd w:val="solid" w:color="FFFFFF" w:fill="auto"/>
          </w:tcPr>
          <w:p w14:paraId="2C3E7E1C" w14:textId="77777777" w:rsidR="00430E77" w:rsidRDefault="00430E77" w:rsidP="007D6959">
            <w:pPr>
              <w:pStyle w:val="TAL"/>
              <w:rPr>
                <w:sz w:val="16"/>
                <w:szCs w:val="16"/>
              </w:rPr>
            </w:pPr>
            <w:r>
              <w:rPr>
                <w:sz w:val="16"/>
                <w:szCs w:val="16"/>
              </w:rPr>
              <w:t>2018-03</w:t>
            </w:r>
          </w:p>
        </w:tc>
        <w:tc>
          <w:tcPr>
            <w:tcW w:w="712" w:type="dxa"/>
            <w:shd w:val="solid" w:color="FFFFFF" w:fill="auto"/>
          </w:tcPr>
          <w:p w14:paraId="7478CC9D" w14:textId="77777777" w:rsidR="00430E77" w:rsidRDefault="00430E77" w:rsidP="007D6959">
            <w:pPr>
              <w:pStyle w:val="TAL"/>
              <w:rPr>
                <w:sz w:val="16"/>
                <w:szCs w:val="16"/>
              </w:rPr>
            </w:pPr>
            <w:r>
              <w:rPr>
                <w:sz w:val="16"/>
                <w:szCs w:val="16"/>
              </w:rPr>
              <w:t>SP-79</w:t>
            </w:r>
          </w:p>
        </w:tc>
        <w:tc>
          <w:tcPr>
            <w:tcW w:w="992" w:type="dxa"/>
            <w:shd w:val="solid" w:color="FFFFFF" w:fill="auto"/>
          </w:tcPr>
          <w:p w14:paraId="594E9812" w14:textId="77777777" w:rsidR="00430E77" w:rsidRDefault="00430E77" w:rsidP="007D6959">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D6959">
            <w:pPr>
              <w:pStyle w:val="TAC"/>
              <w:rPr>
                <w:sz w:val="16"/>
                <w:szCs w:val="16"/>
              </w:rPr>
            </w:pPr>
            <w:r>
              <w:rPr>
                <w:sz w:val="16"/>
                <w:szCs w:val="16"/>
              </w:rPr>
              <w:t>0104</w:t>
            </w:r>
          </w:p>
        </w:tc>
        <w:tc>
          <w:tcPr>
            <w:tcW w:w="425" w:type="dxa"/>
            <w:shd w:val="solid" w:color="FFFFFF" w:fill="auto"/>
          </w:tcPr>
          <w:p w14:paraId="4FA3DECD" w14:textId="77777777" w:rsidR="00430E77" w:rsidRDefault="00430E77" w:rsidP="007D6959">
            <w:pPr>
              <w:pStyle w:val="TAC"/>
              <w:rPr>
                <w:sz w:val="16"/>
                <w:szCs w:val="16"/>
              </w:rPr>
            </w:pPr>
            <w:r>
              <w:rPr>
                <w:sz w:val="16"/>
                <w:szCs w:val="16"/>
              </w:rPr>
              <w:t>1</w:t>
            </w:r>
          </w:p>
        </w:tc>
        <w:tc>
          <w:tcPr>
            <w:tcW w:w="426" w:type="dxa"/>
            <w:shd w:val="solid" w:color="FFFFFF" w:fill="auto"/>
          </w:tcPr>
          <w:p w14:paraId="5CA7395C" w14:textId="77777777" w:rsidR="00430E77" w:rsidRDefault="00430E77" w:rsidP="007D6959">
            <w:pPr>
              <w:pStyle w:val="TAC"/>
              <w:rPr>
                <w:sz w:val="16"/>
                <w:szCs w:val="16"/>
              </w:rPr>
            </w:pPr>
            <w:r>
              <w:rPr>
                <w:sz w:val="16"/>
                <w:szCs w:val="16"/>
              </w:rPr>
              <w:t>F</w:t>
            </w:r>
          </w:p>
        </w:tc>
        <w:tc>
          <w:tcPr>
            <w:tcW w:w="5103" w:type="dxa"/>
            <w:shd w:val="solid" w:color="FFFFFF" w:fill="auto"/>
          </w:tcPr>
          <w:p w14:paraId="165064ED" w14:textId="77777777" w:rsidR="00430E77" w:rsidRDefault="00430E77" w:rsidP="007D6959">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D6959">
            <w:pPr>
              <w:pStyle w:val="TAC"/>
              <w:rPr>
                <w:sz w:val="16"/>
                <w:szCs w:val="16"/>
              </w:rPr>
            </w:pPr>
            <w:r>
              <w:rPr>
                <w:sz w:val="16"/>
                <w:szCs w:val="16"/>
              </w:rPr>
              <w:t>15.1.0</w:t>
            </w:r>
          </w:p>
        </w:tc>
      </w:tr>
      <w:tr w:rsidR="00430E77" w:rsidRPr="00DE2E79" w14:paraId="51618F8F" w14:textId="77777777" w:rsidTr="007D6959">
        <w:tc>
          <w:tcPr>
            <w:tcW w:w="800" w:type="dxa"/>
            <w:shd w:val="solid" w:color="FFFFFF" w:fill="auto"/>
          </w:tcPr>
          <w:p w14:paraId="1B4D3F2E" w14:textId="77777777" w:rsidR="00430E77" w:rsidRDefault="00430E77" w:rsidP="007D6959">
            <w:pPr>
              <w:pStyle w:val="TAL"/>
              <w:rPr>
                <w:sz w:val="16"/>
                <w:szCs w:val="16"/>
              </w:rPr>
            </w:pPr>
            <w:r>
              <w:rPr>
                <w:sz w:val="16"/>
                <w:szCs w:val="16"/>
              </w:rPr>
              <w:t>2018-03</w:t>
            </w:r>
          </w:p>
        </w:tc>
        <w:tc>
          <w:tcPr>
            <w:tcW w:w="712" w:type="dxa"/>
            <w:shd w:val="solid" w:color="FFFFFF" w:fill="auto"/>
          </w:tcPr>
          <w:p w14:paraId="7D7D7FC1" w14:textId="77777777" w:rsidR="00430E77" w:rsidRDefault="00430E77" w:rsidP="007D6959">
            <w:pPr>
              <w:pStyle w:val="TAL"/>
              <w:rPr>
                <w:sz w:val="16"/>
                <w:szCs w:val="16"/>
              </w:rPr>
            </w:pPr>
            <w:r>
              <w:rPr>
                <w:sz w:val="16"/>
                <w:szCs w:val="16"/>
              </w:rPr>
              <w:t>SP-79</w:t>
            </w:r>
          </w:p>
        </w:tc>
        <w:tc>
          <w:tcPr>
            <w:tcW w:w="992" w:type="dxa"/>
            <w:shd w:val="solid" w:color="FFFFFF" w:fill="auto"/>
          </w:tcPr>
          <w:p w14:paraId="529B0A38" w14:textId="77777777" w:rsidR="00430E77" w:rsidRDefault="00430E77" w:rsidP="007D6959">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D6959">
            <w:pPr>
              <w:pStyle w:val="TAC"/>
              <w:rPr>
                <w:sz w:val="16"/>
                <w:szCs w:val="16"/>
              </w:rPr>
            </w:pPr>
            <w:r>
              <w:rPr>
                <w:sz w:val="16"/>
                <w:szCs w:val="16"/>
              </w:rPr>
              <w:t>0105</w:t>
            </w:r>
          </w:p>
        </w:tc>
        <w:tc>
          <w:tcPr>
            <w:tcW w:w="425" w:type="dxa"/>
            <w:shd w:val="solid" w:color="FFFFFF" w:fill="auto"/>
          </w:tcPr>
          <w:p w14:paraId="63A01FC6" w14:textId="77777777" w:rsidR="00430E77" w:rsidRDefault="00430E77" w:rsidP="007D6959">
            <w:pPr>
              <w:pStyle w:val="TAC"/>
              <w:rPr>
                <w:sz w:val="16"/>
                <w:szCs w:val="16"/>
              </w:rPr>
            </w:pPr>
            <w:r>
              <w:rPr>
                <w:sz w:val="16"/>
                <w:szCs w:val="16"/>
              </w:rPr>
              <w:t>4</w:t>
            </w:r>
          </w:p>
        </w:tc>
        <w:tc>
          <w:tcPr>
            <w:tcW w:w="426" w:type="dxa"/>
            <w:shd w:val="solid" w:color="FFFFFF" w:fill="auto"/>
          </w:tcPr>
          <w:p w14:paraId="10EFEC4A" w14:textId="77777777" w:rsidR="00430E77" w:rsidRDefault="00430E77" w:rsidP="007D6959">
            <w:pPr>
              <w:pStyle w:val="TAC"/>
              <w:rPr>
                <w:sz w:val="16"/>
                <w:szCs w:val="16"/>
              </w:rPr>
            </w:pPr>
            <w:r>
              <w:rPr>
                <w:sz w:val="16"/>
                <w:szCs w:val="16"/>
              </w:rPr>
              <w:t>F</w:t>
            </w:r>
          </w:p>
        </w:tc>
        <w:tc>
          <w:tcPr>
            <w:tcW w:w="5103" w:type="dxa"/>
            <w:shd w:val="solid" w:color="FFFFFF" w:fill="auto"/>
          </w:tcPr>
          <w:p w14:paraId="5F4881F0" w14:textId="77777777" w:rsidR="00430E77" w:rsidRDefault="00430E77" w:rsidP="007D6959">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D6959">
            <w:pPr>
              <w:pStyle w:val="TAC"/>
              <w:rPr>
                <w:sz w:val="16"/>
                <w:szCs w:val="16"/>
              </w:rPr>
            </w:pPr>
            <w:r>
              <w:rPr>
                <w:sz w:val="16"/>
                <w:szCs w:val="16"/>
              </w:rPr>
              <w:t>15.1.0</w:t>
            </w:r>
          </w:p>
        </w:tc>
      </w:tr>
      <w:tr w:rsidR="00430E77" w:rsidRPr="00DE2E79" w14:paraId="7C2AA085" w14:textId="77777777" w:rsidTr="007D6959">
        <w:tc>
          <w:tcPr>
            <w:tcW w:w="800" w:type="dxa"/>
            <w:shd w:val="solid" w:color="FFFFFF" w:fill="auto"/>
          </w:tcPr>
          <w:p w14:paraId="26CD3F96" w14:textId="77777777" w:rsidR="00430E77" w:rsidRDefault="00430E77" w:rsidP="007D6959">
            <w:pPr>
              <w:pStyle w:val="TAL"/>
              <w:rPr>
                <w:sz w:val="16"/>
                <w:szCs w:val="16"/>
              </w:rPr>
            </w:pPr>
            <w:r>
              <w:rPr>
                <w:sz w:val="16"/>
                <w:szCs w:val="16"/>
              </w:rPr>
              <w:t>2018-03</w:t>
            </w:r>
          </w:p>
        </w:tc>
        <w:tc>
          <w:tcPr>
            <w:tcW w:w="712" w:type="dxa"/>
            <w:shd w:val="solid" w:color="FFFFFF" w:fill="auto"/>
          </w:tcPr>
          <w:p w14:paraId="2B0D20C8" w14:textId="77777777" w:rsidR="00430E77" w:rsidRDefault="00430E77" w:rsidP="007D6959">
            <w:pPr>
              <w:pStyle w:val="TAL"/>
              <w:rPr>
                <w:sz w:val="16"/>
                <w:szCs w:val="16"/>
              </w:rPr>
            </w:pPr>
            <w:r>
              <w:rPr>
                <w:sz w:val="16"/>
                <w:szCs w:val="16"/>
              </w:rPr>
              <w:t>SP-79</w:t>
            </w:r>
          </w:p>
        </w:tc>
        <w:tc>
          <w:tcPr>
            <w:tcW w:w="992" w:type="dxa"/>
            <w:shd w:val="solid" w:color="FFFFFF" w:fill="auto"/>
          </w:tcPr>
          <w:p w14:paraId="31AF507B" w14:textId="77777777" w:rsidR="00430E77" w:rsidRDefault="00430E77" w:rsidP="007D6959">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D6959">
            <w:pPr>
              <w:pStyle w:val="TAC"/>
              <w:rPr>
                <w:sz w:val="16"/>
                <w:szCs w:val="16"/>
              </w:rPr>
            </w:pPr>
            <w:r>
              <w:rPr>
                <w:sz w:val="16"/>
                <w:szCs w:val="16"/>
              </w:rPr>
              <w:t>0106</w:t>
            </w:r>
          </w:p>
        </w:tc>
        <w:tc>
          <w:tcPr>
            <w:tcW w:w="425" w:type="dxa"/>
            <w:shd w:val="solid" w:color="FFFFFF" w:fill="auto"/>
          </w:tcPr>
          <w:p w14:paraId="36FE6B3A" w14:textId="77777777" w:rsidR="00430E77" w:rsidRDefault="00430E77" w:rsidP="007D6959">
            <w:pPr>
              <w:pStyle w:val="TAC"/>
              <w:rPr>
                <w:sz w:val="16"/>
                <w:szCs w:val="16"/>
              </w:rPr>
            </w:pPr>
            <w:r>
              <w:rPr>
                <w:sz w:val="16"/>
                <w:szCs w:val="16"/>
              </w:rPr>
              <w:t>7</w:t>
            </w:r>
          </w:p>
        </w:tc>
        <w:tc>
          <w:tcPr>
            <w:tcW w:w="426" w:type="dxa"/>
            <w:shd w:val="solid" w:color="FFFFFF" w:fill="auto"/>
          </w:tcPr>
          <w:p w14:paraId="59647406" w14:textId="77777777" w:rsidR="00430E77" w:rsidRDefault="00430E77" w:rsidP="007D6959">
            <w:pPr>
              <w:pStyle w:val="TAC"/>
              <w:rPr>
                <w:sz w:val="16"/>
                <w:szCs w:val="16"/>
              </w:rPr>
            </w:pPr>
            <w:r>
              <w:rPr>
                <w:sz w:val="16"/>
                <w:szCs w:val="16"/>
              </w:rPr>
              <w:t>F</w:t>
            </w:r>
          </w:p>
        </w:tc>
        <w:tc>
          <w:tcPr>
            <w:tcW w:w="5103" w:type="dxa"/>
            <w:shd w:val="solid" w:color="FFFFFF" w:fill="auto"/>
          </w:tcPr>
          <w:p w14:paraId="7DC3EFDB" w14:textId="77777777" w:rsidR="00430E77" w:rsidRDefault="00430E77" w:rsidP="007D6959">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D6959">
            <w:pPr>
              <w:pStyle w:val="TAC"/>
              <w:rPr>
                <w:sz w:val="16"/>
                <w:szCs w:val="16"/>
              </w:rPr>
            </w:pPr>
            <w:r>
              <w:rPr>
                <w:sz w:val="16"/>
                <w:szCs w:val="16"/>
              </w:rPr>
              <w:t>15.1.0</w:t>
            </w:r>
          </w:p>
        </w:tc>
      </w:tr>
      <w:tr w:rsidR="00430E77" w:rsidRPr="00DE2E79" w14:paraId="68CFE10C" w14:textId="77777777" w:rsidTr="007D6959">
        <w:tc>
          <w:tcPr>
            <w:tcW w:w="800" w:type="dxa"/>
            <w:shd w:val="solid" w:color="FFFFFF" w:fill="auto"/>
          </w:tcPr>
          <w:p w14:paraId="0A5D17BD" w14:textId="77777777" w:rsidR="00430E77" w:rsidRDefault="00430E77" w:rsidP="007D6959">
            <w:pPr>
              <w:pStyle w:val="TAL"/>
              <w:rPr>
                <w:sz w:val="16"/>
                <w:szCs w:val="16"/>
              </w:rPr>
            </w:pPr>
            <w:r>
              <w:rPr>
                <w:sz w:val="16"/>
                <w:szCs w:val="16"/>
              </w:rPr>
              <w:t>2018-03</w:t>
            </w:r>
          </w:p>
        </w:tc>
        <w:tc>
          <w:tcPr>
            <w:tcW w:w="712" w:type="dxa"/>
            <w:shd w:val="solid" w:color="FFFFFF" w:fill="auto"/>
          </w:tcPr>
          <w:p w14:paraId="3064663B" w14:textId="77777777" w:rsidR="00430E77" w:rsidRDefault="00430E77" w:rsidP="007D6959">
            <w:pPr>
              <w:pStyle w:val="TAL"/>
              <w:rPr>
                <w:sz w:val="16"/>
                <w:szCs w:val="16"/>
              </w:rPr>
            </w:pPr>
            <w:r>
              <w:rPr>
                <w:sz w:val="16"/>
                <w:szCs w:val="16"/>
              </w:rPr>
              <w:t>SP-79</w:t>
            </w:r>
          </w:p>
        </w:tc>
        <w:tc>
          <w:tcPr>
            <w:tcW w:w="992" w:type="dxa"/>
            <w:shd w:val="solid" w:color="FFFFFF" w:fill="auto"/>
          </w:tcPr>
          <w:p w14:paraId="16B2C498" w14:textId="77777777" w:rsidR="00430E77" w:rsidRDefault="00430E77" w:rsidP="007D6959">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D6959">
            <w:pPr>
              <w:pStyle w:val="TAC"/>
              <w:rPr>
                <w:sz w:val="16"/>
                <w:szCs w:val="16"/>
              </w:rPr>
            </w:pPr>
            <w:r>
              <w:rPr>
                <w:sz w:val="16"/>
                <w:szCs w:val="16"/>
              </w:rPr>
              <w:t>0107</w:t>
            </w:r>
          </w:p>
        </w:tc>
        <w:tc>
          <w:tcPr>
            <w:tcW w:w="425" w:type="dxa"/>
            <w:shd w:val="solid" w:color="FFFFFF" w:fill="auto"/>
          </w:tcPr>
          <w:p w14:paraId="4824C712" w14:textId="77777777" w:rsidR="00430E77" w:rsidRDefault="00430E77" w:rsidP="007D6959">
            <w:pPr>
              <w:pStyle w:val="TAC"/>
              <w:rPr>
                <w:sz w:val="16"/>
                <w:szCs w:val="16"/>
              </w:rPr>
            </w:pPr>
            <w:r>
              <w:rPr>
                <w:sz w:val="16"/>
                <w:szCs w:val="16"/>
              </w:rPr>
              <w:t>1</w:t>
            </w:r>
          </w:p>
        </w:tc>
        <w:tc>
          <w:tcPr>
            <w:tcW w:w="426" w:type="dxa"/>
            <w:shd w:val="solid" w:color="FFFFFF" w:fill="auto"/>
          </w:tcPr>
          <w:p w14:paraId="45F5E65D" w14:textId="77777777" w:rsidR="00430E77" w:rsidRDefault="00430E77" w:rsidP="007D6959">
            <w:pPr>
              <w:pStyle w:val="TAC"/>
              <w:rPr>
                <w:sz w:val="16"/>
                <w:szCs w:val="16"/>
              </w:rPr>
            </w:pPr>
            <w:r>
              <w:rPr>
                <w:sz w:val="16"/>
                <w:szCs w:val="16"/>
              </w:rPr>
              <w:t>F</w:t>
            </w:r>
          </w:p>
        </w:tc>
        <w:tc>
          <w:tcPr>
            <w:tcW w:w="5103" w:type="dxa"/>
            <w:shd w:val="solid" w:color="FFFFFF" w:fill="auto"/>
          </w:tcPr>
          <w:p w14:paraId="05935C0D" w14:textId="77777777" w:rsidR="00430E77" w:rsidRDefault="00430E77" w:rsidP="007D6959">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D6959">
            <w:pPr>
              <w:pStyle w:val="TAC"/>
              <w:rPr>
                <w:sz w:val="16"/>
                <w:szCs w:val="16"/>
              </w:rPr>
            </w:pPr>
            <w:r>
              <w:rPr>
                <w:sz w:val="16"/>
                <w:szCs w:val="16"/>
              </w:rPr>
              <w:t>15.1.0</w:t>
            </w:r>
          </w:p>
        </w:tc>
      </w:tr>
      <w:tr w:rsidR="00430E77" w:rsidRPr="00DE2E79" w14:paraId="66C29E51" w14:textId="77777777" w:rsidTr="007D6959">
        <w:tc>
          <w:tcPr>
            <w:tcW w:w="800" w:type="dxa"/>
            <w:shd w:val="solid" w:color="FFFFFF" w:fill="auto"/>
          </w:tcPr>
          <w:p w14:paraId="09F96DB1" w14:textId="77777777" w:rsidR="00430E77" w:rsidRDefault="00430E77" w:rsidP="007D6959">
            <w:pPr>
              <w:pStyle w:val="TAL"/>
              <w:rPr>
                <w:sz w:val="16"/>
                <w:szCs w:val="16"/>
              </w:rPr>
            </w:pPr>
            <w:r>
              <w:rPr>
                <w:sz w:val="16"/>
                <w:szCs w:val="16"/>
              </w:rPr>
              <w:t>2018-03</w:t>
            </w:r>
          </w:p>
        </w:tc>
        <w:tc>
          <w:tcPr>
            <w:tcW w:w="712" w:type="dxa"/>
            <w:shd w:val="solid" w:color="FFFFFF" w:fill="auto"/>
          </w:tcPr>
          <w:p w14:paraId="40F1E68F" w14:textId="77777777" w:rsidR="00430E77" w:rsidRDefault="00430E77" w:rsidP="007D6959">
            <w:pPr>
              <w:pStyle w:val="TAL"/>
              <w:rPr>
                <w:sz w:val="16"/>
                <w:szCs w:val="16"/>
              </w:rPr>
            </w:pPr>
            <w:r>
              <w:rPr>
                <w:sz w:val="16"/>
                <w:szCs w:val="16"/>
              </w:rPr>
              <w:t>SP-79</w:t>
            </w:r>
          </w:p>
        </w:tc>
        <w:tc>
          <w:tcPr>
            <w:tcW w:w="992" w:type="dxa"/>
            <w:shd w:val="solid" w:color="FFFFFF" w:fill="auto"/>
          </w:tcPr>
          <w:p w14:paraId="1B26CBD3" w14:textId="77777777" w:rsidR="00430E77" w:rsidRDefault="00430E77" w:rsidP="007D6959">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D6959">
            <w:pPr>
              <w:pStyle w:val="TAC"/>
              <w:rPr>
                <w:sz w:val="16"/>
                <w:szCs w:val="16"/>
              </w:rPr>
            </w:pPr>
            <w:r>
              <w:rPr>
                <w:sz w:val="16"/>
                <w:szCs w:val="16"/>
              </w:rPr>
              <w:t>0108</w:t>
            </w:r>
          </w:p>
        </w:tc>
        <w:tc>
          <w:tcPr>
            <w:tcW w:w="425" w:type="dxa"/>
            <w:shd w:val="solid" w:color="FFFFFF" w:fill="auto"/>
          </w:tcPr>
          <w:p w14:paraId="7C498704" w14:textId="77777777" w:rsidR="00430E77" w:rsidRDefault="00430E77" w:rsidP="007D6959">
            <w:pPr>
              <w:pStyle w:val="TAC"/>
              <w:rPr>
                <w:sz w:val="16"/>
                <w:szCs w:val="16"/>
              </w:rPr>
            </w:pPr>
            <w:r>
              <w:rPr>
                <w:sz w:val="16"/>
                <w:szCs w:val="16"/>
              </w:rPr>
              <w:t>1</w:t>
            </w:r>
          </w:p>
        </w:tc>
        <w:tc>
          <w:tcPr>
            <w:tcW w:w="426" w:type="dxa"/>
            <w:shd w:val="solid" w:color="FFFFFF" w:fill="auto"/>
          </w:tcPr>
          <w:p w14:paraId="2BCD8D94" w14:textId="77777777" w:rsidR="00430E77" w:rsidRDefault="00430E77" w:rsidP="007D6959">
            <w:pPr>
              <w:pStyle w:val="TAC"/>
              <w:rPr>
                <w:sz w:val="16"/>
                <w:szCs w:val="16"/>
              </w:rPr>
            </w:pPr>
            <w:r>
              <w:rPr>
                <w:sz w:val="16"/>
                <w:szCs w:val="16"/>
              </w:rPr>
              <w:t>F</w:t>
            </w:r>
          </w:p>
        </w:tc>
        <w:tc>
          <w:tcPr>
            <w:tcW w:w="5103" w:type="dxa"/>
            <w:shd w:val="solid" w:color="FFFFFF" w:fill="auto"/>
          </w:tcPr>
          <w:p w14:paraId="07BD3A9D" w14:textId="77777777" w:rsidR="00430E77" w:rsidRDefault="00430E77" w:rsidP="007D6959">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D6959">
            <w:pPr>
              <w:pStyle w:val="TAC"/>
              <w:rPr>
                <w:sz w:val="16"/>
                <w:szCs w:val="16"/>
              </w:rPr>
            </w:pPr>
            <w:r>
              <w:rPr>
                <w:sz w:val="16"/>
                <w:szCs w:val="16"/>
              </w:rPr>
              <w:t>15.1.0</w:t>
            </w:r>
          </w:p>
        </w:tc>
      </w:tr>
      <w:tr w:rsidR="00430E77" w:rsidRPr="00DE2E79" w14:paraId="22E42D84" w14:textId="77777777" w:rsidTr="007D6959">
        <w:tc>
          <w:tcPr>
            <w:tcW w:w="800" w:type="dxa"/>
            <w:shd w:val="solid" w:color="FFFFFF" w:fill="auto"/>
          </w:tcPr>
          <w:p w14:paraId="53408668" w14:textId="77777777" w:rsidR="00430E77" w:rsidRDefault="00430E77" w:rsidP="007D6959">
            <w:pPr>
              <w:pStyle w:val="TAL"/>
              <w:rPr>
                <w:sz w:val="16"/>
                <w:szCs w:val="16"/>
              </w:rPr>
            </w:pPr>
            <w:r>
              <w:rPr>
                <w:sz w:val="16"/>
                <w:szCs w:val="16"/>
              </w:rPr>
              <w:t>2018-03</w:t>
            </w:r>
          </w:p>
        </w:tc>
        <w:tc>
          <w:tcPr>
            <w:tcW w:w="712" w:type="dxa"/>
            <w:shd w:val="solid" w:color="FFFFFF" w:fill="auto"/>
          </w:tcPr>
          <w:p w14:paraId="6D71282F" w14:textId="77777777" w:rsidR="00430E77" w:rsidRDefault="00430E77" w:rsidP="007D6959">
            <w:pPr>
              <w:pStyle w:val="TAL"/>
              <w:rPr>
                <w:sz w:val="16"/>
                <w:szCs w:val="16"/>
              </w:rPr>
            </w:pPr>
            <w:r>
              <w:rPr>
                <w:sz w:val="16"/>
                <w:szCs w:val="16"/>
              </w:rPr>
              <w:t>SP-79</w:t>
            </w:r>
          </w:p>
        </w:tc>
        <w:tc>
          <w:tcPr>
            <w:tcW w:w="992" w:type="dxa"/>
            <w:shd w:val="solid" w:color="FFFFFF" w:fill="auto"/>
          </w:tcPr>
          <w:p w14:paraId="291F7C33" w14:textId="77777777" w:rsidR="00430E77" w:rsidRDefault="00430E77" w:rsidP="007D6959">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D6959">
            <w:pPr>
              <w:pStyle w:val="TAC"/>
              <w:rPr>
                <w:sz w:val="16"/>
                <w:szCs w:val="16"/>
              </w:rPr>
            </w:pPr>
            <w:r>
              <w:rPr>
                <w:sz w:val="16"/>
                <w:szCs w:val="16"/>
              </w:rPr>
              <w:t>0109</w:t>
            </w:r>
          </w:p>
        </w:tc>
        <w:tc>
          <w:tcPr>
            <w:tcW w:w="425" w:type="dxa"/>
            <w:shd w:val="solid" w:color="FFFFFF" w:fill="auto"/>
          </w:tcPr>
          <w:p w14:paraId="079F142C" w14:textId="77777777" w:rsidR="00430E77" w:rsidRDefault="00430E77" w:rsidP="007D6959">
            <w:pPr>
              <w:pStyle w:val="TAC"/>
              <w:rPr>
                <w:sz w:val="16"/>
                <w:szCs w:val="16"/>
              </w:rPr>
            </w:pPr>
            <w:r>
              <w:rPr>
                <w:sz w:val="16"/>
                <w:szCs w:val="16"/>
              </w:rPr>
              <w:t>3</w:t>
            </w:r>
          </w:p>
        </w:tc>
        <w:tc>
          <w:tcPr>
            <w:tcW w:w="426" w:type="dxa"/>
            <w:shd w:val="solid" w:color="FFFFFF" w:fill="auto"/>
          </w:tcPr>
          <w:p w14:paraId="7CD57F6C" w14:textId="77777777" w:rsidR="00430E77" w:rsidRDefault="00430E77" w:rsidP="007D6959">
            <w:pPr>
              <w:pStyle w:val="TAC"/>
              <w:rPr>
                <w:sz w:val="16"/>
                <w:szCs w:val="16"/>
              </w:rPr>
            </w:pPr>
            <w:r>
              <w:rPr>
                <w:sz w:val="16"/>
                <w:szCs w:val="16"/>
              </w:rPr>
              <w:t>F</w:t>
            </w:r>
          </w:p>
        </w:tc>
        <w:tc>
          <w:tcPr>
            <w:tcW w:w="5103" w:type="dxa"/>
            <w:shd w:val="solid" w:color="FFFFFF" w:fill="auto"/>
          </w:tcPr>
          <w:p w14:paraId="25864F37" w14:textId="77777777" w:rsidR="00430E77" w:rsidRDefault="00430E77" w:rsidP="007D6959">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D6959">
            <w:pPr>
              <w:pStyle w:val="TAC"/>
              <w:rPr>
                <w:sz w:val="16"/>
                <w:szCs w:val="16"/>
              </w:rPr>
            </w:pPr>
            <w:r>
              <w:rPr>
                <w:sz w:val="16"/>
                <w:szCs w:val="16"/>
              </w:rPr>
              <w:t>15.1.0</w:t>
            </w:r>
          </w:p>
        </w:tc>
      </w:tr>
      <w:tr w:rsidR="00430E77" w:rsidRPr="00DE2E79" w14:paraId="578784C4" w14:textId="77777777" w:rsidTr="007D6959">
        <w:tc>
          <w:tcPr>
            <w:tcW w:w="800" w:type="dxa"/>
            <w:shd w:val="solid" w:color="FFFFFF" w:fill="auto"/>
          </w:tcPr>
          <w:p w14:paraId="26B2DF12" w14:textId="77777777" w:rsidR="00430E77" w:rsidRDefault="00430E77" w:rsidP="007D6959">
            <w:pPr>
              <w:pStyle w:val="TAL"/>
              <w:rPr>
                <w:sz w:val="16"/>
                <w:szCs w:val="16"/>
              </w:rPr>
            </w:pPr>
            <w:r>
              <w:rPr>
                <w:sz w:val="16"/>
                <w:szCs w:val="16"/>
              </w:rPr>
              <w:t>2018-03</w:t>
            </w:r>
          </w:p>
        </w:tc>
        <w:tc>
          <w:tcPr>
            <w:tcW w:w="712" w:type="dxa"/>
            <w:shd w:val="solid" w:color="FFFFFF" w:fill="auto"/>
          </w:tcPr>
          <w:p w14:paraId="37247F45" w14:textId="77777777" w:rsidR="00430E77" w:rsidRDefault="00430E77" w:rsidP="007D6959">
            <w:pPr>
              <w:pStyle w:val="TAL"/>
              <w:rPr>
                <w:sz w:val="16"/>
                <w:szCs w:val="16"/>
              </w:rPr>
            </w:pPr>
            <w:r>
              <w:rPr>
                <w:sz w:val="16"/>
                <w:szCs w:val="16"/>
              </w:rPr>
              <w:t>SP-79</w:t>
            </w:r>
          </w:p>
        </w:tc>
        <w:tc>
          <w:tcPr>
            <w:tcW w:w="992" w:type="dxa"/>
            <w:shd w:val="solid" w:color="FFFFFF" w:fill="auto"/>
          </w:tcPr>
          <w:p w14:paraId="0E3349B8" w14:textId="77777777" w:rsidR="00430E77" w:rsidRDefault="00430E77" w:rsidP="007D6959">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D6959">
            <w:pPr>
              <w:pStyle w:val="TAC"/>
              <w:rPr>
                <w:sz w:val="16"/>
                <w:szCs w:val="16"/>
              </w:rPr>
            </w:pPr>
            <w:r>
              <w:rPr>
                <w:sz w:val="16"/>
                <w:szCs w:val="16"/>
              </w:rPr>
              <w:t>0110</w:t>
            </w:r>
          </w:p>
        </w:tc>
        <w:tc>
          <w:tcPr>
            <w:tcW w:w="425" w:type="dxa"/>
            <w:shd w:val="solid" w:color="FFFFFF" w:fill="auto"/>
          </w:tcPr>
          <w:p w14:paraId="6DC374E6" w14:textId="77777777" w:rsidR="00430E77" w:rsidRDefault="00430E77" w:rsidP="007D6959">
            <w:pPr>
              <w:pStyle w:val="TAC"/>
              <w:rPr>
                <w:sz w:val="16"/>
                <w:szCs w:val="16"/>
              </w:rPr>
            </w:pPr>
            <w:r>
              <w:rPr>
                <w:sz w:val="16"/>
                <w:szCs w:val="16"/>
              </w:rPr>
              <w:t>1</w:t>
            </w:r>
          </w:p>
        </w:tc>
        <w:tc>
          <w:tcPr>
            <w:tcW w:w="426" w:type="dxa"/>
            <w:shd w:val="solid" w:color="FFFFFF" w:fill="auto"/>
          </w:tcPr>
          <w:p w14:paraId="7E68838D" w14:textId="77777777" w:rsidR="00430E77" w:rsidRDefault="00430E77" w:rsidP="007D6959">
            <w:pPr>
              <w:pStyle w:val="TAC"/>
              <w:rPr>
                <w:sz w:val="16"/>
                <w:szCs w:val="16"/>
              </w:rPr>
            </w:pPr>
            <w:r>
              <w:rPr>
                <w:sz w:val="16"/>
                <w:szCs w:val="16"/>
              </w:rPr>
              <w:t>F</w:t>
            </w:r>
          </w:p>
        </w:tc>
        <w:tc>
          <w:tcPr>
            <w:tcW w:w="5103" w:type="dxa"/>
            <w:shd w:val="solid" w:color="FFFFFF" w:fill="auto"/>
          </w:tcPr>
          <w:p w14:paraId="0A8BBCED" w14:textId="77777777" w:rsidR="00430E77" w:rsidRDefault="00430E77" w:rsidP="007D6959">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D6959">
            <w:pPr>
              <w:pStyle w:val="TAC"/>
              <w:rPr>
                <w:sz w:val="16"/>
                <w:szCs w:val="16"/>
              </w:rPr>
            </w:pPr>
            <w:r>
              <w:rPr>
                <w:sz w:val="16"/>
                <w:szCs w:val="16"/>
              </w:rPr>
              <w:t>15.1.0</w:t>
            </w:r>
          </w:p>
        </w:tc>
      </w:tr>
      <w:tr w:rsidR="00430E77" w:rsidRPr="00DE2E79" w14:paraId="33E1E19B" w14:textId="77777777" w:rsidTr="007D6959">
        <w:tc>
          <w:tcPr>
            <w:tcW w:w="800" w:type="dxa"/>
            <w:shd w:val="solid" w:color="FFFFFF" w:fill="auto"/>
          </w:tcPr>
          <w:p w14:paraId="04FD33CA" w14:textId="77777777" w:rsidR="00430E77" w:rsidRDefault="00430E77" w:rsidP="007D6959">
            <w:pPr>
              <w:pStyle w:val="TAL"/>
              <w:rPr>
                <w:sz w:val="16"/>
                <w:szCs w:val="16"/>
              </w:rPr>
            </w:pPr>
            <w:r>
              <w:rPr>
                <w:sz w:val="16"/>
                <w:szCs w:val="16"/>
              </w:rPr>
              <w:t>2018-03</w:t>
            </w:r>
          </w:p>
        </w:tc>
        <w:tc>
          <w:tcPr>
            <w:tcW w:w="712" w:type="dxa"/>
            <w:shd w:val="solid" w:color="FFFFFF" w:fill="auto"/>
          </w:tcPr>
          <w:p w14:paraId="00B88508" w14:textId="77777777" w:rsidR="00430E77" w:rsidRDefault="00430E77" w:rsidP="007D6959">
            <w:pPr>
              <w:pStyle w:val="TAL"/>
              <w:rPr>
                <w:sz w:val="16"/>
                <w:szCs w:val="16"/>
              </w:rPr>
            </w:pPr>
            <w:r>
              <w:rPr>
                <w:sz w:val="16"/>
                <w:szCs w:val="16"/>
              </w:rPr>
              <w:t>SP-79</w:t>
            </w:r>
          </w:p>
        </w:tc>
        <w:tc>
          <w:tcPr>
            <w:tcW w:w="992" w:type="dxa"/>
            <w:shd w:val="solid" w:color="FFFFFF" w:fill="auto"/>
          </w:tcPr>
          <w:p w14:paraId="41D443AC" w14:textId="77777777" w:rsidR="00430E77" w:rsidRDefault="00430E77" w:rsidP="007D6959">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D6959">
            <w:pPr>
              <w:pStyle w:val="TAC"/>
              <w:rPr>
                <w:sz w:val="16"/>
                <w:szCs w:val="16"/>
              </w:rPr>
            </w:pPr>
            <w:r>
              <w:rPr>
                <w:sz w:val="16"/>
                <w:szCs w:val="16"/>
              </w:rPr>
              <w:t>0111</w:t>
            </w:r>
          </w:p>
        </w:tc>
        <w:tc>
          <w:tcPr>
            <w:tcW w:w="425" w:type="dxa"/>
            <w:shd w:val="solid" w:color="FFFFFF" w:fill="auto"/>
          </w:tcPr>
          <w:p w14:paraId="1391445B" w14:textId="77777777" w:rsidR="00430E77" w:rsidRDefault="00430E77" w:rsidP="007D6959">
            <w:pPr>
              <w:pStyle w:val="TAC"/>
              <w:rPr>
                <w:sz w:val="16"/>
                <w:szCs w:val="16"/>
              </w:rPr>
            </w:pPr>
            <w:r>
              <w:rPr>
                <w:sz w:val="16"/>
                <w:szCs w:val="16"/>
              </w:rPr>
              <w:t>3</w:t>
            </w:r>
          </w:p>
        </w:tc>
        <w:tc>
          <w:tcPr>
            <w:tcW w:w="426" w:type="dxa"/>
            <w:shd w:val="solid" w:color="FFFFFF" w:fill="auto"/>
          </w:tcPr>
          <w:p w14:paraId="46F80DFB" w14:textId="77777777" w:rsidR="00430E77" w:rsidRDefault="00430E77" w:rsidP="007D6959">
            <w:pPr>
              <w:pStyle w:val="TAC"/>
              <w:rPr>
                <w:sz w:val="16"/>
                <w:szCs w:val="16"/>
              </w:rPr>
            </w:pPr>
            <w:r>
              <w:rPr>
                <w:sz w:val="16"/>
                <w:szCs w:val="16"/>
              </w:rPr>
              <w:t>F</w:t>
            </w:r>
          </w:p>
        </w:tc>
        <w:tc>
          <w:tcPr>
            <w:tcW w:w="5103" w:type="dxa"/>
            <w:shd w:val="solid" w:color="FFFFFF" w:fill="auto"/>
          </w:tcPr>
          <w:p w14:paraId="353D357E" w14:textId="77777777" w:rsidR="00430E77" w:rsidRDefault="00430E77" w:rsidP="007D6959">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D6959">
            <w:pPr>
              <w:pStyle w:val="TAC"/>
              <w:rPr>
                <w:sz w:val="16"/>
                <w:szCs w:val="16"/>
              </w:rPr>
            </w:pPr>
            <w:r>
              <w:rPr>
                <w:sz w:val="16"/>
                <w:szCs w:val="16"/>
              </w:rPr>
              <w:t>15.1.0</w:t>
            </w:r>
          </w:p>
        </w:tc>
      </w:tr>
      <w:tr w:rsidR="00430E77" w:rsidRPr="00DE2E79" w14:paraId="2C3D4661" w14:textId="77777777" w:rsidTr="007D6959">
        <w:tc>
          <w:tcPr>
            <w:tcW w:w="800" w:type="dxa"/>
            <w:shd w:val="solid" w:color="FFFFFF" w:fill="auto"/>
          </w:tcPr>
          <w:p w14:paraId="7B98BA84" w14:textId="77777777" w:rsidR="00430E77" w:rsidRDefault="00430E77" w:rsidP="007D6959">
            <w:pPr>
              <w:pStyle w:val="TAL"/>
              <w:rPr>
                <w:sz w:val="16"/>
                <w:szCs w:val="16"/>
              </w:rPr>
            </w:pPr>
            <w:r>
              <w:rPr>
                <w:sz w:val="16"/>
                <w:szCs w:val="16"/>
              </w:rPr>
              <w:t>2018-03</w:t>
            </w:r>
          </w:p>
        </w:tc>
        <w:tc>
          <w:tcPr>
            <w:tcW w:w="712" w:type="dxa"/>
            <w:shd w:val="solid" w:color="FFFFFF" w:fill="auto"/>
          </w:tcPr>
          <w:p w14:paraId="2D385789" w14:textId="77777777" w:rsidR="00430E77" w:rsidRDefault="00430E77" w:rsidP="007D6959">
            <w:pPr>
              <w:pStyle w:val="TAL"/>
              <w:rPr>
                <w:sz w:val="16"/>
                <w:szCs w:val="16"/>
              </w:rPr>
            </w:pPr>
            <w:r>
              <w:rPr>
                <w:sz w:val="16"/>
                <w:szCs w:val="16"/>
              </w:rPr>
              <w:t>SP-79</w:t>
            </w:r>
          </w:p>
        </w:tc>
        <w:tc>
          <w:tcPr>
            <w:tcW w:w="992" w:type="dxa"/>
            <w:shd w:val="solid" w:color="FFFFFF" w:fill="auto"/>
          </w:tcPr>
          <w:p w14:paraId="6582E6BA" w14:textId="77777777" w:rsidR="00430E77" w:rsidRDefault="00430E77" w:rsidP="007D6959">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D6959">
            <w:pPr>
              <w:pStyle w:val="TAC"/>
              <w:rPr>
                <w:sz w:val="16"/>
                <w:szCs w:val="16"/>
              </w:rPr>
            </w:pPr>
            <w:r>
              <w:rPr>
                <w:sz w:val="16"/>
                <w:szCs w:val="16"/>
              </w:rPr>
              <w:t>0112</w:t>
            </w:r>
          </w:p>
        </w:tc>
        <w:tc>
          <w:tcPr>
            <w:tcW w:w="425" w:type="dxa"/>
            <w:shd w:val="solid" w:color="FFFFFF" w:fill="auto"/>
          </w:tcPr>
          <w:p w14:paraId="7A3F4748" w14:textId="77777777" w:rsidR="00430E77" w:rsidRDefault="00430E77" w:rsidP="007D6959">
            <w:pPr>
              <w:pStyle w:val="TAC"/>
              <w:rPr>
                <w:sz w:val="16"/>
                <w:szCs w:val="16"/>
              </w:rPr>
            </w:pPr>
            <w:r>
              <w:rPr>
                <w:sz w:val="16"/>
                <w:szCs w:val="16"/>
              </w:rPr>
              <w:t>-</w:t>
            </w:r>
          </w:p>
        </w:tc>
        <w:tc>
          <w:tcPr>
            <w:tcW w:w="426" w:type="dxa"/>
            <w:shd w:val="solid" w:color="FFFFFF" w:fill="auto"/>
          </w:tcPr>
          <w:p w14:paraId="689E8F70" w14:textId="77777777" w:rsidR="00430E77" w:rsidRDefault="00430E77" w:rsidP="007D6959">
            <w:pPr>
              <w:pStyle w:val="TAC"/>
              <w:rPr>
                <w:sz w:val="16"/>
                <w:szCs w:val="16"/>
              </w:rPr>
            </w:pPr>
            <w:r>
              <w:rPr>
                <w:sz w:val="16"/>
                <w:szCs w:val="16"/>
              </w:rPr>
              <w:t>F</w:t>
            </w:r>
          </w:p>
        </w:tc>
        <w:tc>
          <w:tcPr>
            <w:tcW w:w="5103" w:type="dxa"/>
            <w:shd w:val="solid" w:color="FFFFFF" w:fill="auto"/>
          </w:tcPr>
          <w:p w14:paraId="25F1A650" w14:textId="77777777" w:rsidR="00430E77" w:rsidRDefault="00430E77" w:rsidP="007D6959">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D6959">
            <w:pPr>
              <w:pStyle w:val="TAC"/>
              <w:rPr>
                <w:sz w:val="16"/>
                <w:szCs w:val="16"/>
              </w:rPr>
            </w:pPr>
            <w:r>
              <w:rPr>
                <w:sz w:val="16"/>
                <w:szCs w:val="16"/>
              </w:rPr>
              <w:t>15.1.0</w:t>
            </w:r>
          </w:p>
        </w:tc>
      </w:tr>
      <w:tr w:rsidR="00430E77" w:rsidRPr="00DE2E79" w14:paraId="53E32BEE" w14:textId="77777777" w:rsidTr="007D6959">
        <w:tc>
          <w:tcPr>
            <w:tcW w:w="800" w:type="dxa"/>
            <w:shd w:val="solid" w:color="FFFFFF" w:fill="auto"/>
          </w:tcPr>
          <w:p w14:paraId="45C1CCA8" w14:textId="77777777" w:rsidR="00430E77" w:rsidRDefault="00430E77" w:rsidP="007D6959">
            <w:pPr>
              <w:pStyle w:val="TAL"/>
              <w:rPr>
                <w:sz w:val="16"/>
                <w:szCs w:val="16"/>
              </w:rPr>
            </w:pPr>
            <w:r>
              <w:rPr>
                <w:sz w:val="16"/>
                <w:szCs w:val="16"/>
              </w:rPr>
              <w:t>2018-03</w:t>
            </w:r>
          </w:p>
        </w:tc>
        <w:tc>
          <w:tcPr>
            <w:tcW w:w="712" w:type="dxa"/>
            <w:shd w:val="solid" w:color="FFFFFF" w:fill="auto"/>
          </w:tcPr>
          <w:p w14:paraId="36D52592" w14:textId="77777777" w:rsidR="00430E77" w:rsidRDefault="00430E77" w:rsidP="007D6959">
            <w:pPr>
              <w:pStyle w:val="TAL"/>
              <w:rPr>
                <w:sz w:val="16"/>
                <w:szCs w:val="16"/>
              </w:rPr>
            </w:pPr>
            <w:r>
              <w:rPr>
                <w:sz w:val="16"/>
                <w:szCs w:val="16"/>
              </w:rPr>
              <w:t>SP-79</w:t>
            </w:r>
          </w:p>
        </w:tc>
        <w:tc>
          <w:tcPr>
            <w:tcW w:w="992" w:type="dxa"/>
            <w:shd w:val="solid" w:color="FFFFFF" w:fill="auto"/>
          </w:tcPr>
          <w:p w14:paraId="2A0F1208" w14:textId="77777777" w:rsidR="00430E77" w:rsidRDefault="00430E77" w:rsidP="007D6959">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D6959">
            <w:pPr>
              <w:pStyle w:val="TAC"/>
              <w:rPr>
                <w:sz w:val="16"/>
                <w:szCs w:val="16"/>
              </w:rPr>
            </w:pPr>
            <w:r>
              <w:rPr>
                <w:sz w:val="16"/>
                <w:szCs w:val="16"/>
              </w:rPr>
              <w:t>0113</w:t>
            </w:r>
          </w:p>
        </w:tc>
        <w:tc>
          <w:tcPr>
            <w:tcW w:w="425" w:type="dxa"/>
            <w:shd w:val="solid" w:color="FFFFFF" w:fill="auto"/>
          </w:tcPr>
          <w:p w14:paraId="141D6942" w14:textId="77777777" w:rsidR="00430E77" w:rsidRDefault="00430E77" w:rsidP="007D6959">
            <w:pPr>
              <w:pStyle w:val="TAC"/>
              <w:rPr>
                <w:sz w:val="16"/>
                <w:szCs w:val="16"/>
              </w:rPr>
            </w:pPr>
            <w:r>
              <w:rPr>
                <w:sz w:val="16"/>
                <w:szCs w:val="16"/>
              </w:rPr>
              <w:t>1</w:t>
            </w:r>
          </w:p>
        </w:tc>
        <w:tc>
          <w:tcPr>
            <w:tcW w:w="426" w:type="dxa"/>
            <w:shd w:val="solid" w:color="FFFFFF" w:fill="auto"/>
          </w:tcPr>
          <w:p w14:paraId="475BC90A" w14:textId="77777777" w:rsidR="00430E77" w:rsidRDefault="00430E77" w:rsidP="007D6959">
            <w:pPr>
              <w:pStyle w:val="TAC"/>
              <w:rPr>
                <w:sz w:val="16"/>
                <w:szCs w:val="16"/>
              </w:rPr>
            </w:pPr>
            <w:r>
              <w:rPr>
                <w:sz w:val="16"/>
                <w:szCs w:val="16"/>
              </w:rPr>
              <w:t>F</w:t>
            </w:r>
          </w:p>
        </w:tc>
        <w:tc>
          <w:tcPr>
            <w:tcW w:w="5103" w:type="dxa"/>
            <w:shd w:val="solid" w:color="FFFFFF" w:fill="auto"/>
          </w:tcPr>
          <w:p w14:paraId="273C6A16" w14:textId="77777777" w:rsidR="00430E77" w:rsidRDefault="00430E77" w:rsidP="007D6959">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D6959">
            <w:pPr>
              <w:pStyle w:val="TAC"/>
              <w:rPr>
                <w:sz w:val="16"/>
                <w:szCs w:val="16"/>
              </w:rPr>
            </w:pPr>
            <w:r>
              <w:rPr>
                <w:sz w:val="16"/>
                <w:szCs w:val="16"/>
              </w:rPr>
              <w:t>15.1.0</w:t>
            </w:r>
          </w:p>
        </w:tc>
      </w:tr>
      <w:tr w:rsidR="00430E77" w:rsidRPr="00DE2E79" w14:paraId="0098E205" w14:textId="77777777" w:rsidTr="007D6959">
        <w:tc>
          <w:tcPr>
            <w:tcW w:w="800" w:type="dxa"/>
            <w:shd w:val="solid" w:color="FFFFFF" w:fill="auto"/>
          </w:tcPr>
          <w:p w14:paraId="4D192B64" w14:textId="77777777" w:rsidR="00430E77" w:rsidRDefault="00430E77" w:rsidP="007D6959">
            <w:pPr>
              <w:pStyle w:val="TAL"/>
              <w:rPr>
                <w:sz w:val="16"/>
                <w:szCs w:val="16"/>
              </w:rPr>
            </w:pPr>
            <w:r>
              <w:rPr>
                <w:sz w:val="16"/>
                <w:szCs w:val="16"/>
              </w:rPr>
              <w:t>2018-03</w:t>
            </w:r>
          </w:p>
        </w:tc>
        <w:tc>
          <w:tcPr>
            <w:tcW w:w="712" w:type="dxa"/>
            <w:shd w:val="solid" w:color="FFFFFF" w:fill="auto"/>
          </w:tcPr>
          <w:p w14:paraId="59A284AD" w14:textId="77777777" w:rsidR="00430E77" w:rsidRDefault="00430E77" w:rsidP="007D6959">
            <w:pPr>
              <w:pStyle w:val="TAL"/>
              <w:rPr>
                <w:sz w:val="16"/>
                <w:szCs w:val="16"/>
              </w:rPr>
            </w:pPr>
            <w:r>
              <w:rPr>
                <w:sz w:val="16"/>
                <w:szCs w:val="16"/>
              </w:rPr>
              <w:t>SP-79</w:t>
            </w:r>
          </w:p>
        </w:tc>
        <w:tc>
          <w:tcPr>
            <w:tcW w:w="992" w:type="dxa"/>
            <w:shd w:val="solid" w:color="FFFFFF" w:fill="auto"/>
          </w:tcPr>
          <w:p w14:paraId="4AC8C986" w14:textId="77777777" w:rsidR="00430E77" w:rsidRDefault="00430E77" w:rsidP="007D6959">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D6959">
            <w:pPr>
              <w:pStyle w:val="TAC"/>
              <w:rPr>
                <w:sz w:val="16"/>
                <w:szCs w:val="16"/>
              </w:rPr>
            </w:pPr>
            <w:r>
              <w:rPr>
                <w:sz w:val="16"/>
                <w:szCs w:val="16"/>
              </w:rPr>
              <w:t>0114</w:t>
            </w:r>
          </w:p>
        </w:tc>
        <w:tc>
          <w:tcPr>
            <w:tcW w:w="425" w:type="dxa"/>
            <w:shd w:val="solid" w:color="FFFFFF" w:fill="auto"/>
          </w:tcPr>
          <w:p w14:paraId="4308F76A" w14:textId="77777777" w:rsidR="00430E77" w:rsidRDefault="00430E77" w:rsidP="007D6959">
            <w:pPr>
              <w:pStyle w:val="TAC"/>
              <w:rPr>
                <w:sz w:val="16"/>
                <w:szCs w:val="16"/>
              </w:rPr>
            </w:pPr>
            <w:r>
              <w:rPr>
                <w:sz w:val="16"/>
                <w:szCs w:val="16"/>
              </w:rPr>
              <w:t>1</w:t>
            </w:r>
          </w:p>
        </w:tc>
        <w:tc>
          <w:tcPr>
            <w:tcW w:w="426" w:type="dxa"/>
            <w:shd w:val="solid" w:color="FFFFFF" w:fill="auto"/>
          </w:tcPr>
          <w:p w14:paraId="4A08692F" w14:textId="77777777" w:rsidR="00430E77" w:rsidRDefault="00430E77" w:rsidP="007D6959">
            <w:pPr>
              <w:pStyle w:val="TAC"/>
              <w:rPr>
                <w:sz w:val="16"/>
                <w:szCs w:val="16"/>
              </w:rPr>
            </w:pPr>
            <w:r>
              <w:rPr>
                <w:sz w:val="16"/>
                <w:szCs w:val="16"/>
              </w:rPr>
              <w:t>F</w:t>
            </w:r>
          </w:p>
        </w:tc>
        <w:tc>
          <w:tcPr>
            <w:tcW w:w="5103" w:type="dxa"/>
            <w:shd w:val="solid" w:color="FFFFFF" w:fill="auto"/>
          </w:tcPr>
          <w:p w14:paraId="3FB81B72" w14:textId="77777777" w:rsidR="00430E77" w:rsidRDefault="00430E77" w:rsidP="007D6959">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D6959">
            <w:pPr>
              <w:pStyle w:val="TAC"/>
              <w:rPr>
                <w:sz w:val="16"/>
                <w:szCs w:val="16"/>
              </w:rPr>
            </w:pPr>
            <w:r>
              <w:rPr>
                <w:sz w:val="16"/>
                <w:szCs w:val="16"/>
              </w:rPr>
              <w:t>15.1.0</w:t>
            </w:r>
          </w:p>
        </w:tc>
      </w:tr>
      <w:tr w:rsidR="00430E77" w:rsidRPr="00DE2E79" w14:paraId="2FBF2D51" w14:textId="77777777" w:rsidTr="007D6959">
        <w:tc>
          <w:tcPr>
            <w:tcW w:w="800" w:type="dxa"/>
            <w:shd w:val="solid" w:color="FFFFFF" w:fill="auto"/>
          </w:tcPr>
          <w:p w14:paraId="04238C9F" w14:textId="77777777" w:rsidR="00430E77" w:rsidRDefault="00430E77" w:rsidP="007D6959">
            <w:pPr>
              <w:pStyle w:val="TAL"/>
              <w:rPr>
                <w:sz w:val="16"/>
                <w:szCs w:val="16"/>
              </w:rPr>
            </w:pPr>
            <w:r>
              <w:rPr>
                <w:sz w:val="16"/>
                <w:szCs w:val="16"/>
              </w:rPr>
              <w:t>2018-03</w:t>
            </w:r>
          </w:p>
        </w:tc>
        <w:tc>
          <w:tcPr>
            <w:tcW w:w="712" w:type="dxa"/>
            <w:shd w:val="solid" w:color="FFFFFF" w:fill="auto"/>
          </w:tcPr>
          <w:p w14:paraId="62D66915" w14:textId="77777777" w:rsidR="00430E77" w:rsidRDefault="00430E77" w:rsidP="007D6959">
            <w:pPr>
              <w:pStyle w:val="TAL"/>
              <w:rPr>
                <w:sz w:val="16"/>
                <w:szCs w:val="16"/>
              </w:rPr>
            </w:pPr>
            <w:r>
              <w:rPr>
                <w:sz w:val="16"/>
                <w:szCs w:val="16"/>
              </w:rPr>
              <w:t>SP-79</w:t>
            </w:r>
          </w:p>
        </w:tc>
        <w:tc>
          <w:tcPr>
            <w:tcW w:w="992" w:type="dxa"/>
            <w:shd w:val="solid" w:color="FFFFFF" w:fill="auto"/>
          </w:tcPr>
          <w:p w14:paraId="568A2E3E" w14:textId="77777777" w:rsidR="00430E77" w:rsidRDefault="00430E77" w:rsidP="007D6959">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D6959">
            <w:pPr>
              <w:pStyle w:val="TAC"/>
              <w:rPr>
                <w:sz w:val="16"/>
                <w:szCs w:val="16"/>
              </w:rPr>
            </w:pPr>
            <w:r>
              <w:rPr>
                <w:sz w:val="16"/>
                <w:szCs w:val="16"/>
              </w:rPr>
              <w:t>0115</w:t>
            </w:r>
          </w:p>
        </w:tc>
        <w:tc>
          <w:tcPr>
            <w:tcW w:w="425" w:type="dxa"/>
            <w:shd w:val="solid" w:color="FFFFFF" w:fill="auto"/>
          </w:tcPr>
          <w:p w14:paraId="02C1412B" w14:textId="77777777" w:rsidR="00430E77" w:rsidRDefault="00430E77" w:rsidP="007D6959">
            <w:pPr>
              <w:pStyle w:val="TAC"/>
              <w:rPr>
                <w:sz w:val="16"/>
                <w:szCs w:val="16"/>
              </w:rPr>
            </w:pPr>
            <w:r>
              <w:rPr>
                <w:sz w:val="16"/>
                <w:szCs w:val="16"/>
              </w:rPr>
              <w:t>1</w:t>
            </w:r>
          </w:p>
        </w:tc>
        <w:tc>
          <w:tcPr>
            <w:tcW w:w="426" w:type="dxa"/>
            <w:shd w:val="solid" w:color="FFFFFF" w:fill="auto"/>
          </w:tcPr>
          <w:p w14:paraId="4AEDD07C" w14:textId="77777777" w:rsidR="00430E77" w:rsidRDefault="00430E77" w:rsidP="007D6959">
            <w:pPr>
              <w:pStyle w:val="TAC"/>
              <w:rPr>
                <w:sz w:val="16"/>
                <w:szCs w:val="16"/>
              </w:rPr>
            </w:pPr>
            <w:r>
              <w:rPr>
                <w:sz w:val="16"/>
                <w:szCs w:val="16"/>
              </w:rPr>
              <w:t>F</w:t>
            </w:r>
          </w:p>
        </w:tc>
        <w:tc>
          <w:tcPr>
            <w:tcW w:w="5103" w:type="dxa"/>
            <w:shd w:val="solid" w:color="FFFFFF" w:fill="auto"/>
          </w:tcPr>
          <w:p w14:paraId="2063F1EE" w14:textId="77777777" w:rsidR="00430E77" w:rsidRDefault="00430E77" w:rsidP="007D6959">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D6959">
            <w:pPr>
              <w:pStyle w:val="TAC"/>
              <w:rPr>
                <w:sz w:val="16"/>
                <w:szCs w:val="16"/>
              </w:rPr>
            </w:pPr>
            <w:r>
              <w:rPr>
                <w:sz w:val="16"/>
                <w:szCs w:val="16"/>
              </w:rPr>
              <w:t>15.1.0</w:t>
            </w:r>
          </w:p>
        </w:tc>
      </w:tr>
      <w:tr w:rsidR="00430E77" w:rsidRPr="00DE2E79" w14:paraId="4699DC29" w14:textId="77777777" w:rsidTr="007D6959">
        <w:tc>
          <w:tcPr>
            <w:tcW w:w="800" w:type="dxa"/>
            <w:shd w:val="solid" w:color="FFFFFF" w:fill="auto"/>
          </w:tcPr>
          <w:p w14:paraId="543A5763" w14:textId="77777777" w:rsidR="00430E77" w:rsidRDefault="00430E77" w:rsidP="007D6959">
            <w:pPr>
              <w:pStyle w:val="TAL"/>
              <w:rPr>
                <w:sz w:val="16"/>
                <w:szCs w:val="16"/>
              </w:rPr>
            </w:pPr>
            <w:r>
              <w:rPr>
                <w:sz w:val="16"/>
                <w:szCs w:val="16"/>
              </w:rPr>
              <w:t>2018-03</w:t>
            </w:r>
          </w:p>
        </w:tc>
        <w:tc>
          <w:tcPr>
            <w:tcW w:w="712" w:type="dxa"/>
            <w:shd w:val="solid" w:color="FFFFFF" w:fill="auto"/>
          </w:tcPr>
          <w:p w14:paraId="5D375E6F" w14:textId="77777777" w:rsidR="00430E77" w:rsidRDefault="00430E77" w:rsidP="007D6959">
            <w:pPr>
              <w:pStyle w:val="TAL"/>
              <w:rPr>
                <w:sz w:val="16"/>
                <w:szCs w:val="16"/>
              </w:rPr>
            </w:pPr>
            <w:r>
              <w:rPr>
                <w:sz w:val="16"/>
                <w:szCs w:val="16"/>
              </w:rPr>
              <w:t>SP-79</w:t>
            </w:r>
          </w:p>
        </w:tc>
        <w:tc>
          <w:tcPr>
            <w:tcW w:w="992" w:type="dxa"/>
            <w:shd w:val="solid" w:color="FFFFFF" w:fill="auto"/>
          </w:tcPr>
          <w:p w14:paraId="302EB0A0"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D6959">
            <w:pPr>
              <w:pStyle w:val="TAC"/>
              <w:rPr>
                <w:sz w:val="16"/>
                <w:szCs w:val="16"/>
              </w:rPr>
            </w:pPr>
            <w:r>
              <w:rPr>
                <w:sz w:val="16"/>
                <w:szCs w:val="16"/>
              </w:rPr>
              <w:t>0116</w:t>
            </w:r>
          </w:p>
        </w:tc>
        <w:tc>
          <w:tcPr>
            <w:tcW w:w="425" w:type="dxa"/>
            <w:shd w:val="solid" w:color="FFFFFF" w:fill="auto"/>
          </w:tcPr>
          <w:p w14:paraId="0A96B6C1" w14:textId="77777777" w:rsidR="00430E77" w:rsidRDefault="00430E77" w:rsidP="007D6959">
            <w:pPr>
              <w:pStyle w:val="TAC"/>
              <w:rPr>
                <w:sz w:val="16"/>
                <w:szCs w:val="16"/>
              </w:rPr>
            </w:pPr>
            <w:r>
              <w:rPr>
                <w:sz w:val="16"/>
                <w:szCs w:val="16"/>
              </w:rPr>
              <w:t>1</w:t>
            </w:r>
          </w:p>
        </w:tc>
        <w:tc>
          <w:tcPr>
            <w:tcW w:w="426" w:type="dxa"/>
            <w:shd w:val="solid" w:color="FFFFFF" w:fill="auto"/>
          </w:tcPr>
          <w:p w14:paraId="52EDAD8E" w14:textId="77777777" w:rsidR="00430E77" w:rsidRDefault="00430E77" w:rsidP="007D6959">
            <w:pPr>
              <w:pStyle w:val="TAC"/>
              <w:rPr>
                <w:sz w:val="16"/>
                <w:szCs w:val="16"/>
              </w:rPr>
            </w:pPr>
            <w:r>
              <w:rPr>
                <w:sz w:val="16"/>
                <w:szCs w:val="16"/>
              </w:rPr>
              <w:t>F</w:t>
            </w:r>
          </w:p>
        </w:tc>
        <w:tc>
          <w:tcPr>
            <w:tcW w:w="5103" w:type="dxa"/>
            <w:shd w:val="solid" w:color="FFFFFF" w:fill="auto"/>
          </w:tcPr>
          <w:p w14:paraId="0327F735" w14:textId="77777777" w:rsidR="00430E77" w:rsidRDefault="00430E77" w:rsidP="007D6959">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D6959">
            <w:pPr>
              <w:pStyle w:val="TAC"/>
              <w:rPr>
                <w:sz w:val="16"/>
                <w:szCs w:val="16"/>
              </w:rPr>
            </w:pPr>
            <w:r>
              <w:rPr>
                <w:sz w:val="16"/>
                <w:szCs w:val="16"/>
              </w:rPr>
              <w:t>15.1.0</w:t>
            </w:r>
          </w:p>
        </w:tc>
      </w:tr>
      <w:tr w:rsidR="00430E77" w:rsidRPr="00DE2E79" w14:paraId="174146F9" w14:textId="77777777" w:rsidTr="007D6959">
        <w:tc>
          <w:tcPr>
            <w:tcW w:w="800" w:type="dxa"/>
            <w:shd w:val="solid" w:color="FFFFFF" w:fill="auto"/>
          </w:tcPr>
          <w:p w14:paraId="179FE604" w14:textId="77777777" w:rsidR="00430E77" w:rsidRDefault="00430E77" w:rsidP="007D6959">
            <w:pPr>
              <w:pStyle w:val="TAL"/>
              <w:rPr>
                <w:sz w:val="16"/>
                <w:szCs w:val="16"/>
              </w:rPr>
            </w:pPr>
            <w:r>
              <w:rPr>
                <w:sz w:val="16"/>
                <w:szCs w:val="16"/>
              </w:rPr>
              <w:t>2018-03</w:t>
            </w:r>
          </w:p>
        </w:tc>
        <w:tc>
          <w:tcPr>
            <w:tcW w:w="712" w:type="dxa"/>
            <w:shd w:val="solid" w:color="FFFFFF" w:fill="auto"/>
          </w:tcPr>
          <w:p w14:paraId="6C47E81D" w14:textId="77777777" w:rsidR="00430E77" w:rsidRDefault="00430E77" w:rsidP="007D6959">
            <w:pPr>
              <w:pStyle w:val="TAL"/>
              <w:rPr>
                <w:sz w:val="16"/>
                <w:szCs w:val="16"/>
              </w:rPr>
            </w:pPr>
            <w:r>
              <w:rPr>
                <w:sz w:val="16"/>
                <w:szCs w:val="16"/>
              </w:rPr>
              <w:t>SP-79</w:t>
            </w:r>
          </w:p>
        </w:tc>
        <w:tc>
          <w:tcPr>
            <w:tcW w:w="992" w:type="dxa"/>
            <w:shd w:val="solid" w:color="FFFFFF" w:fill="auto"/>
          </w:tcPr>
          <w:p w14:paraId="1DA09760" w14:textId="77777777" w:rsidR="00430E77" w:rsidRDefault="00430E77" w:rsidP="007D6959">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D6959">
            <w:pPr>
              <w:pStyle w:val="TAC"/>
              <w:rPr>
                <w:sz w:val="16"/>
                <w:szCs w:val="16"/>
              </w:rPr>
            </w:pPr>
            <w:r>
              <w:rPr>
                <w:sz w:val="16"/>
                <w:szCs w:val="16"/>
              </w:rPr>
              <w:t>0117</w:t>
            </w:r>
          </w:p>
        </w:tc>
        <w:tc>
          <w:tcPr>
            <w:tcW w:w="425" w:type="dxa"/>
            <w:shd w:val="solid" w:color="FFFFFF" w:fill="auto"/>
          </w:tcPr>
          <w:p w14:paraId="754555AD" w14:textId="77777777" w:rsidR="00430E77" w:rsidRDefault="00430E77" w:rsidP="007D6959">
            <w:pPr>
              <w:pStyle w:val="TAC"/>
              <w:rPr>
                <w:sz w:val="16"/>
                <w:szCs w:val="16"/>
              </w:rPr>
            </w:pPr>
            <w:r>
              <w:rPr>
                <w:sz w:val="16"/>
                <w:szCs w:val="16"/>
              </w:rPr>
              <w:t>1</w:t>
            </w:r>
          </w:p>
        </w:tc>
        <w:tc>
          <w:tcPr>
            <w:tcW w:w="426" w:type="dxa"/>
            <w:shd w:val="solid" w:color="FFFFFF" w:fill="auto"/>
          </w:tcPr>
          <w:p w14:paraId="7FF4B1B9" w14:textId="77777777" w:rsidR="00430E77" w:rsidRDefault="00430E77" w:rsidP="007D6959">
            <w:pPr>
              <w:pStyle w:val="TAC"/>
              <w:rPr>
                <w:sz w:val="16"/>
                <w:szCs w:val="16"/>
              </w:rPr>
            </w:pPr>
            <w:r>
              <w:rPr>
                <w:sz w:val="16"/>
                <w:szCs w:val="16"/>
              </w:rPr>
              <w:t>F</w:t>
            </w:r>
          </w:p>
        </w:tc>
        <w:tc>
          <w:tcPr>
            <w:tcW w:w="5103" w:type="dxa"/>
            <w:shd w:val="solid" w:color="FFFFFF" w:fill="auto"/>
          </w:tcPr>
          <w:p w14:paraId="69530B5A" w14:textId="77777777" w:rsidR="00430E77" w:rsidRDefault="00430E77" w:rsidP="007D6959">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D6959">
            <w:pPr>
              <w:pStyle w:val="TAC"/>
              <w:rPr>
                <w:sz w:val="16"/>
                <w:szCs w:val="16"/>
              </w:rPr>
            </w:pPr>
            <w:r>
              <w:rPr>
                <w:sz w:val="16"/>
                <w:szCs w:val="16"/>
              </w:rPr>
              <w:t>15.1.0</w:t>
            </w:r>
          </w:p>
        </w:tc>
      </w:tr>
      <w:tr w:rsidR="00430E77" w:rsidRPr="00DE2E79" w14:paraId="06758592" w14:textId="77777777" w:rsidTr="007D6959">
        <w:tc>
          <w:tcPr>
            <w:tcW w:w="800" w:type="dxa"/>
            <w:shd w:val="solid" w:color="FFFFFF" w:fill="auto"/>
          </w:tcPr>
          <w:p w14:paraId="3E4C7AED" w14:textId="77777777" w:rsidR="00430E77" w:rsidRDefault="00430E77" w:rsidP="007D6959">
            <w:pPr>
              <w:pStyle w:val="TAL"/>
              <w:rPr>
                <w:sz w:val="16"/>
                <w:szCs w:val="16"/>
              </w:rPr>
            </w:pPr>
            <w:r>
              <w:rPr>
                <w:sz w:val="16"/>
                <w:szCs w:val="16"/>
              </w:rPr>
              <w:t>2018-03</w:t>
            </w:r>
          </w:p>
        </w:tc>
        <w:tc>
          <w:tcPr>
            <w:tcW w:w="712" w:type="dxa"/>
            <w:shd w:val="solid" w:color="FFFFFF" w:fill="auto"/>
          </w:tcPr>
          <w:p w14:paraId="17149FFB" w14:textId="77777777" w:rsidR="00430E77" w:rsidRDefault="00430E77" w:rsidP="007D6959">
            <w:pPr>
              <w:pStyle w:val="TAL"/>
              <w:rPr>
                <w:sz w:val="16"/>
                <w:szCs w:val="16"/>
              </w:rPr>
            </w:pPr>
            <w:r>
              <w:rPr>
                <w:sz w:val="16"/>
                <w:szCs w:val="16"/>
              </w:rPr>
              <w:t>SP-79</w:t>
            </w:r>
          </w:p>
        </w:tc>
        <w:tc>
          <w:tcPr>
            <w:tcW w:w="992" w:type="dxa"/>
            <w:shd w:val="solid" w:color="FFFFFF" w:fill="auto"/>
          </w:tcPr>
          <w:p w14:paraId="0D4A1769" w14:textId="77777777" w:rsidR="00430E77" w:rsidRDefault="00430E77" w:rsidP="007D6959">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D6959">
            <w:pPr>
              <w:pStyle w:val="TAC"/>
              <w:rPr>
                <w:sz w:val="16"/>
                <w:szCs w:val="16"/>
              </w:rPr>
            </w:pPr>
            <w:r>
              <w:rPr>
                <w:sz w:val="16"/>
                <w:szCs w:val="16"/>
              </w:rPr>
              <w:t>0118</w:t>
            </w:r>
          </w:p>
        </w:tc>
        <w:tc>
          <w:tcPr>
            <w:tcW w:w="425" w:type="dxa"/>
            <w:shd w:val="solid" w:color="FFFFFF" w:fill="auto"/>
          </w:tcPr>
          <w:p w14:paraId="77597018" w14:textId="77777777" w:rsidR="00430E77" w:rsidRDefault="00430E77" w:rsidP="007D6959">
            <w:pPr>
              <w:pStyle w:val="TAC"/>
              <w:rPr>
                <w:sz w:val="16"/>
                <w:szCs w:val="16"/>
              </w:rPr>
            </w:pPr>
            <w:r>
              <w:rPr>
                <w:sz w:val="16"/>
                <w:szCs w:val="16"/>
              </w:rPr>
              <w:t>2</w:t>
            </w:r>
          </w:p>
        </w:tc>
        <w:tc>
          <w:tcPr>
            <w:tcW w:w="426" w:type="dxa"/>
            <w:shd w:val="solid" w:color="FFFFFF" w:fill="auto"/>
          </w:tcPr>
          <w:p w14:paraId="3D2E501D" w14:textId="77777777" w:rsidR="00430E77" w:rsidRDefault="00430E77" w:rsidP="007D6959">
            <w:pPr>
              <w:pStyle w:val="TAC"/>
              <w:rPr>
                <w:sz w:val="16"/>
                <w:szCs w:val="16"/>
              </w:rPr>
            </w:pPr>
            <w:r>
              <w:rPr>
                <w:sz w:val="16"/>
                <w:szCs w:val="16"/>
              </w:rPr>
              <w:t>F</w:t>
            </w:r>
          </w:p>
        </w:tc>
        <w:tc>
          <w:tcPr>
            <w:tcW w:w="5103" w:type="dxa"/>
            <w:shd w:val="solid" w:color="FFFFFF" w:fill="auto"/>
          </w:tcPr>
          <w:p w14:paraId="34C44B11" w14:textId="77777777" w:rsidR="00430E77" w:rsidRDefault="00430E77" w:rsidP="007D6959">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D6959">
            <w:pPr>
              <w:pStyle w:val="TAC"/>
              <w:rPr>
                <w:sz w:val="16"/>
                <w:szCs w:val="16"/>
              </w:rPr>
            </w:pPr>
            <w:r>
              <w:rPr>
                <w:sz w:val="16"/>
                <w:szCs w:val="16"/>
              </w:rPr>
              <w:t>15.1.0</w:t>
            </w:r>
          </w:p>
        </w:tc>
      </w:tr>
      <w:tr w:rsidR="00430E77" w:rsidRPr="00DE2E79" w14:paraId="67CB23C5" w14:textId="77777777" w:rsidTr="007D6959">
        <w:tc>
          <w:tcPr>
            <w:tcW w:w="800" w:type="dxa"/>
            <w:shd w:val="solid" w:color="FFFFFF" w:fill="auto"/>
          </w:tcPr>
          <w:p w14:paraId="6591DEFE" w14:textId="77777777" w:rsidR="00430E77" w:rsidRDefault="00430E77" w:rsidP="007D6959">
            <w:pPr>
              <w:pStyle w:val="TAL"/>
              <w:rPr>
                <w:sz w:val="16"/>
                <w:szCs w:val="16"/>
              </w:rPr>
            </w:pPr>
            <w:r>
              <w:rPr>
                <w:sz w:val="16"/>
                <w:szCs w:val="16"/>
              </w:rPr>
              <w:t>2018-03</w:t>
            </w:r>
          </w:p>
        </w:tc>
        <w:tc>
          <w:tcPr>
            <w:tcW w:w="712" w:type="dxa"/>
            <w:shd w:val="solid" w:color="FFFFFF" w:fill="auto"/>
          </w:tcPr>
          <w:p w14:paraId="2824B5E1" w14:textId="77777777" w:rsidR="00430E77" w:rsidRDefault="00430E77" w:rsidP="007D6959">
            <w:pPr>
              <w:pStyle w:val="TAL"/>
              <w:rPr>
                <w:sz w:val="16"/>
                <w:szCs w:val="16"/>
              </w:rPr>
            </w:pPr>
            <w:r>
              <w:rPr>
                <w:sz w:val="16"/>
                <w:szCs w:val="16"/>
              </w:rPr>
              <w:t>SP-79</w:t>
            </w:r>
          </w:p>
        </w:tc>
        <w:tc>
          <w:tcPr>
            <w:tcW w:w="992" w:type="dxa"/>
            <w:shd w:val="solid" w:color="FFFFFF" w:fill="auto"/>
          </w:tcPr>
          <w:p w14:paraId="23623907"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D6959">
            <w:pPr>
              <w:pStyle w:val="TAC"/>
              <w:rPr>
                <w:sz w:val="16"/>
                <w:szCs w:val="16"/>
              </w:rPr>
            </w:pPr>
            <w:r>
              <w:rPr>
                <w:sz w:val="16"/>
                <w:szCs w:val="16"/>
              </w:rPr>
              <w:t>0121</w:t>
            </w:r>
          </w:p>
        </w:tc>
        <w:tc>
          <w:tcPr>
            <w:tcW w:w="425" w:type="dxa"/>
            <w:shd w:val="solid" w:color="FFFFFF" w:fill="auto"/>
          </w:tcPr>
          <w:p w14:paraId="519F9A5C" w14:textId="77777777" w:rsidR="00430E77" w:rsidRDefault="00430E77" w:rsidP="007D6959">
            <w:pPr>
              <w:pStyle w:val="TAC"/>
              <w:rPr>
                <w:sz w:val="16"/>
                <w:szCs w:val="16"/>
              </w:rPr>
            </w:pPr>
            <w:r>
              <w:rPr>
                <w:sz w:val="16"/>
                <w:szCs w:val="16"/>
              </w:rPr>
              <w:t>1</w:t>
            </w:r>
          </w:p>
        </w:tc>
        <w:tc>
          <w:tcPr>
            <w:tcW w:w="426" w:type="dxa"/>
            <w:shd w:val="solid" w:color="FFFFFF" w:fill="auto"/>
          </w:tcPr>
          <w:p w14:paraId="72F1A358" w14:textId="77777777" w:rsidR="00430E77" w:rsidRDefault="00430E77" w:rsidP="007D6959">
            <w:pPr>
              <w:pStyle w:val="TAC"/>
              <w:rPr>
                <w:sz w:val="16"/>
                <w:szCs w:val="16"/>
              </w:rPr>
            </w:pPr>
            <w:r>
              <w:rPr>
                <w:sz w:val="16"/>
                <w:szCs w:val="16"/>
              </w:rPr>
              <w:t>F</w:t>
            </w:r>
          </w:p>
        </w:tc>
        <w:tc>
          <w:tcPr>
            <w:tcW w:w="5103" w:type="dxa"/>
            <w:shd w:val="solid" w:color="FFFFFF" w:fill="auto"/>
          </w:tcPr>
          <w:p w14:paraId="3B1464B3" w14:textId="77777777" w:rsidR="00430E77" w:rsidRDefault="00430E77" w:rsidP="007D6959">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D6959">
            <w:pPr>
              <w:pStyle w:val="TAC"/>
              <w:rPr>
                <w:sz w:val="16"/>
                <w:szCs w:val="16"/>
              </w:rPr>
            </w:pPr>
            <w:r>
              <w:rPr>
                <w:sz w:val="16"/>
                <w:szCs w:val="16"/>
              </w:rPr>
              <w:t>15.1.0</w:t>
            </w:r>
          </w:p>
        </w:tc>
      </w:tr>
      <w:tr w:rsidR="00430E77" w:rsidRPr="00DE2E79" w14:paraId="6115171F" w14:textId="77777777" w:rsidTr="007D6959">
        <w:tc>
          <w:tcPr>
            <w:tcW w:w="800" w:type="dxa"/>
            <w:shd w:val="solid" w:color="FFFFFF" w:fill="auto"/>
          </w:tcPr>
          <w:p w14:paraId="77281C8C" w14:textId="77777777" w:rsidR="00430E77" w:rsidRDefault="00430E77" w:rsidP="007D6959">
            <w:pPr>
              <w:pStyle w:val="TAL"/>
              <w:rPr>
                <w:sz w:val="16"/>
                <w:szCs w:val="16"/>
              </w:rPr>
            </w:pPr>
            <w:r>
              <w:rPr>
                <w:sz w:val="16"/>
                <w:szCs w:val="16"/>
              </w:rPr>
              <w:t>2018-03</w:t>
            </w:r>
          </w:p>
        </w:tc>
        <w:tc>
          <w:tcPr>
            <w:tcW w:w="712" w:type="dxa"/>
            <w:shd w:val="solid" w:color="FFFFFF" w:fill="auto"/>
          </w:tcPr>
          <w:p w14:paraId="58DC1AD9" w14:textId="77777777" w:rsidR="00430E77" w:rsidRDefault="00430E77" w:rsidP="007D6959">
            <w:pPr>
              <w:pStyle w:val="TAL"/>
              <w:rPr>
                <w:sz w:val="16"/>
                <w:szCs w:val="16"/>
              </w:rPr>
            </w:pPr>
            <w:r>
              <w:rPr>
                <w:sz w:val="16"/>
                <w:szCs w:val="16"/>
              </w:rPr>
              <w:t>SP-79</w:t>
            </w:r>
          </w:p>
        </w:tc>
        <w:tc>
          <w:tcPr>
            <w:tcW w:w="992" w:type="dxa"/>
            <w:shd w:val="solid" w:color="FFFFFF" w:fill="auto"/>
          </w:tcPr>
          <w:p w14:paraId="0EFED791" w14:textId="77777777" w:rsidR="00430E77" w:rsidRDefault="00430E77" w:rsidP="007D6959">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D6959">
            <w:pPr>
              <w:pStyle w:val="TAC"/>
              <w:rPr>
                <w:sz w:val="16"/>
                <w:szCs w:val="16"/>
              </w:rPr>
            </w:pPr>
            <w:r>
              <w:rPr>
                <w:sz w:val="16"/>
                <w:szCs w:val="16"/>
              </w:rPr>
              <w:t>0122</w:t>
            </w:r>
          </w:p>
        </w:tc>
        <w:tc>
          <w:tcPr>
            <w:tcW w:w="425" w:type="dxa"/>
            <w:shd w:val="solid" w:color="FFFFFF" w:fill="auto"/>
          </w:tcPr>
          <w:p w14:paraId="69976DDC" w14:textId="77777777" w:rsidR="00430E77" w:rsidRDefault="00430E77" w:rsidP="007D6959">
            <w:pPr>
              <w:pStyle w:val="TAC"/>
              <w:rPr>
                <w:sz w:val="16"/>
                <w:szCs w:val="16"/>
              </w:rPr>
            </w:pPr>
            <w:r>
              <w:rPr>
                <w:sz w:val="16"/>
                <w:szCs w:val="16"/>
              </w:rPr>
              <w:t>3</w:t>
            </w:r>
          </w:p>
        </w:tc>
        <w:tc>
          <w:tcPr>
            <w:tcW w:w="426" w:type="dxa"/>
            <w:shd w:val="solid" w:color="FFFFFF" w:fill="auto"/>
          </w:tcPr>
          <w:p w14:paraId="715E819D" w14:textId="77777777" w:rsidR="00430E77" w:rsidRDefault="00430E77" w:rsidP="007D6959">
            <w:pPr>
              <w:pStyle w:val="TAC"/>
              <w:rPr>
                <w:sz w:val="16"/>
                <w:szCs w:val="16"/>
              </w:rPr>
            </w:pPr>
            <w:r>
              <w:rPr>
                <w:sz w:val="16"/>
                <w:szCs w:val="16"/>
              </w:rPr>
              <w:t>F</w:t>
            </w:r>
          </w:p>
        </w:tc>
        <w:tc>
          <w:tcPr>
            <w:tcW w:w="5103" w:type="dxa"/>
            <w:shd w:val="solid" w:color="FFFFFF" w:fill="auto"/>
          </w:tcPr>
          <w:p w14:paraId="519F4511" w14:textId="77777777" w:rsidR="00430E77" w:rsidRDefault="00430E77" w:rsidP="007D6959">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D6959">
            <w:pPr>
              <w:pStyle w:val="TAC"/>
              <w:rPr>
                <w:sz w:val="16"/>
                <w:szCs w:val="16"/>
              </w:rPr>
            </w:pPr>
            <w:r>
              <w:rPr>
                <w:sz w:val="16"/>
                <w:szCs w:val="16"/>
              </w:rPr>
              <w:t>15.1.0</w:t>
            </w:r>
          </w:p>
        </w:tc>
      </w:tr>
      <w:tr w:rsidR="00430E77" w:rsidRPr="00DE2E79" w14:paraId="69A25719" w14:textId="77777777" w:rsidTr="007D6959">
        <w:tc>
          <w:tcPr>
            <w:tcW w:w="800" w:type="dxa"/>
            <w:shd w:val="solid" w:color="FFFFFF" w:fill="auto"/>
          </w:tcPr>
          <w:p w14:paraId="0124EE56" w14:textId="77777777" w:rsidR="00430E77" w:rsidRDefault="00430E77" w:rsidP="007D6959">
            <w:pPr>
              <w:pStyle w:val="TAL"/>
              <w:rPr>
                <w:sz w:val="16"/>
                <w:szCs w:val="16"/>
              </w:rPr>
            </w:pPr>
            <w:r>
              <w:rPr>
                <w:sz w:val="16"/>
                <w:szCs w:val="16"/>
              </w:rPr>
              <w:t>2018-03</w:t>
            </w:r>
          </w:p>
        </w:tc>
        <w:tc>
          <w:tcPr>
            <w:tcW w:w="712" w:type="dxa"/>
            <w:shd w:val="solid" w:color="FFFFFF" w:fill="auto"/>
          </w:tcPr>
          <w:p w14:paraId="00D80634" w14:textId="77777777" w:rsidR="00430E77" w:rsidRDefault="00430E77" w:rsidP="007D6959">
            <w:pPr>
              <w:pStyle w:val="TAL"/>
              <w:rPr>
                <w:sz w:val="16"/>
                <w:szCs w:val="16"/>
              </w:rPr>
            </w:pPr>
            <w:r>
              <w:rPr>
                <w:sz w:val="16"/>
                <w:szCs w:val="16"/>
              </w:rPr>
              <w:t>SP-79</w:t>
            </w:r>
          </w:p>
        </w:tc>
        <w:tc>
          <w:tcPr>
            <w:tcW w:w="992" w:type="dxa"/>
            <w:shd w:val="solid" w:color="FFFFFF" w:fill="auto"/>
          </w:tcPr>
          <w:p w14:paraId="7A72ABC4" w14:textId="77777777" w:rsidR="00430E77" w:rsidRDefault="00430E77" w:rsidP="007D6959">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D6959">
            <w:pPr>
              <w:pStyle w:val="TAC"/>
              <w:rPr>
                <w:sz w:val="16"/>
                <w:szCs w:val="16"/>
              </w:rPr>
            </w:pPr>
            <w:r>
              <w:rPr>
                <w:sz w:val="16"/>
                <w:szCs w:val="16"/>
              </w:rPr>
              <w:t>0125</w:t>
            </w:r>
          </w:p>
        </w:tc>
        <w:tc>
          <w:tcPr>
            <w:tcW w:w="425" w:type="dxa"/>
            <w:shd w:val="solid" w:color="FFFFFF" w:fill="auto"/>
          </w:tcPr>
          <w:p w14:paraId="22C71ED0" w14:textId="77777777" w:rsidR="00430E77" w:rsidRDefault="00430E77" w:rsidP="007D6959">
            <w:pPr>
              <w:pStyle w:val="TAC"/>
              <w:rPr>
                <w:sz w:val="16"/>
                <w:szCs w:val="16"/>
              </w:rPr>
            </w:pPr>
            <w:r>
              <w:rPr>
                <w:sz w:val="16"/>
                <w:szCs w:val="16"/>
              </w:rPr>
              <w:t>3</w:t>
            </w:r>
          </w:p>
        </w:tc>
        <w:tc>
          <w:tcPr>
            <w:tcW w:w="426" w:type="dxa"/>
            <w:shd w:val="solid" w:color="FFFFFF" w:fill="auto"/>
          </w:tcPr>
          <w:p w14:paraId="4BF5DD8A" w14:textId="77777777" w:rsidR="00430E77" w:rsidRDefault="00430E77" w:rsidP="007D6959">
            <w:pPr>
              <w:pStyle w:val="TAC"/>
              <w:rPr>
                <w:sz w:val="16"/>
                <w:szCs w:val="16"/>
              </w:rPr>
            </w:pPr>
            <w:r>
              <w:rPr>
                <w:sz w:val="16"/>
                <w:szCs w:val="16"/>
              </w:rPr>
              <w:t>F</w:t>
            </w:r>
          </w:p>
        </w:tc>
        <w:tc>
          <w:tcPr>
            <w:tcW w:w="5103" w:type="dxa"/>
            <w:shd w:val="solid" w:color="FFFFFF" w:fill="auto"/>
          </w:tcPr>
          <w:p w14:paraId="3240D804" w14:textId="77777777" w:rsidR="00430E77" w:rsidRDefault="00430E77" w:rsidP="007D6959">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D6959">
            <w:pPr>
              <w:pStyle w:val="TAC"/>
              <w:rPr>
                <w:sz w:val="16"/>
                <w:szCs w:val="16"/>
              </w:rPr>
            </w:pPr>
            <w:r>
              <w:rPr>
                <w:sz w:val="16"/>
                <w:szCs w:val="16"/>
              </w:rPr>
              <w:t>15.1.0</w:t>
            </w:r>
          </w:p>
        </w:tc>
      </w:tr>
      <w:tr w:rsidR="00430E77" w:rsidRPr="00DE2E79" w14:paraId="2BB8EE0E" w14:textId="77777777" w:rsidTr="007D6959">
        <w:tc>
          <w:tcPr>
            <w:tcW w:w="800" w:type="dxa"/>
            <w:shd w:val="solid" w:color="FFFFFF" w:fill="auto"/>
          </w:tcPr>
          <w:p w14:paraId="13F44B9A" w14:textId="77777777" w:rsidR="00430E77" w:rsidRDefault="00430E77" w:rsidP="007D6959">
            <w:pPr>
              <w:pStyle w:val="TAL"/>
              <w:rPr>
                <w:sz w:val="16"/>
                <w:szCs w:val="16"/>
              </w:rPr>
            </w:pPr>
            <w:r>
              <w:rPr>
                <w:sz w:val="16"/>
                <w:szCs w:val="16"/>
              </w:rPr>
              <w:t>2018-03</w:t>
            </w:r>
          </w:p>
        </w:tc>
        <w:tc>
          <w:tcPr>
            <w:tcW w:w="712" w:type="dxa"/>
            <w:shd w:val="solid" w:color="FFFFFF" w:fill="auto"/>
          </w:tcPr>
          <w:p w14:paraId="1E050D8B" w14:textId="77777777" w:rsidR="00430E77" w:rsidRDefault="00430E77" w:rsidP="007D6959">
            <w:pPr>
              <w:pStyle w:val="TAL"/>
              <w:rPr>
                <w:sz w:val="16"/>
                <w:szCs w:val="16"/>
              </w:rPr>
            </w:pPr>
            <w:r>
              <w:rPr>
                <w:sz w:val="16"/>
                <w:szCs w:val="16"/>
              </w:rPr>
              <w:t>SP-79</w:t>
            </w:r>
          </w:p>
        </w:tc>
        <w:tc>
          <w:tcPr>
            <w:tcW w:w="992" w:type="dxa"/>
            <w:shd w:val="solid" w:color="FFFFFF" w:fill="auto"/>
          </w:tcPr>
          <w:p w14:paraId="42E5429F" w14:textId="77777777" w:rsidR="00430E77" w:rsidRDefault="00430E77" w:rsidP="007D6959">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D6959">
            <w:pPr>
              <w:pStyle w:val="TAC"/>
              <w:rPr>
                <w:sz w:val="16"/>
                <w:szCs w:val="16"/>
              </w:rPr>
            </w:pPr>
            <w:r>
              <w:rPr>
                <w:sz w:val="16"/>
                <w:szCs w:val="16"/>
              </w:rPr>
              <w:t>0127</w:t>
            </w:r>
          </w:p>
        </w:tc>
        <w:tc>
          <w:tcPr>
            <w:tcW w:w="425" w:type="dxa"/>
            <w:shd w:val="solid" w:color="FFFFFF" w:fill="auto"/>
          </w:tcPr>
          <w:p w14:paraId="6DA07EF8" w14:textId="77777777" w:rsidR="00430E77" w:rsidRDefault="00430E77" w:rsidP="007D6959">
            <w:pPr>
              <w:pStyle w:val="TAC"/>
              <w:rPr>
                <w:sz w:val="16"/>
                <w:szCs w:val="16"/>
              </w:rPr>
            </w:pPr>
            <w:r>
              <w:rPr>
                <w:sz w:val="16"/>
                <w:szCs w:val="16"/>
              </w:rPr>
              <w:t>1</w:t>
            </w:r>
          </w:p>
        </w:tc>
        <w:tc>
          <w:tcPr>
            <w:tcW w:w="426" w:type="dxa"/>
            <w:shd w:val="solid" w:color="FFFFFF" w:fill="auto"/>
          </w:tcPr>
          <w:p w14:paraId="4133ED00" w14:textId="77777777" w:rsidR="00430E77" w:rsidRDefault="00430E77" w:rsidP="007D6959">
            <w:pPr>
              <w:pStyle w:val="TAC"/>
              <w:rPr>
                <w:sz w:val="16"/>
                <w:szCs w:val="16"/>
              </w:rPr>
            </w:pPr>
            <w:r>
              <w:rPr>
                <w:sz w:val="16"/>
                <w:szCs w:val="16"/>
              </w:rPr>
              <w:t>F</w:t>
            </w:r>
          </w:p>
        </w:tc>
        <w:tc>
          <w:tcPr>
            <w:tcW w:w="5103" w:type="dxa"/>
            <w:shd w:val="solid" w:color="FFFFFF" w:fill="auto"/>
          </w:tcPr>
          <w:p w14:paraId="0017EB0D" w14:textId="77777777" w:rsidR="00430E77" w:rsidRDefault="00430E77" w:rsidP="007D6959">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D6959">
            <w:pPr>
              <w:pStyle w:val="TAC"/>
              <w:rPr>
                <w:sz w:val="16"/>
                <w:szCs w:val="16"/>
              </w:rPr>
            </w:pPr>
            <w:r>
              <w:rPr>
                <w:sz w:val="16"/>
                <w:szCs w:val="16"/>
              </w:rPr>
              <w:t>15.1.0</w:t>
            </w:r>
          </w:p>
        </w:tc>
      </w:tr>
      <w:tr w:rsidR="00430E77" w:rsidRPr="00DE2E79" w14:paraId="64B0D7FD" w14:textId="77777777" w:rsidTr="007D6959">
        <w:tc>
          <w:tcPr>
            <w:tcW w:w="800" w:type="dxa"/>
            <w:shd w:val="solid" w:color="FFFFFF" w:fill="auto"/>
          </w:tcPr>
          <w:p w14:paraId="70916A59" w14:textId="77777777" w:rsidR="00430E77" w:rsidRDefault="00430E77" w:rsidP="007D6959">
            <w:pPr>
              <w:pStyle w:val="TAL"/>
              <w:rPr>
                <w:sz w:val="16"/>
                <w:szCs w:val="16"/>
              </w:rPr>
            </w:pPr>
            <w:r>
              <w:rPr>
                <w:sz w:val="16"/>
                <w:szCs w:val="16"/>
              </w:rPr>
              <w:t>2018-03</w:t>
            </w:r>
          </w:p>
        </w:tc>
        <w:tc>
          <w:tcPr>
            <w:tcW w:w="712" w:type="dxa"/>
            <w:shd w:val="solid" w:color="FFFFFF" w:fill="auto"/>
          </w:tcPr>
          <w:p w14:paraId="15A9BB51" w14:textId="77777777" w:rsidR="00430E77" w:rsidRDefault="00430E77" w:rsidP="007D6959">
            <w:pPr>
              <w:pStyle w:val="TAL"/>
              <w:rPr>
                <w:sz w:val="16"/>
                <w:szCs w:val="16"/>
              </w:rPr>
            </w:pPr>
            <w:r>
              <w:rPr>
                <w:sz w:val="16"/>
                <w:szCs w:val="16"/>
              </w:rPr>
              <w:t>SP-79</w:t>
            </w:r>
          </w:p>
        </w:tc>
        <w:tc>
          <w:tcPr>
            <w:tcW w:w="992" w:type="dxa"/>
            <w:shd w:val="solid" w:color="FFFFFF" w:fill="auto"/>
          </w:tcPr>
          <w:p w14:paraId="2B83C3F4" w14:textId="77777777" w:rsidR="00430E77" w:rsidRDefault="00430E77" w:rsidP="007D6959">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D6959">
            <w:pPr>
              <w:pStyle w:val="TAC"/>
              <w:rPr>
                <w:sz w:val="16"/>
                <w:szCs w:val="16"/>
              </w:rPr>
            </w:pPr>
            <w:r>
              <w:rPr>
                <w:sz w:val="16"/>
                <w:szCs w:val="16"/>
              </w:rPr>
              <w:t>0128</w:t>
            </w:r>
          </w:p>
        </w:tc>
        <w:tc>
          <w:tcPr>
            <w:tcW w:w="425" w:type="dxa"/>
            <w:shd w:val="solid" w:color="FFFFFF" w:fill="auto"/>
          </w:tcPr>
          <w:p w14:paraId="4098B917" w14:textId="77777777" w:rsidR="00430E77" w:rsidRDefault="00430E77" w:rsidP="007D6959">
            <w:pPr>
              <w:pStyle w:val="TAC"/>
              <w:rPr>
                <w:sz w:val="16"/>
                <w:szCs w:val="16"/>
              </w:rPr>
            </w:pPr>
            <w:r>
              <w:rPr>
                <w:sz w:val="16"/>
                <w:szCs w:val="16"/>
              </w:rPr>
              <w:t>2</w:t>
            </w:r>
          </w:p>
        </w:tc>
        <w:tc>
          <w:tcPr>
            <w:tcW w:w="426" w:type="dxa"/>
            <w:shd w:val="solid" w:color="FFFFFF" w:fill="auto"/>
          </w:tcPr>
          <w:p w14:paraId="3E016BEA" w14:textId="77777777" w:rsidR="00430E77" w:rsidRDefault="00430E77" w:rsidP="007D6959">
            <w:pPr>
              <w:pStyle w:val="TAC"/>
              <w:rPr>
                <w:sz w:val="16"/>
                <w:szCs w:val="16"/>
              </w:rPr>
            </w:pPr>
            <w:r>
              <w:rPr>
                <w:sz w:val="16"/>
                <w:szCs w:val="16"/>
              </w:rPr>
              <w:t>F</w:t>
            </w:r>
          </w:p>
        </w:tc>
        <w:tc>
          <w:tcPr>
            <w:tcW w:w="5103" w:type="dxa"/>
            <w:shd w:val="solid" w:color="FFFFFF" w:fill="auto"/>
          </w:tcPr>
          <w:p w14:paraId="5795D190" w14:textId="77777777" w:rsidR="00430E77" w:rsidRDefault="00430E77" w:rsidP="007D6959">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D6959">
            <w:pPr>
              <w:pStyle w:val="TAC"/>
              <w:rPr>
                <w:sz w:val="16"/>
                <w:szCs w:val="16"/>
              </w:rPr>
            </w:pPr>
            <w:r>
              <w:rPr>
                <w:sz w:val="16"/>
                <w:szCs w:val="16"/>
              </w:rPr>
              <w:t>15.1.0</w:t>
            </w:r>
          </w:p>
        </w:tc>
      </w:tr>
      <w:tr w:rsidR="00430E77" w:rsidRPr="00DE2E79" w14:paraId="0BAF82B4" w14:textId="77777777" w:rsidTr="007D6959">
        <w:tc>
          <w:tcPr>
            <w:tcW w:w="800" w:type="dxa"/>
            <w:shd w:val="solid" w:color="FFFFFF" w:fill="auto"/>
          </w:tcPr>
          <w:p w14:paraId="6F5AF9B9" w14:textId="77777777" w:rsidR="00430E77" w:rsidRDefault="00430E77" w:rsidP="007D6959">
            <w:pPr>
              <w:pStyle w:val="TAL"/>
              <w:rPr>
                <w:sz w:val="16"/>
                <w:szCs w:val="16"/>
              </w:rPr>
            </w:pPr>
            <w:r>
              <w:rPr>
                <w:sz w:val="16"/>
                <w:szCs w:val="16"/>
              </w:rPr>
              <w:t>2018-03</w:t>
            </w:r>
          </w:p>
        </w:tc>
        <w:tc>
          <w:tcPr>
            <w:tcW w:w="712" w:type="dxa"/>
            <w:shd w:val="solid" w:color="FFFFFF" w:fill="auto"/>
          </w:tcPr>
          <w:p w14:paraId="102B0EDE" w14:textId="77777777" w:rsidR="00430E77" w:rsidRDefault="00430E77" w:rsidP="007D6959">
            <w:pPr>
              <w:pStyle w:val="TAL"/>
              <w:rPr>
                <w:sz w:val="16"/>
                <w:szCs w:val="16"/>
              </w:rPr>
            </w:pPr>
            <w:r>
              <w:rPr>
                <w:sz w:val="16"/>
                <w:szCs w:val="16"/>
              </w:rPr>
              <w:t>SP-79</w:t>
            </w:r>
          </w:p>
        </w:tc>
        <w:tc>
          <w:tcPr>
            <w:tcW w:w="992" w:type="dxa"/>
            <w:shd w:val="solid" w:color="FFFFFF" w:fill="auto"/>
          </w:tcPr>
          <w:p w14:paraId="5EE61A69" w14:textId="77777777" w:rsidR="00430E77" w:rsidRDefault="00430E77" w:rsidP="007D6959">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D6959">
            <w:pPr>
              <w:pStyle w:val="TAC"/>
              <w:rPr>
                <w:sz w:val="16"/>
                <w:szCs w:val="16"/>
              </w:rPr>
            </w:pPr>
            <w:r>
              <w:rPr>
                <w:sz w:val="16"/>
                <w:szCs w:val="16"/>
              </w:rPr>
              <w:t>0129</w:t>
            </w:r>
          </w:p>
        </w:tc>
        <w:tc>
          <w:tcPr>
            <w:tcW w:w="425" w:type="dxa"/>
            <w:shd w:val="solid" w:color="FFFFFF" w:fill="auto"/>
          </w:tcPr>
          <w:p w14:paraId="7FDF1A10" w14:textId="77777777" w:rsidR="00430E77" w:rsidRDefault="00430E77" w:rsidP="007D6959">
            <w:pPr>
              <w:pStyle w:val="TAC"/>
              <w:rPr>
                <w:sz w:val="16"/>
                <w:szCs w:val="16"/>
              </w:rPr>
            </w:pPr>
            <w:r>
              <w:rPr>
                <w:sz w:val="16"/>
                <w:szCs w:val="16"/>
              </w:rPr>
              <w:t>2</w:t>
            </w:r>
          </w:p>
        </w:tc>
        <w:tc>
          <w:tcPr>
            <w:tcW w:w="426" w:type="dxa"/>
            <w:shd w:val="solid" w:color="FFFFFF" w:fill="auto"/>
          </w:tcPr>
          <w:p w14:paraId="2CF7E37B" w14:textId="77777777" w:rsidR="00430E77" w:rsidRDefault="00430E77" w:rsidP="007D6959">
            <w:pPr>
              <w:pStyle w:val="TAC"/>
              <w:rPr>
                <w:sz w:val="16"/>
                <w:szCs w:val="16"/>
              </w:rPr>
            </w:pPr>
            <w:r>
              <w:rPr>
                <w:sz w:val="16"/>
                <w:szCs w:val="16"/>
              </w:rPr>
              <w:t>F</w:t>
            </w:r>
          </w:p>
        </w:tc>
        <w:tc>
          <w:tcPr>
            <w:tcW w:w="5103" w:type="dxa"/>
            <w:shd w:val="solid" w:color="FFFFFF" w:fill="auto"/>
          </w:tcPr>
          <w:p w14:paraId="3CDEAF57" w14:textId="77777777" w:rsidR="00430E77" w:rsidRDefault="00430E77" w:rsidP="007D6959">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D6959">
            <w:pPr>
              <w:pStyle w:val="TAC"/>
              <w:rPr>
                <w:sz w:val="16"/>
                <w:szCs w:val="16"/>
              </w:rPr>
            </w:pPr>
            <w:r>
              <w:rPr>
                <w:sz w:val="16"/>
                <w:szCs w:val="16"/>
              </w:rPr>
              <w:t>15.1.0</w:t>
            </w:r>
          </w:p>
        </w:tc>
      </w:tr>
      <w:tr w:rsidR="00430E77" w:rsidRPr="00DE2E79" w14:paraId="0A6AE115" w14:textId="77777777" w:rsidTr="007D6959">
        <w:tc>
          <w:tcPr>
            <w:tcW w:w="800" w:type="dxa"/>
            <w:shd w:val="solid" w:color="FFFFFF" w:fill="auto"/>
          </w:tcPr>
          <w:p w14:paraId="6735FD6B" w14:textId="77777777" w:rsidR="00430E77" w:rsidRDefault="00430E77" w:rsidP="007D6959">
            <w:pPr>
              <w:pStyle w:val="TAL"/>
              <w:rPr>
                <w:sz w:val="16"/>
                <w:szCs w:val="16"/>
              </w:rPr>
            </w:pPr>
            <w:r>
              <w:rPr>
                <w:sz w:val="16"/>
                <w:szCs w:val="16"/>
              </w:rPr>
              <w:t>2018-03</w:t>
            </w:r>
          </w:p>
        </w:tc>
        <w:tc>
          <w:tcPr>
            <w:tcW w:w="712" w:type="dxa"/>
            <w:shd w:val="solid" w:color="FFFFFF" w:fill="auto"/>
          </w:tcPr>
          <w:p w14:paraId="1D47DD65" w14:textId="77777777" w:rsidR="00430E77" w:rsidRDefault="00430E77" w:rsidP="007D6959">
            <w:pPr>
              <w:pStyle w:val="TAL"/>
              <w:rPr>
                <w:sz w:val="16"/>
                <w:szCs w:val="16"/>
              </w:rPr>
            </w:pPr>
            <w:r>
              <w:rPr>
                <w:sz w:val="16"/>
                <w:szCs w:val="16"/>
              </w:rPr>
              <w:t>SP-79</w:t>
            </w:r>
          </w:p>
        </w:tc>
        <w:tc>
          <w:tcPr>
            <w:tcW w:w="992" w:type="dxa"/>
            <w:shd w:val="solid" w:color="FFFFFF" w:fill="auto"/>
          </w:tcPr>
          <w:p w14:paraId="69053844" w14:textId="77777777" w:rsidR="00430E77" w:rsidRDefault="00430E77" w:rsidP="007D6959">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D6959">
            <w:pPr>
              <w:pStyle w:val="TAC"/>
              <w:rPr>
                <w:sz w:val="16"/>
                <w:szCs w:val="16"/>
              </w:rPr>
            </w:pPr>
            <w:r>
              <w:rPr>
                <w:sz w:val="16"/>
                <w:szCs w:val="16"/>
              </w:rPr>
              <w:t>0131</w:t>
            </w:r>
          </w:p>
        </w:tc>
        <w:tc>
          <w:tcPr>
            <w:tcW w:w="425" w:type="dxa"/>
            <w:shd w:val="solid" w:color="FFFFFF" w:fill="auto"/>
          </w:tcPr>
          <w:p w14:paraId="79165601" w14:textId="77777777" w:rsidR="00430E77" w:rsidRDefault="00430E77" w:rsidP="007D6959">
            <w:pPr>
              <w:pStyle w:val="TAC"/>
              <w:rPr>
                <w:sz w:val="16"/>
                <w:szCs w:val="16"/>
              </w:rPr>
            </w:pPr>
            <w:r>
              <w:rPr>
                <w:sz w:val="16"/>
                <w:szCs w:val="16"/>
              </w:rPr>
              <w:t>-</w:t>
            </w:r>
          </w:p>
        </w:tc>
        <w:tc>
          <w:tcPr>
            <w:tcW w:w="426" w:type="dxa"/>
            <w:shd w:val="solid" w:color="FFFFFF" w:fill="auto"/>
          </w:tcPr>
          <w:p w14:paraId="68EE635D" w14:textId="77777777" w:rsidR="00430E77" w:rsidRDefault="00430E77" w:rsidP="007D6959">
            <w:pPr>
              <w:pStyle w:val="TAC"/>
              <w:rPr>
                <w:sz w:val="16"/>
                <w:szCs w:val="16"/>
              </w:rPr>
            </w:pPr>
            <w:r>
              <w:rPr>
                <w:sz w:val="16"/>
                <w:szCs w:val="16"/>
              </w:rPr>
              <w:t>F</w:t>
            </w:r>
          </w:p>
        </w:tc>
        <w:tc>
          <w:tcPr>
            <w:tcW w:w="5103" w:type="dxa"/>
            <w:shd w:val="solid" w:color="FFFFFF" w:fill="auto"/>
          </w:tcPr>
          <w:p w14:paraId="1C66E27F" w14:textId="77777777" w:rsidR="00430E77" w:rsidRDefault="00430E77" w:rsidP="007D6959">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D6959">
            <w:pPr>
              <w:pStyle w:val="TAC"/>
              <w:rPr>
                <w:sz w:val="16"/>
                <w:szCs w:val="16"/>
              </w:rPr>
            </w:pPr>
            <w:r>
              <w:rPr>
                <w:sz w:val="16"/>
                <w:szCs w:val="16"/>
              </w:rPr>
              <w:t>15.1.0</w:t>
            </w:r>
          </w:p>
        </w:tc>
      </w:tr>
      <w:tr w:rsidR="00430E77" w:rsidRPr="00DE2E79" w14:paraId="7BABF53F" w14:textId="77777777" w:rsidTr="007D6959">
        <w:tc>
          <w:tcPr>
            <w:tcW w:w="800" w:type="dxa"/>
            <w:shd w:val="solid" w:color="FFFFFF" w:fill="auto"/>
          </w:tcPr>
          <w:p w14:paraId="41499A60" w14:textId="77777777" w:rsidR="00430E77" w:rsidRDefault="00430E77" w:rsidP="007D6959">
            <w:pPr>
              <w:pStyle w:val="TAL"/>
              <w:rPr>
                <w:sz w:val="16"/>
                <w:szCs w:val="16"/>
              </w:rPr>
            </w:pPr>
            <w:r>
              <w:rPr>
                <w:sz w:val="16"/>
                <w:szCs w:val="16"/>
              </w:rPr>
              <w:t>2018-03</w:t>
            </w:r>
          </w:p>
        </w:tc>
        <w:tc>
          <w:tcPr>
            <w:tcW w:w="712" w:type="dxa"/>
            <w:shd w:val="solid" w:color="FFFFFF" w:fill="auto"/>
          </w:tcPr>
          <w:p w14:paraId="3FB4341C" w14:textId="77777777" w:rsidR="00430E77" w:rsidRDefault="00430E77" w:rsidP="007D6959">
            <w:pPr>
              <w:pStyle w:val="TAL"/>
              <w:rPr>
                <w:sz w:val="16"/>
                <w:szCs w:val="16"/>
              </w:rPr>
            </w:pPr>
            <w:r>
              <w:rPr>
                <w:sz w:val="16"/>
                <w:szCs w:val="16"/>
              </w:rPr>
              <w:t>SP-79</w:t>
            </w:r>
          </w:p>
        </w:tc>
        <w:tc>
          <w:tcPr>
            <w:tcW w:w="992" w:type="dxa"/>
            <w:shd w:val="solid" w:color="FFFFFF" w:fill="auto"/>
          </w:tcPr>
          <w:p w14:paraId="7F3FEAD6" w14:textId="77777777" w:rsidR="00430E77" w:rsidRDefault="00430E77" w:rsidP="007D6959">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D6959">
            <w:pPr>
              <w:pStyle w:val="TAC"/>
              <w:rPr>
                <w:sz w:val="16"/>
                <w:szCs w:val="16"/>
              </w:rPr>
            </w:pPr>
            <w:r>
              <w:rPr>
                <w:sz w:val="16"/>
                <w:szCs w:val="16"/>
              </w:rPr>
              <w:t>0132</w:t>
            </w:r>
          </w:p>
        </w:tc>
        <w:tc>
          <w:tcPr>
            <w:tcW w:w="425" w:type="dxa"/>
            <w:shd w:val="solid" w:color="FFFFFF" w:fill="auto"/>
          </w:tcPr>
          <w:p w14:paraId="5B7CABD9" w14:textId="77777777" w:rsidR="00430E77" w:rsidRDefault="00430E77" w:rsidP="007D6959">
            <w:pPr>
              <w:pStyle w:val="TAC"/>
              <w:rPr>
                <w:sz w:val="16"/>
                <w:szCs w:val="16"/>
              </w:rPr>
            </w:pPr>
            <w:r>
              <w:rPr>
                <w:sz w:val="16"/>
                <w:szCs w:val="16"/>
              </w:rPr>
              <w:t>1</w:t>
            </w:r>
          </w:p>
        </w:tc>
        <w:tc>
          <w:tcPr>
            <w:tcW w:w="426" w:type="dxa"/>
            <w:shd w:val="solid" w:color="FFFFFF" w:fill="auto"/>
          </w:tcPr>
          <w:p w14:paraId="58D9858A" w14:textId="77777777" w:rsidR="00430E77" w:rsidRDefault="00430E77" w:rsidP="007D6959">
            <w:pPr>
              <w:pStyle w:val="TAC"/>
              <w:rPr>
                <w:sz w:val="16"/>
                <w:szCs w:val="16"/>
              </w:rPr>
            </w:pPr>
            <w:r>
              <w:rPr>
                <w:sz w:val="16"/>
                <w:szCs w:val="16"/>
              </w:rPr>
              <w:t>F</w:t>
            </w:r>
          </w:p>
        </w:tc>
        <w:tc>
          <w:tcPr>
            <w:tcW w:w="5103" w:type="dxa"/>
            <w:shd w:val="solid" w:color="FFFFFF" w:fill="auto"/>
          </w:tcPr>
          <w:p w14:paraId="2BE4D394" w14:textId="77777777" w:rsidR="00430E77" w:rsidRDefault="00430E77" w:rsidP="007D6959">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D6959">
            <w:pPr>
              <w:pStyle w:val="TAC"/>
              <w:rPr>
                <w:sz w:val="16"/>
                <w:szCs w:val="16"/>
              </w:rPr>
            </w:pPr>
            <w:r>
              <w:rPr>
                <w:sz w:val="16"/>
                <w:szCs w:val="16"/>
              </w:rPr>
              <w:t>15.1.0</w:t>
            </w:r>
          </w:p>
        </w:tc>
      </w:tr>
      <w:tr w:rsidR="00430E77" w:rsidRPr="00DE2E79" w14:paraId="7AEA3B7E" w14:textId="77777777" w:rsidTr="007D6959">
        <w:tc>
          <w:tcPr>
            <w:tcW w:w="800" w:type="dxa"/>
            <w:shd w:val="solid" w:color="FFFFFF" w:fill="auto"/>
          </w:tcPr>
          <w:p w14:paraId="0EEC71DE" w14:textId="77777777" w:rsidR="00430E77" w:rsidRDefault="00430E77" w:rsidP="007D6959">
            <w:pPr>
              <w:pStyle w:val="TAL"/>
              <w:rPr>
                <w:sz w:val="16"/>
                <w:szCs w:val="16"/>
              </w:rPr>
            </w:pPr>
            <w:r>
              <w:rPr>
                <w:sz w:val="16"/>
                <w:szCs w:val="16"/>
              </w:rPr>
              <w:t>2018-03</w:t>
            </w:r>
          </w:p>
        </w:tc>
        <w:tc>
          <w:tcPr>
            <w:tcW w:w="712" w:type="dxa"/>
            <w:shd w:val="solid" w:color="FFFFFF" w:fill="auto"/>
          </w:tcPr>
          <w:p w14:paraId="1FD90E6B" w14:textId="77777777" w:rsidR="00430E77" w:rsidRDefault="00430E77" w:rsidP="007D6959">
            <w:pPr>
              <w:pStyle w:val="TAL"/>
              <w:rPr>
                <w:sz w:val="16"/>
                <w:szCs w:val="16"/>
              </w:rPr>
            </w:pPr>
            <w:r>
              <w:rPr>
                <w:sz w:val="16"/>
                <w:szCs w:val="16"/>
              </w:rPr>
              <w:t>SP-79</w:t>
            </w:r>
          </w:p>
        </w:tc>
        <w:tc>
          <w:tcPr>
            <w:tcW w:w="992" w:type="dxa"/>
            <w:shd w:val="solid" w:color="FFFFFF" w:fill="auto"/>
          </w:tcPr>
          <w:p w14:paraId="650ADE42" w14:textId="77777777" w:rsidR="00430E77" w:rsidRDefault="00430E77" w:rsidP="007D6959">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D6959">
            <w:pPr>
              <w:pStyle w:val="TAC"/>
              <w:rPr>
                <w:sz w:val="16"/>
                <w:szCs w:val="16"/>
              </w:rPr>
            </w:pPr>
            <w:r>
              <w:rPr>
                <w:sz w:val="16"/>
                <w:szCs w:val="16"/>
              </w:rPr>
              <w:t>0136</w:t>
            </w:r>
          </w:p>
        </w:tc>
        <w:tc>
          <w:tcPr>
            <w:tcW w:w="425" w:type="dxa"/>
            <w:shd w:val="solid" w:color="FFFFFF" w:fill="auto"/>
          </w:tcPr>
          <w:p w14:paraId="53C22E5E" w14:textId="77777777" w:rsidR="00430E77" w:rsidRDefault="00430E77" w:rsidP="007D6959">
            <w:pPr>
              <w:pStyle w:val="TAC"/>
              <w:rPr>
                <w:sz w:val="16"/>
                <w:szCs w:val="16"/>
              </w:rPr>
            </w:pPr>
            <w:r>
              <w:rPr>
                <w:sz w:val="16"/>
                <w:szCs w:val="16"/>
              </w:rPr>
              <w:t>-</w:t>
            </w:r>
          </w:p>
        </w:tc>
        <w:tc>
          <w:tcPr>
            <w:tcW w:w="426" w:type="dxa"/>
            <w:shd w:val="solid" w:color="FFFFFF" w:fill="auto"/>
          </w:tcPr>
          <w:p w14:paraId="5B79AF94" w14:textId="77777777" w:rsidR="00430E77" w:rsidRDefault="00430E77" w:rsidP="007D6959">
            <w:pPr>
              <w:pStyle w:val="TAC"/>
              <w:rPr>
                <w:sz w:val="16"/>
                <w:szCs w:val="16"/>
              </w:rPr>
            </w:pPr>
            <w:r>
              <w:rPr>
                <w:sz w:val="16"/>
                <w:szCs w:val="16"/>
              </w:rPr>
              <w:t>F</w:t>
            </w:r>
          </w:p>
        </w:tc>
        <w:tc>
          <w:tcPr>
            <w:tcW w:w="5103" w:type="dxa"/>
            <w:shd w:val="solid" w:color="FFFFFF" w:fill="auto"/>
          </w:tcPr>
          <w:p w14:paraId="66519C07" w14:textId="77777777" w:rsidR="00430E77" w:rsidRDefault="00430E77" w:rsidP="007D6959">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D6959">
            <w:pPr>
              <w:pStyle w:val="TAC"/>
              <w:rPr>
                <w:sz w:val="16"/>
                <w:szCs w:val="16"/>
              </w:rPr>
            </w:pPr>
            <w:r>
              <w:rPr>
                <w:sz w:val="16"/>
                <w:szCs w:val="16"/>
              </w:rPr>
              <w:t>15.1.0</w:t>
            </w:r>
          </w:p>
        </w:tc>
      </w:tr>
      <w:tr w:rsidR="00430E77" w:rsidRPr="00DE2E79" w14:paraId="2F633272" w14:textId="77777777" w:rsidTr="007D6959">
        <w:tc>
          <w:tcPr>
            <w:tcW w:w="800" w:type="dxa"/>
            <w:shd w:val="solid" w:color="FFFFFF" w:fill="auto"/>
          </w:tcPr>
          <w:p w14:paraId="06F94C7C" w14:textId="77777777" w:rsidR="00430E77" w:rsidRDefault="00430E77" w:rsidP="007D6959">
            <w:pPr>
              <w:pStyle w:val="TAL"/>
              <w:rPr>
                <w:sz w:val="16"/>
                <w:szCs w:val="16"/>
              </w:rPr>
            </w:pPr>
            <w:r>
              <w:rPr>
                <w:sz w:val="16"/>
                <w:szCs w:val="16"/>
              </w:rPr>
              <w:t>2018-03</w:t>
            </w:r>
          </w:p>
        </w:tc>
        <w:tc>
          <w:tcPr>
            <w:tcW w:w="712" w:type="dxa"/>
            <w:shd w:val="solid" w:color="FFFFFF" w:fill="auto"/>
          </w:tcPr>
          <w:p w14:paraId="24F7E054" w14:textId="77777777" w:rsidR="00430E77" w:rsidRDefault="00430E77" w:rsidP="007D6959">
            <w:pPr>
              <w:pStyle w:val="TAL"/>
              <w:rPr>
                <w:sz w:val="16"/>
                <w:szCs w:val="16"/>
              </w:rPr>
            </w:pPr>
            <w:r>
              <w:rPr>
                <w:sz w:val="16"/>
                <w:szCs w:val="16"/>
              </w:rPr>
              <w:t>SP-79</w:t>
            </w:r>
          </w:p>
        </w:tc>
        <w:tc>
          <w:tcPr>
            <w:tcW w:w="992" w:type="dxa"/>
            <w:shd w:val="solid" w:color="FFFFFF" w:fill="auto"/>
          </w:tcPr>
          <w:p w14:paraId="5465C198" w14:textId="77777777" w:rsidR="00430E77" w:rsidRDefault="00430E77" w:rsidP="007D6959">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D6959">
            <w:pPr>
              <w:pStyle w:val="TAC"/>
              <w:rPr>
                <w:sz w:val="16"/>
                <w:szCs w:val="16"/>
              </w:rPr>
            </w:pPr>
            <w:r>
              <w:rPr>
                <w:sz w:val="16"/>
                <w:szCs w:val="16"/>
              </w:rPr>
              <w:t>0137</w:t>
            </w:r>
          </w:p>
        </w:tc>
        <w:tc>
          <w:tcPr>
            <w:tcW w:w="425" w:type="dxa"/>
            <w:shd w:val="solid" w:color="FFFFFF" w:fill="auto"/>
          </w:tcPr>
          <w:p w14:paraId="234DD6DD" w14:textId="77777777" w:rsidR="00430E77" w:rsidRDefault="00430E77" w:rsidP="007D6959">
            <w:pPr>
              <w:pStyle w:val="TAC"/>
              <w:rPr>
                <w:sz w:val="16"/>
                <w:szCs w:val="16"/>
              </w:rPr>
            </w:pPr>
            <w:r>
              <w:rPr>
                <w:sz w:val="16"/>
                <w:szCs w:val="16"/>
              </w:rPr>
              <w:t>1</w:t>
            </w:r>
          </w:p>
        </w:tc>
        <w:tc>
          <w:tcPr>
            <w:tcW w:w="426" w:type="dxa"/>
            <w:shd w:val="solid" w:color="FFFFFF" w:fill="auto"/>
          </w:tcPr>
          <w:p w14:paraId="7C38AD6E" w14:textId="77777777" w:rsidR="00430E77" w:rsidRDefault="00430E77" w:rsidP="007D6959">
            <w:pPr>
              <w:pStyle w:val="TAC"/>
              <w:rPr>
                <w:sz w:val="16"/>
                <w:szCs w:val="16"/>
              </w:rPr>
            </w:pPr>
            <w:r>
              <w:rPr>
                <w:sz w:val="16"/>
                <w:szCs w:val="16"/>
              </w:rPr>
              <w:t>F</w:t>
            </w:r>
          </w:p>
        </w:tc>
        <w:tc>
          <w:tcPr>
            <w:tcW w:w="5103" w:type="dxa"/>
            <w:shd w:val="solid" w:color="FFFFFF" w:fill="auto"/>
          </w:tcPr>
          <w:p w14:paraId="25624A4D" w14:textId="77777777" w:rsidR="00430E77" w:rsidRDefault="00430E77" w:rsidP="007D6959">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D6959">
            <w:pPr>
              <w:pStyle w:val="TAC"/>
              <w:rPr>
                <w:sz w:val="16"/>
                <w:szCs w:val="16"/>
              </w:rPr>
            </w:pPr>
            <w:r>
              <w:rPr>
                <w:sz w:val="16"/>
                <w:szCs w:val="16"/>
              </w:rPr>
              <w:t>15.1.0</w:t>
            </w:r>
          </w:p>
        </w:tc>
      </w:tr>
      <w:tr w:rsidR="00430E77" w:rsidRPr="00DE2E79" w14:paraId="35CC036E" w14:textId="77777777" w:rsidTr="007D6959">
        <w:tc>
          <w:tcPr>
            <w:tcW w:w="800" w:type="dxa"/>
            <w:shd w:val="solid" w:color="FFFFFF" w:fill="auto"/>
          </w:tcPr>
          <w:p w14:paraId="0B931BCE" w14:textId="77777777" w:rsidR="00430E77" w:rsidRDefault="00430E77" w:rsidP="007D6959">
            <w:pPr>
              <w:pStyle w:val="TAL"/>
              <w:rPr>
                <w:sz w:val="16"/>
                <w:szCs w:val="16"/>
              </w:rPr>
            </w:pPr>
            <w:r>
              <w:rPr>
                <w:sz w:val="16"/>
                <w:szCs w:val="16"/>
              </w:rPr>
              <w:t>2018-03</w:t>
            </w:r>
          </w:p>
        </w:tc>
        <w:tc>
          <w:tcPr>
            <w:tcW w:w="712" w:type="dxa"/>
            <w:shd w:val="solid" w:color="FFFFFF" w:fill="auto"/>
          </w:tcPr>
          <w:p w14:paraId="259E5FE4" w14:textId="77777777" w:rsidR="00430E77" w:rsidRDefault="00430E77" w:rsidP="007D6959">
            <w:pPr>
              <w:pStyle w:val="TAL"/>
              <w:rPr>
                <w:sz w:val="16"/>
                <w:szCs w:val="16"/>
              </w:rPr>
            </w:pPr>
            <w:r>
              <w:rPr>
                <w:sz w:val="16"/>
                <w:szCs w:val="16"/>
              </w:rPr>
              <w:t>SP-79</w:t>
            </w:r>
          </w:p>
        </w:tc>
        <w:tc>
          <w:tcPr>
            <w:tcW w:w="992" w:type="dxa"/>
            <w:shd w:val="solid" w:color="FFFFFF" w:fill="auto"/>
          </w:tcPr>
          <w:p w14:paraId="47D16E31" w14:textId="77777777" w:rsidR="00430E77" w:rsidRDefault="00430E77" w:rsidP="007D6959">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D6959">
            <w:pPr>
              <w:pStyle w:val="TAC"/>
              <w:rPr>
                <w:sz w:val="16"/>
                <w:szCs w:val="16"/>
              </w:rPr>
            </w:pPr>
            <w:r>
              <w:rPr>
                <w:sz w:val="16"/>
                <w:szCs w:val="16"/>
              </w:rPr>
              <w:t>0138</w:t>
            </w:r>
          </w:p>
        </w:tc>
        <w:tc>
          <w:tcPr>
            <w:tcW w:w="425" w:type="dxa"/>
            <w:shd w:val="solid" w:color="FFFFFF" w:fill="auto"/>
          </w:tcPr>
          <w:p w14:paraId="0491AE50" w14:textId="77777777" w:rsidR="00430E77" w:rsidRDefault="00430E77" w:rsidP="007D6959">
            <w:pPr>
              <w:pStyle w:val="TAC"/>
              <w:rPr>
                <w:sz w:val="16"/>
                <w:szCs w:val="16"/>
              </w:rPr>
            </w:pPr>
            <w:r>
              <w:rPr>
                <w:sz w:val="16"/>
                <w:szCs w:val="16"/>
              </w:rPr>
              <w:t>2</w:t>
            </w:r>
          </w:p>
        </w:tc>
        <w:tc>
          <w:tcPr>
            <w:tcW w:w="426" w:type="dxa"/>
            <w:shd w:val="solid" w:color="FFFFFF" w:fill="auto"/>
          </w:tcPr>
          <w:p w14:paraId="63D8F4FF" w14:textId="77777777" w:rsidR="00430E77" w:rsidRDefault="00430E77" w:rsidP="007D6959">
            <w:pPr>
              <w:pStyle w:val="TAC"/>
              <w:rPr>
                <w:sz w:val="16"/>
                <w:szCs w:val="16"/>
              </w:rPr>
            </w:pPr>
            <w:r>
              <w:rPr>
                <w:sz w:val="16"/>
                <w:szCs w:val="16"/>
              </w:rPr>
              <w:t>F</w:t>
            </w:r>
          </w:p>
        </w:tc>
        <w:tc>
          <w:tcPr>
            <w:tcW w:w="5103" w:type="dxa"/>
            <w:shd w:val="solid" w:color="FFFFFF" w:fill="auto"/>
          </w:tcPr>
          <w:p w14:paraId="153BD4D9" w14:textId="77777777" w:rsidR="00430E77" w:rsidRDefault="00430E77" w:rsidP="007D6959">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D6959">
            <w:pPr>
              <w:pStyle w:val="TAC"/>
              <w:rPr>
                <w:sz w:val="16"/>
                <w:szCs w:val="16"/>
              </w:rPr>
            </w:pPr>
            <w:r>
              <w:rPr>
                <w:sz w:val="16"/>
                <w:szCs w:val="16"/>
              </w:rPr>
              <w:t>15.1.0</w:t>
            </w:r>
          </w:p>
        </w:tc>
      </w:tr>
      <w:tr w:rsidR="00430E77" w:rsidRPr="00DE2E79" w14:paraId="1153A067" w14:textId="77777777" w:rsidTr="007D6959">
        <w:tc>
          <w:tcPr>
            <w:tcW w:w="800" w:type="dxa"/>
            <w:shd w:val="solid" w:color="FFFFFF" w:fill="auto"/>
          </w:tcPr>
          <w:p w14:paraId="6EAC6993" w14:textId="77777777" w:rsidR="00430E77" w:rsidRDefault="00430E77" w:rsidP="007D6959">
            <w:pPr>
              <w:pStyle w:val="TAL"/>
              <w:rPr>
                <w:sz w:val="16"/>
                <w:szCs w:val="16"/>
              </w:rPr>
            </w:pPr>
            <w:r>
              <w:rPr>
                <w:sz w:val="16"/>
                <w:szCs w:val="16"/>
              </w:rPr>
              <w:t>2018-03</w:t>
            </w:r>
          </w:p>
        </w:tc>
        <w:tc>
          <w:tcPr>
            <w:tcW w:w="712" w:type="dxa"/>
            <w:shd w:val="solid" w:color="FFFFFF" w:fill="auto"/>
          </w:tcPr>
          <w:p w14:paraId="675B2BB4" w14:textId="77777777" w:rsidR="00430E77" w:rsidRDefault="00430E77" w:rsidP="007D6959">
            <w:pPr>
              <w:pStyle w:val="TAL"/>
              <w:rPr>
                <w:sz w:val="16"/>
                <w:szCs w:val="16"/>
              </w:rPr>
            </w:pPr>
            <w:r>
              <w:rPr>
                <w:sz w:val="16"/>
                <w:szCs w:val="16"/>
              </w:rPr>
              <w:t>SP-79</w:t>
            </w:r>
          </w:p>
        </w:tc>
        <w:tc>
          <w:tcPr>
            <w:tcW w:w="992" w:type="dxa"/>
            <w:shd w:val="solid" w:color="FFFFFF" w:fill="auto"/>
          </w:tcPr>
          <w:p w14:paraId="2FA8899C" w14:textId="77777777" w:rsidR="00430E77" w:rsidRDefault="00430E77" w:rsidP="007D6959">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D6959">
            <w:pPr>
              <w:pStyle w:val="TAC"/>
              <w:rPr>
                <w:sz w:val="16"/>
                <w:szCs w:val="16"/>
              </w:rPr>
            </w:pPr>
            <w:r>
              <w:rPr>
                <w:sz w:val="16"/>
                <w:szCs w:val="16"/>
              </w:rPr>
              <w:t>0139</w:t>
            </w:r>
          </w:p>
        </w:tc>
        <w:tc>
          <w:tcPr>
            <w:tcW w:w="425" w:type="dxa"/>
            <w:shd w:val="solid" w:color="FFFFFF" w:fill="auto"/>
          </w:tcPr>
          <w:p w14:paraId="6441DA15" w14:textId="77777777" w:rsidR="00430E77" w:rsidRDefault="00430E77" w:rsidP="007D6959">
            <w:pPr>
              <w:pStyle w:val="TAC"/>
              <w:rPr>
                <w:sz w:val="16"/>
                <w:szCs w:val="16"/>
              </w:rPr>
            </w:pPr>
            <w:r>
              <w:rPr>
                <w:sz w:val="16"/>
                <w:szCs w:val="16"/>
              </w:rPr>
              <w:t>1</w:t>
            </w:r>
          </w:p>
        </w:tc>
        <w:tc>
          <w:tcPr>
            <w:tcW w:w="426" w:type="dxa"/>
            <w:shd w:val="solid" w:color="FFFFFF" w:fill="auto"/>
          </w:tcPr>
          <w:p w14:paraId="4D584E17" w14:textId="77777777" w:rsidR="00430E77" w:rsidRDefault="00430E77" w:rsidP="007D6959">
            <w:pPr>
              <w:pStyle w:val="TAC"/>
              <w:rPr>
                <w:sz w:val="16"/>
                <w:szCs w:val="16"/>
              </w:rPr>
            </w:pPr>
            <w:r>
              <w:rPr>
                <w:sz w:val="16"/>
                <w:szCs w:val="16"/>
              </w:rPr>
              <w:t>F</w:t>
            </w:r>
          </w:p>
        </w:tc>
        <w:tc>
          <w:tcPr>
            <w:tcW w:w="5103" w:type="dxa"/>
            <w:shd w:val="solid" w:color="FFFFFF" w:fill="auto"/>
          </w:tcPr>
          <w:p w14:paraId="4FB8A8DD" w14:textId="77777777" w:rsidR="00430E77" w:rsidRDefault="00430E77" w:rsidP="007D6959">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D6959">
            <w:pPr>
              <w:pStyle w:val="TAC"/>
              <w:rPr>
                <w:sz w:val="16"/>
                <w:szCs w:val="16"/>
              </w:rPr>
            </w:pPr>
            <w:r>
              <w:rPr>
                <w:sz w:val="16"/>
                <w:szCs w:val="16"/>
              </w:rPr>
              <w:t>15.1.0</w:t>
            </w:r>
          </w:p>
        </w:tc>
      </w:tr>
      <w:tr w:rsidR="00430E77" w:rsidRPr="00DE2E79" w14:paraId="5B962B69" w14:textId="77777777" w:rsidTr="007D6959">
        <w:tc>
          <w:tcPr>
            <w:tcW w:w="800" w:type="dxa"/>
            <w:shd w:val="solid" w:color="FFFFFF" w:fill="auto"/>
          </w:tcPr>
          <w:p w14:paraId="503D58C6" w14:textId="77777777" w:rsidR="00430E77" w:rsidRDefault="00430E77" w:rsidP="007D6959">
            <w:pPr>
              <w:pStyle w:val="TAL"/>
              <w:rPr>
                <w:sz w:val="16"/>
                <w:szCs w:val="16"/>
              </w:rPr>
            </w:pPr>
            <w:r>
              <w:rPr>
                <w:sz w:val="16"/>
                <w:szCs w:val="16"/>
              </w:rPr>
              <w:t>2018-03</w:t>
            </w:r>
          </w:p>
        </w:tc>
        <w:tc>
          <w:tcPr>
            <w:tcW w:w="712" w:type="dxa"/>
            <w:shd w:val="solid" w:color="FFFFFF" w:fill="auto"/>
          </w:tcPr>
          <w:p w14:paraId="5C837719" w14:textId="77777777" w:rsidR="00430E77" w:rsidRDefault="00430E77" w:rsidP="007D6959">
            <w:pPr>
              <w:pStyle w:val="TAL"/>
              <w:rPr>
                <w:sz w:val="16"/>
                <w:szCs w:val="16"/>
              </w:rPr>
            </w:pPr>
            <w:r>
              <w:rPr>
                <w:sz w:val="16"/>
                <w:szCs w:val="16"/>
              </w:rPr>
              <w:t>SP-79</w:t>
            </w:r>
          </w:p>
        </w:tc>
        <w:tc>
          <w:tcPr>
            <w:tcW w:w="992" w:type="dxa"/>
            <w:shd w:val="solid" w:color="FFFFFF" w:fill="auto"/>
          </w:tcPr>
          <w:p w14:paraId="3A7CEBC0" w14:textId="77777777" w:rsidR="00430E77" w:rsidRDefault="00430E77" w:rsidP="007D6959">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D6959">
            <w:pPr>
              <w:pStyle w:val="TAC"/>
              <w:rPr>
                <w:sz w:val="16"/>
                <w:szCs w:val="16"/>
              </w:rPr>
            </w:pPr>
            <w:r>
              <w:rPr>
                <w:sz w:val="16"/>
                <w:szCs w:val="16"/>
              </w:rPr>
              <w:t>0140</w:t>
            </w:r>
          </w:p>
        </w:tc>
        <w:tc>
          <w:tcPr>
            <w:tcW w:w="425" w:type="dxa"/>
            <w:shd w:val="solid" w:color="FFFFFF" w:fill="auto"/>
          </w:tcPr>
          <w:p w14:paraId="1ED7B667" w14:textId="77777777" w:rsidR="00430E77" w:rsidRDefault="00430E77" w:rsidP="007D6959">
            <w:pPr>
              <w:pStyle w:val="TAC"/>
              <w:rPr>
                <w:sz w:val="16"/>
                <w:szCs w:val="16"/>
              </w:rPr>
            </w:pPr>
            <w:r>
              <w:rPr>
                <w:sz w:val="16"/>
                <w:szCs w:val="16"/>
              </w:rPr>
              <w:t>1</w:t>
            </w:r>
          </w:p>
        </w:tc>
        <w:tc>
          <w:tcPr>
            <w:tcW w:w="426" w:type="dxa"/>
            <w:shd w:val="solid" w:color="FFFFFF" w:fill="auto"/>
          </w:tcPr>
          <w:p w14:paraId="547D5FB0" w14:textId="77777777" w:rsidR="00430E77" w:rsidRDefault="00430E77" w:rsidP="007D6959">
            <w:pPr>
              <w:pStyle w:val="TAC"/>
              <w:rPr>
                <w:sz w:val="16"/>
                <w:szCs w:val="16"/>
              </w:rPr>
            </w:pPr>
            <w:r>
              <w:rPr>
                <w:sz w:val="16"/>
                <w:szCs w:val="16"/>
              </w:rPr>
              <w:t>F</w:t>
            </w:r>
          </w:p>
        </w:tc>
        <w:tc>
          <w:tcPr>
            <w:tcW w:w="5103" w:type="dxa"/>
            <w:shd w:val="solid" w:color="FFFFFF" w:fill="auto"/>
          </w:tcPr>
          <w:p w14:paraId="68CCCDB5" w14:textId="77777777" w:rsidR="00430E77" w:rsidRDefault="00430E77" w:rsidP="007D6959">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D6959">
            <w:pPr>
              <w:pStyle w:val="TAC"/>
              <w:rPr>
                <w:sz w:val="16"/>
                <w:szCs w:val="16"/>
              </w:rPr>
            </w:pPr>
            <w:r>
              <w:rPr>
                <w:sz w:val="16"/>
                <w:szCs w:val="16"/>
              </w:rPr>
              <w:t>15.1.0</w:t>
            </w:r>
          </w:p>
        </w:tc>
      </w:tr>
      <w:tr w:rsidR="00430E77" w:rsidRPr="00DE2E79" w14:paraId="19E19230" w14:textId="77777777" w:rsidTr="007D6959">
        <w:tc>
          <w:tcPr>
            <w:tcW w:w="800" w:type="dxa"/>
            <w:shd w:val="solid" w:color="FFFFFF" w:fill="auto"/>
          </w:tcPr>
          <w:p w14:paraId="2B0C3150" w14:textId="77777777" w:rsidR="00430E77" w:rsidRDefault="00430E77" w:rsidP="007D6959">
            <w:pPr>
              <w:pStyle w:val="TAL"/>
              <w:rPr>
                <w:sz w:val="16"/>
                <w:szCs w:val="16"/>
              </w:rPr>
            </w:pPr>
            <w:r>
              <w:rPr>
                <w:sz w:val="16"/>
                <w:szCs w:val="16"/>
              </w:rPr>
              <w:t>2018-03</w:t>
            </w:r>
          </w:p>
        </w:tc>
        <w:tc>
          <w:tcPr>
            <w:tcW w:w="712" w:type="dxa"/>
            <w:shd w:val="solid" w:color="FFFFFF" w:fill="auto"/>
          </w:tcPr>
          <w:p w14:paraId="0DCC9F8F" w14:textId="77777777" w:rsidR="00430E77" w:rsidRDefault="00430E77" w:rsidP="007D6959">
            <w:pPr>
              <w:pStyle w:val="TAL"/>
              <w:rPr>
                <w:sz w:val="16"/>
                <w:szCs w:val="16"/>
              </w:rPr>
            </w:pPr>
            <w:r>
              <w:rPr>
                <w:sz w:val="16"/>
                <w:szCs w:val="16"/>
              </w:rPr>
              <w:t>SP-79</w:t>
            </w:r>
          </w:p>
        </w:tc>
        <w:tc>
          <w:tcPr>
            <w:tcW w:w="992" w:type="dxa"/>
            <w:shd w:val="solid" w:color="FFFFFF" w:fill="auto"/>
          </w:tcPr>
          <w:p w14:paraId="7E11EE16" w14:textId="77777777" w:rsidR="00430E77" w:rsidRDefault="00430E77" w:rsidP="007D6959">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D6959">
            <w:pPr>
              <w:pStyle w:val="TAC"/>
              <w:rPr>
                <w:sz w:val="16"/>
                <w:szCs w:val="16"/>
              </w:rPr>
            </w:pPr>
            <w:r>
              <w:rPr>
                <w:sz w:val="16"/>
                <w:szCs w:val="16"/>
              </w:rPr>
              <w:t>0142</w:t>
            </w:r>
          </w:p>
        </w:tc>
        <w:tc>
          <w:tcPr>
            <w:tcW w:w="425" w:type="dxa"/>
            <w:shd w:val="solid" w:color="FFFFFF" w:fill="auto"/>
          </w:tcPr>
          <w:p w14:paraId="2753BB6E" w14:textId="77777777" w:rsidR="00430E77" w:rsidRDefault="00430E77" w:rsidP="007D6959">
            <w:pPr>
              <w:pStyle w:val="TAC"/>
              <w:rPr>
                <w:sz w:val="16"/>
                <w:szCs w:val="16"/>
              </w:rPr>
            </w:pPr>
            <w:r>
              <w:rPr>
                <w:sz w:val="16"/>
                <w:szCs w:val="16"/>
              </w:rPr>
              <w:t>2</w:t>
            </w:r>
          </w:p>
        </w:tc>
        <w:tc>
          <w:tcPr>
            <w:tcW w:w="426" w:type="dxa"/>
            <w:shd w:val="solid" w:color="FFFFFF" w:fill="auto"/>
          </w:tcPr>
          <w:p w14:paraId="524A23C1" w14:textId="77777777" w:rsidR="00430E77" w:rsidRDefault="00430E77" w:rsidP="007D6959">
            <w:pPr>
              <w:pStyle w:val="TAC"/>
              <w:rPr>
                <w:sz w:val="16"/>
                <w:szCs w:val="16"/>
              </w:rPr>
            </w:pPr>
            <w:r>
              <w:rPr>
                <w:sz w:val="16"/>
                <w:szCs w:val="16"/>
              </w:rPr>
              <w:t>F</w:t>
            </w:r>
          </w:p>
        </w:tc>
        <w:tc>
          <w:tcPr>
            <w:tcW w:w="5103" w:type="dxa"/>
            <w:shd w:val="solid" w:color="FFFFFF" w:fill="auto"/>
          </w:tcPr>
          <w:p w14:paraId="014A972E" w14:textId="77777777" w:rsidR="00430E77" w:rsidRDefault="00430E77" w:rsidP="007D6959">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D6959">
            <w:pPr>
              <w:pStyle w:val="TAC"/>
              <w:rPr>
                <w:sz w:val="16"/>
                <w:szCs w:val="16"/>
              </w:rPr>
            </w:pPr>
            <w:r>
              <w:rPr>
                <w:sz w:val="16"/>
                <w:szCs w:val="16"/>
              </w:rPr>
              <w:t>15.1.0</w:t>
            </w:r>
          </w:p>
        </w:tc>
      </w:tr>
      <w:tr w:rsidR="00430E77" w:rsidRPr="00DE2E79" w14:paraId="739D55DB" w14:textId="77777777" w:rsidTr="007D6959">
        <w:tc>
          <w:tcPr>
            <w:tcW w:w="800" w:type="dxa"/>
            <w:shd w:val="solid" w:color="FFFFFF" w:fill="auto"/>
          </w:tcPr>
          <w:p w14:paraId="7DB1FED5" w14:textId="77777777" w:rsidR="00430E77" w:rsidRDefault="00430E77" w:rsidP="007D6959">
            <w:pPr>
              <w:pStyle w:val="TAL"/>
              <w:rPr>
                <w:sz w:val="16"/>
                <w:szCs w:val="16"/>
              </w:rPr>
            </w:pPr>
            <w:r>
              <w:rPr>
                <w:sz w:val="16"/>
                <w:szCs w:val="16"/>
              </w:rPr>
              <w:t>2018-03</w:t>
            </w:r>
          </w:p>
        </w:tc>
        <w:tc>
          <w:tcPr>
            <w:tcW w:w="712" w:type="dxa"/>
            <w:shd w:val="solid" w:color="FFFFFF" w:fill="auto"/>
          </w:tcPr>
          <w:p w14:paraId="308A2D33" w14:textId="77777777" w:rsidR="00430E77" w:rsidRDefault="00430E77" w:rsidP="007D6959">
            <w:pPr>
              <w:pStyle w:val="TAL"/>
              <w:rPr>
                <w:sz w:val="16"/>
                <w:szCs w:val="16"/>
              </w:rPr>
            </w:pPr>
            <w:r>
              <w:rPr>
                <w:sz w:val="16"/>
                <w:szCs w:val="16"/>
              </w:rPr>
              <w:t>SP-79</w:t>
            </w:r>
          </w:p>
        </w:tc>
        <w:tc>
          <w:tcPr>
            <w:tcW w:w="992" w:type="dxa"/>
            <w:shd w:val="solid" w:color="FFFFFF" w:fill="auto"/>
          </w:tcPr>
          <w:p w14:paraId="3FF4CA7B" w14:textId="77777777" w:rsidR="00430E77" w:rsidRDefault="00430E77" w:rsidP="007D6959">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D6959">
            <w:pPr>
              <w:pStyle w:val="TAC"/>
              <w:rPr>
                <w:sz w:val="16"/>
                <w:szCs w:val="16"/>
              </w:rPr>
            </w:pPr>
            <w:r>
              <w:rPr>
                <w:sz w:val="16"/>
                <w:szCs w:val="16"/>
              </w:rPr>
              <w:t>0143</w:t>
            </w:r>
          </w:p>
        </w:tc>
        <w:tc>
          <w:tcPr>
            <w:tcW w:w="425" w:type="dxa"/>
            <w:shd w:val="solid" w:color="FFFFFF" w:fill="auto"/>
          </w:tcPr>
          <w:p w14:paraId="3DE4E67C" w14:textId="77777777" w:rsidR="00430E77" w:rsidRDefault="00430E77" w:rsidP="007D6959">
            <w:pPr>
              <w:pStyle w:val="TAC"/>
              <w:rPr>
                <w:sz w:val="16"/>
                <w:szCs w:val="16"/>
              </w:rPr>
            </w:pPr>
            <w:r>
              <w:rPr>
                <w:sz w:val="16"/>
                <w:szCs w:val="16"/>
              </w:rPr>
              <w:t>1</w:t>
            </w:r>
          </w:p>
        </w:tc>
        <w:tc>
          <w:tcPr>
            <w:tcW w:w="426" w:type="dxa"/>
            <w:shd w:val="solid" w:color="FFFFFF" w:fill="auto"/>
          </w:tcPr>
          <w:p w14:paraId="116AFD90" w14:textId="77777777" w:rsidR="00430E77" w:rsidRDefault="00430E77" w:rsidP="007D6959">
            <w:pPr>
              <w:pStyle w:val="TAC"/>
              <w:rPr>
                <w:sz w:val="16"/>
                <w:szCs w:val="16"/>
              </w:rPr>
            </w:pPr>
            <w:r>
              <w:rPr>
                <w:sz w:val="16"/>
                <w:szCs w:val="16"/>
              </w:rPr>
              <w:t>F</w:t>
            </w:r>
          </w:p>
        </w:tc>
        <w:tc>
          <w:tcPr>
            <w:tcW w:w="5103" w:type="dxa"/>
            <w:shd w:val="solid" w:color="FFFFFF" w:fill="auto"/>
          </w:tcPr>
          <w:p w14:paraId="508E40F9" w14:textId="77777777" w:rsidR="00430E77" w:rsidRDefault="00430E77" w:rsidP="007D6959">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D6959">
            <w:pPr>
              <w:pStyle w:val="TAC"/>
              <w:rPr>
                <w:sz w:val="16"/>
                <w:szCs w:val="16"/>
              </w:rPr>
            </w:pPr>
            <w:r>
              <w:rPr>
                <w:sz w:val="16"/>
                <w:szCs w:val="16"/>
              </w:rPr>
              <w:t>15.1.0</w:t>
            </w:r>
          </w:p>
        </w:tc>
      </w:tr>
      <w:tr w:rsidR="00430E77" w:rsidRPr="00DE2E79" w14:paraId="70822DF3" w14:textId="77777777" w:rsidTr="007D6959">
        <w:tc>
          <w:tcPr>
            <w:tcW w:w="800" w:type="dxa"/>
            <w:shd w:val="solid" w:color="FFFFFF" w:fill="auto"/>
          </w:tcPr>
          <w:p w14:paraId="75F3AB6A" w14:textId="77777777" w:rsidR="00430E77" w:rsidRDefault="00430E77" w:rsidP="007D6959">
            <w:pPr>
              <w:pStyle w:val="TAL"/>
              <w:rPr>
                <w:sz w:val="16"/>
                <w:szCs w:val="16"/>
              </w:rPr>
            </w:pPr>
            <w:r>
              <w:rPr>
                <w:sz w:val="16"/>
                <w:szCs w:val="16"/>
              </w:rPr>
              <w:t>2018-03</w:t>
            </w:r>
          </w:p>
        </w:tc>
        <w:tc>
          <w:tcPr>
            <w:tcW w:w="712" w:type="dxa"/>
            <w:shd w:val="solid" w:color="FFFFFF" w:fill="auto"/>
          </w:tcPr>
          <w:p w14:paraId="20040143" w14:textId="77777777" w:rsidR="00430E77" w:rsidRDefault="00430E77" w:rsidP="007D6959">
            <w:pPr>
              <w:pStyle w:val="TAL"/>
              <w:rPr>
                <w:sz w:val="16"/>
                <w:szCs w:val="16"/>
              </w:rPr>
            </w:pPr>
            <w:r>
              <w:rPr>
                <w:sz w:val="16"/>
                <w:szCs w:val="16"/>
              </w:rPr>
              <w:t>SP-79</w:t>
            </w:r>
          </w:p>
        </w:tc>
        <w:tc>
          <w:tcPr>
            <w:tcW w:w="992" w:type="dxa"/>
            <w:shd w:val="solid" w:color="FFFFFF" w:fill="auto"/>
          </w:tcPr>
          <w:p w14:paraId="54B135A4" w14:textId="77777777" w:rsidR="00430E77" w:rsidRDefault="00430E77" w:rsidP="007D6959">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D6959">
            <w:pPr>
              <w:pStyle w:val="TAC"/>
              <w:rPr>
                <w:sz w:val="16"/>
                <w:szCs w:val="16"/>
              </w:rPr>
            </w:pPr>
            <w:r>
              <w:rPr>
                <w:sz w:val="16"/>
                <w:szCs w:val="16"/>
              </w:rPr>
              <w:t>0144</w:t>
            </w:r>
          </w:p>
        </w:tc>
        <w:tc>
          <w:tcPr>
            <w:tcW w:w="425" w:type="dxa"/>
            <w:shd w:val="solid" w:color="FFFFFF" w:fill="auto"/>
          </w:tcPr>
          <w:p w14:paraId="6315FCD4" w14:textId="77777777" w:rsidR="00430E77" w:rsidRDefault="00430E77" w:rsidP="007D6959">
            <w:pPr>
              <w:pStyle w:val="TAC"/>
              <w:rPr>
                <w:sz w:val="16"/>
                <w:szCs w:val="16"/>
              </w:rPr>
            </w:pPr>
            <w:r>
              <w:rPr>
                <w:sz w:val="16"/>
                <w:szCs w:val="16"/>
              </w:rPr>
              <w:t>1</w:t>
            </w:r>
          </w:p>
        </w:tc>
        <w:tc>
          <w:tcPr>
            <w:tcW w:w="426" w:type="dxa"/>
            <w:shd w:val="solid" w:color="FFFFFF" w:fill="auto"/>
          </w:tcPr>
          <w:p w14:paraId="5D913245" w14:textId="77777777" w:rsidR="00430E77" w:rsidRDefault="00430E77" w:rsidP="007D6959">
            <w:pPr>
              <w:pStyle w:val="TAC"/>
              <w:rPr>
                <w:sz w:val="16"/>
                <w:szCs w:val="16"/>
              </w:rPr>
            </w:pPr>
            <w:r>
              <w:rPr>
                <w:sz w:val="16"/>
                <w:szCs w:val="16"/>
              </w:rPr>
              <w:t>F</w:t>
            </w:r>
          </w:p>
        </w:tc>
        <w:tc>
          <w:tcPr>
            <w:tcW w:w="5103" w:type="dxa"/>
            <w:shd w:val="solid" w:color="FFFFFF" w:fill="auto"/>
          </w:tcPr>
          <w:p w14:paraId="2642786E" w14:textId="77777777" w:rsidR="00430E77" w:rsidRDefault="00430E77" w:rsidP="007D6959">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D6959">
            <w:pPr>
              <w:pStyle w:val="TAC"/>
              <w:rPr>
                <w:sz w:val="16"/>
                <w:szCs w:val="16"/>
              </w:rPr>
            </w:pPr>
            <w:r>
              <w:rPr>
                <w:sz w:val="16"/>
                <w:szCs w:val="16"/>
              </w:rPr>
              <w:t>15.1.0</w:t>
            </w:r>
          </w:p>
        </w:tc>
      </w:tr>
      <w:tr w:rsidR="00430E77" w:rsidRPr="00DE2E79" w14:paraId="7693AFBB" w14:textId="77777777" w:rsidTr="007D6959">
        <w:tc>
          <w:tcPr>
            <w:tcW w:w="800" w:type="dxa"/>
            <w:shd w:val="solid" w:color="FFFFFF" w:fill="auto"/>
          </w:tcPr>
          <w:p w14:paraId="4D29B205" w14:textId="77777777" w:rsidR="00430E77" w:rsidRDefault="00430E77" w:rsidP="007D6959">
            <w:pPr>
              <w:pStyle w:val="TAL"/>
              <w:rPr>
                <w:sz w:val="16"/>
                <w:szCs w:val="16"/>
              </w:rPr>
            </w:pPr>
            <w:r>
              <w:rPr>
                <w:sz w:val="16"/>
                <w:szCs w:val="16"/>
              </w:rPr>
              <w:t>2018-03</w:t>
            </w:r>
          </w:p>
        </w:tc>
        <w:tc>
          <w:tcPr>
            <w:tcW w:w="712" w:type="dxa"/>
            <w:shd w:val="solid" w:color="FFFFFF" w:fill="auto"/>
          </w:tcPr>
          <w:p w14:paraId="539F55A3" w14:textId="77777777" w:rsidR="00430E77" w:rsidRDefault="00430E77" w:rsidP="007D6959">
            <w:pPr>
              <w:pStyle w:val="TAL"/>
              <w:rPr>
                <w:sz w:val="16"/>
                <w:szCs w:val="16"/>
              </w:rPr>
            </w:pPr>
            <w:r>
              <w:rPr>
                <w:sz w:val="16"/>
                <w:szCs w:val="16"/>
              </w:rPr>
              <w:t>SP-79</w:t>
            </w:r>
          </w:p>
        </w:tc>
        <w:tc>
          <w:tcPr>
            <w:tcW w:w="992" w:type="dxa"/>
            <w:shd w:val="solid" w:color="FFFFFF" w:fill="auto"/>
          </w:tcPr>
          <w:p w14:paraId="22A536AB" w14:textId="77777777" w:rsidR="00430E77" w:rsidRDefault="00430E77" w:rsidP="007D6959">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D6959">
            <w:pPr>
              <w:pStyle w:val="TAC"/>
              <w:rPr>
                <w:sz w:val="16"/>
                <w:szCs w:val="16"/>
              </w:rPr>
            </w:pPr>
            <w:r>
              <w:rPr>
                <w:sz w:val="16"/>
                <w:szCs w:val="16"/>
              </w:rPr>
              <w:t>0147</w:t>
            </w:r>
          </w:p>
        </w:tc>
        <w:tc>
          <w:tcPr>
            <w:tcW w:w="425" w:type="dxa"/>
            <w:shd w:val="solid" w:color="FFFFFF" w:fill="auto"/>
          </w:tcPr>
          <w:p w14:paraId="2027FE8C" w14:textId="77777777" w:rsidR="00430E77" w:rsidRDefault="00430E77" w:rsidP="007D6959">
            <w:pPr>
              <w:pStyle w:val="TAC"/>
              <w:rPr>
                <w:sz w:val="16"/>
                <w:szCs w:val="16"/>
              </w:rPr>
            </w:pPr>
            <w:r>
              <w:rPr>
                <w:sz w:val="16"/>
                <w:szCs w:val="16"/>
              </w:rPr>
              <w:t>-</w:t>
            </w:r>
          </w:p>
        </w:tc>
        <w:tc>
          <w:tcPr>
            <w:tcW w:w="426" w:type="dxa"/>
            <w:shd w:val="solid" w:color="FFFFFF" w:fill="auto"/>
          </w:tcPr>
          <w:p w14:paraId="395D0B6A" w14:textId="77777777" w:rsidR="00430E77" w:rsidRDefault="00430E77" w:rsidP="007D6959">
            <w:pPr>
              <w:pStyle w:val="TAC"/>
              <w:rPr>
                <w:sz w:val="16"/>
                <w:szCs w:val="16"/>
              </w:rPr>
            </w:pPr>
            <w:r>
              <w:rPr>
                <w:sz w:val="16"/>
                <w:szCs w:val="16"/>
              </w:rPr>
              <w:t>F</w:t>
            </w:r>
          </w:p>
        </w:tc>
        <w:tc>
          <w:tcPr>
            <w:tcW w:w="5103" w:type="dxa"/>
            <w:shd w:val="solid" w:color="FFFFFF" w:fill="auto"/>
          </w:tcPr>
          <w:p w14:paraId="418BB115" w14:textId="77777777" w:rsidR="00430E77" w:rsidRDefault="00430E77" w:rsidP="007D6959">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D6959">
            <w:pPr>
              <w:pStyle w:val="TAC"/>
              <w:rPr>
                <w:sz w:val="16"/>
                <w:szCs w:val="16"/>
              </w:rPr>
            </w:pPr>
            <w:r>
              <w:rPr>
                <w:sz w:val="16"/>
                <w:szCs w:val="16"/>
              </w:rPr>
              <w:t>15.1.0</w:t>
            </w:r>
          </w:p>
        </w:tc>
      </w:tr>
      <w:tr w:rsidR="00430E77" w:rsidRPr="00DE2E79" w14:paraId="6E439A69" w14:textId="77777777" w:rsidTr="007D6959">
        <w:tc>
          <w:tcPr>
            <w:tcW w:w="800" w:type="dxa"/>
            <w:shd w:val="solid" w:color="FFFFFF" w:fill="auto"/>
          </w:tcPr>
          <w:p w14:paraId="1AC98090" w14:textId="77777777" w:rsidR="00430E77" w:rsidRDefault="00430E77" w:rsidP="007D6959">
            <w:pPr>
              <w:pStyle w:val="TAL"/>
              <w:rPr>
                <w:sz w:val="16"/>
                <w:szCs w:val="16"/>
              </w:rPr>
            </w:pPr>
            <w:r>
              <w:rPr>
                <w:sz w:val="16"/>
                <w:szCs w:val="16"/>
              </w:rPr>
              <w:t>2018-03</w:t>
            </w:r>
          </w:p>
        </w:tc>
        <w:tc>
          <w:tcPr>
            <w:tcW w:w="712" w:type="dxa"/>
            <w:shd w:val="solid" w:color="FFFFFF" w:fill="auto"/>
          </w:tcPr>
          <w:p w14:paraId="3F55CFE2" w14:textId="77777777" w:rsidR="00430E77" w:rsidRDefault="00430E77" w:rsidP="007D6959">
            <w:pPr>
              <w:pStyle w:val="TAL"/>
              <w:rPr>
                <w:sz w:val="16"/>
                <w:szCs w:val="16"/>
              </w:rPr>
            </w:pPr>
            <w:r>
              <w:rPr>
                <w:sz w:val="16"/>
                <w:szCs w:val="16"/>
              </w:rPr>
              <w:t>SP-79</w:t>
            </w:r>
          </w:p>
        </w:tc>
        <w:tc>
          <w:tcPr>
            <w:tcW w:w="992" w:type="dxa"/>
            <w:shd w:val="solid" w:color="FFFFFF" w:fill="auto"/>
          </w:tcPr>
          <w:p w14:paraId="5A14D416" w14:textId="77777777" w:rsidR="00430E77" w:rsidRDefault="00430E77" w:rsidP="007D6959">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D6959">
            <w:pPr>
              <w:pStyle w:val="TAC"/>
              <w:rPr>
                <w:sz w:val="16"/>
                <w:szCs w:val="16"/>
              </w:rPr>
            </w:pPr>
            <w:r>
              <w:rPr>
                <w:sz w:val="16"/>
                <w:szCs w:val="16"/>
              </w:rPr>
              <w:t>0148</w:t>
            </w:r>
          </w:p>
        </w:tc>
        <w:tc>
          <w:tcPr>
            <w:tcW w:w="425" w:type="dxa"/>
            <w:shd w:val="solid" w:color="FFFFFF" w:fill="auto"/>
          </w:tcPr>
          <w:p w14:paraId="1E9FC872" w14:textId="77777777" w:rsidR="00430E77" w:rsidRDefault="00430E77" w:rsidP="007D6959">
            <w:pPr>
              <w:pStyle w:val="TAC"/>
              <w:rPr>
                <w:sz w:val="16"/>
                <w:szCs w:val="16"/>
              </w:rPr>
            </w:pPr>
            <w:r>
              <w:rPr>
                <w:sz w:val="16"/>
                <w:szCs w:val="16"/>
              </w:rPr>
              <w:t>-</w:t>
            </w:r>
          </w:p>
        </w:tc>
        <w:tc>
          <w:tcPr>
            <w:tcW w:w="426" w:type="dxa"/>
            <w:shd w:val="solid" w:color="FFFFFF" w:fill="auto"/>
          </w:tcPr>
          <w:p w14:paraId="72D98C76" w14:textId="77777777" w:rsidR="00430E77" w:rsidRDefault="00430E77" w:rsidP="007D6959">
            <w:pPr>
              <w:pStyle w:val="TAC"/>
              <w:rPr>
                <w:sz w:val="16"/>
                <w:szCs w:val="16"/>
              </w:rPr>
            </w:pPr>
            <w:r>
              <w:rPr>
                <w:sz w:val="16"/>
                <w:szCs w:val="16"/>
              </w:rPr>
              <w:t>F</w:t>
            </w:r>
          </w:p>
        </w:tc>
        <w:tc>
          <w:tcPr>
            <w:tcW w:w="5103" w:type="dxa"/>
            <w:shd w:val="solid" w:color="FFFFFF" w:fill="auto"/>
          </w:tcPr>
          <w:p w14:paraId="1EEE7CE9" w14:textId="77777777" w:rsidR="00430E77" w:rsidRDefault="00430E77" w:rsidP="007D6959">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D6959">
            <w:pPr>
              <w:pStyle w:val="TAC"/>
              <w:rPr>
                <w:sz w:val="16"/>
                <w:szCs w:val="16"/>
              </w:rPr>
            </w:pPr>
            <w:r>
              <w:rPr>
                <w:sz w:val="16"/>
                <w:szCs w:val="16"/>
              </w:rPr>
              <w:t>15.1.0</w:t>
            </w:r>
          </w:p>
        </w:tc>
      </w:tr>
      <w:tr w:rsidR="00430E77" w:rsidRPr="00DE2E79" w14:paraId="1A42A2D1" w14:textId="77777777" w:rsidTr="007D6959">
        <w:tc>
          <w:tcPr>
            <w:tcW w:w="800" w:type="dxa"/>
            <w:shd w:val="solid" w:color="FFFFFF" w:fill="auto"/>
          </w:tcPr>
          <w:p w14:paraId="3287A069"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821B623" w14:textId="77777777" w:rsidR="00430E77" w:rsidRDefault="00430E77" w:rsidP="007D6959">
            <w:pPr>
              <w:pStyle w:val="TAL"/>
              <w:rPr>
                <w:sz w:val="16"/>
                <w:szCs w:val="16"/>
              </w:rPr>
            </w:pPr>
            <w:r>
              <w:rPr>
                <w:sz w:val="16"/>
                <w:szCs w:val="16"/>
              </w:rPr>
              <w:t>SP-79</w:t>
            </w:r>
          </w:p>
        </w:tc>
        <w:tc>
          <w:tcPr>
            <w:tcW w:w="992" w:type="dxa"/>
            <w:shd w:val="solid" w:color="FFFFFF" w:fill="auto"/>
          </w:tcPr>
          <w:p w14:paraId="605515F5" w14:textId="77777777" w:rsidR="00430E77" w:rsidRDefault="00430E77" w:rsidP="007D6959">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D6959">
            <w:pPr>
              <w:pStyle w:val="TAC"/>
              <w:rPr>
                <w:sz w:val="16"/>
                <w:szCs w:val="16"/>
              </w:rPr>
            </w:pPr>
            <w:r>
              <w:rPr>
                <w:sz w:val="16"/>
                <w:szCs w:val="16"/>
              </w:rPr>
              <w:t>0149</w:t>
            </w:r>
          </w:p>
        </w:tc>
        <w:tc>
          <w:tcPr>
            <w:tcW w:w="425" w:type="dxa"/>
            <w:shd w:val="solid" w:color="FFFFFF" w:fill="auto"/>
          </w:tcPr>
          <w:p w14:paraId="7A4F49ED" w14:textId="77777777" w:rsidR="00430E77" w:rsidRDefault="00430E77" w:rsidP="007D6959">
            <w:pPr>
              <w:pStyle w:val="TAC"/>
              <w:rPr>
                <w:sz w:val="16"/>
                <w:szCs w:val="16"/>
              </w:rPr>
            </w:pPr>
            <w:r>
              <w:rPr>
                <w:sz w:val="16"/>
                <w:szCs w:val="16"/>
              </w:rPr>
              <w:t>1</w:t>
            </w:r>
          </w:p>
        </w:tc>
        <w:tc>
          <w:tcPr>
            <w:tcW w:w="426" w:type="dxa"/>
            <w:shd w:val="solid" w:color="FFFFFF" w:fill="auto"/>
          </w:tcPr>
          <w:p w14:paraId="4ED3F42B" w14:textId="77777777" w:rsidR="00430E77" w:rsidRDefault="00430E77" w:rsidP="007D6959">
            <w:pPr>
              <w:pStyle w:val="TAC"/>
              <w:rPr>
                <w:sz w:val="16"/>
                <w:szCs w:val="16"/>
              </w:rPr>
            </w:pPr>
            <w:r>
              <w:rPr>
                <w:sz w:val="16"/>
                <w:szCs w:val="16"/>
              </w:rPr>
              <w:t>F</w:t>
            </w:r>
          </w:p>
        </w:tc>
        <w:tc>
          <w:tcPr>
            <w:tcW w:w="5103" w:type="dxa"/>
            <w:shd w:val="solid" w:color="FFFFFF" w:fill="auto"/>
          </w:tcPr>
          <w:p w14:paraId="344B0531" w14:textId="77777777" w:rsidR="00430E77" w:rsidRDefault="00430E77" w:rsidP="007D6959">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D6959">
            <w:pPr>
              <w:pStyle w:val="TAC"/>
              <w:rPr>
                <w:sz w:val="16"/>
                <w:szCs w:val="16"/>
              </w:rPr>
            </w:pPr>
            <w:r>
              <w:rPr>
                <w:sz w:val="16"/>
                <w:szCs w:val="16"/>
              </w:rPr>
              <w:t>15.1.0</w:t>
            </w:r>
          </w:p>
        </w:tc>
      </w:tr>
      <w:tr w:rsidR="00430E77" w:rsidRPr="00DE2E79" w14:paraId="146ED94F" w14:textId="77777777" w:rsidTr="007D6959">
        <w:tc>
          <w:tcPr>
            <w:tcW w:w="800" w:type="dxa"/>
            <w:shd w:val="solid" w:color="FFFFFF" w:fill="auto"/>
          </w:tcPr>
          <w:p w14:paraId="096CF3B6" w14:textId="77777777" w:rsidR="00430E77" w:rsidRDefault="00430E77" w:rsidP="007D6959">
            <w:pPr>
              <w:pStyle w:val="TAL"/>
              <w:rPr>
                <w:sz w:val="16"/>
                <w:szCs w:val="16"/>
              </w:rPr>
            </w:pPr>
            <w:r>
              <w:rPr>
                <w:sz w:val="16"/>
                <w:szCs w:val="16"/>
              </w:rPr>
              <w:t>2018-03</w:t>
            </w:r>
          </w:p>
        </w:tc>
        <w:tc>
          <w:tcPr>
            <w:tcW w:w="712" w:type="dxa"/>
            <w:shd w:val="solid" w:color="FFFFFF" w:fill="auto"/>
          </w:tcPr>
          <w:p w14:paraId="33CE410B" w14:textId="77777777" w:rsidR="00430E77" w:rsidRDefault="00430E77" w:rsidP="007D6959">
            <w:pPr>
              <w:pStyle w:val="TAL"/>
              <w:rPr>
                <w:sz w:val="16"/>
                <w:szCs w:val="16"/>
              </w:rPr>
            </w:pPr>
            <w:r>
              <w:rPr>
                <w:sz w:val="16"/>
                <w:szCs w:val="16"/>
              </w:rPr>
              <w:t>SP-79</w:t>
            </w:r>
          </w:p>
        </w:tc>
        <w:tc>
          <w:tcPr>
            <w:tcW w:w="992" w:type="dxa"/>
            <w:shd w:val="solid" w:color="FFFFFF" w:fill="auto"/>
          </w:tcPr>
          <w:p w14:paraId="0AA2181E" w14:textId="77777777" w:rsidR="00430E77" w:rsidRDefault="00430E77" w:rsidP="007D6959">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D6959">
            <w:pPr>
              <w:pStyle w:val="TAC"/>
              <w:rPr>
                <w:sz w:val="16"/>
                <w:szCs w:val="16"/>
              </w:rPr>
            </w:pPr>
            <w:r>
              <w:rPr>
                <w:sz w:val="16"/>
                <w:szCs w:val="16"/>
              </w:rPr>
              <w:t>0151</w:t>
            </w:r>
          </w:p>
        </w:tc>
        <w:tc>
          <w:tcPr>
            <w:tcW w:w="425" w:type="dxa"/>
            <w:shd w:val="solid" w:color="FFFFFF" w:fill="auto"/>
          </w:tcPr>
          <w:p w14:paraId="6CBD1FC8" w14:textId="77777777" w:rsidR="00430E77" w:rsidRDefault="00430E77" w:rsidP="007D6959">
            <w:pPr>
              <w:pStyle w:val="TAC"/>
              <w:rPr>
                <w:sz w:val="16"/>
                <w:szCs w:val="16"/>
              </w:rPr>
            </w:pPr>
            <w:r>
              <w:rPr>
                <w:sz w:val="16"/>
                <w:szCs w:val="16"/>
              </w:rPr>
              <w:t>-</w:t>
            </w:r>
          </w:p>
        </w:tc>
        <w:tc>
          <w:tcPr>
            <w:tcW w:w="426" w:type="dxa"/>
            <w:shd w:val="solid" w:color="FFFFFF" w:fill="auto"/>
          </w:tcPr>
          <w:p w14:paraId="2E793F02" w14:textId="77777777" w:rsidR="00430E77" w:rsidRDefault="00430E77" w:rsidP="007D6959">
            <w:pPr>
              <w:pStyle w:val="TAC"/>
              <w:rPr>
                <w:sz w:val="16"/>
                <w:szCs w:val="16"/>
              </w:rPr>
            </w:pPr>
            <w:r>
              <w:rPr>
                <w:sz w:val="16"/>
                <w:szCs w:val="16"/>
              </w:rPr>
              <w:t>F</w:t>
            </w:r>
          </w:p>
        </w:tc>
        <w:tc>
          <w:tcPr>
            <w:tcW w:w="5103" w:type="dxa"/>
            <w:shd w:val="solid" w:color="FFFFFF" w:fill="auto"/>
          </w:tcPr>
          <w:p w14:paraId="7C72F33C" w14:textId="77777777" w:rsidR="00430E77" w:rsidRDefault="00430E77" w:rsidP="007D6959">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D6959">
            <w:pPr>
              <w:pStyle w:val="TAC"/>
              <w:rPr>
                <w:sz w:val="16"/>
                <w:szCs w:val="16"/>
              </w:rPr>
            </w:pPr>
            <w:r>
              <w:rPr>
                <w:sz w:val="16"/>
                <w:szCs w:val="16"/>
              </w:rPr>
              <w:t>15.1.0</w:t>
            </w:r>
          </w:p>
        </w:tc>
      </w:tr>
      <w:tr w:rsidR="00430E77" w:rsidRPr="00DE2E79" w14:paraId="23337FEB" w14:textId="77777777" w:rsidTr="007D6959">
        <w:tc>
          <w:tcPr>
            <w:tcW w:w="800" w:type="dxa"/>
            <w:shd w:val="solid" w:color="FFFFFF" w:fill="auto"/>
          </w:tcPr>
          <w:p w14:paraId="7B935701" w14:textId="77777777" w:rsidR="00430E77" w:rsidRDefault="00430E77" w:rsidP="007D6959">
            <w:pPr>
              <w:pStyle w:val="TAL"/>
              <w:rPr>
                <w:sz w:val="16"/>
                <w:szCs w:val="16"/>
              </w:rPr>
            </w:pPr>
            <w:r>
              <w:rPr>
                <w:sz w:val="16"/>
                <w:szCs w:val="16"/>
              </w:rPr>
              <w:t>2018-03</w:t>
            </w:r>
          </w:p>
        </w:tc>
        <w:tc>
          <w:tcPr>
            <w:tcW w:w="712" w:type="dxa"/>
            <w:shd w:val="solid" w:color="FFFFFF" w:fill="auto"/>
          </w:tcPr>
          <w:p w14:paraId="5E7DC11D" w14:textId="77777777" w:rsidR="00430E77" w:rsidRDefault="00430E77" w:rsidP="007D6959">
            <w:pPr>
              <w:pStyle w:val="TAL"/>
              <w:rPr>
                <w:sz w:val="16"/>
                <w:szCs w:val="16"/>
              </w:rPr>
            </w:pPr>
            <w:r>
              <w:rPr>
                <w:sz w:val="16"/>
                <w:szCs w:val="16"/>
              </w:rPr>
              <w:t>SP-79</w:t>
            </w:r>
          </w:p>
        </w:tc>
        <w:tc>
          <w:tcPr>
            <w:tcW w:w="992" w:type="dxa"/>
            <w:shd w:val="solid" w:color="FFFFFF" w:fill="auto"/>
          </w:tcPr>
          <w:p w14:paraId="19666A34" w14:textId="77777777" w:rsidR="00430E77" w:rsidRDefault="00430E77" w:rsidP="007D6959">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D6959">
            <w:pPr>
              <w:pStyle w:val="TAC"/>
              <w:rPr>
                <w:sz w:val="16"/>
                <w:szCs w:val="16"/>
              </w:rPr>
            </w:pPr>
            <w:r>
              <w:rPr>
                <w:sz w:val="16"/>
                <w:szCs w:val="16"/>
              </w:rPr>
              <w:t>0152</w:t>
            </w:r>
          </w:p>
        </w:tc>
        <w:tc>
          <w:tcPr>
            <w:tcW w:w="425" w:type="dxa"/>
            <w:shd w:val="solid" w:color="FFFFFF" w:fill="auto"/>
          </w:tcPr>
          <w:p w14:paraId="1EDAD41C" w14:textId="77777777" w:rsidR="00430E77" w:rsidRDefault="00430E77" w:rsidP="007D6959">
            <w:pPr>
              <w:pStyle w:val="TAC"/>
              <w:rPr>
                <w:sz w:val="16"/>
                <w:szCs w:val="16"/>
              </w:rPr>
            </w:pPr>
            <w:r>
              <w:rPr>
                <w:sz w:val="16"/>
                <w:szCs w:val="16"/>
              </w:rPr>
              <w:t>-</w:t>
            </w:r>
          </w:p>
        </w:tc>
        <w:tc>
          <w:tcPr>
            <w:tcW w:w="426" w:type="dxa"/>
            <w:shd w:val="solid" w:color="FFFFFF" w:fill="auto"/>
          </w:tcPr>
          <w:p w14:paraId="4C07F111" w14:textId="77777777" w:rsidR="00430E77" w:rsidRDefault="00430E77" w:rsidP="007D6959">
            <w:pPr>
              <w:pStyle w:val="TAC"/>
              <w:rPr>
                <w:sz w:val="16"/>
                <w:szCs w:val="16"/>
              </w:rPr>
            </w:pPr>
            <w:r>
              <w:rPr>
                <w:sz w:val="16"/>
                <w:szCs w:val="16"/>
              </w:rPr>
              <w:t>F</w:t>
            </w:r>
          </w:p>
        </w:tc>
        <w:tc>
          <w:tcPr>
            <w:tcW w:w="5103" w:type="dxa"/>
            <w:shd w:val="solid" w:color="FFFFFF" w:fill="auto"/>
          </w:tcPr>
          <w:p w14:paraId="67B7EA2C" w14:textId="77777777" w:rsidR="00430E77" w:rsidRDefault="00430E77" w:rsidP="007D6959">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D6959">
            <w:pPr>
              <w:pStyle w:val="TAC"/>
              <w:rPr>
                <w:sz w:val="16"/>
                <w:szCs w:val="16"/>
              </w:rPr>
            </w:pPr>
            <w:r>
              <w:rPr>
                <w:sz w:val="16"/>
                <w:szCs w:val="16"/>
              </w:rPr>
              <w:t>15.1.0</w:t>
            </w:r>
          </w:p>
        </w:tc>
      </w:tr>
      <w:tr w:rsidR="00430E77" w:rsidRPr="00DE2E79" w14:paraId="6E29A3E5" w14:textId="77777777" w:rsidTr="007D6959">
        <w:tc>
          <w:tcPr>
            <w:tcW w:w="800" w:type="dxa"/>
            <w:shd w:val="solid" w:color="FFFFFF" w:fill="auto"/>
          </w:tcPr>
          <w:p w14:paraId="09BF22C1" w14:textId="77777777" w:rsidR="00430E77" w:rsidRDefault="00430E77" w:rsidP="007D6959">
            <w:pPr>
              <w:pStyle w:val="TAL"/>
              <w:rPr>
                <w:sz w:val="16"/>
                <w:szCs w:val="16"/>
              </w:rPr>
            </w:pPr>
            <w:r>
              <w:rPr>
                <w:sz w:val="16"/>
                <w:szCs w:val="16"/>
              </w:rPr>
              <w:t>2018-03</w:t>
            </w:r>
          </w:p>
        </w:tc>
        <w:tc>
          <w:tcPr>
            <w:tcW w:w="712" w:type="dxa"/>
            <w:shd w:val="solid" w:color="FFFFFF" w:fill="auto"/>
          </w:tcPr>
          <w:p w14:paraId="04A50B6D" w14:textId="77777777" w:rsidR="00430E77" w:rsidRDefault="00430E77" w:rsidP="007D6959">
            <w:pPr>
              <w:pStyle w:val="TAL"/>
              <w:rPr>
                <w:sz w:val="16"/>
                <w:szCs w:val="16"/>
              </w:rPr>
            </w:pPr>
            <w:r>
              <w:rPr>
                <w:sz w:val="16"/>
                <w:szCs w:val="16"/>
              </w:rPr>
              <w:t>SP-79</w:t>
            </w:r>
          </w:p>
        </w:tc>
        <w:tc>
          <w:tcPr>
            <w:tcW w:w="992" w:type="dxa"/>
            <w:shd w:val="solid" w:color="FFFFFF" w:fill="auto"/>
          </w:tcPr>
          <w:p w14:paraId="4AB408BF" w14:textId="77777777" w:rsidR="00430E77" w:rsidRDefault="00430E77" w:rsidP="007D6959">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D6959">
            <w:pPr>
              <w:pStyle w:val="TAC"/>
              <w:rPr>
                <w:sz w:val="16"/>
                <w:szCs w:val="16"/>
              </w:rPr>
            </w:pPr>
            <w:r>
              <w:rPr>
                <w:sz w:val="16"/>
                <w:szCs w:val="16"/>
              </w:rPr>
              <w:t>0153</w:t>
            </w:r>
          </w:p>
        </w:tc>
        <w:tc>
          <w:tcPr>
            <w:tcW w:w="425" w:type="dxa"/>
            <w:shd w:val="solid" w:color="FFFFFF" w:fill="auto"/>
          </w:tcPr>
          <w:p w14:paraId="2CCBA3CF" w14:textId="77777777" w:rsidR="00430E77" w:rsidRDefault="00430E77" w:rsidP="007D6959">
            <w:pPr>
              <w:pStyle w:val="TAC"/>
              <w:rPr>
                <w:sz w:val="16"/>
                <w:szCs w:val="16"/>
              </w:rPr>
            </w:pPr>
            <w:r>
              <w:rPr>
                <w:sz w:val="16"/>
                <w:szCs w:val="16"/>
              </w:rPr>
              <w:t>1</w:t>
            </w:r>
          </w:p>
        </w:tc>
        <w:tc>
          <w:tcPr>
            <w:tcW w:w="426" w:type="dxa"/>
            <w:shd w:val="solid" w:color="FFFFFF" w:fill="auto"/>
          </w:tcPr>
          <w:p w14:paraId="1B580DF3" w14:textId="77777777" w:rsidR="00430E77" w:rsidRDefault="00430E77" w:rsidP="007D6959">
            <w:pPr>
              <w:pStyle w:val="TAC"/>
              <w:rPr>
                <w:sz w:val="16"/>
                <w:szCs w:val="16"/>
              </w:rPr>
            </w:pPr>
            <w:r>
              <w:rPr>
                <w:sz w:val="16"/>
                <w:szCs w:val="16"/>
              </w:rPr>
              <w:t>F</w:t>
            </w:r>
          </w:p>
        </w:tc>
        <w:tc>
          <w:tcPr>
            <w:tcW w:w="5103" w:type="dxa"/>
            <w:shd w:val="solid" w:color="FFFFFF" w:fill="auto"/>
          </w:tcPr>
          <w:p w14:paraId="1C1BDD46" w14:textId="77777777" w:rsidR="00430E77" w:rsidRDefault="00430E77" w:rsidP="007D6959">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D6959">
            <w:pPr>
              <w:pStyle w:val="TAC"/>
              <w:rPr>
                <w:sz w:val="16"/>
                <w:szCs w:val="16"/>
              </w:rPr>
            </w:pPr>
            <w:r>
              <w:rPr>
                <w:sz w:val="16"/>
                <w:szCs w:val="16"/>
              </w:rPr>
              <w:t>15.1.0</w:t>
            </w:r>
          </w:p>
        </w:tc>
      </w:tr>
      <w:tr w:rsidR="00430E77" w:rsidRPr="00DE2E79" w14:paraId="7598EF82" w14:textId="77777777" w:rsidTr="007D6959">
        <w:tc>
          <w:tcPr>
            <w:tcW w:w="800" w:type="dxa"/>
            <w:shd w:val="solid" w:color="FFFFFF" w:fill="auto"/>
          </w:tcPr>
          <w:p w14:paraId="4E817703" w14:textId="77777777" w:rsidR="00430E77" w:rsidRDefault="00430E77" w:rsidP="007D6959">
            <w:pPr>
              <w:pStyle w:val="TAL"/>
              <w:rPr>
                <w:sz w:val="16"/>
                <w:szCs w:val="16"/>
              </w:rPr>
            </w:pPr>
            <w:r>
              <w:rPr>
                <w:sz w:val="16"/>
                <w:szCs w:val="16"/>
              </w:rPr>
              <w:t>2018-03</w:t>
            </w:r>
          </w:p>
        </w:tc>
        <w:tc>
          <w:tcPr>
            <w:tcW w:w="712" w:type="dxa"/>
            <w:shd w:val="solid" w:color="FFFFFF" w:fill="auto"/>
          </w:tcPr>
          <w:p w14:paraId="57BF7A71" w14:textId="77777777" w:rsidR="00430E77" w:rsidRDefault="00430E77" w:rsidP="007D6959">
            <w:pPr>
              <w:pStyle w:val="TAL"/>
              <w:rPr>
                <w:sz w:val="16"/>
                <w:szCs w:val="16"/>
              </w:rPr>
            </w:pPr>
            <w:r>
              <w:rPr>
                <w:sz w:val="16"/>
                <w:szCs w:val="16"/>
              </w:rPr>
              <w:t>SP-79</w:t>
            </w:r>
          </w:p>
        </w:tc>
        <w:tc>
          <w:tcPr>
            <w:tcW w:w="992" w:type="dxa"/>
            <w:shd w:val="solid" w:color="FFFFFF" w:fill="auto"/>
          </w:tcPr>
          <w:p w14:paraId="67C91E69" w14:textId="77777777" w:rsidR="00430E77" w:rsidRDefault="00430E77" w:rsidP="007D6959">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D6959">
            <w:pPr>
              <w:pStyle w:val="TAC"/>
              <w:rPr>
                <w:sz w:val="16"/>
                <w:szCs w:val="16"/>
              </w:rPr>
            </w:pPr>
            <w:r>
              <w:rPr>
                <w:sz w:val="16"/>
                <w:szCs w:val="16"/>
              </w:rPr>
              <w:t>0154</w:t>
            </w:r>
          </w:p>
        </w:tc>
        <w:tc>
          <w:tcPr>
            <w:tcW w:w="425" w:type="dxa"/>
            <w:shd w:val="solid" w:color="FFFFFF" w:fill="auto"/>
          </w:tcPr>
          <w:p w14:paraId="0E9E6EC1" w14:textId="77777777" w:rsidR="00430E77" w:rsidRDefault="00430E77" w:rsidP="007D6959">
            <w:pPr>
              <w:pStyle w:val="TAC"/>
              <w:rPr>
                <w:sz w:val="16"/>
                <w:szCs w:val="16"/>
              </w:rPr>
            </w:pPr>
            <w:r>
              <w:rPr>
                <w:sz w:val="16"/>
                <w:szCs w:val="16"/>
              </w:rPr>
              <w:t>-</w:t>
            </w:r>
          </w:p>
        </w:tc>
        <w:tc>
          <w:tcPr>
            <w:tcW w:w="426" w:type="dxa"/>
            <w:shd w:val="solid" w:color="FFFFFF" w:fill="auto"/>
          </w:tcPr>
          <w:p w14:paraId="6F0B9B95" w14:textId="77777777" w:rsidR="00430E77" w:rsidRDefault="00430E77" w:rsidP="007D6959">
            <w:pPr>
              <w:pStyle w:val="TAC"/>
              <w:rPr>
                <w:sz w:val="16"/>
                <w:szCs w:val="16"/>
              </w:rPr>
            </w:pPr>
            <w:r>
              <w:rPr>
                <w:sz w:val="16"/>
                <w:szCs w:val="16"/>
              </w:rPr>
              <w:t>F</w:t>
            </w:r>
          </w:p>
        </w:tc>
        <w:tc>
          <w:tcPr>
            <w:tcW w:w="5103" w:type="dxa"/>
            <w:shd w:val="solid" w:color="FFFFFF" w:fill="auto"/>
          </w:tcPr>
          <w:p w14:paraId="2B5C892F" w14:textId="77777777" w:rsidR="00430E77" w:rsidRDefault="00430E77" w:rsidP="007D6959">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D6959">
            <w:pPr>
              <w:pStyle w:val="TAC"/>
              <w:rPr>
                <w:sz w:val="16"/>
                <w:szCs w:val="16"/>
              </w:rPr>
            </w:pPr>
            <w:r>
              <w:rPr>
                <w:sz w:val="16"/>
                <w:szCs w:val="16"/>
              </w:rPr>
              <w:t>15.1.0</w:t>
            </w:r>
          </w:p>
        </w:tc>
      </w:tr>
      <w:tr w:rsidR="00430E77" w:rsidRPr="00DE2E79" w14:paraId="407D424F" w14:textId="77777777" w:rsidTr="007D6959">
        <w:tc>
          <w:tcPr>
            <w:tcW w:w="800" w:type="dxa"/>
            <w:shd w:val="solid" w:color="FFFFFF" w:fill="auto"/>
          </w:tcPr>
          <w:p w14:paraId="07295148" w14:textId="77777777" w:rsidR="00430E77" w:rsidRDefault="00430E77" w:rsidP="007D6959">
            <w:pPr>
              <w:pStyle w:val="TAL"/>
              <w:rPr>
                <w:sz w:val="16"/>
                <w:szCs w:val="16"/>
              </w:rPr>
            </w:pPr>
            <w:r>
              <w:rPr>
                <w:sz w:val="16"/>
                <w:szCs w:val="16"/>
              </w:rPr>
              <w:t>2018-03</w:t>
            </w:r>
          </w:p>
        </w:tc>
        <w:tc>
          <w:tcPr>
            <w:tcW w:w="712" w:type="dxa"/>
            <w:shd w:val="solid" w:color="FFFFFF" w:fill="auto"/>
          </w:tcPr>
          <w:p w14:paraId="571FDECB" w14:textId="77777777" w:rsidR="00430E77" w:rsidRDefault="00430E77" w:rsidP="007D6959">
            <w:pPr>
              <w:pStyle w:val="TAL"/>
              <w:rPr>
                <w:sz w:val="16"/>
                <w:szCs w:val="16"/>
              </w:rPr>
            </w:pPr>
            <w:r>
              <w:rPr>
                <w:sz w:val="16"/>
                <w:szCs w:val="16"/>
              </w:rPr>
              <w:t>SP-79</w:t>
            </w:r>
          </w:p>
        </w:tc>
        <w:tc>
          <w:tcPr>
            <w:tcW w:w="992" w:type="dxa"/>
            <w:shd w:val="solid" w:color="FFFFFF" w:fill="auto"/>
          </w:tcPr>
          <w:p w14:paraId="7CB2EEF4" w14:textId="77777777" w:rsidR="00430E77" w:rsidRDefault="00430E77" w:rsidP="007D6959">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D6959">
            <w:pPr>
              <w:pStyle w:val="TAC"/>
              <w:rPr>
                <w:sz w:val="16"/>
                <w:szCs w:val="16"/>
              </w:rPr>
            </w:pPr>
            <w:r>
              <w:rPr>
                <w:sz w:val="16"/>
                <w:szCs w:val="16"/>
              </w:rPr>
              <w:t>0155</w:t>
            </w:r>
          </w:p>
        </w:tc>
        <w:tc>
          <w:tcPr>
            <w:tcW w:w="425" w:type="dxa"/>
            <w:shd w:val="solid" w:color="FFFFFF" w:fill="auto"/>
          </w:tcPr>
          <w:p w14:paraId="6B87E0CD" w14:textId="77777777" w:rsidR="00430E77" w:rsidRDefault="00430E77" w:rsidP="007D6959">
            <w:pPr>
              <w:pStyle w:val="TAC"/>
              <w:rPr>
                <w:sz w:val="16"/>
                <w:szCs w:val="16"/>
              </w:rPr>
            </w:pPr>
            <w:r>
              <w:rPr>
                <w:sz w:val="16"/>
                <w:szCs w:val="16"/>
              </w:rPr>
              <w:t>2</w:t>
            </w:r>
          </w:p>
        </w:tc>
        <w:tc>
          <w:tcPr>
            <w:tcW w:w="426" w:type="dxa"/>
            <w:shd w:val="solid" w:color="FFFFFF" w:fill="auto"/>
          </w:tcPr>
          <w:p w14:paraId="56C7FE99" w14:textId="77777777" w:rsidR="00430E77" w:rsidRDefault="00430E77" w:rsidP="007D6959">
            <w:pPr>
              <w:pStyle w:val="TAC"/>
              <w:rPr>
                <w:sz w:val="16"/>
                <w:szCs w:val="16"/>
              </w:rPr>
            </w:pPr>
            <w:r>
              <w:rPr>
                <w:sz w:val="16"/>
                <w:szCs w:val="16"/>
              </w:rPr>
              <w:t>F</w:t>
            </w:r>
          </w:p>
        </w:tc>
        <w:tc>
          <w:tcPr>
            <w:tcW w:w="5103" w:type="dxa"/>
            <w:shd w:val="solid" w:color="FFFFFF" w:fill="auto"/>
          </w:tcPr>
          <w:p w14:paraId="517F2399" w14:textId="77777777" w:rsidR="00430E77" w:rsidRDefault="00430E77" w:rsidP="007D6959">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D6959">
            <w:pPr>
              <w:pStyle w:val="TAC"/>
              <w:rPr>
                <w:sz w:val="16"/>
                <w:szCs w:val="16"/>
              </w:rPr>
            </w:pPr>
            <w:r>
              <w:rPr>
                <w:sz w:val="16"/>
                <w:szCs w:val="16"/>
              </w:rPr>
              <w:t>15.1.0</w:t>
            </w:r>
          </w:p>
        </w:tc>
      </w:tr>
      <w:tr w:rsidR="00430E77" w:rsidRPr="00DE2E79" w14:paraId="121493B0" w14:textId="77777777" w:rsidTr="007D6959">
        <w:tc>
          <w:tcPr>
            <w:tcW w:w="800" w:type="dxa"/>
            <w:shd w:val="solid" w:color="FFFFFF" w:fill="auto"/>
          </w:tcPr>
          <w:p w14:paraId="20659ABB" w14:textId="77777777" w:rsidR="00430E77" w:rsidRDefault="00430E77" w:rsidP="007D6959">
            <w:pPr>
              <w:pStyle w:val="TAL"/>
              <w:rPr>
                <w:sz w:val="16"/>
                <w:szCs w:val="16"/>
              </w:rPr>
            </w:pPr>
            <w:r>
              <w:rPr>
                <w:sz w:val="16"/>
                <w:szCs w:val="16"/>
              </w:rPr>
              <w:t>2018-03</w:t>
            </w:r>
          </w:p>
        </w:tc>
        <w:tc>
          <w:tcPr>
            <w:tcW w:w="712" w:type="dxa"/>
            <w:shd w:val="solid" w:color="FFFFFF" w:fill="auto"/>
          </w:tcPr>
          <w:p w14:paraId="74EDBD17" w14:textId="77777777" w:rsidR="00430E77" w:rsidRDefault="00430E77" w:rsidP="007D6959">
            <w:pPr>
              <w:pStyle w:val="TAL"/>
              <w:rPr>
                <w:sz w:val="16"/>
                <w:szCs w:val="16"/>
              </w:rPr>
            </w:pPr>
            <w:r>
              <w:rPr>
                <w:sz w:val="16"/>
                <w:szCs w:val="16"/>
              </w:rPr>
              <w:t>SP-79</w:t>
            </w:r>
          </w:p>
        </w:tc>
        <w:tc>
          <w:tcPr>
            <w:tcW w:w="992" w:type="dxa"/>
            <w:shd w:val="solid" w:color="FFFFFF" w:fill="auto"/>
          </w:tcPr>
          <w:p w14:paraId="5F7C0E4B" w14:textId="77777777" w:rsidR="00430E77" w:rsidRDefault="00430E77" w:rsidP="007D6959">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D6959">
            <w:pPr>
              <w:pStyle w:val="TAC"/>
              <w:rPr>
                <w:sz w:val="16"/>
                <w:szCs w:val="16"/>
              </w:rPr>
            </w:pPr>
            <w:r>
              <w:rPr>
                <w:sz w:val="16"/>
                <w:szCs w:val="16"/>
              </w:rPr>
              <w:t>0156</w:t>
            </w:r>
          </w:p>
        </w:tc>
        <w:tc>
          <w:tcPr>
            <w:tcW w:w="425" w:type="dxa"/>
            <w:shd w:val="solid" w:color="FFFFFF" w:fill="auto"/>
          </w:tcPr>
          <w:p w14:paraId="0AA64C40" w14:textId="77777777" w:rsidR="00430E77" w:rsidRDefault="00430E77" w:rsidP="007D6959">
            <w:pPr>
              <w:pStyle w:val="TAC"/>
              <w:rPr>
                <w:sz w:val="16"/>
                <w:szCs w:val="16"/>
              </w:rPr>
            </w:pPr>
            <w:r>
              <w:rPr>
                <w:sz w:val="16"/>
                <w:szCs w:val="16"/>
              </w:rPr>
              <w:t>-</w:t>
            </w:r>
          </w:p>
        </w:tc>
        <w:tc>
          <w:tcPr>
            <w:tcW w:w="426" w:type="dxa"/>
            <w:shd w:val="solid" w:color="FFFFFF" w:fill="auto"/>
          </w:tcPr>
          <w:p w14:paraId="28C7DD49" w14:textId="77777777" w:rsidR="00430E77" w:rsidRDefault="00430E77" w:rsidP="007D6959">
            <w:pPr>
              <w:pStyle w:val="TAC"/>
              <w:rPr>
                <w:sz w:val="16"/>
                <w:szCs w:val="16"/>
              </w:rPr>
            </w:pPr>
            <w:r>
              <w:rPr>
                <w:sz w:val="16"/>
                <w:szCs w:val="16"/>
              </w:rPr>
              <w:t>F</w:t>
            </w:r>
          </w:p>
        </w:tc>
        <w:tc>
          <w:tcPr>
            <w:tcW w:w="5103" w:type="dxa"/>
            <w:shd w:val="solid" w:color="FFFFFF" w:fill="auto"/>
          </w:tcPr>
          <w:p w14:paraId="16810F8A" w14:textId="77777777" w:rsidR="00430E77" w:rsidRDefault="00430E77" w:rsidP="007D6959">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D6959">
            <w:pPr>
              <w:pStyle w:val="TAC"/>
              <w:rPr>
                <w:sz w:val="16"/>
                <w:szCs w:val="16"/>
              </w:rPr>
            </w:pPr>
            <w:r>
              <w:rPr>
                <w:sz w:val="16"/>
                <w:szCs w:val="16"/>
              </w:rPr>
              <w:t>15.1.0</w:t>
            </w:r>
          </w:p>
        </w:tc>
      </w:tr>
      <w:tr w:rsidR="00430E77" w:rsidRPr="00DE2E79" w14:paraId="11EA8C11" w14:textId="77777777" w:rsidTr="007D6959">
        <w:tc>
          <w:tcPr>
            <w:tcW w:w="800" w:type="dxa"/>
            <w:shd w:val="solid" w:color="FFFFFF" w:fill="auto"/>
          </w:tcPr>
          <w:p w14:paraId="3A728235" w14:textId="77777777" w:rsidR="00430E77" w:rsidRDefault="00430E77" w:rsidP="007D6959">
            <w:pPr>
              <w:pStyle w:val="TAL"/>
              <w:rPr>
                <w:sz w:val="16"/>
                <w:szCs w:val="16"/>
              </w:rPr>
            </w:pPr>
            <w:r>
              <w:rPr>
                <w:sz w:val="16"/>
                <w:szCs w:val="16"/>
              </w:rPr>
              <w:t>2018-03</w:t>
            </w:r>
          </w:p>
        </w:tc>
        <w:tc>
          <w:tcPr>
            <w:tcW w:w="712" w:type="dxa"/>
            <w:shd w:val="solid" w:color="FFFFFF" w:fill="auto"/>
          </w:tcPr>
          <w:p w14:paraId="55F9F8BB" w14:textId="77777777" w:rsidR="00430E77" w:rsidRDefault="00430E77" w:rsidP="007D6959">
            <w:pPr>
              <w:pStyle w:val="TAL"/>
              <w:rPr>
                <w:sz w:val="16"/>
                <w:szCs w:val="16"/>
              </w:rPr>
            </w:pPr>
            <w:r>
              <w:rPr>
                <w:sz w:val="16"/>
                <w:szCs w:val="16"/>
              </w:rPr>
              <w:t>SP-79</w:t>
            </w:r>
          </w:p>
        </w:tc>
        <w:tc>
          <w:tcPr>
            <w:tcW w:w="992" w:type="dxa"/>
            <w:shd w:val="solid" w:color="FFFFFF" w:fill="auto"/>
          </w:tcPr>
          <w:p w14:paraId="71C7F0BA" w14:textId="77777777" w:rsidR="00430E77" w:rsidRDefault="00430E77" w:rsidP="007D6959">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D6959">
            <w:pPr>
              <w:pStyle w:val="TAC"/>
              <w:rPr>
                <w:sz w:val="16"/>
                <w:szCs w:val="16"/>
              </w:rPr>
            </w:pPr>
            <w:r>
              <w:rPr>
                <w:sz w:val="16"/>
                <w:szCs w:val="16"/>
              </w:rPr>
              <w:t>0157</w:t>
            </w:r>
          </w:p>
        </w:tc>
        <w:tc>
          <w:tcPr>
            <w:tcW w:w="425" w:type="dxa"/>
            <w:shd w:val="solid" w:color="FFFFFF" w:fill="auto"/>
          </w:tcPr>
          <w:p w14:paraId="0AA2639E" w14:textId="77777777" w:rsidR="00430E77" w:rsidRDefault="00430E77" w:rsidP="007D6959">
            <w:pPr>
              <w:pStyle w:val="TAC"/>
              <w:rPr>
                <w:sz w:val="16"/>
                <w:szCs w:val="16"/>
              </w:rPr>
            </w:pPr>
            <w:r>
              <w:rPr>
                <w:sz w:val="16"/>
                <w:szCs w:val="16"/>
              </w:rPr>
              <w:t>2</w:t>
            </w:r>
          </w:p>
        </w:tc>
        <w:tc>
          <w:tcPr>
            <w:tcW w:w="426" w:type="dxa"/>
            <w:shd w:val="solid" w:color="FFFFFF" w:fill="auto"/>
          </w:tcPr>
          <w:p w14:paraId="12D44F69" w14:textId="77777777" w:rsidR="00430E77" w:rsidRDefault="00430E77" w:rsidP="007D6959">
            <w:pPr>
              <w:pStyle w:val="TAC"/>
              <w:rPr>
                <w:sz w:val="16"/>
                <w:szCs w:val="16"/>
              </w:rPr>
            </w:pPr>
            <w:r>
              <w:rPr>
                <w:sz w:val="16"/>
                <w:szCs w:val="16"/>
              </w:rPr>
              <w:t>F</w:t>
            </w:r>
          </w:p>
        </w:tc>
        <w:tc>
          <w:tcPr>
            <w:tcW w:w="5103" w:type="dxa"/>
            <w:shd w:val="solid" w:color="FFFFFF" w:fill="auto"/>
          </w:tcPr>
          <w:p w14:paraId="75F72CA8" w14:textId="77777777" w:rsidR="00430E77" w:rsidRDefault="00430E77" w:rsidP="007D6959">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D6959">
            <w:pPr>
              <w:pStyle w:val="TAC"/>
              <w:rPr>
                <w:sz w:val="16"/>
                <w:szCs w:val="16"/>
              </w:rPr>
            </w:pPr>
            <w:r>
              <w:rPr>
                <w:sz w:val="16"/>
                <w:szCs w:val="16"/>
              </w:rPr>
              <w:t>15.1.0</w:t>
            </w:r>
          </w:p>
        </w:tc>
      </w:tr>
      <w:tr w:rsidR="00430E77" w:rsidRPr="00DE2E79" w14:paraId="753781FF" w14:textId="77777777" w:rsidTr="007D6959">
        <w:tc>
          <w:tcPr>
            <w:tcW w:w="800" w:type="dxa"/>
            <w:shd w:val="solid" w:color="FFFFFF" w:fill="auto"/>
          </w:tcPr>
          <w:p w14:paraId="6E0C1BE0" w14:textId="77777777" w:rsidR="00430E77" w:rsidRDefault="00430E77" w:rsidP="007D6959">
            <w:pPr>
              <w:pStyle w:val="TAL"/>
              <w:rPr>
                <w:sz w:val="16"/>
                <w:szCs w:val="16"/>
              </w:rPr>
            </w:pPr>
            <w:r>
              <w:rPr>
                <w:sz w:val="16"/>
                <w:szCs w:val="16"/>
              </w:rPr>
              <w:t>2018-03</w:t>
            </w:r>
          </w:p>
        </w:tc>
        <w:tc>
          <w:tcPr>
            <w:tcW w:w="712" w:type="dxa"/>
            <w:shd w:val="solid" w:color="FFFFFF" w:fill="auto"/>
          </w:tcPr>
          <w:p w14:paraId="619646F3" w14:textId="77777777" w:rsidR="00430E77" w:rsidRDefault="00430E77" w:rsidP="007D6959">
            <w:pPr>
              <w:pStyle w:val="TAL"/>
              <w:rPr>
                <w:sz w:val="16"/>
                <w:szCs w:val="16"/>
              </w:rPr>
            </w:pPr>
            <w:r>
              <w:rPr>
                <w:sz w:val="16"/>
                <w:szCs w:val="16"/>
              </w:rPr>
              <w:t>SP-79</w:t>
            </w:r>
          </w:p>
        </w:tc>
        <w:tc>
          <w:tcPr>
            <w:tcW w:w="992" w:type="dxa"/>
            <w:shd w:val="solid" w:color="FFFFFF" w:fill="auto"/>
          </w:tcPr>
          <w:p w14:paraId="5D2CCBBE" w14:textId="77777777" w:rsidR="00430E77" w:rsidRDefault="00430E77" w:rsidP="007D6959">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D6959">
            <w:pPr>
              <w:pStyle w:val="TAC"/>
              <w:rPr>
                <w:sz w:val="16"/>
                <w:szCs w:val="16"/>
              </w:rPr>
            </w:pPr>
            <w:r>
              <w:rPr>
                <w:sz w:val="16"/>
                <w:szCs w:val="16"/>
              </w:rPr>
              <w:t>0158</w:t>
            </w:r>
          </w:p>
        </w:tc>
        <w:tc>
          <w:tcPr>
            <w:tcW w:w="425" w:type="dxa"/>
            <w:shd w:val="solid" w:color="FFFFFF" w:fill="auto"/>
          </w:tcPr>
          <w:p w14:paraId="49E00309" w14:textId="77777777" w:rsidR="00430E77" w:rsidRDefault="00430E77" w:rsidP="007D6959">
            <w:pPr>
              <w:pStyle w:val="TAC"/>
              <w:rPr>
                <w:sz w:val="16"/>
                <w:szCs w:val="16"/>
              </w:rPr>
            </w:pPr>
            <w:r>
              <w:rPr>
                <w:sz w:val="16"/>
                <w:szCs w:val="16"/>
              </w:rPr>
              <w:t>3</w:t>
            </w:r>
          </w:p>
        </w:tc>
        <w:tc>
          <w:tcPr>
            <w:tcW w:w="426" w:type="dxa"/>
            <w:shd w:val="solid" w:color="FFFFFF" w:fill="auto"/>
          </w:tcPr>
          <w:p w14:paraId="31E14B89" w14:textId="77777777" w:rsidR="00430E77" w:rsidRDefault="00430E77" w:rsidP="007D6959">
            <w:pPr>
              <w:pStyle w:val="TAC"/>
              <w:rPr>
                <w:sz w:val="16"/>
                <w:szCs w:val="16"/>
              </w:rPr>
            </w:pPr>
            <w:r>
              <w:rPr>
                <w:sz w:val="16"/>
                <w:szCs w:val="16"/>
              </w:rPr>
              <w:t>F</w:t>
            </w:r>
          </w:p>
        </w:tc>
        <w:tc>
          <w:tcPr>
            <w:tcW w:w="5103" w:type="dxa"/>
            <w:shd w:val="solid" w:color="FFFFFF" w:fill="auto"/>
          </w:tcPr>
          <w:p w14:paraId="2B1B8363" w14:textId="77777777" w:rsidR="00430E77" w:rsidRDefault="00430E77" w:rsidP="007D6959">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D6959">
            <w:pPr>
              <w:pStyle w:val="TAC"/>
              <w:rPr>
                <w:sz w:val="16"/>
                <w:szCs w:val="16"/>
              </w:rPr>
            </w:pPr>
            <w:r>
              <w:rPr>
                <w:sz w:val="16"/>
                <w:szCs w:val="16"/>
              </w:rPr>
              <w:t>15.1.0</w:t>
            </w:r>
          </w:p>
        </w:tc>
      </w:tr>
      <w:tr w:rsidR="00430E77" w:rsidRPr="00DE2E79" w14:paraId="7CC7E65D" w14:textId="77777777" w:rsidTr="007D6959">
        <w:tc>
          <w:tcPr>
            <w:tcW w:w="800" w:type="dxa"/>
            <w:shd w:val="solid" w:color="FFFFFF" w:fill="auto"/>
          </w:tcPr>
          <w:p w14:paraId="6D830F91" w14:textId="77777777" w:rsidR="00430E77" w:rsidRDefault="00430E77" w:rsidP="007D6959">
            <w:pPr>
              <w:pStyle w:val="TAL"/>
              <w:rPr>
                <w:sz w:val="16"/>
                <w:szCs w:val="16"/>
              </w:rPr>
            </w:pPr>
            <w:r>
              <w:rPr>
                <w:sz w:val="16"/>
                <w:szCs w:val="16"/>
              </w:rPr>
              <w:t>2018-03</w:t>
            </w:r>
          </w:p>
        </w:tc>
        <w:tc>
          <w:tcPr>
            <w:tcW w:w="712" w:type="dxa"/>
            <w:shd w:val="solid" w:color="FFFFFF" w:fill="auto"/>
          </w:tcPr>
          <w:p w14:paraId="57F9184C" w14:textId="77777777" w:rsidR="00430E77" w:rsidRDefault="00430E77" w:rsidP="007D6959">
            <w:pPr>
              <w:pStyle w:val="TAL"/>
              <w:rPr>
                <w:sz w:val="16"/>
                <w:szCs w:val="16"/>
              </w:rPr>
            </w:pPr>
            <w:r>
              <w:rPr>
                <w:sz w:val="16"/>
                <w:szCs w:val="16"/>
              </w:rPr>
              <w:t>SP-79</w:t>
            </w:r>
          </w:p>
        </w:tc>
        <w:tc>
          <w:tcPr>
            <w:tcW w:w="992" w:type="dxa"/>
            <w:shd w:val="solid" w:color="FFFFFF" w:fill="auto"/>
          </w:tcPr>
          <w:p w14:paraId="0A2607BC" w14:textId="77777777" w:rsidR="00430E77" w:rsidRDefault="00430E77" w:rsidP="007D6959">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D6959">
            <w:pPr>
              <w:pStyle w:val="TAC"/>
              <w:rPr>
                <w:sz w:val="16"/>
                <w:szCs w:val="16"/>
              </w:rPr>
            </w:pPr>
            <w:r>
              <w:rPr>
                <w:sz w:val="16"/>
                <w:szCs w:val="16"/>
              </w:rPr>
              <w:t>0159</w:t>
            </w:r>
          </w:p>
        </w:tc>
        <w:tc>
          <w:tcPr>
            <w:tcW w:w="425" w:type="dxa"/>
            <w:shd w:val="solid" w:color="FFFFFF" w:fill="auto"/>
          </w:tcPr>
          <w:p w14:paraId="4EC2187D" w14:textId="77777777" w:rsidR="00430E77" w:rsidRDefault="00430E77" w:rsidP="007D6959">
            <w:pPr>
              <w:pStyle w:val="TAC"/>
              <w:rPr>
                <w:sz w:val="16"/>
                <w:szCs w:val="16"/>
              </w:rPr>
            </w:pPr>
            <w:r>
              <w:rPr>
                <w:sz w:val="16"/>
                <w:szCs w:val="16"/>
              </w:rPr>
              <w:t>1</w:t>
            </w:r>
          </w:p>
        </w:tc>
        <w:tc>
          <w:tcPr>
            <w:tcW w:w="426" w:type="dxa"/>
            <w:shd w:val="solid" w:color="FFFFFF" w:fill="auto"/>
          </w:tcPr>
          <w:p w14:paraId="07325066" w14:textId="77777777" w:rsidR="00430E77" w:rsidRDefault="00430E77" w:rsidP="007D6959">
            <w:pPr>
              <w:pStyle w:val="TAC"/>
              <w:rPr>
                <w:sz w:val="16"/>
                <w:szCs w:val="16"/>
              </w:rPr>
            </w:pPr>
            <w:r>
              <w:rPr>
                <w:sz w:val="16"/>
                <w:szCs w:val="16"/>
              </w:rPr>
              <w:t>F</w:t>
            </w:r>
          </w:p>
        </w:tc>
        <w:tc>
          <w:tcPr>
            <w:tcW w:w="5103" w:type="dxa"/>
            <w:shd w:val="solid" w:color="FFFFFF" w:fill="auto"/>
          </w:tcPr>
          <w:p w14:paraId="30431C7E" w14:textId="77777777" w:rsidR="00430E77" w:rsidRDefault="00430E77" w:rsidP="007D6959">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D6959">
            <w:pPr>
              <w:pStyle w:val="TAC"/>
              <w:rPr>
                <w:sz w:val="16"/>
                <w:szCs w:val="16"/>
              </w:rPr>
            </w:pPr>
            <w:r>
              <w:rPr>
                <w:sz w:val="16"/>
                <w:szCs w:val="16"/>
              </w:rPr>
              <w:t>15.1.0</w:t>
            </w:r>
          </w:p>
        </w:tc>
      </w:tr>
      <w:tr w:rsidR="00430E77" w:rsidRPr="00DE2E79" w14:paraId="384AD082" w14:textId="77777777" w:rsidTr="007D6959">
        <w:tc>
          <w:tcPr>
            <w:tcW w:w="800" w:type="dxa"/>
            <w:shd w:val="solid" w:color="FFFFFF" w:fill="auto"/>
          </w:tcPr>
          <w:p w14:paraId="1BDD7573" w14:textId="77777777" w:rsidR="00430E77" w:rsidRDefault="00430E77" w:rsidP="007D6959">
            <w:pPr>
              <w:pStyle w:val="TAL"/>
              <w:rPr>
                <w:sz w:val="16"/>
                <w:szCs w:val="16"/>
              </w:rPr>
            </w:pPr>
            <w:r>
              <w:rPr>
                <w:sz w:val="16"/>
                <w:szCs w:val="16"/>
              </w:rPr>
              <w:t>2018-03</w:t>
            </w:r>
          </w:p>
        </w:tc>
        <w:tc>
          <w:tcPr>
            <w:tcW w:w="712" w:type="dxa"/>
            <w:shd w:val="solid" w:color="FFFFFF" w:fill="auto"/>
          </w:tcPr>
          <w:p w14:paraId="19EF7367" w14:textId="77777777" w:rsidR="00430E77" w:rsidRDefault="00430E77" w:rsidP="007D6959">
            <w:pPr>
              <w:pStyle w:val="TAL"/>
              <w:rPr>
                <w:sz w:val="16"/>
                <w:szCs w:val="16"/>
              </w:rPr>
            </w:pPr>
            <w:r>
              <w:rPr>
                <w:sz w:val="16"/>
                <w:szCs w:val="16"/>
              </w:rPr>
              <w:t>SP-79</w:t>
            </w:r>
          </w:p>
        </w:tc>
        <w:tc>
          <w:tcPr>
            <w:tcW w:w="992" w:type="dxa"/>
            <w:shd w:val="solid" w:color="FFFFFF" w:fill="auto"/>
          </w:tcPr>
          <w:p w14:paraId="122AF9DB" w14:textId="77777777" w:rsidR="00430E77" w:rsidRDefault="00430E77" w:rsidP="007D6959">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D6959">
            <w:pPr>
              <w:pStyle w:val="TAC"/>
              <w:rPr>
                <w:sz w:val="16"/>
                <w:szCs w:val="16"/>
              </w:rPr>
            </w:pPr>
            <w:r>
              <w:rPr>
                <w:sz w:val="16"/>
                <w:szCs w:val="16"/>
              </w:rPr>
              <w:t>0160</w:t>
            </w:r>
          </w:p>
        </w:tc>
        <w:tc>
          <w:tcPr>
            <w:tcW w:w="425" w:type="dxa"/>
            <w:shd w:val="solid" w:color="FFFFFF" w:fill="auto"/>
          </w:tcPr>
          <w:p w14:paraId="03A55D64" w14:textId="77777777" w:rsidR="00430E77" w:rsidRDefault="00430E77" w:rsidP="007D6959">
            <w:pPr>
              <w:pStyle w:val="TAC"/>
              <w:rPr>
                <w:sz w:val="16"/>
                <w:szCs w:val="16"/>
              </w:rPr>
            </w:pPr>
            <w:r>
              <w:rPr>
                <w:sz w:val="16"/>
                <w:szCs w:val="16"/>
              </w:rPr>
              <w:t>1</w:t>
            </w:r>
          </w:p>
        </w:tc>
        <w:tc>
          <w:tcPr>
            <w:tcW w:w="426" w:type="dxa"/>
            <w:shd w:val="solid" w:color="FFFFFF" w:fill="auto"/>
          </w:tcPr>
          <w:p w14:paraId="79FC7042" w14:textId="77777777" w:rsidR="00430E77" w:rsidRDefault="00430E77" w:rsidP="007D6959">
            <w:pPr>
              <w:pStyle w:val="TAC"/>
              <w:rPr>
                <w:sz w:val="16"/>
                <w:szCs w:val="16"/>
              </w:rPr>
            </w:pPr>
            <w:r>
              <w:rPr>
                <w:sz w:val="16"/>
                <w:szCs w:val="16"/>
              </w:rPr>
              <w:t>F</w:t>
            </w:r>
          </w:p>
        </w:tc>
        <w:tc>
          <w:tcPr>
            <w:tcW w:w="5103" w:type="dxa"/>
            <w:shd w:val="solid" w:color="FFFFFF" w:fill="auto"/>
          </w:tcPr>
          <w:p w14:paraId="646B9740" w14:textId="77777777" w:rsidR="00430E77" w:rsidRDefault="00430E77" w:rsidP="007D6959">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D6959">
            <w:pPr>
              <w:pStyle w:val="TAC"/>
              <w:rPr>
                <w:sz w:val="16"/>
                <w:szCs w:val="16"/>
              </w:rPr>
            </w:pPr>
            <w:r>
              <w:rPr>
                <w:sz w:val="16"/>
                <w:szCs w:val="16"/>
              </w:rPr>
              <w:t>15.1.0</w:t>
            </w:r>
          </w:p>
        </w:tc>
      </w:tr>
      <w:tr w:rsidR="00430E77" w:rsidRPr="00DE2E79" w14:paraId="013C0E03" w14:textId="77777777" w:rsidTr="007D6959">
        <w:tc>
          <w:tcPr>
            <w:tcW w:w="800" w:type="dxa"/>
            <w:shd w:val="solid" w:color="FFFFFF" w:fill="auto"/>
          </w:tcPr>
          <w:p w14:paraId="292DE8D0" w14:textId="77777777" w:rsidR="00430E77" w:rsidRDefault="00430E77" w:rsidP="007D6959">
            <w:pPr>
              <w:pStyle w:val="TAL"/>
              <w:rPr>
                <w:sz w:val="16"/>
                <w:szCs w:val="16"/>
              </w:rPr>
            </w:pPr>
            <w:r>
              <w:rPr>
                <w:sz w:val="16"/>
                <w:szCs w:val="16"/>
              </w:rPr>
              <w:t>2018-03</w:t>
            </w:r>
          </w:p>
        </w:tc>
        <w:tc>
          <w:tcPr>
            <w:tcW w:w="712" w:type="dxa"/>
            <w:shd w:val="solid" w:color="FFFFFF" w:fill="auto"/>
          </w:tcPr>
          <w:p w14:paraId="61494861" w14:textId="77777777" w:rsidR="00430E77" w:rsidRDefault="00430E77" w:rsidP="007D6959">
            <w:pPr>
              <w:pStyle w:val="TAL"/>
              <w:rPr>
                <w:sz w:val="16"/>
                <w:szCs w:val="16"/>
              </w:rPr>
            </w:pPr>
            <w:r>
              <w:rPr>
                <w:sz w:val="16"/>
                <w:szCs w:val="16"/>
              </w:rPr>
              <w:t>SP-79</w:t>
            </w:r>
          </w:p>
        </w:tc>
        <w:tc>
          <w:tcPr>
            <w:tcW w:w="992" w:type="dxa"/>
            <w:shd w:val="solid" w:color="FFFFFF" w:fill="auto"/>
          </w:tcPr>
          <w:p w14:paraId="536AA2C1" w14:textId="77777777" w:rsidR="00430E77" w:rsidRDefault="00430E77" w:rsidP="007D6959">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D6959">
            <w:pPr>
              <w:pStyle w:val="TAC"/>
              <w:rPr>
                <w:sz w:val="16"/>
                <w:szCs w:val="16"/>
              </w:rPr>
            </w:pPr>
            <w:r>
              <w:rPr>
                <w:sz w:val="16"/>
                <w:szCs w:val="16"/>
              </w:rPr>
              <w:t>0163</w:t>
            </w:r>
          </w:p>
        </w:tc>
        <w:tc>
          <w:tcPr>
            <w:tcW w:w="425" w:type="dxa"/>
            <w:shd w:val="solid" w:color="FFFFFF" w:fill="auto"/>
          </w:tcPr>
          <w:p w14:paraId="44003907" w14:textId="77777777" w:rsidR="00430E77" w:rsidRDefault="00430E77" w:rsidP="007D6959">
            <w:pPr>
              <w:pStyle w:val="TAC"/>
              <w:rPr>
                <w:sz w:val="16"/>
                <w:szCs w:val="16"/>
              </w:rPr>
            </w:pPr>
            <w:r>
              <w:rPr>
                <w:sz w:val="16"/>
                <w:szCs w:val="16"/>
              </w:rPr>
              <w:t>1</w:t>
            </w:r>
          </w:p>
        </w:tc>
        <w:tc>
          <w:tcPr>
            <w:tcW w:w="426" w:type="dxa"/>
            <w:shd w:val="solid" w:color="FFFFFF" w:fill="auto"/>
          </w:tcPr>
          <w:p w14:paraId="57989310" w14:textId="77777777" w:rsidR="00430E77" w:rsidRDefault="00430E77" w:rsidP="007D6959">
            <w:pPr>
              <w:pStyle w:val="TAC"/>
              <w:rPr>
                <w:sz w:val="16"/>
                <w:szCs w:val="16"/>
              </w:rPr>
            </w:pPr>
            <w:r>
              <w:rPr>
                <w:sz w:val="16"/>
                <w:szCs w:val="16"/>
              </w:rPr>
              <w:t>F</w:t>
            </w:r>
          </w:p>
        </w:tc>
        <w:tc>
          <w:tcPr>
            <w:tcW w:w="5103" w:type="dxa"/>
            <w:shd w:val="solid" w:color="FFFFFF" w:fill="auto"/>
          </w:tcPr>
          <w:p w14:paraId="134EBEA2" w14:textId="77777777" w:rsidR="00430E77" w:rsidRDefault="00430E77" w:rsidP="007D6959">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D6959">
            <w:pPr>
              <w:pStyle w:val="TAC"/>
              <w:rPr>
                <w:sz w:val="16"/>
                <w:szCs w:val="16"/>
              </w:rPr>
            </w:pPr>
            <w:r>
              <w:rPr>
                <w:sz w:val="16"/>
                <w:szCs w:val="16"/>
              </w:rPr>
              <w:t>15.1.0</w:t>
            </w:r>
          </w:p>
        </w:tc>
      </w:tr>
      <w:tr w:rsidR="00430E77" w:rsidRPr="00DE2E79" w14:paraId="3DBD2C3B" w14:textId="77777777" w:rsidTr="007D6959">
        <w:tc>
          <w:tcPr>
            <w:tcW w:w="800" w:type="dxa"/>
            <w:shd w:val="solid" w:color="FFFFFF" w:fill="auto"/>
          </w:tcPr>
          <w:p w14:paraId="77F235BE" w14:textId="77777777" w:rsidR="00430E77" w:rsidRDefault="00430E77" w:rsidP="007D6959">
            <w:pPr>
              <w:pStyle w:val="TAL"/>
              <w:rPr>
                <w:sz w:val="16"/>
                <w:szCs w:val="16"/>
              </w:rPr>
            </w:pPr>
            <w:r>
              <w:rPr>
                <w:sz w:val="16"/>
                <w:szCs w:val="16"/>
              </w:rPr>
              <w:t>2018-03</w:t>
            </w:r>
          </w:p>
        </w:tc>
        <w:tc>
          <w:tcPr>
            <w:tcW w:w="712" w:type="dxa"/>
            <w:shd w:val="solid" w:color="FFFFFF" w:fill="auto"/>
          </w:tcPr>
          <w:p w14:paraId="2204C41F" w14:textId="77777777" w:rsidR="00430E77" w:rsidRDefault="00430E77" w:rsidP="007D6959">
            <w:pPr>
              <w:pStyle w:val="TAL"/>
              <w:rPr>
                <w:sz w:val="16"/>
                <w:szCs w:val="16"/>
              </w:rPr>
            </w:pPr>
            <w:r>
              <w:rPr>
                <w:sz w:val="16"/>
                <w:szCs w:val="16"/>
              </w:rPr>
              <w:t>SP-79</w:t>
            </w:r>
          </w:p>
        </w:tc>
        <w:tc>
          <w:tcPr>
            <w:tcW w:w="992" w:type="dxa"/>
            <w:shd w:val="solid" w:color="FFFFFF" w:fill="auto"/>
          </w:tcPr>
          <w:p w14:paraId="2BE48F49" w14:textId="77777777" w:rsidR="00430E77" w:rsidRDefault="00430E77" w:rsidP="007D6959">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D6959">
            <w:pPr>
              <w:pStyle w:val="TAC"/>
              <w:rPr>
                <w:sz w:val="16"/>
                <w:szCs w:val="16"/>
              </w:rPr>
            </w:pPr>
            <w:r>
              <w:rPr>
                <w:sz w:val="16"/>
                <w:szCs w:val="16"/>
              </w:rPr>
              <w:t>0166</w:t>
            </w:r>
          </w:p>
        </w:tc>
        <w:tc>
          <w:tcPr>
            <w:tcW w:w="425" w:type="dxa"/>
            <w:shd w:val="solid" w:color="FFFFFF" w:fill="auto"/>
          </w:tcPr>
          <w:p w14:paraId="5F8BA68D" w14:textId="77777777" w:rsidR="00430E77" w:rsidRDefault="00430E77" w:rsidP="007D6959">
            <w:pPr>
              <w:pStyle w:val="TAC"/>
              <w:rPr>
                <w:sz w:val="16"/>
                <w:szCs w:val="16"/>
              </w:rPr>
            </w:pPr>
            <w:r>
              <w:rPr>
                <w:sz w:val="16"/>
                <w:szCs w:val="16"/>
              </w:rPr>
              <w:t>1</w:t>
            </w:r>
          </w:p>
        </w:tc>
        <w:tc>
          <w:tcPr>
            <w:tcW w:w="426" w:type="dxa"/>
            <w:shd w:val="solid" w:color="FFFFFF" w:fill="auto"/>
          </w:tcPr>
          <w:p w14:paraId="0B814A44" w14:textId="77777777" w:rsidR="00430E77" w:rsidRDefault="00430E77" w:rsidP="007D6959">
            <w:pPr>
              <w:pStyle w:val="TAC"/>
              <w:rPr>
                <w:sz w:val="16"/>
                <w:szCs w:val="16"/>
              </w:rPr>
            </w:pPr>
            <w:r>
              <w:rPr>
                <w:sz w:val="16"/>
                <w:szCs w:val="16"/>
              </w:rPr>
              <w:t>F</w:t>
            </w:r>
          </w:p>
        </w:tc>
        <w:tc>
          <w:tcPr>
            <w:tcW w:w="5103" w:type="dxa"/>
            <w:shd w:val="solid" w:color="FFFFFF" w:fill="auto"/>
          </w:tcPr>
          <w:p w14:paraId="7A0ABA69" w14:textId="77777777" w:rsidR="00430E77" w:rsidRDefault="00430E77" w:rsidP="007D6959">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D6959">
            <w:pPr>
              <w:pStyle w:val="TAC"/>
              <w:rPr>
                <w:sz w:val="16"/>
                <w:szCs w:val="16"/>
              </w:rPr>
            </w:pPr>
            <w:r>
              <w:rPr>
                <w:sz w:val="16"/>
                <w:szCs w:val="16"/>
              </w:rPr>
              <w:t>15.1.0</w:t>
            </w:r>
          </w:p>
        </w:tc>
      </w:tr>
      <w:tr w:rsidR="00430E77" w:rsidRPr="00DE2E79" w14:paraId="7B66F8EE" w14:textId="77777777" w:rsidTr="007D6959">
        <w:tc>
          <w:tcPr>
            <w:tcW w:w="800" w:type="dxa"/>
            <w:shd w:val="solid" w:color="FFFFFF" w:fill="auto"/>
          </w:tcPr>
          <w:p w14:paraId="1D56BA8A" w14:textId="77777777" w:rsidR="00430E77" w:rsidRDefault="00430E77" w:rsidP="007D6959">
            <w:pPr>
              <w:pStyle w:val="TAL"/>
              <w:rPr>
                <w:sz w:val="16"/>
                <w:szCs w:val="16"/>
              </w:rPr>
            </w:pPr>
            <w:r>
              <w:rPr>
                <w:sz w:val="16"/>
                <w:szCs w:val="16"/>
              </w:rPr>
              <w:t>2018-03</w:t>
            </w:r>
          </w:p>
        </w:tc>
        <w:tc>
          <w:tcPr>
            <w:tcW w:w="712" w:type="dxa"/>
            <w:shd w:val="solid" w:color="FFFFFF" w:fill="auto"/>
          </w:tcPr>
          <w:p w14:paraId="233EF137" w14:textId="77777777" w:rsidR="00430E77" w:rsidRDefault="00430E77" w:rsidP="007D6959">
            <w:pPr>
              <w:pStyle w:val="TAL"/>
              <w:rPr>
                <w:sz w:val="16"/>
                <w:szCs w:val="16"/>
              </w:rPr>
            </w:pPr>
            <w:r>
              <w:rPr>
                <w:sz w:val="16"/>
                <w:szCs w:val="16"/>
              </w:rPr>
              <w:t>SP-79</w:t>
            </w:r>
          </w:p>
        </w:tc>
        <w:tc>
          <w:tcPr>
            <w:tcW w:w="992" w:type="dxa"/>
            <w:shd w:val="solid" w:color="FFFFFF" w:fill="auto"/>
          </w:tcPr>
          <w:p w14:paraId="40B87D7C" w14:textId="77777777" w:rsidR="00430E77" w:rsidRDefault="00430E77" w:rsidP="007D6959">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D6959">
            <w:pPr>
              <w:pStyle w:val="TAC"/>
              <w:rPr>
                <w:sz w:val="16"/>
                <w:szCs w:val="16"/>
              </w:rPr>
            </w:pPr>
            <w:r>
              <w:rPr>
                <w:sz w:val="16"/>
                <w:szCs w:val="16"/>
              </w:rPr>
              <w:t>0167</w:t>
            </w:r>
          </w:p>
        </w:tc>
        <w:tc>
          <w:tcPr>
            <w:tcW w:w="425" w:type="dxa"/>
            <w:shd w:val="solid" w:color="FFFFFF" w:fill="auto"/>
          </w:tcPr>
          <w:p w14:paraId="64C3D728" w14:textId="77777777" w:rsidR="00430E77" w:rsidRDefault="00430E77" w:rsidP="007D6959">
            <w:pPr>
              <w:pStyle w:val="TAC"/>
              <w:rPr>
                <w:sz w:val="16"/>
                <w:szCs w:val="16"/>
              </w:rPr>
            </w:pPr>
            <w:r>
              <w:rPr>
                <w:sz w:val="16"/>
                <w:szCs w:val="16"/>
              </w:rPr>
              <w:t>1</w:t>
            </w:r>
          </w:p>
        </w:tc>
        <w:tc>
          <w:tcPr>
            <w:tcW w:w="426" w:type="dxa"/>
            <w:shd w:val="solid" w:color="FFFFFF" w:fill="auto"/>
          </w:tcPr>
          <w:p w14:paraId="48220940" w14:textId="77777777" w:rsidR="00430E77" w:rsidRDefault="00430E77" w:rsidP="007D6959">
            <w:pPr>
              <w:pStyle w:val="TAC"/>
              <w:rPr>
                <w:sz w:val="16"/>
                <w:szCs w:val="16"/>
              </w:rPr>
            </w:pPr>
            <w:r>
              <w:rPr>
                <w:sz w:val="16"/>
                <w:szCs w:val="16"/>
              </w:rPr>
              <w:t>F</w:t>
            </w:r>
          </w:p>
        </w:tc>
        <w:tc>
          <w:tcPr>
            <w:tcW w:w="5103" w:type="dxa"/>
            <w:shd w:val="solid" w:color="FFFFFF" w:fill="auto"/>
          </w:tcPr>
          <w:p w14:paraId="5CC9BAE2" w14:textId="77777777" w:rsidR="00430E77" w:rsidRDefault="00430E77" w:rsidP="007D6959">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D6959">
            <w:pPr>
              <w:pStyle w:val="TAC"/>
              <w:rPr>
                <w:sz w:val="16"/>
                <w:szCs w:val="16"/>
              </w:rPr>
            </w:pPr>
            <w:r>
              <w:rPr>
                <w:sz w:val="16"/>
                <w:szCs w:val="16"/>
              </w:rPr>
              <w:t>15.1.0</w:t>
            </w:r>
          </w:p>
        </w:tc>
      </w:tr>
      <w:tr w:rsidR="00430E77" w:rsidRPr="00DE2E79" w14:paraId="4326BDFB" w14:textId="77777777" w:rsidTr="007D6959">
        <w:tc>
          <w:tcPr>
            <w:tcW w:w="800" w:type="dxa"/>
            <w:shd w:val="solid" w:color="FFFFFF" w:fill="auto"/>
          </w:tcPr>
          <w:p w14:paraId="3868CF07" w14:textId="77777777" w:rsidR="00430E77" w:rsidRDefault="00430E77" w:rsidP="007D6959">
            <w:pPr>
              <w:pStyle w:val="TAL"/>
              <w:rPr>
                <w:sz w:val="16"/>
                <w:szCs w:val="16"/>
              </w:rPr>
            </w:pPr>
            <w:r>
              <w:rPr>
                <w:sz w:val="16"/>
                <w:szCs w:val="16"/>
              </w:rPr>
              <w:t>2018-03</w:t>
            </w:r>
          </w:p>
        </w:tc>
        <w:tc>
          <w:tcPr>
            <w:tcW w:w="712" w:type="dxa"/>
            <w:shd w:val="solid" w:color="FFFFFF" w:fill="auto"/>
          </w:tcPr>
          <w:p w14:paraId="27DB1018" w14:textId="77777777" w:rsidR="00430E77" w:rsidRDefault="00430E77" w:rsidP="007D6959">
            <w:pPr>
              <w:pStyle w:val="TAL"/>
              <w:rPr>
                <w:sz w:val="16"/>
                <w:szCs w:val="16"/>
              </w:rPr>
            </w:pPr>
            <w:r>
              <w:rPr>
                <w:sz w:val="16"/>
                <w:szCs w:val="16"/>
              </w:rPr>
              <w:t>SP-79</w:t>
            </w:r>
          </w:p>
        </w:tc>
        <w:tc>
          <w:tcPr>
            <w:tcW w:w="992" w:type="dxa"/>
            <w:shd w:val="solid" w:color="FFFFFF" w:fill="auto"/>
          </w:tcPr>
          <w:p w14:paraId="1A052650" w14:textId="77777777" w:rsidR="00430E77" w:rsidRDefault="00430E77" w:rsidP="007D6959">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D6959">
            <w:pPr>
              <w:pStyle w:val="TAC"/>
              <w:rPr>
                <w:sz w:val="16"/>
                <w:szCs w:val="16"/>
              </w:rPr>
            </w:pPr>
            <w:r>
              <w:rPr>
                <w:sz w:val="16"/>
                <w:szCs w:val="16"/>
              </w:rPr>
              <w:t>0168</w:t>
            </w:r>
          </w:p>
        </w:tc>
        <w:tc>
          <w:tcPr>
            <w:tcW w:w="425" w:type="dxa"/>
            <w:shd w:val="solid" w:color="FFFFFF" w:fill="auto"/>
          </w:tcPr>
          <w:p w14:paraId="3418715F" w14:textId="77777777" w:rsidR="00430E77" w:rsidRDefault="00430E77" w:rsidP="007D6959">
            <w:pPr>
              <w:pStyle w:val="TAC"/>
              <w:rPr>
                <w:sz w:val="16"/>
                <w:szCs w:val="16"/>
              </w:rPr>
            </w:pPr>
            <w:r>
              <w:rPr>
                <w:sz w:val="16"/>
                <w:szCs w:val="16"/>
              </w:rPr>
              <w:t>3</w:t>
            </w:r>
          </w:p>
        </w:tc>
        <w:tc>
          <w:tcPr>
            <w:tcW w:w="426" w:type="dxa"/>
            <w:shd w:val="solid" w:color="FFFFFF" w:fill="auto"/>
          </w:tcPr>
          <w:p w14:paraId="28C223F4" w14:textId="77777777" w:rsidR="00430E77" w:rsidRDefault="00430E77" w:rsidP="007D6959">
            <w:pPr>
              <w:pStyle w:val="TAC"/>
              <w:rPr>
                <w:sz w:val="16"/>
                <w:szCs w:val="16"/>
              </w:rPr>
            </w:pPr>
            <w:r>
              <w:rPr>
                <w:sz w:val="16"/>
                <w:szCs w:val="16"/>
              </w:rPr>
              <w:t>F</w:t>
            </w:r>
          </w:p>
        </w:tc>
        <w:tc>
          <w:tcPr>
            <w:tcW w:w="5103" w:type="dxa"/>
            <w:shd w:val="solid" w:color="FFFFFF" w:fill="auto"/>
          </w:tcPr>
          <w:p w14:paraId="3AEA0455" w14:textId="77777777" w:rsidR="00430E77" w:rsidRDefault="00430E77" w:rsidP="007D6959">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D6959">
            <w:pPr>
              <w:pStyle w:val="TAC"/>
              <w:rPr>
                <w:sz w:val="16"/>
                <w:szCs w:val="16"/>
              </w:rPr>
            </w:pPr>
            <w:r>
              <w:rPr>
                <w:sz w:val="16"/>
                <w:szCs w:val="16"/>
              </w:rPr>
              <w:t>15.1.0</w:t>
            </w:r>
          </w:p>
        </w:tc>
      </w:tr>
      <w:tr w:rsidR="00430E77" w:rsidRPr="00DE2E79" w14:paraId="6E8E4AB5" w14:textId="77777777" w:rsidTr="007D6959">
        <w:tc>
          <w:tcPr>
            <w:tcW w:w="800" w:type="dxa"/>
            <w:shd w:val="solid" w:color="FFFFFF" w:fill="auto"/>
          </w:tcPr>
          <w:p w14:paraId="40531C20" w14:textId="77777777" w:rsidR="00430E77" w:rsidRDefault="00430E77" w:rsidP="007D6959">
            <w:pPr>
              <w:pStyle w:val="TAL"/>
              <w:rPr>
                <w:sz w:val="16"/>
                <w:szCs w:val="16"/>
              </w:rPr>
            </w:pPr>
            <w:r>
              <w:rPr>
                <w:sz w:val="16"/>
                <w:szCs w:val="16"/>
              </w:rPr>
              <w:t>2018-03</w:t>
            </w:r>
          </w:p>
        </w:tc>
        <w:tc>
          <w:tcPr>
            <w:tcW w:w="712" w:type="dxa"/>
            <w:shd w:val="solid" w:color="FFFFFF" w:fill="auto"/>
          </w:tcPr>
          <w:p w14:paraId="4F6ADE93" w14:textId="77777777" w:rsidR="00430E77" w:rsidRDefault="00430E77" w:rsidP="007D6959">
            <w:pPr>
              <w:pStyle w:val="TAL"/>
              <w:rPr>
                <w:sz w:val="16"/>
                <w:szCs w:val="16"/>
              </w:rPr>
            </w:pPr>
            <w:r>
              <w:rPr>
                <w:sz w:val="16"/>
                <w:szCs w:val="16"/>
              </w:rPr>
              <w:t>SP-79</w:t>
            </w:r>
          </w:p>
        </w:tc>
        <w:tc>
          <w:tcPr>
            <w:tcW w:w="992" w:type="dxa"/>
            <w:shd w:val="solid" w:color="FFFFFF" w:fill="auto"/>
          </w:tcPr>
          <w:p w14:paraId="51E99D45" w14:textId="77777777" w:rsidR="00430E77" w:rsidRDefault="00430E77" w:rsidP="007D6959">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D6959">
            <w:pPr>
              <w:pStyle w:val="TAC"/>
              <w:rPr>
                <w:sz w:val="16"/>
                <w:szCs w:val="16"/>
              </w:rPr>
            </w:pPr>
            <w:r>
              <w:rPr>
                <w:sz w:val="16"/>
                <w:szCs w:val="16"/>
              </w:rPr>
              <w:t>0170</w:t>
            </w:r>
          </w:p>
        </w:tc>
        <w:tc>
          <w:tcPr>
            <w:tcW w:w="425" w:type="dxa"/>
            <w:shd w:val="solid" w:color="FFFFFF" w:fill="auto"/>
          </w:tcPr>
          <w:p w14:paraId="51281E68" w14:textId="77777777" w:rsidR="00430E77" w:rsidRDefault="00430E77" w:rsidP="007D6959">
            <w:pPr>
              <w:pStyle w:val="TAC"/>
              <w:rPr>
                <w:sz w:val="16"/>
                <w:szCs w:val="16"/>
              </w:rPr>
            </w:pPr>
            <w:r>
              <w:rPr>
                <w:sz w:val="16"/>
                <w:szCs w:val="16"/>
              </w:rPr>
              <w:t>2</w:t>
            </w:r>
          </w:p>
        </w:tc>
        <w:tc>
          <w:tcPr>
            <w:tcW w:w="426" w:type="dxa"/>
            <w:shd w:val="solid" w:color="FFFFFF" w:fill="auto"/>
          </w:tcPr>
          <w:p w14:paraId="0B236B6E" w14:textId="77777777" w:rsidR="00430E77" w:rsidRDefault="00430E77" w:rsidP="007D6959">
            <w:pPr>
              <w:pStyle w:val="TAC"/>
              <w:rPr>
                <w:sz w:val="16"/>
                <w:szCs w:val="16"/>
              </w:rPr>
            </w:pPr>
            <w:r>
              <w:rPr>
                <w:sz w:val="16"/>
                <w:szCs w:val="16"/>
              </w:rPr>
              <w:t>F</w:t>
            </w:r>
          </w:p>
        </w:tc>
        <w:tc>
          <w:tcPr>
            <w:tcW w:w="5103" w:type="dxa"/>
            <w:shd w:val="solid" w:color="FFFFFF" w:fill="auto"/>
          </w:tcPr>
          <w:p w14:paraId="68DD00CC" w14:textId="77777777" w:rsidR="00430E77" w:rsidRDefault="00430E77" w:rsidP="007D6959">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D6959">
            <w:pPr>
              <w:pStyle w:val="TAC"/>
              <w:rPr>
                <w:sz w:val="16"/>
                <w:szCs w:val="16"/>
              </w:rPr>
            </w:pPr>
            <w:r>
              <w:rPr>
                <w:sz w:val="16"/>
                <w:szCs w:val="16"/>
              </w:rPr>
              <w:t>15.1.0</w:t>
            </w:r>
          </w:p>
        </w:tc>
      </w:tr>
      <w:tr w:rsidR="00430E77" w:rsidRPr="00DE2E79" w14:paraId="0974EB29" w14:textId="77777777" w:rsidTr="007D6959">
        <w:tc>
          <w:tcPr>
            <w:tcW w:w="800" w:type="dxa"/>
            <w:shd w:val="solid" w:color="FFFFFF" w:fill="auto"/>
          </w:tcPr>
          <w:p w14:paraId="63D4FEE2" w14:textId="77777777" w:rsidR="00430E77" w:rsidRDefault="00430E77" w:rsidP="007D6959">
            <w:pPr>
              <w:pStyle w:val="TAL"/>
              <w:rPr>
                <w:sz w:val="16"/>
                <w:szCs w:val="16"/>
              </w:rPr>
            </w:pPr>
            <w:r>
              <w:rPr>
                <w:sz w:val="16"/>
                <w:szCs w:val="16"/>
              </w:rPr>
              <w:t>2018-03</w:t>
            </w:r>
          </w:p>
        </w:tc>
        <w:tc>
          <w:tcPr>
            <w:tcW w:w="712" w:type="dxa"/>
            <w:shd w:val="solid" w:color="FFFFFF" w:fill="auto"/>
          </w:tcPr>
          <w:p w14:paraId="7D431683" w14:textId="77777777" w:rsidR="00430E77" w:rsidRDefault="00430E77" w:rsidP="007D6959">
            <w:pPr>
              <w:pStyle w:val="TAL"/>
              <w:rPr>
                <w:sz w:val="16"/>
                <w:szCs w:val="16"/>
              </w:rPr>
            </w:pPr>
            <w:r>
              <w:rPr>
                <w:sz w:val="16"/>
                <w:szCs w:val="16"/>
              </w:rPr>
              <w:t>SP-79</w:t>
            </w:r>
          </w:p>
        </w:tc>
        <w:tc>
          <w:tcPr>
            <w:tcW w:w="992" w:type="dxa"/>
            <w:shd w:val="solid" w:color="FFFFFF" w:fill="auto"/>
          </w:tcPr>
          <w:p w14:paraId="11C3ADCF" w14:textId="77777777" w:rsidR="00430E77" w:rsidRDefault="00430E77" w:rsidP="007D6959">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D6959">
            <w:pPr>
              <w:pStyle w:val="TAC"/>
              <w:rPr>
                <w:sz w:val="16"/>
                <w:szCs w:val="16"/>
              </w:rPr>
            </w:pPr>
            <w:r>
              <w:rPr>
                <w:sz w:val="16"/>
                <w:szCs w:val="16"/>
              </w:rPr>
              <w:t>0171</w:t>
            </w:r>
          </w:p>
        </w:tc>
        <w:tc>
          <w:tcPr>
            <w:tcW w:w="425" w:type="dxa"/>
            <w:shd w:val="solid" w:color="FFFFFF" w:fill="auto"/>
          </w:tcPr>
          <w:p w14:paraId="724FFB8E" w14:textId="77777777" w:rsidR="00430E77" w:rsidRDefault="00430E77" w:rsidP="007D6959">
            <w:pPr>
              <w:pStyle w:val="TAC"/>
              <w:rPr>
                <w:sz w:val="16"/>
                <w:szCs w:val="16"/>
              </w:rPr>
            </w:pPr>
            <w:r>
              <w:rPr>
                <w:sz w:val="16"/>
                <w:szCs w:val="16"/>
              </w:rPr>
              <w:t>2</w:t>
            </w:r>
          </w:p>
        </w:tc>
        <w:tc>
          <w:tcPr>
            <w:tcW w:w="426" w:type="dxa"/>
            <w:shd w:val="solid" w:color="FFFFFF" w:fill="auto"/>
          </w:tcPr>
          <w:p w14:paraId="01725C45" w14:textId="77777777" w:rsidR="00430E77" w:rsidRDefault="00430E77" w:rsidP="007D6959">
            <w:pPr>
              <w:pStyle w:val="TAC"/>
              <w:rPr>
                <w:sz w:val="16"/>
                <w:szCs w:val="16"/>
              </w:rPr>
            </w:pPr>
            <w:r>
              <w:rPr>
                <w:sz w:val="16"/>
                <w:szCs w:val="16"/>
              </w:rPr>
              <w:t>F</w:t>
            </w:r>
          </w:p>
        </w:tc>
        <w:tc>
          <w:tcPr>
            <w:tcW w:w="5103" w:type="dxa"/>
            <w:shd w:val="solid" w:color="FFFFFF" w:fill="auto"/>
          </w:tcPr>
          <w:p w14:paraId="1B4A62EA" w14:textId="77777777" w:rsidR="00430E77" w:rsidRDefault="00430E77" w:rsidP="007D6959">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D6959">
            <w:pPr>
              <w:pStyle w:val="TAC"/>
              <w:rPr>
                <w:sz w:val="16"/>
                <w:szCs w:val="16"/>
              </w:rPr>
            </w:pPr>
            <w:r>
              <w:rPr>
                <w:sz w:val="16"/>
                <w:szCs w:val="16"/>
              </w:rPr>
              <w:t>15.1.0</w:t>
            </w:r>
          </w:p>
        </w:tc>
      </w:tr>
      <w:tr w:rsidR="00430E77" w:rsidRPr="00DE2E79" w14:paraId="125A585F" w14:textId="77777777" w:rsidTr="007D6959">
        <w:tc>
          <w:tcPr>
            <w:tcW w:w="800" w:type="dxa"/>
            <w:shd w:val="solid" w:color="FFFFFF" w:fill="auto"/>
          </w:tcPr>
          <w:p w14:paraId="656E4B56" w14:textId="77777777" w:rsidR="00430E77" w:rsidRDefault="00430E77" w:rsidP="007D6959">
            <w:pPr>
              <w:pStyle w:val="TAL"/>
              <w:rPr>
                <w:sz w:val="16"/>
                <w:szCs w:val="16"/>
              </w:rPr>
            </w:pPr>
            <w:r>
              <w:rPr>
                <w:sz w:val="16"/>
                <w:szCs w:val="16"/>
              </w:rPr>
              <w:t>2018-03</w:t>
            </w:r>
          </w:p>
        </w:tc>
        <w:tc>
          <w:tcPr>
            <w:tcW w:w="712" w:type="dxa"/>
            <w:shd w:val="solid" w:color="FFFFFF" w:fill="auto"/>
          </w:tcPr>
          <w:p w14:paraId="534D16B8" w14:textId="77777777" w:rsidR="00430E77" w:rsidRDefault="00430E77" w:rsidP="007D6959">
            <w:pPr>
              <w:pStyle w:val="TAL"/>
              <w:rPr>
                <w:sz w:val="16"/>
                <w:szCs w:val="16"/>
              </w:rPr>
            </w:pPr>
            <w:r>
              <w:rPr>
                <w:sz w:val="16"/>
                <w:szCs w:val="16"/>
              </w:rPr>
              <w:t>SP-79</w:t>
            </w:r>
          </w:p>
        </w:tc>
        <w:tc>
          <w:tcPr>
            <w:tcW w:w="992" w:type="dxa"/>
            <w:shd w:val="solid" w:color="FFFFFF" w:fill="auto"/>
          </w:tcPr>
          <w:p w14:paraId="4F6D655D" w14:textId="77777777" w:rsidR="00430E77" w:rsidRDefault="00430E77" w:rsidP="007D6959">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D6959">
            <w:pPr>
              <w:pStyle w:val="TAC"/>
              <w:rPr>
                <w:sz w:val="16"/>
                <w:szCs w:val="16"/>
              </w:rPr>
            </w:pPr>
            <w:r>
              <w:rPr>
                <w:sz w:val="16"/>
                <w:szCs w:val="16"/>
              </w:rPr>
              <w:t>0172</w:t>
            </w:r>
          </w:p>
        </w:tc>
        <w:tc>
          <w:tcPr>
            <w:tcW w:w="425" w:type="dxa"/>
            <w:shd w:val="solid" w:color="FFFFFF" w:fill="auto"/>
          </w:tcPr>
          <w:p w14:paraId="688A2509" w14:textId="77777777" w:rsidR="00430E77" w:rsidRDefault="00430E77" w:rsidP="007D6959">
            <w:pPr>
              <w:pStyle w:val="TAC"/>
              <w:rPr>
                <w:sz w:val="16"/>
                <w:szCs w:val="16"/>
              </w:rPr>
            </w:pPr>
            <w:r>
              <w:rPr>
                <w:sz w:val="16"/>
                <w:szCs w:val="16"/>
              </w:rPr>
              <w:t>2</w:t>
            </w:r>
          </w:p>
        </w:tc>
        <w:tc>
          <w:tcPr>
            <w:tcW w:w="426" w:type="dxa"/>
            <w:shd w:val="solid" w:color="FFFFFF" w:fill="auto"/>
          </w:tcPr>
          <w:p w14:paraId="16BBCAA0" w14:textId="77777777" w:rsidR="00430E77" w:rsidRDefault="00430E77" w:rsidP="007D6959">
            <w:pPr>
              <w:pStyle w:val="TAC"/>
              <w:rPr>
                <w:sz w:val="16"/>
                <w:szCs w:val="16"/>
              </w:rPr>
            </w:pPr>
            <w:r>
              <w:rPr>
                <w:sz w:val="16"/>
                <w:szCs w:val="16"/>
              </w:rPr>
              <w:t>F</w:t>
            </w:r>
          </w:p>
        </w:tc>
        <w:tc>
          <w:tcPr>
            <w:tcW w:w="5103" w:type="dxa"/>
            <w:shd w:val="solid" w:color="FFFFFF" w:fill="auto"/>
          </w:tcPr>
          <w:p w14:paraId="3D59155F" w14:textId="77777777" w:rsidR="00430E77" w:rsidRDefault="00430E77" w:rsidP="007D6959">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D6959">
            <w:pPr>
              <w:pStyle w:val="TAC"/>
              <w:rPr>
                <w:sz w:val="16"/>
                <w:szCs w:val="16"/>
              </w:rPr>
            </w:pPr>
            <w:r>
              <w:rPr>
                <w:sz w:val="16"/>
                <w:szCs w:val="16"/>
              </w:rPr>
              <w:t>15.1.0</w:t>
            </w:r>
          </w:p>
        </w:tc>
      </w:tr>
      <w:tr w:rsidR="00430E77" w:rsidRPr="00DE2E79" w14:paraId="0C419831" w14:textId="77777777" w:rsidTr="007D6959">
        <w:tc>
          <w:tcPr>
            <w:tcW w:w="800" w:type="dxa"/>
            <w:shd w:val="solid" w:color="FFFFFF" w:fill="auto"/>
          </w:tcPr>
          <w:p w14:paraId="2EFCF939" w14:textId="77777777" w:rsidR="00430E77" w:rsidRDefault="00430E77" w:rsidP="007D6959">
            <w:pPr>
              <w:pStyle w:val="TAL"/>
              <w:rPr>
                <w:sz w:val="16"/>
                <w:szCs w:val="16"/>
              </w:rPr>
            </w:pPr>
            <w:r>
              <w:rPr>
                <w:sz w:val="16"/>
                <w:szCs w:val="16"/>
              </w:rPr>
              <w:t>2018-03</w:t>
            </w:r>
          </w:p>
        </w:tc>
        <w:tc>
          <w:tcPr>
            <w:tcW w:w="712" w:type="dxa"/>
            <w:shd w:val="solid" w:color="FFFFFF" w:fill="auto"/>
          </w:tcPr>
          <w:p w14:paraId="39F1C8D6" w14:textId="77777777" w:rsidR="00430E77" w:rsidRDefault="00430E77" w:rsidP="007D6959">
            <w:pPr>
              <w:pStyle w:val="TAL"/>
              <w:rPr>
                <w:sz w:val="16"/>
                <w:szCs w:val="16"/>
              </w:rPr>
            </w:pPr>
            <w:r>
              <w:rPr>
                <w:sz w:val="16"/>
                <w:szCs w:val="16"/>
              </w:rPr>
              <w:t>SP-79</w:t>
            </w:r>
          </w:p>
        </w:tc>
        <w:tc>
          <w:tcPr>
            <w:tcW w:w="992" w:type="dxa"/>
            <w:shd w:val="solid" w:color="FFFFFF" w:fill="auto"/>
          </w:tcPr>
          <w:p w14:paraId="0BB29E60" w14:textId="77777777" w:rsidR="00430E77" w:rsidRDefault="00430E77" w:rsidP="007D6959">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D6959">
            <w:pPr>
              <w:pStyle w:val="TAC"/>
              <w:rPr>
                <w:sz w:val="16"/>
                <w:szCs w:val="16"/>
              </w:rPr>
            </w:pPr>
            <w:r>
              <w:rPr>
                <w:sz w:val="16"/>
                <w:szCs w:val="16"/>
              </w:rPr>
              <w:t>0175</w:t>
            </w:r>
          </w:p>
        </w:tc>
        <w:tc>
          <w:tcPr>
            <w:tcW w:w="425" w:type="dxa"/>
            <w:shd w:val="solid" w:color="FFFFFF" w:fill="auto"/>
          </w:tcPr>
          <w:p w14:paraId="68C5FE1E" w14:textId="77777777" w:rsidR="00430E77" w:rsidRDefault="00430E77" w:rsidP="007D6959">
            <w:pPr>
              <w:pStyle w:val="TAC"/>
              <w:rPr>
                <w:sz w:val="16"/>
                <w:szCs w:val="16"/>
              </w:rPr>
            </w:pPr>
            <w:r>
              <w:rPr>
                <w:sz w:val="16"/>
                <w:szCs w:val="16"/>
              </w:rPr>
              <w:t>2</w:t>
            </w:r>
          </w:p>
        </w:tc>
        <w:tc>
          <w:tcPr>
            <w:tcW w:w="426" w:type="dxa"/>
            <w:shd w:val="solid" w:color="FFFFFF" w:fill="auto"/>
          </w:tcPr>
          <w:p w14:paraId="0EB2A2B6" w14:textId="77777777" w:rsidR="00430E77" w:rsidRDefault="00430E77" w:rsidP="007D6959">
            <w:pPr>
              <w:pStyle w:val="TAC"/>
              <w:rPr>
                <w:sz w:val="16"/>
                <w:szCs w:val="16"/>
              </w:rPr>
            </w:pPr>
            <w:r>
              <w:rPr>
                <w:sz w:val="16"/>
                <w:szCs w:val="16"/>
              </w:rPr>
              <w:t>F</w:t>
            </w:r>
          </w:p>
        </w:tc>
        <w:tc>
          <w:tcPr>
            <w:tcW w:w="5103" w:type="dxa"/>
            <w:shd w:val="solid" w:color="FFFFFF" w:fill="auto"/>
          </w:tcPr>
          <w:p w14:paraId="7618E37A" w14:textId="77777777" w:rsidR="00430E77" w:rsidRDefault="00430E77" w:rsidP="007D6959">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D6959">
            <w:pPr>
              <w:pStyle w:val="TAC"/>
              <w:rPr>
                <w:sz w:val="16"/>
                <w:szCs w:val="16"/>
              </w:rPr>
            </w:pPr>
            <w:r>
              <w:rPr>
                <w:sz w:val="16"/>
                <w:szCs w:val="16"/>
              </w:rPr>
              <w:t>15.1.0</w:t>
            </w:r>
          </w:p>
        </w:tc>
      </w:tr>
      <w:tr w:rsidR="00430E77" w:rsidRPr="00DE2E79" w14:paraId="3A70209B" w14:textId="77777777" w:rsidTr="007D6959">
        <w:tc>
          <w:tcPr>
            <w:tcW w:w="800" w:type="dxa"/>
            <w:shd w:val="solid" w:color="FFFFFF" w:fill="auto"/>
          </w:tcPr>
          <w:p w14:paraId="4B78484C" w14:textId="77777777" w:rsidR="00430E77" w:rsidRDefault="00430E77" w:rsidP="007D6959">
            <w:pPr>
              <w:pStyle w:val="TAL"/>
              <w:rPr>
                <w:sz w:val="16"/>
                <w:szCs w:val="16"/>
              </w:rPr>
            </w:pPr>
            <w:r>
              <w:rPr>
                <w:sz w:val="16"/>
                <w:szCs w:val="16"/>
              </w:rPr>
              <w:t>2018-03</w:t>
            </w:r>
          </w:p>
        </w:tc>
        <w:tc>
          <w:tcPr>
            <w:tcW w:w="712" w:type="dxa"/>
            <w:shd w:val="solid" w:color="FFFFFF" w:fill="auto"/>
          </w:tcPr>
          <w:p w14:paraId="607A63CC" w14:textId="77777777" w:rsidR="00430E77" w:rsidRDefault="00430E77" w:rsidP="007D6959">
            <w:pPr>
              <w:pStyle w:val="TAL"/>
              <w:rPr>
                <w:sz w:val="16"/>
                <w:szCs w:val="16"/>
              </w:rPr>
            </w:pPr>
            <w:r>
              <w:rPr>
                <w:sz w:val="16"/>
                <w:szCs w:val="16"/>
              </w:rPr>
              <w:t>SP-79</w:t>
            </w:r>
          </w:p>
        </w:tc>
        <w:tc>
          <w:tcPr>
            <w:tcW w:w="992" w:type="dxa"/>
            <w:shd w:val="solid" w:color="FFFFFF" w:fill="auto"/>
          </w:tcPr>
          <w:p w14:paraId="5253814B"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D6959">
            <w:pPr>
              <w:pStyle w:val="TAC"/>
              <w:rPr>
                <w:sz w:val="16"/>
                <w:szCs w:val="16"/>
              </w:rPr>
            </w:pPr>
            <w:r>
              <w:rPr>
                <w:sz w:val="16"/>
                <w:szCs w:val="16"/>
              </w:rPr>
              <w:t>0176</w:t>
            </w:r>
          </w:p>
        </w:tc>
        <w:tc>
          <w:tcPr>
            <w:tcW w:w="425" w:type="dxa"/>
            <w:shd w:val="solid" w:color="FFFFFF" w:fill="auto"/>
          </w:tcPr>
          <w:p w14:paraId="110D2A63" w14:textId="77777777" w:rsidR="00430E77" w:rsidRDefault="00430E77" w:rsidP="007D6959">
            <w:pPr>
              <w:pStyle w:val="TAC"/>
              <w:rPr>
                <w:sz w:val="16"/>
                <w:szCs w:val="16"/>
              </w:rPr>
            </w:pPr>
            <w:r>
              <w:rPr>
                <w:sz w:val="16"/>
                <w:szCs w:val="16"/>
              </w:rPr>
              <w:t>1</w:t>
            </w:r>
          </w:p>
        </w:tc>
        <w:tc>
          <w:tcPr>
            <w:tcW w:w="426" w:type="dxa"/>
            <w:shd w:val="solid" w:color="FFFFFF" w:fill="auto"/>
          </w:tcPr>
          <w:p w14:paraId="411FE478" w14:textId="77777777" w:rsidR="00430E77" w:rsidRDefault="00430E77" w:rsidP="007D6959">
            <w:pPr>
              <w:pStyle w:val="TAC"/>
              <w:rPr>
                <w:sz w:val="16"/>
                <w:szCs w:val="16"/>
              </w:rPr>
            </w:pPr>
            <w:r>
              <w:rPr>
                <w:sz w:val="16"/>
                <w:szCs w:val="16"/>
              </w:rPr>
              <w:t>F</w:t>
            </w:r>
          </w:p>
        </w:tc>
        <w:tc>
          <w:tcPr>
            <w:tcW w:w="5103" w:type="dxa"/>
            <w:shd w:val="solid" w:color="FFFFFF" w:fill="auto"/>
          </w:tcPr>
          <w:p w14:paraId="7F8C9486" w14:textId="77777777" w:rsidR="00430E77" w:rsidRDefault="00430E77" w:rsidP="007D6959">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D6959">
            <w:pPr>
              <w:pStyle w:val="TAC"/>
              <w:rPr>
                <w:sz w:val="16"/>
                <w:szCs w:val="16"/>
              </w:rPr>
            </w:pPr>
            <w:r>
              <w:rPr>
                <w:sz w:val="16"/>
                <w:szCs w:val="16"/>
              </w:rPr>
              <w:t>15.1.0</w:t>
            </w:r>
          </w:p>
        </w:tc>
      </w:tr>
      <w:tr w:rsidR="00430E77" w:rsidRPr="00DE2E79" w14:paraId="0770CA82" w14:textId="77777777" w:rsidTr="007D6959">
        <w:tc>
          <w:tcPr>
            <w:tcW w:w="800" w:type="dxa"/>
            <w:shd w:val="solid" w:color="FFFFFF" w:fill="auto"/>
          </w:tcPr>
          <w:p w14:paraId="7A9FBA10" w14:textId="77777777" w:rsidR="00430E77" w:rsidRDefault="00430E77" w:rsidP="007D6959">
            <w:pPr>
              <w:pStyle w:val="TAL"/>
              <w:rPr>
                <w:sz w:val="16"/>
                <w:szCs w:val="16"/>
              </w:rPr>
            </w:pPr>
            <w:r>
              <w:rPr>
                <w:sz w:val="16"/>
                <w:szCs w:val="16"/>
              </w:rPr>
              <w:t>2018-03</w:t>
            </w:r>
          </w:p>
        </w:tc>
        <w:tc>
          <w:tcPr>
            <w:tcW w:w="712" w:type="dxa"/>
            <w:shd w:val="solid" w:color="FFFFFF" w:fill="auto"/>
          </w:tcPr>
          <w:p w14:paraId="5CB1FD42" w14:textId="77777777" w:rsidR="00430E77" w:rsidRDefault="00430E77" w:rsidP="007D6959">
            <w:pPr>
              <w:pStyle w:val="TAL"/>
              <w:rPr>
                <w:sz w:val="16"/>
                <w:szCs w:val="16"/>
              </w:rPr>
            </w:pPr>
            <w:r>
              <w:rPr>
                <w:sz w:val="16"/>
                <w:szCs w:val="16"/>
              </w:rPr>
              <w:t>SP-79</w:t>
            </w:r>
          </w:p>
        </w:tc>
        <w:tc>
          <w:tcPr>
            <w:tcW w:w="992" w:type="dxa"/>
            <w:shd w:val="solid" w:color="FFFFFF" w:fill="auto"/>
          </w:tcPr>
          <w:p w14:paraId="334DBA26" w14:textId="77777777" w:rsidR="00430E77" w:rsidRDefault="00430E77" w:rsidP="007D6959">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D6959">
            <w:pPr>
              <w:pStyle w:val="TAC"/>
              <w:rPr>
                <w:sz w:val="16"/>
                <w:szCs w:val="16"/>
              </w:rPr>
            </w:pPr>
            <w:r>
              <w:rPr>
                <w:sz w:val="16"/>
                <w:szCs w:val="16"/>
              </w:rPr>
              <w:t>0177</w:t>
            </w:r>
          </w:p>
        </w:tc>
        <w:tc>
          <w:tcPr>
            <w:tcW w:w="425" w:type="dxa"/>
            <w:shd w:val="solid" w:color="FFFFFF" w:fill="auto"/>
          </w:tcPr>
          <w:p w14:paraId="1FDA8BC4" w14:textId="77777777" w:rsidR="00430E77" w:rsidRDefault="00430E77" w:rsidP="007D6959">
            <w:pPr>
              <w:pStyle w:val="TAC"/>
              <w:rPr>
                <w:sz w:val="16"/>
                <w:szCs w:val="16"/>
              </w:rPr>
            </w:pPr>
            <w:r>
              <w:rPr>
                <w:sz w:val="16"/>
                <w:szCs w:val="16"/>
              </w:rPr>
              <w:t>-</w:t>
            </w:r>
          </w:p>
        </w:tc>
        <w:tc>
          <w:tcPr>
            <w:tcW w:w="426" w:type="dxa"/>
            <w:shd w:val="solid" w:color="FFFFFF" w:fill="auto"/>
          </w:tcPr>
          <w:p w14:paraId="1E309A00" w14:textId="77777777" w:rsidR="00430E77" w:rsidRDefault="00430E77" w:rsidP="007D6959">
            <w:pPr>
              <w:pStyle w:val="TAC"/>
              <w:rPr>
                <w:sz w:val="16"/>
                <w:szCs w:val="16"/>
              </w:rPr>
            </w:pPr>
            <w:r>
              <w:rPr>
                <w:sz w:val="16"/>
                <w:szCs w:val="16"/>
              </w:rPr>
              <w:t>F</w:t>
            </w:r>
          </w:p>
        </w:tc>
        <w:tc>
          <w:tcPr>
            <w:tcW w:w="5103" w:type="dxa"/>
            <w:shd w:val="solid" w:color="FFFFFF" w:fill="auto"/>
          </w:tcPr>
          <w:p w14:paraId="4990A387" w14:textId="77777777" w:rsidR="00430E77" w:rsidRDefault="00430E77" w:rsidP="007D6959">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D6959">
            <w:pPr>
              <w:pStyle w:val="TAC"/>
              <w:rPr>
                <w:sz w:val="16"/>
                <w:szCs w:val="16"/>
              </w:rPr>
            </w:pPr>
            <w:r>
              <w:rPr>
                <w:sz w:val="16"/>
                <w:szCs w:val="16"/>
              </w:rPr>
              <w:t>15.1.0</w:t>
            </w:r>
          </w:p>
        </w:tc>
      </w:tr>
      <w:tr w:rsidR="00430E77" w:rsidRPr="00DE2E79" w14:paraId="0FA669BD" w14:textId="77777777" w:rsidTr="007D6959">
        <w:tc>
          <w:tcPr>
            <w:tcW w:w="800" w:type="dxa"/>
            <w:shd w:val="solid" w:color="FFFFFF" w:fill="auto"/>
          </w:tcPr>
          <w:p w14:paraId="0D15A1B7" w14:textId="77777777" w:rsidR="00430E77" w:rsidRDefault="00430E77" w:rsidP="007D6959">
            <w:pPr>
              <w:pStyle w:val="TAL"/>
              <w:rPr>
                <w:sz w:val="16"/>
                <w:szCs w:val="16"/>
              </w:rPr>
            </w:pPr>
            <w:r>
              <w:rPr>
                <w:sz w:val="16"/>
                <w:szCs w:val="16"/>
              </w:rPr>
              <w:t>2018-03</w:t>
            </w:r>
          </w:p>
        </w:tc>
        <w:tc>
          <w:tcPr>
            <w:tcW w:w="712" w:type="dxa"/>
            <w:shd w:val="solid" w:color="FFFFFF" w:fill="auto"/>
          </w:tcPr>
          <w:p w14:paraId="11E99DB5" w14:textId="77777777" w:rsidR="00430E77" w:rsidRDefault="00430E77" w:rsidP="007D6959">
            <w:pPr>
              <w:pStyle w:val="TAL"/>
              <w:rPr>
                <w:sz w:val="16"/>
                <w:szCs w:val="16"/>
              </w:rPr>
            </w:pPr>
            <w:r>
              <w:rPr>
                <w:sz w:val="16"/>
                <w:szCs w:val="16"/>
              </w:rPr>
              <w:t>SP-79</w:t>
            </w:r>
          </w:p>
        </w:tc>
        <w:tc>
          <w:tcPr>
            <w:tcW w:w="992" w:type="dxa"/>
            <w:shd w:val="solid" w:color="FFFFFF" w:fill="auto"/>
          </w:tcPr>
          <w:p w14:paraId="4A53F362" w14:textId="77777777" w:rsidR="00430E77" w:rsidRDefault="00430E77" w:rsidP="007D6959">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D6959">
            <w:pPr>
              <w:pStyle w:val="TAC"/>
              <w:rPr>
                <w:sz w:val="16"/>
                <w:szCs w:val="16"/>
              </w:rPr>
            </w:pPr>
            <w:r>
              <w:rPr>
                <w:sz w:val="16"/>
                <w:szCs w:val="16"/>
              </w:rPr>
              <w:t>0179</w:t>
            </w:r>
          </w:p>
        </w:tc>
        <w:tc>
          <w:tcPr>
            <w:tcW w:w="425" w:type="dxa"/>
            <w:shd w:val="solid" w:color="FFFFFF" w:fill="auto"/>
          </w:tcPr>
          <w:p w14:paraId="2D46D66A" w14:textId="77777777" w:rsidR="00430E77" w:rsidRDefault="00430E77" w:rsidP="007D6959">
            <w:pPr>
              <w:pStyle w:val="TAC"/>
              <w:rPr>
                <w:sz w:val="16"/>
                <w:szCs w:val="16"/>
              </w:rPr>
            </w:pPr>
            <w:r>
              <w:rPr>
                <w:sz w:val="16"/>
                <w:szCs w:val="16"/>
              </w:rPr>
              <w:t>1</w:t>
            </w:r>
          </w:p>
        </w:tc>
        <w:tc>
          <w:tcPr>
            <w:tcW w:w="426" w:type="dxa"/>
            <w:shd w:val="solid" w:color="FFFFFF" w:fill="auto"/>
          </w:tcPr>
          <w:p w14:paraId="119C6F69" w14:textId="77777777" w:rsidR="00430E77" w:rsidRDefault="00430E77" w:rsidP="007D6959">
            <w:pPr>
              <w:pStyle w:val="TAC"/>
              <w:rPr>
                <w:sz w:val="16"/>
                <w:szCs w:val="16"/>
              </w:rPr>
            </w:pPr>
            <w:r>
              <w:rPr>
                <w:sz w:val="16"/>
                <w:szCs w:val="16"/>
              </w:rPr>
              <w:t>F</w:t>
            </w:r>
          </w:p>
        </w:tc>
        <w:tc>
          <w:tcPr>
            <w:tcW w:w="5103" w:type="dxa"/>
            <w:shd w:val="solid" w:color="FFFFFF" w:fill="auto"/>
          </w:tcPr>
          <w:p w14:paraId="396ACCE3" w14:textId="77777777" w:rsidR="00430E77" w:rsidRDefault="00430E77" w:rsidP="007D6959">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D6959">
            <w:pPr>
              <w:pStyle w:val="TAC"/>
              <w:rPr>
                <w:sz w:val="16"/>
                <w:szCs w:val="16"/>
              </w:rPr>
            </w:pPr>
            <w:r>
              <w:rPr>
                <w:sz w:val="16"/>
                <w:szCs w:val="16"/>
              </w:rPr>
              <w:t>15.1.0</w:t>
            </w:r>
          </w:p>
        </w:tc>
      </w:tr>
      <w:tr w:rsidR="00430E77" w:rsidRPr="00DE2E79" w14:paraId="6B5195CB" w14:textId="77777777" w:rsidTr="007D6959">
        <w:tc>
          <w:tcPr>
            <w:tcW w:w="800" w:type="dxa"/>
            <w:shd w:val="solid" w:color="FFFFFF" w:fill="auto"/>
          </w:tcPr>
          <w:p w14:paraId="7E332C7B" w14:textId="77777777" w:rsidR="00430E77" w:rsidRDefault="00430E77" w:rsidP="007D6959">
            <w:pPr>
              <w:pStyle w:val="TAL"/>
              <w:rPr>
                <w:sz w:val="16"/>
                <w:szCs w:val="16"/>
              </w:rPr>
            </w:pPr>
            <w:r>
              <w:rPr>
                <w:sz w:val="16"/>
                <w:szCs w:val="16"/>
              </w:rPr>
              <w:t>2018-03</w:t>
            </w:r>
          </w:p>
        </w:tc>
        <w:tc>
          <w:tcPr>
            <w:tcW w:w="712" w:type="dxa"/>
            <w:shd w:val="solid" w:color="FFFFFF" w:fill="auto"/>
          </w:tcPr>
          <w:p w14:paraId="0C3E6D10" w14:textId="77777777" w:rsidR="00430E77" w:rsidRDefault="00430E77" w:rsidP="007D6959">
            <w:pPr>
              <w:pStyle w:val="TAL"/>
              <w:rPr>
                <w:sz w:val="16"/>
                <w:szCs w:val="16"/>
              </w:rPr>
            </w:pPr>
            <w:r>
              <w:rPr>
                <w:sz w:val="16"/>
                <w:szCs w:val="16"/>
              </w:rPr>
              <w:t>SP-79</w:t>
            </w:r>
          </w:p>
        </w:tc>
        <w:tc>
          <w:tcPr>
            <w:tcW w:w="992" w:type="dxa"/>
            <w:shd w:val="solid" w:color="FFFFFF" w:fill="auto"/>
          </w:tcPr>
          <w:p w14:paraId="51EAB463" w14:textId="77777777" w:rsidR="00430E77" w:rsidRDefault="00430E77" w:rsidP="007D6959">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D6959">
            <w:pPr>
              <w:pStyle w:val="TAC"/>
              <w:rPr>
                <w:sz w:val="16"/>
                <w:szCs w:val="16"/>
              </w:rPr>
            </w:pPr>
            <w:r>
              <w:rPr>
                <w:sz w:val="16"/>
                <w:szCs w:val="16"/>
              </w:rPr>
              <w:t>0180</w:t>
            </w:r>
          </w:p>
        </w:tc>
        <w:tc>
          <w:tcPr>
            <w:tcW w:w="425" w:type="dxa"/>
            <w:shd w:val="solid" w:color="FFFFFF" w:fill="auto"/>
          </w:tcPr>
          <w:p w14:paraId="73A4BFE9" w14:textId="77777777" w:rsidR="00430E77" w:rsidRDefault="00430E77" w:rsidP="007D6959">
            <w:pPr>
              <w:pStyle w:val="TAC"/>
              <w:rPr>
                <w:sz w:val="16"/>
                <w:szCs w:val="16"/>
              </w:rPr>
            </w:pPr>
            <w:r>
              <w:rPr>
                <w:sz w:val="16"/>
                <w:szCs w:val="16"/>
              </w:rPr>
              <w:t>1</w:t>
            </w:r>
          </w:p>
        </w:tc>
        <w:tc>
          <w:tcPr>
            <w:tcW w:w="426" w:type="dxa"/>
            <w:shd w:val="solid" w:color="FFFFFF" w:fill="auto"/>
          </w:tcPr>
          <w:p w14:paraId="12634CBA" w14:textId="77777777" w:rsidR="00430E77" w:rsidRDefault="00430E77" w:rsidP="007D6959">
            <w:pPr>
              <w:pStyle w:val="TAC"/>
              <w:rPr>
                <w:sz w:val="16"/>
                <w:szCs w:val="16"/>
              </w:rPr>
            </w:pPr>
            <w:r>
              <w:rPr>
                <w:sz w:val="16"/>
                <w:szCs w:val="16"/>
              </w:rPr>
              <w:t>F</w:t>
            </w:r>
          </w:p>
        </w:tc>
        <w:tc>
          <w:tcPr>
            <w:tcW w:w="5103" w:type="dxa"/>
            <w:shd w:val="solid" w:color="FFFFFF" w:fill="auto"/>
          </w:tcPr>
          <w:p w14:paraId="06833173" w14:textId="77777777" w:rsidR="00430E77" w:rsidRDefault="00430E77" w:rsidP="007D6959">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D6959">
            <w:pPr>
              <w:pStyle w:val="TAC"/>
              <w:rPr>
                <w:sz w:val="16"/>
                <w:szCs w:val="16"/>
              </w:rPr>
            </w:pPr>
            <w:r>
              <w:rPr>
                <w:sz w:val="16"/>
                <w:szCs w:val="16"/>
              </w:rPr>
              <w:t>15.1.0</w:t>
            </w:r>
          </w:p>
        </w:tc>
      </w:tr>
      <w:tr w:rsidR="00430E77" w:rsidRPr="00DE2E79" w14:paraId="77748108" w14:textId="77777777" w:rsidTr="007D6959">
        <w:tc>
          <w:tcPr>
            <w:tcW w:w="800" w:type="dxa"/>
            <w:shd w:val="solid" w:color="FFFFFF" w:fill="auto"/>
          </w:tcPr>
          <w:p w14:paraId="33EC8D66" w14:textId="77777777" w:rsidR="00430E77" w:rsidRDefault="00430E77" w:rsidP="007D6959">
            <w:pPr>
              <w:pStyle w:val="TAL"/>
              <w:rPr>
                <w:sz w:val="16"/>
                <w:szCs w:val="16"/>
              </w:rPr>
            </w:pPr>
            <w:r>
              <w:rPr>
                <w:sz w:val="16"/>
                <w:szCs w:val="16"/>
              </w:rPr>
              <w:t>2018-03</w:t>
            </w:r>
          </w:p>
        </w:tc>
        <w:tc>
          <w:tcPr>
            <w:tcW w:w="712" w:type="dxa"/>
            <w:shd w:val="solid" w:color="FFFFFF" w:fill="auto"/>
          </w:tcPr>
          <w:p w14:paraId="14F95740" w14:textId="77777777" w:rsidR="00430E77" w:rsidRDefault="00430E77" w:rsidP="007D6959">
            <w:pPr>
              <w:pStyle w:val="TAL"/>
              <w:rPr>
                <w:sz w:val="16"/>
                <w:szCs w:val="16"/>
              </w:rPr>
            </w:pPr>
            <w:r>
              <w:rPr>
                <w:sz w:val="16"/>
                <w:szCs w:val="16"/>
              </w:rPr>
              <w:t>SP-79</w:t>
            </w:r>
          </w:p>
        </w:tc>
        <w:tc>
          <w:tcPr>
            <w:tcW w:w="992" w:type="dxa"/>
            <w:shd w:val="solid" w:color="FFFFFF" w:fill="auto"/>
          </w:tcPr>
          <w:p w14:paraId="3C94F9E2" w14:textId="77777777" w:rsidR="00430E77" w:rsidRDefault="00430E77" w:rsidP="007D6959">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D6959">
            <w:pPr>
              <w:pStyle w:val="TAC"/>
              <w:rPr>
                <w:sz w:val="16"/>
                <w:szCs w:val="16"/>
              </w:rPr>
            </w:pPr>
            <w:r>
              <w:rPr>
                <w:sz w:val="16"/>
                <w:szCs w:val="16"/>
              </w:rPr>
              <w:t>0181</w:t>
            </w:r>
          </w:p>
        </w:tc>
        <w:tc>
          <w:tcPr>
            <w:tcW w:w="425" w:type="dxa"/>
            <w:shd w:val="solid" w:color="FFFFFF" w:fill="auto"/>
          </w:tcPr>
          <w:p w14:paraId="3C1A8280" w14:textId="77777777" w:rsidR="00430E77" w:rsidRDefault="00430E77" w:rsidP="007D6959">
            <w:pPr>
              <w:pStyle w:val="TAC"/>
              <w:rPr>
                <w:sz w:val="16"/>
                <w:szCs w:val="16"/>
              </w:rPr>
            </w:pPr>
            <w:r>
              <w:rPr>
                <w:sz w:val="16"/>
                <w:szCs w:val="16"/>
              </w:rPr>
              <w:t>1</w:t>
            </w:r>
          </w:p>
        </w:tc>
        <w:tc>
          <w:tcPr>
            <w:tcW w:w="426" w:type="dxa"/>
            <w:shd w:val="solid" w:color="FFFFFF" w:fill="auto"/>
          </w:tcPr>
          <w:p w14:paraId="600D4EC7" w14:textId="77777777" w:rsidR="00430E77" w:rsidRDefault="00430E77" w:rsidP="007D6959">
            <w:pPr>
              <w:pStyle w:val="TAC"/>
              <w:rPr>
                <w:sz w:val="16"/>
                <w:szCs w:val="16"/>
              </w:rPr>
            </w:pPr>
            <w:r>
              <w:rPr>
                <w:sz w:val="16"/>
                <w:szCs w:val="16"/>
              </w:rPr>
              <w:t>F</w:t>
            </w:r>
          </w:p>
        </w:tc>
        <w:tc>
          <w:tcPr>
            <w:tcW w:w="5103" w:type="dxa"/>
            <w:shd w:val="solid" w:color="FFFFFF" w:fill="auto"/>
          </w:tcPr>
          <w:p w14:paraId="7993FFCE" w14:textId="77777777" w:rsidR="00430E77" w:rsidRDefault="00430E77" w:rsidP="007D6959">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D6959">
            <w:pPr>
              <w:pStyle w:val="TAC"/>
              <w:rPr>
                <w:sz w:val="16"/>
                <w:szCs w:val="16"/>
              </w:rPr>
            </w:pPr>
            <w:r>
              <w:rPr>
                <w:sz w:val="16"/>
                <w:szCs w:val="16"/>
              </w:rPr>
              <w:t>15.1.0</w:t>
            </w:r>
          </w:p>
        </w:tc>
      </w:tr>
      <w:tr w:rsidR="00430E77" w:rsidRPr="00DE2E79" w14:paraId="5A9D3D52" w14:textId="77777777" w:rsidTr="007D6959">
        <w:tc>
          <w:tcPr>
            <w:tcW w:w="800" w:type="dxa"/>
            <w:shd w:val="solid" w:color="FFFFFF" w:fill="auto"/>
          </w:tcPr>
          <w:p w14:paraId="4B86FFD9" w14:textId="77777777" w:rsidR="00430E77" w:rsidRDefault="00430E77" w:rsidP="007D6959">
            <w:pPr>
              <w:pStyle w:val="TAL"/>
              <w:rPr>
                <w:sz w:val="16"/>
                <w:szCs w:val="16"/>
              </w:rPr>
            </w:pPr>
            <w:r>
              <w:rPr>
                <w:sz w:val="16"/>
                <w:szCs w:val="16"/>
              </w:rPr>
              <w:t>2018-03</w:t>
            </w:r>
          </w:p>
        </w:tc>
        <w:tc>
          <w:tcPr>
            <w:tcW w:w="712" w:type="dxa"/>
            <w:shd w:val="solid" w:color="FFFFFF" w:fill="auto"/>
          </w:tcPr>
          <w:p w14:paraId="1512100F" w14:textId="77777777" w:rsidR="00430E77" w:rsidRDefault="00430E77" w:rsidP="007D6959">
            <w:pPr>
              <w:pStyle w:val="TAL"/>
              <w:rPr>
                <w:sz w:val="16"/>
                <w:szCs w:val="16"/>
              </w:rPr>
            </w:pPr>
            <w:r>
              <w:rPr>
                <w:sz w:val="16"/>
                <w:szCs w:val="16"/>
              </w:rPr>
              <w:t>SP-79</w:t>
            </w:r>
          </w:p>
        </w:tc>
        <w:tc>
          <w:tcPr>
            <w:tcW w:w="992" w:type="dxa"/>
            <w:shd w:val="solid" w:color="FFFFFF" w:fill="auto"/>
          </w:tcPr>
          <w:p w14:paraId="70FEDC53" w14:textId="77777777" w:rsidR="00430E77" w:rsidRDefault="00430E77" w:rsidP="007D6959">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D6959">
            <w:pPr>
              <w:pStyle w:val="TAC"/>
              <w:rPr>
                <w:sz w:val="16"/>
                <w:szCs w:val="16"/>
              </w:rPr>
            </w:pPr>
            <w:r>
              <w:rPr>
                <w:sz w:val="16"/>
                <w:szCs w:val="16"/>
              </w:rPr>
              <w:t>0183</w:t>
            </w:r>
          </w:p>
        </w:tc>
        <w:tc>
          <w:tcPr>
            <w:tcW w:w="425" w:type="dxa"/>
            <w:shd w:val="solid" w:color="FFFFFF" w:fill="auto"/>
          </w:tcPr>
          <w:p w14:paraId="3AD5CAF7" w14:textId="77777777" w:rsidR="00430E77" w:rsidRDefault="00430E77" w:rsidP="007D6959">
            <w:pPr>
              <w:pStyle w:val="TAC"/>
              <w:rPr>
                <w:sz w:val="16"/>
                <w:szCs w:val="16"/>
              </w:rPr>
            </w:pPr>
            <w:r>
              <w:rPr>
                <w:sz w:val="16"/>
                <w:szCs w:val="16"/>
              </w:rPr>
              <w:t>-</w:t>
            </w:r>
          </w:p>
        </w:tc>
        <w:tc>
          <w:tcPr>
            <w:tcW w:w="426" w:type="dxa"/>
            <w:shd w:val="solid" w:color="FFFFFF" w:fill="auto"/>
          </w:tcPr>
          <w:p w14:paraId="36D846EA" w14:textId="77777777" w:rsidR="00430E77" w:rsidRDefault="00430E77" w:rsidP="007D6959">
            <w:pPr>
              <w:pStyle w:val="TAC"/>
              <w:rPr>
                <w:sz w:val="16"/>
                <w:szCs w:val="16"/>
              </w:rPr>
            </w:pPr>
            <w:r>
              <w:rPr>
                <w:sz w:val="16"/>
                <w:szCs w:val="16"/>
              </w:rPr>
              <w:t>F</w:t>
            </w:r>
          </w:p>
        </w:tc>
        <w:tc>
          <w:tcPr>
            <w:tcW w:w="5103" w:type="dxa"/>
            <w:shd w:val="solid" w:color="FFFFFF" w:fill="auto"/>
          </w:tcPr>
          <w:p w14:paraId="2225490A" w14:textId="77777777" w:rsidR="00430E77" w:rsidRDefault="00430E77" w:rsidP="007D6959">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D6959">
            <w:pPr>
              <w:pStyle w:val="TAC"/>
              <w:rPr>
                <w:sz w:val="16"/>
                <w:szCs w:val="16"/>
              </w:rPr>
            </w:pPr>
            <w:r>
              <w:rPr>
                <w:sz w:val="16"/>
                <w:szCs w:val="16"/>
              </w:rPr>
              <w:t>15.1.0</w:t>
            </w:r>
          </w:p>
        </w:tc>
      </w:tr>
      <w:tr w:rsidR="00430E77" w:rsidRPr="00DE2E79" w14:paraId="4E769CD8" w14:textId="77777777" w:rsidTr="007D6959">
        <w:tc>
          <w:tcPr>
            <w:tcW w:w="800" w:type="dxa"/>
            <w:shd w:val="solid" w:color="FFFFFF" w:fill="auto"/>
          </w:tcPr>
          <w:p w14:paraId="5D46650E" w14:textId="77777777" w:rsidR="00430E77" w:rsidRDefault="00430E77" w:rsidP="007D6959">
            <w:pPr>
              <w:pStyle w:val="TAL"/>
              <w:rPr>
                <w:sz w:val="16"/>
                <w:szCs w:val="16"/>
              </w:rPr>
            </w:pPr>
            <w:r>
              <w:rPr>
                <w:sz w:val="16"/>
                <w:szCs w:val="16"/>
              </w:rPr>
              <w:t>2018-03</w:t>
            </w:r>
          </w:p>
        </w:tc>
        <w:tc>
          <w:tcPr>
            <w:tcW w:w="712" w:type="dxa"/>
            <w:shd w:val="solid" w:color="FFFFFF" w:fill="auto"/>
          </w:tcPr>
          <w:p w14:paraId="709FA3FF" w14:textId="77777777" w:rsidR="00430E77" w:rsidRDefault="00430E77" w:rsidP="007D6959">
            <w:pPr>
              <w:pStyle w:val="TAL"/>
              <w:rPr>
                <w:sz w:val="16"/>
                <w:szCs w:val="16"/>
              </w:rPr>
            </w:pPr>
            <w:r>
              <w:rPr>
                <w:sz w:val="16"/>
                <w:szCs w:val="16"/>
              </w:rPr>
              <w:t>SP-79</w:t>
            </w:r>
          </w:p>
        </w:tc>
        <w:tc>
          <w:tcPr>
            <w:tcW w:w="992" w:type="dxa"/>
            <w:shd w:val="solid" w:color="FFFFFF" w:fill="auto"/>
          </w:tcPr>
          <w:p w14:paraId="37636CA4" w14:textId="77777777" w:rsidR="00430E77" w:rsidRDefault="00430E77" w:rsidP="007D6959">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D6959">
            <w:pPr>
              <w:pStyle w:val="TAC"/>
              <w:rPr>
                <w:sz w:val="16"/>
                <w:szCs w:val="16"/>
              </w:rPr>
            </w:pPr>
            <w:r>
              <w:rPr>
                <w:sz w:val="16"/>
                <w:szCs w:val="16"/>
              </w:rPr>
              <w:t>0184</w:t>
            </w:r>
          </w:p>
        </w:tc>
        <w:tc>
          <w:tcPr>
            <w:tcW w:w="425" w:type="dxa"/>
            <w:shd w:val="solid" w:color="FFFFFF" w:fill="auto"/>
          </w:tcPr>
          <w:p w14:paraId="7D02C74D" w14:textId="77777777" w:rsidR="00430E77" w:rsidRDefault="00430E77" w:rsidP="007D6959">
            <w:pPr>
              <w:pStyle w:val="TAC"/>
              <w:rPr>
                <w:sz w:val="16"/>
                <w:szCs w:val="16"/>
              </w:rPr>
            </w:pPr>
            <w:r>
              <w:rPr>
                <w:sz w:val="16"/>
                <w:szCs w:val="16"/>
              </w:rPr>
              <w:t>2</w:t>
            </w:r>
          </w:p>
        </w:tc>
        <w:tc>
          <w:tcPr>
            <w:tcW w:w="426" w:type="dxa"/>
            <w:shd w:val="solid" w:color="FFFFFF" w:fill="auto"/>
          </w:tcPr>
          <w:p w14:paraId="6EA4BF98" w14:textId="77777777" w:rsidR="00430E77" w:rsidRDefault="00430E77" w:rsidP="007D6959">
            <w:pPr>
              <w:pStyle w:val="TAC"/>
              <w:rPr>
                <w:sz w:val="16"/>
                <w:szCs w:val="16"/>
              </w:rPr>
            </w:pPr>
            <w:r>
              <w:rPr>
                <w:sz w:val="16"/>
                <w:szCs w:val="16"/>
              </w:rPr>
              <w:t>F</w:t>
            </w:r>
          </w:p>
        </w:tc>
        <w:tc>
          <w:tcPr>
            <w:tcW w:w="5103" w:type="dxa"/>
            <w:shd w:val="solid" w:color="FFFFFF" w:fill="auto"/>
          </w:tcPr>
          <w:p w14:paraId="41571657" w14:textId="77777777" w:rsidR="00430E77" w:rsidRDefault="00430E77" w:rsidP="007D6959">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D6959">
            <w:pPr>
              <w:pStyle w:val="TAC"/>
              <w:rPr>
                <w:sz w:val="16"/>
                <w:szCs w:val="16"/>
              </w:rPr>
            </w:pPr>
            <w:r>
              <w:rPr>
                <w:sz w:val="16"/>
                <w:szCs w:val="16"/>
              </w:rPr>
              <w:t>15.1.0</w:t>
            </w:r>
          </w:p>
        </w:tc>
      </w:tr>
      <w:tr w:rsidR="00430E77" w:rsidRPr="00DE2E79" w14:paraId="6CEA70F0" w14:textId="77777777" w:rsidTr="007D6959">
        <w:tc>
          <w:tcPr>
            <w:tcW w:w="800" w:type="dxa"/>
            <w:shd w:val="solid" w:color="FFFFFF" w:fill="auto"/>
          </w:tcPr>
          <w:p w14:paraId="376BE342" w14:textId="77777777" w:rsidR="00430E77" w:rsidRDefault="00430E77" w:rsidP="007D6959">
            <w:pPr>
              <w:pStyle w:val="TAL"/>
              <w:rPr>
                <w:sz w:val="16"/>
                <w:szCs w:val="16"/>
              </w:rPr>
            </w:pPr>
            <w:r>
              <w:rPr>
                <w:sz w:val="16"/>
                <w:szCs w:val="16"/>
              </w:rPr>
              <w:t>2018-03</w:t>
            </w:r>
          </w:p>
        </w:tc>
        <w:tc>
          <w:tcPr>
            <w:tcW w:w="712" w:type="dxa"/>
            <w:shd w:val="solid" w:color="FFFFFF" w:fill="auto"/>
          </w:tcPr>
          <w:p w14:paraId="40FA3E2F" w14:textId="77777777" w:rsidR="00430E77" w:rsidRDefault="00430E77" w:rsidP="007D6959">
            <w:pPr>
              <w:pStyle w:val="TAL"/>
              <w:rPr>
                <w:sz w:val="16"/>
                <w:szCs w:val="16"/>
              </w:rPr>
            </w:pPr>
            <w:r>
              <w:rPr>
                <w:sz w:val="16"/>
                <w:szCs w:val="16"/>
              </w:rPr>
              <w:t>SP-79</w:t>
            </w:r>
          </w:p>
        </w:tc>
        <w:tc>
          <w:tcPr>
            <w:tcW w:w="992" w:type="dxa"/>
            <w:shd w:val="solid" w:color="FFFFFF" w:fill="auto"/>
          </w:tcPr>
          <w:p w14:paraId="5B30576E"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D6959">
            <w:pPr>
              <w:pStyle w:val="TAC"/>
              <w:rPr>
                <w:sz w:val="16"/>
                <w:szCs w:val="16"/>
              </w:rPr>
            </w:pPr>
            <w:r>
              <w:rPr>
                <w:sz w:val="16"/>
                <w:szCs w:val="16"/>
              </w:rPr>
              <w:t>0185</w:t>
            </w:r>
          </w:p>
        </w:tc>
        <w:tc>
          <w:tcPr>
            <w:tcW w:w="425" w:type="dxa"/>
            <w:shd w:val="solid" w:color="FFFFFF" w:fill="auto"/>
          </w:tcPr>
          <w:p w14:paraId="04D9B508" w14:textId="77777777" w:rsidR="00430E77" w:rsidRDefault="00430E77" w:rsidP="007D6959">
            <w:pPr>
              <w:pStyle w:val="TAC"/>
              <w:rPr>
                <w:sz w:val="16"/>
                <w:szCs w:val="16"/>
              </w:rPr>
            </w:pPr>
            <w:r>
              <w:rPr>
                <w:sz w:val="16"/>
                <w:szCs w:val="16"/>
              </w:rPr>
              <w:t>-</w:t>
            </w:r>
          </w:p>
        </w:tc>
        <w:tc>
          <w:tcPr>
            <w:tcW w:w="426" w:type="dxa"/>
            <w:shd w:val="solid" w:color="FFFFFF" w:fill="auto"/>
          </w:tcPr>
          <w:p w14:paraId="2F02AD74" w14:textId="77777777" w:rsidR="00430E77" w:rsidRDefault="00430E77" w:rsidP="007D6959">
            <w:pPr>
              <w:pStyle w:val="TAC"/>
              <w:rPr>
                <w:sz w:val="16"/>
                <w:szCs w:val="16"/>
              </w:rPr>
            </w:pPr>
            <w:r>
              <w:rPr>
                <w:sz w:val="16"/>
                <w:szCs w:val="16"/>
              </w:rPr>
              <w:t>F</w:t>
            </w:r>
          </w:p>
        </w:tc>
        <w:tc>
          <w:tcPr>
            <w:tcW w:w="5103" w:type="dxa"/>
            <w:shd w:val="solid" w:color="FFFFFF" w:fill="auto"/>
          </w:tcPr>
          <w:p w14:paraId="14C501CD" w14:textId="77777777" w:rsidR="00430E77" w:rsidRDefault="00430E77" w:rsidP="007D6959">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D6959">
            <w:pPr>
              <w:pStyle w:val="TAC"/>
              <w:rPr>
                <w:sz w:val="16"/>
                <w:szCs w:val="16"/>
              </w:rPr>
            </w:pPr>
            <w:r>
              <w:rPr>
                <w:sz w:val="16"/>
                <w:szCs w:val="16"/>
              </w:rPr>
              <w:t>15.1.0</w:t>
            </w:r>
          </w:p>
        </w:tc>
      </w:tr>
      <w:tr w:rsidR="00430E77" w:rsidRPr="00DE2E79" w14:paraId="053F3B91" w14:textId="77777777" w:rsidTr="007D6959">
        <w:tc>
          <w:tcPr>
            <w:tcW w:w="800" w:type="dxa"/>
            <w:shd w:val="solid" w:color="FFFFFF" w:fill="auto"/>
          </w:tcPr>
          <w:p w14:paraId="78FB8897" w14:textId="77777777" w:rsidR="00430E77" w:rsidRDefault="00430E77" w:rsidP="007D6959">
            <w:pPr>
              <w:pStyle w:val="TAL"/>
              <w:rPr>
                <w:sz w:val="16"/>
                <w:szCs w:val="16"/>
              </w:rPr>
            </w:pPr>
            <w:r>
              <w:rPr>
                <w:sz w:val="16"/>
                <w:szCs w:val="16"/>
              </w:rPr>
              <w:t>2018-03</w:t>
            </w:r>
          </w:p>
        </w:tc>
        <w:tc>
          <w:tcPr>
            <w:tcW w:w="712" w:type="dxa"/>
            <w:shd w:val="solid" w:color="FFFFFF" w:fill="auto"/>
          </w:tcPr>
          <w:p w14:paraId="64B40E27" w14:textId="77777777" w:rsidR="00430E77" w:rsidRDefault="00430E77" w:rsidP="007D6959">
            <w:pPr>
              <w:pStyle w:val="TAL"/>
              <w:rPr>
                <w:sz w:val="16"/>
                <w:szCs w:val="16"/>
              </w:rPr>
            </w:pPr>
            <w:r>
              <w:rPr>
                <w:sz w:val="16"/>
                <w:szCs w:val="16"/>
              </w:rPr>
              <w:t>SP-79</w:t>
            </w:r>
          </w:p>
        </w:tc>
        <w:tc>
          <w:tcPr>
            <w:tcW w:w="992" w:type="dxa"/>
            <w:shd w:val="solid" w:color="FFFFFF" w:fill="auto"/>
          </w:tcPr>
          <w:p w14:paraId="6A8FCD66" w14:textId="77777777" w:rsidR="00430E77" w:rsidRDefault="00430E77" w:rsidP="007D6959">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D6959">
            <w:pPr>
              <w:pStyle w:val="TAC"/>
              <w:rPr>
                <w:sz w:val="16"/>
                <w:szCs w:val="16"/>
              </w:rPr>
            </w:pPr>
            <w:r>
              <w:rPr>
                <w:sz w:val="16"/>
                <w:szCs w:val="16"/>
              </w:rPr>
              <w:t>0186</w:t>
            </w:r>
          </w:p>
        </w:tc>
        <w:tc>
          <w:tcPr>
            <w:tcW w:w="425" w:type="dxa"/>
            <w:shd w:val="solid" w:color="FFFFFF" w:fill="auto"/>
          </w:tcPr>
          <w:p w14:paraId="6EADD892" w14:textId="77777777" w:rsidR="00430E77" w:rsidRDefault="00430E77" w:rsidP="007D6959">
            <w:pPr>
              <w:pStyle w:val="TAC"/>
              <w:rPr>
                <w:sz w:val="16"/>
                <w:szCs w:val="16"/>
              </w:rPr>
            </w:pPr>
            <w:r>
              <w:rPr>
                <w:sz w:val="16"/>
                <w:szCs w:val="16"/>
              </w:rPr>
              <w:t>1</w:t>
            </w:r>
          </w:p>
        </w:tc>
        <w:tc>
          <w:tcPr>
            <w:tcW w:w="426" w:type="dxa"/>
            <w:shd w:val="solid" w:color="FFFFFF" w:fill="auto"/>
          </w:tcPr>
          <w:p w14:paraId="1E5A423E" w14:textId="77777777" w:rsidR="00430E77" w:rsidRDefault="00430E77" w:rsidP="007D6959">
            <w:pPr>
              <w:pStyle w:val="TAC"/>
              <w:rPr>
                <w:sz w:val="16"/>
                <w:szCs w:val="16"/>
              </w:rPr>
            </w:pPr>
            <w:r>
              <w:rPr>
                <w:sz w:val="16"/>
                <w:szCs w:val="16"/>
              </w:rPr>
              <w:t>F</w:t>
            </w:r>
          </w:p>
        </w:tc>
        <w:tc>
          <w:tcPr>
            <w:tcW w:w="5103" w:type="dxa"/>
            <w:shd w:val="solid" w:color="FFFFFF" w:fill="auto"/>
          </w:tcPr>
          <w:p w14:paraId="07ABF8E7" w14:textId="77777777" w:rsidR="00430E77" w:rsidRDefault="00430E77" w:rsidP="007D6959">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D6959">
            <w:pPr>
              <w:pStyle w:val="TAC"/>
              <w:rPr>
                <w:sz w:val="16"/>
                <w:szCs w:val="16"/>
              </w:rPr>
            </w:pPr>
            <w:r>
              <w:rPr>
                <w:sz w:val="16"/>
                <w:szCs w:val="16"/>
              </w:rPr>
              <w:t>15.1.0</w:t>
            </w:r>
          </w:p>
        </w:tc>
      </w:tr>
      <w:tr w:rsidR="00430E77" w:rsidRPr="00DE2E79" w14:paraId="020040D5" w14:textId="77777777" w:rsidTr="007D6959">
        <w:tc>
          <w:tcPr>
            <w:tcW w:w="800" w:type="dxa"/>
            <w:shd w:val="solid" w:color="FFFFFF" w:fill="auto"/>
          </w:tcPr>
          <w:p w14:paraId="65DCD61B" w14:textId="77777777" w:rsidR="00430E77" w:rsidRDefault="00430E77" w:rsidP="007D6959">
            <w:pPr>
              <w:pStyle w:val="TAL"/>
              <w:rPr>
                <w:sz w:val="16"/>
                <w:szCs w:val="16"/>
              </w:rPr>
            </w:pPr>
            <w:r>
              <w:rPr>
                <w:sz w:val="16"/>
                <w:szCs w:val="16"/>
              </w:rPr>
              <w:t>2018-03</w:t>
            </w:r>
          </w:p>
        </w:tc>
        <w:tc>
          <w:tcPr>
            <w:tcW w:w="712" w:type="dxa"/>
            <w:shd w:val="solid" w:color="FFFFFF" w:fill="auto"/>
          </w:tcPr>
          <w:p w14:paraId="640EBEFF" w14:textId="77777777" w:rsidR="00430E77" w:rsidRDefault="00430E77" w:rsidP="007D6959">
            <w:pPr>
              <w:pStyle w:val="TAL"/>
              <w:rPr>
                <w:sz w:val="16"/>
                <w:szCs w:val="16"/>
              </w:rPr>
            </w:pPr>
            <w:r>
              <w:rPr>
                <w:sz w:val="16"/>
                <w:szCs w:val="16"/>
              </w:rPr>
              <w:t>SP-79</w:t>
            </w:r>
          </w:p>
        </w:tc>
        <w:tc>
          <w:tcPr>
            <w:tcW w:w="992" w:type="dxa"/>
            <w:shd w:val="solid" w:color="FFFFFF" w:fill="auto"/>
          </w:tcPr>
          <w:p w14:paraId="24C219C6" w14:textId="77777777" w:rsidR="00430E77" w:rsidRDefault="00430E77" w:rsidP="007D6959">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D6959">
            <w:pPr>
              <w:pStyle w:val="TAC"/>
              <w:rPr>
                <w:sz w:val="16"/>
                <w:szCs w:val="16"/>
              </w:rPr>
            </w:pPr>
            <w:r>
              <w:rPr>
                <w:sz w:val="16"/>
                <w:szCs w:val="16"/>
              </w:rPr>
              <w:t>0187</w:t>
            </w:r>
          </w:p>
        </w:tc>
        <w:tc>
          <w:tcPr>
            <w:tcW w:w="425" w:type="dxa"/>
            <w:shd w:val="solid" w:color="FFFFFF" w:fill="auto"/>
          </w:tcPr>
          <w:p w14:paraId="17F077DB" w14:textId="77777777" w:rsidR="00430E77" w:rsidRDefault="00430E77" w:rsidP="007D6959">
            <w:pPr>
              <w:pStyle w:val="TAC"/>
              <w:rPr>
                <w:sz w:val="16"/>
                <w:szCs w:val="16"/>
              </w:rPr>
            </w:pPr>
            <w:r>
              <w:rPr>
                <w:sz w:val="16"/>
                <w:szCs w:val="16"/>
              </w:rPr>
              <w:t>2</w:t>
            </w:r>
          </w:p>
        </w:tc>
        <w:tc>
          <w:tcPr>
            <w:tcW w:w="426" w:type="dxa"/>
            <w:shd w:val="solid" w:color="FFFFFF" w:fill="auto"/>
          </w:tcPr>
          <w:p w14:paraId="7F32C4E7" w14:textId="77777777" w:rsidR="00430E77" w:rsidRDefault="00430E77" w:rsidP="007D6959">
            <w:pPr>
              <w:pStyle w:val="TAC"/>
              <w:rPr>
                <w:sz w:val="16"/>
                <w:szCs w:val="16"/>
              </w:rPr>
            </w:pPr>
            <w:r>
              <w:rPr>
                <w:sz w:val="16"/>
                <w:szCs w:val="16"/>
              </w:rPr>
              <w:t>F</w:t>
            </w:r>
          </w:p>
        </w:tc>
        <w:tc>
          <w:tcPr>
            <w:tcW w:w="5103" w:type="dxa"/>
            <w:shd w:val="solid" w:color="FFFFFF" w:fill="auto"/>
          </w:tcPr>
          <w:p w14:paraId="59B8C289" w14:textId="77777777" w:rsidR="00430E77" w:rsidRDefault="00430E77" w:rsidP="007D6959">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D6959">
            <w:pPr>
              <w:pStyle w:val="TAC"/>
              <w:rPr>
                <w:sz w:val="16"/>
                <w:szCs w:val="16"/>
              </w:rPr>
            </w:pPr>
            <w:r>
              <w:rPr>
                <w:sz w:val="16"/>
                <w:szCs w:val="16"/>
              </w:rPr>
              <w:t>15.1.0</w:t>
            </w:r>
          </w:p>
        </w:tc>
      </w:tr>
      <w:tr w:rsidR="00430E77" w:rsidRPr="00DE2E79" w14:paraId="65B7BD8F" w14:textId="77777777" w:rsidTr="007D6959">
        <w:tc>
          <w:tcPr>
            <w:tcW w:w="800" w:type="dxa"/>
            <w:shd w:val="solid" w:color="FFFFFF" w:fill="auto"/>
          </w:tcPr>
          <w:p w14:paraId="5EC3CDEB" w14:textId="77777777" w:rsidR="00430E77" w:rsidRDefault="00430E77" w:rsidP="007D6959">
            <w:pPr>
              <w:pStyle w:val="TAL"/>
              <w:rPr>
                <w:sz w:val="16"/>
                <w:szCs w:val="16"/>
              </w:rPr>
            </w:pPr>
            <w:r>
              <w:rPr>
                <w:sz w:val="16"/>
                <w:szCs w:val="16"/>
              </w:rPr>
              <w:t>2018-03</w:t>
            </w:r>
          </w:p>
        </w:tc>
        <w:tc>
          <w:tcPr>
            <w:tcW w:w="712" w:type="dxa"/>
            <w:shd w:val="solid" w:color="FFFFFF" w:fill="auto"/>
          </w:tcPr>
          <w:p w14:paraId="18BFA677" w14:textId="77777777" w:rsidR="00430E77" w:rsidRDefault="00430E77" w:rsidP="007D6959">
            <w:pPr>
              <w:pStyle w:val="TAL"/>
              <w:rPr>
                <w:sz w:val="16"/>
                <w:szCs w:val="16"/>
              </w:rPr>
            </w:pPr>
            <w:r>
              <w:rPr>
                <w:sz w:val="16"/>
                <w:szCs w:val="16"/>
              </w:rPr>
              <w:t>SP-79</w:t>
            </w:r>
          </w:p>
        </w:tc>
        <w:tc>
          <w:tcPr>
            <w:tcW w:w="992" w:type="dxa"/>
            <w:shd w:val="solid" w:color="FFFFFF" w:fill="auto"/>
          </w:tcPr>
          <w:p w14:paraId="0B61D18A" w14:textId="77777777" w:rsidR="00430E77" w:rsidRDefault="00430E77" w:rsidP="007D6959">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D6959">
            <w:pPr>
              <w:pStyle w:val="TAC"/>
              <w:rPr>
                <w:sz w:val="16"/>
                <w:szCs w:val="16"/>
              </w:rPr>
            </w:pPr>
            <w:r>
              <w:rPr>
                <w:sz w:val="16"/>
                <w:szCs w:val="16"/>
              </w:rPr>
              <w:t>0188</w:t>
            </w:r>
          </w:p>
        </w:tc>
        <w:tc>
          <w:tcPr>
            <w:tcW w:w="425" w:type="dxa"/>
            <w:shd w:val="solid" w:color="FFFFFF" w:fill="auto"/>
          </w:tcPr>
          <w:p w14:paraId="023A3789" w14:textId="77777777" w:rsidR="00430E77" w:rsidRDefault="00430E77" w:rsidP="007D6959">
            <w:pPr>
              <w:pStyle w:val="TAC"/>
              <w:rPr>
                <w:sz w:val="16"/>
                <w:szCs w:val="16"/>
              </w:rPr>
            </w:pPr>
            <w:r>
              <w:rPr>
                <w:sz w:val="16"/>
                <w:szCs w:val="16"/>
              </w:rPr>
              <w:t>2</w:t>
            </w:r>
          </w:p>
        </w:tc>
        <w:tc>
          <w:tcPr>
            <w:tcW w:w="426" w:type="dxa"/>
            <w:shd w:val="solid" w:color="FFFFFF" w:fill="auto"/>
          </w:tcPr>
          <w:p w14:paraId="0E713726" w14:textId="77777777" w:rsidR="00430E77" w:rsidRDefault="00430E77" w:rsidP="007D6959">
            <w:pPr>
              <w:pStyle w:val="TAC"/>
              <w:rPr>
                <w:sz w:val="16"/>
                <w:szCs w:val="16"/>
              </w:rPr>
            </w:pPr>
            <w:r>
              <w:rPr>
                <w:sz w:val="16"/>
                <w:szCs w:val="16"/>
              </w:rPr>
              <w:t>F</w:t>
            </w:r>
          </w:p>
        </w:tc>
        <w:tc>
          <w:tcPr>
            <w:tcW w:w="5103" w:type="dxa"/>
            <w:shd w:val="solid" w:color="FFFFFF" w:fill="auto"/>
          </w:tcPr>
          <w:p w14:paraId="285D5F03" w14:textId="77777777" w:rsidR="00430E77" w:rsidRDefault="00430E77" w:rsidP="007D6959">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D6959">
            <w:pPr>
              <w:pStyle w:val="TAC"/>
              <w:rPr>
                <w:sz w:val="16"/>
                <w:szCs w:val="16"/>
              </w:rPr>
            </w:pPr>
            <w:r>
              <w:rPr>
                <w:sz w:val="16"/>
                <w:szCs w:val="16"/>
              </w:rPr>
              <w:t>15.1.0</w:t>
            </w:r>
          </w:p>
        </w:tc>
      </w:tr>
      <w:tr w:rsidR="00430E77" w:rsidRPr="00DE2E79" w14:paraId="6707AC3F" w14:textId="77777777" w:rsidTr="007D6959">
        <w:tc>
          <w:tcPr>
            <w:tcW w:w="800" w:type="dxa"/>
            <w:shd w:val="solid" w:color="FFFFFF" w:fill="auto"/>
          </w:tcPr>
          <w:p w14:paraId="54F005FE" w14:textId="77777777" w:rsidR="00430E77" w:rsidRDefault="00430E77" w:rsidP="007D6959">
            <w:pPr>
              <w:pStyle w:val="TAL"/>
              <w:rPr>
                <w:sz w:val="16"/>
                <w:szCs w:val="16"/>
              </w:rPr>
            </w:pPr>
            <w:r>
              <w:rPr>
                <w:sz w:val="16"/>
                <w:szCs w:val="16"/>
              </w:rPr>
              <w:t>2018-03</w:t>
            </w:r>
          </w:p>
        </w:tc>
        <w:tc>
          <w:tcPr>
            <w:tcW w:w="712" w:type="dxa"/>
            <w:shd w:val="solid" w:color="FFFFFF" w:fill="auto"/>
          </w:tcPr>
          <w:p w14:paraId="1722C275" w14:textId="77777777" w:rsidR="00430E77" w:rsidRDefault="00430E77" w:rsidP="007D6959">
            <w:pPr>
              <w:pStyle w:val="TAL"/>
              <w:rPr>
                <w:sz w:val="16"/>
                <w:szCs w:val="16"/>
              </w:rPr>
            </w:pPr>
            <w:r>
              <w:rPr>
                <w:sz w:val="16"/>
                <w:szCs w:val="16"/>
              </w:rPr>
              <w:t>SP-79</w:t>
            </w:r>
          </w:p>
        </w:tc>
        <w:tc>
          <w:tcPr>
            <w:tcW w:w="992" w:type="dxa"/>
            <w:shd w:val="solid" w:color="FFFFFF" w:fill="auto"/>
          </w:tcPr>
          <w:p w14:paraId="2B8ACC89" w14:textId="77777777" w:rsidR="00430E77" w:rsidRDefault="00430E77" w:rsidP="007D6959">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D6959">
            <w:pPr>
              <w:pStyle w:val="TAC"/>
              <w:rPr>
                <w:sz w:val="16"/>
                <w:szCs w:val="16"/>
              </w:rPr>
            </w:pPr>
            <w:r>
              <w:rPr>
                <w:sz w:val="16"/>
                <w:szCs w:val="16"/>
              </w:rPr>
              <w:t>0189</w:t>
            </w:r>
          </w:p>
        </w:tc>
        <w:tc>
          <w:tcPr>
            <w:tcW w:w="425" w:type="dxa"/>
            <w:shd w:val="solid" w:color="FFFFFF" w:fill="auto"/>
          </w:tcPr>
          <w:p w14:paraId="44273F0A" w14:textId="77777777" w:rsidR="00430E77" w:rsidRDefault="00430E77" w:rsidP="007D6959">
            <w:pPr>
              <w:pStyle w:val="TAC"/>
              <w:rPr>
                <w:sz w:val="16"/>
                <w:szCs w:val="16"/>
              </w:rPr>
            </w:pPr>
            <w:r>
              <w:rPr>
                <w:sz w:val="16"/>
                <w:szCs w:val="16"/>
              </w:rPr>
              <w:t>1</w:t>
            </w:r>
          </w:p>
        </w:tc>
        <w:tc>
          <w:tcPr>
            <w:tcW w:w="426" w:type="dxa"/>
            <w:shd w:val="solid" w:color="FFFFFF" w:fill="auto"/>
          </w:tcPr>
          <w:p w14:paraId="30AA2E89" w14:textId="77777777" w:rsidR="00430E77" w:rsidRDefault="00430E77" w:rsidP="007D6959">
            <w:pPr>
              <w:pStyle w:val="TAC"/>
              <w:rPr>
                <w:sz w:val="16"/>
                <w:szCs w:val="16"/>
              </w:rPr>
            </w:pPr>
            <w:r>
              <w:rPr>
                <w:sz w:val="16"/>
                <w:szCs w:val="16"/>
              </w:rPr>
              <w:t>F</w:t>
            </w:r>
          </w:p>
        </w:tc>
        <w:tc>
          <w:tcPr>
            <w:tcW w:w="5103" w:type="dxa"/>
            <w:shd w:val="solid" w:color="FFFFFF" w:fill="auto"/>
          </w:tcPr>
          <w:p w14:paraId="0BC817B0" w14:textId="77777777" w:rsidR="00430E77" w:rsidRDefault="00430E77" w:rsidP="007D6959">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D6959">
            <w:pPr>
              <w:pStyle w:val="TAC"/>
              <w:rPr>
                <w:sz w:val="16"/>
                <w:szCs w:val="16"/>
              </w:rPr>
            </w:pPr>
            <w:r>
              <w:rPr>
                <w:sz w:val="16"/>
                <w:szCs w:val="16"/>
              </w:rPr>
              <w:t>15.1.0</w:t>
            </w:r>
          </w:p>
        </w:tc>
      </w:tr>
      <w:tr w:rsidR="00430E77" w:rsidRPr="00DE2E79" w14:paraId="7E4EF26A" w14:textId="77777777" w:rsidTr="007D6959">
        <w:tc>
          <w:tcPr>
            <w:tcW w:w="800" w:type="dxa"/>
            <w:shd w:val="solid" w:color="FFFFFF" w:fill="auto"/>
          </w:tcPr>
          <w:p w14:paraId="2C67E1DA" w14:textId="77777777" w:rsidR="00430E77" w:rsidRDefault="00430E77" w:rsidP="007D6959">
            <w:pPr>
              <w:pStyle w:val="TAL"/>
              <w:rPr>
                <w:sz w:val="16"/>
                <w:szCs w:val="16"/>
              </w:rPr>
            </w:pPr>
            <w:r>
              <w:rPr>
                <w:sz w:val="16"/>
                <w:szCs w:val="16"/>
              </w:rPr>
              <w:t>2018-03</w:t>
            </w:r>
          </w:p>
        </w:tc>
        <w:tc>
          <w:tcPr>
            <w:tcW w:w="712" w:type="dxa"/>
            <w:shd w:val="solid" w:color="FFFFFF" w:fill="auto"/>
          </w:tcPr>
          <w:p w14:paraId="2850306E" w14:textId="77777777" w:rsidR="00430E77" w:rsidRDefault="00430E77" w:rsidP="007D6959">
            <w:pPr>
              <w:pStyle w:val="TAL"/>
              <w:rPr>
                <w:sz w:val="16"/>
                <w:szCs w:val="16"/>
              </w:rPr>
            </w:pPr>
            <w:r>
              <w:rPr>
                <w:sz w:val="16"/>
                <w:szCs w:val="16"/>
              </w:rPr>
              <w:t>SP-79</w:t>
            </w:r>
          </w:p>
        </w:tc>
        <w:tc>
          <w:tcPr>
            <w:tcW w:w="992" w:type="dxa"/>
            <w:shd w:val="solid" w:color="FFFFFF" w:fill="auto"/>
          </w:tcPr>
          <w:p w14:paraId="275EA356" w14:textId="77777777" w:rsidR="00430E77" w:rsidRDefault="00430E77" w:rsidP="007D6959">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D6959">
            <w:pPr>
              <w:pStyle w:val="TAC"/>
              <w:rPr>
                <w:sz w:val="16"/>
                <w:szCs w:val="16"/>
              </w:rPr>
            </w:pPr>
            <w:r>
              <w:rPr>
                <w:sz w:val="16"/>
                <w:szCs w:val="16"/>
              </w:rPr>
              <w:t>0191</w:t>
            </w:r>
          </w:p>
        </w:tc>
        <w:tc>
          <w:tcPr>
            <w:tcW w:w="425" w:type="dxa"/>
            <w:shd w:val="solid" w:color="FFFFFF" w:fill="auto"/>
          </w:tcPr>
          <w:p w14:paraId="25B2EE21" w14:textId="77777777" w:rsidR="00430E77" w:rsidRDefault="00430E77" w:rsidP="007D6959">
            <w:pPr>
              <w:pStyle w:val="TAC"/>
              <w:rPr>
                <w:sz w:val="16"/>
                <w:szCs w:val="16"/>
              </w:rPr>
            </w:pPr>
            <w:r>
              <w:rPr>
                <w:sz w:val="16"/>
                <w:szCs w:val="16"/>
              </w:rPr>
              <w:t>-</w:t>
            </w:r>
          </w:p>
        </w:tc>
        <w:tc>
          <w:tcPr>
            <w:tcW w:w="426" w:type="dxa"/>
            <w:shd w:val="solid" w:color="FFFFFF" w:fill="auto"/>
          </w:tcPr>
          <w:p w14:paraId="5C662368" w14:textId="77777777" w:rsidR="00430E77" w:rsidRDefault="00430E77" w:rsidP="007D6959">
            <w:pPr>
              <w:pStyle w:val="TAC"/>
              <w:rPr>
                <w:sz w:val="16"/>
                <w:szCs w:val="16"/>
              </w:rPr>
            </w:pPr>
            <w:r>
              <w:rPr>
                <w:sz w:val="16"/>
                <w:szCs w:val="16"/>
              </w:rPr>
              <w:t>F</w:t>
            </w:r>
          </w:p>
        </w:tc>
        <w:tc>
          <w:tcPr>
            <w:tcW w:w="5103" w:type="dxa"/>
            <w:shd w:val="solid" w:color="FFFFFF" w:fill="auto"/>
          </w:tcPr>
          <w:p w14:paraId="55692831" w14:textId="77777777" w:rsidR="00430E77" w:rsidRDefault="00430E77" w:rsidP="007D6959">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D6959">
            <w:pPr>
              <w:pStyle w:val="TAC"/>
              <w:rPr>
                <w:sz w:val="16"/>
                <w:szCs w:val="16"/>
              </w:rPr>
            </w:pPr>
            <w:r>
              <w:rPr>
                <w:sz w:val="16"/>
                <w:szCs w:val="16"/>
              </w:rPr>
              <w:t>15.1.0</w:t>
            </w:r>
          </w:p>
        </w:tc>
      </w:tr>
      <w:tr w:rsidR="00430E77" w:rsidRPr="00DE2E79" w14:paraId="30EBDDEB" w14:textId="77777777" w:rsidTr="007D6959">
        <w:tc>
          <w:tcPr>
            <w:tcW w:w="800" w:type="dxa"/>
            <w:shd w:val="solid" w:color="FFFFFF" w:fill="auto"/>
          </w:tcPr>
          <w:p w14:paraId="35B6C8F7" w14:textId="77777777" w:rsidR="00430E77" w:rsidRDefault="00430E77" w:rsidP="007D6959">
            <w:pPr>
              <w:pStyle w:val="TAL"/>
              <w:rPr>
                <w:sz w:val="16"/>
                <w:szCs w:val="16"/>
              </w:rPr>
            </w:pPr>
            <w:r>
              <w:rPr>
                <w:sz w:val="16"/>
                <w:szCs w:val="16"/>
              </w:rPr>
              <w:t>2018-03</w:t>
            </w:r>
          </w:p>
        </w:tc>
        <w:tc>
          <w:tcPr>
            <w:tcW w:w="712" w:type="dxa"/>
            <w:shd w:val="solid" w:color="FFFFFF" w:fill="auto"/>
          </w:tcPr>
          <w:p w14:paraId="40487A55" w14:textId="77777777" w:rsidR="00430E77" w:rsidRDefault="00430E77" w:rsidP="007D6959">
            <w:pPr>
              <w:pStyle w:val="TAL"/>
              <w:rPr>
                <w:sz w:val="16"/>
                <w:szCs w:val="16"/>
              </w:rPr>
            </w:pPr>
            <w:r>
              <w:rPr>
                <w:sz w:val="16"/>
                <w:szCs w:val="16"/>
              </w:rPr>
              <w:t>SP-79</w:t>
            </w:r>
          </w:p>
        </w:tc>
        <w:tc>
          <w:tcPr>
            <w:tcW w:w="992" w:type="dxa"/>
            <w:shd w:val="solid" w:color="FFFFFF" w:fill="auto"/>
          </w:tcPr>
          <w:p w14:paraId="3789D71C" w14:textId="77777777" w:rsidR="00430E77" w:rsidRDefault="00430E77" w:rsidP="007D6959">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D6959">
            <w:pPr>
              <w:pStyle w:val="TAC"/>
              <w:rPr>
                <w:sz w:val="16"/>
                <w:szCs w:val="16"/>
              </w:rPr>
            </w:pPr>
            <w:r>
              <w:rPr>
                <w:sz w:val="16"/>
                <w:szCs w:val="16"/>
              </w:rPr>
              <w:t>0192</w:t>
            </w:r>
          </w:p>
        </w:tc>
        <w:tc>
          <w:tcPr>
            <w:tcW w:w="425" w:type="dxa"/>
            <w:shd w:val="solid" w:color="FFFFFF" w:fill="auto"/>
          </w:tcPr>
          <w:p w14:paraId="4090E909" w14:textId="77777777" w:rsidR="00430E77" w:rsidRDefault="00430E77" w:rsidP="007D6959">
            <w:pPr>
              <w:pStyle w:val="TAC"/>
              <w:rPr>
                <w:sz w:val="16"/>
                <w:szCs w:val="16"/>
              </w:rPr>
            </w:pPr>
            <w:r>
              <w:rPr>
                <w:sz w:val="16"/>
                <w:szCs w:val="16"/>
              </w:rPr>
              <w:t>1</w:t>
            </w:r>
          </w:p>
        </w:tc>
        <w:tc>
          <w:tcPr>
            <w:tcW w:w="426" w:type="dxa"/>
            <w:shd w:val="solid" w:color="FFFFFF" w:fill="auto"/>
          </w:tcPr>
          <w:p w14:paraId="1248E78C" w14:textId="77777777" w:rsidR="00430E77" w:rsidRDefault="00430E77" w:rsidP="007D6959">
            <w:pPr>
              <w:pStyle w:val="TAC"/>
              <w:rPr>
                <w:sz w:val="16"/>
                <w:szCs w:val="16"/>
              </w:rPr>
            </w:pPr>
            <w:r>
              <w:rPr>
                <w:sz w:val="16"/>
                <w:szCs w:val="16"/>
              </w:rPr>
              <w:t>F</w:t>
            </w:r>
          </w:p>
        </w:tc>
        <w:tc>
          <w:tcPr>
            <w:tcW w:w="5103" w:type="dxa"/>
            <w:shd w:val="solid" w:color="FFFFFF" w:fill="auto"/>
          </w:tcPr>
          <w:p w14:paraId="11E7A135" w14:textId="77777777" w:rsidR="00430E77" w:rsidRDefault="00430E77" w:rsidP="007D6959">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D6959">
            <w:pPr>
              <w:pStyle w:val="TAC"/>
              <w:rPr>
                <w:sz w:val="16"/>
                <w:szCs w:val="16"/>
              </w:rPr>
            </w:pPr>
            <w:r>
              <w:rPr>
                <w:sz w:val="16"/>
                <w:szCs w:val="16"/>
              </w:rPr>
              <w:t>15.1.0</w:t>
            </w:r>
          </w:p>
        </w:tc>
      </w:tr>
      <w:tr w:rsidR="00430E77" w:rsidRPr="00DE2E79" w14:paraId="762664B0" w14:textId="77777777" w:rsidTr="007D6959">
        <w:tc>
          <w:tcPr>
            <w:tcW w:w="800" w:type="dxa"/>
            <w:shd w:val="solid" w:color="FFFFFF" w:fill="auto"/>
          </w:tcPr>
          <w:p w14:paraId="63AD4FB8" w14:textId="77777777" w:rsidR="00430E77" w:rsidRDefault="00430E77" w:rsidP="007D6959">
            <w:pPr>
              <w:pStyle w:val="TAL"/>
              <w:rPr>
                <w:sz w:val="16"/>
                <w:szCs w:val="16"/>
              </w:rPr>
            </w:pPr>
            <w:r>
              <w:rPr>
                <w:sz w:val="16"/>
                <w:szCs w:val="16"/>
              </w:rPr>
              <w:t>2018-03</w:t>
            </w:r>
          </w:p>
        </w:tc>
        <w:tc>
          <w:tcPr>
            <w:tcW w:w="712" w:type="dxa"/>
            <w:shd w:val="solid" w:color="FFFFFF" w:fill="auto"/>
          </w:tcPr>
          <w:p w14:paraId="0AD82D66" w14:textId="77777777" w:rsidR="00430E77" w:rsidRDefault="00430E77" w:rsidP="007D6959">
            <w:pPr>
              <w:pStyle w:val="TAL"/>
              <w:rPr>
                <w:sz w:val="16"/>
                <w:szCs w:val="16"/>
              </w:rPr>
            </w:pPr>
            <w:r>
              <w:rPr>
                <w:sz w:val="16"/>
                <w:szCs w:val="16"/>
              </w:rPr>
              <w:t>SP-79</w:t>
            </w:r>
          </w:p>
        </w:tc>
        <w:tc>
          <w:tcPr>
            <w:tcW w:w="992" w:type="dxa"/>
            <w:shd w:val="solid" w:color="FFFFFF" w:fill="auto"/>
          </w:tcPr>
          <w:p w14:paraId="22525695" w14:textId="77777777" w:rsidR="00430E77" w:rsidRDefault="00430E77" w:rsidP="007D6959">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D6959">
            <w:pPr>
              <w:pStyle w:val="TAC"/>
              <w:rPr>
                <w:sz w:val="16"/>
                <w:szCs w:val="16"/>
              </w:rPr>
            </w:pPr>
            <w:r>
              <w:rPr>
                <w:sz w:val="16"/>
                <w:szCs w:val="16"/>
              </w:rPr>
              <w:t>0193</w:t>
            </w:r>
          </w:p>
        </w:tc>
        <w:tc>
          <w:tcPr>
            <w:tcW w:w="425" w:type="dxa"/>
            <w:shd w:val="solid" w:color="FFFFFF" w:fill="auto"/>
          </w:tcPr>
          <w:p w14:paraId="11F0E721" w14:textId="77777777" w:rsidR="00430E77" w:rsidRDefault="00430E77" w:rsidP="007D6959">
            <w:pPr>
              <w:pStyle w:val="TAC"/>
              <w:rPr>
                <w:sz w:val="16"/>
                <w:szCs w:val="16"/>
              </w:rPr>
            </w:pPr>
            <w:r>
              <w:rPr>
                <w:sz w:val="16"/>
                <w:szCs w:val="16"/>
              </w:rPr>
              <w:t>3</w:t>
            </w:r>
          </w:p>
        </w:tc>
        <w:tc>
          <w:tcPr>
            <w:tcW w:w="426" w:type="dxa"/>
            <w:shd w:val="solid" w:color="FFFFFF" w:fill="auto"/>
          </w:tcPr>
          <w:p w14:paraId="61DF8A18" w14:textId="77777777" w:rsidR="00430E77" w:rsidRDefault="00430E77" w:rsidP="007D6959">
            <w:pPr>
              <w:pStyle w:val="TAC"/>
              <w:rPr>
                <w:sz w:val="16"/>
                <w:szCs w:val="16"/>
              </w:rPr>
            </w:pPr>
            <w:r>
              <w:rPr>
                <w:sz w:val="16"/>
                <w:szCs w:val="16"/>
              </w:rPr>
              <w:t>F</w:t>
            </w:r>
          </w:p>
        </w:tc>
        <w:tc>
          <w:tcPr>
            <w:tcW w:w="5103" w:type="dxa"/>
            <w:shd w:val="solid" w:color="FFFFFF" w:fill="auto"/>
          </w:tcPr>
          <w:p w14:paraId="57C1A1E5" w14:textId="77777777" w:rsidR="00430E77" w:rsidRDefault="00430E77" w:rsidP="007D6959">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D6959">
            <w:pPr>
              <w:pStyle w:val="TAC"/>
              <w:rPr>
                <w:sz w:val="16"/>
                <w:szCs w:val="16"/>
              </w:rPr>
            </w:pPr>
            <w:r>
              <w:rPr>
                <w:sz w:val="16"/>
                <w:szCs w:val="16"/>
              </w:rPr>
              <w:t>15.1.0</w:t>
            </w:r>
          </w:p>
        </w:tc>
      </w:tr>
      <w:tr w:rsidR="00430E77" w:rsidRPr="00DE2E79" w14:paraId="60CF5D56" w14:textId="77777777" w:rsidTr="007D6959">
        <w:tc>
          <w:tcPr>
            <w:tcW w:w="800" w:type="dxa"/>
            <w:shd w:val="solid" w:color="FFFFFF" w:fill="auto"/>
          </w:tcPr>
          <w:p w14:paraId="39F19E7C" w14:textId="77777777" w:rsidR="00430E77" w:rsidRDefault="00430E77" w:rsidP="007D6959">
            <w:pPr>
              <w:pStyle w:val="TAL"/>
              <w:rPr>
                <w:sz w:val="16"/>
                <w:szCs w:val="16"/>
              </w:rPr>
            </w:pPr>
            <w:r>
              <w:rPr>
                <w:sz w:val="16"/>
                <w:szCs w:val="16"/>
              </w:rPr>
              <w:t>2018-03</w:t>
            </w:r>
          </w:p>
        </w:tc>
        <w:tc>
          <w:tcPr>
            <w:tcW w:w="712" w:type="dxa"/>
            <w:shd w:val="solid" w:color="FFFFFF" w:fill="auto"/>
          </w:tcPr>
          <w:p w14:paraId="0559E047" w14:textId="77777777" w:rsidR="00430E77" w:rsidRDefault="00430E77" w:rsidP="007D6959">
            <w:pPr>
              <w:pStyle w:val="TAL"/>
              <w:rPr>
                <w:sz w:val="16"/>
                <w:szCs w:val="16"/>
              </w:rPr>
            </w:pPr>
            <w:r>
              <w:rPr>
                <w:sz w:val="16"/>
                <w:szCs w:val="16"/>
              </w:rPr>
              <w:t>SP-79</w:t>
            </w:r>
          </w:p>
        </w:tc>
        <w:tc>
          <w:tcPr>
            <w:tcW w:w="992" w:type="dxa"/>
            <w:shd w:val="solid" w:color="FFFFFF" w:fill="auto"/>
          </w:tcPr>
          <w:p w14:paraId="63FDC67A" w14:textId="77777777" w:rsidR="00430E77" w:rsidRDefault="00430E77" w:rsidP="007D6959">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D6959">
            <w:pPr>
              <w:pStyle w:val="TAC"/>
              <w:rPr>
                <w:sz w:val="16"/>
                <w:szCs w:val="16"/>
              </w:rPr>
            </w:pPr>
            <w:r>
              <w:rPr>
                <w:sz w:val="16"/>
                <w:szCs w:val="16"/>
              </w:rPr>
              <w:t>0195</w:t>
            </w:r>
          </w:p>
        </w:tc>
        <w:tc>
          <w:tcPr>
            <w:tcW w:w="425" w:type="dxa"/>
            <w:shd w:val="solid" w:color="FFFFFF" w:fill="auto"/>
          </w:tcPr>
          <w:p w14:paraId="2FA85ADB" w14:textId="77777777" w:rsidR="00430E77" w:rsidRDefault="00430E77" w:rsidP="007D6959">
            <w:pPr>
              <w:pStyle w:val="TAC"/>
              <w:rPr>
                <w:sz w:val="16"/>
                <w:szCs w:val="16"/>
              </w:rPr>
            </w:pPr>
            <w:r>
              <w:rPr>
                <w:sz w:val="16"/>
                <w:szCs w:val="16"/>
              </w:rPr>
              <w:t>1</w:t>
            </w:r>
          </w:p>
        </w:tc>
        <w:tc>
          <w:tcPr>
            <w:tcW w:w="426" w:type="dxa"/>
            <w:shd w:val="solid" w:color="FFFFFF" w:fill="auto"/>
          </w:tcPr>
          <w:p w14:paraId="68B2511B" w14:textId="77777777" w:rsidR="00430E77" w:rsidRDefault="00430E77" w:rsidP="007D6959">
            <w:pPr>
              <w:pStyle w:val="TAC"/>
              <w:rPr>
                <w:sz w:val="16"/>
                <w:szCs w:val="16"/>
              </w:rPr>
            </w:pPr>
            <w:r>
              <w:rPr>
                <w:sz w:val="16"/>
                <w:szCs w:val="16"/>
              </w:rPr>
              <w:t>F</w:t>
            </w:r>
          </w:p>
        </w:tc>
        <w:tc>
          <w:tcPr>
            <w:tcW w:w="5103" w:type="dxa"/>
            <w:shd w:val="solid" w:color="FFFFFF" w:fill="auto"/>
          </w:tcPr>
          <w:p w14:paraId="1BDE78F0" w14:textId="77777777" w:rsidR="00430E77" w:rsidRDefault="00430E77" w:rsidP="007D6959">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D6959">
            <w:pPr>
              <w:pStyle w:val="TAC"/>
              <w:rPr>
                <w:sz w:val="16"/>
                <w:szCs w:val="16"/>
              </w:rPr>
            </w:pPr>
            <w:r>
              <w:rPr>
                <w:sz w:val="16"/>
                <w:szCs w:val="16"/>
              </w:rPr>
              <w:t>15.1.0</w:t>
            </w:r>
          </w:p>
        </w:tc>
      </w:tr>
      <w:tr w:rsidR="00430E77" w:rsidRPr="00DE2E79" w14:paraId="0CD89991" w14:textId="77777777" w:rsidTr="007D6959">
        <w:tc>
          <w:tcPr>
            <w:tcW w:w="800" w:type="dxa"/>
            <w:shd w:val="solid" w:color="FFFFFF" w:fill="auto"/>
          </w:tcPr>
          <w:p w14:paraId="0E3CA076" w14:textId="77777777" w:rsidR="00430E77" w:rsidRDefault="00430E77" w:rsidP="007D6959">
            <w:pPr>
              <w:pStyle w:val="TAL"/>
              <w:rPr>
                <w:sz w:val="16"/>
                <w:szCs w:val="16"/>
              </w:rPr>
            </w:pPr>
            <w:r>
              <w:rPr>
                <w:sz w:val="16"/>
                <w:szCs w:val="16"/>
              </w:rPr>
              <w:t>2018-03</w:t>
            </w:r>
          </w:p>
        </w:tc>
        <w:tc>
          <w:tcPr>
            <w:tcW w:w="712" w:type="dxa"/>
            <w:shd w:val="solid" w:color="FFFFFF" w:fill="auto"/>
          </w:tcPr>
          <w:p w14:paraId="46E477C7" w14:textId="77777777" w:rsidR="00430E77" w:rsidRDefault="00430E77" w:rsidP="007D6959">
            <w:pPr>
              <w:pStyle w:val="TAL"/>
              <w:rPr>
                <w:sz w:val="16"/>
                <w:szCs w:val="16"/>
              </w:rPr>
            </w:pPr>
            <w:r>
              <w:rPr>
                <w:sz w:val="16"/>
                <w:szCs w:val="16"/>
              </w:rPr>
              <w:t>SP-79</w:t>
            </w:r>
          </w:p>
        </w:tc>
        <w:tc>
          <w:tcPr>
            <w:tcW w:w="992" w:type="dxa"/>
            <w:shd w:val="solid" w:color="FFFFFF" w:fill="auto"/>
          </w:tcPr>
          <w:p w14:paraId="45D3EDE0" w14:textId="77777777" w:rsidR="00430E77" w:rsidRDefault="00430E77" w:rsidP="007D6959">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D6959">
            <w:pPr>
              <w:pStyle w:val="TAC"/>
              <w:rPr>
                <w:sz w:val="16"/>
                <w:szCs w:val="16"/>
              </w:rPr>
            </w:pPr>
            <w:r>
              <w:rPr>
                <w:sz w:val="16"/>
                <w:szCs w:val="16"/>
              </w:rPr>
              <w:t>0199</w:t>
            </w:r>
          </w:p>
        </w:tc>
        <w:tc>
          <w:tcPr>
            <w:tcW w:w="425" w:type="dxa"/>
            <w:shd w:val="solid" w:color="FFFFFF" w:fill="auto"/>
          </w:tcPr>
          <w:p w14:paraId="7BF85ABA" w14:textId="77777777" w:rsidR="00430E77" w:rsidRDefault="00430E77" w:rsidP="007D6959">
            <w:pPr>
              <w:pStyle w:val="TAC"/>
              <w:rPr>
                <w:sz w:val="16"/>
                <w:szCs w:val="16"/>
              </w:rPr>
            </w:pPr>
            <w:r>
              <w:rPr>
                <w:sz w:val="16"/>
                <w:szCs w:val="16"/>
              </w:rPr>
              <w:t>1</w:t>
            </w:r>
          </w:p>
        </w:tc>
        <w:tc>
          <w:tcPr>
            <w:tcW w:w="426" w:type="dxa"/>
            <w:shd w:val="solid" w:color="FFFFFF" w:fill="auto"/>
          </w:tcPr>
          <w:p w14:paraId="01BD8198" w14:textId="77777777" w:rsidR="00430E77" w:rsidRDefault="00430E77" w:rsidP="007D6959">
            <w:pPr>
              <w:pStyle w:val="TAC"/>
              <w:rPr>
                <w:sz w:val="16"/>
                <w:szCs w:val="16"/>
              </w:rPr>
            </w:pPr>
            <w:r>
              <w:rPr>
                <w:sz w:val="16"/>
                <w:szCs w:val="16"/>
              </w:rPr>
              <w:t>B</w:t>
            </w:r>
          </w:p>
        </w:tc>
        <w:tc>
          <w:tcPr>
            <w:tcW w:w="5103" w:type="dxa"/>
            <w:shd w:val="solid" w:color="FFFFFF" w:fill="auto"/>
          </w:tcPr>
          <w:p w14:paraId="5E21469C" w14:textId="77777777" w:rsidR="00430E77" w:rsidRDefault="00430E77" w:rsidP="007D6959">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D6959">
            <w:pPr>
              <w:pStyle w:val="TAC"/>
              <w:rPr>
                <w:sz w:val="16"/>
                <w:szCs w:val="16"/>
              </w:rPr>
            </w:pPr>
            <w:r>
              <w:rPr>
                <w:sz w:val="16"/>
                <w:szCs w:val="16"/>
              </w:rPr>
              <w:t>15.1.0</w:t>
            </w:r>
          </w:p>
        </w:tc>
      </w:tr>
      <w:tr w:rsidR="00430E77" w:rsidRPr="00DE2E79" w14:paraId="2581E000" w14:textId="77777777" w:rsidTr="007D6959">
        <w:tc>
          <w:tcPr>
            <w:tcW w:w="800" w:type="dxa"/>
            <w:shd w:val="solid" w:color="FFFFFF" w:fill="auto"/>
          </w:tcPr>
          <w:p w14:paraId="6C880C24" w14:textId="77777777" w:rsidR="00430E77" w:rsidRDefault="00430E77" w:rsidP="007D6959">
            <w:pPr>
              <w:pStyle w:val="TAL"/>
              <w:rPr>
                <w:sz w:val="16"/>
                <w:szCs w:val="16"/>
              </w:rPr>
            </w:pPr>
            <w:r>
              <w:rPr>
                <w:sz w:val="16"/>
                <w:szCs w:val="16"/>
              </w:rPr>
              <w:t>2018-03</w:t>
            </w:r>
          </w:p>
        </w:tc>
        <w:tc>
          <w:tcPr>
            <w:tcW w:w="712" w:type="dxa"/>
            <w:shd w:val="solid" w:color="FFFFFF" w:fill="auto"/>
          </w:tcPr>
          <w:p w14:paraId="3A46B152" w14:textId="77777777" w:rsidR="00430E77" w:rsidRDefault="00430E77" w:rsidP="007D6959">
            <w:pPr>
              <w:pStyle w:val="TAL"/>
              <w:rPr>
                <w:sz w:val="16"/>
                <w:szCs w:val="16"/>
              </w:rPr>
            </w:pPr>
            <w:r>
              <w:rPr>
                <w:sz w:val="16"/>
                <w:szCs w:val="16"/>
              </w:rPr>
              <w:t>SP-79</w:t>
            </w:r>
          </w:p>
        </w:tc>
        <w:tc>
          <w:tcPr>
            <w:tcW w:w="992" w:type="dxa"/>
            <w:shd w:val="solid" w:color="FFFFFF" w:fill="auto"/>
          </w:tcPr>
          <w:p w14:paraId="450D748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D6959">
            <w:pPr>
              <w:pStyle w:val="TAC"/>
              <w:rPr>
                <w:sz w:val="16"/>
                <w:szCs w:val="16"/>
              </w:rPr>
            </w:pPr>
            <w:r>
              <w:rPr>
                <w:sz w:val="16"/>
                <w:szCs w:val="16"/>
              </w:rPr>
              <w:t>0203</w:t>
            </w:r>
          </w:p>
        </w:tc>
        <w:tc>
          <w:tcPr>
            <w:tcW w:w="425" w:type="dxa"/>
            <w:shd w:val="solid" w:color="FFFFFF" w:fill="auto"/>
          </w:tcPr>
          <w:p w14:paraId="0CF55A9A" w14:textId="77777777" w:rsidR="00430E77" w:rsidRDefault="00430E77" w:rsidP="007D6959">
            <w:pPr>
              <w:pStyle w:val="TAC"/>
              <w:rPr>
                <w:sz w:val="16"/>
                <w:szCs w:val="16"/>
              </w:rPr>
            </w:pPr>
            <w:r>
              <w:rPr>
                <w:sz w:val="16"/>
                <w:szCs w:val="16"/>
              </w:rPr>
              <w:t>1</w:t>
            </w:r>
          </w:p>
        </w:tc>
        <w:tc>
          <w:tcPr>
            <w:tcW w:w="426" w:type="dxa"/>
            <w:shd w:val="solid" w:color="FFFFFF" w:fill="auto"/>
          </w:tcPr>
          <w:p w14:paraId="3BA1814A" w14:textId="77777777" w:rsidR="00430E77" w:rsidRDefault="00430E77" w:rsidP="007D6959">
            <w:pPr>
              <w:pStyle w:val="TAC"/>
              <w:rPr>
                <w:sz w:val="16"/>
                <w:szCs w:val="16"/>
              </w:rPr>
            </w:pPr>
            <w:r>
              <w:rPr>
                <w:sz w:val="16"/>
                <w:szCs w:val="16"/>
              </w:rPr>
              <w:t>F</w:t>
            </w:r>
          </w:p>
        </w:tc>
        <w:tc>
          <w:tcPr>
            <w:tcW w:w="5103" w:type="dxa"/>
            <w:shd w:val="solid" w:color="FFFFFF" w:fill="auto"/>
          </w:tcPr>
          <w:p w14:paraId="3DE9C854" w14:textId="77777777" w:rsidR="00430E77" w:rsidRDefault="00430E77" w:rsidP="007D6959">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D6959">
            <w:pPr>
              <w:pStyle w:val="TAC"/>
              <w:rPr>
                <w:sz w:val="16"/>
                <w:szCs w:val="16"/>
              </w:rPr>
            </w:pPr>
            <w:r>
              <w:rPr>
                <w:sz w:val="16"/>
                <w:szCs w:val="16"/>
              </w:rPr>
              <w:t>15.1.0</w:t>
            </w:r>
          </w:p>
        </w:tc>
      </w:tr>
      <w:tr w:rsidR="00430E77" w:rsidRPr="00DE2E79" w14:paraId="0131CB41" w14:textId="77777777" w:rsidTr="007D6959">
        <w:tc>
          <w:tcPr>
            <w:tcW w:w="800" w:type="dxa"/>
            <w:shd w:val="solid" w:color="FFFFFF" w:fill="auto"/>
          </w:tcPr>
          <w:p w14:paraId="027B399E" w14:textId="77777777" w:rsidR="00430E77" w:rsidRDefault="00430E77" w:rsidP="007D6959">
            <w:pPr>
              <w:pStyle w:val="TAL"/>
              <w:rPr>
                <w:sz w:val="16"/>
                <w:szCs w:val="16"/>
              </w:rPr>
            </w:pPr>
            <w:r>
              <w:rPr>
                <w:sz w:val="16"/>
                <w:szCs w:val="16"/>
              </w:rPr>
              <w:t>2018-03</w:t>
            </w:r>
          </w:p>
        </w:tc>
        <w:tc>
          <w:tcPr>
            <w:tcW w:w="712" w:type="dxa"/>
            <w:shd w:val="solid" w:color="FFFFFF" w:fill="auto"/>
          </w:tcPr>
          <w:p w14:paraId="4C5E1F2A" w14:textId="77777777" w:rsidR="00430E77" w:rsidRDefault="00430E77" w:rsidP="007D6959">
            <w:pPr>
              <w:pStyle w:val="TAL"/>
              <w:rPr>
                <w:sz w:val="16"/>
                <w:szCs w:val="16"/>
              </w:rPr>
            </w:pPr>
            <w:r>
              <w:rPr>
                <w:sz w:val="16"/>
                <w:szCs w:val="16"/>
              </w:rPr>
              <w:t>SP-79</w:t>
            </w:r>
          </w:p>
        </w:tc>
        <w:tc>
          <w:tcPr>
            <w:tcW w:w="992" w:type="dxa"/>
            <w:shd w:val="solid" w:color="FFFFFF" w:fill="auto"/>
          </w:tcPr>
          <w:p w14:paraId="51DE7403" w14:textId="77777777" w:rsidR="00430E77" w:rsidRDefault="00430E77" w:rsidP="007D6959">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D6959">
            <w:pPr>
              <w:pStyle w:val="TAC"/>
              <w:rPr>
                <w:sz w:val="16"/>
                <w:szCs w:val="16"/>
              </w:rPr>
            </w:pPr>
            <w:r>
              <w:rPr>
                <w:sz w:val="16"/>
                <w:szCs w:val="16"/>
              </w:rPr>
              <w:t>0204</w:t>
            </w:r>
          </w:p>
        </w:tc>
        <w:tc>
          <w:tcPr>
            <w:tcW w:w="425" w:type="dxa"/>
            <w:shd w:val="solid" w:color="FFFFFF" w:fill="auto"/>
          </w:tcPr>
          <w:p w14:paraId="7923FA69" w14:textId="77777777" w:rsidR="00430E77" w:rsidRDefault="00430E77" w:rsidP="007D6959">
            <w:pPr>
              <w:pStyle w:val="TAC"/>
              <w:rPr>
                <w:sz w:val="16"/>
                <w:szCs w:val="16"/>
              </w:rPr>
            </w:pPr>
            <w:r>
              <w:rPr>
                <w:sz w:val="16"/>
                <w:szCs w:val="16"/>
              </w:rPr>
              <w:t>1</w:t>
            </w:r>
          </w:p>
        </w:tc>
        <w:tc>
          <w:tcPr>
            <w:tcW w:w="426" w:type="dxa"/>
            <w:shd w:val="solid" w:color="FFFFFF" w:fill="auto"/>
          </w:tcPr>
          <w:p w14:paraId="744A98C2" w14:textId="77777777" w:rsidR="00430E77" w:rsidRDefault="00430E77" w:rsidP="007D6959">
            <w:pPr>
              <w:pStyle w:val="TAC"/>
              <w:rPr>
                <w:sz w:val="16"/>
                <w:szCs w:val="16"/>
              </w:rPr>
            </w:pPr>
            <w:r>
              <w:rPr>
                <w:sz w:val="16"/>
                <w:szCs w:val="16"/>
              </w:rPr>
              <w:t>F</w:t>
            </w:r>
          </w:p>
        </w:tc>
        <w:tc>
          <w:tcPr>
            <w:tcW w:w="5103" w:type="dxa"/>
            <w:shd w:val="solid" w:color="FFFFFF" w:fill="auto"/>
          </w:tcPr>
          <w:p w14:paraId="6CD34C2D" w14:textId="77777777" w:rsidR="00430E77" w:rsidRDefault="00430E77" w:rsidP="007D6959">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D6959">
            <w:pPr>
              <w:pStyle w:val="TAC"/>
              <w:rPr>
                <w:sz w:val="16"/>
                <w:szCs w:val="16"/>
              </w:rPr>
            </w:pPr>
            <w:r>
              <w:rPr>
                <w:sz w:val="16"/>
                <w:szCs w:val="16"/>
              </w:rPr>
              <w:t>15.1.0</w:t>
            </w:r>
          </w:p>
        </w:tc>
      </w:tr>
      <w:tr w:rsidR="00430E77" w:rsidRPr="00DE2E79" w14:paraId="3920B329" w14:textId="77777777" w:rsidTr="007D6959">
        <w:tc>
          <w:tcPr>
            <w:tcW w:w="800" w:type="dxa"/>
            <w:shd w:val="solid" w:color="FFFFFF" w:fill="auto"/>
          </w:tcPr>
          <w:p w14:paraId="6E4F2ED0" w14:textId="77777777" w:rsidR="00430E77" w:rsidRDefault="00430E77" w:rsidP="007D6959">
            <w:pPr>
              <w:pStyle w:val="TAL"/>
              <w:rPr>
                <w:sz w:val="16"/>
                <w:szCs w:val="16"/>
              </w:rPr>
            </w:pPr>
            <w:r>
              <w:rPr>
                <w:sz w:val="16"/>
                <w:szCs w:val="16"/>
              </w:rPr>
              <w:t>2018-03</w:t>
            </w:r>
          </w:p>
        </w:tc>
        <w:tc>
          <w:tcPr>
            <w:tcW w:w="712" w:type="dxa"/>
            <w:shd w:val="solid" w:color="FFFFFF" w:fill="auto"/>
          </w:tcPr>
          <w:p w14:paraId="6EC3E1B9" w14:textId="77777777" w:rsidR="00430E77" w:rsidRDefault="00430E77" w:rsidP="007D6959">
            <w:pPr>
              <w:pStyle w:val="TAL"/>
              <w:rPr>
                <w:sz w:val="16"/>
                <w:szCs w:val="16"/>
              </w:rPr>
            </w:pPr>
            <w:r>
              <w:rPr>
                <w:sz w:val="16"/>
                <w:szCs w:val="16"/>
              </w:rPr>
              <w:t>SP-79</w:t>
            </w:r>
          </w:p>
        </w:tc>
        <w:tc>
          <w:tcPr>
            <w:tcW w:w="992" w:type="dxa"/>
            <w:shd w:val="solid" w:color="FFFFFF" w:fill="auto"/>
          </w:tcPr>
          <w:p w14:paraId="6BB766F9" w14:textId="77777777" w:rsidR="00430E77" w:rsidRDefault="00430E77" w:rsidP="007D6959">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D6959">
            <w:pPr>
              <w:pStyle w:val="TAC"/>
              <w:rPr>
                <w:sz w:val="16"/>
                <w:szCs w:val="16"/>
              </w:rPr>
            </w:pPr>
            <w:r>
              <w:rPr>
                <w:sz w:val="16"/>
                <w:szCs w:val="16"/>
              </w:rPr>
              <w:t>0205</w:t>
            </w:r>
          </w:p>
        </w:tc>
        <w:tc>
          <w:tcPr>
            <w:tcW w:w="425" w:type="dxa"/>
            <w:shd w:val="solid" w:color="FFFFFF" w:fill="auto"/>
          </w:tcPr>
          <w:p w14:paraId="03FCB4CA" w14:textId="77777777" w:rsidR="00430E77" w:rsidRDefault="00430E77" w:rsidP="007D6959">
            <w:pPr>
              <w:pStyle w:val="TAC"/>
              <w:rPr>
                <w:sz w:val="16"/>
                <w:szCs w:val="16"/>
              </w:rPr>
            </w:pPr>
            <w:r>
              <w:rPr>
                <w:sz w:val="16"/>
                <w:szCs w:val="16"/>
              </w:rPr>
              <w:t>1</w:t>
            </w:r>
          </w:p>
        </w:tc>
        <w:tc>
          <w:tcPr>
            <w:tcW w:w="426" w:type="dxa"/>
            <w:shd w:val="solid" w:color="FFFFFF" w:fill="auto"/>
          </w:tcPr>
          <w:p w14:paraId="10B053B8" w14:textId="77777777" w:rsidR="00430E77" w:rsidRDefault="00430E77" w:rsidP="007D6959">
            <w:pPr>
              <w:pStyle w:val="TAC"/>
              <w:rPr>
                <w:sz w:val="16"/>
                <w:szCs w:val="16"/>
              </w:rPr>
            </w:pPr>
            <w:r>
              <w:rPr>
                <w:sz w:val="16"/>
                <w:szCs w:val="16"/>
              </w:rPr>
              <w:t>F</w:t>
            </w:r>
          </w:p>
        </w:tc>
        <w:tc>
          <w:tcPr>
            <w:tcW w:w="5103" w:type="dxa"/>
            <w:shd w:val="solid" w:color="FFFFFF" w:fill="auto"/>
          </w:tcPr>
          <w:p w14:paraId="5788855F" w14:textId="77777777" w:rsidR="00430E77" w:rsidRDefault="00430E77" w:rsidP="007D6959">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D6959">
            <w:pPr>
              <w:pStyle w:val="TAC"/>
              <w:rPr>
                <w:sz w:val="16"/>
                <w:szCs w:val="16"/>
              </w:rPr>
            </w:pPr>
            <w:r>
              <w:rPr>
                <w:sz w:val="16"/>
                <w:szCs w:val="16"/>
              </w:rPr>
              <w:t>15.1.0</w:t>
            </w:r>
          </w:p>
        </w:tc>
      </w:tr>
      <w:tr w:rsidR="00430E77" w:rsidRPr="00DE2E79" w14:paraId="6D937BC8" w14:textId="77777777" w:rsidTr="007D6959">
        <w:tc>
          <w:tcPr>
            <w:tcW w:w="800" w:type="dxa"/>
            <w:shd w:val="solid" w:color="FFFFFF" w:fill="auto"/>
          </w:tcPr>
          <w:p w14:paraId="3685FF4A" w14:textId="77777777" w:rsidR="00430E77" w:rsidRDefault="00430E77" w:rsidP="007D6959">
            <w:pPr>
              <w:pStyle w:val="TAL"/>
              <w:rPr>
                <w:sz w:val="16"/>
                <w:szCs w:val="16"/>
              </w:rPr>
            </w:pPr>
            <w:r>
              <w:rPr>
                <w:sz w:val="16"/>
                <w:szCs w:val="16"/>
              </w:rPr>
              <w:t>2018-03</w:t>
            </w:r>
          </w:p>
        </w:tc>
        <w:tc>
          <w:tcPr>
            <w:tcW w:w="712" w:type="dxa"/>
            <w:shd w:val="solid" w:color="FFFFFF" w:fill="auto"/>
          </w:tcPr>
          <w:p w14:paraId="4D9F9A17" w14:textId="77777777" w:rsidR="00430E77" w:rsidRDefault="00430E77" w:rsidP="007D6959">
            <w:pPr>
              <w:pStyle w:val="TAL"/>
              <w:rPr>
                <w:sz w:val="16"/>
                <w:szCs w:val="16"/>
              </w:rPr>
            </w:pPr>
            <w:r>
              <w:rPr>
                <w:sz w:val="16"/>
                <w:szCs w:val="16"/>
              </w:rPr>
              <w:t>SP-79</w:t>
            </w:r>
          </w:p>
        </w:tc>
        <w:tc>
          <w:tcPr>
            <w:tcW w:w="992" w:type="dxa"/>
            <w:shd w:val="solid" w:color="FFFFFF" w:fill="auto"/>
          </w:tcPr>
          <w:p w14:paraId="7EE746E2" w14:textId="77777777" w:rsidR="00430E77" w:rsidRDefault="00430E77" w:rsidP="007D6959">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D6959">
            <w:pPr>
              <w:pStyle w:val="TAC"/>
              <w:rPr>
                <w:sz w:val="16"/>
                <w:szCs w:val="16"/>
              </w:rPr>
            </w:pPr>
            <w:r>
              <w:rPr>
                <w:sz w:val="16"/>
                <w:szCs w:val="16"/>
              </w:rPr>
              <w:t>0206</w:t>
            </w:r>
          </w:p>
        </w:tc>
        <w:tc>
          <w:tcPr>
            <w:tcW w:w="425" w:type="dxa"/>
            <w:shd w:val="solid" w:color="FFFFFF" w:fill="auto"/>
          </w:tcPr>
          <w:p w14:paraId="0B85479A" w14:textId="77777777" w:rsidR="00430E77" w:rsidRDefault="00430E77" w:rsidP="007D6959">
            <w:pPr>
              <w:pStyle w:val="TAC"/>
              <w:rPr>
                <w:sz w:val="16"/>
                <w:szCs w:val="16"/>
              </w:rPr>
            </w:pPr>
            <w:r>
              <w:rPr>
                <w:sz w:val="16"/>
                <w:szCs w:val="16"/>
              </w:rPr>
              <w:t>1</w:t>
            </w:r>
          </w:p>
        </w:tc>
        <w:tc>
          <w:tcPr>
            <w:tcW w:w="426" w:type="dxa"/>
            <w:shd w:val="solid" w:color="FFFFFF" w:fill="auto"/>
          </w:tcPr>
          <w:p w14:paraId="131899D8" w14:textId="77777777" w:rsidR="00430E77" w:rsidRDefault="00430E77" w:rsidP="007D6959">
            <w:pPr>
              <w:pStyle w:val="TAC"/>
              <w:rPr>
                <w:sz w:val="16"/>
                <w:szCs w:val="16"/>
              </w:rPr>
            </w:pPr>
            <w:r>
              <w:rPr>
                <w:sz w:val="16"/>
                <w:szCs w:val="16"/>
              </w:rPr>
              <w:t>F</w:t>
            </w:r>
          </w:p>
        </w:tc>
        <w:tc>
          <w:tcPr>
            <w:tcW w:w="5103" w:type="dxa"/>
            <w:shd w:val="solid" w:color="FFFFFF" w:fill="auto"/>
          </w:tcPr>
          <w:p w14:paraId="31D29E1B" w14:textId="77777777" w:rsidR="00430E77" w:rsidRDefault="00430E77" w:rsidP="007D6959">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D6959">
            <w:pPr>
              <w:pStyle w:val="TAC"/>
              <w:rPr>
                <w:sz w:val="16"/>
                <w:szCs w:val="16"/>
              </w:rPr>
            </w:pPr>
            <w:r>
              <w:rPr>
                <w:sz w:val="16"/>
                <w:szCs w:val="16"/>
              </w:rPr>
              <w:t>15.1.0</w:t>
            </w:r>
          </w:p>
        </w:tc>
      </w:tr>
      <w:tr w:rsidR="00430E77" w:rsidRPr="00DE2E79" w14:paraId="4077215A" w14:textId="77777777" w:rsidTr="007D6959">
        <w:tc>
          <w:tcPr>
            <w:tcW w:w="800" w:type="dxa"/>
            <w:shd w:val="solid" w:color="FFFFFF" w:fill="auto"/>
          </w:tcPr>
          <w:p w14:paraId="4E00967A" w14:textId="77777777" w:rsidR="00430E77" w:rsidRDefault="00430E77" w:rsidP="007D6959">
            <w:pPr>
              <w:pStyle w:val="TAL"/>
              <w:rPr>
                <w:sz w:val="16"/>
                <w:szCs w:val="16"/>
              </w:rPr>
            </w:pPr>
            <w:r>
              <w:rPr>
                <w:sz w:val="16"/>
                <w:szCs w:val="16"/>
              </w:rPr>
              <w:t>2018-03</w:t>
            </w:r>
          </w:p>
        </w:tc>
        <w:tc>
          <w:tcPr>
            <w:tcW w:w="712" w:type="dxa"/>
            <w:shd w:val="solid" w:color="FFFFFF" w:fill="auto"/>
          </w:tcPr>
          <w:p w14:paraId="079992AD" w14:textId="77777777" w:rsidR="00430E77" w:rsidRDefault="00430E77" w:rsidP="007D6959">
            <w:pPr>
              <w:pStyle w:val="TAL"/>
              <w:rPr>
                <w:sz w:val="16"/>
                <w:szCs w:val="16"/>
              </w:rPr>
            </w:pPr>
            <w:r>
              <w:rPr>
                <w:sz w:val="16"/>
                <w:szCs w:val="16"/>
              </w:rPr>
              <w:t>SP-79</w:t>
            </w:r>
          </w:p>
        </w:tc>
        <w:tc>
          <w:tcPr>
            <w:tcW w:w="992" w:type="dxa"/>
            <w:shd w:val="solid" w:color="FFFFFF" w:fill="auto"/>
          </w:tcPr>
          <w:p w14:paraId="299CADD9" w14:textId="77777777" w:rsidR="00430E77" w:rsidRDefault="00430E77" w:rsidP="007D6959">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D6959">
            <w:pPr>
              <w:pStyle w:val="TAC"/>
              <w:rPr>
                <w:sz w:val="16"/>
                <w:szCs w:val="16"/>
              </w:rPr>
            </w:pPr>
            <w:r>
              <w:rPr>
                <w:sz w:val="16"/>
                <w:szCs w:val="16"/>
              </w:rPr>
              <w:t>0209</w:t>
            </w:r>
          </w:p>
        </w:tc>
        <w:tc>
          <w:tcPr>
            <w:tcW w:w="425" w:type="dxa"/>
            <w:shd w:val="solid" w:color="FFFFFF" w:fill="auto"/>
          </w:tcPr>
          <w:p w14:paraId="1D6FFFE8" w14:textId="77777777" w:rsidR="00430E77" w:rsidRDefault="00430E77" w:rsidP="007D6959">
            <w:pPr>
              <w:pStyle w:val="TAC"/>
              <w:rPr>
                <w:sz w:val="16"/>
                <w:szCs w:val="16"/>
              </w:rPr>
            </w:pPr>
            <w:r>
              <w:rPr>
                <w:sz w:val="16"/>
                <w:szCs w:val="16"/>
              </w:rPr>
              <w:t>1</w:t>
            </w:r>
          </w:p>
        </w:tc>
        <w:tc>
          <w:tcPr>
            <w:tcW w:w="426" w:type="dxa"/>
            <w:shd w:val="solid" w:color="FFFFFF" w:fill="auto"/>
          </w:tcPr>
          <w:p w14:paraId="6CB920C0" w14:textId="77777777" w:rsidR="00430E77" w:rsidRDefault="00430E77" w:rsidP="007D6959">
            <w:pPr>
              <w:pStyle w:val="TAC"/>
              <w:rPr>
                <w:sz w:val="16"/>
                <w:szCs w:val="16"/>
              </w:rPr>
            </w:pPr>
            <w:r>
              <w:rPr>
                <w:sz w:val="16"/>
                <w:szCs w:val="16"/>
              </w:rPr>
              <w:t>F</w:t>
            </w:r>
          </w:p>
        </w:tc>
        <w:tc>
          <w:tcPr>
            <w:tcW w:w="5103" w:type="dxa"/>
            <w:shd w:val="solid" w:color="FFFFFF" w:fill="auto"/>
          </w:tcPr>
          <w:p w14:paraId="152A4BCE" w14:textId="77777777" w:rsidR="00430E77" w:rsidRDefault="00430E77" w:rsidP="007D6959">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D6959">
            <w:pPr>
              <w:pStyle w:val="TAC"/>
              <w:rPr>
                <w:sz w:val="16"/>
                <w:szCs w:val="16"/>
              </w:rPr>
            </w:pPr>
            <w:r>
              <w:rPr>
                <w:sz w:val="16"/>
                <w:szCs w:val="16"/>
              </w:rPr>
              <w:t>15.1.0</w:t>
            </w:r>
          </w:p>
        </w:tc>
      </w:tr>
      <w:tr w:rsidR="00430E77" w:rsidRPr="00DE2E79" w14:paraId="5DCD01E7" w14:textId="77777777" w:rsidTr="007D6959">
        <w:tc>
          <w:tcPr>
            <w:tcW w:w="800" w:type="dxa"/>
            <w:shd w:val="solid" w:color="FFFFFF" w:fill="auto"/>
          </w:tcPr>
          <w:p w14:paraId="35475662" w14:textId="77777777" w:rsidR="00430E77" w:rsidRDefault="00430E77" w:rsidP="007D6959">
            <w:pPr>
              <w:pStyle w:val="TAL"/>
              <w:rPr>
                <w:sz w:val="16"/>
                <w:szCs w:val="16"/>
              </w:rPr>
            </w:pPr>
            <w:r>
              <w:rPr>
                <w:sz w:val="16"/>
                <w:szCs w:val="16"/>
              </w:rPr>
              <w:t>2018-03</w:t>
            </w:r>
          </w:p>
        </w:tc>
        <w:tc>
          <w:tcPr>
            <w:tcW w:w="712" w:type="dxa"/>
            <w:shd w:val="solid" w:color="FFFFFF" w:fill="auto"/>
          </w:tcPr>
          <w:p w14:paraId="0CC9BB88" w14:textId="77777777" w:rsidR="00430E77" w:rsidRDefault="00430E77" w:rsidP="007D6959">
            <w:pPr>
              <w:pStyle w:val="TAL"/>
              <w:rPr>
                <w:sz w:val="16"/>
                <w:szCs w:val="16"/>
              </w:rPr>
            </w:pPr>
            <w:r>
              <w:rPr>
                <w:sz w:val="16"/>
                <w:szCs w:val="16"/>
              </w:rPr>
              <w:t>SP-79</w:t>
            </w:r>
          </w:p>
        </w:tc>
        <w:tc>
          <w:tcPr>
            <w:tcW w:w="992" w:type="dxa"/>
            <w:shd w:val="solid" w:color="FFFFFF" w:fill="auto"/>
          </w:tcPr>
          <w:p w14:paraId="322C0049" w14:textId="77777777" w:rsidR="00430E77" w:rsidRDefault="00430E77" w:rsidP="007D6959">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D6959">
            <w:pPr>
              <w:pStyle w:val="TAC"/>
              <w:rPr>
                <w:sz w:val="16"/>
                <w:szCs w:val="16"/>
              </w:rPr>
            </w:pPr>
            <w:r>
              <w:rPr>
                <w:sz w:val="16"/>
                <w:szCs w:val="16"/>
              </w:rPr>
              <w:t>0210</w:t>
            </w:r>
          </w:p>
        </w:tc>
        <w:tc>
          <w:tcPr>
            <w:tcW w:w="425" w:type="dxa"/>
            <w:shd w:val="solid" w:color="FFFFFF" w:fill="auto"/>
          </w:tcPr>
          <w:p w14:paraId="5BAB9891" w14:textId="77777777" w:rsidR="00430E77" w:rsidRDefault="00430E77" w:rsidP="007D6959">
            <w:pPr>
              <w:pStyle w:val="TAC"/>
              <w:rPr>
                <w:sz w:val="16"/>
                <w:szCs w:val="16"/>
              </w:rPr>
            </w:pPr>
            <w:r>
              <w:rPr>
                <w:sz w:val="16"/>
                <w:szCs w:val="16"/>
              </w:rPr>
              <w:t>1</w:t>
            </w:r>
          </w:p>
        </w:tc>
        <w:tc>
          <w:tcPr>
            <w:tcW w:w="426" w:type="dxa"/>
            <w:shd w:val="solid" w:color="FFFFFF" w:fill="auto"/>
          </w:tcPr>
          <w:p w14:paraId="6108D548" w14:textId="77777777" w:rsidR="00430E77" w:rsidRDefault="00430E77" w:rsidP="007D6959">
            <w:pPr>
              <w:pStyle w:val="TAC"/>
              <w:rPr>
                <w:sz w:val="16"/>
                <w:szCs w:val="16"/>
              </w:rPr>
            </w:pPr>
            <w:r>
              <w:rPr>
                <w:sz w:val="16"/>
                <w:szCs w:val="16"/>
              </w:rPr>
              <w:t>D</w:t>
            </w:r>
          </w:p>
        </w:tc>
        <w:tc>
          <w:tcPr>
            <w:tcW w:w="5103" w:type="dxa"/>
            <w:shd w:val="solid" w:color="FFFFFF" w:fill="auto"/>
          </w:tcPr>
          <w:p w14:paraId="2AEB067F" w14:textId="77777777" w:rsidR="00430E77" w:rsidRDefault="00430E77" w:rsidP="007D6959">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D6959">
            <w:pPr>
              <w:pStyle w:val="TAC"/>
              <w:rPr>
                <w:sz w:val="16"/>
                <w:szCs w:val="16"/>
              </w:rPr>
            </w:pPr>
            <w:r>
              <w:rPr>
                <w:sz w:val="16"/>
                <w:szCs w:val="16"/>
              </w:rPr>
              <w:t>15.1.0</w:t>
            </w:r>
          </w:p>
        </w:tc>
      </w:tr>
      <w:tr w:rsidR="00430E77" w:rsidRPr="00DE2E79" w14:paraId="4FBFBAEB" w14:textId="77777777" w:rsidTr="007D6959">
        <w:tc>
          <w:tcPr>
            <w:tcW w:w="800" w:type="dxa"/>
            <w:shd w:val="solid" w:color="FFFFFF" w:fill="auto"/>
          </w:tcPr>
          <w:p w14:paraId="1CCED0A3" w14:textId="77777777" w:rsidR="00430E77" w:rsidRDefault="00430E77" w:rsidP="007D6959">
            <w:pPr>
              <w:pStyle w:val="TAL"/>
              <w:rPr>
                <w:sz w:val="16"/>
                <w:szCs w:val="16"/>
              </w:rPr>
            </w:pPr>
            <w:r>
              <w:rPr>
                <w:sz w:val="16"/>
                <w:szCs w:val="16"/>
              </w:rPr>
              <w:t>2018-03</w:t>
            </w:r>
          </w:p>
        </w:tc>
        <w:tc>
          <w:tcPr>
            <w:tcW w:w="712" w:type="dxa"/>
            <w:shd w:val="solid" w:color="FFFFFF" w:fill="auto"/>
          </w:tcPr>
          <w:p w14:paraId="4526CF43" w14:textId="77777777" w:rsidR="00430E77" w:rsidRDefault="00430E77" w:rsidP="007D6959">
            <w:pPr>
              <w:pStyle w:val="TAL"/>
              <w:rPr>
                <w:sz w:val="16"/>
                <w:szCs w:val="16"/>
              </w:rPr>
            </w:pPr>
            <w:r>
              <w:rPr>
                <w:sz w:val="16"/>
                <w:szCs w:val="16"/>
              </w:rPr>
              <w:t>SP-79</w:t>
            </w:r>
          </w:p>
        </w:tc>
        <w:tc>
          <w:tcPr>
            <w:tcW w:w="992" w:type="dxa"/>
            <w:shd w:val="solid" w:color="FFFFFF" w:fill="auto"/>
          </w:tcPr>
          <w:p w14:paraId="7CEA1334" w14:textId="77777777" w:rsidR="00430E77" w:rsidRDefault="00430E77" w:rsidP="007D6959">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D6959">
            <w:pPr>
              <w:pStyle w:val="TAC"/>
              <w:rPr>
                <w:sz w:val="16"/>
                <w:szCs w:val="16"/>
              </w:rPr>
            </w:pPr>
            <w:r>
              <w:rPr>
                <w:sz w:val="16"/>
                <w:szCs w:val="16"/>
              </w:rPr>
              <w:t>0211</w:t>
            </w:r>
          </w:p>
        </w:tc>
        <w:tc>
          <w:tcPr>
            <w:tcW w:w="425" w:type="dxa"/>
            <w:shd w:val="solid" w:color="FFFFFF" w:fill="auto"/>
          </w:tcPr>
          <w:p w14:paraId="197BC9DD" w14:textId="77777777" w:rsidR="00430E77" w:rsidRDefault="00430E77" w:rsidP="007D6959">
            <w:pPr>
              <w:pStyle w:val="TAC"/>
              <w:rPr>
                <w:sz w:val="16"/>
                <w:szCs w:val="16"/>
              </w:rPr>
            </w:pPr>
            <w:r>
              <w:rPr>
                <w:sz w:val="16"/>
                <w:szCs w:val="16"/>
              </w:rPr>
              <w:t>2</w:t>
            </w:r>
          </w:p>
        </w:tc>
        <w:tc>
          <w:tcPr>
            <w:tcW w:w="426" w:type="dxa"/>
            <w:shd w:val="solid" w:color="FFFFFF" w:fill="auto"/>
          </w:tcPr>
          <w:p w14:paraId="3CFBE4A0" w14:textId="77777777" w:rsidR="00430E77" w:rsidRDefault="00430E77" w:rsidP="007D6959">
            <w:pPr>
              <w:pStyle w:val="TAC"/>
              <w:rPr>
                <w:sz w:val="16"/>
                <w:szCs w:val="16"/>
              </w:rPr>
            </w:pPr>
            <w:r>
              <w:rPr>
                <w:sz w:val="16"/>
                <w:szCs w:val="16"/>
              </w:rPr>
              <w:t>F</w:t>
            </w:r>
          </w:p>
        </w:tc>
        <w:tc>
          <w:tcPr>
            <w:tcW w:w="5103" w:type="dxa"/>
            <w:shd w:val="solid" w:color="FFFFFF" w:fill="auto"/>
          </w:tcPr>
          <w:p w14:paraId="267E9097" w14:textId="77777777" w:rsidR="00430E77" w:rsidRDefault="00430E77" w:rsidP="007D6959">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D6959">
            <w:pPr>
              <w:pStyle w:val="TAC"/>
              <w:rPr>
                <w:sz w:val="16"/>
                <w:szCs w:val="16"/>
              </w:rPr>
            </w:pPr>
            <w:r>
              <w:rPr>
                <w:sz w:val="16"/>
                <w:szCs w:val="16"/>
              </w:rPr>
              <w:t>15.1.0</w:t>
            </w:r>
          </w:p>
        </w:tc>
      </w:tr>
      <w:tr w:rsidR="00430E77" w:rsidRPr="00DE2E79" w14:paraId="1175E411" w14:textId="77777777" w:rsidTr="007D6959">
        <w:tc>
          <w:tcPr>
            <w:tcW w:w="800" w:type="dxa"/>
            <w:shd w:val="solid" w:color="FFFFFF" w:fill="auto"/>
          </w:tcPr>
          <w:p w14:paraId="0972BC2A" w14:textId="77777777" w:rsidR="00430E77" w:rsidRDefault="00430E77" w:rsidP="007D6959">
            <w:pPr>
              <w:pStyle w:val="TAL"/>
              <w:rPr>
                <w:sz w:val="16"/>
                <w:szCs w:val="16"/>
              </w:rPr>
            </w:pPr>
            <w:r>
              <w:rPr>
                <w:sz w:val="16"/>
                <w:szCs w:val="16"/>
              </w:rPr>
              <w:t>2018-03</w:t>
            </w:r>
          </w:p>
        </w:tc>
        <w:tc>
          <w:tcPr>
            <w:tcW w:w="712" w:type="dxa"/>
            <w:shd w:val="solid" w:color="FFFFFF" w:fill="auto"/>
          </w:tcPr>
          <w:p w14:paraId="11A9553A" w14:textId="77777777" w:rsidR="00430E77" w:rsidRDefault="00430E77" w:rsidP="007D6959">
            <w:pPr>
              <w:pStyle w:val="TAL"/>
              <w:rPr>
                <w:sz w:val="16"/>
                <w:szCs w:val="16"/>
              </w:rPr>
            </w:pPr>
            <w:r>
              <w:rPr>
                <w:sz w:val="16"/>
                <w:szCs w:val="16"/>
              </w:rPr>
              <w:t>SP-79</w:t>
            </w:r>
          </w:p>
        </w:tc>
        <w:tc>
          <w:tcPr>
            <w:tcW w:w="992" w:type="dxa"/>
            <w:shd w:val="solid" w:color="FFFFFF" w:fill="auto"/>
          </w:tcPr>
          <w:p w14:paraId="28374DDD" w14:textId="77777777" w:rsidR="00430E77" w:rsidRDefault="00430E77" w:rsidP="007D6959">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D6959">
            <w:pPr>
              <w:pStyle w:val="TAC"/>
              <w:rPr>
                <w:sz w:val="16"/>
                <w:szCs w:val="16"/>
              </w:rPr>
            </w:pPr>
            <w:r>
              <w:rPr>
                <w:sz w:val="16"/>
                <w:szCs w:val="16"/>
              </w:rPr>
              <w:t>0212</w:t>
            </w:r>
          </w:p>
        </w:tc>
        <w:tc>
          <w:tcPr>
            <w:tcW w:w="425" w:type="dxa"/>
            <w:shd w:val="solid" w:color="FFFFFF" w:fill="auto"/>
          </w:tcPr>
          <w:p w14:paraId="278E6DA9" w14:textId="77777777" w:rsidR="00430E77" w:rsidRDefault="00430E77" w:rsidP="007D6959">
            <w:pPr>
              <w:pStyle w:val="TAC"/>
              <w:rPr>
                <w:sz w:val="16"/>
                <w:szCs w:val="16"/>
              </w:rPr>
            </w:pPr>
            <w:r>
              <w:rPr>
                <w:sz w:val="16"/>
                <w:szCs w:val="16"/>
              </w:rPr>
              <w:t>1</w:t>
            </w:r>
          </w:p>
        </w:tc>
        <w:tc>
          <w:tcPr>
            <w:tcW w:w="426" w:type="dxa"/>
            <w:shd w:val="solid" w:color="FFFFFF" w:fill="auto"/>
          </w:tcPr>
          <w:p w14:paraId="1E11BDD8" w14:textId="77777777" w:rsidR="00430E77" w:rsidRDefault="00430E77" w:rsidP="007D6959">
            <w:pPr>
              <w:pStyle w:val="TAC"/>
              <w:rPr>
                <w:sz w:val="16"/>
                <w:szCs w:val="16"/>
              </w:rPr>
            </w:pPr>
            <w:r>
              <w:rPr>
                <w:sz w:val="16"/>
                <w:szCs w:val="16"/>
              </w:rPr>
              <w:t>F</w:t>
            </w:r>
          </w:p>
        </w:tc>
        <w:tc>
          <w:tcPr>
            <w:tcW w:w="5103" w:type="dxa"/>
            <w:shd w:val="solid" w:color="FFFFFF" w:fill="auto"/>
          </w:tcPr>
          <w:p w14:paraId="29ACCBF4" w14:textId="77777777" w:rsidR="00430E77" w:rsidRDefault="00430E77" w:rsidP="007D6959">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D6959">
            <w:pPr>
              <w:pStyle w:val="TAC"/>
              <w:rPr>
                <w:sz w:val="16"/>
                <w:szCs w:val="16"/>
              </w:rPr>
            </w:pPr>
            <w:r>
              <w:rPr>
                <w:sz w:val="16"/>
                <w:szCs w:val="16"/>
              </w:rPr>
              <w:t>15.1.0</w:t>
            </w:r>
          </w:p>
        </w:tc>
      </w:tr>
      <w:tr w:rsidR="00430E77" w:rsidRPr="00DE2E79" w14:paraId="45A6EBD6" w14:textId="77777777" w:rsidTr="007D6959">
        <w:tc>
          <w:tcPr>
            <w:tcW w:w="800" w:type="dxa"/>
            <w:shd w:val="solid" w:color="FFFFFF" w:fill="auto"/>
          </w:tcPr>
          <w:p w14:paraId="72BB105A" w14:textId="77777777" w:rsidR="00430E77" w:rsidRDefault="00430E77" w:rsidP="007D6959">
            <w:pPr>
              <w:pStyle w:val="TAL"/>
              <w:rPr>
                <w:sz w:val="16"/>
                <w:szCs w:val="16"/>
              </w:rPr>
            </w:pPr>
            <w:r>
              <w:rPr>
                <w:sz w:val="16"/>
                <w:szCs w:val="16"/>
              </w:rPr>
              <w:t>2018-03</w:t>
            </w:r>
          </w:p>
        </w:tc>
        <w:tc>
          <w:tcPr>
            <w:tcW w:w="712" w:type="dxa"/>
            <w:shd w:val="solid" w:color="FFFFFF" w:fill="auto"/>
          </w:tcPr>
          <w:p w14:paraId="0D6F4509" w14:textId="77777777" w:rsidR="00430E77" w:rsidRDefault="00430E77" w:rsidP="007D6959">
            <w:pPr>
              <w:pStyle w:val="TAL"/>
              <w:rPr>
                <w:sz w:val="16"/>
                <w:szCs w:val="16"/>
              </w:rPr>
            </w:pPr>
            <w:r>
              <w:rPr>
                <w:sz w:val="16"/>
                <w:szCs w:val="16"/>
              </w:rPr>
              <w:t>SP-79</w:t>
            </w:r>
          </w:p>
        </w:tc>
        <w:tc>
          <w:tcPr>
            <w:tcW w:w="992" w:type="dxa"/>
            <w:shd w:val="solid" w:color="FFFFFF" w:fill="auto"/>
          </w:tcPr>
          <w:p w14:paraId="00B812F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D6959">
            <w:pPr>
              <w:pStyle w:val="TAC"/>
              <w:rPr>
                <w:sz w:val="16"/>
                <w:szCs w:val="16"/>
              </w:rPr>
            </w:pPr>
            <w:r>
              <w:rPr>
                <w:sz w:val="16"/>
                <w:szCs w:val="16"/>
              </w:rPr>
              <w:t>0213</w:t>
            </w:r>
          </w:p>
        </w:tc>
        <w:tc>
          <w:tcPr>
            <w:tcW w:w="425" w:type="dxa"/>
            <w:shd w:val="solid" w:color="FFFFFF" w:fill="auto"/>
          </w:tcPr>
          <w:p w14:paraId="393F5A96" w14:textId="77777777" w:rsidR="00430E77" w:rsidRDefault="00430E77" w:rsidP="007D6959">
            <w:pPr>
              <w:pStyle w:val="TAC"/>
              <w:rPr>
                <w:sz w:val="16"/>
                <w:szCs w:val="16"/>
              </w:rPr>
            </w:pPr>
            <w:r>
              <w:rPr>
                <w:sz w:val="16"/>
                <w:szCs w:val="16"/>
              </w:rPr>
              <w:t>1</w:t>
            </w:r>
          </w:p>
        </w:tc>
        <w:tc>
          <w:tcPr>
            <w:tcW w:w="426" w:type="dxa"/>
            <w:shd w:val="solid" w:color="FFFFFF" w:fill="auto"/>
          </w:tcPr>
          <w:p w14:paraId="4E82F6A2" w14:textId="77777777" w:rsidR="00430E77" w:rsidRDefault="00430E77" w:rsidP="007D6959">
            <w:pPr>
              <w:pStyle w:val="TAC"/>
              <w:rPr>
                <w:sz w:val="16"/>
                <w:szCs w:val="16"/>
              </w:rPr>
            </w:pPr>
            <w:r>
              <w:rPr>
                <w:sz w:val="16"/>
                <w:szCs w:val="16"/>
              </w:rPr>
              <w:t>F</w:t>
            </w:r>
          </w:p>
        </w:tc>
        <w:tc>
          <w:tcPr>
            <w:tcW w:w="5103" w:type="dxa"/>
            <w:shd w:val="solid" w:color="FFFFFF" w:fill="auto"/>
          </w:tcPr>
          <w:p w14:paraId="113C879C" w14:textId="77777777" w:rsidR="00430E77" w:rsidRDefault="00430E77" w:rsidP="007D6959">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D6959">
            <w:pPr>
              <w:pStyle w:val="TAC"/>
              <w:rPr>
                <w:sz w:val="16"/>
                <w:szCs w:val="16"/>
              </w:rPr>
            </w:pPr>
            <w:r>
              <w:rPr>
                <w:sz w:val="16"/>
                <w:szCs w:val="16"/>
              </w:rPr>
              <w:t>15.1.0</w:t>
            </w:r>
          </w:p>
        </w:tc>
      </w:tr>
      <w:tr w:rsidR="00430E77" w:rsidRPr="00DE2E79" w14:paraId="7AC5C2AF" w14:textId="77777777" w:rsidTr="007D6959">
        <w:tc>
          <w:tcPr>
            <w:tcW w:w="800" w:type="dxa"/>
            <w:shd w:val="solid" w:color="FFFFFF" w:fill="auto"/>
          </w:tcPr>
          <w:p w14:paraId="2FB24530" w14:textId="77777777" w:rsidR="00430E77" w:rsidRDefault="00430E77" w:rsidP="007D6959">
            <w:pPr>
              <w:pStyle w:val="TAL"/>
              <w:rPr>
                <w:sz w:val="16"/>
                <w:szCs w:val="16"/>
              </w:rPr>
            </w:pPr>
            <w:r>
              <w:rPr>
                <w:sz w:val="16"/>
                <w:szCs w:val="16"/>
              </w:rPr>
              <w:t>2018-03</w:t>
            </w:r>
          </w:p>
        </w:tc>
        <w:tc>
          <w:tcPr>
            <w:tcW w:w="712" w:type="dxa"/>
            <w:shd w:val="solid" w:color="FFFFFF" w:fill="auto"/>
          </w:tcPr>
          <w:p w14:paraId="6515111C" w14:textId="77777777" w:rsidR="00430E77" w:rsidRDefault="00430E77" w:rsidP="007D6959">
            <w:pPr>
              <w:pStyle w:val="TAL"/>
              <w:rPr>
                <w:sz w:val="16"/>
                <w:szCs w:val="16"/>
              </w:rPr>
            </w:pPr>
            <w:r>
              <w:rPr>
                <w:sz w:val="16"/>
                <w:szCs w:val="16"/>
              </w:rPr>
              <w:t>SP-79</w:t>
            </w:r>
          </w:p>
        </w:tc>
        <w:tc>
          <w:tcPr>
            <w:tcW w:w="992" w:type="dxa"/>
            <w:shd w:val="solid" w:color="FFFFFF" w:fill="auto"/>
          </w:tcPr>
          <w:p w14:paraId="743E54BB" w14:textId="77777777" w:rsidR="00430E77" w:rsidRDefault="00430E77" w:rsidP="007D6959">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D6959">
            <w:pPr>
              <w:pStyle w:val="TAC"/>
              <w:rPr>
                <w:sz w:val="16"/>
                <w:szCs w:val="16"/>
              </w:rPr>
            </w:pPr>
            <w:r>
              <w:rPr>
                <w:sz w:val="16"/>
                <w:szCs w:val="16"/>
              </w:rPr>
              <w:t>0215</w:t>
            </w:r>
          </w:p>
        </w:tc>
        <w:tc>
          <w:tcPr>
            <w:tcW w:w="425" w:type="dxa"/>
            <w:shd w:val="solid" w:color="FFFFFF" w:fill="auto"/>
          </w:tcPr>
          <w:p w14:paraId="04C892C7" w14:textId="77777777" w:rsidR="00430E77" w:rsidRDefault="00430E77" w:rsidP="007D6959">
            <w:pPr>
              <w:pStyle w:val="TAC"/>
              <w:rPr>
                <w:sz w:val="16"/>
                <w:szCs w:val="16"/>
              </w:rPr>
            </w:pPr>
            <w:r>
              <w:rPr>
                <w:sz w:val="16"/>
                <w:szCs w:val="16"/>
              </w:rPr>
              <w:t>1</w:t>
            </w:r>
          </w:p>
        </w:tc>
        <w:tc>
          <w:tcPr>
            <w:tcW w:w="426" w:type="dxa"/>
            <w:shd w:val="solid" w:color="FFFFFF" w:fill="auto"/>
          </w:tcPr>
          <w:p w14:paraId="1DB39BAF" w14:textId="77777777" w:rsidR="00430E77" w:rsidRDefault="00430E77" w:rsidP="007D6959">
            <w:pPr>
              <w:pStyle w:val="TAC"/>
              <w:rPr>
                <w:sz w:val="16"/>
                <w:szCs w:val="16"/>
              </w:rPr>
            </w:pPr>
            <w:r>
              <w:rPr>
                <w:sz w:val="16"/>
                <w:szCs w:val="16"/>
              </w:rPr>
              <w:t>F</w:t>
            </w:r>
          </w:p>
        </w:tc>
        <w:tc>
          <w:tcPr>
            <w:tcW w:w="5103" w:type="dxa"/>
            <w:shd w:val="solid" w:color="FFFFFF" w:fill="auto"/>
          </w:tcPr>
          <w:p w14:paraId="0E6855AE" w14:textId="77777777" w:rsidR="00430E77" w:rsidRDefault="00430E77" w:rsidP="007D6959">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D6959">
            <w:pPr>
              <w:pStyle w:val="TAC"/>
              <w:rPr>
                <w:sz w:val="16"/>
                <w:szCs w:val="16"/>
              </w:rPr>
            </w:pPr>
            <w:r>
              <w:rPr>
                <w:sz w:val="16"/>
                <w:szCs w:val="16"/>
              </w:rPr>
              <w:t>15.1.0</w:t>
            </w:r>
          </w:p>
        </w:tc>
      </w:tr>
      <w:tr w:rsidR="00430E77" w:rsidRPr="00DE2E79" w14:paraId="7335AA64" w14:textId="77777777" w:rsidTr="007D6959">
        <w:tc>
          <w:tcPr>
            <w:tcW w:w="800" w:type="dxa"/>
            <w:shd w:val="solid" w:color="FFFFFF" w:fill="auto"/>
          </w:tcPr>
          <w:p w14:paraId="0FCAB534" w14:textId="77777777" w:rsidR="00430E77" w:rsidRDefault="00430E77" w:rsidP="007D6959">
            <w:pPr>
              <w:pStyle w:val="TAL"/>
              <w:rPr>
                <w:sz w:val="16"/>
                <w:szCs w:val="16"/>
              </w:rPr>
            </w:pPr>
            <w:r>
              <w:rPr>
                <w:sz w:val="16"/>
                <w:szCs w:val="16"/>
              </w:rPr>
              <w:t>2018-03</w:t>
            </w:r>
          </w:p>
        </w:tc>
        <w:tc>
          <w:tcPr>
            <w:tcW w:w="712" w:type="dxa"/>
            <w:shd w:val="solid" w:color="FFFFFF" w:fill="auto"/>
          </w:tcPr>
          <w:p w14:paraId="6E9648A8" w14:textId="77777777" w:rsidR="00430E77" w:rsidRDefault="00430E77" w:rsidP="007D6959">
            <w:pPr>
              <w:pStyle w:val="TAL"/>
              <w:rPr>
                <w:sz w:val="16"/>
                <w:szCs w:val="16"/>
              </w:rPr>
            </w:pPr>
            <w:r>
              <w:rPr>
                <w:sz w:val="16"/>
                <w:szCs w:val="16"/>
              </w:rPr>
              <w:t>SP-79</w:t>
            </w:r>
          </w:p>
        </w:tc>
        <w:tc>
          <w:tcPr>
            <w:tcW w:w="992" w:type="dxa"/>
            <w:shd w:val="solid" w:color="FFFFFF" w:fill="auto"/>
          </w:tcPr>
          <w:p w14:paraId="166E3AC9" w14:textId="77777777" w:rsidR="00430E77" w:rsidRDefault="00430E77" w:rsidP="007D6959">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D6959">
            <w:pPr>
              <w:pStyle w:val="TAC"/>
              <w:rPr>
                <w:sz w:val="16"/>
                <w:szCs w:val="16"/>
              </w:rPr>
            </w:pPr>
            <w:r>
              <w:rPr>
                <w:sz w:val="16"/>
                <w:szCs w:val="16"/>
              </w:rPr>
              <w:t>0216</w:t>
            </w:r>
          </w:p>
        </w:tc>
        <w:tc>
          <w:tcPr>
            <w:tcW w:w="425" w:type="dxa"/>
            <w:shd w:val="solid" w:color="FFFFFF" w:fill="auto"/>
          </w:tcPr>
          <w:p w14:paraId="1C148153" w14:textId="77777777" w:rsidR="00430E77" w:rsidRDefault="00430E77" w:rsidP="007D6959">
            <w:pPr>
              <w:pStyle w:val="TAC"/>
              <w:rPr>
                <w:sz w:val="16"/>
                <w:szCs w:val="16"/>
              </w:rPr>
            </w:pPr>
            <w:r>
              <w:rPr>
                <w:sz w:val="16"/>
                <w:szCs w:val="16"/>
              </w:rPr>
              <w:t>1</w:t>
            </w:r>
          </w:p>
        </w:tc>
        <w:tc>
          <w:tcPr>
            <w:tcW w:w="426" w:type="dxa"/>
            <w:shd w:val="solid" w:color="FFFFFF" w:fill="auto"/>
          </w:tcPr>
          <w:p w14:paraId="59B201FA" w14:textId="77777777" w:rsidR="00430E77" w:rsidRDefault="00430E77" w:rsidP="007D6959">
            <w:pPr>
              <w:pStyle w:val="TAC"/>
              <w:rPr>
                <w:sz w:val="16"/>
                <w:szCs w:val="16"/>
              </w:rPr>
            </w:pPr>
            <w:r>
              <w:rPr>
                <w:sz w:val="16"/>
                <w:szCs w:val="16"/>
              </w:rPr>
              <w:t>F</w:t>
            </w:r>
          </w:p>
        </w:tc>
        <w:tc>
          <w:tcPr>
            <w:tcW w:w="5103" w:type="dxa"/>
            <w:shd w:val="solid" w:color="FFFFFF" w:fill="auto"/>
          </w:tcPr>
          <w:p w14:paraId="1D02AFD6" w14:textId="77777777" w:rsidR="00430E77" w:rsidRDefault="00430E77" w:rsidP="007D6959">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D6959">
            <w:pPr>
              <w:pStyle w:val="TAC"/>
              <w:rPr>
                <w:sz w:val="16"/>
                <w:szCs w:val="16"/>
              </w:rPr>
            </w:pPr>
            <w:r>
              <w:rPr>
                <w:sz w:val="16"/>
                <w:szCs w:val="16"/>
              </w:rPr>
              <w:t>15.1.0</w:t>
            </w:r>
          </w:p>
        </w:tc>
      </w:tr>
      <w:tr w:rsidR="00430E77" w:rsidRPr="00DE2E79" w14:paraId="1CF31B43" w14:textId="77777777" w:rsidTr="007D6959">
        <w:tc>
          <w:tcPr>
            <w:tcW w:w="800" w:type="dxa"/>
            <w:shd w:val="solid" w:color="FFFFFF" w:fill="auto"/>
          </w:tcPr>
          <w:p w14:paraId="6CD6BDC7" w14:textId="77777777" w:rsidR="00430E77" w:rsidRDefault="00430E77" w:rsidP="007D6959">
            <w:pPr>
              <w:pStyle w:val="TAL"/>
              <w:rPr>
                <w:sz w:val="16"/>
                <w:szCs w:val="16"/>
              </w:rPr>
            </w:pPr>
            <w:r>
              <w:rPr>
                <w:sz w:val="16"/>
                <w:szCs w:val="16"/>
              </w:rPr>
              <w:t>2018-03</w:t>
            </w:r>
          </w:p>
        </w:tc>
        <w:tc>
          <w:tcPr>
            <w:tcW w:w="712" w:type="dxa"/>
            <w:shd w:val="solid" w:color="FFFFFF" w:fill="auto"/>
          </w:tcPr>
          <w:p w14:paraId="053B7A73" w14:textId="77777777" w:rsidR="00430E77" w:rsidRDefault="00430E77" w:rsidP="007D6959">
            <w:pPr>
              <w:pStyle w:val="TAL"/>
              <w:rPr>
                <w:sz w:val="16"/>
                <w:szCs w:val="16"/>
              </w:rPr>
            </w:pPr>
            <w:r>
              <w:rPr>
                <w:sz w:val="16"/>
                <w:szCs w:val="16"/>
              </w:rPr>
              <w:t>SP-79</w:t>
            </w:r>
          </w:p>
        </w:tc>
        <w:tc>
          <w:tcPr>
            <w:tcW w:w="992" w:type="dxa"/>
            <w:shd w:val="solid" w:color="FFFFFF" w:fill="auto"/>
          </w:tcPr>
          <w:p w14:paraId="55D54AB1" w14:textId="77777777" w:rsidR="00430E77" w:rsidRDefault="00430E77" w:rsidP="007D6959">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D6959">
            <w:pPr>
              <w:pStyle w:val="TAC"/>
              <w:rPr>
                <w:sz w:val="16"/>
                <w:szCs w:val="16"/>
              </w:rPr>
            </w:pPr>
            <w:r>
              <w:rPr>
                <w:sz w:val="16"/>
                <w:szCs w:val="16"/>
              </w:rPr>
              <w:t>0219</w:t>
            </w:r>
          </w:p>
        </w:tc>
        <w:tc>
          <w:tcPr>
            <w:tcW w:w="425" w:type="dxa"/>
            <w:shd w:val="solid" w:color="FFFFFF" w:fill="auto"/>
          </w:tcPr>
          <w:p w14:paraId="6698E421" w14:textId="77777777" w:rsidR="00430E77" w:rsidRDefault="00430E77" w:rsidP="007D6959">
            <w:pPr>
              <w:pStyle w:val="TAC"/>
              <w:rPr>
                <w:sz w:val="16"/>
                <w:szCs w:val="16"/>
              </w:rPr>
            </w:pPr>
            <w:r>
              <w:rPr>
                <w:sz w:val="16"/>
                <w:szCs w:val="16"/>
              </w:rPr>
              <w:t>-</w:t>
            </w:r>
          </w:p>
        </w:tc>
        <w:tc>
          <w:tcPr>
            <w:tcW w:w="426" w:type="dxa"/>
            <w:shd w:val="solid" w:color="FFFFFF" w:fill="auto"/>
          </w:tcPr>
          <w:p w14:paraId="1274C37F" w14:textId="77777777" w:rsidR="00430E77" w:rsidRDefault="00430E77" w:rsidP="007D6959">
            <w:pPr>
              <w:pStyle w:val="TAC"/>
              <w:rPr>
                <w:sz w:val="16"/>
                <w:szCs w:val="16"/>
              </w:rPr>
            </w:pPr>
            <w:r>
              <w:rPr>
                <w:sz w:val="16"/>
                <w:szCs w:val="16"/>
              </w:rPr>
              <w:t>F</w:t>
            </w:r>
          </w:p>
        </w:tc>
        <w:tc>
          <w:tcPr>
            <w:tcW w:w="5103" w:type="dxa"/>
            <w:shd w:val="solid" w:color="FFFFFF" w:fill="auto"/>
          </w:tcPr>
          <w:p w14:paraId="247C9C21" w14:textId="77777777" w:rsidR="00430E77" w:rsidRDefault="00430E77" w:rsidP="007D6959">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D6959">
            <w:pPr>
              <w:pStyle w:val="TAC"/>
              <w:rPr>
                <w:sz w:val="16"/>
                <w:szCs w:val="16"/>
              </w:rPr>
            </w:pPr>
            <w:r>
              <w:rPr>
                <w:sz w:val="16"/>
                <w:szCs w:val="16"/>
              </w:rPr>
              <w:t>15.1.0</w:t>
            </w:r>
          </w:p>
        </w:tc>
      </w:tr>
      <w:tr w:rsidR="00430E77" w:rsidRPr="00DE2E79" w14:paraId="28D5C645" w14:textId="77777777" w:rsidTr="007D6959">
        <w:tc>
          <w:tcPr>
            <w:tcW w:w="800" w:type="dxa"/>
            <w:shd w:val="solid" w:color="FFFFFF" w:fill="auto"/>
          </w:tcPr>
          <w:p w14:paraId="35698A6B" w14:textId="77777777" w:rsidR="00430E77" w:rsidRDefault="00430E77" w:rsidP="007D6959">
            <w:pPr>
              <w:pStyle w:val="TAL"/>
              <w:rPr>
                <w:sz w:val="16"/>
                <w:szCs w:val="16"/>
              </w:rPr>
            </w:pPr>
            <w:r>
              <w:rPr>
                <w:sz w:val="16"/>
                <w:szCs w:val="16"/>
              </w:rPr>
              <w:t>2018-03</w:t>
            </w:r>
          </w:p>
        </w:tc>
        <w:tc>
          <w:tcPr>
            <w:tcW w:w="712" w:type="dxa"/>
            <w:shd w:val="solid" w:color="FFFFFF" w:fill="auto"/>
          </w:tcPr>
          <w:p w14:paraId="2CF003BD" w14:textId="77777777" w:rsidR="00430E77" w:rsidRDefault="00430E77" w:rsidP="007D6959">
            <w:pPr>
              <w:pStyle w:val="TAL"/>
              <w:rPr>
                <w:sz w:val="16"/>
                <w:szCs w:val="16"/>
              </w:rPr>
            </w:pPr>
            <w:r>
              <w:rPr>
                <w:sz w:val="16"/>
                <w:szCs w:val="16"/>
              </w:rPr>
              <w:t>SP-79</w:t>
            </w:r>
          </w:p>
        </w:tc>
        <w:tc>
          <w:tcPr>
            <w:tcW w:w="992" w:type="dxa"/>
            <w:shd w:val="solid" w:color="FFFFFF" w:fill="auto"/>
          </w:tcPr>
          <w:p w14:paraId="0ECC2D79" w14:textId="77777777" w:rsidR="00430E77" w:rsidRDefault="00430E77" w:rsidP="007D6959">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D6959">
            <w:pPr>
              <w:pStyle w:val="TAC"/>
              <w:rPr>
                <w:sz w:val="16"/>
                <w:szCs w:val="16"/>
              </w:rPr>
            </w:pPr>
            <w:r>
              <w:rPr>
                <w:sz w:val="16"/>
                <w:szCs w:val="16"/>
              </w:rPr>
              <w:t>0223</w:t>
            </w:r>
          </w:p>
        </w:tc>
        <w:tc>
          <w:tcPr>
            <w:tcW w:w="425" w:type="dxa"/>
            <w:shd w:val="solid" w:color="FFFFFF" w:fill="auto"/>
          </w:tcPr>
          <w:p w14:paraId="79AD7084" w14:textId="77777777" w:rsidR="00430E77" w:rsidRDefault="00430E77" w:rsidP="007D6959">
            <w:pPr>
              <w:pStyle w:val="TAC"/>
              <w:rPr>
                <w:sz w:val="16"/>
                <w:szCs w:val="16"/>
              </w:rPr>
            </w:pPr>
            <w:r>
              <w:rPr>
                <w:sz w:val="16"/>
                <w:szCs w:val="16"/>
              </w:rPr>
              <w:t>1</w:t>
            </w:r>
          </w:p>
        </w:tc>
        <w:tc>
          <w:tcPr>
            <w:tcW w:w="426" w:type="dxa"/>
            <w:shd w:val="solid" w:color="FFFFFF" w:fill="auto"/>
          </w:tcPr>
          <w:p w14:paraId="0DC2717D" w14:textId="77777777" w:rsidR="00430E77" w:rsidRDefault="00430E77" w:rsidP="007D6959">
            <w:pPr>
              <w:pStyle w:val="TAC"/>
              <w:rPr>
                <w:sz w:val="16"/>
                <w:szCs w:val="16"/>
              </w:rPr>
            </w:pPr>
            <w:r>
              <w:rPr>
                <w:sz w:val="16"/>
                <w:szCs w:val="16"/>
              </w:rPr>
              <w:t>F</w:t>
            </w:r>
          </w:p>
        </w:tc>
        <w:tc>
          <w:tcPr>
            <w:tcW w:w="5103" w:type="dxa"/>
            <w:shd w:val="solid" w:color="FFFFFF" w:fill="auto"/>
          </w:tcPr>
          <w:p w14:paraId="778893DC" w14:textId="77777777" w:rsidR="00430E77" w:rsidRDefault="00430E77" w:rsidP="007D6959">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D6959">
            <w:pPr>
              <w:pStyle w:val="TAC"/>
              <w:rPr>
                <w:sz w:val="16"/>
                <w:szCs w:val="16"/>
              </w:rPr>
            </w:pPr>
            <w:r>
              <w:rPr>
                <w:sz w:val="16"/>
                <w:szCs w:val="16"/>
              </w:rPr>
              <w:t>15.1.0</w:t>
            </w:r>
          </w:p>
        </w:tc>
      </w:tr>
      <w:tr w:rsidR="00430E77" w:rsidRPr="00DE2E79" w14:paraId="40720C87" w14:textId="77777777" w:rsidTr="007D6959">
        <w:tc>
          <w:tcPr>
            <w:tcW w:w="800" w:type="dxa"/>
            <w:shd w:val="solid" w:color="FFFFFF" w:fill="auto"/>
          </w:tcPr>
          <w:p w14:paraId="2C23FFA9" w14:textId="77777777" w:rsidR="00430E77" w:rsidRDefault="00430E77" w:rsidP="007D6959">
            <w:pPr>
              <w:pStyle w:val="TAL"/>
              <w:rPr>
                <w:sz w:val="16"/>
                <w:szCs w:val="16"/>
              </w:rPr>
            </w:pPr>
            <w:r>
              <w:rPr>
                <w:sz w:val="16"/>
                <w:szCs w:val="16"/>
              </w:rPr>
              <w:t>2018-03</w:t>
            </w:r>
          </w:p>
        </w:tc>
        <w:tc>
          <w:tcPr>
            <w:tcW w:w="712" w:type="dxa"/>
            <w:shd w:val="solid" w:color="FFFFFF" w:fill="auto"/>
          </w:tcPr>
          <w:p w14:paraId="7C13D1E1" w14:textId="77777777" w:rsidR="00430E77" w:rsidRDefault="00430E77" w:rsidP="007D6959">
            <w:pPr>
              <w:pStyle w:val="TAL"/>
              <w:rPr>
                <w:sz w:val="16"/>
                <w:szCs w:val="16"/>
              </w:rPr>
            </w:pPr>
            <w:r>
              <w:rPr>
                <w:sz w:val="16"/>
                <w:szCs w:val="16"/>
              </w:rPr>
              <w:t>SP-79</w:t>
            </w:r>
          </w:p>
        </w:tc>
        <w:tc>
          <w:tcPr>
            <w:tcW w:w="992" w:type="dxa"/>
            <w:shd w:val="solid" w:color="FFFFFF" w:fill="auto"/>
          </w:tcPr>
          <w:p w14:paraId="1F679CA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D6959">
            <w:pPr>
              <w:pStyle w:val="TAC"/>
              <w:rPr>
                <w:sz w:val="16"/>
                <w:szCs w:val="16"/>
              </w:rPr>
            </w:pPr>
            <w:r>
              <w:rPr>
                <w:sz w:val="16"/>
                <w:szCs w:val="16"/>
              </w:rPr>
              <w:t>0226</w:t>
            </w:r>
          </w:p>
        </w:tc>
        <w:tc>
          <w:tcPr>
            <w:tcW w:w="425" w:type="dxa"/>
            <w:shd w:val="solid" w:color="FFFFFF" w:fill="auto"/>
          </w:tcPr>
          <w:p w14:paraId="7742113B" w14:textId="77777777" w:rsidR="00430E77" w:rsidRDefault="00430E77" w:rsidP="007D6959">
            <w:pPr>
              <w:pStyle w:val="TAC"/>
              <w:rPr>
                <w:sz w:val="16"/>
                <w:szCs w:val="16"/>
              </w:rPr>
            </w:pPr>
            <w:r>
              <w:rPr>
                <w:sz w:val="16"/>
                <w:szCs w:val="16"/>
              </w:rPr>
              <w:t>-</w:t>
            </w:r>
          </w:p>
        </w:tc>
        <w:tc>
          <w:tcPr>
            <w:tcW w:w="426" w:type="dxa"/>
            <w:shd w:val="solid" w:color="FFFFFF" w:fill="auto"/>
          </w:tcPr>
          <w:p w14:paraId="3C9BF5CD" w14:textId="77777777" w:rsidR="00430E77" w:rsidRDefault="00430E77" w:rsidP="007D6959">
            <w:pPr>
              <w:pStyle w:val="TAC"/>
              <w:rPr>
                <w:sz w:val="16"/>
                <w:szCs w:val="16"/>
              </w:rPr>
            </w:pPr>
            <w:r>
              <w:rPr>
                <w:sz w:val="16"/>
                <w:szCs w:val="16"/>
              </w:rPr>
              <w:t>F</w:t>
            </w:r>
          </w:p>
        </w:tc>
        <w:tc>
          <w:tcPr>
            <w:tcW w:w="5103" w:type="dxa"/>
            <w:shd w:val="solid" w:color="FFFFFF" w:fill="auto"/>
          </w:tcPr>
          <w:p w14:paraId="46318C91" w14:textId="77777777" w:rsidR="00430E77" w:rsidRDefault="00430E77" w:rsidP="007D6959">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D6959">
            <w:pPr>
              <w:pStyle w:val="TAC"/>
              <w:rPr>
                <w:sz w:val="16"/>
                <w:szCs w:val="16"/>
              </w:rPr>
            </w:pPr>
            <w:r>
              <w:rPr>
                <w:sz w:val="16"/>
                <w:szCs w:val="16"/>
              </w:rPr>
              <w:t>15.1.0</w:t>
            </w:r>
          </w:p>
        </w:tc>
      </w:tr>
      <w:tr w:rsidR="00430E77" w:rsidRPr="00DE2E79" w14:paraId="6FA05D9D" w14:textId="77777777" w:rsidTr="007D6959">
        <w:tc>
          <w:tcPr>
            <w:tcW w:w="800" w:type="dxa"/>
            <w:shd w:val="solid" w:color="FFFFFF" w:fill="auto"/>
          </w:tcPr>
          <w:p w14:paraId="725769FC" w14:textId="77777777" w:rsidR="00430E77" w:rsidRDefault="00430E77" w:rsidP="007D6959">
            <w:pPr>
              <w:pStyle w:val="TAL"/>
              <w:rPr>
                <w:sz w:val="16"/>
                <w:szCs w:val="16"/>
              </w:rPr>
            </w:pPr>
            <w:r>
              <w:rPr>
                <w:sz w:val="16"/>
                <w:szCs w:val="16"/>
              </w:rPr>
              <w:t>2018-03</w:t>
            </w:r>
          </w:p>
        </w:tc>
        <w:tc>
          <w:tcPr>
            <w:tcW w:w="712" w:type="dxa"/>
            <w:shd w:val="solid" w:color="FFFFFF" w:fill="auto"/>
          </w:tcPr>
          <w:p w14:paraId="1E89EBAC" w14:textId="77777777" w:rsidR="00430E77" w:rsidRDefault="00430E77" w:rsidP="007D6959">
            <w:pPr>
              <w:pStyle w:val="TAL"/>
              <w:rPr>
                <w:sz w:val="16"/>
                <w:szCs w:val="16"/>
              </w:rPr>
            </w:pPr>
            <w:r>
              <w:rPr>
                <w:sz w:val="16"/>
                <w:szCs w:val="16"/>
              </w:rPr>
              <w:t>SP-79</w:t>
            </w:r>
          </w:p>
        </w:tc>
        <w:tc>
          <w:tcPr>
            <w:tcW w:w="992" w:type="dxa"/>
            <w:shd w:val="solid" w:color="FFFFFF" w:fill="auto"/>
          </w:tcPr>
          <w:p w14:paraId="2C22FA88" w14:textId="77777777" w:rsidR="00430E77" w:rsidRDefault="00430E77" w:rsidP="007D6959">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D6959">
            <w:pPr>
              <w:pStyle w:val="TAC"/>
              <w:rPr>
                <w:sz w:val="16"/>
                <w:szCs w:val="16"/>
              </w:rPr>
            </w:pPr>
            <w:r>
              <w:rPr>
                <w:sz w:val="16"/>
                <w:szCs w:val="16"/>
              </w:rPr>
              <w:t>0227</w:t>
            </w:r>
          </w:p>
        </w:tc>
        <w:tc>
          <w:tcPr>
            <w:tcW w:w="425" w:type="dxa"/>
            <w:shd w:val="solid" w:color="FFFFFF" w:fill="auto"/>
          </w:tcPr>
          <w:p w14:paraId="6021D30A" w14:textId="77777777" w:rsidR="00430E77" w:rsidRDefault="00430E77" w:rsidP="007D6959">
            <w:pPr>
              <w:pStyle w:val="TAC"/>
              <w:rPr>
                <w:sz w:val="16"/>
                <w:szCs w:val="16"/>
              </w:rPr>
            </w:pPr>
            <w:r>
              <w:rPr>
                <w:sz w:val="16"/>
                <w:szCs w:val="16"/>
              </w:rPr>
              <w:t>-</w:t>
            </w:r>
          </w:p>
        </w:tc>
        <w:tc>
          <w:tcPr>
            <w:tcW w:w="426" w:type="dxa"/>
            <w:shd w:val="solid" w:color="FFFFFF" w:fill="auto"/>
          </w:tcPr>
          <w:p w14:paraId="0CAA033F" w14:textId="77777777" w:rsidR="00430E77" w:rsidRDefault="00430E77" w:rsidP="007D6959">
            <w:pPr>
              <w:pStyle w:val="TAC"/>
              <w:rPr>
                <w:sz w:val="16"/>
                <w:szCs w:val="16"/>
              </w:rPr>
            </w:pPr>
            <w:r>
              <w:rPr>
                <w:sz w:val="16"/>
                <w:szCs w:val="16"/>
              </w:rPr>
              <w:t>F</w:t>
            </w:r>
          </w:p>
        </w:tc>
        <w:tc>
          <w:tcPr>
            <w:tcW w:w="5103" w:type="dxa"/>
            <w:shd w:val="solid" w:color="FFFFFF" w:fill="auto"/>
          </w:tcPr>
          <w:p w14:paraId="714B4ED7" w14:textId="77777777" w:rsidR="00430E77" w:rsidRDefault="00430E77" w:rsidP="007D6959">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D6959">
            <w:pPr>
              <w:pStyle w:val="TAC"/>
              <w:rPr>
                <w:sz w:val="16"/>
                <w:szCs w:val="16"/>
              </w:rPr>
            </w:pPr>
            <w:r>
              <w:rPr>
                <w:sz w:val="16"/>
                <w:szCs w:val="16"/>
              </w:rPr>
              <w:t>15.1.0</w:t>
            </w:r>
          </w:p>
        </w:tc>
      </w:tr>
      <w:tr w:rsidR="00430E77" w:rsidRPr="00DE2E79" w14:paraId="1A38AFD9" w14:textId="77777777" w:rsidTr="007D6959">
        <w:tc>
          <w:tcPr>
            <w:tcW w:w="800" w:type="dxa"/>
            <w:shd w:val="solid" w:color="FFFFFF" w:fill="auto"/>
          </w:tcPr>
          <w:p w14:paraId="763440F3" w14:textId="77777777" w:rsidR="00430E77" w:rsidRDefault="00430E77" w:rsidP="007D6959">
            <w:pPr>
              <w:pStyle w:val="TAL"/>
              <w:rPr>
                <w:sz w:val="16"/>
                <w:szCs w:val="16"/>
              </w:rPr>
            </w:pPr>
            <w:r>
              <w:rPr>
                <w:sz w:val="16"/>
                <w:szCs w:val="16"/>
              </w:rPr>
              <w:t>2018-03</w:t>
            </w:r>
          </w:p>
        </w:tc>
        <w:tc>
          <w:tcPr>
            <w:tcW w:w="712" w:type="dxa"/>
            <w:shd w:val="solid" w:color="FFFFFF" w:fill="auto"/>
          </w:tcPr>
          <w:p w14:paraId="4DACA04A" w14:textId="77777777" w:rsidR="00430E77" w:rsidRDefault="00430E77" w:rsidP="007D6959">
            <w:pPr>
              <w:pStyle w:val="TAL"/>
              <w:rPr>
                <w:sz w:val="16"/>
                <w:szCs w:val="16"/>
              </w:rPr>
            </w:pPr>
            <w:r>
              <w:rPr>
                <w:sz w:val="16"/>
                <w:szCs w:val="16"/>
              </w:rPr>
              <w:t>SP-79</w:t>
            </w:r>
          </w:p>
        </w:tc>
        <w:tc>
          <w:tcPr>
            <w:tcW w:w="992" w:type="dxa"/>
            <w:shd w:val="solid" w:color="FFFFFF" w:fill="auto"/>
          </w:tcPr>
          <w:p w14:paraId="728E1404" w14:textId="77777777" w:rsidR="00430E77" w:rsidRDefault="00430E77" w:rsidP="007D6959">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D6959">
            <w:pPr>
              <w:pStyle w:val="TAC"/>
              <w:rPr>
                <w:sz w:val="16"/>
                <w:szCs w:val="16"/>
              </w:rPr>
            </w:pPr>
            <w:r>
              <w:rPr>
                <w:sz w:val="16"/>
                <w:szCs w:val="16"/>
              </w:rPr>
              <w:t>0228</w:t>
            </w:r>
          </w:p>
        </w:tc>
        <w:tc>
          <w:tcPr>
            <w:tcW w:w="425" w:type="dxa"/>
            <w:shd w:val="solid" w:color="FFFFFF" w:fill="auto"/>
          </w:tcPr>
          <w:p w14:paraId="34D97678" w14:textId="77777777" w:rsidR="00430E77" w:rsidRDefault="00430E77" w:rsidP="007D6959">
            <w:pPr>
              <w:pStyle w:val="TAC"/>
              <w:rPr>
                <w:sz w:val="16"/>
                <w:szCs w:val="16"/>
              </w:rPr>
            </w:pPr>
            <w:r>
              <w:rPr>
                <w:sz w:val="16"/>
                <w:szCs w:val="16"/>
              </w:rPr>
              <w:t>2</w:t>
            </w:r>
          </w:p>
        </w:tc>
        <w:tc>
          <w:tcPr>
            <w:tcW w:w="426" w:type="dxa"/>
            <w:shd w:val="solid" w:color="FFFFFF" w:fill="auto"/>
          </w:tcPr>
          <w:p w14:paraId="15A29FE1" w14:textId="77777777" w:rsidR="00430E77" w:rsidRDefault="00430E77" w:rsidP="007D6959">
            <w:pPr>
              <w:pStyle w:val="TAC"/>
              <w:rPr>
                <w:sz w:val="16"/>
                <w:szCs w:val="16"/>
              </w:rPr>
            </w:pPr>
            <w:r>
              <w:rPr>
                <w:sz w:val="16"/>
                <w:szCs w:val="16"/>
              </w:rPr>
              <w:t>F</w:t>
            </w:r>
          </w:p>
        </w:tc>
        <w:tc>
          <w:tcPr>
            <w:tcW w:w="5103" w:type="dxa"/>
            <w:shd w:val="solid" w:color="FFFFFF" w:fill="auto"/>
          </w:tcPr>
          <w:p w14:paraId="1ADC3CC1" w14:textId="77777777" w:rsidR="00430E77" w:rsidRDefault="00430E77" w:rsidP="007D6959">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D6959">
            <w:pPr>
              <w:pStyle w:val="TAC"/>
              <w:rPr>
                <w:sz w:val="16"/>
                <w:szCs w:val="16"/>
              </w:rPr>
            </w:pPr>
            <w:r>
              <w:rPr>
                <w:sz w:val="16"/>
                <w:szCs w:val="16"/>
              </w:rPr>
              <w:t>15.1.0</w:t>
            </w:r>
          </w:p>
        </w:tc>
      </w:tr>
      <w:tr w:rsidR="00430E77" w:rsidRPr="00DE2E79" w14:paraId="61FE45D9" w14:textId="77777777" w:rsidTr="007D6959">
        <w:tc>
          <w:tcPr>
            <w:tcW w:w="800" w:type="dxa"/>
            <w:shd w:val="solid" w:color="FFFFFF" w:fill="auto"/>
          </w:tcPr>
          <w:p w14:paraId="0BBEE204" w14:textId="77777777" w:rsidR="00430E77" w:rsidRDefault="00430E77" w:rsidP="007D6959">
            <w:pPr>
              <w:pStyle w:val="TAL"/>
              <w:rPr>
                <w:sz w:val="16"/>
                <w:szCs w:val="16"/>
              </w:rPr>
            </w:pPr>
            <w:r>
              <w:rPr>
                <w:sz w:val="16"/>
                <w:szCs w:val="16"/>
              </w:rPr>
              <w:t>2018-03</w:t>
            </w:r>
          </w:p>
        </w:tc>
        <w:tc>
          <w:tcPr>
            <w:tcW w:w="712" w:type="dxa"/>
            <w:shd w:val="solid" w:color="FFFFFF" w:fill="auto"/>
          </w:tcPr>
          <w:p w14:paraId="34F16030" w14:textId="77777777" w:rsidR="00430E77" w:rsidRDefault="00430E77" w:rsidP="007D6959">
            <w:pPr>
              <w:pStyle w:val="TAL"/>
              <w:rPr>
                <w:sz w:val="16"/>
                <w:szCs w:val="16"/>
              </w:rPr>
            </w:pPr>
            <w:r>
              <w:rPr>
                <w:sz w:val="16"/>
                <w:szCs w:val="16"/>
              </w:rPr>
              <w:t>SP-79</w:t>
            </w:r>
          </w:p>
        </w:tc>
        <w:tc>
          <w:tcPr>
            <w:tcW w:w="992" w:type="dxa"/>
            <w:shd w:val="solid" w:color="FFFFFF" w:fill="auto"/>
          </w:tcPr>
          <w:p w14:paraId="2B03D5C6" w14:textId="77777777" w:rsidR="00430E77" w:rsidRDefault="00430E77" w:rsidP="007D6959">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D6959">
            <w:pPr>
              <w:pStyle w:val="TAC"/>
              <w:rPr>
                <w:sz w:val="16"/>
                <w:szCs w:val="16"/>
              </w:rPr>
            </w:pPr>
            <w:r>
              <w:rPr>
                <w:sz w:val="16"/>
                <w:szCs w:val="16"/>
              </w:rPr>
              <w:t>0229</w:t>
            </w:r>
          </w:p>
        </w:tc>
        <w:tc>
          <w:tcPr>
            <w:tcW w:w="425" w:type="dxa"/>
            <w:shd w:val="solid" w:color="FFFFFF" w:fill="auto"/>
          </w:tcPr>
          <w:p w14:paraId="4CA3FC00" w14:textId="77777777" w:rsidR="00430E77" w:rsidRDefault="00430E77" w:rsidP="007D6959">
            <w:pPr>
              <w:pStyle w:val="TAC"/>
              <w:rPr>
                <w:sz w:val="16"/>
                <w:szCs w:val="16"/>
              </w:rPr>
            </w:pPr>
            <w:r>
              <w:rPr>
                <w:sz w:val="16"/>
                <w:szCs w:val="16"/>
              </w:rPr>
              <w:t>1</w:t>
            </w:r>
          </w:p>
        </w:tc>
        <w:tc>
          <w:tcPr>
            <w:tcW w:w="426" w:type="dxa"/>
            <w:shd w:val="solid" w:color="FFFFFF" w:fill="auto"/>
          </w:tcPr>
          <w:p w14:paraId="4A0761CB" w14:textId="77777777" w:rsidR="00430E77" w:rsidRDefault="00430E77" w:rsidP="007D6959">
            <w:pPr>
              <w:pStyle w:val="TAC"/>
              <w:rPr>
                <w:sz w:val="16"/>
                <w:szCs w:val="16"/>
              </w:rPr>
            </w:pPr>
            <w:r>
              <w:rPr>
                <w:sz w:val="16"/>
                <w:szCs w:val="16"/>
              </w:rPr>
              <w:t>B</w:t>
            </w:r>
          </w:p>
        </w:tc>
        <w:tc>
          <w:tcPr>
            <w:tcW w:w="5103" w:type="dxa"/>
            <w:shd w:val="solid" w:color="FFFFFF" w:fill="auto"/>
          </w:tcPr>
          <w:p w14:paraId="183F81C3" w14:textId="77777777" w:rsidR="00430E77" w:rsidRDefault="00430E77" w:rsidP="007D6959">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D6959">
            <w:pPr>
              <w:pStyle w:val="TAC"/>
              <w:rPr>
                <w:sz w:val="16"/>
                <w:szCs w:val="16"/>
              </w:rPr>
            </w:pPr>
            <w:r>
              <w:rPr>
                <w:sz w:val="16"/>
                <w:szCs w:val="16"/>
              </w:rPr>
              <w:t>15.1.0</w:t>
            </w:r>
          </w:p>
        </w:tc>
      </w:tr>
      <w:tr w:rsidR="00430E77" w:rsidRPr="00DE2E79" w14:paraId="51F7368A" w14:textId="77777777" w:rsidTr="007D6959">
        <w:tc>
          <w:tcPr>
            <w:tcW w:w="800" w:type="dxa"/>
            <w:shd w:val="solid" w:color="FFFFFF" w:fill="auto"/>
          </w:tcPr>
          <w:p w14:paraId="72CA864C" w14:textId="77777777" w:rsidR="00430E77" w:rsidRDefault="00430E77" w:rsidP="007D6959">
            <w:pPr>
              <w:pStyle w:val="TAL"/>
              <w:rPr>
                <w:sz w:val="16"/>
                <w:szCs w:val="16"/>
              </w:rPr>
            </w:pPr>
            <w:r>
              <w:rPr>
                <w:sz w:val="16"/>
                <w:szCs w:val="16"/>
              </w:rPr>
              <w:t>2018-03</w:t>
            </w:r>
          </w:p>
        </w:tc>
        <w:tc>
          <w:tcPr>
            <w:tcW w:w="712" w:type="dxa"/>
            <w:shd w:val="solid" w:color="FFFFFF" w:fill="auto"/>
          </w:tcPr>
          <w:p w14:paraId="5E8F0419" w14:textId="77777777" w:rsidR="00430E77" w:rsidRDefault="00430E77" w:rsidP="007D6959">
            <w:pPr>
              <w:pStyle w:val="TAL"/>
              <w:rPr>
                <w:sz w:val="16"/>
                <w:szCs w:val="16"/>
              </w:rPr>
            </w:pPr>
            <w:r>
              <w:rPr>
                <w:sz w:val="16"/>
                <w:szCs w:val="16"/>
              </w:rPr>
              <w:t>SP-79</w:t>
            </w:r>
          </w:p>
        </w:tc>
        <w:tc>
          <w:tcPr>
            <w:tcW w:w="992" w:type="dxa"/>
            <w:shd w:val="solid" w:color="FFFFFF" w:fill="auto"/>
          </w:tcPr>
          <w:p w14:paraId="2F9D21E7" w14:textId="77777777" w:rsidR="00430E77" w:rsidRDefault="00430E77" w:rsidP="007D6959">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D6959">
            <w:pPr>
              <w:pStyle w:val="TAC"/>
              <w:rPr>
                <w:sz w:val="16"/>
                <w:szCs w:val="16"/>
              </w:rPr>
            </w:pPr>
            <w:r>
              <w:rPr>
                <w:sz w:val="16"/>
                <w:szCs w:val="16"/>
              </w:rPr>
              <w:t>0230</w:t>
            </w:r>
          </w:p>
        </w:tc>
        <w:tc>
          <w:tcPr>
            <w:tcW w:w="425" w:type="dxa"/>
            <w:shd w:val="solid" w:color="FFFFFF" w:fill="auto"/>
          </w:tcPr>
          <w:p w14:paraId="07C5BF8F" w14:textId="77777777" w:rsidR="00430E77" w:rsidRDefault="00430E77" w:rsidP="007D6959">
            <w:pPr>
              <w:pStyle w:val="TAC"/>
              <w:rPr>
                <w:sz w:val="16"/>
                <w:szCs w:val="16"/>
              </w:rPr>
            </w:pPr>
            <w:r>
              <w:rPr>
                <w:sz w:val="16"/>
                <w:szCs w:val="16"/>
              </w:rPr>
              <w:t>1</w:t>
            </w:r>
          </w:p>
        </w:tc>
        <w:tc>
          <w:tcPr>
            <w:tcW w:w="426" w:type="dxa"/>
            <w:shd w:val="solid" w:color="FFFFFF" w:fill="auto"/>
          </w:tcPr>
          <w:p w14:paraId="485294FC" w14:textId="77777777" w:rsidR="00430E77" w:rsidRDefault="00430E77" w:rsidP="007D6959">
            <w:pPr>
              <w:pStyle w:val="TAC"/>
              <w:rPr>
                <w:sz w:val="16"/>
                <w:szCs w:val="16"/>
              </w:rPr>
            </w:pPr>
            <w:r>
              <w:rPr>
                <w:sz w:val="16"/>
                <w:szCs w:val="16"/>
              </w:rPr>
              <w:t>F</w:t>
            </w:r>
          </w:p>
        </w:tc>
        <w:tc>
          <w:tcPr>
            <w:tcW w:w="5103" w:type="dxa"/>
            <w:shd w:val="solid" w:color="FFFFFF" w:fill="auto"/>
          </w:tcPr>
          <w:p w14:paraId="232A5EB1" w14:textId="77777777" w:rsidR="00430E77" w:rsidRDefault="00430E77" w:rsidP="007D6959">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D6959">
            <w:pPr>
              <w:pStyle w:val="TAC"/>
              <w:rPr>
                <w:sz w:val="16"/>
                <w:szCs w:val="16"/>
              </w:rPr>
            </w:pPr>
            <w:r>
              <w:rPr>
                <w:sz w:val="16"/>
                <w:szCs w:val="16"/>
              </w:rPr>
              <w:t>15.1.0</w:t>
            </w:r>
          </w:p>
        </w:tc>
      </w:tr>
      <w:tr w:rsidR="00430E77" w:rsidRPr="00DE2E79" w14:paraId="2D6CA03D" w14:textId="77777777" w:rsidTr="007D6959">
        <w:tc>
          <w:tcPr>
            <w:tcW w:w="800" w:type="dxa"/>
            <w:shd w:val="solid" w:color="FFFFFF" w:fill="auto"/>
          </w:tcPr>
          <w:p w14:paraId="13F4333D" w14:textId="77777777" w:rsidR="00430E77" w:rsidRDefault="00430E77" w:rsidP="007D6959">
            <w:pPr>
              <w:pStyle w:val="TAL"/>
              <w:rPr>
                <w:sz w:val="16"/>
                <w:szCs w:val="16"/>
              </w:rPr>
            </w:pPr>
            <w:r>
              <w:rPr>
                <w:sz w:val="16"/>
                <w:szCs w:val="16"/>
              </w:rPr>
              <w:t>2018-03</w:t>
            </w:r>
          </w:p>
        </w:tc>
        <w:tc>
          <w:tcPr>
            <w:tcW w:w="712" w:type="dxa"/>
            <w:shd w:val="solid" w:color="FFFFFF" w:fill="auto"/>
          </w:tcPr>
          <w:p w14:paraId="1A5E5C3E" w14:textId="77777777" w:rsidR="00430E77" w:rsidRDefault="00430E77" w:rsidP="007D6959">
            <w:pPr>
              <w:pStyle w:val="TAL"/>
              <w:rPr>
                <w:sz w:val="16"/>
                <w:szCs w:val="16"/>
              </w:rPr>
            </w:pPr>
            <w:r>
              <w:rPr>
                <w:sz w:val="16"/>
                <w:szCs w:val="16"/>
              </w:rPr>
              <w:t>SP-79</w:t>
            </w:r>
          </w:p>
        </w:tc>
        <w:tc>
          <w:tcPr>
            <w:tcW w:w="992" w:type="dxa"/>
            <w:shd w:val="solid" w:color="FFFFFF" w:fill="auto"/>
          </w:tcPr>
          <w:p w14:paraId="31056907" w14:textId="77777777" w:rsidR="00430E77" w:rsidRDefault="00430E77" w:rsidP="007D6959">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D6959">
            <w:pPr>
              <w:pStyle w:val="TAC"/>
              <w:rPr>
                <w:sz w:val="16"/>
                <w:szCs w:val="16"/>
              </w:rPr>
            </w:pPr>
            <w:r>
              <w:rPr>
                <w:sz w:val="16"/>
                <w:szCs w:val="16"/>
              </w:rPr>
              <w:t>0234</w:t>
            </w:r>
          </w:p>
        </w:tc>
        <w:tc>
          <w:tcPr>
            <w:tcW w:w="425" w:type="dxa"/>
            <w:shd w:val="solid" w:color="FFFFFF" w:fill="auto"/>
          </w:tcPr>
          <w:p w14:paraId="4EC3664B" w14:textId="77777777" w:rsidR="00430E77" w:rsidRDefault="00430E77" w:rsidP="007D6959">
            <w:pPr>
              <w:pStyle w:val="TAC"/>
              <w:rPr>
                <w:sz w:val="16"/>
                <w:szCs w:val="16"/>
              </w:rPr>
            </w:pPr>
            <w:r>
              <w:rPr>
                <w:sz w:val="16"/>
                <w:szCs w:val="16"/>
              </w:rPr>
              <w:t>2</w:t>
            </w:r>
          </w:p>
        </w:tc>
        <w:tc>
          <w:tcPr>
            <w:tcW w:w="426" w:type="dxa"/>
            <w:shd w:val="solid" w:color="FFFFFF" w:fill="auto"/>
          </w:tcPr>
          <w:p w14:paraId="39383AF7" w14:textId="77777777" w:rsidR="00430E77" w:rsidRDefault="00430E77" w:rsidP="007D6959">
            <w:pPr>
              <w:pStyle w:val="TAC"/>
              <w:rPr>
                <w:sz w:val="16"/>
                <w:szCs w:val="16"/>
              </w:rPr>
            </w:pPr>
            <w:r>
              <w:rPr>
                <w:sz w:val="16"/>
                <w:szCs w:val="16"/>
              </w:rPr>
              <w:t>C</w:t>
            </w:r>
          </w:p>
        </w:tc>
        <w:tc>
          <w:tcPr>
            <w:tcW w:w="5103" w:type="dxa"/>
            <w:shd w:val="solid" w:color="FFFFFF" w:fill="auto"/>
          </w:tcPr>
          <w:p w14:paraId="3D3AE8E7" w14:textId="77777777" w:rsidR="00430E77" w:rsidRDefault="00430E77" w:rsidP="007D6959">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D6959">
            <w:pPr>
              <w:pStyle w:val="TAC"/>
              <w:rPr>
                <w:sz w:val="16"/>
                <w:szCs w:val="16"/>
              </w:rPr>
            </w:pPr>
            <w:r>
              <w:rPr>
                <w:sz w:val="16"/>
                <w:szCs w:val="16"/>
              </w:rPr>
              <w:t>15.1.0</w:t>
            </w:r>
          </w:p>
        </w:tc>
      </w:tr>
      <w:tr w:rsidR="00430E77" w:rsidRPr="00DE2E79" w14:paraId="48B0E71F" w14:textId="77777777" w:rsidTr="007D6959">
        <w:tc>
          <w:tcPr>
            <w:tcW w:w="800" w:type="dxa"/>
            <w:shd w:val="solid" w:color="FFFFFF" w:fill="auto"/>
          </w:tcPr>
          <w:p w14:paraId="3B4C1768" w14:textId="77777777" w:rsidR="00430E77" w:rsidRDefault="00430E77" w:rsidP="007D6959">
            <w:pPr>
              <w:pStyle w:val="TAL"/>
              <w:rPr>
                <w:sz w:val="16"/>
                <w:szCs w:val="16"/>
              </w:rPr>
            </w:pPr>
            <w:r>
              <w:rPr>
                <w:sz w:val="16"/>
                <w:szCs w:val="16"/>
              </w:rPr>
              <w:t>2018-03</w:t>
            </w:r>
          </w:p>
        </w:tc>
        <w:tc>
          <w:tcPr>
            <w:tcW w:w="712" w:type="dxa"/>
            <w:shd w:val="solid" w:color="FFFFFF" w:fill="auto"/>
          </w:tcPr>
          <w:p w14:paraId="712AC30D" w14:textId="77777777" w:rsidR="00430E77" w:rsidRDefault="00430E77" w:rsidP="007D6959">
            <w:pPr>
              <w:pStyle w:val="TAL"/>
              <w:rPr>
                <w:sz w:val="16"/>
                <w:szCs w:val="16"/>
              </w:rPr>
            </w:pPr>
            <w:r>
              <w:rPr>
                <w:sz w:val="16"/>
                <w:szCs w:val="16"/>
              </w:rPr>
              <w:t>SP-79</w:t>
            </w:r>
          </w:p>
        </w:tc>
        <w:tc>
          <w:tcPr>
            <w:tcW w:w="992" w:type="dxa"/>
            <w:shd w:val="solid" w:color="FFFFFF" w:fill="auto"/>
          </w:tcPr>
          <w:p w14:paraId="1089B480" w14:textId="77777777" w:rsidR="00430E77" w:rsidRDefault="00430E77" w:rsidP="007D6959">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D6959">
            <w:pPr>
              <w:pStyle w:val="TAC"/>
              <w:rPr>
                <w:sz w:val="16"/>
                <w:szCs w:val="16"/>
              </w:rPr>
            </w:pPr>
            <w:r>
              <w:rPr>
                <w:sz w:val="16"/>
                <w:szCs w:val="16"/>
              </w:rPr>
              <w:t>0235</w:t>
            </w:r>
          </w:p>
        </w:tc>
        <w:tc>
          <w:tcPr>
            <w:tcW w:w="425" w:type="dxa"/>
            <w:shd w:val="solid" w:color="FFFFFF" w:fill="auto"/>
          </w:tcPr>
          <w:p w14:paraId="2243A419" w14:textId="77777777" w:rsidR="00430E77" w:rsidRDefault="00430E77" w:rsidP="007D6959">
            <w:pPr>
              <w:pStyle w:val="TAC"/>
              <w:rPr>
                <w:sz w:val="16"/>
                <w:szCs w:val="16"/>
              </w:rPr>
            </w:pPr>
            <w:r>
              <w:rPr>
                <w:sz w:val="16"/>
                <w:szCs w:val="16"/>
              </w:rPr>
              <w:t>1</w:t>
            </w:r>
          </w:p>
        </w:tc>
        <w:tc>
          <w:tcPr>
            <w:tcW w:w="426" w:type="dxa"/>
            <w:shd w:val="solid" w:color="FFFFFF" w:fill="auto"/>
          </w:tcPr>
          <w:p w14:paraId="17FB2522" w14:textId="77777777" w:rsidR="00430E77" w:rsidRDefault="00430E77" w:rsidP="007D6959">
            <w:pPr>
              <w:pStyle w:val="TAC"/>
              <w:rPr>
                <w:sz w:val="16"/>
                <w:szCs w:val="16"/>
              </w:rPr>
            </w:pPr>
            <w:r>
              <w:rPr>
                <w:sz w:val="16"/>
                <w:szCs w:val="16"/>
              </w:rPr>
              <w:t>F</w:t>
            </w:r>
          </w:p>
        </w:tc>
        <w:tc>
          <w:tcPr>
            <w:tcW w:w="5103" w:type="dxa"/>
            <w:shd w:val="solid" w:color="FFFFFF" w:fill="auto"/>
          </w:tcPr>
          <w:p w14:paraId="18CC38DC" w14:textId="77777777" w:rsidR="00430E77" w:rsidRDefault="00430E77" w:rsidP="007D6959">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D6959">
            <w:pPr>
              <w:pStyle w:val="TAC"/>
              <w:rPr>
                <w:sz w:val="16"/>
                <w:szCs w:val="16"/>
              </w:rPr>
            </w:pPr>
            <w:r>
              <w:rPr>
                <w:sz w:val="16"/>
                <w:szCs w:val="16"/>
              </w:rPr>
              <w:t>15.1.0</w:t>
            </w:r>
          </w:p>
        </w:tc>
      </w:tr>
      <w:tr w:rsidR="00430E77" w:rsidRPr="00DE2E79" w14:paraId="033F042E" w14:textId="77777777" w:rsidTr="007D6959">
        <w:tc>
          <w:tcPr>
            <w:tcW w:w="800" w:type="dxa"/>
            <w:shd w:val="solid" w:color="FFFFFF" w:fill="auto"/>
          </w:tcPr>
          <w:p w14:paraId="459F70FE"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0BEAD39" w14:textId="77777777" w:rsidR="00430E77" w:rsidRDefault="00430E77" w:rsidP="007D6959">
            <w:pPr>
              <w:pStyle w:val="TAL"/>
              <w:rPr>
                <w:sz w:val="16"/>
                <w:szCs w:val="16"/>
              </w:rPr>
            </w:pPr>
            <w:r>
              <w:rPr>
                <w:sz w:val="16"/>
                <w:szCs w:val="16"/>
              </w:rPr>
              <w:t>SP-79</w:t>
            </w:r>
          </w:p>
        </w:tc>
        <w:tc>
          <w:tcPr>
            <w:tcW w:w="992" w:type="dxa"/>
            <w:shd w:val="solid" w:color="FFFFFF" w:fill="auto"/>
          </w:tcPr>
          <w:p w14:paraId="7E081B3A" w14:textId="77777777" w:rsidR="00430E77" w:rsidRDefault="00430E77" w:rsidP="007D6959">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D6959">
            <w:pPr>
              <w:pStyle w:val="TAC"/>
              <w:rPr>
                <w:sz w:val="16"/>
                <w:szCs w:val="16"/>
              </w:rPr>
            </w:pPr>
            <w:r>
              <w:rPr>
                <w:sz w:val="16"/>
                <w:szCs w:val="16"/>
              </w:rPr>
              <w:t>0236</w:t>
            </w:r>
          </w:p>
        </w:tc>
        <w:tc>
          <w:tcPr>
            <w:tcW w:w="425" w:type="dxa"/>
            <w:shd w:val="solid" w:color="FFFFFF" w:fill="auto"/>
          </w:tcPr>
          <w:p w14:paraId="3D37C9DF" w14:textId="77777777" w:rsidR="00430E77" w:rsidRDefault="00430E77" w:rsidP="007D6959">
            <w:pPr>
              <w:pStyle w:val="TAC"/>
              <w:rPr>
                <w:sz w:val="16"/>
                <w:szCs w:val="16"/>
              </w:rPr>
            </w:pPr>
            <w:r>
              <w:rPr>
                <w:sz w:val="16"/>
                <w:szCs w:val="16"/>
              </w:rPr>
              <w:t>2</w:t>
            </w:r>
          </w:p>
        </w:tc>
        <w:tc>
          <w:tcPr>
            <w:tcW w:w="426" w:type="dxa"/>
            <w:shd w:val="solid" w:color="FFFFFF" w:fill="auto"/>
          </w:tcPr>
          <w:p w14:paraId="20485278" w14:textId="77777777" w:rsidR="00430E77" w:rsidRDefault="00430E77" w:rsidP="007D6959">
            <w:pPr>
              <w:pStyle w:val="TAC"/>
              <w:rPr>
                <w:sz w:val="16"/>
                <w:szCs w:val="16"/>
              </w:rPr>
            </w:pPr>
            <w:r>
              <w:rPr>
                <w:sz w:val="16"/>
                <w:szCs w:val="16"/>
              </w:rPr>
              <w:t>F</w:t>
            </w:r>
          </w:p>
        </w:tc>
        <w:tc>
          <w:tcPr>
            <w:tcW w:w="5103" w:type="dxa"/>
            <w:shd w:val="solid" w:color="FFFFFF" w:fill="auto"/>
          </w:tcPr>
          <w:p w14:paraId="119092FF" w14:textId="77777777" w:rsidR="00430E77" w:rsidRDefault="00430E77" w:rsidP="007D6959">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D6959">
            <w:pPr>
              <w:pStyle w:val="TAC"/>
              <w:rPr>
                <w:sz w:val="16"/>
                <w:szCs w:val="16"/>
              </w:rPr>
            </w:pPr>
            <w:r>
              <w:rPr>
                <w:sz w:val="16"/>
                <w:szCs w:val="16"/>
              </w:rPr>
              <w:t>15.1.0</w:t>
            </w:r>
          </w:p>
        </w:tc>
      </w:tr>
      <w:tr w:rsidR="00430E77" w:rsidRPr="00DE2E79" w14:paraId="4B014605" w14:textId="77777777" w:rsidTr="007D6959">
        <w:tc>
          <w:tcPr>
            <w:tcW w:w="800" w:type="dxa"/>
            <w:shd w:val="solid" w:color="FFFFFF" w:fill="auto"/>
          </w:tcPr>
          <w:p w14:paraId="23900F30" w14:textId="77777777" w:rsidR="00430E77" w:rsidRDefault="00430E77" w:rsidP="007D6959">
            <w:pPr>
              <w:pStyle w:val="TAL"/>
              <w:rPr>
                <w:sz w:val="16"/>
                <w:szCs w:val="16"/>
              </w:rPr>
            </w:pPr>
            <w:r>
              <w:rPr>
                <w:sz w:val="16"/>
                <w:szCs w:val="16"/>
              </w:rPr>
              <w:t>2018-03</w:t>
            </w:r>
          </w:p>
        </w:tc>
        <w:tc>
          <w:tcPr>
            <w:tcW w:w="712" w:type="dxa"/>
            <w:shd w:val="solid" w:color="FFFFFF" w:fill="auto"/>
          </w:tcPr>
          <w:p w14:paraId="68A359F0" w14:textId="77777777" w:rsidR="00430E77" w:rsidRDefault="00430E77" w:rsidP="007D6959">
            <w:pPr>
              <w:pStyle w:val="TAL"/>
              <w:rPr>
                <w:sz w:val="16"/>
                <w:szCs w:val="16"/>
              </w:rPr>
            </w:pPr>
            <w:r>
              <w:rPr>
                <w:sz w:val="16"/>
                <w:szCs w:val="16"/>
              </w:rPr>
              <w:t>SP-79</w:t>
            </w:r>
          </w:p>
        </w:tc>
        <w:tc>
          <w:tcPr>
            <w:tcW w:w="992" w:type="dxa"/>
            <w:shd w:val="solid" w:color="FFFFFF" w:fill="auto"/>
          </w:tcPr>
          <w:p w14:paraId="5DBE313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D6959">
            <w:pPr>
              <w:pStyle w:val="TAC"/>
              <w:rPr>
                <w:sz w:val="16"/>
                <w:szCs w:val="16"/>
              </w:rPr>
            </w:pPr>
            <w:r>
              <w:rPr>
                <w:sz w:val="16"/>
                <w:szCs w:val="16"/>
              </w:rPr>
              <w:t>0237</w:t>
            </w:r>
          </w:p>
        </w:tc>
        <w:tc>
          <w:tcPr>
            <w:tcW w:w="425" w:type="dxa"/>
            <w:shd w:val="solid" w:color="FFFFFF" w:fill="auto"/>
          </w:tcPr>
          <w:p w14:paraId="03683515" w14:textId="77777777" w:rsidR="00430E77" w:rsidRDefault="00430E77" w:rsidP="007D6959">
            <w:pPr>
              <w:pStyle w:val="TAC"/>
              <w:rPr>
                <w:sz w:val="16"/>
                <w:szCs w:val="16"/>
              </w:rPr>
            </w:pPr>
            <w:r>
              <w:rPr>
                <w:sz w:val="16"/>
                <w:szCs w:val="16"/>
              </w:rPr>
              <w:t>-</w:t>
            </w:r>
          </w:p>
        </w:tc>
        <w:tc>
          <w:tcPr>
            <w:tcW w:w="426" w:type="dxa"/>
            <w:shd w:val="solid" w:color="FFFFFF" w:fill="auto"/>
          </w:tcPr>
          <w:p w14:paraId="4FC91FF3" w14:textId="77777777" w:rsidR="00430E77" w:rsidRDefault="00430E77" w:rsidP="007D6959">
            <w:pPr>
              <w:pStyle w:val="TAC"/>
              <w:rPr>
                <w:sz w:val="16"/>
                <w:szCs w:val="16"/>
              </w:rPr>
            </w:pPr>
            <w:r>
              <w:rPr>
                <w:sz w:val="16"/>
                <w:szCs w:val="16"/>
              </w:rPr>
              <w:t>F</w:t>
            </w:r>
          </w:p>
        </w:tc>
        <w:tc>
          <w:tcPr>
            <w:tcW w:w="5103" w:type="dxa"/>
            <w:shd w:val="solid" w:color="FFFFFF" w:fill="auto"/>
          </w:tcPr>
          <w:p w14:paraId="71DB8564" w14:textId="77777777" w:rsidR="00430E77" w:rsidRDefault="00430E77" w:rsidP="007D6959">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D6959">
            <w:pPr>
              <w:pStyle w:val="TAC"/>
              <w:rPr>
                <w:sz w:val="16"/>
                <w:szCs w:val="16"/>
              </w:rPr>
            </w:pPr>
            <w:r>
              <w:rPr>
                <w:sz w:val="16"/>
                <w:szCs w:val="16"/>
              </w:rPr>
              <w:t>15.1.0</w:t>
            </w:r>
          </w:p>
        </w:tc>
      </w:tr>
      <w:tr w:rsidR="00430E77" w:rsidRPr="00DE2E79" w14:paraId="3CFCD90F" w14:textId="77777777" w:rsidTr="007D6959">
        <w:tc>
          <w:tcPr>
            <w:tcW w:w="800" w:type="dxa"/>
            <w:shd w:val="solid" w:color="FFFFFF" w:fill="auto"/>
          </w:tcPr>
          <w:p w14:paraId="0AE7FA66" w14:textId="77777777" w:rsidR="00430E77" w:rsidRDefault="00430E77" w:rsidP="007D6959">
            <w:pPr>
              <w:pStyle w:val="TAL"/>
              <w:rPr>
                <w:sz w:val="16"/>
                <w:szCs w:val="16"/>
              </w:rPr>
            </w:pPr>
            <w:r>
              <w:rPr>
                <w:sz w:val="16"/>
                <w:szCs w:val="16"/>
              </w:rPr>
              <w:t>2018-03</w:t>
            </w:r>
          </w:p>
        </w:tc>
        <w:tc>
          <w:tcPr>
            <w:tcW w:w="712" w:type="dxa"/>
            <w:shd w:val="solid" w:color="FFFFFF" w:fill="auto"/>
          </w:tcPr>
          <w:p w14:paraId="007DC099" w14:textId="77777777" w:rsidR="00430E77" w:rsidRDefault="00430E77" w:rsidP="007D6959">
            <w:pPr>
              <w:pStyle w:val="TAL"/>
              <w:rPr>
                <w:sz w:val="16"/>
                <w:szCs w:val="16"/>
              </w:rPr>
            </w:pPr>
            <w:r>
              <w:rPr>
                <w:sz w:val="16"/>
                <w:szCs w:val="16"/>
              </w:rPr>
              <w:t>SP-79</w:t>
            </w:r>
          </w:p>
        </w:tc>
        <w:tc>
          <w:tcPr>
            <w:tcW w:w="992" w:type="dxa"/>
            <w:shd w:val="solid" w:color="FFFFFF" w:fill="auto"/>
          </w:tcPr>
          <w:p w14:paraId="73526121" w14:textId="77777777" w:rsidR="00430E77" w:rsidRDefault="00430E77" w:rsidP="007D6959">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D6959">
            <w:pPr>
              <w:pStyle w:val="TAC"/>
              <w:rPr>
                <w:sz w:val="16"/>
                <w:szCs w:val="16"/>
              </w:rPr>
            </w:pPr>
            <w:r>
              <w:rPr>
                <w:sz w:val="16"/>
                <w:szCs w:val="16"/>
              </w:rPr>
              <w:t>0238</w:t>
            </w:r>
          </w:p>
        </w:tc>
        <w:tc>
          <w:tcPr>
            <w:tcW w:w="425" w:type="dxa"/>
            <w:shd w:val="solid" w:color="FFFFFF" w:fill="auto"/>
          </w:tcPr>
          <w:p w14:paraId="56A24A28" w14:textId="77777777" w:rsidR="00430E77" w:rsidRDefault="00430E77" w:rsidP="007D6959">
            <w:pPr>
              <w:pStyle w:val="TAC"/>
              <w:rPr>
                <w:sz w:val="16"/>
                <w:szCs w:val="16"/>
              </w:rPr>
            </w:pPr>
            <w:r>
              <w:rPr>
                <w:sz w:val="16"/>
                <w:szCs w:val="16"/>
              </w:rPr>
              <w:t>1</w:t>
            </w:r>
          </w:p>
        </w:tc>
        <w:tc>
          <w:tcPr>
            <w:tcW w:w="426" w:type="dxa"/>
            <w:shd w:val="solid" w:color="FFFFFF" w:fill="auto"/>
          </w:tcPr>
          <w:p w14:paraId="2B03B50D" w14:textId="77777777" w:rsidR="00430E77" w:rsidRDefault="00430E77" w:rsidP="007D6959">
            <w:pPr>
              <w:pStyle w:val="TAC"/>
              <w:rPr>
                <w:sz w:val="16"/>
                <w:szCs w:val="16"/>
              </w:rPr>
            </w:pPr>
            <w:r>
              <w:rPr>
                <w:sz w:val="16"/>
                <w:szCs w:val="16"/>
              </w:rPr>
              <w:t>F</w:t>
            </w:r>
          </w:p>
        </w:tc>
        <w:tc>
          <w:tcPr>
            <w:tcW w:w="5103" w:type="dxa"/>
            <w:shd w:val="solid" w:color="FFFFFF" w:fill="auto"/>
          </w:tcPr>
          <w:p w14:paraId="4845895E" w14:textId="77777777" w:rsidR="00430E77" w:rsidRDefault="00430E77" w:rsidP="007D6959">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D6959">
            <w:pPr>
              <w:pStyle w:val="TAC"/>
              <w:rPr>
                <w:sz w:val="16"/>
                <w:szCs w:val="16"/>
              </w:rPr>
            </w:pPr>
            <w:r>
              <w:rPr>
                <w:sz w:val="16"/>
                <w:szCs w:val="16"/>
              </w:rPr>
              <w:t>15.1.0</w:t>
            </w:r>
          </w:p>
        </w:tc>
      </w:tr>
      <w:tr w:rsidR="00430E77" w:rsidRPr="00DE2E79" w14:paraId="3FD92F66" w14:textId="77777777" w:rsidTr="007D6959">
        <w:tc>
          <w:tcPr>
            <w:tcW w:w="800" w:type="dxa"/>
            <w:tcBorders>
              <w:top w:val="single" w:sz="8" w:space="0" w:color="auto"/>
            </w:tcBorders>
            <w:shd w:val="solid" w:color="FFFFFF" w:fill="auto"/>
          </w:tcPr>
          <w:p w14:paraId="4B1FF40F" w14:textId="77777777" w:rsidR="00430E77" w:rsidRPr="00DE2E79" w:rsidRDefault="00430E77" w:rsidP="007D6959">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D6959">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D6959">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D6959">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D6959">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D6959">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D6959">
            <w:pPr>
              <w:pStyle w:val="TAC"/>
              <w:rPr>
                <w:sz w:val="16"/>
                <w:szCs w:val="16"/>
              </w:rPr>
            </w:pPr>
            <w:r>
              <w:rPr>
                <w:sz w:val="16"/>
                <w:szCs w:val="16"/>
              </w:rPr>
              <w:t>15.2.0</w:t>
            </w:r>
          </w:p>
        </w:tc>
      </w:tr>
      <w:tr w:rsidR="00430E77" w:rsidRPr="00DE2E79" w14:paraId="6DE19618" w14:textId="77777777" w:rsidTr="007D6959">
        <w:tc>
          <w:tcPr>
            <w:tcW w:w="800" w:type="dxa"/>
            <w:shd w:val="solid" w:color="FFFFFF" w:fill="auto"/>
          </w:tcPr>
          <w:p w14:paraId="09FC1F6B" w14:textId="77777777" w:rsidR="00430E77" w:rsidRDefault="00430E77" w:rsidP="007D6959">
            <w:pPr>
              <w:pStyle w:val="TAL"/>
              <w:rPr>
                <w:sz w:val="16"/>
                <w:szCs w:val="16"/>
              </w:rPr>
            </w:pPr>
            <w:r>
              <w:rPr>
                <w:sz w:val="16"/>
                <w:szCs w:val="16"/>
              </w:rPr>
              <w:t>2018-06</w:t>
            </w:r>
          </w:p>
        </w:tc>
        <w:tc>
          <w:tcPr>
            <w:tcW w:w="712" w:type="dxa"/>
            <w:shd w:val="solid" w:color="FFFFFF" w:fill="auto"/>
          </w:tcPr>
          <w:p w14:paraId="284E0AAA" w14:textId="77777777" w:rsidR="00430E77" w:rsidRDefault="00430E77" w:rsidP="007D6959">
            <w:pPr>
              <w:pStyle w:val="TAL"/>
              <w:rPr>
                <w:sz w:val="16"/>
                <w:szCs w:val="16"/>
              </w:rPr>
            </w:pPr>
            <w:r>
              <w:rPr>
                <w:sz w:val="16"/>
                <w:szCs w:val="16"/>
              </w:rPr>
              <w:t>SP-80</w:t>
            </w:r>
          </w:p>
        </w:tc>
        <w:tc>
          <w:tcPr>
            <w:tcW w:w="992" w:type="dxa"/>
            <w:shd w:val="solid" w:color="FFFFFF" w:fill="auto"/>
          </w:tcPr>
          <w:p w14:paraId="54FBD77A" w14:textId="77777777" w:rsidR="00430E77" w:rsidRDefault="00430E77" w:rsidP="007D6959">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D6959">
            <w:pPr>
              <w:pStyle w:val="TAC"/>
              <w:rPr>
                <w:sz w:val="16"/>
                <w:szCs w:val="16"/>
              </w:rPr>
            </w:pPr>
            <w:r>
              <w:rPr>
                <w:sz w:val="16"/>
                <w:szCs w:val="16"/>
              </w:rPr>
              <w:t>0241</w:t>
            </w:r>
          </w:p>
        </w:tc>
        <w:tc>
          <w:tcPr>
            <w:tcW w:w="425" w:type="dxa"/>
            <w:shd w:val="solid" w:color="FFFFFF" w:fill="auto"/>
          </w:tcPr>
          <w:p w14:paraId="238F0EF5" w14:textId="77777777" w:rsidR="00430E77" w:rsidRDefault="00430E77" w:rsidP="007D6959">
            <w:pPr>
              <w:pStyle w:val="TAC"/>
              <w:rPr>
                <w:sz w:val="16"/>
                <w:szCs w:val="16"/>
              </w:rPr>
            </w:pPr>
            <w:r>
              <w:rPr>
                <w:sz w:val="16"/>
                <w:szCs w:val="16"/>
              </w:rPr>
              <w:t>1</w:t>
            </w:r>
          </w:p>
        </w:tc>
        <w:tc>
          <w:tcPr>
            <w:tcW w:w="426" w:type="dxa"/>
            <w:shd w:val="solid" w:color="FFFFFF" w:fill="auto"/>
          </w:tcPr>
          <w:p w14:paraId="423D9E14" w14:textId="77777777" w:rsidR="00430E77" w:rsidRDefault="00430E77" w:rsidP="007D6959">
            <w:pPr>
              <w:pStyle w:val="TAC"/>
              <w:rPr>
                <w:sz w:val="16"/>
                <w:szCs w:val="16"/>
              </w:rPr>
            </w:pPr>
            <w:r>
              <w:rPr>
                <w:sz w:val="16"/>
                <w:szCs w:val="16"/>
              </w:rPr>
              <w:t>F</w:t>
            </w:r>
          </w:p>
        </w:tc>
        <w:tc>
          <w:tcPr>
            <w:tcW w:w="5103" w:type="dxa"/>
            <w:shd w:val="solid" w:color="FFFFFF" w:fill="auto"/>
          </w:tcPr>
          <w:p w14:paraId="50E62D45" w14:textId="77777777" w:rsidR="00430E77" w:rsidRDefault="00430E77" w:rsidP="007D6959">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D6959">
            <w:pPr>
              <w:pStyle w:val="TAC"/>
              <w:rPr>
                <w:sz w:val="16"/>
                <w:szCs w:val="16"/>
              </w:rPr>
            </w:pPr>
            <w:r>
              <w:rPr>
                <w:sz w:val="16"/>
                <w:szCs w:val="16"/>
              </w:rPr>
              <w:t>15.2.0</w:t>
            </w:r>
          </w:p>
        </w:tc>
      </w:tr>
      <w:tr w:rsidR="00430E77" w:rsidRPr="00DE2E79" w14:paraId="190C9FBD" w14:textId="77777777" w:rsidTr="007D6959">
        <w:tc>
          <w:tcPr>
            <w:tcW w:w="800" w:type="dxa"/>
            <w:shd w:val="solid" w:color="FFFFFF" w:fill="auto"/>
          </w:tcPr>
          <w:p w14:paraId="0247FEE0" w14:textId="77777777" w:rsidR="00430E77" w:rsidRDefault="00430E77" w:rsidP="007D6959">
            <w:pPr>
              <w:pStyle w:val="TAL"/>
              <w:rPr>
                <w:sz w:val="16"/>
                <w:szCs w:val="16"/>
              </w:rPr>
            </w:pPr>
            <w:r>
              <w:rPr>
                <w:sz w:val="16"/>
                <w:szCs w:val="16"/>
              </w:rPr>
              <w:t>2018-06</w:t>
            </w:r>
          </w:p>
        </w:tc>
        <w:tc>
          <w:tcPr>
            <w:tcW w:w="712" w:type="dxa"/>
            <w:shd w:val="solid" w:color="FFFFFF" w:fill="auto"/>
          </w:tcPr>
          <w:p w14:paraId="1F097712" w14:textId="77777777" w:rsidR="00430E77" w:rsidRDefault="00430E77" w:rsidP="007D6959">
            <w:pPr>
              <w:pStyle w:val="TAL"/>
              <w:rPr>
                <w:sz w:val="16"/>
                <w:szCs w:val="16"/>
              </w:rPr>
            </w:pPr>
            <w:r>
              <w:rPr>
                <w:sz w:val="16"/>
                <w:szCs w:val="16"/>
              </w:rPr>
              <w:t>SP-80</w:t>
            </w:r>
          </w:p>
        </w:tc>
        <w:tc>
          <w:tcPr>
            <w:tcW w:w="992" w:type="dxa"/>
            <w:shd w:val="solid" w:color="FFFFFF" w:fill="auto"/>
          </w:tcPr>
          <w:p w14:paraId="4929C103" w14:textId="77777777" w:rsidR="00430E77" w:rsidRDefault="00430E77" w:rsidP="007D6959">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D6959">
            <w:pPr>
              <w:pStyle w:val="TAC"/>
              <w:rPr>
                <w:sz w:val="16"/>
                <w:szCs w:val="16"/>
              </w:rPr>
            </w:pPr>
            <w:r>
              <w:rPr>
                <w:sz w:val="16"/>
                <w:szCs w:val="16"/>
              </w:rPr>
              <w:t>0245</w:t>
            </w:r>
          </w:p>
        </w:tc>
        <w:tc>
          <w:tcPr>
            <w:tcW w:w="425" w:type="dxa"/>
            <w:shd w:val="solid" w:color="FFFFFF" w:fill="auto"/>
          </w:tcPr>
          <w:p w14:paraId="2C4504A0" w14:textId="77777777" w:rsidR="00430E77" w:rsidRDefault="00430E77" w:rsidP="007D6959">
            <w:pPr>
              <w:pStyle w:val="TAC"/>
              <w:rPr>
                <w:sz w:val="16"/>
                <w:szCs w:val="16"/>
              </w:rPr>
            </w:pPr>
            <w:r>
              <w:rPr>
                <w:sz w:val="16"/>
                <w:szCs w:val="16"/>
              </w:rPr>
              <w:t>-</w:t>
            </w:r>
          </w:p>
        </w:tc>
        <w:tc>
          <w:tcPr>
            <w:tcW w:w="426" w:type="dxa"/>
            <w:shd w:val="solid" w:color="FFFFFF" w:fill="auto"/>
          </w:tcPr>
          <w:p w14:paraId="6ECF43B1" w14:textId="77777777" w:rsidR="00430E77" w:rsidRDefault="00430E77" w:rsidP="007D6959">
            <w:pPr>
              <w:pStyle w:val="TAC"/>
              <w:rPr>
                <w:sz w:val="16"/>
                <w:szCs w:val="16"/>
              </w:rPr>
            </w:pPr>
            <w:r>
              <w:rPr>
                <w:sz w:val="16"/>
                <w:szCs w:val="16"/>
              </w:rPr>
              <w:t>F</w:t>
            </w:r>
          </w:p>
        </w:tc>
        <w:tc>
          <w:tcPr>
            <w:tcW w:w="5103" w:type="dxa"/>
            <w:shd w:val="solid" w:color="FFFFFF" w:fill="auto"/>
          </w:tcPr>
          <w:p w14:paraId="2064C7C7" w14:textId="77777777" w:rsidR="00430E77" w:rsidRDefault="00430E77" w:rsidP="007D6959">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D6959">
            <w:pPr>
              <w:pStyle w:val="TAC"/>
              <w:rPr>
                <w:sz w:val="16"/>
                <w:szCs w:val="16"/>
              </w:rPr>
            </w:pPr>
            <w:r>
              <w:rPr>
                <w:sz w:val="16"/>
                <w:szCs w:val="16"/>
              </w:rPr>
              <w:t>15.2.0</w:t>
            </w:r>
          </w:p>
        </w:tc>
      </w:tr>
      <w:tr w:rsidR="00430E77" w:rsidRPr="00DE2E79" w14:paraId="171AE8C7" w14:textId="77777777" w:rsidTr="007D6959">
        <w:tc>
          <w:tcPr>
            <w:tcW w:w="800" w:type="dxa"/>
            <w:shd w:val="solid" w:color="FFFFFF" w:fill="auto"/>
          </w:tcPr>
          <w:p w14:paraId="1458E636" w14:textId="77777777" w:rsidR="00430E77" w:rsidRDefault="00430E77" w:rsidP="007D6959">
            <w:pPr>
              <w:pStyle w:val="TAL"/>
              <w:rPr>
                <w:sz w:val="16"/>
                <w:szCs w:val="16"/>
              </w:rPr>
            </w:pPr>
            <w:r>
              <w:rPr>
                <w:sz w:val="16"/>
                <w:szCs w:val="16"/>
              </w:rPr>
              <w:t>2018-06</w:t>
            </w:r>
          </w:p>
        </w:tc>
        <w:tc>
          <w:tcPr>
            <w:tcW w:w="712" w:type="dxa"/>
            <w:shd w:val="solid" w:color="FFFFFF" w:fill="auto"/>
          </w:tcPr>
          <w:p w14:paraId="31846336" w14:textId="77777777" w:rsidR="00430E77" w:rsidRDefault="00430E77" w:rsidP="007D6959">
            <w:pPr>
              <w:pStyle w:val="TAL"/>
              <w:rPr>
                <w:sz w:val="16"/>
                <w:szCs w:val="16"/>
              </w:rPr>
            </w:pPr>
            <w:r>
              <w:rPr>
                <w:sz w:val="16"/>
                <w:szCs w:val="16"/>
              </w:rPr>
              <w:t>SP-80</w:t>
            </w:r>
          </w:p>
        </w:tc>
        <w:tc>
          <w:tcPr>
            <w:tcW w:w="992" w:type="dxa"/>
            <w:shd w:val="solid" w:color="FFFFFF" w:fill="auto"/>
          </w:tcPr>
          <w:p w14:paraId="3EDECDEF" w14:textId="77777777" w:rsidR="00430E77" w:rsidRDefault="00430E77" w:rsidP="007D6959">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D6959">
            <w:pPr>
              <w:pStyle w:val="TAC"/>
              <w:rPr>
                <w:sz w:val="16"/>
                <w:szCs w:val="16"/>
              </w:rPr>
            </w:pPr>
            <w:r>
              <w:rPr>
                <w:sz w:val="16"/>
                <w:szCs w:val="16"/>
              </w:rPr>
              <w:t>0247</w:t>
            </w:r>
          </w:p>
        </w:tc>
        <w:tc>
          <w:tcPr>
            <w:tcW w:w="425" w:type="dxa"/>
            <w:shd w:val="solid" w:color="FFFFFF" w:fill="auto"/>
          </w:tcPr>
          <w:p w14:paraId="7F640470" w14:textId="77777777" w:rsidR="00430E77" w:rsidRDefault="00430E77" w:rsidP="007D6959">
            <w:pPr>
              <w:pStyle w:val="TAC"/>
              <w:rPr>
                <w:sz w:val="16"/>
                <w:szCs w:val="16"/>
              </w:rPr>
            </w:pPr>
            <w:r>
              <w:rPr>
                <w:sz w:val="16"/>
                <w:szCs w:val="16"/>
              </w:rPr>
              <w:t>1</w:t>
            </w:r>
          </w:p>
        </w:tc>
        <w:tc>
          <w:tcPr>
            <w:tcW w:w="426" w:type="dxa"/>
            <w:shd w:val="solid" w:color="FFFFFF" w:fill="auto"/>
          </w:tcPr>
          <w:p w14:paraId="3B0B461B" w14:textId="77777777" w:rsidR="00430E77" w:rsidRDefault="00430E77" w:rsidP="007D6959">
            <w:pPr>
              <w:pStyle w:val="TAC"/>
              <w:rPr>
                <w:sz w:val="16"/>
                <w:szCs w:val="16"/>
              </w:rPr>
            </w:pPr>
            <w:r>
              <w:rPr>
                <w:sz w:val="16"/>
                <w:szCs w:val="16"/>
              </w:rPr>
              <w:t>F</w:t>
            </w:r>
          </w:p>
        </w:tc>
        <w:tc>
          <w:tcPr>
            <w:tcW w:w="5103" w:type="dxa"/>
            <w:shd w:val="solid" w:color="FFFFFF" w:fill="auto"/>
          </w:tcPr>
          <w:p w14:paraId="3A8D58BE" w14:textId="77777777" w:rsidR="00430E77" w:rsidRDefault="00430E77" w:rsidP="007D6959">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D6959">
            <w:pPr>
              <w:pStyle w:val="TAC"/>
              <w:rPr>
                <w:sz w:val="16"/>
                <w:szCs w:val="16"/>
              </w:rPr>
            </w:pPr>
            <w:r>
              <w:rPr>
                <w:sz w:val="16"/>
                <w:szCs w:val="16"/>
              </w:rPr>
              <w:t>15.2.0</w:t>
            </w:r>
          </w:p>
        </w:tc>
      </w:tr>
      <w:tr w:rsidR="00430E77" w:rsidRPr="00DE2E79" w14:paraId="113E3613" w14:textId="77777777" w:rsidTr="007D6959">
        <w:tc>
          <w:tcPr>
            <w:tcW w:w="800" w:type="dxa"/>
            <w:shd w:val="solid" w:color="FFFFFF" w:fill="auto"/>
          </w:tcPr>
          <w:p w14:paraId="7E60DBA1" w14:textId="77777777" w:rsidR="00430E77" w:rsidRDefault="00430E77" w:rsidP="007D6959">
            <w:pPr>
              <w:pStyle w:val="TAL"/>
              <w:rPr>
                <w:sz w:val="16"/>
                <w:szCs w:val="16"/>
              </w:rPr>
            </w:pPr>
            <w:r>
              <w:rPr>
                <w:sz w:val="16"/>
                <w:szCs w:val="16"/>
              </w:rPr>
              <w:t>2018-06</w:t>
            </w:r>
          </w:p>
        </w:tc>
        <w:tc>
          <w:tcPr>
            <w:tcW w:w="712" w:type="dxa"/>
            <w:shd w:val="solid" w:color="FFFFFF" w:fill="auto"/>
          </w:tcPr>
          <w:p w14:paraId="64D69850" w14:textId="77777777" w:rsidR="00430E77" w:rsidRDefault="00430E77" w:rsidP="007D6959">
            <w:pPr>
              <w:pStyle w:val="TAL"/>
              <w:rPr>
                <w:sz w:val="16"/>
                <w:szCs w:val="16"/>
              </w:rPr>
            </w:pPr>
            <w:r>
              <w:rPr>
                <w:sz w:val="16"/>
                <w:szCs w:val="16"/>
              </w:rPr>
              <w:t>SP-80</w:t>
            </w:r>
          </w:p>
        </w:tc>
        <w:tc>
          <w:tcPr>
            <w:tcW w:w="992" w:type="dxa"/>
            <w:shd w:val="solid" w:color="FFFFFF" w:fill="auto"/>
          </w:tcPr>
          <w:p w14:paraId="179E1366" w14:textId="77777777" w:rsidR="00430E77" w:rsidRDefault="00430E77" w:rsidP="007D6959">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D6959">
            <w:pPr>
              <w:pStyle w:val="TAC"/>
              <w:rPr>
                <w:sz w:val="16"/>
                <w:szCs w:val="16"/>
              </w:rPr>
            </w:pPr>
            <w:r>
              <w:rPr>
                <w:sz w:val="16"/>
                <w:szCs w:val="16"/>
              </w:rPr>
              <w:t>0249</w:t>
            </w:r>
          </w:p>
        </w:tc>
        <w:tc>
          <w:tcPr>
            <w:tcW w:w="425" w:type="dxa"/>
            <w:shd w:val="solid" w:color="FFFFFF" w:fill="auto"/>
          </w:tcPr>
          <w:p w14:paraId="0BC89CB0" w14:textId="77777777" w:rsidR="00430E77" w:rsidRDefault="00430E77" w:rsidP="007D6959">
            <w:pPr>
              <w:pStyle w:val="TAC"/>
              <w:rPr>
                <w:sz w:val="16"/>
                <w:szCs w:val="16"/>
              </w:rPr>
            </w:pPr>
            <w:r>
              <w:rPr>
                <w:sz w:val="16"/>
                <w:szCs w:val="16"/>
              </w:rPr>
              <w:t>-</w:t>
            </w:r>
          </w:p>
        </w:tc>
        <w:tc>
          <w:tcPr>
            <w:tcW w:w="426" w:type="dxa"/>
            <w:shd w:val="solid" w:color="FFFFFF" w:fill="auto"/>
          </w:tcPr>
          <w:p w14:paraId="2A2FCA48" w14:textId="77777777" w:rsidR="00430E77" w:rsidRDefault="00430E77" w:rsidP="007D6959">
            <w:pPr>
              <w:pStyle w:val="TAC"/>
              <w:rPr>
                <w:sz w:val="16"/>
                <w:szCs w:val="16"/>
              </w:rPr>
            </w:pPr>
            <w:r>
              <w:rPr>
                <w:sz w:val="16"/>
                <w:szCs w:val="16"/>
              </w:rPr>
              <w:t>F</w:t>
            </w:r>
          </w:p>
        </w:tc>
        <w:tc>
          <w:tcPr>
            <w:tcW w:w="5103" w:type="dxa"/>
            <w:shd w:val="solid" w:color="FFFFFF" w:fill="auto"/>
          </w:tcPr>
          <w:p w14:paraId="066FE46E" w14:textId="77777777" w:rsidR="00430E77" w:rsidRDefault="00430E77" w:rsidP="007D6959">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D6959">
            <w:pPr>
              <w:pStyle w:val="TAC"/>
              <w:rPr>
                <w:sz w:val="16"/>
                <w:szCs w:val="16"/>
              </w:rPr>
            </w:pPr>
            <w:r>
              <w:rPr>
                <w:sz w:val="16"/>
                <w:szCs w:val="16"/>
              </w:rPr>
              <w:t>15.2.0</w:t>
            </w:r>
          </w:p>
        </w:tc>
      </w:tr>
      <w:tr w:rsidR="00430E77" w:rsidRPr="00DE2E79" w14:paraId="4EBC7A22" w14:textId="77777777" w:rsidTr="007D6959">
        <w:tc>
          <w:tcPr>
            <w:tcW w:w="800" w:type="dxa"/>
            <w:shd w:val="solid" w:color="FFFFFF" w:fill="auto"/>
          </w:tcPr>
          <w:p w14:paraId="1AAD36BE" w14:textId="77777777" w:rsidR="00430E77" w:rsidRDefault="00430E77" w:rsidP="007D6959">
            <w:pPr>
              <w:pStyle w:val="TAL"/>
              <w:rPr>
                <w:sz w:val="16"/>
                <w:szCs w:val="16"/>
              </w:rPr>
            </w:pPr>
            <w:r>
              <w:rPr>
                <w:sz w:val="16"/>
                <w:szCs w:val="16"/>
              </w:rPr>
              <w:t>2018-06</w:t>
            </w:r>
          </w:p>
        </w:tc>
        <w:tc>
          <w:tcPr>
            <w:tcW w:w="712" w:type="dxa"/>
            <w:shd w:val="solid" w:color="FFFFFF" w:fill="auto"/>
          </w:tcPr>
          <w:p w14:paraId="0219E793" w14:textId="77777777" w:rsidR="00430E77" w:rsidRDefault="00430E77" w:rsidP="007D6959">
            <w:pPr>
              <w:pStyle w:val="TAL"/>
              <w:rPr>
                <w:sz w:val="16"/>
                <w:szCs w:val="16"/>
              </w:rPr>
            </w:pPr>
            <w:r>
              <w:rPr>
                <w:sz w:val="16"/>
                <w:szCs w:val="16"/>
              </w:rPr>
              <w:t>SP-80</w:t>
            </w:r>
          </w:p>
        </w:tc>
        <w:tc>
          <w:tcPr>
            <w:tcW w:w="992" w:type="dxa"/>
            <w:shd w:val="solid" w:color="FFFFFF" w:fill="auto"/>
          </w:tcPr>
          <w:p w14:paraId="36D5AFFF" w14:textId="77777777" w:rsidR="00430E77" w:rsidRDefault="00430E77" w:rsidP="007D6959">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D6959">
            <w:pPr>
              <w:pStyle w:val="TAC"/>
              <w:rPr>
                <w:sz w:val="16"/>
                <w:szCs w:val="16"/>
              </w:rPr>
            </w:pPr>
            <w:r>
              <w:rPr>
                <w:sz w:val="16"/>
                <w:szCs w:val="16"/>
              </w:rPr>
              <w:t>0251</w:t>
            </w:r>
          </w:p>
        </w:tc>
        <w:tc>
          <w:tcPr>
            <w:tcW w:w="425" w:type="dxa"/>
            <w:shd w:val="solid" w:color="FFFFFF" w:fill="auto"/>
          </w:tcPr>
          <w:p w14:paraId="6E0BD5C6" w14:textId="77777777" w:rsidR="00430E77" w:rsidRDefault="00430E77" w:rsidP="007D6959">
            <w:pPr>
              <w:pStyle w:val="TAC"/>
              <w:rPr>
                <w:sz w:val="16"/>
                <w:szCs w:val="16"/>
              </w:rPr>
            </w:pPr>
            <w:r>
              <w:rPr>
                <w:sz w:val="16"/>
                <w:szCs w:val="16"/>
              </w:rPr>
              <w:t>6</w:t>
            </w:r>
          </w:p>
        </w:tc>
        <w:tc>
          <w:tcPr>
            <w:tcW w:w="426" w:type="dxa"/>
            <w:shd w:val="solid" w:color="FFFFFF" w:fill="auto"/>
          </w:tcPr>
          <w:p w14:paraId="571504AA" w14:textId="77777777" w:rsidR="00430E77" w:rsidRDefault="00430E77" w:rsidP="007D6959">
            <w:pPr>
              <w:pStyle w:val="TAC"/>
              <w:rPr>
                <w:sz w:val="16"/>
                <w:szCs w:val="16"/>
              </w:rPr>
            </w:pPr>
            <w:r>
              <w:rPr>
                <w:sz w:val="16"/>
                <w:szCs w:val="16"/>
              </w:rPr>
              <w:t>F</w:t>
            </w:r>
          </w:p>
        </w:tc>
        <w:tc>
          <w:tcPr>
            <w:tcW w:w="5103" w:type="dxa"/>
            <w:shd w:val="solid" w:color="FFFFFF" w:fill="auto"/>
          </w:tcPr>
          <w:p w14:paraId="5C60D1C9"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D6959">
            <w:pPr>
              <w:pStyle w:val="TAC"/>
              <w:rPr>
                <w:sz w:val="16"/>
                <w:szCs w:val="16"/>
              </w:rPr>
            </w:pPr>
            <w:r>
              <w:rPr>
                <w:sz w:val="16"/>
                <w:szCs w:val="16"/>
              </w:rPr>
              <w:t>15.2.0</w:t>
            </w:r>
          </w:p>
        </w:tc>
      </w:tr>
      <w:tr w:rsidR="00430E77" w:rsidRPr="00DE2E79" w14:paraId="168681FC" w14:textId="77777777" w:rsidTr="007D6959">
        <w:tc>
          <w:tcPr>
            <w:tcW w:w="800" w:type="dxa"/>
            <w:shd w:val="solid" w:color="FFFFFF" w:fill="auto"/>
          </w:tcPr>
          <w:p w14:paraId="2FA6452A" w14:textId="77777777" w:rsidR="00430E77" w:rsidRDefault="00430E77" w:rsidP="007D6959">
            <w:pPr>
              <w:pStyle w:val="TAL"/>
              <w:rPr>
                <w:sz w:val="16"/>
                <w:szCs w:val="16"/>
              </w:rPr>
            </w:pPr>
            <w:r>
              <w:rPr>
                <w:sz w:val="16"/>
                <w:szCs w:val="16"/>
              </w:rPr>
              <w:t>2018-06</w:t>
            </w:r>
          </w:p>
        </w:tc>
        <w:tc>
          <w:tcPr>
            <w:tcW w:w="712" w:type="dxa"/>
            <w:shd w:val="solid" w:color="FFFFFF" w:fill="auto"/>
          </w:tcPr>
          <w:p w14:paraId="18B83BCB" w14:textId="77777777" w:rsidR="00430E77" w:rsidRDefault="00430E77" w:rsidP="007D6959">
            <w:pPr>
              <w:pStyle w:val="TAL"/>
              <w:rPr>
                <w:sz w:val="16"/>
                <w:szCs w:val="16"/>
              </w:rPr>
            </w:pPr>
            <w:r>
              <w:rPr>
                <w:sz w:val="16"/>
                <w:szCs w:val="16"/>
              </w:rPr>
              <w:t>SP-80</w:t>
            </w:r>
          </w:p>
        </w:tc>
        <w:tc>
          <w:tcPr>
            <w:tcW w:w="992" w:type="dxa"/>
            <w:shd w:val="solid" w:color="FFFFFF" w:fill="auto"/>
          </w:tcPr>
          <w:p w14:paraId="6EDAA4EC" w14:textId="77777777" w:rsidR="00430E77" w:rsidRDefault="00430E77" w:rsidP="007D6959">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D6959">
            <w:pPr>
              <w:pStyle w:val="TAC"/>
              <w:rPr>
                <w:sz w:val="16"/>
                <w:szCs w:val="16"/>
              </w:rPr>
            </w:pPr>
            <w:r>
              <w:rPr>
                <w:sz w:val="16"/>
                <w:szCs w:val="16"/>
              </w:rPr>
              <w:t>0254</w:t>
            </w:r>
          </w:p>
        </w:tc>
        <w:tc>
          <w:tcPr>
            <w:tcW w:w="425" w:type="dxa"/>
            <w:shd w:val="solid" w:color="FFFFFF" w:fill="auto"/>
          </w:tcPr>
          <w:p w14:paraId="794CA192" w14:textId="77777777" w:rsidR="00430E77" w:rsidRDefault="00430E77" w:rsidP="007D6959">
            <w:pPr>
              <w:pStyle w:val="TAC"/>
              <w:rPr>
                <w:sz w:val="16"/>
                <w:szCs w:val="16"/>
              </w:rPr>
            </w:pPr>
            <w:r>
              <w:rPr>
                <w:sz w:val="16"/>
                <w:szCs w:val="16"/>
              </w:rPr>
              <w:t>2</w:t>
            </w:r>
          </w:p>
        </w:tc>
        <w:tc>
          <w:tcPr>
            <w:tcW w:w="426" w:type="dxa"/>
            <w:shd w:val="solid" w:color="FFFFFF" w:fill="auto"/>
          </w:tcPr>
          <w:p w14:paraId="0BDF5807" w14:textId="77777777" w:rsidR="00430E77" w:rsidRDefault="00430E77" w:rsidP="007D6959">
            <w:pPr>
              <w:pStyle w:val="TAC"/>
              <w:rPr>
                <w:sz w:val="16"/>
                <w:szCs w:val="16"/>
              </w:rPr>
            </w:pPr>
            <w:r>
              <w:rPr>
                <w:sz w:val="16"/>
                <w:szCs w:val="16"/>
              </w:rPr>
              <w:t>F</w:t>
            </w:r>
          </w:p>
        </w:tc>
        <w:tc>
          <w:tcPr>
            <w:tcW w:w="5103" w:type="dxa"/>
            <w:shd w:val="solid" w:color="FFFFFF" w:fill="auto"/>
          </w:tcPr>
          <w:p w14:paraId="1240ACEF"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D6959">
            <w:pPr>
              <w:pStyle w:val="TAC"/>
              <w:rPr>
                <w:sz w:val="16"/>
                <w:szCs w:val="16"/>
              </w:rPr>
            </w:pPr>
            <w:r>
              <w:rPr>
                <w:sz w:val="16"/>
                <w:szCs w:val="16"/>
              </w:rPr>
              <w:t>15.2.0</w:t>
            </w:r>
          </w:p>
        </w:tc>
      </w:tr>
      <w:tr w:rsidR="00430E77" w:rsidRPr="00DE2E79" w14:paraId="265F8F1F" w14:textId="77777777" w:rsidTr="007D6959">
        <w:tc>
          <w:tcPr>
            <w:tcW w:w="800" w:type="dxa"/>
            <w:shd w:val="solid" w:color="FFFFFF" w:fill="auto"/>
          </w:tcPr>
          <w:p w14:paraId="41355DB0" w14:textId="77777777" w:rsidR="00430E77" w:rsidRDefault="00430E77" w:rsidP="007D6959">
            <w:pPr>
              <w:pStyle w:val="TAL"/>
              <w:rPr>
                <w:sz w:val="16"/>
                <w:szCs w:val="16"/>
              </w:rPr>
            </w:pPr>
            <w:r>
              <w:rPr>
                <w:sz w:val="16"/>
                <w:szCs w:val="16"/>
              </w:rPr>
              <w:t>2018-06</w:t>
            </w:r>
          </w:p>
        </w:tc>
        <w:tc>
          <w:tcPr>
            <w:tcW w:w="712" w:type="dxa"/>
            <w:shd w:val="solid" w:color="FFFFFF" w:fill="auto"/>
          </w:tcPr>
          <w:p w14:paraId="37580B2B" w14:textId="77777777" w:rsidR="00430E77" w:rsidRDefault="00430E77" w:rsidP="007D6959">
            <w:pPr>
              <w:pStyle w:val="TAL"/>
              <w:rPr>
                <w:sz w:val="16"/>
                <w:szCs w:val="16"/>
              </w:rPr>
            </w:pPr>
            <w:r>
              <w:rPr>
                <w:sz w:val="16"/>
                <w:szCs w:val="16"/>
              </w:rPr>
              <w:t>SP-80</w:t>
            </w:r>
          </w:p>
        </w:tc>
        <w:tc>
          <w:tcPr>
            <w:tcW w:w="992" w:type="dxa"/>
            <w:shd w:val="solid" w:color="FFFFFF" w:fill="auto"/>
          </w:tcPr>
          <w:p w14:paraId="47B14F7B" w14:textId="77777777" w:rsidR="00430E77" w:rsidRDefault="00430E77" w:rsidP="007D6959">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D6959">
            <w:pPr>
              <w:pStyle w:val="TAC"/>
              <w:rPr>
                <w:sz w:val="16"/>
                <w:szCs w:val="16"/>
              </w:rPr>
            </w:pPr>
            <w:r>
              <w:rPr>
                <w:sz w:val="16"/>
                <w:szCs w:val="16"/>
              </w:rPr>
              <w:t>0255</w:t>
            </w:r>
          </w:p>
        </w:tc>
        <w:tc>
          <w:tcPr>
            <w:tcW w:w="425" w:type="dxa"/>
            <w:shd w:val="solid" w:color="FFFFFF" w:fill="auto"/>
          </w:tcPr>
          <w:p w14:paraId="3C78D832" w14:textId="77777777" w:rsidR="00430E77" w:rsidRDefault="00430E77" w:rsidP="007D6959">
            <w:pPr>
              <w:pStyle w:val="TAC"/>
              <w:rPr>
                <w:sz w:val="16"/>
                <w:szCs w:val="16"/>
              </w:rPr>
            </w:pPr>
            <w:r>
              <w:rPr>
                <w:sz w:val="16"/>
                <w:szCs w:val="16"/>
              </w:rPr>
              <w:t>-</w:t>
            </w:r>
          </w:p>
        </w:tc>
        <w:tc>
          <w:tcPr>
            <w:tcW w:w="426" w:type="dxa"/>
            <w:shd w:val="solid" w:color="FFFFFF" w:fill="auto"/>
          </w:tcPr>
          <w:p w14:paraId="030ADD7F" w14:textId="77777777" w:rsidR="00430E77" w:rsidRDefault="00430E77" w:rsidP="007D6959">
            <w:pPr>
              <w:pStyle w:val="TAC"/>
              <w:rPr>
                <w:sz w:val="16"/>
                <w:szCs w:val="16"/>
              </w:rPr>
            </w:pPr>
            <w:r>
              <w:rPr>
                <w:sz w:val="16"/>
                <w:szCs w:val="16"/>
              </w:rPr>
              <w:t>F</w:t>
            </w:r>
          </w:p>
        </w:tc>
        <w:tc>
          <w:tcPr>
            <w:tcW w:w="5103" w:type="dxa"/>
            <w:shd w:val="solid" w:color="FFFFFF" w:fill="auto"/>
          </w:tcPr>
          <w:p w14:paraId="52DFF0C1" w14:textId="77777777" w:rsidR="00430E77" w:rsidRDefault="00430E77" w:rsidP="007D6959">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D6959">
            <w:pPr>
              <w:pStyle w:val="TAC"/>
              <w:rPr>
                <w:sz w:val="16"/>
                <w:szCs w:val="16"/>
              </w:rPr>
            </w:pPr>
            <w:r>
              <w:rPr>
                <w:sz w:val="16"/>
                <w:szCs w:val="16"/>
              </w:rPr>
              <w:t>15.2.0</w:t>
            </w:r>
          </w:p>
        </w:tc>
      </w:tr>
      <w:tr w:rsidR="00430E77" w:rsidRPr="00DE2E79" w14:paraId="54AB03B7" w14:textId="77777777" w:rsidTr="007D6959">
        <w:tc>
          <w:tcPr>
            <w:tcW w:w="800" w:type="dxa"/>
            <w:shd w:val="solid" w:color="FFFFFF" w:fill="auto"/>
          </w:tcPr>
          <w:p w14:paraId="3B026D4E" w14:textId="77777777" w:rsidR="00430E77" w:rsidRDefault="00430E77" w:rsidP="007D6959">
            <w:pPr>
              <w:pStyle w:val="TAL"/>
              <w:rPr>
                <w:sz w:val="16"/>
                <w:szCs w:val="16"/>
              </w:rPr>
            </w:pPr>
            <w:r>
              <w:rPr>
                <w:sz w:val="16"/>
                <w:szCs w:val="16"/>
              </w:rPr>
              <w:t>2018-06</w:t>
            </w:r>
          </w:p>
        </w:tc>
        <w:tc>
          <w:tcPr>
            <w:tcW w:w="712" w:type="dxa"/>
            <w:shd w:val="solid" w:color="FFFFFF" w:fill="auto"/>
          </w:tcPr>
          <w:p w14:paraId="67282964" w14:textId="77777777" w:rsidR="00430E77" w:rsidRDefault="00430E77" w:rsidP="007D6959">
            <w:pPr>
              <w:pStyle w:val="TAL"/>
              <w:rPr>
                <w:sz w:val="16"/>
                <w:szCs w:val="16"/>
              </w:rPr>
            </w:pPr>
            <w:r>
              <w:rPr>
                <w:sz w:val="16"/>
                <w:szCs w:val="16"/>
              </w:rPr>
              <w:t>SP-80</w:t>
            </w:r>
          </w:p>
        </w:tc>
        <w:tc>
          <w:tcPr>
            <w:tcW w:w="992" w:type="dxa"/>
            <w:shd w:val="solid" w:color="FFFFFF" w:fill="auto"/>
          </w:tcPr>
          <w:p w14:paraId="0AC8DC4A" w14:textId="77777777" w:rsidR="00430E77" w:rsidRDefault="00430E77" w:rsidP="007D6959">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D6959">
            <w:pPr>
              <w:pStyle w:val="TAC"/>
              <w:rPr>
                <w:sz w:val="16"/>
                <w:szCs w:val="16"/>
              </w:rPr>
            </w:pPr>
            <w:r>
              <w:rPr>
                <w:sz w:val="16"/>
                <w:szCs w:val="16"/>
              </w:rPr>
              <w:t>0258</w:t>
            </w:r>
          </w:p>
        </w:tc>
        <w:tc>
          <w:tcPr>
            <w:tcW w:w="425" w:type="dxa"/>
            <w:shd w:val="solid" w:color="FFFFFF" w:fill="auto"/>
          </w:tcPr>
          <w:p w14:paraId="6146144F" w14:textId="77777777" w:rsidR="00430E77" w:rsidRDefault="00430E77" w:rsidP="007D6959">
            <w:pPr>
              <w:pStyle w:val="TAC"/>
              <w:rPr>
                <w:sz w:val="16"/>
                <w:szCs w:val="16"/>
              </w:rPr>
            </w:pPr>
            <w:r>
              <w:rPr>
                <w:sz w:val="16"/>
                <w:szCs w:val="16"/>
              </w:rPr>
              <w:t>1</w:t>
            </w:r>
          </w:p>
        </w:tc>
        <w:tc>
          <w:tcPr>
            <w:tcW w:w="426" w:type="dxa"/>
            <w:shd w:val="solid" w:color="FFFFFF" w:fill="auto"/>
          </w:tcPr>
          <w:p w14:paraId="5885F510" w14:textId="77777777" w:rsidR="00430E77" w:rsidRDefault="00430E77" w:rsidP="007D6959">
            <w:pPr>
              <w:pStyle w:val="TAC"/>
              <w:rPr>
                <w:sz w:val="16"/>
                <w:szCs w:val="16"/>
              </w:rPr>
            </w:pPr>
            <w:r>
              <w:rPr>
                <w:sz w:val="16"/>
                <w:szCs w:val="16"/>
              </w:rPr>
              <w:t>F</w:t>
            </w:r>
          </w:p>
        </w:tc>
        <w:tc>
          <w:tcPr>
            <w:tcW w:w="5103" w:type="dxa"/>
            <w:shd w:val="solid" w:color="FFFFFF" w:fill="auto"/>
          </w:tcPr>
          <w:p w14:paraId="261742E7" w14:textId="77777777" w:rsidR="00430E77" w:rsidRDefault="00430E77" w:rsidP="007D6959">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D6959">
            <w:pPr>
              <w:pStyle w:val="TAC"/>
              <w:rPr>
                <w:sz w:val="16"/>
                <w:szCs w:val="16"/>
              </w:rPr>
            </w:pPr>
            <w:r>
              <w:rPr>
                <w:sz w:val="16"/>
                <w:szCs w:val="16"/>
              </w:rPr>
              <w:t>15.2.0</w:t>
            </w:r>
          </w:p>
        </w:tc>
      </w:tr>
      <w:tr w:rsidR="00430E77" w:rsidRPr="00DE2E79" w14:paraId="26AE2802" w14:textId="77777777" w:rsidTr="007D6959">
        <w:tc>
          <w:tcPr>
            <w:tcW w:w="800" w:type="dxa"/>
            <w:shd w:val="solid" w:color="FFFFFF" w:fill="auto"/>
          </w:tcPr>
          <w:p w14:paraId="3FBA5CF2" w14:textId="77777777" w:rsidR="00430E77" w:rsidRDefault="00430E77" w:rsidP="007D6959">
            <w:pPr>
              <w:pStyle w:val="TAL"/>
              <w:rPr>
                <w:sz w:val="16"/>
                <w:szCs w:val="16"/>
              </w:rPr>
            </w:pPr>
            <w:r>
              <w:rPr>
                <w:sz w:val="16"/>
                <w:szCs w:val="16"/>
              </w:rPr>
              <w:t>2018-06</w:t>
            </w:r>
          </w:p>
        </w:tc>
        <w:tc>
          <w:tcPr>
            <w:tcW w:w="712" w:type="dxa"/>
            <w:shd w:val="solid" w:color="FFFFFF" w:fill="auto"/>
          </w:tcPr>
          <w:p w14:paraId="6B8C851B" w14:textId="77777777" w:rsidR="00430E77" w:rsidRDefault="00430E77" w:rsidP="007D6959">
            <w:pPr>
              <w:pStyle w:val="TAL"/>
              <w:rPr>
                <w:sz w:val="16"/>
                <w:szCs w:val="16"/>
              </w:rPr>
            </w:pPr>
            <w:r>
              <w:rPr>
                <w:sz w:val="16"/>
                <w:szCs w:val="16"/>
              </w:rPr>
              <w:t>SP-80</w:t>
            </w:r>
          </w:p>
        </w:tc>
        <w:tc>
          <w:tcPr>
            <w:tcW w:w="992" w:type="dxa"/>
            <w:shd w:val="solid" w:color="FFFFFF" w:fill="auto"/>
          </w:tcPr>
          <w:p w14:paraId="08DB4ACF" w14:textId="77777777" w:rsidR="00430E77" w:rsidRDefault="00430E77" w:rsidP="007D6959">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D6959">
            <w:pPr>
              <w:pStyle w:val="TAC"/>
              <w:rPr>
                <w:sz w:val="16"/>
                <w:szCs w:val="16"/>
              </w:rPr>
            </w:pPr>
            <w:r>
              <w:rPr>
                <w:sz w:val="16"/>
                <w:szCs w:val="16"/>
              </w:rPr>
              <w:t>0259</w:t>
            </w:r>
          </w:p>
        </w:tc>
        <w:tc>
          <w:tcPr>
            <w:tcW w:w="425" w:type="dxa"/>
            <w:shd w:val="solid" w:color="FFFFFF" w:fill="auto"/>
          </w:tcPr>
          <w:p w14:paraId="052247CD" w14:textId="77777777" w:rsidR="00430E77" w:rsidRDefault="00430E77" w:rsidP="007D6959">
            <w:pPr>
              <w:pStyle w:val="TAC"/>
              <w:rPr>
                <w:sz w:val="16"/>
                <w:szCs w:val="16"/>
              </w:rPr>
            </w:pPr>
            <w:r>
              <w:rPr>
                <w:sz w:val="16"/>
                <w:szCs w:val="16"/>
              </w:rPr>
              <w:t>1</w:t>
            </w:r>
          </w:p>
        </w:tc>
        <w:tc>
          <w:tcPr>
            <w:tcW w:w="426" w:type="dxa"/>
            <w:shd w:val="solid" w:color="FFFFFF" w:fill="auto"/>
          </w:tcPr>
          <w:p w14:paraId="0F294364" w14:textId="77777777" w:rsidR="00430E77" w:rsidRDefault="00430E77" w:rsidP="007D6959">
            <w:pPr>
              <w:pStyle w:val="TAC"/>
              <w:rPr>
                <w:sz w:val="16"/>
                <w:szCs w:val="16"/>
              </w:rPr>
            </w:pPr>
            <w:r>
              <w:rPr>
                <w:sz w:val="16"/>
                <w:szCs w:val="16"/>
              </w:rPr>
              <w:t>F</w:t>
            </w:r>
          </w:p>
        </w:tc>
        <w:tc>
          <w:tcPr>
            <w:tcW w:w="5103" w:type="dxa"/>
            <w:shd w:val="solid" w:color="FFFFFF" w:fill="auto"/>
          </w:tcPr>
          <w:p w14:paraId="3D0B047B" w14:textId="77777777" w:rsidR="00430E77" w:rsidRDefault="00430E77" w:rsidP="007D6959">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D6959">
            <w:pPr>
              <w:pStyle w:val="TAC"/>
              <w:rPr>
                <w:sz w:val="16"/>
                <w:szCs w:val="16"/>
              </w:rPr>
            </w:pPr>
            <w:r>
              <w:rPr>
                <w:sz w:val="16"/>
                <w:szCs w:val="16"/>
              </w:rPr>
              <w:t>15.2.0</w:t>
            </w:r>
          </w:p>
        </w:tc>
      </w:tr>
      <w:tr w:rsidR="00430E77" w:rsidRPr="00DE2E79" w14:paraId="5630DC91" w14:textId="77777777" w:rsidTr="007D6959">
        <w:tc>
          <w:tcPr>
            <w:tcW w:w="800" w:type="dxa"/>
            <w:shd w:val="solid" w:color="FFFFFF" w:fill="auto"/>
          </w:tcPr>
          <w:p w14:paraId="02419758" w14:textId="77777777" w:rsidR="00430E77" w:rsidRDefault="00430E77" w:rsidP="007D6959">
            <w:pPr>
              <w:pStyle w:val="TAL"/>
              <w:rPr>
                <w:sz w:val="16"/>
                <w:szCs w:val="16"/>
              </w:rPr>
            </w:pPr>
            <w:r>
              <w:rPr>
                <w:sz w:val="16"/>
                <w:szCs w:val="16"/>
              </w:rPr>
              <w:t>2018-06</w:t>
            </w:r>
          </w:p>
        </w:tc>
        <w:tc>
          <w:tcPr>
            <w:tcW w:w="712" w:type="dxa"/>
            <w:shd w:val="solid" w:color="FFFFFF" w:fill="auto"/>
          </w:tcPr>
          <w:p w14:paraId="2957AA71" w14:textId="77777777" w:rsidR="00430E77" w:rsidRDefault="00430E77" w:rsidP="007D6959">
            <w:pPr>
              <w:pStyle w:val="TAL"/>
              <w:rPr>
                <w:sz w:val="16"/>
                <w:szCs w:val="16"/>
              </w:rPr>
            </w:pPr>
            <w:r>
              <w:rPr>
                <w:sz w:val="16"/>
                <w:szCs w:val="16"/>
              </w:rPr>
              <w:t>SP-80</w:t>
            </w:r>
          </w:p>
        </w:tc>
        <w:tc>
          <w:tcPr>
            <w:tcW w:w="992" w:type="dxa"/>
            <w:shd w:val="solid" w:color="FFFFFF" w:fill="auto"/>
          </w:tcPr>
          <w:p w14:paraId="23326F9F" w14:textId="77777777" w:rsidR="00430E77" w:rsidRDefault="00430E77" w:rsidP="007D6959">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D6959">
            <w:pPr>
              <w:pStyle w:val="TAC"/>
              <w:rPr>
                <w:sz w:val="16"/>
                <w:szCs w:val="16"/>
              </w:rPr>
            </w:pPr>
            <w:r>
              <w:rPr>
                <w:sz w:val="16"/>
                <w:szCs w:val="16"/>
              </w:rPr>
              <w:t>0261</w:t>
            </w:r>
          </w:p>
        </w:tc>
        <w:tc>
          <w:tcPr>
            <w:tcW w:w="425" w:type="dxa"/>
            <w:shd w:val="solid" w:color="FFFFFF" w:fill="auto"/>
          </w:tcPr>
          <w:p w14:paraId="147DD5FD" w14:textId="77777777" w:rsidR="00430E77" w:rsidRDefault="00430E77" w:rsidP="007D6959">
            <w:pPr>
              <w:pStyle w:val="TAC"/>
              <w:rPr>
                <w:sz w:val="16"/>
                <w:szCs w:val="16"/>
              </w:rPr>
            </w:pPr>
            <w:r>
              <w:rPr>
                <w:sz w:val="16"/>
                <w:szCs w:val="16"/>
              </w:rPr>
              <w:t>1</w:t>
            </w:r>
          </w:p>
        </w:tc>
        <w:tc>
          <w:tcPr>
            <w:tcW w:w="426" w:type="dxa"/>
            <w:shd w:val="solid" w:color="FFFFFF" w:fill="auto"/>
          </w:tcPr>
          <w:p w14:paraId="3A8704AE" w14:textId="77777777" w:rsidR="00430E77" w:rsidRDefault="00430E77" w:rsidP="007D6959">
            <w:pPr>
              <w:pStyle w:val="TAC"/>
              <w:rPr>
                <w:sz w:val="16"/>
                <w:szCs w:val="16"/>
              </w:rPr>
            </w:pPr>
            <w:r>
              <w:rPr>
                <w:sz w:val="16"/>
                <w:szCs w:val="16"/>
              </w:rPr>
              <w:t>F</w:t>
            </w:r>
          </w:p>
        </w:tc>
        <w:tc>
          <w:tcPr>
            <w:tcW w:w="5103" w:type="dxa"/>
            <w:shd w:val="solid" w:color="FFFFFF" w:fill="auto"/>
          </w:tcPr>
          <w:p w14:paraId="68CB62C5" w14:textId="77777777" w:rsidR="00430E77" w:rsidRDefault="00430E77" w:rsidP="007D6959">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D6959">
            <w:pPr>
              <w:pStyle w:val="TAC"/>
              <w:rPr>
                <w:sz w:val="16"/>
                <w:szCs w:val="16"/>
              </w:rPr>
            </w:pPr>
            <w:r>
              <w:rPr>
                <w:sz w:val="16"/>
                <w:szCs w:val="16"/>
              </w:rPr>
              <w:t>15.2.0</w:t>
            </w:r>
          </w:p>
        </w:tc>
      </w:tr>
      <w:tr w:rsidR="00430E77" w:rsidRPr="00DE2E79" w14:paraId="482BD0E3" w14:textId="77777777" w:rsidTr="007D6959">
        <w:tc>
          <w:tcPr>
            <w:tcW w:w="800" w:type="dxa"/>
            <w:shd w:val="solid" w:color="FFFFFF" w:fill="auto"/>
          </w:tcPr>
          <w:p w14:paraId="2B8A7D85" w14:textId="77777777" w:rsidR="00430E77" w:rsidRDefault="00430E77" w:rsidP="007D6959">
            <w:pPr>
              <w:pStyle w:val="TAL"/>
              <w:rPr>
                <w:sz w:val="16"/>
                <w:szCs w:val="16"/>
              </w:rPr>
            </w:pPr>
            <w:r>
              <w:rPr>
                <w:sz w:val="16"/>
                <w:szCs w:val="16"/>
              </w:rPr>
              <w:t>2018-06</w:t>
            </w:r>
          </w:p>
        </w:tc>
        <w:tc>
          <w:tcPr>
            <w:tcW w:w="712" w:type="dxa"/>
            <w:shd w:val="solid" w:color="FFFFFF" w:fill="auto"/>
          </w:tcPr>
          <w:p w14:paraId="7AFE1ECB" w14:textId="77777777" w:rsidR="00430E77" w:rsidRDefault="00430E77" w:rsidP="007D6959">
            <w:pPr>
              <w:pStyle w:val="TAL"/>
              <w:rPr>
                <w:sz w:val="16"/>
                <w:szCs w:val="16"/>
              </w:rPr>
            </w:pPr>
            <w:r>
              <w:rPr>
                <w:sz w:val="16"/>
                <w:szCs w:val="16"/>
              </w:rPr>
              <w:t>SP-80</w:t>
            </w:r>
          </w:p>
        </w:tc>
        <w:tc>
          <w:tcPr>
            <w:tcW w:w="992" w:type="dxa"/>
            <w:shd w:val="solid" w:color="FFFFFF" w:fill="auto"/>
          </w:tcPr>
          <w:p w14:paraId="01F05CE4" w14:textId="77777777" w:rsidR="00430E77" w:rsidRDefault="00430E77" w:rsidP="007D6959">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D6959">
            <w:pPr>
              <w:pStyle w:val="TAC"/>
              <w:rPr>
                <w:sz w:val="16"/>
                <w:szCs w:val="16"/>
              </w:rPr>
            </w:pPr>
            <w:r>
              <w:rPr>
                <w:sz w:val="16"/>
                <w:szCs w:val="16"/>
              </w:rPr>
              <w:t>0262</w:t>
            </w:r>
          </w:p>
        </w:tc>
        <w:tc>
          <w:tcPr>
            <w:tcW w:w="425" w:type="dxa"/>
            <w:shd w:val="solid" w:color="FFFFFF" w:fill="auto"/>
          </w:tcPr>
          <w:p w14:paraId="0F7D8F94" w14:textId="77777777" w:rsidR="00430E77" w:rsidRDefault="00430E77" w:rsidP="007D6959">
            <w:pPr>
              <w:pStyle w:val="TAC"/>
              <w:rPr>
                <w:sz w:val="16"/>
                <w:szCs w:val="16"/>
              </w:rPr>
            </w:pPr>
            <w:r>
              <w:rPr>
                <w:sz w:val="16"/>
                <w:szCs w:val="16"/>
              </w:rPr>
              <w:t>-</w:t>
            </w:r>
          </w:p>
        </w:tc>
        <w:tc>
          <w:tcPr>
            <w:tcW w:w="426" w:type="dxa"/>
            <w:shd w:val="solid" w:color="FFFFFF" w:fill="auto"/>
          </w:tcPr>
          <w:p w14:paraId="5EF9EBEB" w14:textId="77777777" w:rsidR="00430E77" w:rsidRDefault="00430E77" w:rsidP="007D6959">
            <w:pPr>
              <w:pStyle w:val="TAC"/>
              <w:rPr>
                <w:sz w:val="16"/>
                <w:szCs w:val="16"/>
              </w:rPr>
            </w:pPr>
            <w:r>
              <w:rPr>
                <w:sz w:val="16"/>
                <w:szCs w:val="16"/>
              </w:rPr>
              <w:t>F</w:t>
            </w:r>
          </w:p>
        </w:tc>
        <w:tc>
          <w:tcPr>
            <w:tcW w:w="5103" w:type="dxa"/>
            <w:shd w:val="solid" w:color="FFFFFF" w:fill="auto"/>
          </w:tcPr>
          <w:p w14:paraId="34DC7754" w14:textId="77777777" w:rsidR="00430E77" w:rsidRDefault="00430E77" w:rsidP="007D6959">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D6959">
            <w:pPr>
              <w:pStyle w:val="TAC"/>
              <w:rPr>
                <w:sz w:val="16"/>
                <w:szCs w:val="16"/>
              </w:rPr>
            </w:pPr>
            <w:r>
              <w:rPr>
                <w:sz w:val="16"/>
                <w:szCs w:val="16"/>
              </w:rPr>
              <w:t>15.2.0</w:t>
            </w:r>
          </w:p>
        </w:tc>
      </w:tr>
      <w:tr w:rsidR="00430E77" w:rsidRPr="00DE2E79" w14:paraId="3BB8EA80" w14:textId="77777777" w:rsidTr="007D6959">
        <w:tc>
          <w:tcPr>
            <w:tcW w:w="800" w:type="dxa"/>
            <w:shd w:val="solid" w:color="FFFFFF" w:fill="auto"/>
          </w:tcPr>
          <w:p w14:paraId="53F95FEB" w14:textId="77777777" w:rsidR="00430E77" w:rsidRDefault="00430E77" w:rsidP="007D6959">
            <w:pPr>
              <w:pStyle w:val="TAL"/>
              <w:rPr>
                <w:sz w:val="16"/>
                <w:szCs w:val="16"/>
              </w:rPr>
            </w:pPr>
            <w:r>
              <w:rPr>
                <w:sz w:val="16"/>
                <w:szCs w:val="16"/>
              </w:rPr>
              <w:t>2018-06</w:t>
            </w:r>
          </w:p>
        </w:tc>
        <w:tc>
          <w:tcPr>
            <w:tcW w:w="712" w:type="dxa"/>
            <w:shd w:val="solid" w:color="FFFFFF" w:fill="auto"/>
          </w:tcPr>
          <w:p w14:paraId="20E190D7" w14:textId="77777777" w:rsidR="00430E77" w:rsidRDefault="00430E77" w:rsidP="007D6959">
            <w:pPr>
              <w:pStyle w:val="TAL"/>
              <w:rPr>
                <w:sz w:val="16"/>
                <w:szCs w:val="16"/>
              </w:rPr>
            </w:pPr>
            <w:r>
              <w:rPr>
                <w:sz w:val="16"/>
                <w:szCs w:val="16"/>
              </w:rPr>
              <w:t>SP-80</w:t>
            </w:r>
          </w:p>
        </w:tc>
        <w:tc>
          <w:tcPr>
            <w:tcW w:w="992" w:type="dxa"/>
            <w:shd w:val="solid" w:color="FFFFFF" w:fill="auto"/>
          </w:tcPr>
          <w:p w14:paraId="087E531D" w14:textId="77777777" w:rsidR="00430E77" w:rsidRDefault="00430E77" w:rsidP="007D6959">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D6959">
            <w:pPr>
              <w:pStyle w:val="TAC"/>
              <w:rPr>
                <w:sz w:val="16"/>
                <w:szCs w:val="16"/>
              </w:rPr>
            </w:pPr>
            <w:r>
              <w:rPr>
                <w:sz w:val="16"/>
                <w:szCs w:val="16"/>
              </w:rPr>
              <w:t>0263</w:t>
            </w:r>
          </w:p>
        </w:tc>
        <w:tc>
          <w:tcPr>
            <w:tcW w:w="425" w:type="dxa"/>
            <w:shd w:val="solid" w:color="FFFFFF" w:fill="auto"/>
          </w:tcPr>
          <w:p w14:paraId="52773788" w14:textId="77777777" w:rsidR="00430E77" w:rsidRDefault="00430E77" w:rsidP="007D6959">
            <w:pPr>
              <w:pStyle w:val="TAC"/>
              <w:rPr>
                <w:sz w:val="16"/>
                <w:szCs w:val="16"/>
              </w:rPr>
            </w:pPr>
            <w:r>
              <w:rPr>
                <w:sz w:val="16"/>
                <w:szCs w:val="16"/>
              </w:rPr>
              <w:t>1</w:t>
            </w:r>
          </w:p>
        </w:tc>
        <w:tc>
          <w:tcPr>
            <w:tcW w:w="426" w:type="dxa"/>
            <w:shd w:val="solid" w:color="FFFFFF" w:fill="auto"/>
          </w:tcPr>
          <w:p w14:paraId="429A2D41" w14:textId="77777777" w:rsidR="00430E77" w:rsidRDefault="00430E77" w:rsidP="007D6959">
            <w:pPr>
              <w:pStyle w:val="TAC"/>
              <w:rPr>
                <w:sz w:val="16"/>
                <w:szCs w:val="16"/>
              </w:rPr>
            </w:pPr>
            <w:r>
              <w:rPr>
                <w:sz w:val="16"/>
                <w:szCs w:val="16"/>
              </w:rPr>
              <w:t>F</w:t>
            </w:r>
          </w:p>
        </w:tc>
        <w:tc>
          <w:tcPr>
            <w:tcW w:w="5103" w:type="dxa"/>
            <w:shd w:val="solid" w:color="FFFFFF" w:fill="auto"/>
          </w:tcPr>
          <w:p w14:paraId="2FC6F014" w14:textId="77777777" w:rsidR="00430E77" w:rsidRDefault="00430E77" w:rsidP="007D6959">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D6959">
            <w:pPr>
              <w:pStyle w:val="TAC"/>
              <w:rPr>
                <w:sz w:val="16"/>
                <w:szCs w:val="16"/>
              </w:rPr>
            </w:pPr>
            <w:r>
              <w:rPr>
                <w:sz w:val="16"/>
                <w:szCs w:val="16"/>
              </w:rPr>
              <w:t>15.2.0</w:t>
            </w:r>
          </w:p>
        </w:tc>
      </w:tr>
      <w:tr w:rsidR="00430E77" w:rsidRPr="00DE2E79" w14:paraId="59D550FA" w14:textId="77777777" w:rsidTr="007D6959">
        <w:tc>
          <w:tcPr>
            <w:tcW w:w="800" w:type="dxa"/>
            <w:shd w:val="solid" w:color="FFFFFF" w:fill="auto"/>
          </w:tcPr>
          <w:p w14:paraId="4008FCDA" w14:textId="77777777" w:rsidR="00430E77" w:rsidRDefault="00430E77" w:rsidP="007D6959">
            <w:pPr>
              <w:pStyle w:val="TAL"/>
              <w:rPr>
                <w:sz w:val="16"/>
                <w:szCs w:val="16"/>
              </w:rPr>
            </w:pPr>
            <w:r>
              <w:rPr>
                <w:sz w:val="16"/>
                <w:szCs w:val="16"/>
              </w:rPr>
              <w:t>2018-06</w:t>
            </w:r>
          </w:p>
        </w:tc>
        <w:tc>
          <w:tcPr>
            <w:tcW w:w="712" w:type="dxa"/>
            <w:shd w:val="solid" w:color="FFFFFF" w:fill="auto"/>
          </w:tcPr>
          <w:p w14:paraId="33D9148F" w14:textId="77777777" w:rsidR="00430E77" w:rsidRDefault="00430E77" w:rsidP="007D6959">
            <w:pPr>
              <w:pStyle w:val="TAL"/>
              <w:rPr>
                <w:sz w:val="16"/>
                <w:szCs w:val="16"/>
              </w:rPr>
            </w:pPr>
            <w:r>
              <w:rPr>
                <w:sz w:val="16"/>
                <w:szCs w:val="16"/>
              </w:rPr>
              <w:t>SP-80</w:t>
            </w:r>
          </w:p>
        </w:tc>
        <w:tc>
          <w:tcPr>
            <w:tcW w:w="992" w:type="dxa"/>
            <w:shd w:val="solid" w:color="FFFFFF" w:fill="auto"/>
          </w:tcPr>
          <w:p w14:paraId="29F671DD" w14:textId="77777777" w:rsidR="00430E77" w:rsidRDefault="00430E77" w:rsidP="007D6959">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D6959">
            <w:pPr>
              <w:pStyle w:val="TAC"/>
              <w:rPr>
                <w:sz w:val="16"/>
                <w:szCs w:val="16"/>
              </w:rPr>
            </w:pPr>
            <w:r>
              <w:rPr>
                <w:sz w:val="16"/>
                <w:szCs w:val="16"/>
              </w:rPr>
              <w:t>0265</w:t>
            </w:r>
          </w:p>
        </w:tc>
        <w:tc>
          <w:tcPr>
            <w:tcW w:w="425" w:type="dxa"/>
            <w:shd w:val="solid" w:color="FFFFFF" w:fill="auto"/>
          </w:tcPr>
          <w:p w14:paraId="0027524F" w14:textId="77777777" w:rsidR="00430E77" w:rsidRDefault="00430E77" w:rsidP="007D6959">
            <w:pPr>
              <w:pStyle w:val="TAC"/>
              <w:rPr>
                <w:sz w:val="16"/>
                <w:szCs w:val="16"/>
              </w:rPr>
            </w:pPr>
            <w:r>
              <w:rPr>
                <w:sz w:val="16"/>
                <w:szCs w:val="16"/>
              </w:rPr>
              <w:t>-</w:t>
            </w:r>
          </w:p>
        </w:tc>
        <w:tc>
          <w:tcPr>
            <w:tcW w:w="426" w:type="dxa"/>
            <w:shd w:val="solid" w:color="FFFFFF" w:fill="auto"/>
          </w:tcPr>
          <w:p w14:paraId="7F8D6076" w14:textId="77777777" w:rsidR="00430E77" w:rsidRDefault="00430E77" w:rsidP="007D6959">
            <w:pPr>
              <w:pStyle w:val="TAC"/>
              <w:rPr>
                <w:sz w:val="16"/>
                <w:szCs w:val="16"/>
              </w:rPr>
            </w:pPr>
            <w:r>
              <w:rPr>
                <w:sz w:val="16"/>
                <w:szCs w:val="16"/>
              </w:rPr>
              <w:t>F</w:t>
            </w:r>
          </w:p>
        </w:tc>
        <w:tc>
          <w:tcPr>
            <w:tcW w:w="5103" w:type="dxa"/>
            <w:shd w:val="solid" w:color="FFFFFF" w:fill="auto"/>
          </w:tcPr>
          <w:p w14:paraId="6DBA7ECF" w14:textId="77777777" w:rsidR="00430E77" w:rsidRDefault="00430E77" w:rsidP="007D6959">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D6959">
            <w:pPr>
              <w:pStyle w:val="TAC"/>
              <w:rPr>
                <w:sz w:val="16"/>
                <w:szCs w:val="16"/>
              </w:rPr>
            </w:pPr>
            <w:r>
              <w:rPr>
                <w:sz w:val="16"/>
                <w:szCs w:val="16"/>
              </w:rPr>
              <w:t>15.2.0</w:t>
            </w:r>
          </w:p>
        </w:tc>
      </w:tr>
      <w:tr w:rsidR="00430E77" w:rsidRPr="00DE2E79" w14:paraId="043116C3" w14:textId="77777777" w:rsidTr="007D6959">
        <w:tc>
          <w:tcPr>
            <w:tcW w:w="800" w:type="dxa"/>
            <w:shd w:val="solid" w:color="FFFFFF" w:fill="auto"/>
          </w:tcPr>
          <w:p w14:paraId="679065D4" w14:textId="77777777" w:rsidR="00430E77" w:rsidRDefault="00430E77" w:rsidP="007D6959">
            <w:pPr>
              <w:pStyle w:val="TAL"/>
              <w:rPr>
                <w:sz w:val="16"/>
                <w:szCs w:val="16"/>
              </w:rPr>
            </w:pPr>
            <w:r>
              <w:rPr>
                <w:sz w:val="16"/>
                <w:szCs w:val="16"/>
              </w:rPr>
              <w:t>2018-06</w:t>
            </w:r>
          </w:p>
        </w:tc>
        <w:tc>
          <w:tcPr>
            <w:tcW w:w="712" w:type="dxa"/>
            <w:shd w:val="solid" w:color="FFFFFF" w:fill="auto"/>
          </w:tcPr>
          <w:p w14:paraId="299F5C25" w14:textId="77777777" w:rsidR="00430E77" w:rsidRDefault="00430E77" w:rsidP="007D6959">
            <w:pPr>
              <w:pStyle w:val="TAL"/>
              <w:rPr>
                <w:sz w:val="16"/>
                <w:szCs w:val="16"/>
              </w:rPr>
            </w:pPr>
            <w:r>
              <w:rPr>
                <w:sz w:val="16"/>
                <w:szCs w:val="16"/>
              </w:rPr>
              <w:t>SP-80</w:t>
            </w:r>
          </w:p>
        </w:tc>
        <w:tc>
          <w:tcPr>
            <w:tcW w:w="992" w:type="dxa"/>
            <w:shd w:val="solid" w:color="FFFFFF" w:fill="auto"/>
          </w:tcPr>
          <w:p w14:paraId="619EC105" w14:textId="77777777" w:rsidR="00430E77" w:rsidRDefault="00430E77" w:rsidP="007D6959">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D6959">
            <w:pPr>
              <w:pStyle w:val="TAC"/>
              <w:rPr>
                <w:sz w:val="16"/>
                <w:szCs w:val="16"/>
              </w:rPr>
            </w:pPr>
            <w:r>
              <w:rPr>
                <w:sz w:val="16"/>
                <w:szCs w:val="16"/>
              </w:rPr>
              <w:t>0266</w:t>
            </w:r>
          </w:p>
        </w:tc>
        <w:tc>
          <w:tcPr>
            <w:tcW w:w="425" w:type="dxa"/>
            <w:shd w:val="solid" w:color="FFFFFF" w:fill="auto"/>
          </w:tcPr>
          <w:p w14:paraId="4F114421" w14:textId="77777777" w:rsidR="00430E77" w:rsidRDefault="00430E77" w:rsidP="007D6959">
            <w:pPr>
              <w:pStyle w:val="TAC"/>
              <w:rPr>
                <w:sz w:val="16"/>
                <w:szCs w:val="16"/>
              </w:rPr>
            </w:pPr>
            <w:r>
              <w:rPr>
                <w:sz w:val="16"/>
                <w:szCs w:val="16"/>
              </w:rPr>
              <w:t>-</w:t>
            </w:r>
          </w:p>
        </w:tc>
        <w:tc>
          <w:tcPr>
            <w:tcW w:w="426" w:type="dxa"/>
            <w:shd w:val="solid" w:color="FFFFFF" w:fill="auto"/>
          </w:tcPr>
          <w:p w14:paraId="646F9601" w14:textId="77777777" w:rsidR="00430E77" w:rsidRDefault="00430E77" w:rsidP="007D6959">
            <w:pPr>
              <w:pStyle w:val="TAC"/>
              <w:rPr>
                <w:sz w:val="16"/>
                <w:szCs w:val="16"/>
              </w:rPr>
            </w:pPr>
            <w:r>
              <w:rPr>
                <w:sz w:val="16"/>
                <w:szCs w:val="16"/>
              </w:rPr>
              <w:t>D</w:t>
            </w:r>
          </w:p>
        </w:tc>
        <w:tc>
          <w:tcPr>
            <w:tcW w:w="5103" w:type="dxa"/>
            <w:shd w:val="solid" w:color="FFFFFF" w:fill="auto"/>
          </w:tcPr>
          <w:p w14:paraId="27DA9369" w14:textId="77777777" w:rsidR="00430E77" w:rsidRDefault="00430E77" w:rsidP="007D6959">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D6959">
            <w:pPr>
              <w:pStyle w:val="TAC"/>
              <w:rPr>
                <w:sz w:val="16"/>
                <w:szCs w:val="16"/>
              </w:rPr>
            </w:pPr>
            <w:r>
              <w:rPr>
                <w:sz w:val="16"/>
                <w:szCs w:val="16"/>
              </w:rPr>
              <w:t>15.2.0</w:t>
            </w:r>
          </w:p>
        </w:tc>
      </w:tr>
      <w:tr w:rsidR="00430E77" w:rsidRPr="00DE2E79" w14:paraId="4F31054E" w14:textId="77777777" w:rsidTr="007D6959">
        <w:tc>
          <w:tcPr>
            <w:tcW w:w="800" w:type="dxa"/>
            <w:shd w:val="solid" w:color="FFFFFF" w:fill="auto"/>
          </w:tcPr>
          <w:p w14:paraId="6A42FBFF" w14:textId="77777777" w:rsidR="00430E77" w:rsidRDefault="00430E77" w:rsidP="007D6959">
            <w:pPr>
              <w:pStyle w:val="TAL"/>
              <w:rPr>
                <w:sz w:val="16"/>
                <w:szCs w:val="16"/>
              </w:rPr>
            </w:pPr>
            <w:r>
              <w:rPr>
                <w:sz w:val="16"/>
                <w:szCs w:val="16"/>
              </w:rPr>
              <w:t>2018-06</w:t>
            </w:r>
          </w:p>
        </w:tc>
        <w:tc>
          <w:tcPr>
            <w:tcW w:w="712" w:type="dxa"/>
            <w:shd w:val="solid" w:color="FFFFFF" w:fill="auto"/>
          </w:tcPr>
          <w:p w14:paraId="26CA5894" w14:textId="77777777" w:rsidR="00430E77" w:rsidRDefault="00430E77" w:rsidP="007D6959">
            <w:pPr>
              <w:pStyle w:val="TAL"/>
              <w:rPr>
                <w:sz w:val="16"/>
                <w:szCs w:val="16"/>
              </w:rPr>
            </w:pPr>
            <w:r>
              <w:rPr>
                <w:sz w:val="16"/>
                <w:szCs w:val="16"/>
              </w:rPr>
              <w:t>SP-80</w:t>
            </w:r>
          </w:p>
        </w:tc>
        <w:tc>
          <w:tcPr>
            <w:tcW w:w="992" w:type="dxa"/>
            <w:shd w:val="solid" w:color="FFFFFF" w:fill="auto"/>
          </w:tcPr>
          <w:p w14:paraId="3BB4F1AB" w14:textId="77777777" w:rsidR="00430E77" w:rsidRDefault="00430E77" w:rsidP="007D6959">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D6959">
            <w:pPr>
              <w:pStyle w:val="TAC"/>
              <w:rPr>
                <w:sz w:val="16"/>
                <w:szCs w:val="16"/>
              </w:rPr>
            </w:pPr>
            <w:r>
              <w:rPr>
                <w:sz w:val="16"/>
                <w:szCs w:val="16"/>
              </w:rPr>
              <w:t>0268</w:t>
            </w:r>
          </w:p>
        </w:tc>
        <w:tc>
          <w:tcPr>
            <w:tcW w:w="425" w:type="dxa"/>
            <w:shd w:val="solid" w:color="FFFFFF" w:fill="auto"/>
          </w:tcPr>
          <w:p w14:paraId="7422BCE8" w14:textId="77777777" w:rsidR="00430E77" w:rsidRDefault="00430E77" w:rsidP="007D6959">
            <w:pPr>
              <w:pStyle w:val="TAC"/>
              <w:rPr>
                <w:sz w:val="16"/>
                <w:szCs w:val="16"/>
              </w:rPr>
            </w:pPr>
            <w:r>
              <w:rPr>
                <w:sz w:val="16"/>
                <w:szCs w:val="16"/>
              </w:rPr>
              <w:t>3</w:t>
            </w:r>
          </w:p>
        </w:tc>
        <w:tc>
          <w:tcPr>
            <w:tcW w:w="426" w:type="dxa"/>
            <w:shd w:val="solid" w:color="FFFFFF" w:fill="auto"/>
          </w:tcPr>
          <w:p w14:paraId="73B60BE9" w14:textId="77777777" w:rsidR="00430E77" w:rsidRDefault="00430E77" w:rsidP="007D6959">
            <w:pPr>
              <w:pStyle w:val="TAC"/>
              <w:rPr>
                <w:sz w:val="16"/>
                <w:szCs w:val="16"/>
              </w:rPr>
            </w:pPr>
            <w:r>
              <w:rPr>
                <w:sz w:val="16"/>
                <w:szCs w:val="16"/>
              </w:rPr>
              <w:t>F</w:t>
            </w:r>
          </w:p>
        </w:tc>
        <w:tc>
          <w:tcPr>
            <w:tcW w:w="5103" w:type="dxa"/>
            <w:shd w:val="solid" w:color="FFFFFF" w:fill="auto"/>
          </w:tcPr>
          <w:p w14:paraId="29F3DEC2" w14:textId="77777777" w:rsidR="00430E77" w:rsidRDefault="00430E77" w:rsidP="007D6959">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D6959">
            <w:pPr>
              <w:pStyle w:val="TAC"/>
              <w:rPr>
                <w:sz w:val="16"/>
                <w:szCs w:val="16"/>
              </w:rPr>
            </w:pPr>
            <w:r>
              <w:rPr>
                <w:sz w:val="16"/>
                <w:szCs w:val="16"/>
              </w:rPr>
              <w:t>15.2.0</w:t>
            </w:r>
          </w:p>
        </w:tc>
      </w:tr>
      <w:tr w:rsidR="00430E77" w:rsidRPr="00DE2E79" w14:paraId="74C2D0F7" w14:textId="77777777" w:rsidTr="007D6959">
        <w:tc>
          <w:tcPr>
            <w:tcW w:w="800" w:type="dxa"/>
            <w:shd w:val="solid" w:color="FFFFFF" w:fill="auto"/>
          </w:tcPr>
          <w:p w14:paraId="26A560B9" w14:textId="77777777" w:rsidR="00430E77" w:rsidRDefault="00430E77" w:rsidP="007D6959">
            <w:pPr>
              <w:pStyle w:val="TAL"/>
              <w:rPr>
                <w:sz w:val="16"/>
                <w:szCs w:val="16"/>
              </w:rPr>
            </w:pPr>
            <w:r>
              <w:rPr>
                <w:sz w:val="16"/>
                <w:szCs w:val="16"/>
              </w:rPr>
              <w:t>2018-06</w:t>
            </w:r>
          </w:p>
        </w:tc>
        <w:tc>
          <w:tcPr>
            <w:tcW w:w="712" w:type="dxa"/>
            <w:shd w:val="solid" w:color="FFFFFF" w:fill="auto"/>
          </w:tcPr>
          <w:p w14:paraId="317C5573" w14:textId="77777777" w:rsidR="00430E77" w:rsidRDefault="00430E77" w:rsidP="007D6959">
            <w:pPr>
              <w:pStyle w:val="TAL"/>
              <w:rPr>
                <w:sz w:val="16"/>
                <w:szCs w:val="16"/>
              </w:rPr>
            </w:pPr>
            <w:r>
              <w:rPr>
                <w:sz w:val="16"/>
                <w:szCs w:val="16"/>
              </w:rPr>
              <w:t>SP-80</w:t>
            </w:r>
          </w:p>
        </w:tc>
        <w:tc>
          <w:tcPr>
            <w:tcW w:w="992" w:type="dxa"/>
            <w:shd w:val="solid" w:color="FFFFFF" w:fill="auto"/>
          </w:tcPr>
          <w:p w14:paraId="09E6F81E" w14:textId="77777777" w:rsidR="00430E77" w:rsidRDefault="00430E77" w:rsidP="007D6959">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D6959">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D6959">
            <w:pPr>
              <w:pStyle w:val="TAC"/>
              <w:rPr>
                <w:sz w:val="16"/>
                <w:szCs w:val="16"/>
              </w:rPr>
            </w:pPr>
            <w:r>
              <w:rPr>
                <w:sz w:val="16"/>
                <w:szCs w:val="16"/>
              </w:rPr>
              <w:t>-</w:t>
            </w:r>
          </w:p>
        </w:tc>
        <w:tc>
          <w:tcPr>
            <w:tcW w:w="426" w:type="dxa"/>
            <w:shd w:val="solid" w:color="FFFFFF" w:fill="auto"/>
          </w:tcPr>
          <w:p w14:paraId="668BC0D0" w14:textId="77777777" w:rsidR="00430E77" w:rsidRDefault="00430E77" w:rsidP="007D6959">
            <w:pPr>
              <w:pStyle w:val="TAC"/>
              <w:rPr>
                <w:sz w:val="16"/>
                <w:szCs w:val="16"/>
              </w:rPr>
            </w:pPr>
            <w:r>
              <w:rPr>
                <w:sz w:val="16"/>
                <w:szCs w:val="16"/>
              </w:rPr>
              <w:t>F</w:t>
            </w:r>
          </w:p>
        </w:tc>
        <w:tc>
          <w:tcPr>
            <w:tcW w:w="5103" w:type="dxa"/>
            <w:shd w:val="solid" w:color="FFFFFF" w:fill="auto"/>
          </w:tcPr>
          <w:p w14:paraId="1A70EAF1" w14:textId="77777777" w:rsidR="00430E77" w:rsidRDefault="00430E77" w:rsidP="007D6959">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D6959">
            <w:pPr>
              <w:pStyle w:val="TAC"/>
              <w:rPr>
                <w:sz w:val="16"/>
                <w:szCs w:val="16"/>
              </w:rPr>
            </w:pPr>
            <w:r>
              <w:rPr>
                <w:sz w:val="16"/>
                <w:szCs w:val="16"/>
              </w:rPr>
              <w:t>15.2.0</w:t>
            </w:r>
          </w:p>
        </w:tc>
      </w:tr>
      <w:tr w:rsidR="00430E77" w:rsidRPr="00DE2E79" w14:paraId="24312D04" w14:textId="77777777" w:rsidTr="007D6959">
        <w:tc>
          <w:tcPr>
            <w:tcW w:w="800" w:type="dxa"/>
            <w:shd w:val="solid" w:color="FFFFFF" w:fill="auto"/>
          </w:tcPr>
          <w:p w14:paraId="70D78458" w14:textId="77777777" w:rsidR="00430E77" w:rsidRDefault="00430E77" w:rsidP="007D6959">
            <w:pPr>
              <w:pStyle w:val="TAL"/>
              <w:rPr>
                <w:sz w:val="16"/>
                <w:szCs w:val="16"/>
              </w:rPr>
            </w:pPr>
            <w:r>
              <w:rPr>
                <w:sz w:val="16"/>
                <w:szCs w:val="16"/>
              </w:rPr>
              <w:t>2018-06</w:t>
            </w:r>
          </w:p>
        </w:tc>
        <w:tc>
          <w:tcPr>
            <w:tcW w:w="712" w:type="dxa"/>
            <w:shd w:val="solid" w:color="FFFFFF" w:fill="auto"/>
          </w:tcPr>
          <w:p w14:paraId="16FD2479" w14:textId="77777777" w:rsidR="00430E77" w:rsidRDefault="00430E77" w:rsidP="007D6959">
            <w:pPr>
              <w:pStyle w:val="TAL"/>
              <w:rPr>
                <w:sz w:val="16"/>
                <w:szCs w:val="16"/>
              </w:rPr>
            </w:pPr>
            <w:r>
              <w:rPr>
                <w:sz w:val="16"/>
                <w:szCs w:val="16"/>
              </w:rPr>
              <w:t>SP-80</w:t>
            </w:r>
          </w:p>
        </w:tc>
        <w:tc>
          <w:tcPr>
            <w:tcW w:w="992" w:type="dxa"/>
            <w:shd w:val="solid" w:color="FFFFFF" w:fill="auto"/>
          </w:tcPr>
          <w:p w14:paraId="086CFD38" w14:textId="77777777" w:rsidR="00430E77" w:rsidRDefault="00430E77" w:rsidP="007D6959">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D6959">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D6959">
            <w:pPr>
              <w:pStyle w:val="TAC"/>
              <w:rPr>
                <w:sz w:val="16"/>
                <w:szCs w:val="16"/>
              </w:rPr>
            </w:pPr>
            <w:r>
              <w:rPr>
                <w:sz w:val="16"/>
                <w:szCs w:val="16"/>
              </w:rPr>
              <w:t>2</w:t>
            </w:r>
          </w:p>
        </w:tc>
        <w:tc>
          <w:tcPr>
            <w:tcW w:w="426" w:type="dxa"/>
            <w:shd w:val="solid" w:color="FFFFFF" w:fill="auto"/>
          </w:tcPr>
          <w:p w14:paraId="17DC384D" w14:textId="77777777" w:rsidR="00430E77" w:rsidRDefault="00430E77" w:rsidP="007D6959">
            <w:pPr>
              <w:pStyle w:val="TAC"/>
              <w:rPr>
                <w:sz w:val="16"/>
                <w:szCs w:val="16"/>
              </w:rPr>
            </w:pPr>
            <w:r>
              <w:rPr>
                <w:sz w:val="16"/>
                <w:szCs w:val="16"/>
              </w:rPr>
              <w:t>F</w:t>
            </w:r>
          </w:p>
        </w:tc>
        <w:tc>
          <w:tcPr>
            <w:tcW w:w="5103" w:type="dxa"/>
            <w:shd w:val="solid" w:color="FFFFFF" w:fill="auto"/>
          </w:tcPr>
          <w:p w14:paraId="7668A4BB" w14:textId="77777777" w:rsidR="00430E77" w:rsidRDefault="00430E77" w:rsidP="007D6959">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D6959">
            <w:pPr>
              <w:pStyle w:val="TAC"/>
              <w:rPr>
                <w:sz w:val="16"/>
                <w:szCs w:val="16"/>
              </w:rPr>
            </w:pPr>
            <w:r>
              <w:rPr>
                <w:sz w:val="16"/>
                <w:szCs w:val="16"/>
              </w:rPr>
              <w:t>15.2.0</w:t>
            </w:r>
          </w:p>
        </w:tc>
      </w:tr>
      <w:tr w:rsidR="00430E77" w:rsidRPr="00DE2E79" w14:paraId="5A962BA5" w14:textId="77777777" w:rsidTr="007D6959">
        <w:tc>
          <w:tcPr>
            <w:tcW w:w="800" w:type="dxa"/>
            <w:shd w:val="solid" w:color="FFFFFF" w:fill="auto"/>
          </w:tcPr>
          <w:p w14:paraId="0D98A7F5" w14:textId="77777777" w:rsidR="00430E77" w:rsidRDefault="00430E77" w:rsidP="007D6959">
            <w:pPr>
              <w:pStyle w:val="TAL"/>
              <w:rPr>
                <w:sz w:val="16"/>
                <w:szCs w:val="16"/>
              </w:rPr>
            </w:pPr>
            <w:r>
              <w:rPr>
                <w:sz w:val="16"/>
                <w:szCs w:val="16"/>
              </w:rPr>
              <w:t>2018-06</w:t>
            </w:r>
          </w:p>
        </w:tc>
        <w:tc>
          <w:tcPr>
            <w:tcW w:w="712" w:type="dxa"/>
            <w:shd w:val="solid" w:color="FFFFFF" w:fill="auto"/>
          </w:tcPr>
          <w:p w14:paraId="347009A4" w14:textId="77777777" w:rsidR="00430E77" w:rsidRDefault="00430E77" w:rsidP="007D6959">
            <w:pPr>
              <w:pStyle w:val="TAL"/>
              <w:rPr>
                <w:sz w:val="16"/>
                <w:szCs w:val="16"/>
              </w:rPr>
            </w:pPr>
            <w:r>
              <w:rPr>
                <w:sz w:val="16"/>
                <w:szCs w:val="16"/>
              </w:rPr>
              <w:t>SP-80</w:t>
            </w:r>
          </w:p>
        </w:tc>
        <w:tc>
          <w:tcPr>
            <w:tcW w:w="992" w:type="dxa"/>
            <w:shd w:val="solid" w:color="FFFFFF" w:fill="auto"/>
          </w:tcPr>
          <w:p w14:paraId="492EB5CA" w14:textId="77777777" w:rsidR="00430E77" w:rsidRDefault="00430E77" w:rsidP="007D6959">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D6959">
            <w:pPr>
              <w:pStyle w:val="TAC"/>
              <w:rPr>
                <w:sz w:val="16"/>
                <w:szCs w:val="16"/>
              </w:rPr>
            </w:pPr>
            <w:r>
              <w:rPr>
                <w:sz w:val="16"/>
                <w:szCs w:val="16"/>
              </w:rPr>
              <w:t>0271</w:t>
            </w:r>
          </w:p>
        </w:tc>
        <w:tc>
          <w:tcPr>
            <w:tcW w:w="425" w:type="dxa"/>
            <w:shd w:val="solid" w:color="FFFFFF" w:fill="auto"/>
          </w:tcPr>
          <w:p w14:paraId="5C6D3EF7" w14:textId="77777777" w:rsidR="00430E77" w:rsidRDefault="00430E77" w:rsidP="007D6959">
            <w:pPr>
              <w:pStyle w:val="TAC"/>
              <w:rPr>
                <w:sz w:val="16"/>
                <w:szCs w:val="16"/>
              </w:rPr>
            </w:pPr>
            <w:r>
              <w:rPr>
                <w:sz w:val="16"/>
                <w:szCs w:val="16"/>
              </w:rPr>
              <w:t>2</w:t>
            </w:r>
          </w:p>
        </w:tc>
        <w:tc>
          <w:tcPr>
            <w:tcW w:w="426" w:type="dxa"/>
            <w:shd w:val="solid" w:color="FFFFFF" w:fill="auto"/>
          </w:tcPr>
          <w:p w14:paraId="661568D0" w14:textId="77777777" w:rsidR="00430E77" w:rsidRDefault="00430E77" w:rsidP="007D6959">
            <w:pPr>
              <w:pStyle w:val="TAC"/>
              <w:rPr>
                <w:sz w:val="16"/>
                <w:szCs w:val="16"/>
              </w:rPr>
            </w:pPr>
            <w:r>
              <w:rPr>
                <w:sz w:val="16"/>
                <w:szCs w:val="16"/>
              </w:rPr>
              <w:t>F</w:t>
            </w:r>
          </w:p>
        </w:tc>
        <w:tc>
          <w:tcPr>
            <w:tcW w:w="5103" w:type="dxa"/>
            <w:shd w:val="solid" w:color="FFFFFF" w:fill="auto"/>
          </w:tcPr>
          <w:p w14:paraId="5E62E0A8" w14:textId="77777777" w:rsidR="00430E77" w:rsidRDefault="00430E77" w:rsidP="007D6959">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D6959">
            <w:pPr>
              <w:pStyle w:val="TAC"/>
              <w:rPr>
                <w:sz w:val="16"/>
                <w:szCs w:val="16"/>
              </w:rPr>
            </w:pPr>
            <w:r>
              <w:rPr>
                <w:sz w:val="16"/>
                <w:szCs w:val="16"/>
              </w:rPr>
              <w:t>15.2.0</w:t>
            </w:r>
          </w:p>
        </w:tc>
      </w:tr>
      <w:tr w:rsidR="00430E77" w:rsidRPr="00DE2E79" w14:paraId="623A7AA5" w14:textId="77777777" w:rsidTr="007D6959">
        <w:tc>
          <w:tcPr>
            <w:tcW w:w="800" w:type="dxa"/>
            <w:shd w:val="solid" w:color="FFFFFF" w:fill="auto"/>
          </w:tcPr>
          <w:p w14:paraId="4E153AB9" w14:textId="77777777" w:rsidR="00430E77" w:rsidRDefault="00430E77" w:rsidP="007D6959">
            <w:pPr>
              <w:pStyle w:val="TAL"/>
              <w:rPr>
                <w:sz w:val="16"/>
                <w:szCs w:val="16"/>
              </w:rPr>
            </w:pPr>
            <w:r>
              <w:rPr>
                <w:sz w:val="16"/>
                <w:szCs w:val="16"/>
              </w:rPr>
              <w:t>2018-06</w:t>
            </w:r>
          </w:p>
        </w:tc>
        <w:tc>
          <w:tcPr>
            <w:tcW w:w="712" w:type="dxa"/>
            <w:shd w:val="solid" w:color="FFFFFF" w:fill="auto"/>
          </w:tcPr>
          <w:p w14:paraId="1F7AA69F" w14:textId="77777777" w:rsidR="00430E77" w:rsidRDefault="00430E77" w:rsidP="007D6959">
            <w:pPr>
              <w:pStyle w:val="TAL"/>
              <w:rPr>
                <w:sz w:val="16"/>
                <w:szCs w:val="16"/>
              </w:rPr>
            </w:pPr>
            <w:r>
              <w:rPr>
                <w:sz w:val="16"/>
                <w:szCs w:val="16"/>
              </w:rPr>
              <w:t>SP-80</w:t>
            </w:r>
          </w:p>
        </w:tc>
        <w:tc>
          <w:tcPr>
            <w:tcW w:w="992" w:type="dxa"/>
            <w:shd w:val="solid" w:color="FFFFFF" w:fill="auto"/>
          </w:tcPr>
          <w:p w14:paraId="3F56EC51" w14:textId="77777777" w:rsidR="00430E77" w:rsidRDefault="00430E77" w:rsidP="007D6959">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D6959">
            <w:pPr>
              <w:pStyle w:val="TAC"/>
              <w:rPr>
                <w:sz w:val="16"/>
                <w:szCs w:val="16"/>
              </w:rPr>
            </w:pPr>
            <w:r>
              <w:rPr>
                <w:sz w:val="16"/>
                <w:szCs w:val="16"/>
              </w:rPr>
              <w:t>0273</w:t>
            </w:r>
          </w:p>
        </w:tc>
        <w:tc>
          <w:tcPr>
            <w:tcW w:w="425" w:type="dxa"/>
            <w:shd w:val="solid" w:color="FFFFFF" w:fill="auto"/>
          </w:tcPr>
          <w:p w14:paraId="22AA6918" w14:textId="77777777" w:rsidR="00430E77" w:rsidRDefault="00430E77" w:rsidP="007D6959">
            <w:pPr>
              <w:pStyle w:val="TAC"/>
              <w:rPr>
                <w:sz w:val="16"/>
                <w:szCs w:val="16"/>
              </w:rPr>
            </w:pPr>
            <w:r>
              <w:rPr>
                <w:sz w:val="16"/>
                <w:szCs w:val="16"/>
              </w:rPr>
              <w:t>1</w:t>
            </w:r>
          </w:p>
        </w:tc>
        <w:tc>
          <w:tcPr>
            <w:tcW w:w="426" w:type="dxa"/>
            <w:shd w:val="solid" w:color="FFFFFF" w:fill="auto"/>
          </w:tcPr>
          <w:p w14:paraId="7E8E8C3D" w14:textId="77777777" w:rsidR="00430E77" w:rsidRDefault="00430E77" w:rsidP="007D6959">
            <w:pPr>
              <w:pStyle w:val="TAC"/>
              <w:rPr>
                <w:sz w:val="16"/>
                <w:szCs w:val="16"/>
              </w:rPr>
            </w:pPr>
            <w:r>
              <w:rPr>
                <w:sz w:val="16"/>
                <w:szCs w:val="16"/>
              </w:rPr>
              <w:t>F</w:t>
            </w:r>
          </w:p>
        </w:tc>
        <w:tc>
          <w:tcPr>
            <w:tcW w:w="5103" w:type="dxa"/>
            <w:shd w:val="solid" w:color="FFFFFF" w:fill="auto"/>
          </w:tcPr>
          <w:p w14:paraId="3DA70E26" w14:textId="77777777" w:rsidR="00430E77" w:rsidRDefault="00430E77" w:rsidP="007D6959">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D6959">
            <w:pPr>
              <w:pStyle w:val="TAC"/>
              <w:rPr>
                <w:sz w:val="16"/>
                <w:szCs w:val="16"/>
              </w:rPr>
            </w:pPr>
            <w:r>
              <w:rPr>
                <w:sz w:val="16"/>
                <w:szCs w:val="16"/>
              </w:rPr>
              <w:t>15.2.0</w:t>
            </w:r>
          </w:p>
        </w:tc>
      </w:tr>
      <w:tr w:rsidR="00430E77" w:rsidRPr="00DE2E79" w14:paraId="0037BC80" w14:textId="77777777" w:rsidTr="007D6959">
        <w:tc>
          <w:tcPr>
            <w:tcW w:w="800" w:type="dxa"/>
            <w:shd w:val="solid" w:color="FFFFFF" w:fill="auto"/>
          </w:tcPr>
          <w:p w14:paraId="787FF49D" w14:textId="77777777" w:rsidR="00430E77" w:rsidRDefault="00430E77" w:rsidP="007D6959">
            <w:pPr>
              <w:pStyle w:val="TAL"/>
              <w:rPr>
                <w:sz w:val="16"/>
                <w:szCs w:val="16"/>
              </w:rPr>
            </w:pPr>
            <w:r>
              <w:rPr>
                <w:sz w:val="16"/>
                <w:szCs w:val="16"/>
              </w:rPr>
              <w:t>2018-06</w:t>
            </w:r>
          </w:p>
        </w:tc>
        <w:tc>
          <w:tcPr>
            <w:tcW w:w="712" w:type="dxa"/>
            <w:shd w:val="solid" w:color="FFFFFF" w:fill="auto"/>
          </w:tcPr>
          <w:p w14:paraId="5FD821B8" w14:textId="77777777" w:rsidR="00430E77" w:rsidRDefault="00430E77" w:rsidP="007D6959">
            <w:pPr>
              <w:pStyle w:val="TAL"/>
              <w:rPr>
                <w:sz w:val="16"/>
                <w:szCs w:val="16"/>
              </w:rPr>
            </w:pPr>
            <w:r>
              <w:rPr>
                <w:sz w:val="16"/>
                <w:szCs w:val="16"/>
              </w:rPr>
              <w:t>SP-80</w:t>
            </w:r>
          </w:p>
        </w:tc>
        <w:tc>
          <w:tcPr>
            <w:tcW w:w="992" w:type="dxa"/>
            <w:shd w:val="solid" w:color="FFFFFF" w:fill="auto"/>
          </w:tcPr>
          <w:p w14:paraId="01928543" w14:textId="77777777" w:rsidR="00430E77" w:rsidRDefault="00430E77" w:rsidP="007D6959">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D6959">
            <w:pPr>
              <w:pStyle w:val="TAC"/>
              <w:rPr>
                <w:sz w:val="16"/>
                <w:szCs w:val="16"/>
              </w:rPr>
            </w:pPr>
            <w:r>
              <w:rPr>
                <w:sz w:val="16"/>
                <w:szCs w:val="16"/>
              </w:rPr>
              <w:t>0274</w:t>
            </w:r>
          </w:p>
        </w:tc>
        <w:tc>
          <w:tcPr>
            <w:tcW w:w="425" w:type="dxa"/>
            <w:shd w:val="solid" w:color="FFFFFF" w:fill="auto"/>
          </w:tcPr>
          <w:p w14:paraId="7398F20A" w14:textId="77777777" w:rsidR="00430E77" w:rsidRDefault="00430E77" w:rsidP="007D6959">
            <w:pPr>
              <w:pStyle w:val="TAC"/>
              <w:rPr>
                <w:sz w:val="16"/>
                <w:szCs w:val="16"/>
              </w:rPr>
            </w:pPr>
            <w:r>
              <w:rPr>
                <w:sz w:val="16"/>
                <w:szCs w:val="16"/>
              </w:rPr>
              <w:t>1</w:t>
            </w:r>
          </w:p>
        </w:tc>
        <w:tc>
          <w:tcPr>
            <w:tcW w:w="426" w:type="dxa"/>
            <w:shd w:val="solid" w:color="FFFFFF" w:fill="auto"/>
          </w:tcPr>
          <w:p w14:paraId="4D8A5A40" w14:textId="77777777" w:rsidR="00430E77" w:rsidRDefault="00430E77" w:rsidP="007D6959">
            <w:pPr>
              <w:pStyle w:val="TAC"/>
              <w:rPr>
                <w:sz w:val="16"/>
                <w:szCs w:val="16"/>
              </w:rPr>
            </w:pPr>
            <w:r>
              <w:rPr>
                <w:sz w:val="16"/>
                <w:szCs w:val="16"/>
              </w:rPr>
              <w:t>F</w:t>
            </w:r>
          </w:p>
        </w:tc>
        <w:tc>
          <w:tcPr>
            <w:tcW w:w="5103" w:type="dxa"/>
            <w:shd w:val="solid" w:color="FFFFFF" w:fill="auto"/>
          </w:tcPr>
          <w:p w14:paraId="4FB52363" w14:textId="77777777" w:rsidR="00430E77" w:rsidRDefault="00430E77" w:rsidP="007D6959">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D6959">
            <w:pPr>
              <w:pStyle w:val="TAC"/>
              <w:rPr>
                <w:sz w:val="16"/>
                <w:szCs w:val="16"/>
              </w:rPr>
            </w:pPr>
            <w:r>
              <w:rPr>
                <w:sz w:val="16"/>
                <w:szCs w:val="16"/>
              </w:rPr>
              <w:t>15.2.0</w:t>
            </w:r>
          </w:p>
        </w:tc>
      </w:tr>
      <w:tr w:rsidR="00430E77" w:rsidRPr="00DE2E79" w14:paraId="7941F610" w14:textId="77777777" w:rsidTr="007D6959">
        <w:tc>
          <w:tcPr>
            <w:tcW w:w="800" w:type="dxa"/>
            <w:shd w:val="solid" w:color="FFFFFF" w:fill="auto"/>
          </w:tcPr>
          <w:p w14:paraId="754723EF" w14:textId="77777777" w:rsidR="00430E77" w:rsidRDefault="00430E77" w:rsidP="007D6959">
            <w:pPr>
              <w:pStyle w:val="TAL"/>
              <w:rPr>
                <w:sz w:val="16"/>
                <w:szCs w:val="16"/>
              </w:rPr>
            </w:pPr>
            <w:r>
              <w:rPr>
                <w:sz w:val="16"/>
                <w:szCs w:val="16"/>
              </w:rPr>
              <w:t>2018-06</w:t>
            </w:r>
          </w:p>
        </w:tc>
        <w:tc>
          <w:tcPr>
            <w:tcW w:w="712" w:type="dxa"/>
            <w:shd w:val="solid" w:color="FFFFFF" w:fill="auto"/>
          </w:tcPr>
          <w:p w14:paraId="453A72D3" w14:textId="77777777" w:rsidR="00430E77" w:rsidRDefault="00430E77" w:rsidP="007D6959">
            <w:pPr>
              <w:pStyle w:val="TAL"/>
              <w:rPr>
                <w:sz w:val="16"/>
                <w:szCs w:val="16"/>
              </w:rPr>
            </w:pPr>
            <w:r>
              <w:rPr>
                <w:sz w:val="16"/>
                <w:szCs w:val="16"/>
              </w:rPr>
              <w:t>SP-80</w:t>
            </w:r>
          </w:p>
        </w:tc>
        <w:tc>
          <w:tcPr>
            <w:tcW w:w="992" w:type="dxa"/>
            <w:shd w:val="solid" w:color="FFFFFF" w:fill="auto"/>
          </w:tcPr>
          <w:p w14:paraId="6E53D933" w14:textId="77777777" w:rsidR="00430E77" w:rsidRDefault="00430E77" w:rsidP="007D6959">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D6959">
            <w:pPr>
              <w:pStyle w:val="TAC"/>
              <w:rPr>
                <w:sz w:val="16"/>
                <w:szCs w:val="16"/>
              </w:rPr>
            </w:pPr>
            <w:r>
              <w:rPr>
                <w:sz w:val="16"/>
                <w:szCs w:val="16"/>
              </w:rPr>
              <w:t>0275</w:t>
            </w:r>
          </w:p>
        </w:tc>
        <w:tc>
          <w:tcPr>
            <w:tcW w:w="425" w:type="dxa"/>
            <w:shd w:val="solid" w:color="FFFFFF" w:fill="auto"/>
          </w:tcPr>
          <w:p w14:paraId="6BCF1D82" w14:textId="77777777" w:rsidR="00430E77" w:rsidRDefault="00430E77" w:rsidP="007D6959">
            <w:pPr>
              <w:pStyle w:val="TAC"/>
              <w:rPr>
                <w:sz w:val="16"/>
                <w:szCs w:val="16"/>
              </w:rPr>
            </w:pPr>
            <w:r>
              <w:rPr>
                <w:sz w:val="16"/>
                <w:szCs w:val="16"/>
              </w:rPr>
              <w:t>2</w:t>
            </w:r>
          </w:p>
        </w:tc>
        <w:tc>
          <w:tcPr>
            <w:tcW w:w="426" w:type="dxa"/>
            <w:shd w:val="solid" w:color="FFFFFF" w:fill="auto"/>
          </w:tcPr>
          <w:p w14:paraId="03ABFEAA" w14:textId="77777777" w:rsidR="00430E77" w:rsidRDefault="00430E77" w:rsidP="007D6959">
            <w:pPr>
              <w:pStyle w:val="TAC"/>
              <w:rPr>
                <w:sz w:val="16"/>
                <w:szCs w:val="16"/>
              </w:rPr>
            </w:pPr>
            <w:r>
              <w:rPr>
                <w:sz w:val="16"/>
                <w:szCs w:val="16"/>
              </w:rPr>
              <w:t>F</w:t>
            </w:r>
          </w:p>
        </w:tc>
        <w:tc>
          <w:tcPr>
            <w:tcW w:w="5103" w:type="dxa"/>
            <w:shd w:val="solid" w:color="FFFFFF" w:fill="auto"/>
          </w:tcPr>
          <w:p w14:paraId="78556BBD" w14:textId="77777777" w:rsidR="00430E77" w:rsidRDefault="00430E77" w:rsidP="007D6959">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D6959">
            <w:pPr>
              <w:pStyle w:val="TAC"/>
              <w:rPr>
                <w:sz w:val="16"/>
                <w:szCs w:val="16"/>
              </w:rPr>
            </w:pPr>
            <w:r>
              <w:rPr>
                <w:sz w:val="16"/>
                <w:szCs w:val="16"/>
              </w:rPr>
              <w:t>15.2.0</w:t>
            </w:r>
          </w:p>
        </w:tc>
      </w:tr>
      <w:tr w:rsidR="00430E77" w:rsidRPr="00DE2E79" w14:paraId="5B6A0E40" w14:textId="77777777" w:rsidTr="007D6959">
        <w:tc>
          <w:tcPr>
            <w:tcW w:w="800" w:type="dxa"/>
            <w:shd w:val="solid" w:color="FFFFFF" w:fill="auto"/>
          </w:tcPr>
          <w:p w14:paraId="7289C73C" w14:textId="77777777" w:rsidR="00430E77" w:rsidRDefault="00430E77" w:rsidP="007D6959">
            <w:pPr>
              <w:pStyle w:val="TAL"/>
              <w:rPr>
                <w:sz w:val="16"/>
                <w:szCs w:val="16"/>
              </w:rPr>
            </w:pPr>
            <w:r>
              <w:rPr>
                <w:sz w:val="16"/>
                <w:szCs w:val="16"/>
              </w:rPr>
              <w:t>2018-06</w:t>
            </w:r>
          </w:p>
        </w:tc>
        <w:tc>
          <w:tcPr>
            <w:tcW w:w="712" w:type="dxa"/>
            <w:shd w:val="solid" w:color="FFFFFF" w:fill="auto"/>
          </w:tcPr>
          <w:p w14:paraId="2AAD475A" w14:textId="77777777" w:rsidR="00430E77" w:rsidRDefault="00430E77" w:rsidP="007D6959">
            <w:pPr>
              <w:pStyle w:val="TAL"/>
              <w:rPr>
                <w:sz w:val="16"/>
                <w:szCs w:val="16"/>
              </w:rPr>
            </w:pPr>
            <w:r>
              <w:rPr>
                <w:sz w:val="16"/>
                <w:szCs w:val="16"/>
              </w:rPr>
              <w:t>SP-80</w:t>
            </w:r>
          </w:p>
        </w:tc>
        <w:tc>
          <w:tcPr>
            <w:tcW w:w="992" w:type="dxa"/>
            <w:shd w:val="solid" w:color="FFFFFF" w:fill="auto"/>
          </w:tcPr>
          <w:p w14:paraId="54971997" w14:textId="77777777" w:rsidR="00430E77" w:rsidRDefault="00430E77" w:rsidP="007D6959">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D6959">
            <w:pPr>
              <w:pStyle w:val="TAC"/>
              <w:rPr>
                <w:sz w:val="16"/>
                <w:szCs w:val="16"/>
              </w:rPr>
            </w:pPr>
            <w:r>
              <w:rPr>
                <w:sz w:val="16"/>
                <w:szCs w:val="16"/>
              </w:rPr>
              <w:t>0276</w:t>
            </w:r>
          </w:p>
        </w:tc>
        <w:tc>
          <w:tcPr>
            <w:tcW w:w="425" w:type="dxa"/>
            <w:shd w:val="solid" w:color="FFFFFF" w:fill="auto"/>
          </w:tcPr>
          <w:p w14:paraId="5D4F2E07" w14:textId="77777777" w:rsidR="00430E77" w:rsidRDefault="00430E77" w:rsidP="007D6959">
            <w:pPr>
              <w:pStyle w:val="TAC"/>
              <w:rPr>
                <w:sz w:val="16"/>
                <w:szCs w:val="16"/>
              </w:rPr>
            </w:pPr>
            <w:r>
              <w:rPr>
                <w:sz w:val="16"/>
                <w:szCs w:val="16"/>
              </w:rPr>
              <w:t>3</w:t>
            </w:r>
          </w:p>
        </w:tc>
        <w:tc>
          <w:tcPr>
            <w:tcW w:w="426" w:type="dxa"/>
            <w:shd w:val="solid" w:color="FFFFFF" w:fill="auto"/>
          </w:tcPr>
          <w:p w14:paraId="41A5B5C8" w14:textId="77777777" w:rsidR="00430E77" w:rsidRDefault="00430E77" w:rsidP="007D6959">
            <w:pPr>
              <w:pStyle w:val="TAC"/>
              <w:rPr>
                <w:sz w:val="16"/>
                <w:szCs w:val="16"/>
              </w:rPr>
            </w:pPr>
            <w:r>
              <w:rPr>
                <w:sz w:val="16"/>
                <w:szCs w:val="16"/>
              </w:rPr>
              <w:t>F</w:t>
            </w:r>
          </w:p>
        </w:tc>
        <w:tc>
          <w:tcPr>
            <w:tcW w:w="5103" w:type="dxa"/>
            <w:shd w:val="solid" w:color="FFFFFF" w:fill="auto"/>
          </w:tcPr>
          <w:p w14:paraId="0D3BA16F" w14:textId="77777777" w:rsidR="00430E77" w:rsidRDefault="00430E77" w:rsidP="007D6959">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D6959">
            <w:pPr>
              <w:pStyle w:val="TAC"/>
              <w:rPr>
                <w:sz w:val="16"/>
                <w:szCs w:val="16"/>
              </w:rPr>
            </w:pPr>
            <w:r>
              <w:rPr>
                <w:sz w:val="16"/>
                <w:szCs w:val="16"/>
              </w:rPr>
              <w:t>15.2.0</w:t>
            </w:r>
          </w:p>
        </w:tc>
      </w:tr>
      <w:tr w:rsidR="00430E77" w:rsidRPr="00DE2E79" w14:paraId="2048E1DF" w14:textId="77777777" w:rsidTr="007D6959">
        <w:tc>
          <w:tcPr>
            <w:tcW w:w="800" w:type="dxa"/>
            <w:shd w:val="solid" w:color="FFFFFF" w:fill="auto"/>
          </w:tcPr>
          <w:p w14:paraId="0EB19ACC" w14:textId="77777777" w:rsidR="00430E77" w:rsidRDefault="00430E77" w:rsidP="007D6959">
            <w:pPr>
              <w:pStyle w:val="TAL"/>
              <w:rPr>
                <w:sz w:val="16"/>
                <w:szCs w:val="16"/>
              </w:rPr>
            </w:pPr>
            <w:r>
              <w:rPr>
                <w:sz w:val="16"/>
                <w:szCs w:val="16"/>
              </w:rPr>
              <w:t>2018-06</w:t>
            </w:r>
          </w:p>
        </w:tc>
        <w:tc>
          <w:tcPr>
            <w:tcW w:w="712" w:type="dxa"/>
            <w:shd w:val="solid" w:color="FFFFFF" w:fill="auto"/>
          </w:tcPr>
          <w:p w14:paraId="4E8C4D04" w14:textId="77777777" w:rsidR="00430E77" w:rsidRDefault="00430E77" w:rsidP="007D6959">
            <w:pPr>
              <w:pStyle w:val="TAL"/>
              <w:rPr>
                <w:sz w:val="16"/>
                <w:szCs w:val="16"/>
              </w:rPr>
            </w:pPr>
            <w:r>
              <w:rPr>
                <w:sz w:val="16"/>
                <w:szCs w:val="16"/>
              </w:rPr>
              <w:t>SP-80</w:t>
            </w:r>
          </w:p>
        </w:tc>
        <w:tc>
          <w:tcPr>
            <w:tcW w:w="992" w:type="dxa"/>
            <w:shd w:val="solid" w:color="FFFFFF" w:fill="auto"/>
          </w:tcPr>
          <w:p w14:paraId="7773622C" w14:textId="77777777" w:rsidR="00430E77" w:rsidRDefault="00430E77" w:rsidP="007D6959">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D6959">
            <w:pPr>
              <w:pStyle w:val="TAC"/>
              <w:rPr>
                <w:sz w:val="16"/>
                <w:szCs w:val="16"/>
              </w:rPr>
            </w:pPr>
            <w:r>
              <w:rPr>
                <w:sz w:val="16"/>
                <w:szCs w:val="16"/>
              </w:rPr>
              <w:t>0277</w:t>
            </w:r>
          </w:p>
        </w:tc>
        <w:tc>
          <w:tcPr>
            <w:tcW w:w="425" w:type="dxa"/>
            <w:shd w:val="solid" w:color="FFFFFF" w:fill="auto"/>
          </w:tcPr>
          <w:p w14:paraId="723B1B98" w14:textId="77777777" w:rsidR="00430E77" w:rsidRDefault="00430E77" w:rsidP="007D6959">
            <w:pPr>
              <w:pStyle w:val="TAC"/>
              <w:rPr>
                <w:sz w:val="16"/>
                <w:szCs w:val="16"/>
              </w:rPr>
            </w:pPr>
            <w:r>
              <w:rPr>
                <w:sz w:val="16"/>
                <w:szCs w:val="16"/>
              </w:rPr>
              <w:t>1</w:t>
            </w:r>
          </w:p>
        </w:tc>
        <w:tc>
          <w:tcPr>
            <w:tcW w:w="426" w:type="dxa"/>
            <w:shd w:val="solid" w:color="FFFFFF" w:fill="auto"/>
          </w:tcPr>
          <w:p w14:paraId="609E858F" w14:textId="77777777" w:rsidR="00430E77" w:rsidRDefault="00430E77" w:rsidP="007D6959">
            <w:pPr>
              <w:pStyle w:val="TAC"/>
              <w:rPr>
                <w:sz w:val="16"/>
                <w:szCs w:val="16"/>
              </w:rPr>
            </w:pPr>
            <w:r>
              <w:rPr>
                <w:sz w:val="16"/>
                <w:szCs w:val="16"/>
              </w:rPr>
              <w:t>F</w:t>
            </w:r>
          </w:p>
        </w:tc>
        <w:tc>
          <w:tcPr>
            <w:tcW w:w="5103" w:type="dxa"/>
            <w:shd w:val="solid" w:color="FFFFFF" w:fill="auto"/>
          </w:tcPr>
          <w:p w14:paraId="3C76BC28" w14:textId="77777777" w:rsidR="00430E77" w:rsidRDefault="00430E77" w:rsidP="007D6959">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D6959">
            <w:pPr>
              <w:pStyle w:val="TAC"/>
              <w:rPr>
                <w:sz w:val="16"/>
                <w:szCs w:val="16"/>
              </w:rPr>
            </w:pPr>
            <w:r>
              <w:rPr>
                <w:sz w:val="16"/>
                <w:szCs w:val="16"/>
              </w:rPr>
              <w:t>15.2.0</w:t>
            </w:r>
          </w:p>
        </w:tc>
      </w:tr>
      <w:tr w:rsidR="00430E77" w:rsidRPr="00DE2E79" w14:paraId="1161344D" w14:textId="77777777" w:rsidTr="007D6959">
        <w:tc>
          <w:tcPr>
            <w:tcW w:w="800" w:type="dxa"/>
            <w:shd w:val="solid" w:color="FFFFFF" w:fill="auto"/>
          </w:tcPr>
          <w:p w14:paraId="270DE741" w14:textId="77777777" w:rsidR="00430E77" w:rsidRDefault="00430E77" w:rsidP="007D6959">
            <w:pPr>
              <w:pStyle w:val="TAL"/>
              <w:rPr>
                <w:sz w:val="16"/>
                <w:szCs w:val="16"/>
              </w:rPr>
            </w:pPr>
            <w:r>
              <w:rPr>
                <w:sz w:val="16"/>
                <w:szCs w:val="16"/>
              </w:rPr>
              <w:t>2018-06</w:t>
            </w:r>
          </w:p>
        </w:tc>
        <w:tc>
          <w:tcPr>
            <w:tcW w:w="712" w:type="dxa"/>
            <w:shd w:val="solid" w:color="FFFFFF" w:fill="auto"/>
          </w:tcPr>
          <w:p w14:paraId="5B6D67C7" w14:textId="77777777" w:rsidR="00430E77" w:rsidRDefault="00430E77" w:rsidP="007D6959">
            <w:pPr>
              <w:pStyle w:val="TAL"/>
              <w:rPr>
                <w:sz w:val="16"/>
                <w:szCs w:val="16"/>
              </w:rPr>
            </w:pPr>
            <w:r>
              <w:rPr>
                <w:sz w:val="16"/>
                <w:szCs w:val="16"/>
              </w:rPr>
              <w:t>SP-80</w:t>
            </w:r>
          </w:p>
        </w:tc>
        <w:tc>
          <w:tcPr>
            <w:tcW w:w="992" w:type="dxa"/>
            <w:shd w:val="solid" w:color="FFFFFF" w:fill="auto"/>
          </w:tcPr>
          <w:p w14:paraId="0F331BDB" w14:textId="77777777" w:rsidR="00430E77" w:rsidRDefault="00430E77" w:rsidP="007D6959">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D6959">
            <w:pPr>
              <w:pStyle w:val="TAC"/>
              <w:rPr>
                <w:sz w:val="16"/>
                <w:szCs w:val="16"/>
              </w:rPr>
            </w:pPr>
            <w:r>
              <w:rPr>
                <w:sz w:val="16"/>
                <w:szCs w:val="16"/>
              </w:rPr>
              <w:t>0279</w:t>
            </w:r>
          </w:p>
        </w:tc>
        <w:tc>
          <w:tcPr>
            <w:tcW w:w="425" w:type="dxa"/>
            <w:shd w:val="solid" w:color="FFFFFF" w:fill="auto"/>
          </w:tcPr>
          <w:p w14:paraId="0CB7DFAF" w14:textId="77777777" w:rsidR="00430E77" w:rsidRDefault="00430E77" w:rsidP="007D6959">
            <w:pPr>
              <w:pStyle w:val="TAC"/>
              <w:rPr>
                <w:sz w:val="16"/>
                <w:szCs w:val="16"/>
              </w:rPr>
            </w:pPr>
            <w:r>
              <w:rPr>
                <w:sz w:val="16"/>
                <w:szCs w:val="16"/>
              </w:rPr>
              <w:t>2</w:t>
            </w:r>
          </w:p>
        </w:tc>
        <w:tc>
          <w:tcPr>
            <w:tcW w:w="426" w:type="dxa"/>
            <w:shd w:val="solid" w:color="FFFFFF" w:fill="auto"/>
          </w:tcPr>
          <w:p w14:paraId="050CFC0B" w14:textId="77777777" w:rsidR="00430E77" w:rsidRDefault="00430E77" w:rsidP="007D6959">
            <w:pPr>
              <w:pStyle w:val="TAC"/>
              <w:rPr>
                <w:sz w:val="16"/>
                <w:szCs w:val="16"/>
              </w:rPr>
            </w:pPr>
            <w:r>
              <w:rPr>
                <w:sz w:val="16"/>
                <w:szCs w:val="16"/>
              </w:rPr>
              <w:t>F</w:t>
            </w:r>
          </w:p>
        </w:tc>
        <w:tc>
          <w:tcPr>
            <w:tcW w:w="5103" w:type="dxa"/>
            <w:shd w:val="solid" w:color="FFFFFF" w:fill="auto"/>
          </w:tcPr>
          <w:p w14:paraId="5E2DDFB3" w14:textId="77777777" w:rsidR="00430E77" w:rsidRDefault="00430E77" w:rsidP="007D6959">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D6959">
            <w:pPr>
              <w:pStyle w:val="TAC"/>
              <w:rPr>
                <w:sz w:val="16"/>
                <w:szCs w:val="16"/>
              </w:rPr>
            </w:pPr>
            <w:r>
              <w:rPr>
                <w:sz w:val="16"/>
                <w:szCs w:val="16"/>
              </w:rPr>
              <w:t>15.2.0</w:t>
            </w:r>
          </w:p>
        </w:tc>
      </w:tr>
      <w:tr w:rsidR="00430E77" w:rsidRPr="00DE2E79" w14:paraId="7B4D9347" w14:textId="77777777" w:rsidTr="007D6959">
        <w:tc>
          <w:tcPr>
            <w:tcW w:w="800" w:type="dxa"/>
            <w:shd w:val="solid" w:color="FFFFFF" w:fill="auto"/>
          </w:tcPr>
          <w:p w14:paraId="59201F59" w14:textId="77777777" w:rsidR="00430E77" w:rsidRDefault="00430E77" w:rsidP="007D6959">
            <w:pPr>
              <w:pStyle w:val="TAL"/>
              <w:rPr>
                <w:sz w:val="16"/>
                <w:szCs w:val="16"/>
              </w:rPr>
            </w:pPr>
            <w:r>
              <w:rPr>
                <w:sz w:val="16"/>
                <w:szCs w:val="16"/>
              </w:rPr>
              <w:t>2018-06</w:t>
            </w:r>
          </w:p>
        </w:tc>
        <w:tc>
          <w:tcPr>
            <w:tcW w:w="712" w:type="dxa"/>
            <w:shd w:val="solid" w:color="FFFFFF" w:fill="auto"/>
          </w:tcPr>
          <w:p w14:paraId="405F8E12" w14:textId="77777777" w:rsidR="00430E77" w:rsidRDefault="00430E77" w:rsidP="007D6959">
            <w:pPr>
              <w:pStyle w:val="TAL"/>
              <w:rPr>
                <w:sz w:val="16"/>
                <w:szCs w:val="16"/>
              </w:rPr>
            </w:pPr>
            <w:r>
              <w:rPr>
                <w:sz w:val="16"/>
                <w:szCs w:val="16"/>
              </w:rPr>
              <w:t>SP-80</w:t>
            </w:r>
          </w:p>
        </w:tc>
        <w:tc>
          <w:tcPr>
            <w:tcW w:w="992" w:type="dxa"/>
            <w:shd w:val="solid" w:color="FFFFFF" w:fill="auto"/>
          </w:tcPr>
          <w:p w14:paraId="2CDA223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D6959">
            <w:pPr>
              <w:pStyle w:val="TAC"/>
              <w:rPr>
                <w:sz w:val="16"/>
                <w:szCs w:val="16"/>
              </w:rPr>
            </w:pPr>
            <w:r>
              <w:rPr>
                <w:sz w:val="16"/>
                <w:szCs w:val="16"/>
              </w:rPr>
              <w:t>0280</w:t>
            </w:r>
          </w:p>
        </w:tc>
        <w:tc>
          <w:tcPr>
            <w:tcW w:w="425" w:type="dxa"/>
            <w:shd w:val="solid" w:color="FFFFFF" w:fill="auto"/>
          </w:tcPr>
          <w:p w14:paraId="474D5441" w14:textId="77777777" w:rsidR="00430E77" w:rsidRDefault="00430E77" w:rsidP="007D6959">
            <w:pPr>
              <w:pStyle w:val="TAC"/>
              <w:rPr>
                <w:sz w:val="16"/>
                <w:szCs w:val="16"/>
              </w:rPr>
            </w:pPr>
            <w:r>
              <w:rPr>
                <w:sz w:val="16"/>
                <w:szCs w:val="16"/>
              </w:rPr>
              <w:t>1</w:t>
            </w:r>
          </w:p>
        </w:tc>
        <w:tc>
          <w:tcPr>
            <w:tcW w:w="426" w:type="dxa"/>
            <w:shd w:val="solid" w:color="FFFFFF" w:fill="auto"/>
          </w:tcPr>
          <w:p w14:paraId="7CA60F16" w14:textId="77777777" w:rsidR="00430E77" w:rsidRDefault="00430E77" w:rsidP="007D6959">
            <w:pPr>
              <w:pStyle w:val="TAC"/>
              <w:rPr>
                <w:sz w:val="16"/>
                <w:szCs w:val="16"/>
              </w:rPr>
            </w:pPr>
            <w:r>
              <w:rPr>
                <w:sz w:val="16"/>
                <w:szCs w:val="16"/>
              </w:rPr>
              <w:t>F</w:t>
            </w:r>
          </w:p>
        </w:tc>
        <w:tc>
          <w:tcPr>
            <w:tcW w:w="5103" w:type="dxa"/>
            <w:shd w:val="solid" w:color="FFFFFF" w:fill="auto"/>
          </w:tcPr>
          <w:p w14:paraId="099DB828" w14:textId="77777777" w:rsidR="00430E77" w:rsidRDefault="00430E77" w:rsidP="007D6959">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D6959">
            <w:pPr>
              <w:pStyle w:val="TAC"/>
              <w:rPr>
                <w:sz w:val="16"/>
                <w:szCs w:val="16"/>
              </w:rPr>
            </w:pPr>
            <w:r>
              <w:rPr>
                <w:sz w:val="16"/>
                <w:szCs w:val="16"/>
              </w:rPr>
              <w:t>15.2.0</w:t>
            </w:r>
          </w:p>
        </w:tc>
      </w:tr>
      <w:tr w:rsidR="00430E77" w:rsidRPr="00DE2E79" w14:paraId="2AED6828" w14:textId="77777777" w:rsidTr="007D6959">
        <w:tc>
          <w:tcPr>
            <w:tcW w:w="800" w:type="dxa"/>
            <w:shd w:val="solid" w:color="FFFFFF" w:fill="auto"/>
          </w:tcPr>
          <w:p w14:paraId="6A17FE68" w14:textId="77777777" w:rsidR="00430E77" w:rsidRDefault="00430E77" w:rsidP="007D6959">
            <w:pPr>
              <w:pStyle w:val="TAL"/>
              <w:rPr>
                <w:sz w:val="16"/>
                <w:szCs w:val="16"/>
              </w:rPr>
            </w:pPr>
            <w:r>
              <w:rPr>
                <w:sz w:val="16"/>
                <w:szCs w:val="16"/>
              </w:rPr>
              <w:t>2018-06</w:t>
            </w:r>
          </w:p>
        </w:tc>
        <w:tc>
          <w:tcPr>
            <w:tcW w:w="712" w:type="dxa"/>
            <w:shd w:val="solid" w:color="FFFFFF" w:fill="auto"/>
          </w:tcPr>
          <w:p w14:paraId="3587D70A" w14:textId="77777777" w:rsidR="00430E77" w:rsidRDefault="00430E77" w:rsidP="007D6959">
            <w:pPr>
              <w:pStyle w:val="TAL"/>
              <w:rPr>
                <w:sz w:val="16"/>
                <w:szCs w:val="16"/>
              </w:rPr>
            </w:pPr>
            <w:r>
              <w:rPr>
                <w:sz w:val="16"/>
                <w:szCs w:val="16"/>
              </w:rPr>
              <w:t>SP-80</w:t>
            </w:r>
          </w:p>
        </w:tc>
        <w:tc>
          <w:tcPr>
            <w:tcW w:w="992" w:type="dxa"/>
            <w:shd w:val="solid" w:color="FFFFFF" w:fill="auto"/>
          </w:tcPr>
          <w:p w14:paraId="37516CC1" w14:textId="77777777" w:rsidR="00430E77" w:rsidRDefault="00430E77" w:rsidP="007D6959">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D6959">
            <w:pPr>
              <w:pStyle w:val="TAC"/>
              <w:rPr>
                <w:sz w:val="16"/>
                <w:szCs w:val="16"/>
              </w:rPr>
            </w:pPr>
            <w:r>
              <w:rPr>
                <w:sz w:val="16"/>
                <w:szCs w:val="16"/>
              </w:rPr>
              <w:t>0281</w:t>
            </w:r>
          </w:p>
        </w:tc>
        <w:tc>
          <w:tcPr>
            <w:tcW w:w="425" w:type="dxa"/>
            <w:shd w:val="solid" w:color="FFFFFF" w:fill="auto"/>
          </w:tcPr>
          <w:p w14:paraId="4CB8BA24" w14:textId="77777777" w:rsidR="00430E77" w:rsidRDefault="00430E77" w:rsidP="007D6959">
            <w:pPr>
              <w:pStyle w:val="TAC"/>
              <w:rPr>
                <w:sz w:val="16"/>
                <w:szCs w:val="16"/>
              </w:rPr>
            </w:pPr>
            <w:r>
              <w:rPr>
                <w:sz w:val="16"/>
                <w:szCs w:val="16"/>
              </w:rPr>
              <w:t>2</w:t>
            </w:r>
          </w:p>
        </w:tc>
        <w:tc>
          <w:tcPr>
            <w:tcW w:w="426" w:type="dxa"/>
            <w:shd w:val="solid" w:color="FFFFFF" w:fill="auto"/>
          </w:tcPr>
          <w:p w14:paraId="65C9C514" w14:textId="77777777" w:rsidR="00430E77" w:rsidRDefault="00430E77" w:rsidP="007D6959">
            <w:pPr>
              <w:pStyle w:val="TAC"/>
              <w:rPr>
                <w:sz w:val="16"/>
                <w:szCs w:val="16"/>
              </w:rPr>
            </w:pPr>
            <w:r>
              <w:rPr>
                <w:sz w:val="16"/>
                <w:szCs w:val="16"/>
              </w:rPr>
              <w:t>F</w:t>
            </w:r>
          </w:p>
        </w:tc>
        <w:tc>
          <w:tcPr>
            <w:tcW w:w="5103" w:type="dxa"/>
            <w:shd w:val="solid" w:color="FFFFFF" w:fill="auto"/>
          </w:tcPr>
          <w:p w14:paraId="089A6D7B" w14:textId="77777777" w:rsidR="00430E77" w:rsidRDefault="00430E77" w:rsidP="007D6959">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D6959">
            <w:pPr>
              <w:pStyle w:val="TAC"/>
              <w:rPr>
                <w:sz w:val="16"/>
                <w:szCs w:val="16"/>
              </w:rPr>
            </w:pPr>
            <w:r>
              <w:rPr>
                <w:sz w:val="16"/>
                <w:szCs w:val="16"/>
              </w:rPr>
              <w:t>15.2.0</w:t>
            </w:r>
          </w:p>
        </w:tc>
      </w:tr>
      <w:tr w:rsidR="00430E77" w:rsidRPr="00DE2E79" w14:paraId="7604B444" w14:textId="77777777" w:rsidTr="007D6959">
        <w:tc>
          <w:tcPr>
            <w:tcW w:w="800" w:type="dxa"/>
            <w:shd w:val="solid" w:color="FFFFFF" w:fill="auto"/>
          </w:tcPr>
          <w:p w14:paraId="70C17F40" w14:textId="77777777" w:rsidR="00430E77" w:rsidRDefault="00430E77" w:rsidP="007D6959">
            <w:pPr>
              <w:pStyle w:val="TAL"/>
              <w:rPr>
                <w:sz w:val="16"/>
                <w:szCs w:val="16"/>
              </w:rPr>
            </w:pPr>
            <w:r>
              <w:rPr>
                <w:sz w:val="16"/>
                <w:szCs w:val="16"/>
              </w:rPr>
              <w:t>2018-06</w:t>
            </w:r>
          </w:p>
        </w:tc>
        <w:tc>
          <w:tcPr>
            <w:tcW w:w="712" w:type="dxa"/>
            <w:shd w:val="solid" w:color="FFFFFF" w:fill="auto"/>
          </w:tcPr>
          <w:p w14:paraId="4A3BA758" w14:textId="77777777" w:rsidR="00430E77" w:rsidRDefault="00430E77" w:rsidP="007D6959">
            <w:pPr>
              <w:pStyle w:val="TAL"/>
              <w:rPr>
                <w:sz w:val="16"/>
                <w:szCs w:val="16"/>
              </w:rPr>
            </w:pPr>
            <w:r>
              <w:rPr>
                <w:sz w:val="16"/>
                <w:szCs w:val="16"/>
              </w:rPr>
              <w:t>SP-80</w:t>
            </w:r>
          </w:p>
        </w:tc>
        <w:tc>
          <w:tcPr>
            <w:tcW w:w="992" w:type="dxa"/>
            <w:shd w:val="solid" w:color="FFFFFF" w:fill="auto"/>
          </w:tcPr>
          <w:p w14:paraId="6D8FC6CA" w14:textId="77777777" w:rsidR="00430E77" w:rsidRDefault="00430E77" w:rsidP="007D6959">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D6959">
            <w:pPr>
              <w:pStyle w:val="TAC"/>
              <w:rPr>
                <w:sz w:val="16"/>
                <w:szCs w:val="16"/>
              </w:rPr>
            </w:pPr>
            <w:r>
              <w:rPr>
                <w:sz w:val="16"/>
                <w:szCs w:val="16"/>
              </w:rPr>
              <w:t>0284</w:t>
            </w:r>
          </w:p>
        </w:tc>
        <w:tc>
          <w:tcPr>
            <w:tcW w:w="425" w:type="dxa"/>
            <w:shd w:val="solid" w:color="FFFFFF" w:fill="auto"/>
          </w:tcPr>
          <w:p w14:paraId="479A9C4F" w14:textId="77777777" w:rsidR="00430E77" w:rsidRDefault="00430E77" w:rsidP="007D6959">
            <w:pPr>
              <w:pStyle w:val="TAC"/>
              <w:rPr>
                <w:sz w:val="16"/>
                <w:szCs w:val="16"/>
              </w:rPr>
            </w:pPr>
            <w:r>
              <w:rPr>
                <w:sz w:val="16"/>
                <w:szCs w:val="16"/>
              </w:rPr>
              <w:t>-</w:t>
            </w:r>
          </w:p>
        </w:tc>
        <w:tc>
          <w:tcPr>
            <w:tcW w:w="426" w:type="dxa"/>
            <w:shd w:val="solid" w:color="FFFFFF" w:fill="auto"/>
          </w:tcPr>
          <w:p w14:paraId="116B6C0D" w14:textId="77777777" w:rsidR="00430E77" w:rsidRDefault="00430E77" w:rsidP="007D6959">
            <w:pPr>
              <w:pStyle w:val="TAC"/>
              <w:rPr>
                <w:sz w:val="16"/>
                <w:szCs w:val="16"/>
              </w:rPr>
            </w:pPr>
            <w:r>
              <w:rPr>
                <w:sz w:val="16"/>
                <w:szCs w:val="16"/>
              </w:rPr>
              <w:t>F</w:t>
            </w:r>
          </w:p>
        </w:tc>
        <w:tc>
          <w:tcPr>
            <w:tcW w:w="5103" w:type="dxa"/>
            <w:shd w:val="solid" w:color="FFFFFF" w:fill="auto"/>
          </w:tcPr>
          <w:p w14:paraId="611CF108" w14:textId="77777777" w:rsidR="00430E77" w:rsidRDefault="00430E77" w:rsidP="007D6959">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D6959">
            <w:pPr>
              <w:pStyle w:val="TAC"/>
              <w:rPr>
                <w:sz w:val="16"/>
                <w:szCs w:val="16"/>
              </w:rPr>
            </w:pPr>
            <w:r>
              <w:rPr>
                <w:sz w:val="16"/>
                <w:szCs w:val="16"/>
              </w:rPr>
              <w:t>15.2.0</w:t>
            </w:r>
          </w:p>
        </w:tc>
      </w:tr>
      <w:tr w:rsidR="00430E77" w:rsidRPr="00DE2E79" w14:paraId="6241DC63" w14:textId="77777777" w:rsidTr="007D6959">
        <w:tc>
          <w:tcPr>
            <w:tcW w:w="800" w:type="dxa"/>
            <w:shd w:val="solid" w:color="FFFFFF" w:fill="auto"/>
          </w:tcPr>
          <w:p w14:paraId="2D8486BF" w14:textId="77777777" w:rsidR="00430E77" w:rsidRDefault="00430E77" w:rsidP="007D6959">
            <w:pPr>
              <w:pStyle w:val="TAL"/>
              <w:rPr>
                <w:sz w:val="16"/>
                <w:szCs w:val="16"/>
              </w:rPr>
            </w:pPr>
            <w:r>
              <w:rPr>
                <w:sz w:val="16"/>
                <w:szCs w:val="16"/>
              </w:rPr>
              <w:t>2018-06</w:t>
            </w:r>
          </w:p>
        </w:tc>
        <w:tc>
          <w:tcPr>
            <w:tcW w:w="712" w:type="dxa"/>
            <w:shd w:val="solid" w:color="FFFFFF" w:fill="auto"/>
          </w:tcPr>
          <w:p w14:paraId="5032128B" w14:textId="77777777" w:rsidR="00430E77" w:rsidRDefault="00430E77" w:rsidP="007D6959">
            <w:pPr>
              <w:pStyle w:val="TAL"/>
              <w:rPr>
                <w:sz w:val="16"/>
                <w:szCs w:val="16"/>
              </w:rPr>
            </w:pPr>
            <w:r>
              <w:rPr>
                <w:sz w:val="16"/>
                <w:szCs w:val="16"/>
              </w:rPr>
              <w:t>SP-80</w:t>
            </w:r>
          </w:p>
        </w:tc>
        <w:tc>
          <w:tcPr>
            <w:tcW w:w="992" w:type="dxa"/>
            <w:shd w:val="solid" w:color="FFFFFF" w:fill="auto"/>
          </w:tcPr>
          <w:p w14:paraId="2BFE5170" w14:textId="77777777" w:rsidR="00430E77" w:rsidRDefault="00430E77" w:rsidP="007D6959">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D6959">
            <w:pPr>
              <w:pStyle w:val="TAC"/>
              <w:rPr>
                <w:sz w:val="16"/>
                <w:szCs w:val="16"/>
              </w:rPr>
            </w:pPr>
            <w:r>
              <w:rPr>
                <w:sz w:val="16"/>
                <w:szCs w:val="16"/>
              </w:rPr>
              <w:t>0285</w:t>
            </w:r>
          </w:p>
        </w:tc>
        <w:tc>
          <w:tcPr>
            <w:tcW w:w="425" w:type="dxa"/>
            <w:shd w:val="solid" w:color="FFFFFF" w:fill="auto"/>
          </w:tcPr>
          <w:p w14:paraId="1454D7C6" w14:textId="77777777" w:rsidR="00430E77" w:rsidRDefault="00430E77" w:rsidP="007D6959">
            <w:pPr>
              <w:pStyle w:val="TAC"/>
              <w:rPr>
                <w:sz w:val="16"/>
                <w:szCs w:val="16"/>
              </w:rPr>
            </w:pPr>
            <w:r>
              <w:rPr>
                <w:sz w:val="16"/>
                <w:szCs w:val="16"/>
              </w:rPr>
              <w:t>-</w:t>
            </w:r>
          </w:p>
        </w:tc>
        <w:tc>
          <w:tcPr>
            <w:tcW w:w="426" w:type="dxa"/>
            <w:shd w:val="solid" w:color="FFFFFF" w:fill="auto"/>
          </w:tcPr>
          <w:p w14:paraId="15E67936" w14:textId="77777777" w:rsidR="00430E77" w:rsidRDefault="00430E77" w:rsidP="007D6959">
            <w:pPr>
              <w:pStyle w:val="TAC"/>
              <w:rPr>
                <w:sz w:val="16"/>
                <w:szCs w:val="16"/>
              </w:rPr>
            </w:pPr>
            <w:r>
              <w:rPr>
                <w:sz w:val="16"/>
                <w:szCs w:val="16"/>
              </w:rPr>
              <w:t>F</w:t>
            </w:r>
          </w:p>
        </w:tc>
        <w:tc>
          <w:tcPr>
            <w:tcW w:w="5103" w:type="dxa"/>
            <w:shd w:val="solid" w:color="FFFFFF" w:fill="auto"/>
          </w:tcPr>
          <w:p w14:paraId="45C4BB86" w14:textId="77777777" w:rsidR="00430E77" w:rsidRDefault="00430E77" w:rsidP="007D6959">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D6959">
            <w:pPr>
              <w:pStyle w:val="TAC"/>
              <w:rPr>
                <w:sz w:val="16"/>
                <w:szCs w:val="16"/>
              </w:rPr>
            </w:pPr>
            <w:r>
              <w:rPr>
                <w:sz w:val="16"/>
                <w:szCs w:val="16"/>
              </w:rPr>
              <w:t>15.2.0</w:t>
            </w:r>
          </w:p>
        </w:tc>
      </w:tr>
      <w:tr w:rsidR="00430E77" w:rsidRPr="00DE2E79" w14:paraId="2B758160" w14:textId="77777777" w:rsidTr="007D6959">
        <w:tc>
          <w:tcPr>
            <w:tcW w:w="800" w:type="dxa"/>
            <w:shd w:val="solid" w:color="FFFFFF" w:fill="auto"/>
          </w:tcPr>
          <w:p w14:paraId="13B09FB4" w14:textId="77777777" w:rsidR="00430E77" w:rsidRDefault="00430E77" w:rsidP="007D6959">
            <w:pPr>
              <w:pStyle w:val="TAL"/>
              <w:rPr>
                <w:sz w:val="16"/>
                <w:szCs w:val="16"/>
              </w:rPr>
            </w:pPr>
            <w:r>
              <w:rPr>
                <w:sz w:val="16"/>
                <w:szCs w:val="16"/>
              </w:rPr>
              <w:t>2018-06</w:t>
            </w:r>
          </w:p>
        </w:tc>
        <w:tc>
          <w:tcPr>
            <w:tcW w:w="712" w:type="dxa"/>
            <w:shd w:val="solid" w:color="FFFFFF" w:fill="auto"/>
          </w:tcPr>
          <w:p w14:paraId="79EB78C8" w14:textId="77777777" w:rsidR="00430E77" w:rsidRDefault="00430E77" w:rsidP="007D6959">
            <w:pPr>
              <w:pStyle w:val="TAL"/>
              <w:rPr>
                <w:sz w:val="16"/>
                <w:szCs w:val="16"/>
              </w:rPr>
            </w:pPr>
            <w:r>
              <w:rPr>
                <w:sz w:val="16"/>
                <w:szCs w:val="16"/>
              </w:rPr>
              <w:t>SP-80</w:t>
            </w:r>
          </w:p>
        </w:tc>
        <w:tc>
          <w:tcPr>
            <w:tcW w:w="992" w:type="dxa"/>
            <w:shd w:val="solid" w:color="FFFFFF" w:fill="auto"/>
          </w:tcPr>
          <w:p w14:paraId="598579EE" w14:textId="77777777" w:rsidR="00430E77" w:rsidRDefault="00430E77" w:rsidP="007D6959">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D6959">
            <w:pPr>
              <w:pStyle w:val="TAC"/>
              <w:rPr>
                <w:sz w:val="16"/>
                <w:szCs w:val="16"/>
              </w:rPr>
            </w:pPr>
            <w:r>
              <w:rPr>
                <w:sz w:val="16"/>
                <w:szCs w:val="16"/>
              </w:rPr>
              <w:t>0286</w:t>
            </w:r>
          </w:p>
        </w:tc>
        <w:tc>
          <w:tcPr>
            <w:tcW w:w="425" w:type="dxa"/>
            <w:shd w:val="solid" w:color="FFFFFF" w:fill="auto"/>
          </w:tcPr>
          <w:p w14:paraId="4BA202F0" w14:textId="77777777" w:rsidR="00430E77" w:rsidRDefault="00430E77" w:rsidP="007D6959">
            <w:pPr>
              <w:pStyle w:val="TAC"/>
              <w:rPr>
                <w:sz w:val="16"/>
                <w:szCs w:val="16"/>
              </w:rPr>
            </w:pPr>
            <w:r>
              <w:rPr>
                <w:sz w:val="16"/>
                <w:szCs w:val="16"/>
              </w:rPr>
              <w:t>5</w:t>
            </w:r>
          </w:p>
        </w:tc>
        <w:tc>
          <w:tcPr>
            <w:tcW w:w="426" w:type="dxa"/>
            <w:shd w:val="solid" w:color="FFFFFF" w:fill="auto"/>
          </w:tcPr>
          <w:p w14:paraId="21577BBE" w14:textId="77777777" w:rsidR="00430E77" w:rsidRDefault="00430E77" w:rsidP="007D6959">
            <w:pPr>
              <w:pStyle w:val="TAC"/>
              <w:rPr>
                <w:sz w:val="16"/>
                <w:szCs w:val="16"/>
              </w:rPr>
            </w:pPr>
            <w:r>
              <w:rPr>
                <w:sz w:val="16"/>
                <w:szCs w:val="16"/>
              </w:rPr>
              <w:t>F</w:t>
            </w:r>
          </w:p>
        </w:tc>
        <w:tc>
          <w:tcPr>
            <w:tcW w:w="5103" w:type="dxa"/>
            <w:shd w:val="solid" w:color="FFFFFF" w:fill="auto"/>
          </w:tcPr>
          <w:p w14:paraId="3432F799" w14:textId="77777777" w:rsidR="00430E77" w:rsidRDefault="00430E77" w:rsidP="007D6959">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D6959">
            <w:pPr>
              <w:pStyle w:val="TAC"/>
              <w:rPr>
                <w:sz w:val="16"/>
                <w:szCs w:val="16"/>
              </w:rPr>
            </w:pPr>
            <w:r>
              <w:rPr>
                <w:sz w:val="16"/>
                <w:szCs w:val="16"/>
              </w:rPr>
              <w:t>15.2.0</w:t>
            </w:r>
          </w:p>
        </w:tc>
      </w:tr>
      <w:tr w:rsidR="00430E77" w:rsidRPr="00DE2E79" w14:paraId="4E433B1A" w14:textId="77777777" w:rsidTr="007D6959">
        <w:tc>
          <w:tcPr>
            <w:tcW w:w="800" w:type="dxa"/>
            <w:shd w:val="solid" w:color="FFFFFF" w:fill="auto"/>
          </w:tcPr>
          <w:p w14:paraId="55F10123" w14:textId="77777777" w:rsidR="00430E77" w:rsidRDefault="00430E77" w:rsidP="007D6959">
            <w:pPr>
              <w:pStyle w:val="TAL"/>
              <w:rPr>
                <w:sz w:val="16"/>
                <w:szCs w:val="16"/>
              </w:rPr>
            </w:pPr>
            <w:r>
              <w:rPr>
                <w:sz w:val="16"/>
                <w:szCs w:val="16"/>
              </w:rPr>
              <w:t>2018-06</w:t>
            </w:r>
          </w:p>
        </w:tc>
        <w:tc>
          <w:tcPr>
            <w:tcW w:w="712" w:type="dxa"/>
            <w:shd w:val="solid" w:color="FFFFFF" w:fill="auto"/>
          </w:tcPr>
          <w:p w14:paraId="19C57D93" w14:textId="77777777" w:rsidR="00430E77" w:rsidRDefault="00430E77" w:rsidP="007D6959">
            <w:pPr>
              <w:pStyle w:val="TAL"/>
              <w:rPr>
                <w:sz w:val="16"/>
                <w:szCs w:val="16"/>
              </w:rPr>
            </w:pPr>
            <w:r>
              <w:rPr>
                <w:sz w:val="16"/>
                <w:szCs w:val="16"/>
              </w:rPr>
              <w:t>SP-80</w:t>
            </w:r>
          </w:p>
        </w:tc>
        <w:tc>
          <w:tcPr>
            <w:tcW w:w="992" w:type="dxa"/>
            <w:shd w:val="solid" w:color="FFFFFF" w:fill="auto"/>
          </w:tcPr>
          <w:p w14:paraId="486F2C6B" w14:textId="77777777" w:rsidR="00430E77" w:rsidRDefault="00430E77" w:rsidP="007D6959">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D6959">
            <w:pPr>
              <w:pStyle w:val="TAC"/>
              <w:rPr>
                <w:sz w:val="16"/>
                <w:szCs w:val="16"/>
              </w:rPr>
            </w:pPr>
            <w:r>
              <w:rPr>
                <w:sz w:val="16"/>
                <w:szCs w:val="16"/>
              </w:rPr>
              <w:t>0287</w:t>
            </w:r>
          </w:p>
        </w:tc>
        <w:tc>
          <w:tcPr>
            <w:tcW w:w="425" w:type="dxa"/>
            <w:shd w:val="solid" w:color="FFFFFF" w:fill="auto"/>
          </w:tcPr>
          <w:p w14:paraId="07CEFD13" w14:textId="77777777" w:rsidR="00430E77" w:rsidRDefault="00430E77" w:rsidP="007D6959">
            <w:pPr>
              <w:pStyle w:val="TAC"/>
              <w:rPr>
                <w:sz w:val="16"/>
                <w:szCs w:val="16"/>
              </w:rPr>
            </w:pPr>
            <w:r>
              <w:rPr>
                <w:sz w:val="16"/>
                <w:szCs w:val="16"/>
              </w:rPr>
              <w:t>3</w:t>
            </w:r>
          </w:p>
        </w:tc>
        <w:tc>
          <w:tcPr>
            <w:tcW w:w="426" w:type="dxa"/>
            <w:shd w:val="solid" w:color="FFFFFF" w:fill="auto"/>
          </w:tcPr>
          <w:p w14:paraId="2ACF6E30" w14:textId="77777777" w:rsidR="00430E77" w:rsidRDefault="00430E77" w:rsidP="007D6959">
            <w:pPr>
              <w:pStyle w:val="TAC"/>
              <w:rPr>
                <w:sz w:val="16"/>
                <w:szCs w:val="16"/>
              </w:rPr>
            </w:pPr>
            <w:r>
              <w:rPr>
                <w:sz w:val="16"/>
                <w:szCs w:val="16"/>
              </w:rPr>
              <w:t>F</w:t>
            </w:r>
          </w:p>
        </w:tc>
        <w:tc>
          <w:tcPr>
            <w:tcW w:w="5103" w:type="dxa"/>
            <w:shd w:val="solid" w:color="FFFFFF" w:fill="auto"/>
          </w:tcPr>
          <w:p w14:paraId="72C2E853" w14:textId="77777777" w:rsidR="00430E77" w:rsidRDefault="00430E77" w:rsidP="007D6959">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D6959">
            <w:pPr>
              <w:pStyle w:val="TAC"/>
              <w:rPr>
                <w:sz w:val="16"/>
                <w:szCs w:val="16"/>
              </w:rPr>
            </w:pPr>
            <w:r>
              <w:rPr>
                <w:sz w:val="16"/>
                <w:szCs w:val="16"/>
              </w:rPr>
              <w:t>15.2.0</w:t>
            </w:r>
          </w:p>
        </w:tc>
      </w:tr>
      <w:tr w:rsidR="00430E77" w:rsidRPr="00DE2E79" w14:paraId="63B75D40" w14:textId="77777777" w:rsidTr="007D6959">
        <w:tc>
          <w:tcPr>
            <w:tcW w:w="800" w:type="dxa"/>
            <w:shd w:val="solid" w:color="FFFFFF" w:fill="auto"/>
          </w:tcPr>
          <w:p w14:paraId="043F4657" w14:textId="77777777" w:rsidR="00430E77" w:rsidRDefault="00430E77" w:rsidP="007D6959">
            <w:pPr>
              <w:pStyle w:val="TAL"/>
              <w:rPr>
                <w:sz w:val="16"/>
                <w:szCs w:val="16"/>
              </w:rPr>
            </w:pPr>
            <w:r>
              <w:rPr>
                <w:sz w:val="16"/>
                <w:szCs w:val="16"/>
              </w:rPr>
              <w:t>2018-06</w:t>
            </w:r>
          </w:p>
        </w:tc>
        <w:tc>
          <w:tcPr>
            <w:tcW w:w="712" w:type="dxa"/>
            <w:shd w:val="solid" w:color="FFFFFF" w:fill="auto"/>
          </w:tcPr>
          <w:p w14:paraId="0A7A2EAE" w14:textId="77777777" w:rsidR="00430E77" w:rsidRDefault="00430E77" w:rsidP="007D6959">
            <w:pPr>
              <w:pStyle w:val="TAL"/>
              <w:rPr>
                <w:sz w:val="16"/>
                <w:szCs w:val="16"/>
              </w:rPr>
            </w:pPr>
            <w:r>
              <w:rPr>
                <w:sz w:val="16"/>
                <w:szCs w:val="16"/>
              </w:rPr>
              <w:t>SP-80</w:t>
            </w:r>
          </w:p>
        </w:tc>
        <w:tc>
          <w:tcPr>
            <w:tcW w:w="992" w:type="dxa"/>
            <w:shd w:val="solid" w:color="FFFFFF" w:fill="auto"/>
          </w:tcPr>
          <w:p w14:paraId="0C5D9019" w14:textId="77777777" w:rsidR="00430E77" w:rsidRDefault="00430E77" w:rsidP="007D6959">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D6959">
            <w:pPr>
              <w:pStyle w:val="TAC"/>
              <w:rPr>
                <w:sz w:val="16"/>
                <w:szCs w:val="16"/>
              </w:rPr>
            </w:pPr>
            <w:r>
              <w:rPr>
                <w:sz w:val="16"/>
                <w:szCs w:val="16"/>
              </w:rPr>
              <w:t>0288</w:t>
            </w:r>
          </w:p>
        </w:tc>
        <w:tc>
          <w:tcPr>
            <w:tcW w:w="425" w:type="dxa"/>
            <w:shd w:val="solid" w:color="FFFFFF" w:fill="auto"/>
          </w:tcPr>
          <w:p w14:paraId="18D684BF" w14:textId="77777777" w:rsidR="00430E77" w:rsidRDefault="00430E77" w:rsidP="007D6959">
            <w:pPr>
              <w:pStyle w:val="TAC"/>
              <w:rPr>
                <w:sz w:val="16"/>
                <w:szCs w:val="16"/>
              </w:rPr>
            </w:pPr>
            <w:r>
              <w:rPr>
                <w:sz w:val="16"/>
                <w:szCs w:val="16"/>
              </w:rPr>
              <w:t>1</w:t>
            </w:r>
          </w:p>
        </w:tc>
        <w:tc>
          <w:tcPr>
            <w:tcW w:w="426" w:type="dxa"/>
            <w:shd w:val="solid" w:color="FFFFFF" w:fill="auto"/>
          </w:tcPr>
          <w:p w14:paraId="78AF4F8D" w14:textId="77777777" w:rsidR="00430E77" w:rsidRDefault="00430E77" w:rsidP="007D6959">
            <w:pPr>
              <w:pStyle w:val="TAC"/>
              <w:rPr>
                <w:sz w:val="16"/>
                <w:szCs w:val="16"/>
              </w:rPr>
            </w:pPr>
            <w:r>
              <w:rPr>
                <w:sz w:val="16"/>
                <w:szCs w:val="16"/>
              </w:rPr>
              <w:t>F</w:t>
            </w:r>
          </w:p>
        </w:tc>
        <w:tc>
          <w:tcPr>
            <w:tcW w:w="5103" w:type="dxa"/>
            <w:shd w:val="solid" w:color="FFFFFF" w:fill="auto"/>
          </w:tcPr>
          <w:p w14:paraId="788BCEF4" w14:textId="77777777" w:rsidR="00430E77" w:rsidRDefault="00430E77" w:rsidP="007D6959">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D6959">
            <w:pPr>
              <w:pStyle w:val="TAC"/>
              <w:rPr>
                <w:sz w:val="16"/>
                <w:szCs w:val="16"/>
              </w:rPr>
            </w:pPr>
            <w:r>
              <w:rPr>
                <w:sz w:val="16"/>
                <w:szCs w:val="16"/>
              </w:rPr>
              <w:t>15.2.0</w:t>
            </w:r>
          </w:p>
        </w:tc>
      </w:tr>
      <w:tr w:rsidR="00430E77" w:rsidRPr="00DE2E79" w14:paraId="280BDC6F" w14:textId="77777777" w:rsidTr="007D6959">
        <w:tc>
          <w:tcPr>
            <w:tcW w:w="800" w:type="dxa"/>
            <w:shd w:val="solid" w:color="FFFFFF" w:fill="auto"/>
          </w:tcPr>
          <w:p w14:paraId="0C815E95" w14:textId="77777777" w:rsidR="00430E77" w:rsidRDefault="00430E77" w:rsidP="007D6959">
            <w:pPr>
              <w:pStyle w:val="TAL"/>
              <w:rPr>
                <w:sz w:val="16"/>
                <w:szCs w:val="16"/>
              </w:rPr>
            </w:pPr>
            <w:r>
              <w:rPr>
                <w:sz w:val="16"/>
                <w:szCs w:val="16"/>
              </w:rPr>
              <w:t>2018-06</w:t>
            </w:r>
          </w:p>
        </w:tc>
        <w:tc>
          <w:tcPr>
            <w:tcW w:w="712" w:type="dxa"/>
            <w:shd w:val="solid" w:color="FFFFFF" w:fill="auto"/>
          </w:tcPr>
          <w:p w14:paraId="5A16370B" w14:textId="77777777" w:rsidR="00430E77" w:rsidRDefault="00430E77" w:rsidP="007D6959">
            <w:pPr>
              <w:pStyle w:val="TAL"/>
              <w:rPr>
                <w:sz w:val="16"/>
                <w:szCs w:val="16"/>
              </w:rPr>
            </w:pPr>
            <w:r>
              <w:rPr>
                <w:sz w:val="16"/>
                <w:szCs w:val="16"/>
              </w:rPr>
              <w:t>SP-80</w:t>
            </w:r>
          </w:p>
        </w:tc>
        <w:tc>
          <w:tcPr>
            <w:tcW w:w="992" w:type="dxa"/>
            <w:shd w:val="solid" w:color="FFFFFF" w:fill="auto"/>
          </w:tcPr>
          <w:p w14:paraId="214A94B0" w14:textId="77777777" w:rsidR="00430E77" w:rsidRDefault="00430E77" w:rsidP="007D6959">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D6959">
            <w:pPr>
              <w:pStyle w:val="TAC"/>
              <w:rPr>
                <w:sz w:val="16"/>
                <w:szCs w:val="16"/>
              </w:rPr>
            </w:pPr>
            <w:r>
              <w:rPr>
                <w:sz w:val="16"/>
                <w:szCs w:val="16"/>
              </w:rPr>
              <w:t>0289</w:t>
            </w:r>
          </w:p>
        </w:tc>
        <w:tc>
          <w:tcPr>
            <w:tcW w:w="425" w:type="dxa"/>
            <w:shd w:val="solid" w:color="FFFFFF" w:fill="auto"/>
          </w:tcPr>
          <w:p w14:paraId="668DB12D" w14:textId="77777777" w:rsidR="00430E77" w:rsidRDefault="00430E77" w:rsidP="007D6959">
            <w:pPr>
              <w:pStyle w:val="TAC"/>
              <w:rPr>
                <w:sz w:val="16"/>
                <w:szCs w:val="16"/>
              </w:rPr>
            </w:pPr>
            <w:r>
              <w:rPr>
                <w:sz w:val="16"/>
                <w:szCs w:val="16"/>
              </w:rPr>
              <w:t>-</w:t>
            </w:r>
          </w:p>
        </w:tc>
        <w:tc>
          <w:tcPr>
            <w:tcW w:w="426" w:type="dxa"/>
            <w:shd w:val="solid" w:color="FFFFFF" w:fill="auto"/>
          </w:tcPr>
          <w:p w14:paraId="64D2E7BB" w14:textId="77777777" w:rsidR="00430E77" w:rsidRDefault="00430E77" w:rsidP="007D6959">
            <w:pPr>
              <w:pStyle w:val="TAC"/>
              <w:rPr>
                <w:sz w:val="16"/>
                <w:szCs w:val="16"/>
              </w:rPr>
            </w:pPr>
            <w:r>
              <w:rPr>
                <w:sz w:val="16"/>
                <w:szCs w:val="16"/>
              </w:rPr>
              <w:t>F</w:t>
            </w:r>
          </w:p>
        </w:tc>
        <w:tc>
          <w:tcPr>
            <w:tcW w:w="5103" w:type="dxa"/>
            <w:shd w:val="solid" w:color="FFFFFF" w:fill="auto"/>
          </w:tcPr>
          <w:p w14:paraId="0A10EFB7" w14:textId="77777777" w:rsidR="00430E77" w:rsidRDefault="00430E77" w:rsidP="007D6959">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D6959">
            <w:pPr>
              <w:pStyle w:val="TAC"/>
              <w:rPr>
                <w:sz w:val="16"/>
                <w:szCs w:val="16"/>
              </w:rPr>
            </w:pPr>
            <w:r>
              <w:rPr>
                <w:sz w:val="16"/>
                <w:szCs w:val="16"/>
              </w:rPr>
              <w:t>15.2.0</w:t>
            </w:r>
          </w:p>
        </w:tc>
      </w:tr>
      <w:tr w:rsidR="00430E77" w:rsidRPr="00DE2E79" w14:paraId="656415E1" w14:textId="77777777" w:rsidTr="007D6959">
        <w:tc>
          <w:tcPr>
            <w:tcW w:w="800" w:type="dxa"/>
            <w:shd w:val="solid" w:color="FFFFFF" w:fill="auto"/>
          </w:tcPr>
          <w:p w14:paraId="6A14556E" w14:textId="77777777" w:rsidR="00430E77" w:rsidRDefault="00430E77" w:rsidP="007D6959">
            <w:pPr>
              <w:pStyle w:val="TAL"/>
              <w:rPr>
                <w:sz w:val="16"/>
                <w:szCs w:val="16"/>
              </w:rPr>
            </w:pPr>
            <w:r>
              <w:rPr>
                <w:sz w:val="16"/>
                <w:szCs w:val="16"/>
              </w:rPr>
              <w:t>2018-06</w:t>
            </w:r>
          </w:p>
        </w:tc>
        <w:tc>
          <w:tcPr>
            <w:tcW w:w="712" w:type="dxa"/>
            <w:shd w:val="solid" w:color="FFFFFF" w:fill="auto"/>
          </w:tcPr>
          <w:p w14:paraId="291E4543" w14:textId="77777777" w:rsidR="00430E77" w:rsidRDefault="00430E77" w:rsidP="007D6959">
            <w:pPr>
              <w:pStyle w:val="TAL"/>
              <w:rPr>
                <w:sz w:val="16"/>
                <w:szCs w:val="16"/>
              </w:rPr>
            </w:pPr>
            <w:r>
              <w:rPr>
                <w:sz w:val="16"/>
                <w:szCs w:val="16"/>
              </w:rPr>
              <w:t>SP-80</w:t>
            </w:r>
          </w:p>
        </w:tc>
        <w:tc>
          <w:tcPr>
            <w:tcW w:w="992" w:type="dxa"/>
            <w:shd w:val="solid" w:color="FFFFFF" w:fill="auto"/>
          </w:tcPr>
          <w:p w14:paraId="0953EF30" w14:textId="77777777" w:rsidR="00430E77" w:rsidRDefault="00430E77" w:rsidP="007D6959">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D6959">
            <w:pPr>
              <w:pStyle w:val="TAC"/>
              <w:rPr>
                <w:sz w:val="16"/>
                <w:szCs w:val="16"/>
              </w:rPr>
            </w:pPr>
            <w:r>
              <w:rPr>
                <w:sz w:val="16"/>
                <w:szCs w:val="16"/>
              </w:rPr>
              <w:t>0290</w:t>
            </w:r>
          </w:p>
        </w:tc>
        <w:tc>
          <w:tcPr>
            <w:tcW w:w="425" w:type="dxa"/>
            <w:shd w:val="solid" w:color="FFFFFF" w:fill="auto"/>
          </w:tcPr>
          <w:p w14:paraId="0213ECBE" w14:textId="77777777" w:rsidR="00430E77" w:rsidRDefault="00430E77" w:rsidP="007D6959">
            <w:pPr>
              <w:pStyle w:val="TAC"/>
              <w:rPr>
                <w:sz w:val="16"/>
                <w:szCs w:val="16"/>
              </w:rPr>
            </w:pPr>
            <w:r>
              <w:rPr>
                <w:sz w:val="16"/>
                <w:szCs w:val="16"/>
              </w:rPr>
              <w:t>1</w:t>
            </w:r>
          </w:p>
        </w:tc>
        <w:tc>
          <w:tcPr>
            <w:tcW w:w="426" w:type="dxa"/>
            <w:shd w:val="solid" w:color="FFFFFF" w:fill="auto"/>
          </w:tcPr>
          <w:p w14:paraId="516DE55A" w14:textId="77777777" w:rsidR="00430E77" w:rsidRDefault="00430E77" w:rsidP="007D6959">
            <w:pPr>
              <w:pStyle w:val="TAC"/>
              <w:rPr>
                <w:sz w:val="16"/>
                <w:szCs w:val="16"/>
              </w:rPr>
            </w:pPr>
            <w:r>
              <w:rPr>
                <w:sz w:val="16"/>
                <w:szCs w:val="16"/>
              </w:rPr>
              <w:t>F</w:t>
            </w:r>
          </w:p>
        </w:tc>
        <w:tc>
          <w:tcPr>
            <w:tcW w:w="5103" w:type="dxa"/>
            <w:shd w:val="solid" w:color="FFFFFF" w:fill="auto"/>
          </w:tcPr>
          <w:p w14:paraId="00048D9C" w14:textId="77777777" w:rsidR="00430E77" w:rsidRDefault="00430E77" w:rsidP="007D6959">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D6959">
            <w:pPr>
              <w:pStyle w:val="TAC"/>
              <w:rPr>
                <w:sz w:val="16"/>
                <w:szCs w:val="16"/>
              </w:rPr>
            </w:pPr>
            <w:r>
              <w:rPr>
                <w:sz w:val="16"/>
                <w:szCs w:val="16"/>
              </w:rPr>
              <w:t>15.2.0</w:t>
            </w:r>
          </w:p>
        </w:tc>
      </w:tr>
      <w:tr w:rsidR="00430E77" w:rsidRPr="00DE2E79" w14:paraId="60CBCD55" w14:textId="77777777" w:rsidTr="007D6959">
        <w:tc>
          <w:tcPr>
            <w:tcW w:w="800" w:type="dxa"/>
            <w:shd w:val="solid" w:color="FFFFFF" w:fill="auto"/>
          </w:tcPr>
          <w:p w14:paraId="4BA853FF" w14:textId="77777777" w:rsidR="00430E77" w:rsidRDefault="00430E77" w:rsidP="007D6959">
            <w:pPr>
              <w:pStyle w:val="TAL"/>
              <w:rPr>
                <w:sz w:val="16"/>
                <w:szCs w:val="16"/>
              </w:rPr>
            </w:pPr>
            <w:r>
              <w:rPr>
                <w:sz w:val="16"/>
                <w:szCs w:val="16"/>
              </w:rPr>
              <w:t>2018-06</w:t>
            </w:r>
          </w:p>
        </w:tc>
        <w:tc>
          <w:tcPr>
            <w:tcW w:w="712" w:type="dxa"/>
            <w:shd w:val="solid" w:color="FFFFFF" w:fill="auto"/>
          </w:tcPr>
          <w:p w14:paraId="13AB2FC3" w14:textId="77777777" w:rsidR="00430E77" w:rsidRDefault="00430E77" w:rsidP="007D6959">
            <w:pPr>
              <w:pStyle w:val="TAL"/>
              <w:rPr>
                <w:sz w:val="16"/>
                <w:szCs w:val="16"/>
              </w:rPr>
            </w:pPr>
            <w:r>
              <w:rPr>
                <w:sz w:val="16"/>
                <w:szCs w:val="16"/>
              </w:rPr>
              <w:t>SP-80</w:t>
            </w:r>
          </w:p>
        </w:tc>
        <w:tc>
          <w:tcPr>
            <w:tcW w:w="992" w:type="dxa"/>
            <w:shd w:val="solid" w:color="FFFFFF" w:fill="auto"/>
          </w:tcPr>
          <w:p w14:paraId="29540250" w14:textId="77777777" w:rsidR="00430E77" w:rsidRDefault="00430E77" w:rsidP="007D6959">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D6959">
            <w:pPr>
              <w:pStyle w:val="TAC"/>
              <w:rPr>
                <w:sz w:val="16"/>
                <w:szCs w:val="16"/>
              </w:rPr>
            </w:pPr>
            <w:r>
              <w:rPr>
                <w:sz w:val="16"/>
                <w:szCs w:val="16"/>
              </w:rPr>
              <w:t>0293</w:t>
            </w:r>
          </w:p>
        </w:tc>
        <w:tc>
          <w:tcPr>
            <w:tcW w:w="425" w:type="dxa"/>
            <w:shd w:val="solid" w:color="FFFFFF" w:fill="auto"/>
          </w:tcPr>
          <w:p w14:paraId="19B65C1A" w14:textId="77777777" w:rsidR="00430E77" w:rsidRDefault="00430E77" w:rsidP="007D6959">
            <w:pPr>
              <w:pStyle w:val="TAC"/>
              <w:rPr>
                <w:sz w:val="16"/>
                <w:szCs w:val="16"/>
              </w:rPr>
            </w:pPr>
            <w:r>
              <w:rPr>
                <w:sz w:val="16"/>
                <w:szCs w:val="16"/>
              </w:rPr>
              <w:t>-</w:t>
            </w:r>
          </w:p>
        </w:tc>
        <w:tc>
          <w:tcPr>
            <w:tcW w:w="426" w:type="dxa"/>
            <w:shd w:val="solid" w:color="FFFFFF" w:fill="auto"/>
          </w:tcPr>
          <w:p w14:paraId="03F8084C" w14:textId="77777777" w:rsidR="00430E77" w:rsidRDefault="00430E77" w:rsidP="007D6959">
            <w:pPr>
              <w:pStyle w:val="TAC"/>
              <w:rPr>
                <w:sz w:val="16"/>
                <w:szCs w:val="16"/>
              </w:rPr>
            </w:pPr>
            <w:r>
              <w:rPr>
                <w:sz w:val="16"/>
                <w:szCs w:val="16"/>
              </w:rPr>
              <w:t>F</w:t>
            </w:r>
          </w:p>
        </w:tc>
        <w:tc>
          <w:tcPr>
            <w:tcW w:w="5103" w:type="dxa"/>
            <w:shd w:val="solid" w:color="FFFFFF" w:fill="auto"/>
          </w:tcPr>
          <w:p w14:paraId="5D62FD96" w14:textId="77777777" w:rsidR="00430E77" w:rsidRDefault="00430E77" w:rsidP="007D6959">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D6959">
            <w:pPr>
              <w:pStyle w:val="TAC"/>
              <w:rPr>
                <w:sz w:val="16"/>
                <w:szCs w:val="16"/>
              </w:rPr>
            </w:pPr>
            <w:r>
              <w:rPr>
                <w:sz w:val="16"/>
                <w:szCs w:val="16"/>
              </w:rPr>
              <w:t>15.2.0</w:t>
            </w:r>
          </w:p>
        </w:tc>
      </w:tr>
      <w:tr w:rsidR="00430E77" w:rsidRPr="00DE2E79" w14:paraId="07C39944" w14:textId="77777777" w:rsidTr="007D6959">
        <w:tc>
          <w:tcPr>
            <w:tcW w:w="800" w:type="dxa"/>
            <w:shd w:val="solid" w:color="FFFFFF" w:fill="auto"/>
          </w:tcPr>
          <w:p w14:paraId="059122FA" w14:textId="77777777" w:rsidR="00430E77" w:rsidRDefault="00430E77" w:rsidP="007D6959">
            <w:pPr>
              <w:pStyle w:val="TAL"/>
              <w:rPr>
                <w:sz w:val="16"/>
                <w:szCs w:val="16"/>
              </w:rPr>
            </w:pPr>
            <w:r>
              <w:rPr>
                <w:sz w:val="16"/>
                <w:szCs w:val="16"/>
              </w:rPr>
              <w:t>2018-06</w:t>
            </w:r>
          </w:p>
        </w:tc>
        <w:tc>
          <w:tcPr>
            <w:tcW w:w="712" w:type="dxa"/>
            <w:shd w:val="solid" w:color="FFFFFF" w:fill="auto"/>
          </w:tcPr>
          <w:p w14:paraId="2BF79648" w14:textId="77777777" w:rsidR="00430E77" w:rsidRDefault="00430E77" w:rsidP="007D6959">
            <w:pPr>
              <w:pStyle w:val="TAL"/>
              <w:rPr>
                <w:sz w:val="16"/>
                <w:szCs w:val="16"/>
              </w:rPr>
            </w:pPr>
            <w:r>
              <w:rPr>
                <w:sz w:val="16"/>
                <w:szCs w:val="16"/>
              </w:rPr>
              <w:t>SP-80</w:t>
            </w:r>
          </w:p>
        </w:tc>
        <w:tc>
          <w:tcPr>
            <w:tcW w:w="992" w:type="dxa"/>
            <w:shd w:val="solid" w:color="FFFFFF" w:fill="auto"/>
          </w:tcPr>
          <w:p w14:paraId="544D0A3E" w14:textId="77777777" w:rsidR="00430E77" w:rsidRDefault="00430E77" w:rsidP="007D6959">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D6959">
            <w:pPr>
              <w:pStyle w:val="TAC"/>
              <w:rPr>
                <w:sz w:val="16"/>
                <w:szCs w:val="16"/>
              </w:rPr>
            </w:pPr>
            <w:r>
              <w:rPr>
                <w:sz w:val="16"/>
                <w:szCs w:val="16"/>
              </w:rPr>
              <w:t>0296</w:t>
            </w:r>
          </w:p>
        </w:tc>
        <w:tc>
          <w:tcPr>
            <w:tcW w:w="425" w:type="dxa"/>
            <w:shd w:val="solid" w:color="FFFFFF" w:fill="auto"/>
          </w:tcPr>
          <w:p w14:paraId="438D61C0" w14:textId="77777777" w:rsidR="00430E77" w:rsidRDefault="00430E77" w:rsidP="007D6959">
            <w:pPr>
              <w:pStyle w:val="TAC"/>
              <w:rPr>
                <w:sz w:val="16"/>
                <w:szCs w:val="16"/>
              </w:rPr>
            </w:pPr>
            <w:r>
              <w:rPr>
                <w:sz w:val="16"/>
                <w:szCs w:val="16"/>
              </w:rPr>
              <w:t>-</w:t>
            </w:r>
          </w:p>
        </w:tc>
        <w:tc>
          <w:tcPr>
            <w:tcW w:w="426" w:type="dxa"/>
            <w:shd w:val="solid" w:color="FFFFFF" w:fill="auto"/>
          </w:tcPr>
          <w:p w14:paraId="21EBCD4E" w14:textId="77777777" w:rsidR="00430E77" w:rsidRDefault="00430E77" w:rsidP="007D6959">
            <w:pPr>
              <w:pStyle w:val="TAC"/>
              <w:rPr>
                <w:sz w:val="16"/>
                <w:szCs w:val="16"/>
              </w:rPr>
            </w:pPr>
            <w:r>
              <w:rPr>
                <w:sz w:val="16"/>
                <w:szCs w:val="16"/>
              </w:rPr>
              <w:t>F</w:t>
            </w:r>
          </w:p>
        </w:tc>
        <w:tc>
          <w:tcPr>
            <w:tcW w:w="5103" w:type="dxa"/>
            <w:shd w:val="solid" w:color="FFFFFF" w:fill="auto"/>
          </w:tcPr>
          <w:p w14:paraId="6E2FF8E8" w14:textId="77777777" w:rsidR="00430E77" w:rsidRDefault="00430E77" w:rsidP="007D6959">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D6959">
            <w:pPr>
              <w:pStyle w:val="TAC"/>
              <w:rPr>
                <w:sz w:val="16"/>
                <w:szCs w:val="16"/>
              </w:rPr>
            </w:pPr>
            <w:r>
              <w:rPr>
                <w:sz w:val="16"/>
                <w:szCs w:val="16"/>
              </w:rPr>
              <w:t>15.2.0</w:t>
            </w:r>
          </w:p>
        </w:tc>
      </w:tr>
      <w:tr w:rsidR="00430E77" w:rsidRPr="00DE2E79" w14:paraId="5B23B24B" w14:textId="77777777" w:rsidTr="007D6959">
        <w:tc>
          <w:tcPr>
            <w:tcW w:w="800" w:type="dxa"/>
            <w:shd w:val="solid" w:color="FFFFFF" w:fill="auto"/>
          </w:tcPr>
          <w:p w14:paraId="75DB6791" w14:textId="77777777" w:rsidR="00430E77" w:rsidRDefault="00430E77" w:rsidP="007D6959">
            <w:pPr>
              <w:pStyle w:val="TAL"/>
              <w:rPr>
                <w:sz w:val="16"/>
                <w:szCs w:val="16"/>
              </w:rPr>
            </w:pPr>
            <w:r>
              <w:rPr>
                <w:sz w:val="16"/>
                <w:szCs w:val="16"/>
              </w:rPr>
              <w:t>2018-06</w:t>
            </w:r>
          </w:p>
        </w:tc>
        <w:tc>
          <w:tcPr>
            <w:tcW w:w="712" w:type="dxa"/>
            <w:shd w:val="solid" w:color="FFFFFF" w:fill="auto"/>
          </w:tcPr>
          <w:p w14:paraId="7D2129C5" w14:textId="77777777" w:rsidR="00430E77" w:rsidRDefault="00430E77" w:rsidP="007D6959">
            <w:pPr>
              <w:pStyle w:val="TAL"/>
              <w:rPr>
                <w:sz w:val="16"/>
                <w:szCs w:val="16"/>
              </w:rPr>
            </w:pPr>
            <w:r>
              <w:rPr>
                <w:sz w:val="16"/>
                <w:szCs w:val="16"/>
              </w:rPr>
              <w:t>SP-80</w:t>
            </w:r>
          </w:p>
        </w:tc>
        <w:tc>
          <w:tcPr>
            <w:tcW w:w="992" w:type="dxa"/>
            <w:shd w:val="solid" w:color="FFFFFF" w:fill="auto"/>
          </w:tcPr>
          <w:p w14:paraId="7C4C73C2" w14:textId="77777777" w:rsidR="00430E77" w:rsidRDefault="00430E77" w:rsidP="007D6959">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D6959">
            <w:pPr>
              <w:pStyle w:val="TAC"/>
              <w:rPr>
                <w:sz w:val="16"/>
                <w:szCs w:val="16"/>
              </w:rPr>
            </w:pPr>
            <w:r>
              <w:rPr>
                <w:sz w:val="16"/>
                <w:szCs w:val="16"/>
              </w:rPr>
              <w:t>0297</w:t>
            </w:r>
          </w:p>
        </w:tc>
        <w:tc>
          <w:tcPr>
            <w:tcW w:w="425" w:type="dxa"/>
            <w:shd w:val="solid" w:color="FFFFFF" w:fill="auto"/>
          </w:tcPr>
          <w:p w14:paraId="0BA75561" w14:textId="77777777" w:rsidR="00430E77" w:rsidRDefault="00430E77" w:rsidP="007D6959">
            <w:pPr>
              <w:pStyle w:val="TAC"/>
              <w:rPr>
                <w:sz w:val="16"/>
                <w:szCs w:val="16"/>
              </w:rPr>
            </w:pPr>
            <w:r>
              <w:rPr>
                <w:sz w:val="16"/>
                <w:szCs w:val="16"/>
              </w:rPr>
              <w:t>-</w:t>
            </w:r>
          </w:p>
        </w:tc>
        <w:tc>
          <w:tcPr>
            <w:tcW w:w="426" w:type="dxa"/>
            <w:shd w:val="solid" w:color="FFFFFF" w:fill="auto"/>
          </w:tcPr>
          <w:p w14:paraId="2D831B8B" w14:textId="77777777" w:rsidR="00430E77" w:rsidRDefault="00430E77" w:rsidP="007D6959">
            <w:pPr>
              <w:pStyle w:val="TAC"/>
              <w:rPr>
                <w:sz w:val="16"/>
                <w:szCs w:val="16"/>
              </w:rPr>
            </w:pPr>
            <w:r>
              <w:rPr>
                <w:sz w:val="16"/>
                <w:szCs w:val="16"/>
              </w:rPr>
              <w:t>F</w:t>
            </w:r>
          </w:p>
        </w:tc>
        <w:tc>
          <w:tcPr>
            <w:tcW w:w="5103" w:type="dxa"/>
            <w:shd w:val="solid" w:color="FFFFFF" w:fill="auto"/>
          </w:tcPr>
          <w:p w14:paraId="19C46AE8" w14:textId="77777777" w:rsidR="00430E77" w:rsidRDefault="00430E77" w:rsidP="007D6959">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D6959">
            <w:pPr>
              <w:pStyle w:val="TAC"/>
              <w:rPr>
                <w:sz w:val="16"/>
                <w:szCs w:val="16"/>
              </w:rPr>
            </w:pPr>
            <w:r>
              <w:rPr>
                <w:sz w:val="16"/>
                <w:szCs w:val="16"/>
              </w:rPr>
              <w:t>15.2.0</w:t>
            </w:r>
          </w:p>
        </w:tc>
      </w:tr>
      <w:tr w:rsidR="00430E77" w:rsidRPr="00DE2E79" w14:paraId="39DC340A" w14:textId="77777777" w:rsidTr="007D6959">
        <w:tc>
          <w:tcPr>
            <w:tcW w:w="800" w:type="dxa"/>
            <w:shd w:val="solid" w:color="FFFFFF" w:fill="auto"/>
          </w:tcPr>
          <w:p w14:paraId="037BCC67" w14:textId="77777777" w:rsidR="00430E77" w:rsidRDefault="00430E77" w:rsidP="007D6959">
            <w:pPr>
              <w:pStyle w:val="TAL"/>
              <w:rPr>
                <w:sz w:val="16"/>
                <w:szCs w:val="16"/>
              </w:rPr>
            </w:pPr>
            <w:r>
              <w:rPr>
                <w:sz w:val="16"/>
                <w:szCs w:val="16"/>
              </w:rPr>
              <w:t>2018-06</w:t>
            </w:r>
          </w:p>
        </w:tc>
        <w:tc>
          <w:tcPr>
            <w:tcW w:w="712" w:type="dxa"/>
            <w:shd w:val="solid" w:color="FFFFFF" w:fill="auto"/>
          </w:tcPr>
          <w:p w14:paraId="3F5D4723" w14:textId="77777777" w:rsidR="00430E77" w:rsidRDefault="00430E77" w:rsidP="007D6959">
            <w:pPr>
              <w:pStyle w:val="TAL"/>
              <w:rPr>
                <w:sz w:val="16"/>
                <w:szCs w:val="16"/>
              </w:rPr>
            </w:pPr>
            <w:r>
              <w:rPr>
                <w:sz w:val="16"/>
                <w:szCs w:val="16"/>
              </w:rPr>
              <w:t>SP-80</w:t>
            </w:r>
          </w:p>
        </w:tc>
        <w:tc>
          <w:tcPr>
            <w:tcW w:w="992" w:type="dxa"/>
            <w:shd w:val="solid" w:color="FFFFFF" w:fill="auto"/>
          </w:tcPr>
          <w:p w14:paraId="787EDAA2" w14:textId="77777777" w:rsidR="00430E77" w:rsidRDefault="00430E77" w:rsidP="007D6959">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D6959">
            <w:pPr>
              <w:pStyle w:val="TAC"/>
              <w:rPr>
                <w:sz w:val="16"/>
                <w:szCs w:val="16"/>
              </w:rPr>
            </w:pPr>
            <w:r>
              <w:rPr>
                <w:sz w:val="16"/>
                <w:szCs w:val="16"/>
              </w:rPr>
              <w:t>0300</w:t>
            </w:r>
          </w:p>
        </w:tc>
        <w:tc>
          <w:tcPr>
            <w:tcW w:w="425" w:type="dxa"/>
            <w:shd w:val="solid" w:color="FFFFFF" w:fill="auto"/>
          </w:tcPr>
          <w:p w14:paraId="69ABD473" w14:textId="77777777" w:rsidR="00430E77" w:rsidRDefault="00430E77" w:rsidP="007D6959">
            <w:pPr>
              <w:pStyle w:val="TAC"/>
              <w:rPr>
                <w:sz w:val="16"/>
                <w:szCs w:val="16"/>
              </w:rPr>
            </w:pPr>
            <w:r>
              <w:rPr>
                <w:sz w:val="16"/>
                <w:szCs w:val="16"/>
              </w:rPr>
              <w:t>5</w:t>
            </w:r>
          </w:p>
        </w:tc>
        <w:tc>
          <w:tcPr>
            <w:tcW w:w="426" w:type="dxa"/>
            <w:shd w:val="solid" w:color="FFFFFF" w:fill="auto"/>
          </w:tcPr>
          <w:p w14:paraId="0002351F" w14:textId="77777777" w:rsidR="00430E77" w:rsidRDefault="00430E77" w:rsidP="007D6959">
            <w:pPr>
              <w:pStyle w:val="TAC"/>
              <w:rPr>
                <w:sz w:val="16"/>
                <w:szCs w:val="16"/>
              </w:rPr>
            </w:pPr>
            <w:r>
              <w:rPr>
                <w:sz w:val="16"/>
                <w:szCs w:val="16"/>
              </w:rPr>
              <w:t>F</w:t>
            </w:r>
          </w:p>
        </w:tc>
        <w:tc>
          <w:tcPr>
            <w:tcW w:w="5103" w:type="dxa"/>
            <w:shd w:val="solid" w:color="FFFFFF" w:fill="auto"/>
          </w:tcPr>
          <w:p w14:paraId="6FBC849B" w14:textId="77777777" w:rsidR="00430E77" w:rsidRDefault="00430E77" w:rsidP="007D6959">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D6959">
            <w:pPr>
              <w:pStyle w:val="TAC"/>
              <w:rPr>
                <w:sz w:val="16"/>
                <w:szCs w:val="16"/>
              </w:rPr>
            </w:pPr>
            <w:r>
              <w:rPr>
                <w:sz w:val="16"/>
                <w:szCs w:val="16"/>
              </w:rPr>
              <w:t>15.2.0</w:t>
            </w:r>
          </w:p>
        </w:tc>
      </w:tr>
      <w:tr w:rsidR="00430E77" w:rsidRPr="00DE2E79" w14:paraId="573596FE" w14:textId="77777777" w:rsidTr="007D6959">
        <w:tc>
          <w:tcPr>
            <w:tcW w:w="800" w:type="dxa"/>
            <w:shd w:val="solid" w:color="FFFFFF" w:fill="auto"/>
          </w:tcPr>
          <w:p w14:paraId="4FC5330E" w14:textId="77777777" w:rsidR="00430E77" w:rsidRDefault="00430E77" w:rsidP="007D6959">
            <w:pPr>
              <w:pStyle w:val="TAL"/>
              <w:rPr>
                <w:sz w:val="16"/>
                <w:szCs w:val="16"/>
              </w:rPr>
            </w:pPr>
            <w:r>
              <w:rPr>
                <w:sz w:val="16"/>
                <w:szCs w:val="16"/>
              </w:rPr>
              <w:t>2018-06</w:t>
            </w:r>
          </w:p>
        </w:tc>
        <w:tc>
          <w:tcPr>
            <w:tcW w:w="712" w:type="dxa"/>
            <w:shd w:val="solid" w:color="FFFFFF" w:fill="auto"/>
          </w:tcPr>
          <w:p w14:paraId="5B448E9B" w14:textId="77777777" w:rsidR="00430E77" w:rsidRDefault="00430E77" w:rsidP="007D6959">
            <w:pPr>
              <w:pStyle w:val="TAL"/>
              <w:rPr>
                <w:sz w:val="16"/>
                <w:szCs w:val="16"/>
              </w:rPr>
            </w:pPr>
            <w:r>
              <w:rPr>
                <w:sz w:val="16"/>
                <w:szCs w:val="16"/>
              </w:rPr>
              <w:t>SP-80</w:t>
            </w:r>
          </w:p>
        </w:tc>
        <w:tc>
          <w:tcPr>
            <w:tcW w:w="992" w:type="dxa"/>
            <w:shd w:val="solid" w:color="FFFFFF" w:fill="auto"/>
          </w:tcPr>
          <w:p w14:paraId="701FA713" w14:textId="77777777" w:rsidR="00430E77" w:rsidRDefault="00430E77" w:rsidP="007D6959">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D6959">
            <w:pPr>
              <w:pStyle w:val="TAC"/>
              <w:rPr>
                <w:sz w:val="16"/>
                <w:szCs w:val="16"/>
              </w:rPr>
            </w:pPr>
            <w:r>
              <w:rPr>
                <w:sz w:val="16"/>
                <w:szCs w:val="16"/>
              </w:rPr>
              <w:t>0302</w:t>
            </w:r>
          </w:p>
        </w:tc>
        <w:tc>
          <w:tcPr>
            <w:tcW w:w="425" w:type="dxa"/>
            <w:shd w:val="solid" w:color="FFFFFF" w:fill="auto"/>
          </w:tcPr>
          <w:p w14:paraId="46623D44" w14:textId="77777777" w:rsidR="00430E77" w:rsidRDefault="00430E77" w:rsidP="007D6959">
            <w:pPr>
              <w:pStyle w:val="TAC"/>
              <w:rPr>
                <w:sz w:val="16"/>
                <w:szCs w:val="16"/>
              </w:rPr>
            </w:pPr>
            <w:r>
              <w:rPr>
                <w:sz w:val="16"/>
                <w:szCs w:val="16"/>
              </w:rPr>
              <w:t>1</w:t>
            </w:r>
          </w:p>
        </w:tc>
        <w:tc>
          <w:tcPr>
            <w:tcW w:w="426" w:type="dxa"/>
            <w:shd w:val="solid" w:color="FFFFFF" w:fill="auto"/>
          </w:tcPr>
          <w:p w14:paraId="41D545E6" w14:textId="77777777" w:rsidR="00430E77" w:rsidRDefault="00430E77" w:rsidP="007D6959">
            <w:pPr>
              <w:pStyle w:val="TAC"/>
              <w:rPr>
                <w:sz w:val="16"/>
                <w:szCs w:val="16"/>
              </w:rPr>
            </w:pPr>
            <w:r>
              <w:rPr>
                <w:sz w:val="16"/>
                <w:szCs w:val="16"/>
              </w:rPr>
              <w:t>F</w:t>
            </w:r>
          </w:p>
        </w:tc>
        <w:tc>
          <w:tcPr>
            <w:tcW w:w="5103" w:type="dxa"/>
            <w:shd w:val="solid" w:color="FFFFFF" w:fill="auto"/>
          </w:tcPr>
          <w:p w14:paraId="2DE76D7C" w14:textId="77777777" w:rsidR="00430E77" w:rsidRDefault="00430E77" w:rsidP="007D6959">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D6959">
            <w:pPr>
              <w:pStyle w:val="TAC"/>
              <w:rPr>
                <w:sz w:val="16"/>
                <w:szCs w:val="16"/>
              </w:rPr>
            </w:pPr>
            <w:r>
              <w:rPr>
                <w:sz w:val="16"/>
                <w:szCs w:val="16"/>
              </w:rPr>
              <w:t>15.2.0</w:t>
            </w:r>
          </w:p>
        </w:tc>
      </w:tr>
      <w:tr w:rsidR="00430E77" w:rsidRPr="00DE2E79" w14:paraId="4131C3B8" w14:textId="77777777" w:rsidTr="007D6959">
        <w:tc>
          <w:tcPr>
            <w:tcW w:w="800" w:type="dxa"/>
            <w:shd w:val="solid" w:color="FFFFFF" w:fill="auto"/>
          </w:tcPr>
          <w:p w14:paraId="3DEE6D95" w14:textId="77777777" w:rsidR="00430E77" w:rsidRDefault="00430E77" w:rsidP="007D6959">
            <w:pPr>
              <w:pStyle w:val="TAL"/>
              <w:rPr>
                <w:sz w:val="16"/>
                <w:szCs w:val="16"/>
              </w:rPr>
            </w:pPr>
            <w:r>
              <w:rPr>
                <w:sz w:val="16"/>
                <w:szCs w:val="16"/>
              </w:rPr>
              <w:t>2018-06</w:t>
            </w:r>
          </w:p>
        </w:tc>
        <w:tc>
          <w:tcPr>
            <w:tcW w:w="712" w:type="dxa"/>
            <w:shd w:val="solid" w:color="FFFFFF" w:fill="auto"/>
          </w:tcPr>
          <w:p w14:paraId="7EEEC8C3" w14:textId="77777777" w:rsidR="00430E77" w:rsidRDefault="00430E77" w:rsidP="007D6959">
            <w:pPr>
              <w:pStyle w:val="TAL"/>
              <w:rPr>
                <w:sz w:val="16"/>
                <w:szCs w:val="16"/>
              </w:rPr>
            </w:pPr>
            <w:r>
              <w:rPr>
                <w:sz w:val="16"/>
                <w:szCs w:val="16"/>
              </w:rPr>
              <w:t>SP-80</w:t>
            </w:r>
          </w:p>
        </w:tc>
        <w:tc>
          <w:tcPr>
            <w:tcW w:w="992" w:type="dxa"/>
            <w:shd w:val="solid" w:color="FFFFFF" w:fill="auto"/>
          </w:tcPr>
          <w:p w14:paraId="2998E6AA" w14:textId="77777777" w:rsidR="00430E77" w:rsidRDefault="00430E77" w:rsidP="007D6959">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D6959">
            <w:pPr>
              <w:pStyle w:val="TAC"/>
              <w:rPr>
                <w:sz w:val="16"/>
                <w:szCs w:val="16"/>
              </w:rPr>
            </w:pPr>
            <w:r>
              <w:rPr>
                <w:sz w:val="16"/>
                <w:szCs w:val="16"/>
              </w:rPr>
              <w:t>0303</w:t>
            </w:r>
          </w:p>
        </w:tc>
        <w:tc>
          <w:tcPr>
            <w:tcW w:w="425" w:type="dxa"/>
            <w:shd w:val="solid" w:color="FFFFFF" w:fill="auto"/>
          </w:tcPr>
          <w:p w14:paraId="49DE230D" w14:textId="77777777" w:rsidR="00430E77" w:rsidRDefault="00430E77" w:rsidP="007D6959">
            <w:pPr>
              <w:pStyle w:val="TAC"/>
              <w:rPr>
                <w:sz w:val="16"/>
                <w:szCs w:val="16"/>
              </w:rPr>
            </w:pPr>
            <w:r>
              <w:rPr>
                <w:sz w:val="16"/>
                <w:szCs w:val="16"/>
              </w:rPr>
              <w:t>1</w:t>
            </w:r>
          </w:p>
        </w:tc>
        <w:tc>
          <w:tcPr>
            <w:tcW w:w="426" w:type="dxa"/>
            <w:shd w:val="solid" w:color="FFFFFF" w:fill="auto"/>
          </w:tcPr>
          <w:p w14:paraId="69F38BCD" w14:textId="77777777" w:rsidR="00430E77" w:rsidRDefault="00430E77" w:rsidP="007D6959">
            <w:pPr>
              <w:pStyle w:val="TAC"/>
              <w:rPr>
                <w:sz w:val="16"/>
                <w:szCs w:val="16"/>
              </w:rPr>
            </w:pPr>
            <w:r>
              <w:rPr>
                <w:sz w:val="16"/>
                <w:szCs w:val="16"/>
              </w:rPr>
              <w:t>F</w:t>
            </w:r>
          </w:p>
        </w:tc>
        <w:tc>
          <w:tcPr>
            <w:tcW w:w="5103" w:type="dxa"/>
            <w:shd w:val="solid" w:color="FFFFFF" w:fill="auto"/>
          </w:tcPr>
          <w:p w14:paraId="3F472EC2" w14:textId="77777777" w:rsidR="00430E77" w:rsidRDefault="00430E77" w:rsidP="007D6959">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D6959">
            <w:pPr>
              <w:pStyle w:val="TAC"/>
              <w:rPr>
                <w:sz w:val="16"/>
                <w:szCs w:val="16"/>
              </w:rPr>
            </w:pPr>
            <w:r>
              <w:rPr>
                <w:sz w:val="16"/>
                <w:szCs w:val="16"/>
              </w:rPr>
              <w:t>15.2.0</w:t>
            </w:r>
          </w:p>
        </w:tc>
      </w:tr>
      <w:tr w:rsidR="00430E77" w:rsidRPr="00DE2E79" w14:paraId="73B85999" w14:textId="77777777" w:rsidTr="007D6959">
        <w:tc>
          <w:tcPr>
            <w:tcW w:w="800" w:type="dxa"/>
            <w:shd w:val="solid" w:color="FFFFFF" w:fill="auto"/>
          </w:tcPr>
          <w:p w14:paraId="2D2E31DA" w14:textId="77777777" w:rsidR="00430E77" w:rsidRDefault="00430E77" w:rsidP="007D6959">
            <w:pPr>
              <w:pStyle w:val="TAL"/>
              <w:rPr>
                <w:sz w:val="16"/>
                <w:szCs w:val="16"/>
              </w:rPr>
            </w:pPr>
            <w:r>
              <w:rPr>
                <w:sz w:val="16"/>
                <w:szCs w:val="16"/>
              </w:rPr>
              <w:t>2018-06</w:t>
            </w:r>
          </w:p>
        </w:tc>
        <w:tc>
          <w:tcPr>
            <w:tcW w:w="712" w:type="dxa"/>
            <w:shd w:val="solid" w:color="FFFFFF" w:fill="auto"/>
          </w:tcPr>
          <w:p w14:paraId="603B4106" w14:textId="77777777" w:rsidR="00430E77" w:rsidRDefault="00430E77" w:rsidP="007D6959">
            <w:pPr>
              <w:pStyle w:val="TAL"/>
              <w:rPr>
                <w:sz w:val="16"/>
                <w:szCs w:val="16"/>
              </w:rPr>
            </w:pPr>
            <w:r>
              <w:rPr>
                <w:sz w:val="16"/>
                <w:szCs w:val="16"/>
              </w:rPr>
              <w:t>SP-80</w:t>
            </w:r>
          </w:p>
        </w:tc>
        <w:tc>
          <w:tcPr>
            <w:tcW w:w="992" w:type="dxa"/>
            <w:shd w:val="solid" w:color="FFFFFF" w:fill="auto"/>
          </w:tcPr>
          <w:p w14:paraId="5C3A724C" w14:textId="77777777" w:rsidR="00430E77" w:rsidRDefault="00430E77" w:rsidP="007D6959">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D6959">
            <w:pPr>
              <w:pStyle w:val="TAC"/>
              <w:rPr>
                <w:sz w:val="16"/>
                <w:szCs w:val="16"/>
              </w:rPr>
            </w:pPr>
            <w:r>
              <w:rPr>
                <w:sz w:val="16"/>
                <w:szCs w:val="16"/>
              </w:rPr>
              <w:t>0304</w:t>
            </w:r>
          </w:p>
        </w:tc>
        <w:tc>
          <w:tcPr>
            <w:tcW w:w="425" w:type="dxa"/>
            <w:shd w:val="solid" w:color="FFFFFF" w:fill="auto"/>
          </w:tcPr>
          <w:p w14:paraId="2C2CBFC0" w14:textId="77777777" w:rsidR="00430E77" w:rsidRDefault="00430E77" w:rsidP="007D6959">
            <w:pPr>
              <w:pStyle w:val="TAC"/>
              <w:rPr>
                <w:sz w:val="16"/>
                <w:szCs w:val="16"/>
              </w:rPr>
            </w:pPr>
            <w:r>
              <w:rPr>
                <w:sz w:val="16"/>
                <w:szCs w:val="16"/>
              </w:rPr>
              <w:t>1</w:t>
            </w:r>
          </w:p>
        </w:tc>
        <w:tc>
          <w:tcPr>
            <w:tcW w:w="426" w:type="dxa"/>
            <w:shd w:val="solid" w:color="FFFFFF" w:fill="auto"/>
          </w:tcPr>
          <w:p w14:paraId="4BC4EE48" w14:textId="77777777" w:rsidR="00430E77" w:rsidRDefault="00430E77" w:rsidP="007D6959">
            <w:pPr>
              <w:pStyle w:val="TAC"/>
              <w:rPr>
                <w:sz w:val="16"/>
                <w:szCs w:val="16"/>
              </w:rPr>
            </w:pPr>
            <w:r>
              <w:rPr>
                <w:sz w:val="16"/>
                <w:szCs w:val="16"/>
              </w:rPr>
              <w:t>F</w:t>
            </w:r>
          </w:p>
        </w:tc>
        <w:tc>
          <w:tcPr>
            <w:tcW w:w="5103" w:type="dxa"/>
            <w:shd w:val="solid" w:color="FFFFFF" w:fill="auto"/>
          </w:tcPr>
          <w:p w14:paraId="5CF62F93" w14:textId="77777777" w:rsidR="00430E77" w:rsidRDefault="00430E77" w:rsidP="007D6959">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D6959">
            <w:pPr>
              <w:pStyle w:val="TAC"/>
              <w:rPr>
                <w:sz w:val="16"/>
                <w:szCs w:val="16"/>
              </w:rPr>
            </w:pPr>
            <w:r>
              <w:rPr>
                <w:sz w:val="16"/>
                <w:szCs w:val="16"/>
              </w:rPr>
              <w:t>15.2.0</w:t>
            </w:r>
          </w:p>
        </w:tc>
      </w:tr>
      <w:tr w:rsidR="00430E77" w:rsidRPr="00DE2E79" w14:paraId="3B3F6B30" w14:textId="77777777" w:rsidTr="007D6959">
        <w:tc>
          <w:tcPr>
            <w:tcW w:w="800" w:type="dxa"/>
            <w:shd w:val="solid" w:color="FFFFFF" w:fill="auto"/>
          </w:tcPr>
          <w:p w14:paraId="0252300E" w14:textId="77777777" w:rsidR="00430E77" w:rsidRDefault="00430E77" w:rsidP="007D6959">
            <w:pPr>
              <w:pStyle w:val="TAL"/>
              <w:rPr>
                <w:sz w:val="16"/>
                <w:szCs w:val="16"/>
              </w:rPr>
            </w:pPr>
            <w:r>
              <w:rPr>
                <w:sz w:val="16"/>
                <w:szCs w:val="16"/>
              </w:rPr>
              <w:t>2018-06</w:t>
            </w:r>
          </w:p>
        </w:tc>
        <w:tc>
          <w:tcPr>
            <w:tcW w:w="712" w:type="dxa"/>
            <w:shd w:val="solid" w:color="FFFFFF" w:fill="auto"/>
          </w:tcPr>
          <w:p w14:paraId="260A4B1A" w14:textId="77777777" w:rsidR="00430E77" w:rsidRDefault="00430E77" w:rsidP="007D6959">
            <w:pPr>
              <w:pStyle w:val="TAL"/>
              <w:rPr>
                <w:sz w:val="16"/>
                <w:szCs w:val="16"/>
              </w:rPr>
            </w:pPr>
            <w:r>
              <w:rPr>
                <w:sz w:val="16"/>
                <w:szCs w:val="16"/>
              </w:rPr>
              <w:t>SP-80</w:t>
            </w:r>
          </w:p>
        </w:tc>
        <w:tc>
          <w:tcPr>
            <w:tcW w:w="992" w:type="dxa"/>
            <w:shd w:val="solid" w:color="FFFFFF" w:fill="auto"/>
          </w:tcPr>
          <w:p w14:paraId="73EFD8E5" w14:textId="77777777" w:rsidR="00430E77" w:rsidRDefault="00430E77" w:rsidP="007D6959">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D6959">
            <w:pPr>
              <w:pStyle w:val="TAC"/>
              <w:rPr>
                <w:sz w:val="16"/>
                <w:szCs w:val="16"/>
              </w:rPr>
            </w:pPr>
            <w:r>
              <w:rPr>
                <w:sz w:val="16"/>
                <w:szCs w:val="16"/>
              </w:rPr>
              <w:t>0305</w:t>
            </w:r>
          </w:p>
        </w:tc>
        <w:tc>
          <w:tcPr>
            <w:tcW w:w="425" w:type="dxa"/>
            <w:shd w:val="solid" w:color="FFFFFF" w:fill="auto"/>
          </w:tcPr>
          <w:p w14:paraId="41A82A32" w14:textId="77777777" w:rsidR="00430E77" w:rsidRDefault="00430E77" w:rsidP="007D6959">
            <w:pPr>
              <w:pStyle w:val="TAC"/>
              <w:rPr>
                <w:sz w:val="16"/>
                <w:szCs w:val="16"/>
              </w:rPr>
            </w:pPr>
            <w:r>
              <w:rPr>
                <w:sz w:val="16"/>
                <w:szCs w:val="16"/>
              </w:rPr>
              <w:t>2</w:t>
            </w:r>
          </w:p>
        </w:tc>
        <w:tc>
          <w:tcPr>
            <w:tcW w:w="426" w:type="dxa"/>
            <w:shd w:val="solid" w:color="FFFFFF" w:fill="auto"/>
          </w:tcPr>
          <w:p w14:paraId="6B67A205" w14:textId="77777777" w:rsidR="00430E77" w:rsidRDefault="00430E77" w:rsidP="007D6959">
            <w:pPr>
              <w:pStyle w:val="TAC"/>
              <w:rPr>
                <w:sz w:val="16"/>
                <w:szCs w:val="16"/>
              </w:rPr>
            </w:pPr>
            <w:r>
              <w:rPr>
                <w:sz w:val="16"/>
                <w:szCs w:val="16"/>
              </w:rPr>
              <w:t>F</w:t>
            </w:r>
          </w:p>
        </w:tc>
        <w:tc>
          <w:tcPr>
            <w:tcW w:w="5103" w:type="dxa"/>
            <w:shd w:val="solid" w:color="FFFFFF" w:fill="auto"/>
          </w:tcPr>
          <w:p w14:paraId="01BF7C34" w14:textId="77777777" w:rsidR="00430E77" w:rsidRDefault="00430E77" w:rsidP="007D6959">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D6959">
            <w:pPr>
              <w:pStyle w:val="TAC"/>
              <w:rPr>
                <w:sz w:val="16"/>
                <w:szCs w:val="16"/>
              </w:rPr>
            </w:pPr>
            <w:r>
              <w:rPr>
                <w:sz w:val="16"/>
                <w:szCs w:val="16"/>
              </w:rPr>
              <w:t>15.2.0</w:t>
            </w:r>
          </w:p>
        </w:tc>
      </w:tr>
      <w:tr w:rsidR="00430E77" w:rsidRPr="00DE2E79" w14:paraId="129725D1" w14:textId="77777777" w:rsidTr="007D6959">
        <w:tc>
          <w:tcPr>
            <w:tcW w:w="800" w:type="dxa"/>
            <w:shd w:val="solid" w:color="FFFFFF" w:fill="auto"/>
          </w:tcPr>
          <w:p w14:paraId="0AFFF5E5" w14:textId="77777777" w:rsidR="00430E77" w:rsidRDefault="00430E77" w:rsidP="007D6959">
            <w:pPr>
              <w:pStyle w:val="TAL"/>
              <w:rPr>
                <w:sz w:val="16"/>
                <w:szCs w:val="16"/>
              </w:rPr>
            </w:pPr>
            <w:r>
              <w:rPr>
                <w:sz w:val="16"/>
                <w:szCs w:val="16"/>
              </w:rPr>
              <w:t>2018-06</w:t>
            </w:r>
          </w:p>
        </w:tc>
        <w:tc>
          <w:tcPr>
            <w:tcW w:w="712" w:type="dxa"/>
            <w:shd w:val="solid" w:color="FFFFFF" w:fill="auto"/>
          </w:tcPr>
          <w:p w14:paraId="1889036C" w14:textId="77777777" w:rsidR="00430E77" w:rsidRDefault="00430E77" w:rsidP="007D6959">
            <w:pPr>
              <w:pStyle w:val="TAL"/>
              <w:rPr>
                <w:sz w:val="16"/>
                <w:szCs w:val="16"/>
              </w:rPr>
            </w:pPr>
            <w:r>
              <w:rPr>
                <w:sz w:val="16"/>
                <w:szCs w:val="16"/>
              </w:rPr>
              <w:t>SP-80</w:t>
            </w:r>
          </w:p>
        </w:tc>
        <w:tc>
          <w:tcPr>
            <w:tcW w:w="992" w:type="dxa"/>
            <w:shd w:val="solid" w:color="FFFFFF" w:fill="auto"/>
          </w:tcPr>
          <w:p w14:paraId="5B5506AC" w14:textId="77777777" w:rsidR="00430E77" w:rsidRDefault="00430E77" w:rsidP="007D6959">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D6959">
            <w:pPr>
              <w:pStyle w:val="TAC"/>
              <w:rPr>
                <w:sz w:val="16"/>
                <w:szCs w:val="16"/>
              </w:rPr>
            </w:pPr>
            <w:r>
              <w:rPr>
                <w:sz w:val="16"/>
                <w:szCs w:val="16"/>
              </w:rPr>
              <w:t>0308</w:t>
            </w:r>
          </w:p>
        </w:tc>
        <w:tc>
          <w:tcPr>
            <w:tcW w:w="425" w:type="dxa"/>
            <w:shd w:val="solid" w:color="FFFFFF" w:fill="auto"/>
          </w:tcPr>
          <w:p w14:paraId="2A4789DC" w14:textId="77777777" w:rsidR="00430E77" w:rsidRDefault="00430E77" w:rsidP="007D6959">
            <w:pPr>
              <w:pStyle w:val="TAC"/>
              <w:rPr>
                <w:sz w:val="16"/>
                <w:szCs w:val="16"/>
              </w:rPr>
            </w:pPr>
            <w:r>
              <w:rPr>
                <w:sz w:val="16"/>
                <w:szCs w:val="16"/>
              </w:rPr>
              <w:t>2</w:t>
            </w:r>
          </w:p>
        </w:tc>
        <w:tc>
          <w:tcPr>
            <w:tcW w:w="426" w:type="dxa"/>
            <w:shd w:val="solid" w:color="FFFFFF" w:fill="auto"/>
          </w:tcPr>
          <w:p w14:paraId="15807F3D" w14:textId="77777777" w:rsidR="00430E77" w:rsidRDefault="00430E77" w:rsidP="007D6959">
            <w:pPr>
              <w:pStyle w:val="TAC"/>
              <w:rPr>
                <w:sz w:val="16"/>
                <w:szCs w:val="16"/>
              </w:rPr>
            </w:pPr>
            <w:r>
              <w:rPr>
                <w:sz w:val="16"/>
                <w:szCs w:val="16"/>
              </w:rPr>
              <w:t>F</w:t>
            </w:r>
          </w:p>
        </w:tc>
        <w:tc>
          <w:tcPr>
            <w:tcW w:w="5103" w:type="dxa"/>
            <w:shd w:val="solid" w:color="FFFFFF" w:fill="auto"/>
          </w:tcPr>
          <w:p w14:paraId="7D9DF11E" w14:textId="77777777" w:rsidR="00430E77" w:rsidRDefault="00430E77" w:rsidP="007D6959">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D6959">
            <w:pPr>
              <w:pStyle w:val="TAC"/>
              <w:rPr>
                <w:sz w:val="16"/>
                <w:szCs w:val="16"/>
              </w:rPr>
            </w:pPr>
            <w:r>
              <w:rPr>
                <w:sz w:val="16"/>
                <w:szCs w:val="16"/>
              </w:rPr>
              <w:t>15.2.0</w:t>
            </w:r>
          </w:p>
        </w:tc>
      </w:tr>
      <w:tr w:rsidR="00430E77" w:rsidRPr="00DE2E79" w14:paraId="3F0DB936" w14:textId="77777777" w:rsidTr="007D6959">
        <w:tc>
          <w:tcPr>
            <w:tcW w:w="800" w:type="dxa"/>
            <w:shd w:val="solid" w:color="FFFFFF" w:fill="auto"/>
          </w:tcPr>
          <w:p w14:paraId="4B928EE7" w14:textId="77777777" w:rsidR="00430E77" w:rsidRDefault="00430E77" w:rsidP="007D6959">
            <w:pPr>
              <w:pStyle w:val="TAL"/>
              <w:rPr>
                <w:sz w:val="16"/>
                <w:szCs w:val="16"/>
              </w:rPr>
            </w:pPr>
            <w:r>
              <w:rPr>
                <w:sz w:val="16"/>
                <w:szCs w:val="16"/>
              </w:rPr>
              <w:t>2018-06</w:t>
            </w:r>
          </w:p>
        </w:tc>
        <w:tc>
          <w:tcPr>
            <w:tcW w:w="712" w:type="dxa"/>
            <w:shd w:val="solid" w:color="FFFFFF" w:fill="auto"/>
          </w:tcPr>
          <w:p w14:paraId="508114CD" w14:textId="77777777" w:rsidR="00430E77" w:rsidRDefault="00430E77" w:rsidP="007D6959">
            <w:pPr>
              <w:pStyle w:val="TAL"/>
              <w:rPr>
                <w:sz w:val="16"/>
                <w:szCs w:val="16"/>
              </w:rPr>
            </w:pPr>
            <w:r>
              <w:rPr>
                <w:sz w:val="16"/>
                <w:szCs w:val="16"/>
              </w:rPr>
              <w:t>SP-80</w:t>
            </w:r>
          </w:p>
        </w:tc>
        <w:tc>
          <w:tcPr>
            <w:tcW w:w="992" w:type="dxa"/>
            <w:shd w:val="solid" w:color="FFFFFF" w:fill="auto"/>
          </w:tcPr>
          <w:p w14:paraId="0307D0FF" w14:textId="77777777" w:rsidR="00430E77" w:rsidRDefault="00430E77" w:rsidP="007D6959">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D6959">
            <w:pPr>
              <w:pStyle w:val="TAC"/>
              <w:rPr>
                <w:sz w:val="16"/>
                <w:szCs w:val="16"/>
              </w:rPr>
            </w:pPr>
            <w:r>
              <w:rPr>
                <w:sz w:val="16"/>
                <w:szCs w:val="16"/>
              </w:rPr>
              <w:t>0310</w:t>
            </w:r>
          </w:p>
        </w:tc>
        <w:tc>
          <w:tcPr>
            <w:tcW w:w="425" w:type="dxa"/>
            <w:shd w:val="solid" w:color="FFFFFF" w:fill="auto"/>
          </w:tcPr>
          <w:p w14:paraId="605D8373" w14:textId="77777777" w:rsidR="00430E77" w:rsidRDefault="00430E77" w:rsidP="007D6959">
            <w:pPr>
              <w:pStyle w:val="TAC"/>
              <w:rPr>
                <w:sz w:val="16"/>
                <w:szCs w:val="16"/>
              </w:rPr>
            </w:pPr>
            <w:r>
              <w:rPr>
                <w:sz w:val="16"/>
                <w:szCs w:val="16"/>
              </w:rPr>
              <w:t>1</w:t>
            </w:r>
          </w:p>
        </w:tc>
        <w:tc>
          <w:tcPr>
            <w:tcW w:w="426" w:type="dxa"/>
            <w:shd w:val="solid" w:color="FFFFFF" w:fill="auto"/>
          </w:tcPr>
          <w:p w14:paraId="7E88C3C4" w14:textId="77777777" w:rsidR="00430E77" w:rsidRDefault="00430E77" w:rsidP="007D6959">
            <w:pPr>
              <w:pStyle w:val="TAC"/>
              <w:rPr>
                <w:sz w:val="16"/>
                <w:szCs w:val="16"/>
              </w:rPr>
            </w:pPr>
            <w:r>
              <w:rPr>
                <w:sz w:val="16"/>
                <w:szCs w:val="16"/>
              </w:rPr>
              <w:t>F</w:t>
            </w:r>
          </w:p>
        </w:tc>
        <w:tc>
          <w:tcPr>
            <w:tcW w:w="5103" w:type="dxa"/>
            <w:shd w:val="solid" w:color="FFFFFF" w:fill="auto"/>
          </w:tcPr>
          <w:p w14:paraId="5FCB331B" w14:textId="77777777" w:rsidR="00430E77" w:rsidRDefault="00430E77" w:rsidP="007D6959">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D6959">
            <w:pPr>
              <w:pStyle w:val="TAC"/>
              <w:rPr>
                <w:sz w:val="16"/>
                <w:szCs w:val="16"/>
              </w:rPr>
            </w:pPr>
            <w:r>
              <w:rPr>
                <w:sz w:val="16"/>
                <w:szCs w:val="16"/>
              </w:rPr>
              <w:t>15.2.0</w:t>
            </w:r>
          </w:p>
        </w:tc>
      </w:tr>
      <w:tr w:rsidR="00430E77" w:rsidRPr="00DE2E79" w14:paraId="2EEB476E" w14:textId="77777777" w:rsidTr="007D6959">
        <w:tc>
          <w:tcPr>
            <w:tcW w:w="800" w:type="dxa"/>
            <w:shd w:val="solid" w:color="FFFFFF" w:fill="auto"/>
          </w:tcPr>
          <w:p w14:paraId="0C872C9B" w14:textId="77777777" w:rsidR="00430E77" w:rsidRDefault="00430E77" w:rsidP="007D6959">
            <w:pPr>
              <w:pStyle w:val="TAL"/>
              <w:rPr>
                <w:sz w:val="16"/>
                <w:szCs w:val="16"/>
              </w:rPr>
            </w:pPr>
            <w:r>
              <w:rPr>
                <w:sz w:val="16"/>
                <w:szCs w:val="16"/>
              </w:rPr>
              <w:t>2018-06</w:t>
            </w:r>
          </w:p>
        </w:tc>
        <w:tc>
          <w:tcPr>
            <w:tcW w:w="712" w:type="dxa"/>
            <w:shd w:val="solid" w:color="FFFFFF" w:fill="auto"/>
          </w:tcPr>
          <w:p w14:paraId="38C6DD92" w14:textId="77777777" w:rsidR="00430E77" w:rsidRDefault="00430E77" w:rsidP="007D6959">
            <w:pPr>
              <w:pStyle w:val="TAL"/>
              <w:rPr>
                <w:sz w:val="16"/>
                <w:szCs w:val="16"/>
              </w:rPr>
            </w:pPr>
            <w:r>
              <w:rPr>
                <w:sz w:val="16"/>
                <w:szCs w:val="16"/>
              </w:rPr>
              <w:t>SP-80</w:t>
            </w:r>
          </w:p>
        </w:tc>
        <w:tc>
          <w:tcPr>
            <w:tcW w:w="992" w:type="dxa"/>
            <w:shd w:val="solid" w:color="FFFFFF" w:fill="auto"/>
          </w:tcPr>
          <w:p w14:paraId="402F0AC6" w14:textId="77777777" w:rsidR="00430E77" w:rsidRDefault="00430E77" w:rsidP="007D6959">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D6959">
            <w:pPr>
              <w:pStyle w:val="TAC"/>
              <w:rPr>
                <w:sz w:val="16"/>
                <w:szCs w:val="16"/>
              </w:rPr>
            </w:pPr>
            <w:r>
              <w:rPr>
                <w:sz w:val="16"/>
                <w:szCs w:val="16"/>
              </w:rPr>
              <w:t>311</w:t>
            </w:r>
          </w:p>
        </w:tc>
        <w:tc>
          <w:tcPr>
            <w:tcW w:w="425" w:type="dxa"/>
            <w:shd w:val="solid" w:color="FFFFFF" w:fill="auto"/>
          </w:tcPr>
          <w:p w14:paraId="5BC8C379" w14:textId="77777777" w:rsidR="00430E77" w:rsidRDefault="00430E77" w:rsidP="007D6959">
            <w:pPr>
              <w:pStyle w:val="TAC"/>
              <w:rPr>
                <w:sz w:val="16"/>
                <w:szCs w:val="16"/>
              </w:rPr>
            </w:pPr>
            <w:r>
              <w:rPr>
                <w:sz w:val="16"/>
                <w:szCs w:val="16"/>
              </w:rPr>
              <w:t>1</w:t>
            </w:r>
          </w:p>
        </w:tc>
        <w:tc>
          <w:tcPr>
            <w:tcW w:w="426" w:type="dxa"/>
            <w:shd w:val="solid" w:color="FFFFFF" w:fill="auto"/>
          </w:tcPr>
          <w:p w14:paraId="3FFFE9A6" w14:textId="77777777" w:rsidR="00430E77" w:rsidRDefault="00430E77" w:rsidP="007D6959">
            <w:pPr>
              <w:pStyle w:val="TAC"/>
              <w:rPr>
                <w:sz w:val="16"/>
                <w:szCs w:val="16"/>
              </w:rPr>
            </w:pPr>
            <w:r>
              <w:rPr>
                <w:sz w:val="16"/>
                <w:szCs w:val="16"/>
              </w:rPr>
              <w:t>F</w:t>
            </w:r>
          </w:p>
        </w:tc>
        <w:tc>
          <w:tcPr>
            <w:tcW w:w="5103" w:type="dxa"/>
            <w:shd w:val="solid" w:color="FFFFFF" w:fill="auto"/>
          </w:tcPr>
          <w:p w14:paraId="57B36656" w14:textId="77777777" w:rsidR="00430E77" w:rsidRDefault="00430E77" w:rsidP="007D6959">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D6959">
            <w:pPr>
              <w:pStyle w:val="TAC"/>
              <w:rPr>
                <w:sz w:val="16"/>
                <w:szCs w:val="16"/>
              </w:rPr>
            </w:pPr>
            <w:r>
              <w:rPr>
                <w:sz w:val="16"/>
                <w:szCs w:val="16"/>
              </w:rPr>
              <w:t>15.2.0</w:t>
            </w:r>
          </w:p>
        </w:tc>
      </w:tr>
      <w:tr w:rsidR="00430E77" w:rsidRPr="00DE2E79" w14:paraId="05F65887" w14:textId="77777777" w:rsidTr="007D6959">
        <w:tc>
          <w:tcPr>
            <w:tcW w:w="800" w:type="dxa"/>
            <w:shd w:val="solid" w:color="FFFFFF" w:fill="auto"/>
          </w:tcPr>
          <w:p w14:paraId="132012CB" w14:textId="77777777" w:rsidR="00430E77" w:rsidRDefault="00430E77" w:rsidP="007D6959">
            <w:pPr>
              <w:pStyle w:val="TAL"/>
              <w:rPr>
                <w:sz w:val="16"/>
                <w:szCs w:val="16"/>
              </w:rPr>
            </w:pPr>
            <w:r>
              <w:rPr>
                <w:sz w:val="16"/>
                <w:szCs w:val="16"/>
              </w:rPr>
              <w:t>2018-06</w:t>
            </w:r>
          </w:p>
        </w:tc>
        <w:tc>
          <w:tcPr>
            <w:tcW w:w="712" w:type="dxa"/>
            <w:shd w:val="solid" w:color="FFFFFF" w:fill="auto"/>
          </w:tcPr>
          <w:p w14:paraId="507DA254" w14:textId="77777777" w:rsidR="00430E77" w:rsidRDefault="00430E77" w:rsidP="007D6959">
            <w:pPr>
              <w:pStyle w:val="TAL"/>
              <w:rPr>
                <w:sz w:val="16"/>
                <w:szCs w:val="16"/>
              </w:rPr>
            </w:pPr>
            <w:r>
              <w:rPr>
                <w:sz w:val="16"/>
                <w:szCs w:val="16"/>
              </w:rPr>
              <w:t>SP-80</w:t>
            </w:r>
          </w:p>
        </w:tc>
        <w:tc>
          <w:tcPr>
            <w:tcW w:w="992" w:type="dxa"/>
            <w:shd w:val="solid" w:color="FFFFFF" w:fill="auto"/>
          </w:tcPr>
          <w:p w14:paraId="7EC94D46" w14:textId="77777777" w:rsidR="00430E77" w:rsidRDefault="00430E77" w:rsidP="007D6959">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D6959">
            <w:pPr>
              <w:pStyle w:val="TAC"/>
              <w:rPr>
                <w:sz w:val="16"/>
                <w:szCs w:val="16"/>
              </w:rPr>
            </w:pPr>
            <w:r>
              <w:rPr>
                <w:sz w:val="16"/>
                <w:szCs w:val="16"/>
              </w:rPr>
              <w:t>0312</w:t>
            </w:r>
          </w:p>
        </w:tc>
        <w:tc>
          <w:tcPr>
            <w:tcW w:w="425" w:type="dxa"/>
            <w:shd w:val="solid" w:color="FFFFFF" w:fill="auto"/>
          </w:tcPr>
          <w:p w14:paraId="0B643F23" w14:textId="77777777" w:rsidR="00430E77" w:rsidRDefault="00430E77" w:rsidP="007D6959">
            <w:pPr>
              <w:pStyle w:val="TAC"/>
              <w:rPr>
                <w:sz w:val="16"/>
                <w:szCs w:val="16"/>
              </w:rPr>
            </w:pPr>
            <w:r>
              <w:rPr>
                <w:sz w:val="16"/>
                <w:szCs w:val="16"/>
              </w:rPr>
              <w:t>-</w:t>
            </w:r>
          </w:p>
        </w:tc>
        <w:tc>
          <w:tcPr>
            <w:tcW w:w="426" w:type="dxa"/>
            <w:shd w:val="solid" w:color="FFFFFF" w:fill="auto"/>
          </w:tcPr>
          <w:p w14:paraId="1FD6DF29" w14:textId="77777777" w:rsidR="00430E77" w:rsidRDefault="00430E77" w:rsidP="007D6959">
            <w:pPr>
              <w:pStyle w:val="TAC"/>
              <w:rPr>
                <w:sz w:val="16"/>
                <w:szCs w:val="16"/>
              </w:rPr>
            </w:pPr>
            <w:r>
              <w:rPr>
                <w:sz w:val="16"/>
                <w:szCs w:val="16"/>
              </w:rPr>
              <w:t>F</w:t>
            </w:r>
          </w:p>
        </w:tc>
        <w:tc>
          <w:tcPr>
            <w:tcW w:w="5103" w:type="dxa"/>
            <w:shd w:val="solid" w:color="FFFFFF" w:fill="auto"/>
          </w:tcPr>
          <w:p w14:paraId="113BD947" w14:textId="77777777" w:rsidR="00430E77" w:rsidRDefault="00430E77" w:rsidP="007D6959">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D6959">
            <w:pPr>
              <w:pStyle w:val="TAC"/>
              <w:rPr>
                <w:sz w:val="16"/>
                <w:szCs w:val="16"/>
              </w:rPr>
            </w:pPr>
            <w:r>
              <w:rPr>
                <w:sz w:val="16"/>
                <w:szCs w:val="16"/>
              </w:rPr>
              <w:t>15.2.0</w:t>
            </w:r>
          </w:p>
        </w:tc>
      </w:tr>
      <w:tr w:rsidR="00430E77" w:rsidRPr="00DE2E79" w14:paraId="58CC2A16" w14:textId="77777777" w:rsidTr="007D6959">
        <w:tc>
          <w:tcPr>
            <w:tcW w:w="800" w:type="dxa"/>
            <w:shd w:val="solid" w:color="FFFFFF" w:fill="auto"/>
          </w:tcPr>
          <w:p w14:paraId="56AEF6C7" w14:textId="77777777" w:rsidR="00430E77" w:rsidRDefault="00430E77" w:rsidP="007D6959">
            <w:pPr>
              <w:pStyle w:val="TAL"/>
              <w:rPr>
                <w:sz w:val="16"/>
                <w:szCs w:val="16"/>
              </w:rPr>
            </w:pPr>
            <w:r>
              <w:rPr>
                <w:sz w:val="16"/>
                <w:szCs w:val="16"/>
              </w:rPr>
              <w:t>2018-06</w:t>
            </w:r>
          </w:p>
        </w:tc>
        <w:tc>
          <w:tcPr>
            <w:tcW w:w="712" w:type="dxa"/>
            <w:shd w:val="solid" w:color="FFFFFF" w:fill="auto"/>
          </w:tcPr>
          <w:p w14:paraId="113E11ED" w14:textId="77777777" w:rsidR="00430E77" w:rsidRDefault="00430E77" w:rsidP="007D6959">
            <w:pPr>
              <w:pStyle w:val="TAL"/>
              <w:rPr>
                <w:sz w:val="16"/>
                <w:szCs w:val="16"/>
              </w:rPr>
            </w:pPr>
            <w:r>
              <w:rPr>
                <w:sz w:val="16"/>
                <w:szCs w:val="16"/>
              </w:rPr>
              <w:t>SP-80</w:t>
            </w:r>
          </w:p>
        </w:tc>
        <w:tc>
          <w:tcPr>
            <w:tcW w:w="992" w:type="dxa"/>
            <w:shd w:val="solid" w:color="FFFFFF" w:fill="auto"/>
          </w:tcPr>
          <w:p w14:paraId="15427E94" w14:textId="77777777" w:rsidR="00430E77" w:rsidRDefault="00430E77" w:rsidP="007D6959">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D6959">
            <w:pPr>
              <w:pStyle w:val="TAC"/>
              <w:rPr>
                <w:sz w:val="16"/>
                <w:szCs w:val="16"/>
              </w:rPr>
            </w:pPr>
            <w:r>
              <w:rPr>
                <w:sz w:val="16"/>
                <w:szCs w:val="16"/>
              </w:rPr>
              <w:t>0313</w:t>
            </w:r>
          </w:p>
        </w:tc>
        <w:tc>
          <w:tcPr>
            <w:tcW w:w="425" w:type="dxa"/>
            <w:shd w:val="solid" w:color="FFFFFF" w:fill="auto"/>
          </w:tcPr>
          <w:p w14:paraId="6D549359" w14:textId="77777777" w:rsidR="00430E77" w:rsidRDefault="00430E77" w:rsidP="007D6959">
            <w:pPr>
              <w:pStyle w:val="TAC"/>
              <w:rPr>
                <w:sz w:val="16"/>
                <w:szCs w:val="16"/>
              </w:rPr>
            </w:pPr>
            <w:r>
              <w:rPr>
                <w:sz w:val="16"/>
                <w:szCs w:val="16"/>
              </w:rPr>
              <w:t>2</w:t>
            </w:r>
          </w:p>
        </w:tc>
        <w:tc>
          <w:tcPr>
            <w:tcW w:w="426" w:type="dxa"/>
            <w:shd w:val="solid" w:color="FFFFFF" w:fill="auto"/>
          </w:tcPr>
          <w:p w14:paraId="60A5C0D4" w14:textId="77777777" w:rsidR="00430E77" w:rsidRDefault="00430E77" w:rsidP="007D6959">
            <w:pPr>
              <w:pStyle w:val="TAC"/>
              <w:rPr>
                <w:sz w:val="16"/>
                <w:szCs w:val="16"/>
              </w:rPr>
            </w:pPr>
            <w:r>
              <w:rPr>
                <w:sz w:val="16"/>
                <w:szCs w:val="16"/>
              </w:rPr>
              <w:t>F</w:t>
            </w:r>
          </w:p>
        </w:tc>
        <w:tc>
          <w:tcPr>
            <w:tcW w:w="5103" w:type="dxa"/>
            <w:shd w:val="solid" w:color="FFFFFF" w:fill="auto"/>
          </w:tcPr>
          <w:p w14:paraId="51E37CD3" w14:textId="77777777" w:rsidR="00430E77" w:rsidRDefault="00430E77" w:rsidP="007D6959">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D6959">
            <w:pPr>
              <w:pStyle w:val="TAC"/>
              <w:rPr>
                <w:sz w:val="16"/>
                <w:szCs w:val="16"/>
              </w:rPr>
            </w:pPr>
            <w:r>
              <w:rPr>
                <w:sz w:val="16"/>
                <w:szCs w:val="16"/>
              </w:rPr>
              <w:t>15.2.0</w:t>
            </w:r>
          </w:p>
        </w:tc>
      </w:tr>
      <w:tr w:rsidR="00430E77" w:rsidRPr="00DE2E79" w14:paraId="4FED28E9" w14:textId="77777777" w:rsidTr="007D6959">
        <w:tc>
          <w:tcPr>
            <w:tcW w:w="800" w:type="dxa"/>
            <w:shd w:val="solid" w:color="FFFFFF" w:fill="auto"/>
          </w:tcPr>
          <w:p w14:paraId="2B777EFC" w14:textId="77777777" w:rsidR="00430E77" w:rsidRDefault="00430E77" w:rsidP="007D6959">
            <w:pPr>
              <w:pStyle w:val="TAL"/>
              <w:rPr>
                <w:sz w:val="16"/>
                <w:szCs w:val="16"/>
              </w:rPr>
            </w:pPr>
            <w:r>
              <w:rPr>
                <w:sz w:val="16"/>
                <w:szCs w:val="16"/>
              </w:rPr>
              <w:t>2018-06</w:t>
            </w:r>
          </w:p>
        </w:tc>
        <w:tc>
          <w:tcPr>
            <w:tcW w:w="712" w:type="dxa"/>
            <w:shd w:val="solid" w:color="FFFFFF" w:fill="auto"/>
          </w:tcPr>
          <w:p w14:paraId="224F6017" w14:textId="77777777" w:rsidR="00430E77" w:rsidRDefault="00430E77" w:rsidP="007D6959">
            <w:pPr>
              <w:pStyle w:val="TAL"/>
              <w:rPr>
                <w:sz w:val="16"/>
                <w:szCs w:val="16"/>
              </w:rPr>
            </w:pPr>
            <w:r>
              <w:rPr>
                <w:sz w:val="16"/>
                <w:szCs w:val="16"/>
              </w:rPr>
              <w:t>SP-80</w:t>
            </w:r>
          </w:p>
        </w:tc>
        <w:tc>
          <w:tcPr>
            <w:tcW w:w="992" w:type="dxa"/>
            <w:shd w:val="solid" w:color="FFFFFF" w:fill="auto"/>
          </w:tcPr>
          <w:p w14:paraId="5A262453" w14:textId="77777777" w:rsidR="00430E77" w:rsidRDefault="00430E77" w:rsidP="007D6959">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D6959">
            <w:pPr>
              <w:pStyle w:val="TAC"/>
              <w:rPr>
                <w:sz w:val="16"/>
                <w:szCs w:val="16"/>
              </w:rPr>
            </w:pPr>
            <w:r>
              <w:rPr>
                <w:sz w:val="16"/>
                <w:szCs w:val="16"/>
              </w:rPr>
              <w:t>0317</w:t>
            </w:r>
          </w:p>
        </w:tc>
        <w:tc>
          <w:tcPr>
            <w:tcW w:w="425" w:type="dxa"/>
            <w:shd w:val="solid" w:color="FFFFFF" w:fill="auto"/>
          </w:tcPr>
          <w:p w14:paraId="04DABB9E" w14:textId="77777777" w:rsidR="00430E77" w:rsidRDefault="00430E77" w:rsidP="007D6959">
            <w:pPr>
              <w:pStyle w:val="TAC"/>
              <w:rPr>
                <w:sz w:val="16"/>
                <w:szCs w:val="16"/>
              </w:rPr>
            </w:pPr>
            <w:r>
              <w:rPr>
                <w:sz w:val="16"/>
                <w:szCs w:val="16"/>
              </w:rPr>
              <w:t>1</w:t>
            </w:r>
          </w:p>
        </w:tc>
        <w:tc>
          <w:tcPr>
            <w:tcW w:w="426" w:type="dxa"/>
            <w:shd w:val="solid" w:color="FFFFFF" w:fill="auto"/>
          </w:tcPr>
          <w:p w14:paraId="565C4349" w14:textId="77777777" w:rsidR="00430E77" w:rsidRDefault="00430E77" w:rsidP="007D6959">
            <w:pPr>
              <w:pStyle w:val="TAC"/>
              <w:rPr>
                <w:sz w:val="16"/>
                <w:szCs w:val="16"/>
              </w:rPr>
            </w:pPr>
            <w:r>
              <w:rPr>
                <w:sz w:val="16"/>
                <w:szCs w:val="16"/>
              </w:rPr>
              <w:t>F</w:t>
            </w:r>
          </w:p>
        </w:tc>
        <w:tc>
          <w:tcPr>
            <w:tcW w:w="5103" w:type="dxa"/>
            <w:shd w:val="solid" w:color="FFFFFF" w:fill="auto"/>
          </w:tcPr>
          <w:p w14:paraId="2C8E2BC6" w14:textId="77777777" w:rsidR="00430E77" w:rsidRDefault="00430E77" w:rsidP="007D6959">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D6959">
            <w:pPr>
              <w:pStyle w:val="TAC"/>
              <w:rPr>
                <w:sz w:val="16"/>
                <w:szCs w:val="16"/>
              </w:rPr>
            </w:pPr>
            <w:r>
              <w:rPr>
                <w:sz w:val="16"/>
                <w:szCs w:val="16"/>
              </w:rPr>
              <w:t>15.2.0</w:t>
            </w:r>
          </w:p>
        </w:tc>
      </w:tr>
      <w:tr w:rsidR="00430E77" w:rsidRPr="00DE2E79" w14:paraId="63FBF0F3" w14:textId="77777777" w:rsidTr="007D6959">
        <w:tc>
          <w:tcPr>
            <w:tcW w:w="800" w:type="dxa"/>
            <w:shd w:val="solid" w:color="FFFFFF" w:fill="auto"/>
          </w:tcPr>
          <w:p w14:paraId="58474E95" w14:textId="77777777" w:rsidR="00430E77" w:rsidRDefault="00430E77" w:rsidP="007D6959">
            <w:pPr>
              <w:pStyle w:val="TAL"/>
              <w:rPr>
                <w:sz w:val="16"/>
                <w:szCs w:val="16"/>
              </w:rPr>
            </w:pPr>
            <w:r>
              <w:rPr>
                <w:sz w:val="16"/>
                <w:szCs w:val="16"/>
              </w:rPr>
              <w:t>2018-06</w:t>
            </w:r>
          </w:p>
        </w:tc>
        <w:tc>
          <w:tcPr>
            <w:tcW w:w="712" w:type="dxa"/>
            <w:shd w:val="solid" w:color="FFFFFF" w:fill="auto"/>
          </w:tcPr>
          <w:p w14:paraId="429E7F19" w14:textId="77777777" w:rsidR="00430E77" w:rsidRDefault="00430E77" w:rsidP="007D6959">
            <w:pPr>
              <w:pStyle w:val="TAL"/>
              <w:rPr>
                <w:sz w:val="16"/>
                <w:szCs w:val="16"/>
              </w:rPr>
            </w:pPr>
            <w:r>
              <w:rPr>
                <w:sz w:val="16"/>
                <w:szCs w:val="16"/>
              </w:rPr>
              <w:t>SP-80</w:t>
            </w:r>
          </w:p>
        </w:tc>
        <w:tc>
          <w:tcPr>
            <w:tcW w:w="992" w:type="dxa"/>
            <w:shd w:val="solid" w:color="FFFFFF" w:fill="auto"/>
          </w:tcPr>
          <w:p w14:paraId="557EBB2C" w14:textId="77777777" w:rsidR="00430E77" w:rsidRDefault="00430E77" w:rsidP="007D6959">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D6959">
            <w:pPr>
              <w:pStyle w:val="TAC"/>
              <w:rPr>
                <w:sz w:val="16"/>
                <w:szCs w:val="16"/>
              </w:rPr>
            </w:pPr>
            <w:r>
              <w:rPr>
                <w:sz w:val="16"/>
                <w:szCs w:val="16"/>
              </w:rPr>
              <w:t>0318</w:t>
            </w:r>
          </w:p>
        </w:tc>
        <w:tc>
          <w:tcPr>
            <w:tcW w:w="425" w:type="dxa"/>
            <w:shd w:val="solid" w:color="FFFFFF" w:fill="auto"/>
          </w:tcPr>
          <w:p w14:paraId="09673245" w14:textId="77777777" w:rsidR="00430E77" w:rsidRDefault="00430E77" w:rsidP="007D6959">
            <w:pPr>
              <w:pStyle w:val="TAC"/>
              <w:rPr>
                <w:sz w:val="16"/>
                <w:szCs w:val="16"/>
              </w:rPr>
            </w:pPr>
            <w:r>
              <w:rPr>
                <w:sz w:val="16"/>
                <w:szCs w:val="16"/>
              </w:rPr>
              <w:t>5</w:t>
            </w:r>
          </w:p>
        </w:tc>
        <w:tc>
          <w:tcPr>
            <w:tcW w:w="426" w:type="dxa"/>
            <w:shd w:val="solid" w:color="FFFFFF" w:fill="auto"/>
          </w:tcPr>
          <w:p w14:paraId="57002541" w14:textId="77777777" w:rsidR="00430E77" w:rsidRDefault="00430E77" w:rsidP="007D6959">
            <w:pPr>
              <w:pStyle w:val="TAC"/>
              <w:rPr>
                <w:sz w:val="16"/>
                <w:szCs w:val="16"/>
              </w:rPr>
            </w:pPr>
            <w:r>
              <w:rPr>
                <w:sz w:val="16"/>
                <w:szCs w:val="16"/>
              </w:rPr>
              <w:t>F</w:t>
            </w:r>
          </w:p>
        </w:tc>
        <w:tc>
          <w:tcPr>
            <w:tcW w:w="5103" w:type="dxa"/>
            <w:shd w:val="solid" w:color="FFFFFF" w:fill="auto"/>
          </w:tcPr>
          <w:p w14:paraId="3BA2248D" w14:textId="77777777" w:rsidR="00430E77" w:rsidRDefault="00430E77" w:rsidP="007D6959">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D6959">
            <w:pPr>
              <w:pStyle w:val="TAC"/>
              <w:rPr>
                <w:sz w:val="16"/>
                <w:szCs w:val="16"/>
              </w:rPr>
            </w:pPr>
            <w:r>
              <w:rPr>
                <w:sz w:val="16"/>
                <w:szCs w:val="16"/>
              </w:rPr>
              <w:t>15.2.0</w:t>
            </w:r>
          </w:p>
        </w:tc>
      </w:tr>
      <w:tr w:rsidR="00430E77" w:rsidRPr="00DE2E79" w14:paraId="26EF124F" w14:textId="77777777" w:rsidTr="007D6959">
        <w:tc>
          <w:tcPr>
            <w:tcW w:w="800" w:type="dxa"/>
            <w:shd w:val="solid" w:color="FFFFFF" w:fill="auto"/>
          </w:tcPr>
          <w:p w14:paraId="535781E7" w14:textId="77777777" w:rsidR="00430E77" w:rsidRDefault="00430E77" w:rsidP="007D6959">
            <w:pPr>
              <w:pStyle w:val="TAL"/>
              <w:rPr>
                <w:sz w:val="16"/>
                <w:szCs w:val="16"/>
              </w:rPr>
            </w:pPr>
            <w:r>
              <w:rPr>
                <w:sz w:val="16"/>
                <w:szCs w:val="16"/>
              </w:rPr>
              <w:t>2018-06</w:t>
            </w:r>
          </w:p>
        </w:tc>
        <w:tc>
          <w:tcPr>
            <w:tcW w:w="712" w:type="dxa"/>
            <w:shd w:val="solid" w:color="FFFFFF" w:fill="auto"/>
          </w:tcPr>
          <w:p w14:paraId="5F1F5CC6" w14:textId="77777777" w:rsidR="00430E77" w:rsidRDefault="00430E77" w:rsidP="007D6959">
            <w:pPr>
              <w:pStyle w:val="TAL"/>
              <w:rPr>
                <w:sz w:val="16"/>
                <w:szCs w:val="16"/>
              </w:rPr>
            </w:pPr>
            <w:r>
              <w:rPr>
                <w:sz w:val="16"/>
                <w:szCs w:val="16"/>
              </w:rPr>
              <w:t>SP-80</w:t>
            </w:r>
          </w:p>
        </w:tc>
        <w:tc>
          <w:tcPr>
            <w:tcW w:w="992" w:type="dxa"/>
            <w:shd w:val="solid" w:color="FFFFFF" w:fill="auto"/>
          </w:tcPr>
          <w:p w14:paraId="5136FA4F" w14:textId="77777777" w:rsidR="00430E77" w:rsidRDefault="00430E77" w:rsidP="007D6959">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D6959">
            <w:pPr>
              <w:pStyle w:val="TAC"/>
              <w:rPr>
                <w:sz w:val="16"/>
                <w:szCs w:val="16"/>
              </w:rPr>
            </w:pPr>
            <w:r>
              <w:rPr>
                <w:sz w:val="16"/>
                <w:szCs w:val="16"/>
              </w:rPr>
              <w:t>0319</w:t>
            </w:r>
          </w:p>
        </w:tc>
        <w:tc>
          <w:tcPr>
            <w:tcW w:w="425" w:type="dxa"/>
            <w:shd w:val="solid" w:color="FFFFFF" w:fill="auto"/>
          </w:tcPr>
          <w:p w14:paraId="00CCF917" w14:textId="77777777" w:rsidR="00430E77" w:rsidRDefault="00430E77" w:rsidP="007D6959">
            <w:pPr>
              <w:pStyle w:val="TAC"/>
              <w:rPr>
                <w:sz w:val="16"/>
                <w:szCs w:val="16"/>
              </w:rPr>
            </w:pPr>
            <w:r>
              <w:rPr>
                <w:sz w:val="16"/>
                <w:szCs w:val="16"/>
              </w:rPr>
              <w:t>1</w:t>
            </w:r>
          </w:p>
        </w:tc>
        <w:tc>
          <w:tcPr>
            <w:tcW w:w="426" w:type="dxa"/>
            <w:shd w:val="solid" w:color="FFFFFF" w:fill="auto"/>
          </w:tcPr>
          <w:p w14:paraId="527C9390" w14:textId="77777777" w:rsidR="00430E77" w:rsidRDefault="00430E77" w:rsidP="007D6959">
            <w:pPr>
              <w:pStyle w:val="TAC"/>
              <w:rPr>
                <w:sz w:val="16"/>
                <w:szCs w:val="16"/>
              </w:rPr>
            </w:pPr>
            <w:r>
              <w:rPr>
                <w:sz w:val="16"/>
                <w:szCs w:val="16"/>
              </w:rPr>
              <w:t>F</w:t>
            </w:r>
          </w:p>
        </w:tc>
        <w:tc>
          <w:tcPr>
            <w:tcW w:w="5103" w:type="dxa"/>
            <w:shd w:val="solid" w:color="FFFFFF" w:fill="auto"/>
          </w:tcPr>
          <w:p w14:paraId="1035DB9A" w14:textId="77777777" w:rsidR="00430E77" w:rsidRDefault="00430E77" w:rsidP="007D6959">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D6959">
            <w:pPr>
              <w:pStyle w:val="TAC"/>
              <w:rPr>
                <w:sz w:val="16"/>
                <w:szCs w:val="16"/>
              </w:rPr>
            </w:pPr>
            <w:r>
              <w:rPr>
                <w:sz w:val="16"/>
                <w:szCs w:val="16"/>
              </w:rPr>
              <w:t>15.2.0</w:t>
            </w:r>
          </w:p>
        </w:tc>
      </w:tr>
      <w:tr w:rsidR="00430E77" w:rsidRPr="00DE2E79" w14:paraId="5B512A28" w14:textId="77777777" w:rsidTr="007D6959">
        <w:tc>
          <w:tcPr>
            <w:tcW w:w="800" w:type="dxa"/>
            <w:shd w:val="solid" w:color="FFFFFF" w:fill="auto"/>
          </w:tcPr>
          <w:p w14:paraId="3C9E1812" w14:textId="77777777" w:rsidR="00430E77" w:rsidRDefault="00430E77" w:rsidP="007D6959">
            <w:pPr>
              <w:pStyle w:val="TAL"/>
              <w:rPr>
                <w:sz w:val="16"/>
                <w:szCs w:val="16"/>
              </w:rPr>
            </w:pPr>
            <w:r>
              <w:rPr>
                <w:sz w:val="16"/>
                <w:szCs w:val="16"/>
              </w:rPr>
              <w:t>2018-06</w:t>
            </w:r>
          </w:p>
        </w:tc>
        <w:tc>
          <w:tcPr>
            <w:tcW w:w="712" w:type="dxa"/>
            <w:shd w:val="solid" w:color="FFFFFF" w:fill="auto"/>
          </w:tcPr>
          <w:p w14:paraId="180E4D4C" w14:textId="77777777" w:rsidR="00430E77" w:rsidRDefault="00430E77" w:rsidP="007D6959">
            <w:pPr>
              <w:pStyle w:val="TAL"/>
              <w:rPr>
                <w:sz w:val="16"/>
                <w:szCs w:val="16"/>
              </w:rPr>
            </w:pPr>
            <w:r>
              <w:rPr>
                <w:sz w:val="16"/>
                <w:szCs w:val="16"/>
              </w:rPr>
              <w:t>SP-80</w:t>
            </w:r>
          </w:p>
        </w:tc>
        <w:tc>
          <w:tcPr>
            <w:tcW w:w="992" w:type="dxa"/>
            <w:shd w:val="solid" w:color="FFFFFF" w:fill="auto"/>
          </w:tcPr>
          <w:p w14:paraId="77B81F84" w14:textId="77777777" w:rsidR="00430E77" w:rsidRDefault="00430E77" w:rsidP="007D6959">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D6959">
            <w:pPr>
              <w:pStyle w:val="TAC"/>
              <w:rPr>
                <w:sz w:val="16"/>
                <w:szCs w:val="16"/>
              </w:rPr>
            </w:pPr>
            <w:r>
              <w:rPr>
                <w:sz w:val="16"/>
                <w:szCs w:val="16"/>
              </w:rPr>
              <w:t>0320</w:t>
            </w:r>
          </w:p>
        </w:tc>
        <w:tc>
          <w:tcPr>
            <w:tcW w:w="425" w:type="dxa"/>
            <w:shd w:val="solid" w:color="FFFFFF" w:fill="auto"/>
          </w:tcPr>
          <w:p w14:paraId="644CA19F" w14:textId="77777777" w:rsidR="00430E77" w:rsidRDefault="00430E77" w:rsidP="007D6959">
            <w:pPr>
              <w:pStyle w:val="TAC"/>
              <w:rPr>
                <w:sz w:val="16"/>
                <w:szCs w:val="16"/>
              </w:rPr>
            </w:pPr>
            <w:r>
              <w:rPr>
                <w:sz w:val="16"/>
                <w:szCs w:val="16"/>
              </w:rPr>
              <w:t>6</w:t>
            </w:r>
          </w:p>
        </w:tc>
        <w:tc>
          <w:tcPr>
            <w:tcW w:w="426" w:type="dxa"/>
            <w:shd w:val="solid" w:color="FFFFFF" w:fill="auto"/>
          </w:tcPr>
          <w:p w14:paraId="6AE145DF" w14:textId="77777777" w:rsidR="00430E77" w:rsidRDefault="00430E77" w:rsidP="007D6959">
            <w:pPr>
              <w:pStyle w:val="TAC"/>
              <w:rPr>
                <w:sz w:val="16"/>
                <w:szCs w:val="16"/>
              </w:rPr>
            </w:pPr>
            <w:r>
              <w:rPr>
                <w:sz w:val="16"/>
                <w:szCs w:val="16"/>
              </w:rPr>
              <w:t>F</w:t>
            </w:r>
          </w:p>
        </w:tc>
        <w:tc>
          <w:tcPr>
            <w:tcW w:w="5103" w:type="dxa"/>
            <w:shd w:val="solid" w:color="FFFFFF" w:fill="auto"/>
          </w:tcPr>
          <w:p w14:paraId="5F42788A" w14:textId="77777777" w:rsidR="00430E77" w:rsidRDefault="00430E77" w:rsidP="007D6959">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D6959">
            <w:pPr>
              <w:pStyle w:val="TAC"/>
              <w:rPr>
                <w:sz w:val="16"/>
                <w:szCs w:val="16"/>
              </w:rPr>
            </w:pPr>
            <w:r>
              <w:rPr>
                <w:sz w:val="16"/>
                <w:szCs w:val="16"/>
              </w:rPr>
              <w:t>15.2.0</w:t>
            </w:r>
          </w:p>
        </w:tc>
      </w:tr>
      <w:tr w:rsidR="00430E77" w:rsidRPr="00DE2E79" w14:paraId="6908FC80" w14:textId="77777777" w:rsidTr="007D6959">
        <w:tc>
          <w:tcPr>
            <w:tcW w:w="800" w:type="dxa"/>
            <w:shd w:val="solid" w:color="FFFFFF" w:fill="auto"/>
          </w:tcPr>
          <w:p w14:paraId="53CB1A85" w14:textId="77777777" w:rsidR="00430E77" w:rsidRDefault="00430E77" w:rsidP="007D6959">
            <w:pPr>
              <w:pStyle w:val="TAL"/>
              <w:rPr>
                <w:sz w:val="16"/>
                <w:szCs w:val="16"/>
              </w:rPr>
            </w:pPr>
            <w:r>
              <w:rPr>
                <w:sz w:val="16"/>
                <w:szCs w:val="16"/>
              </w:rPr>
              <w:t>2018-06</w:t>
            </w:r>
          </w:p>
        </w:tc>
        <w:tc>
          <w:tcPr>
            <w:tcW w:w="712" w:type="dxa"/>
            <w:shd w:val="solid" w:color="FFFFFF" w:fill="auto"/>
          </w:tcPr>
          <w:p w14:paraId="31C53FED" w14:textId="77777777" w:rsidR="00430E77" w:rsidRDefault="00430E77" w:rsidP="007D6959">
            <w:pPr>
              <w:pStyle w:val="TAL"/>
              <w:rPr>
                <w:sz w:val="16"/>
                <w:szCs w:val="16"/>
              </w:rPr>
            </w:pPr>
            <w:r>
              <w:rPr>
                <w:sz w:val="16"/>
                <w:szCs w:val="16"/>
              </w:rPr>
              <w:t>SP-80</w:t>
            </w:r>
          </w:p>
        </w:tc>
        <w:tc>
          <w:tcPr>
            <w:tcW w:w="992" w:type="dxa"/>
            <w:shd w:val="solid" w:color="FFFFFF" w:fill="auto"/>
          </w:tcPr>
          <w:p w14:paraId="7732383E" w14:textId="77777777" w:rsidR="00430E77" w:rsidRDefault="00430E77" w:rsidP="007D6959">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D6959">
            <w:pPr>
              <w:pStyle w:val="TAC"/>
              <w:rPr>
                <w:sz w:val="16"/>
                <w:szCs w:val="16"/>
              </w:rPr>
            </w:pPr>
            <w:r>
              <w:rPr>
                <w:sz w:val="16"/>
                <w:szCs w:val="16"/>
              </w:rPr>
              <w:t>0322</w:t>
            </w:r>
          </w:p>
        </w:tc>
        <w:tc>
          <w:tcPr>
            <w:tcW w:w="425" w:type="dxa"/>
            <w:shd w:val="solid" w:color="FFFFFF" w:fill="auto"/>
          </w:tcPr>
          <w:p w14:paraId="3162BE25" w14:textId="77777777" w:rsidR="00430E77" w:rsidRDefault="00430E77" w:rsidP="007D6959">
            <w:pPr>
              <w:pStyle w:val="TAC"/>
              <w:rPr>
                <w:sz w:val="16"/>
                <w:szCs w:val="16"/>
              </w:rPr>
            </w:pPr>
          </w:p>
        </w:tc>
        <w:tc>
          <w:tcPr>
            <w:tcW w:w="426" w:type="dxa"/>
            <w:shd w:val="solid" w:color="FFFFFF" w:fill="auto"/>
          </w:tcPr>
          <w:p w14:paraId="34256882" w14:textId="77777777" w:rsidR="00430E77" w:rsidRDefault="00430E77" w:rsidP="007D6959">
            <w:pPr>
              <w:pStyle w:val="TAC"/>
              <w:rPr>
                <w:sz w:val="16"/>
                <w:szCs w:val="16"/>
              </w:rPr>
            </w:pPr>
            <w:r>
              <w:rPr>
                <w:sz w:val="16"/>
                <w:szCs w:val="16"/>
              </w:rPr>
              <w:t>F</w:t>
            </w:r>
          </w:p>
        </w:tc>
        <w:tc>
          <w:tcPr>
            <w:tcW w:w="5103" w:type="dxa"/>
            <w:shd w:val="solid" w:color="FFFFFF" w:fill="auto"/>
          </w:tcPr>
          <w:p w14:paraId="1A271F9E" w14:textId="77777777" w:rsidR="00430E77" w:rsidRDefault="00430E77" w:rsidP="007D6959">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D6959">
            <w:pPr>
              <w:pStyle w:val="TAC"/>
              <w:rPr>
                <w:sz w:val="16"/>
                <w:szCs w:val="16"/>
              </w:rPr>
            </w:pPr>
            <w:r>
              <w:rPr>
                <w:sz w:val="16"/>
                <w:szCs w:val="16"/>
              </w:rPr>
              <w:t>15.2.0</w:t>
            </w:r>
          </w:p>
        </w:tc>
      </w:tr>
      <w:tr w:rsidR="00430E77" w:rsidRPr="00DE2E79" w14:paraId="17A5AE2B" w14:textId="77777777" w:rsidTr="007D6959">
        <w:tc>
          <w:tcPr>
            <w:tcW w:w="800" w:type="dxa"/>
            <w:shd w:val="solid" w:color="FFFFFF" w:fill="auto"/>
          </w:tcPr>
          <w:p w14:paraId="18CBBBD4" w14:textId="77777777" w:rsidR="00430E77" w:rsidRDefault="00430E77" w:rsidP="007D6959">
            <w:pPr>
              <w:pStyle w:val="TAL"/>
              <w:rPr>
                <w:sz w:val="16"/>
                <w:szCs w:val="16"/>
              </w:rPr>
            </w:pPr>
            <w:r>
              <w:rPr>
                <w:sz w:val="16"/>
                <w:szCs w:val="16"/>
              </w:rPr>
              <w:t>2018-06</w:t>
            </w:r>
          </w:p>
        </w:tc>
        <w:tc>
          <w:tcPr>
            <w:tcW w:w="712" w:type="dxa"/>
            <w:shd w:val="solid" w:color="FFFFFF" w:fill="auto"/>
          </w:tcPr>
          <w:p w14:paraId="5AF17B1F" w14:textId="77777777" w:rsidR="00430E77" w:rsidRDefault="00430E77" w:rsidP="007D6959">
            <w:pPr>
              <w:pStyle w:val="TAL"/>
              <w:rPr>
                <w:sz w:val="16"/>
                <w:szCs w:val="16"/>
              </w:rPr>
            </w:pPr>
            <w:r>
              <w:rPr>
                <w:sz w:val="16"/>
                <w:szCs w:val="16"/>
              </w:rPr>
              <w:t>SP-80</w:t>
            </w:r>
          </w:p>
        </w:tc>
        <w:tc>
          <w:tcPr>
            <w:tcW w:w="992" w:type="dxa"/>
            <w:shd w:val="solid" w:color="FFFFFF" w:fill="auto"/>
          </w:tcPr>
          <w:p w14:paraId="7D0D3C8F" w14:textId="77777777" w:rsidR="00430E77" w:rsidRDefault="00430E77" w:rsidP="007D6959">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D6959">
            <w:pPr>
              <w:pStyle w:val="TAC"/>
              <w:rPr>
                <w:sz w:val="16"/>
                <w:szCs w:val="16"/>
              </w:rPr>
            </w:pPr>
            <w:r>
              <w:rPr>
                <w:sz w:val="16"/>
                <w:szCs w:val="16"/>
              </w:rPr>
              <w:t>0323</w:t>
            </w:r>
          </w:p>
        </w:tc>
        <w:tc>
          <w:tcPr>
            <w:tcW w:w="425" w:type="dxa"/>
            <w:shd w:val="solid" w:color="FFFFFF" w:fill="auto"/>
          </w:tcPr>
          <w:p w14:paraId="4AB2C643" w14:textId="77777777" w:rsidR="00430E77" w:rsidRDefault="00430E77" w:rsidP="007D6959">
            <w:pPr>
              <w:pStyle w:val="TAC"/>
              <w:rPr>
                <w:sz w:val="16"/>
                <w:szCs w:val="16"/>
              </w:rPr>
            </w:pPr>
            <w:r>
              <w:rPr>
                <w:sz w:val="16"/>
                <w:szCs w:val="16"/>
              </w:rPr>
              <w:t>1</w:t>
            </w:r>
          </w:p>
        </w:tc>
        <w:tc>
          <w:tcPr>
            <w:tcW w:w="426" w:type="dxa"/>
            <w:shd w:val="solid" w:color="FFFFFF" w:fill="auto"/>
          </w:tcPr>
          <w:p w14:paraId="476CC930" w14:textId="77777777" w:rsidR="00430E77" w:rsidRDefault="00430E77" w:rsidP="007D6959">
            <w:pPr>
              <w:pStyle w:val="TAC"/>
              <w:rPr>
                <w:sz w:val="16"/>
                <w:szCs w:val="16"/>
              </w:rPr>
            </w:pPr>
            <w:r>
              <w:rPr>
                <w:sz w:val="16"/>
                <w:szCs w:val="16"/>
              </w:rPr>
              <w:t>F</w:t>
            </w:r>
          </w:p>
        </w:tc>
        <w:tc>
          <w:tcPr>
            <w:tcW w:w="5103" w:type="dxa"/>
            <w:shd w:val="solid" w:color="FFFFFF" w:fill="auto"/>
          </w:tcPr>
          <w:p w14:paraId="336F0FE7" w14:textId="77777777" w:rsidR="00430E77" w:rsidRDefault="00430E77" w:rsidP="007D6959">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D6959">
            <w:pPr>
              <w:pStyle w:val="TAC"/>
              <w:rPr>
                <w:sz w:val="16"/>
                <w:szCs w:val="16"/>
              </w:rPr>
            </w:pPr>
            <w:r>
              <w:rPr>
                <w:sz w:val="16"/>
                <w:szCs w:val="16"/>
              </w:rPr>
              <w:t>15.2.0</w:t>
            </w:r>
          </w:p>
        </w:tc>
      </w:tr>
      <w:tr w:rsidR="00430E77" w:rsidRPr="00DE2E79" w14:paraId="7CE3E37B" w14:textId="77777777" w:rsidTr="007D6959">
        <w:tc>
          <w:tcPr>
            <w:tcW w:w="800" w:type="dxa"/>
            <w:shd w:val="solid" w:color="FFFFFF" w:fill="auto"/>
          </w:tcPr>
          <w:p w14:paraId="4A1773F9" w14:textId="77777777" w:rsidR="00430E77" w:rsidRDefault="00430E77" w:rsidP="007D6959">
            <w:pPr>
              <w:pStyle w:val="TAL"/>
              <w:rPr>
                <w:sz w:val="16"/>
                <w:szCs w:val="16"/>
              </w:rPr>
            </w:pPr>
            <w:r>
              <w:rPr>
                <w:sz w:val="16"/>
                <w:szCs w:val="16"/>
              </w:rPr>
              <w:t>2018-06</w:t>
            </w:r>
          </w:p>
        </w:tc>
        <w:tc>
          <w:tcPr>
            <w:tcW w:w="712" w:type="dxa"/>
            <w:shd w:val="solid" w:color="FFFFFF" w:fill="auto"/>
          </w:tcPr>
          <w:p w14:paraId="00C8F4D2" w14:textId="77777777" w:rsidR="00430E77" w:rsidRDefault="00430E77" w:rsidP="007D6959">
            <w:pPr>
              <w:pStyle w:val="TAL"/>
              <w:rPr>
                <w:sz w:val="16"/>
                <w:szCs w:val="16"/>
              </w:rPr>
            </w:pPr>
            <w:r>
              <w:rPr>
                <w:sz w:val="16"/>
                <w:szCs w:val="16"/>
              </w:rPr>
              <w:t>SP-80</w:t>
            </w:r>
          </w:p>
        </w:tc>
        <w:tc>
          <w:tcPr>
            <w:tcW w:w="992" w:type="dxa"/>
            <w:shd w:val="solid" w:color="FFFFFF" w:fill="auto"/>
          </w:tcPr>
          <w:p w14:paraId="3864DC34" w14:textId="77777777" w:rsidR="00430E77" w:rsidRDefault="00430E77" w:rsidP="007D6959">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D6959">
            <w:pPr>
              <w:pStyle w:val="TAC"/>
              <w:rPr>
                <w:sz w:val="16"/>
                <w:szCs w:val="16"/>
              </w:rPr>
            </w:pPr>
            <w:r>
              <w:rPr>
                <w:sz w:val="16"/>
                <w:szCs w:val="16"/>
              </w:rPr>
              <w:t>0325</w:t>
            </w:r>
          </w:p>
        </w:tc>
        <w:tc>
          <w:tcPr>
            <w:tcW w:w="425" w:type="dxa"/>
            <w:shd w:val="solid" w:color="FFFFFF" w:fill="auto"/>
          </w:tcPr>
          <w:p w14:paraId="63441714" w14:textId="77777777" w:rsidR="00430E77" w:rsidRDefault="00430E77" w:rsidP="007D6959">
            <w:pPr>
              <w:pStyle w:val="TAC"/>
              <w:rPr>
                <w:sz w:val="16"/>
                <w:szCs w:val="16"/>
              </w:rPr>
            </w:pPr>
            <w:r>
              <w:rPr>
                <w:sz w:val="16"/>
                <w:szCs w:val="16"/>
              </w:rPr>
              <w:t>2</w:t>
            </w:r>
          </w:p>
        </w:tc>
        <w:tc>
          <w:tcPr>
            <w:tcW w:w="426" w:type="dxa"/>
            <w:shd w:val="solid" w:color="FFFFFF" w:fill="auto"/>
          </w:tcPr>
          <w:p w14:paraId="4636384D" w14:textId="77777777" w:rsidR="00430E77" w:rsidRDefault="00430E77" w:rsidP="007D6959">
            <w:pPr>
              <w:pStyle w:val="TAC"/>
              <w:rPr>
                <w:sz w:val="16"/>
                <w:szCs w:val="16"/>
              </w:rPr>
            </w:pPr>
            <w:r>
              <w:rPr>
                <w:sz w:val="16"/>
                <w:szCs w:val="16"/>
              </w:rPr>
              <w:t>F</w:t>
            </w:r>
          </w:p>
        </w:tc>
        <w:tc>
          <w:tcPr>
            <w:tcW w:w="5103" w:type="dxa"/>
            <w:shd w:val="solid" w:color="FFFFFF" w:fill="auto"/>
          </w:tcPr>
          <w:p w14:paraId="291ABA3D" w14:textId="77777777" w:rsidR="00430E77" w:rsidRDefault="00430E77" w:rsidP="007D6959">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D6959">
            <w:pPr>
              <w:pStyle w:val="TAC"/>
              <w:rPr>
                <w:sz w:val="16"/>
                <w:szCs w:val="16"/>
              </w:rPr>
            </w:pPr>
            <w:r>
              <w:rPr>
                <w:sz w:val="16"/>
                <w:szCs w:val="16"/>
              </w:rPr>
              <w:t>15.2.0</w:t>
            </w:r>
          </w:p>
        </w:tc>
      </w:tr>
      <w:tr w:rsidR="00430E77" w:rsidRPr="00DE2E79" w14:paraId="0B7C2FD6" w14:textId="77777777" w:rsidTr="007D6959">
        <w:tc>
          <w:tcPr>
            <w:tcW w:w="800" w:type="dxa"/>
            <w:shd w:val="solid" w:color="FFFFFF" w:fill="auto"/>
          </w:tcPr>
          <w:p w14:paraId="4D9AD268" w14:textId="77777777" w:rsidR="00430E77" w:rsidRDefault="00430E77" w:rsidP="007D6959">
            <w:pPr>
              <w:pStyle w:val="TAL"/>
              <w:rPr>
                <w:sz w:val="16"/>
                <w:szCs w:val="16"/>
              </w:rPr>
            </w:pPr>
            <w:r>
              <w:rPr>
                <w:sz w:val="16"/>
                <w:szCs w:val="16"/>
              </w:rPr>
              <w:t>2018-06</w:t>
            </w:r>
          </w:p>
        </w:tc>
        <w:tc>
          <w:tcPr>
            <w:tcW w:w="712" w:type="dxa"/>
            <w:shd w:val="solid" w:color="FFFFFF" w:fill="auto"/>
          </w:tcPr>
          <w:p w14:paraId="4786B460" w14:textId="77777777" w:rsidR="00430E77" w:rsidRDefault="00430E77" w:rsidP="007D6959">
            <w:pPr>
              <w:pStyle w:val="TAL"/>
              <w:rPr>
                <w:sz w:val="16"/>
                <w:szCs w:val="16"/>
              </w:rPr>
            </w:pPr>
            <w:r>
              <w:rPr>
                <w:sz w:val="16"/>
                <w:szCs w:val="16"/>
              </w:rPr>
              <w:t>SP-80</w:t>
            </w:r>
          </w:p>
        </w:tc>
        <w:tc>
          <w:tcPr>
            <w:tcW w:w="992" w:type="dxa"/>
            <w:shd w:val="solid" w:color="FFFFFF" w:fill="auto"/>
          </w:tcPr>
          <w:p w14:paraId="15C2A37D" w14:textId="77777777" w:rsidR="00430E77" w:rsidRDefault="00430E77" w:rsidP="007D6959">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D6959">
            <w:pPr>
              <w:pStyle w:val="TAC"/>
              <w:rPr>
                <w:sz w:val="16"/>
                <w:szCs w:val="16"/>
              </w:rPr>
            </w:pPr>
            <w:r>
              <w:rPr>
                <w:sz w:val="16"/>
                <w:szCs w:val="16"/>
              </w:rPr>
              <w:t>0326</w:t>
            </w:r>
          </w:p>
        </w:tc>
        <w:tc>
          <w:tcPr>
            <w:tcW w:w="425" w:type="dxa"/>
            <w:shd w:val="solid" w:color="FFFFFF" w:fill="auto"/>
          </w:tcPr>
          <w:p w14:paraId="08022584" w14:textId="77777777" w:rsidR="00430E77" w:rsidRDefault="00430E77" w:rsidP="007D6959">
            <w:pPr>
              <w:pStyle w:val="TAC"/>
              <w:rPr>
                <w:sz w:val="16"/>
                <w:szCs w:val="16"/>
              </w:rPr>
            </w:pPr>
            <w:r>
              <w:rPr>
                <w:sz w:val="16"/>
                <w:szCs w:val="16"/>
              </w:rPr>
              <w:t>-</w:t>
            </w:r>
          </w:p>
        </w:tc>
        <w:tc>
          <w:tcPr>
            <w:tcW w:w="426" w:type="dxa"/>
            <w:shd w:val="solid" w:color="FFFFFF" w:fill="auto"/>
          </w:tcPr>
          <w:p w14:paraId="5565EEAD" w14:textId="77777777" w:rsidR="00430E77" w:rsidRDefault="00430E77" w:rsidP="007D6959">
            <w:pPr>
              <w:pStyle w:val="TAC"/>
              <w:rPr>
                <w:sz w:val="16"/>
                <w:szCs w:val="16"/>
              </w:rPr>
            </w:pPr>
            <w:r>
              <w:rPr>
                <w:sz w:val="16"/>
                <w:szCs w:val="16"/>
              </w:rPr>
              <w:t>F</w:t>
            </w:r>
          </w:p>
        </w:tc>
        <w:tc>
          <w:tcPr>
            <w:tcW w:w="5103" w:type="dxa"/>
            <w:shd w:val="solid" w:color="FFFFFF" w:fill="auto"/>
          </w:tcPr>
          <w:p w14:paraId="428245C1" w14:textId="77777777" w:rsidR="00430E77" w:rsidRDefault="00430E77" w:rsidP="007D6959">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D6959">
            <w:pPr>
              <w:pStyle w:val="TAC"/>
              <w:rPr>
                <w:sz w:val="16"/>
                <w:szCs w:val="16"/>
              </w:rPr>
            </w:pPr>
            <w:r>
              <w:rPr>
                <w:sz w:val="16"/>
                <w:szCs w:val="16"/>
              </w:rPr>
              <w:t>15.2.0</w:t>
            </w:r>
          </w:p>
        </w:tc>
      </w:tr>
      <w:tr w:rsidR="00430E77" w:rsidRPr="00DE2E79" w14:paraId="60DC20AD" w14:textId="77777777" w:rsidTr="007D6959">
        <w:tc>
          <w:tcPr>
            <w:tcW w:w="800" w:type="dxa"/>
            <w:shd w:val="solid" w:color="FFFFFF" w:fill="auto"/>
          </w:tcPr>
          <w:p w14:paraId="3643D393" w14:textId="77777777" w:rsidR="00430E77" w:rsidRDefault="00430E77" w:rsidP="007D6959">
            <w:pPr>
              <w:pStyle w:val="TAL"/>
              <w:rPr>
                <w:sz w:val="16"/>
                <w:szCs w:val="16"/>
              </w:rPr>
            </w:pPr>
            <w:r>
              <w:rPr>
                <w:sz w:val="16"/>
                <w:szCs w:val="16"/>
              </w:rPr>
              <w:t>2018-06</w:t>
            </w:r>
          </w:p>
        </w:tc>
        <w:tc>
          <w:tcPr>
            <w:tcW w:w="712" w:type="dxa"/>
            <w:shd w:val="solid" w:color="FFFFFF" w:fill="auto"/>
          </w:tcPr>
          <w:p w14:paraId="63187608" w14:textId="77777777" w:rsidR="00430E77" w:rsidRDefault="00430E77" w:rsidP="007D6959">
            <w:pPr>
              <w:pStyle w:val="TAL"/>
              <w:rPr>
                <w:sz w:val="16"/>
                <w:szCs w:val="16"/>
              </w:rPr>
            </w:pPr>
            <w:r>
              <w:rPr>
                <w:sz w:val="16"/>
                <w:szCs w:val="16"/>
              </w:rPr>
              <w:t>SP-80</w:t>
            </w:r>
          </w:p>
        </w:tc>
        <w:tc>
          <w:tcPr>
            <w:tcW w:w="992" w:type="dxa"/>
            <w:shd w:val="solid" w:color="FFFFFF" w:fill="auto"/>
          </w:tcPr>
          <w:p w14:paraId="3C75039F" w14:textId="77777777" w:rsidR="00430E77" w:rsidRDefault="00430E77" w:rsidP="007D6959">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D6959">
            <w:pPr>
              <w:pStyle w:val="TAC"/>
              <w:rPr>
                <w:sz w:val="16"/>
                <w:szCs w:val="16"/>
              </w:rPr>
            </w:pPr>
            <w:r>
              <w:rPr>
                <w:sz w:val="16"/>
                <w:szCs w:val="16"/>
              </w:rPr>
              <w:t>0327</w:t>
            </w:r>
          </w:p>
        </w:tc>
        <w:tc>
          <w:tcPr>
            <w:tcW w:w="425" w:type="dxa"/>
            <w:shd w:val="solid" w:color="FFFFFF" w:fill="auto"/>
          </w:tcPr>
          <w:p w14:paraId="01C2338B" w14:textId="77777777" w:rsidR="00430E77" w:rsidRDefault="00430E77" w:rsidP="007D6959">
            <w:pPr>
              <w:pStyle w:val="TAC"/>
              <w:rPr>
                <w:sz w:val="16"/>
                <w:szCs w:val="16"/>
              </w:rPr>
            </w:pPr>
            <w:r>
              <w:rPr>
                <w:sz w:val="16"/>
                <w:szCs w:val="16"/>
              </w:rPr>
              <w:t>1</w:t>
            </w:r>
          </w:p>
        </w:tc>
        <w:tc>
          <w:tcPr>
            <w:tcW w:w="426" w:type="dxa"/>
            <w:shd w:val="solid" w:color="FFFFFF" w:fill="auto"/>
          </w:tcPr>
          <w:p w14:paraId="12400CBA" w14:textId="77777777" w:rsidR="00430E77" w:rsidRDefault="00430E77" w:rsidP="007D6959">
            <w:pPr>
              <w:pStyle w:val="TAC"/>
              <w:rPr>
                <w:sz w:val="16"/>
                <w:szCs w:val="16"/>
              </w:rPr>
            </w:pPr>
            <w:r>
              <w:rPr>
                <w:sz w:val="16"/>
                <w:szCs w:val="16"/>
              </w:rPr>
              <w:t>F</w:t>
            </w:r>
          </w:p>
        </w:tc>
        <w:tc>
          <w:tcPr>
            <w:tcW w:w="5103" w:type="dxa"/>
            <w:shd w:val="solid" w:color="FFFFFF" w:fill="auto"/>
          </w:tcPr>
          <w:p w14:paraId="3E34FC03"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D6959">
            <w:pPr>
              <w:pStyle w:val="TAC"/>
              <w:rPr>
                <w:sz w:val="16"/>
                <w:szCs w:val="16"/>
              </w:rPr>
            </w:pPr>
            <w:r>
              <w:rPr>
                <w:sz w:val="16"/>
                <w:szCs w:val="16"/>
              </w:rPr>
              <w:t>15.2.0</w:t>
            </w:r>
          </w:p>
        </w:tc>
      </w:tr>
      <w:tr w:rsidR="00430E77" w:rsidRPr="00DE2E79" w14:paraId="06619B57" w14:textId="77777777" w:rsidTr="007D6959">
        <w:tc>
          <w:tcPr>
            <w:tcW w:w="800" w:type="dxa"/>
            <w:shd w:val="solid" w:color="FFFFFF" w:fill="auto"/>
          </w:tcPr>
          <w:p w14:paraId="77DE7658"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2C6F0495" w14:textId="77777777" w:rsidR="00430E77" w:rsidRDefault="00430E77" w:rsidP="007D6959">
            <w:pPr>
              <w:pStyle w:val="TAL"/>
              <w:rPr>
                <w:sz w:val="16"/>
                <w:szCs w:val="16"/>
              </w:rPr>
            </w:pPr>
            <w:r>
              <w:rPr>
                <w:sz w:val="16"/>
                <w:szCs w:val="16"/>
              </w:rPr>
              <w:t>SP-80</w:t>
            </w:r>
          </w:p>
        </w:tc>
        <w:tc>
          <w:tcPr>
            <w:tcW w:w="992" w:type="dxa"/>
            <w:shd w:val="solid" w:color="FFFFFF" w:fill="auto"/>
          </w:tcPr>
          <w:p w14:paraId="3A0F9049" w14:textId="77777777" w:rsidR="00430E77" w:rsidRDefault="00430E77" w:rsidP="007D6959">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D6959">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D6959">
            <w:pPr>
              <w:pStyle w:val="TAC"/>
              <w:rPr>
                <w:sz w:val="16"/>
                <w:szCs w:val="16"/>
              </w:rPr>
            </w:pPr>
            <w:r>
              <w:rPr>
                <w:sz w:val="16"/>
                <w:szCs w:val="16"/>
              </w:rPr>
              <w:t>2</w:t>
            </w:r>
          </w:p>
        </w:tc>
        <w:tc>
          <w:tcPr>
            <w:tcW w:w="426" w:type="dxa"/>
            <w:shd w:val="solid" w:color="FFFFFF" w:fill="auto"/>
          </w:tcPr>
          <w:p w14:paraId="44133598" w14:textId="77777777" w:rsidR="00430E77" w:rsidRDefault="00430E77" w:rsidP="007D6959">
            <w:pPr>
              <w:pStyle w:val="TAC"/>
              <w:rPr>
                <w:sz w:val="16"/>
                <w:szCs w:val="16"/>
              </w:rPr>
            </w:pPr>
            <w:r>
              <w:rPr>
                <w:sz w:val="16"/>
                <w:szCs w:val="16"/>
              </w:rPr>
              <w:t>F</w:t>
            </w:r>
          </w:p>
        </w:tc>
        <w:tc>
          <w:tcPr>
            <w:tcW w:w="5103" w:type="dxa"/>
            <w:shd w:val="solid" w:color="FFFFFF" w:fill="auto"/>
          </w:tcPr>
          <w:p w14:paraId="2FFBDE2A" w14:textId="77777777" w:rsidR="00430E77" w:rsidRDefault="00430E77" w:rsidP="007D6959">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D6959">
            <w:pPr>
              <w:pStyle w:val="TAC"/>
              <w:rPr>
                <w:sz w:val="16"/>
                <w:szCs w:val="16"/>
              </w:rPr>
            </w:pPr>
            <w:r>
              <w:rPr>
                <w:sz w:val="16"/>
                <w:szCs w:val="16"/>
              </w:rPr>
              <w:t>15.2.0</w:t>
            </w:r>
          </w:p>
        </w:tc>
      </w:tr>
      <w:tr w:rsidR="00430E77" w:rsidRPr="00DE2E79" w14:paraId="18A5784D" w14:textId="77777777" w:rsidTr="007D6959">
        <w:tc>
          <w:tcPr>
            <w:tcW w:w="800" w:type="dxa"/>
            <w:shd w:val="solid" w:color="FFFFFF" w:fill="auto"/>
          </w:tcPr>
          <w:p w14:paraId="6991136C" w14:textId="77777777" w:rsidR="00430E77" w:rsidRDefault="00430E77" w:rsidP="007D6959">
            <w:pPr>
              <w:pStyle w:val="TAL"/>
              <w:rPr>
                <w:sz w:val="16"/>
                <w:szCs w:val="16"/>
              </w:rPr>
            </w:pPr>
            <w:r>
              <w:rPr>
                <w:sz w:val="16"/>
                <w:szCs w:val="16"/>
              </w:rPr>
              <w:t>2018-06</w:t>
            </w:r>
          </w:p>
        </w:tc>
        <w:tc>
          <w:tcPr>
            <w:tcW w:w="712" w:type="dxa"/>
            <w:shd w:val="solid" w:color="FFFFFF" w:fill="auto"/>
          </w:tcPr>
          <w:p w14:paraId="7DA306A0" w14:textId="77777777" w:rsidR="00430E77" w:rsidRDefault="00430E77" w:rsidP="007D6959">
            <w:pPr>
              <w:pStyle w:val="TAL"/>
              <w:rPr>
                <w:sz w:val="16"/>
                <w:szCs w:val="16"/>
              </w:rPr>
            </w:pPr>
            <w:r>
              <w:rPr>
                <w:sz w:val="16"/>
                <w:szCs w:val="16"/>
              </w:rPr>
              <w:t>SP-80</w:t>
            </w:r>
          </w:p>
        </w:tc>
        <w:tc>
          <w:tcPr>
            <w:tcW w:w="992" w:type="dxa"/>
            <w:shd w:val="solid" w:color="FFFFFF" w:fill="auto"/>
          </w:tcPr>
          <w:p w14:paraId="724213A5" w14:textId="77777777" w:rsidR="00430E77" w:rsidRDefault="00430E77" w:rsidP="007D6959">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D6959">
            <w:pPr>
              <w:pStyle w:val="TAC"/>
              <w:rPr>
                <w:sz w:val="16"/>
                <w:szCs w:val="16"/>
              </w:rPr>
            </w:pPr>
            <w:r>
              <w:rPr>
                <w:sz w:val="16"/>
                <w:szCs w:val="16"/>
              </w:rPr>
              <w:t>0329</w:t>
            </w:r>
          </w:p>
        </w:tc>
        <w:tc>
          <w:tcPr>
            <w:tcW w:w="425" w:type="dxa"/>
            <w:shd w:val="solid" w:color="FFFFFF" w:fill="auto"/>
          </w:tcPr>
          <w:p w14:paraId="3A50F0F3" w14:textId="77777777" w:rsidR="00430E77" w:rsidRDefault="00430E77" w:rsidP="007D6959">
            <w:pPr>
              <w:pStyle w:val="TAC"/>
              <w:rPr>
                <w:sz w:val="16"/>
                <w:szCs w:val="16"/>
              </w:rPr>
            </w:pPr>
            <w:r>
              <w:rPr>
                <w:sz w:val="16"/>
                <w:szCs w:val="16"/>
              </w:rPr>
              <w:t>-</w:t>
            </w:r>
          </w:p>
        </w:tc>
        <w:tc>
          <w:tcPr>
            <w:tcW w:w="426" w:type="dxa"/>
            <w:shd w:val="solid" w:color="FFFFFF" w:fill="auto"/>
          </w:tcPr>
          <w:p w14:paraId="4E38771D" w14:textId="77777777" w:rsidR="00430E77" w:rsidRDefault="00430E77" w:rsidP="007D6959">
            <w:pPr>
              <w:pStyle w:val="TAC"/>
              <w:rPr>
                <w:sz w:val="16"/>
                <w:szCs w:val="16"/>
              </w:rPr>
            </w:pPr>
            <w:r>
              <w:rPr>
                <w:sz w:val="16"/>
                <w:szCs w:val="16"/>
              </w:rPr>
              <w:t>F</w:t>
            </w:r>
          </w:p>
        </w:tc>
        <w:tc>
          <w:tcPr>
            <w:tcW w:w="5103" w:type="dxa"/>
            <w:shd w:val="solid" w:color="FFFFFF" w:fill="auto"/>
          </w:tcPr>
          <w:p w14:paraId="673E6F65" w14:textId="77777777" w:rsidR="00430E77" w:rsidRDefault="00430E77" w:rsidP="007D6959">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D6959">
            <w:pPr>
              <w:pStyle w:val="TAC"/>
              <w:rPr>
                <w:sz w:val="16"/>
                <w:szCs w:val="16"/>
              </w:rPr>
            </w:pPr>
            <w:r>
              <w:rPr>
                <w:sz w:val="16"/>
                <w:szCs w:val="16"/>
              </w:rPr>
              <w:t>15.2.0</w:t>
            </w:r>
          </w:p>
        </w:tc>
      </w:tr>
      <w:tr w:rsidR="00430E77" w:rsidRPr="00DE2E79" w14:paraId="3EE715CB" w14:textId="77777777" w:rsidTr="007D6959">
        <w:tc>
          <w:tcPr>
            <w:tcW w:w="800" w:type="dxa"/>
            <w:shd w:val="solid" w:color="FFFFFF" w:fill="auto"/>
          </w:tcPr>
          <w:p w14:paraId="1F04D3F4" w14:textId="77777777" w:rsidR="00430E77" w:rsidRDefault="00430E77" w:rsidP="007D6959">
            <w:pPr>
              <w:pStyle w:val="TAL"/>
              <w:rPr>
                <w:sz w:val="16"/>
                <w:szCs w:val="16"/>
              </w:rPr>
            </w:pPr>
            <w:r>
              <w:rPr>
                <w:sz w:val="16"/>
                <w:szCs w:val="16"/>
              </w:rPr>
              <w:t>2018-06</w:t>
            </w:r>
          </w:p>
        </w:tc>
        <w:tc>
          <w:tcPr>
            <w:tcW w:w="712" w:type="dxa"/>
            <w:shd w:val="solid" w:color="FFFFFF" w:fill="auto"/>
          </w:tcPr>
          <w:p w14:paraId="1743F10A" w14:textId="77777777" w:rsidR="00430E77" w:rsidRDefault="00430E77" w:rsidP="007D6959">
            <w:pPr>
              <w:pStyle w:val="TAL"/>
              <w:rPr>
                <w:sz w:val="16"/>
                <w:szCs w:val="16"/>
              </w:rPr>
            </w:pPr>
            <w:r>
              <w:rPr>
                <w:sz w:val="16"/>
                <w:szCs w:val="16"/>
              </w:rPr>
              <w:t>SP-80</w:t>
            </w:r>
          </w:p>
        </w:tc>
        <w:tc>
          <w:tcPr>
            <w:tcW w:w="992" w:type="dxa"/>
            <w:shd w:val="solid" w:color="FFFFFF" w:fill="auto"/>
          </w:tcPr>
          <w:p w14:paraId="2482C55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D6959">
            <w:pPr>
              <w:pStyle w:val="TAC"/>
              <w:rPr>
                <w:sz w:val="16"/>
                <w:szCs w:val="16"/>
              </w:rPr>
            </w:pPr>
            <w:r>
              <w:rPr>
                <w:sz w:val="16"/>
                <w:szCs w:val="16"/>
              </w:rPr>
              <w:t>0331</w:t>
            </w:r>
          </w:p>
        </w:tc>
        <w:tc>
          <w:tcPr>
            <w:tcW w:w="425" w:type="dxa"/>
            <w:shd w:val="solid" w:color="FFFFFF" w:fill="auto"/>
          </w:tcPr>
          <w:p w14:paraId="10770335" w14:textId="77777777" w:rsidR="00430E77" w:rsidRDefault="00430E77" w:rsidP="007D6959">
            <w:pPr>
              <w:pStyle w:val="TAC"/>
              <w:rPr>
                <w:sz w:val="16"/>
                <w:szCs w:val="16"/>
              </w:rPr>
            </w:pPr>
            <w:r>
              <w:rPr>
                <w:sz w:val="16"/>
                <w:szCs w:val="16"/>
              </w:rPr>
              <w:t>1</w:t>
            </w:r>
          </w:p>
        </w:tc>
        <w:tc>
          <w:tcPr>
            <w:tcW w:w="426" w:type="dxa"/>
            <w:shd w:val="solid" w:color="FFFFFF" w:fill="auto"/>
          </w:tcPr>
          <w:p w14:paraId="40C2CA57" w14:textId="77777777" w:rsidR="00430E77" w:rsidRDefault="00430E77" w:rsidP="007D6959">
            <w:pPr>
              <w:pStyle w:val="TAC"/>
              <w:rPr>
                <w:sz w:val="16"/>
                <w:szCs w:val="16"/>
              </w:rPr>
            </w:pPr>
            <w:r>
              <w:rPr>
                <w:sz w:val="16"/>
                <w:szCs w:val="16"/>
              </w:rPr>
              <w:t>F</w:t>
            </w:r>
          </w:p>
        </w:tc>
        <w:tc>
          <w:tcPr>
            <w:tcW w:w="5103" w:type="dxa"/>
            <w:shd w:val="solid" w:color="FFFFFF" w:fill="auto"/>
          </w:tcPr>
          <w:p w14:paraId="0BD94D64" w14:textId="77777777" w:rsidR="00430E77" w:rsidRDefault="00430E77" w:rsidP="007D6959">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D6959">
            <w:pPr>
              <w:pStyle w:val="TAC"/>
              <w:rPr>
                <w:sz w:val="16"/>
                <w:szCs w:val="16"/>
              </w:rPr>
            </w:pPr>
            <w:r>
              <w:rPr>
                <w:sz w:val="16"/>
                <w:szCs w:val="16"/>
              </w:rPr>
              <w:t>15.2.0</w:t>
            </w:r>
          </w:p>
        </w:tc>
      </w:tr>
      <w:tr w:rsidR="00430E77" w:rsidRPr="00DE2E79" w14:paraId="58FAC859" w14:textId="77777777" w:rsidTr="007D6959">
        <w:tc>
          <w:tcPr>
            <w:tcW w:w="800" w:type="dxa"/>
            <w:shd w:val="solid" w:color="FFFFFF" w:fill="auto"/>
          </w:tcPr>
          <w:p w14:paraId="423BDC52" w14:textId="77777777" w:rsidR="00430E77" w:rsidRDefault="00430E77" w:rsidP="007D6959">
            <w:pPr>
              <w:pStyle w:val="TAL"/>
              <w:rPr>
                <w:sz w:val="16"/>
                <w:szCs w:val="16"/>
              </w:rPr>
            </w:pPr>
            <w:r>
              <w:rPr>
                <w:sz w:val="16"/>
                <w:szCs w:val="16"/>
              </w:rPr>
              <w:t>2018-06</w:t>
            </w:r>
          </w:p>
        </w:tc>
        <w:tc>
          <w:tcPr>
            <w:tcW w:w="712" w:type="dxa"/>
            <w:shd w:val="solid" w:color="FFFFFF" w:fill="auto"/>
          </w:tcPr>
          <w:p w14:paraId="0D800BE3" w14:textId="77777777" w:rsidR="00430E77" w:rsidRDefault="00430E77" w:rsidP="007D6959">
            <w:pPr>
              <w:pStyle w:val="TAL"/>
              <w:rPr>
                <w:sz w:val="16"/>
                <w:szCs w:val="16"/>
              </w:rPr>
            </w:pPr>
            <w:r>
              <w:rPr>
                <w:sz w:val="16"/>
                <w:szCs w:val="16"/>
              </w:rPr>
              <w:t>SP-80</w:t>
            </w:r>
          </w:p>
        </w:tc>
        <w:tc>
          <w:tcPr>
            <w:tcW w:w="992" w:type="dxa"/>
            <w:shd w:val="solid" w:color="FFFFFF" w:fill="auto"/>
          </w:tcPr>
          <w:p w14:paraId="0454ABA1" w14:textId="77777777" w:rsidR="00430E77" w:rsidRDefault="00430E77" w:rsidP="007D6959">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D6959">
            <w:pPr>
              <w:pStyle w:val="TAC"/>
              <w:rPr>
                <w:sz w:val="16"/>
                <w:szCs w:val="16"/>
              </w:rPr>
            </w:pPr>
            <w:r>
              <w:rPr>
                <w:sz w:val="16"/>
                <w:szCs w:val="16"/>
              </w:rPr>
              <w:t>0334</w:t>
            </w:r>
          </w:p>
        </w:tc>
        <w:tc>
          <w:tcPr>
            <w:tcW w:w="425" w:type="dxa"/>
            <w:shd w:val="solid" w:color="FFFFFF" w:fill="auto"/>
          </w:tcPr>
          <w:p w14:paraId="6EAEA79B" w14:textId="77777777" w:rsidR="00430E77" w:rsidRDefault="00430E77" w:rsidP="007D6959">
            <w:pPr>
              <w:pStyle w:val="TAC"/>
              <w:rPr>
                <w:sz w:val="16"/>
                <w:szCs w:val="16"/>
              </w:rPr>
            </w:pPr>
            <w:r>
              <w:rPr>
                <w:sz w:val="16"/>
                <w:szCs w:val="16"/>
              </w:rPr>
              <w:t>1</w:t>
            </w:r>
          </w:p>
        </w:tc>
        <w:tc>
          <w:tcPr>
            <w:tcW w:w="426" w:type="dxa"/>
            <w:shd w:val="solid" w:color="FFFFFF" w:fill="auto"/>
          </w:tcPr>
          <w:p w14:paraId="3D60C7B1" w14:textId="77777777" w:rsidR="00430E77" w:rsidRDefault="00430E77" w:rsidP="007D6959">
            <w:pPr>
              <w:pStyle w:val="TAC"/>
              <w:rPr>
                <w:sz w:val="16"/>
                <w:szCs w:val="16"/>
              </w:rPr>
            </w:pPr>
            <w:r>
              <w:rPr>
                <w:sz w:val="16"/>
                <w:szCs w:val="16"/>
              </w:rPr>
              <w:t>F</w:t>
            </w:r>
          </w:p>
        </w:tc>
        <w:tc>
          <w:tcPr>
            <w:tcW w:w="5103" w:type="dxa"/>
            <w:shd w:val="solid" w:color="FFFFFF" w:fill="auto"/>
          </w:tcPr>
          <w:p w14:paraId="44D997CF" w14:textId="77777777" w:rsidR="00430E77" w:rsidRDefault="00430E77" w:rsidP="007D6959">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D6959">
            <w:pPr>
              <w:pStyle w:val="TAC"/>
              <w:rPr>
                <w:sz w:val="16"/>
                <w:szCs w:val="16"/>
              </w:rPr>
            </w:pPr>
            <w:r>
              <w:rPr>
                <w:sz w:val="16"/>
                <w:szCs w:val="16"/>
              </w:rPr>
              <w:t>15.2.0</w:t>
            </w:r>
          </w:p>
        </w:tc>
      </w:tr>
      <w:tr w:rsidR="00430E77" w:rsidRPr="00DE2E79" w14:paraId="464E5F11" w14:textId="77777777" w:rsidTr="007D6959">
        <w:tc>
          <w:tcPr>
            <w:tcW w:w="800" w:type="dxa"/>
            <w:shd w:val="solid" w:color="FFFFFF" w:fill="auto"/>
          </w:tcPr>
          <w:p w14:paraId="27E4DEFE" w14:textId="77777777" w:rsidR="00430E77" w:rsidRDefault="00430E77" w:rsidP="007D6959">
            <w:pPr>
              <w:pStyle w:val="TAL"/>
              <w:rPr>
                <w:sz w:val="16"/>
                <w:szCs w:val="16"/>
              </w:rPr>
            </w:pPr>
            <w:r>
              <w:rPr>
                <w:sz w:val="16"/>
                <w:szCs w:val="16"/>
              </w:rPr>
              <w:t>2018-06</w:t>
            </w:r>
          </w:p>
        </w:tc>
        <w:tc>
          <w:tcPr>
            <w:tcW w:w="712" w:type="dxa"/>
            <w:shd w:val="solid" w:color="FFFFFF" w:fill="auto"/>
          </w:tcPr>
          <w:p w14:paraId="124B75E4" w14:textId="77777777" w:rsidR="00430E77" w:rsidRDefault="00430E77" w:rsidP="007D6959">
            <w:pPr>
              <w:pStyle w:val="TAL"/>
              <w:rPr>
                <w:sz w:val="16"/>
                <w:szCs w:val="16"/>
              </w:rPr>
            </w:pPr>
            <w:r>
              <w:rPr>
                <w:sz w:val="16"/>
                <w:szCs w:val="16"/>
              </w:rPr>
              <w:t>SP-80</w:t>
            </w:r>
          </w:p>
        </w:tc>
        <w:tc>
          <w:tcPr>
            <w:tcW w:w="992" w:type="dxa"/>
            <w:shd w:val="solid" w:color="FFFFFF" w:fill="auto"/>
          </w:tcPr>
          <w:p w14:paraId="73F66778" w14:textId="77777777" w:rsidR="00430E77" w:rsidRDefault="00430E77" w:rsidP="007D6959">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D6959">
            <w:pPr>
              <w:pStyle w:val="TAC"/>
              <w:rPr>
                <w:sz w:val="16"/>
                <w:szCs w:val="16"/>
              </w:rPr>
            </w:pPr>
            <w:r>
              <w:rPr>
                <w:sz w:val="16"/>
                <w:szCs w:val="16"/>
              </w:rPr>
              <w:t>0335</w:t>
            </w:r>
          </w:p>
        </w:tc>
        <w:tc>
          <w:tcPr>
            <w:tcW w:w="425" w:type="dxa"/>
            <w:shd w:val="solid" w:color="FFFFFF" w:fill="auto"/>
          </w:tcPr>
          <w:p w14:paraId="5BCF0D46" w14:textId="77777777" w:rsidR="00430E77" w:rsidRDefault="00430E77" w:rsidP="007D6959">
            <w:pPr>
              <w:pStyle w:val="TAC"/>
              <w:rPr>
                <w:sz w:val="16"/>
                <w:szCs w:val="16"/>
              </w:rPr>
            </w:pPr>
            <w:r>
              <w:rPr>
                <w:sz w:val="16"/>
                <w:szCs w:val="16"/>
              </w:rPr>
              <w:t>3</w:t>
            </w:r>
          </w:p>
        </w:tc>
        <w:tc>
          <w:tcPr>
            <w:tcW w:w="426" w:type="dxa"/>
            <w:shd w:val="solid" w:color="FFFFFF" w:fill="auto"/>
          </w:tcPr>
          <w:p w14:paraId="313D0E19" w14:textId="77777777" w:rsidR="00430E77" w:rsidRDefault="00430E77" w:rsidP="007D6959">
            <w:pPr>
              <w:pStyle w:val="TAC"/>
              <w:rPr>
                <w:sz w:val="16"/>
                <w:szCs w:val="16"/>
              </w:rPr>
            </w:pPr>
            <w:r>
              <w:rPr>
                <w:sz w:val="16"/>
                <w:szCs w:val="16"/>
              </w:rPr>
              <w:t>F</w:t>
            </w:r>
          </w:p>
        </w:tc>
        <w:tc>
          <w:tcPr>
            <w:tcW w:w="5103" w:type="dxa"/>
            <w:shd w:val="solid" w:color="FFFFFF" w:fill="auto"/>
          </w:tcPr>
          <w:p w14:paraId="0E529C7E" w14:textId="77777777" w:rsidR="00430E77" w:rsidRDefault="00430E77" w:rsidP="007D6959">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D6959">
            <w:pPr>
              <w:pStyle w:val="TAC"/>
              <w:rPr>
                <w:sz w:val="16"/>
                <w:szCs w:val="16"/>
              </w:rPr>
            </w:pPr>
            <w:r>
              <w:rPr>
                <w:sz w:val="16"/>
                <w:szCs w:val="16"/>
              </w:rPr>
              <w:t>15.2.0</w:t>
            </w:r>
          </w:p>
        </w:tc>
      </w:tr>
      <w:tr w:rsidR="00430E77" w:rsidRPr="00DE2E79" w14:paraId="74A93B69" w14:textId="77777777" w:rsidTr="007D6959">
        <w:tc>
          <w:tcPr>
            <w:tcW w:w="800" w:type="dxa"/>
            <w:shd w:val="solid" w:color="FFFFFF" w:fill="auto"/>
          </w:tcPr>
          <w:p w14:paraId="47A1F454" w14:textId="77777777" w:rsidR="00430E77" w:rsidRDefault="00430E77" w:rsidP="007D6959">
            <w:pPr>
              <w:pStyle w:val="TAL"/>
              <w:rPr>
                <w:sz w:val="16"/>
                <w:szCs w:val="16"/>
              </w:rPr>
            </w:pPr>
            <w:r>
              <w:rPr>
                <w:sz w:val="16"/>
                <w:szCs w:val="16"/>
              </w:rPr>
              <w:t>2018-06</w:t>
            </w:r>
          </w:p>
        </w:tc>
        <w:tc>
          <w:tcPr>
            <w:tcW w:w="712" w:type="dxa"/>
            <w:shd w:val="solid" w:color="FFFFFF" w:fill="auto"/>
          </w:tcPr>
          <w:p w14:paraId="2B271C99" w14:textId="77777777" w:rsidR="00430E77" w:rsidRDefault="00430E77" w:rsidP="007D6959">
            <w:pPr>
              <w:pStyle w:val="TAL"/>
              <w:rPr>
                <w:sz w:val="16"/>
                <w:szCs w:val="16"/>
              </w:rPr>
            </w:pPr>
            <w:r>
              <w:rPr>
                <w:sz w:val="16"/>
                <w:szCs w:val="16"/>
              </w:rPr>
              <w:t>SP-80</w:t>
            </w:r>
          </w:p>
        </w:tc>
        <w:tc>
          <w:tcPr>
            <w:tcW w:w="992" w:type="dxa"/>
            <w:shd w:val="solid" w:color="FFFFFF" w:fill="auto"/>
          </w:tcPr>
          <w:p w14:paraId="1680EA82" w14:textId="77777777" w:rsidR="00430E77" w:rsidRDefault="00430E77" w:rsidP="007D6959">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D6959">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D6959">
            <w:pPr>
              <w:pStyle w:val="TAC"/>
              <w:rPr>
                <w:sz w:val="16"/>
                <w:szCs w:val="16"/>
              </w:rPr>
            </w:pPr>
            <w:r>
              <w:rPr>
                <w:sz w:val="16"/>
                <w:szCs w:val="16"/>
              </w:rPr>
              <w:t>1</w:t>
            </w:r>
          </w:p>
        </w:tc>
        <w:tc>
          <w:tcPr>
            <w:tcW w:w="426" w:type="dxa"/>
            <w:shd w:val="solid" w:color="FFFFFF" w:fill="auto"/>
          </w:tcPr>
          <w:p w14:paraId="2E691495" w14:textId="77777777" w:rsidR="00430E77" w:rsidRDefault="00430E77" w:rsidP="007D6959">
            <w:pPr>
              <w:pStyle w:val="TAC"/>
              <w:rPr>
                <w:sz w:val="16"/>
                <w:szCs w:val="16"/>
              </w:rPr>
            </w:pPr>
            <w:r>
              <w:rPr>
                <w:sz w:val="16"/>
                <w:szCs w:val="16"/>
              </w:rPr>
              <w:t>F</w:t>
            </w:r>
          </w:p>
        </w:tc>
        <w:tc>
          <w:tcPr>
            <w:tcW w:w="5103" w:type="dxa"/>
            <w:shd w:val="solid" w:color="FFFFFF" w:fill="auto"/>
          </w:tcPr>
          <w:p w14:paraId="104760F6" w14:textId="77777777" w:rsidR="00430E77" w:rsidRDefault="00430E77" w:rsidP="007D6959">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D6959">
            <w:pPr>
              <w:pStyle w:val="TAC"/>
              <w:rPr>
                <w:sz w:val="16"/>
                <w:szCs w:val="16"/>
              </w:rPr>
            </w:pPr>
            <w:r>
              <w:rPr>
                <w:sz w:val="16"/>
                <w:szCs w:val="16"/>
              </w:rPr>
              <w:t>15.2.0</w:t>
            </w:r>
          </w:p>
        </w:tc>
      </w:tr>
      <w:tr w:rsidR="00430E77" w:rsidRPr="00DE2E79" w14:paraId="37C4A681" w14:textId="77777777" w:rsidTr="007D6959">
        <w:tc>
          <w:tcPr>
            <w:tcW w:w="800" w:type="dxa"/>
            <w:shd w:val="solid" w:color="FFFFFF" w:fill="auto"/>
          </w:tcPr>
          <w:p w14:paraId="1B59176B" w14:textId="77777777" w:rsidR="00430E77" w:rsidRDefault="00430E77" w:rsidP="007D6959">
            <w:pPr>
              <w:pStyle w:val="TAL"/>
              <w:rPr>
                <w:sz w:val="16"/>
                <w:szCs w:val="16"/>
              </w:rPr>
            </w:pPr>
            <w:r>
              <w:rPr>
                <w:sz w:val="16"/>
                <w:szCs w:val="16"/>
              </w:rPr>
              <w:t>2018-06</w:t>
            </w:r>
          </w:p>
        </w:tc>
        <w:tc>
          <w:tcPr>
            <w:tcW w:w="712" w:type="dxa"/>
            <w:shd w:val="solid" w:color="FFFFFF" w:fill="auto"/>
          </w:tcPr>
          <w:p w14:paraId="43E4297B" w14:textId="77777777" w:rsidR="00430E77" w:rsidRDefault="00430E77" w:rsidP="007D6959">
            <w:pPr>
              <w:pStyle w:val="TAL"/>
              <w:rPr>
                <w:sz w:val="16"/>
                <w:szCs w:val="16"/>
              </w:rPr>
            </w:pPr>
            <w:r>
              <w:rPr>
                <w:sz w:val="16"/>
                <w:szCs w:val="16"/>
              </w:rPr>
              <w:t>SP-80</w:t>
            </w:r>
          </w:p>
        </w:tc>
        <w:tc>
          <w:tcPr>
            <w:tcW w:w="992" w:type="dxa"/>
            <w:shd w:val="solid" w:color="FFFFFF" w:fill="auto"/>
          </w:tcPr>
          <w:p w14:paraId="231823B6" w14:textId="77777777" w:rsidR="00430E77" w:rsidRDefault="00430E77" w:rsidP="007D6959">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D6959">
            <w:pPr>
              <w:pStyle w:val="TAC"/>
              <w:rPr>
                <w:sz w:val="16"/>
                <w:szCs w:val="16"/>
              </w:rPr>
            </w:pPr>
            <w:r>
              <w:rPr>
                <w:sz w:val="16"/>
                <w:szCs w:val="16"/>
              </w:rPr>
              <w:t>0337</w:t>
            </w:r>
          </w:p>
        </w:tc>
        <w:tc>
          <w:tcPr>
            <w:tcW w:w="425" w:type="dxa"/>
            <w:shd w:val="solid" w:color="FFFFFF" w:fill="auto"/>
          </w:tcPr>
          <w:p w14:paraId="645E0968" w14:textId="77777777" w:rsidR="00430E77" w:rsidRDefault="00430E77" w:rsidP="007D6959">
            <w:pPr>
              <w:pStyle w:val="TAC"/>
              <w:rPr>
                <w:sz w:val="16"/>
                <w:szCs w:val="16"/>
              </w:rPr>
            </w:pPr>
            <w:r>
              <w:rPr>
                <w:sz w:val="16"/>
                <w:szCs w:val="16"/>
              </w:rPr>
              <w:t>5</w:t>
            </w:r>
          </w:p>
        </w:tc>
        <w:tc>
          <w:tcPr>
            <w:tcW w:w="426" w:type="dxa"/>
            <w:shd w:val="solid" w:color="FFFFFF" w:fill="auto"/>
          </w:tcPr>
          <w:p w14:paraId="069BC4CF" w14:textId="77777777" w:rsidR="00430E77" w:rsidRDefault="00430E77" w:rsidP="007D6959">
            <w:pPr>
              <w:pStyle w:val="TAC"/>
              <w:rPr>
                <w:sz w:val="16"/>
                <w:szCs w:val="16"/>
              </w:rPr>
            </w:pPr>
            <w:r>
              <w:rPr>
                <w:sz w:val="16"/>
                <w:szCs w:val="16"/>
              </w:rPr>
              <w:t>F</w:t>
            </w:r>
          </w:p>
        </w:tc>
        <w:tc>
          <w:tcPr>
            <w:tcW w:w="5103" w:type="dxa"/>
            <w:shd w:val="solid" w:color="FFFFFF" w:fill="auto"/>
          </w:tcPr>
          <w:p w14:paraId="20D9ED80" w14:textId="77777777" w:rsidR="00430E77" w:rsidRDefault="00430E77" w:rsidP="007D6959">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D6959">
            <w:pPr>
              <w:pStyle w:val="TAC"/>
              <w:rPr>
                <w:sz w:val="16"/>
                <w:szCs w:val="16"/>
              </w:rPr>
            </w:pPr>
            <w:r>
              <w:rPr>
                <w:sz w:val="16"/>
                <w:szCs w:val="16"/>
              </w:rPr>
              <w:t>15.2.0</w:t>
            </w:r>
          </w:p>
        </w:tc>
      </w:tr>
      <w:tr w:rsidR="00430E77" w:rsidRPr="00DE2E79" w14:paraId="488F4DD8" w14:textId="77777777" w:rsidTr="007D6959">
        <w:tc>
          <w:tcPr>
            <w:tcW w:w="800" w:type="dxa"/>
            <w:shd w:val="solid" w:color="FFFFFF" w:fill="auto"/>
          </w:tcPr>
          <w:p w14:paraId="0E347536" w14:textId="77777777" w:rsidR="00430E77" w:rsidRDefault="00430E77" w:rsidP="007D6959">
            <w:pPr>
              <w:pStyle w:val="TAL"/>
              <w:rPr>
                <w:sz w:val="16"/>
                <w:szCs w:val="16"/>
              </w:rPr>
            </w:pPr>
            <w:r>
              <w:rPr>
                <w:sz w:val="16"/>
                <w:szCs w:val="16"/>
              </w:rPr>
              <w:t>2018-06</w:t>
            </w:r>
          </w:p>
        </w:tc>
        <w:tc>
          <w:tcPr>
            <w:tcW w:w="712" w:type="dxa"/>
            <w:shd w:val="solid" w:color="FFFFFF" w:fill="auto"/>
          </w:tcPr>
          <w:p w14:paraId="0D816400" w14:textId="77777777" w:rsidR="00430E77" w:rsidRDefault="00430E77" w:rsidP="007D6959">
            <w:pPr>
              <w:pStyle w:val="TAL"/>
              <w:rPr>
                <w:sz w:val="16"/>
                <w:szCs w:val="16"/>
              </w:rPr>
            </w:pPr>
            <w:r>
              <w:rPr>
                <w:sz w:val="16"/>
                <w:szCs w:val="16"/>
              </w:rPr>
              <w:t>SP-80</w:t>
            </w:r>
          </w:p>
        </w:tc>
        <w:tc>
          <w:tcPr>
            <w:tcW w:w="992" w:type="dxa"/>
            <w:shd w:val="solid" w:color="FFFFFF" w:fill="auto"/>
          </w:tcPr>
          <w:p w14:paraId="37E5FD23" w14:textId="77777777" w:rsidR="00430E77" w:rsidRDefault="00430E77" w:rsidP="007D6959">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D6959">
            <w:pPr>
              <w:pStyle w:val="TAC"/>
              <w:rPr>
                <w:sz w:val="16"/>
                <w:szCs w:val="16"/>
              </w:rPr>
            </w:pPr>
            <w:r>
              <w:rPr>
                <w:sz w:val="16"/>
                <w:szCs w:val="16"/>
              </w:rPr>
              <w:t>0340</w:t>
            </w:r>
          </w:p>
        </w:tc>
        <w:tc>
          <w:tcPr>
            <w:tcW w:w="425" w:type="dxa"/>
            <w:shd w:val="solid" w:color="FFFFFF" w:fill="auto"/>
          </w:tcPr>
          <w:p w14:paraId="110668C1" w14:textId="77777777" w:rsidR="00430E77" w:rsidRDefault="00430E77" w:rsidP="007D6959">
            <w:pPr>
              <w:pStyle w:val="TAC"/>
              <w:rPr>
                <w:sz w:val="16"/>
                <w:szCs w:val="16"/>
              </w:rPr>
            </w:pPr>
            <w:r>
              <w:rPr>
                <w:sz w:val="16"/>
                <w:szCs w:val="16"/>
              </w:rPr>
              <w:t>1</w:t>
            </w:r>
          </w:p>
        </w:tc>
        <w:tc>
          <w:tcPr>
            <w:tcW w:w="426" w:type="dxa"/>
            <w:shd w:val="solid" w:color="FFFFFF" w:fill="auto"/>
          </w:tcPr>
          <w:p w14:paraId="3DED7500" w14:textId="77777777" w:rsidR="00430E77" w:rsidRDefault="00430E77" w:rsidP="007D6959">
            <w:pPr>
              <w:pStyle w:val="TAC"/>
              <w:rPr>
                <w:sz w:val="16"/>
                <w:szCs w:val="16"/>
              </w:rPr>
            </w:pPr>
            <w:r>
              <w:rPr>
                <w:sz w:val="16"/>
                <w:szCs w:val="16"/>
              </w:rPr>
              <w:t>F</w:t>
            </w:r>
          </w:p>
        </w:tc>
        <w:tc>
          <w:tcPr>
            <w:tcW w:w="5103" w:type="dxa"/>
            <w:shd w:val="solid" w:color="FFFFFF" w:fill="auto"/>
          </w:tcPr>
          <w:p w14:paraId="59AE6660" w14:textId="77777777" w:rsidR="00430E77" w:rsidRDefault="00430E77" w:rsidP="007D6959">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D6959">
            <w:pPr>
              <w:pStyle w:val="TAC"/>
              <w:rPr>
                <w:sz w:val="16"/>
                <w:szCs w:val="16"/>
              </w:rPr>
            </w:pPr>
            <w:r>
              <w:rPr>
                <w:sz w:val="16"/>
                <w:szCs w:val="16"/>
              </w:rPr>
              <w:t>15.2.0</w:t>
            </w:r>
          </w:p>
        </w:tc>
      </w:tr>
      <w:tr w:rsidR="00430E77" w:rsidRPr="00DE2E79" w14:paraId="3185E45C" w14:textId="77777777" w:rsidTr="007D6959">
        <w:tc>
          <w:tcPr>
            <w:tcW w:w="800" w:type="dxa"/>
            <w:shd w:val="solid" w:color="FFFFFF" w:fill="auto"/>
          </w:tcPr>
          <w:p w14:paraId="3CAA3907" w14:textId="77777777" w:rsidR="00430E77" w:rsidRDefault="00430E77" w:rsidP="007D6959">
            <w:pPr>
              <w:pStyle w:val="TAL"/>
              <w:rPr>
                <w:sz w:val="16"/>
                <w:szCs w:val="16"/>
              </w:rPr>
            </w:pPr>
            <w:r>
              <w:rPr>
                <w:sz w:val="16"/>
                <w:szCs w:val="16"/>
              </w:rPr>
              <w:t>2018-06</w:t>
            </w:r>
          </w:p>
        </w:tc>
        <w:tc>
          <w:tcPr>
            <w:tcW w:w="712" w:type="dxa"/>
            <w:shd w:val="solid" w:color="FFFFFF" w:fill="auto"/>
          </w:tcPr>
          <w:p w14:paraId="695A880C" w14:textId="77777777" w:rsidR="00430E77" w:rsidRDefault="00430E77" w:rsidP="007D6959">
            <w:pPr>
              <w:pStyle w:val="TAL"/>
              <w:rPr>
                <w:sz w:val="16"/>
                <w:szCs w:val="16"/>
              </w:rPr>
            </w:pPr>
            <w:r>
              <w:rPr>
                <w:sz w:val="16"/>
                <w:szCs w:val="16"/>
              </w:rPr>
              <w:t>SP-80</w:t>
            </w:r>
          </w:p>
        </w:tc>
        <w:tc>
          <w:tcPr>
            <w:tcW w:w="992" w:type="dxa"/>
            <w:shd w:val="solid" w:color="FFFFFF" w:fill="auto"/>
          </w:tcPr>
          <w:p w14:paraId="512231A4" w14:textId="77777777" w:rsidR="00430E77" w:rsidRDefault="00430E77" w:rsidP="007D6959">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D6959">
            <w:pPr>
              <w:pStyle w:val="TAC"/>
              <w:rPr>
                <w:sz w:val="16"/>
                <w:szCs w:val="16"/>
              </w:rPr>
            </w:pPr>
            <w:r>
              <w:rPr>
                <w:sz w:val="16"/>
                <w:szCs w:val="16"/>
              </w:rPr>
              <w:t>0341</w:t>
            </w:r>
          </w:p>
        </w:tc>
        <w:tc>
          <w:tcPr>
            <w:tcW w:w="425" w:type="dxa"/>
            <w:shd w:val="solid" w:color="FFFFFF" w:fill="auto"/>
          </w:tcPr>
          <w:p w14:paraId="05340034" w14:textId="77777777" w:rsidR="00430E77" w:rsidRDefault="00430E77" w:rsidP="007D6959">
            <w:pPr>
              <w:pStyle w:val="TAC"/>
              <w:rPr>
                <w:sz w:val="16"/>
                <w:szCs w:val="16"/>
              </w:rPr>
            </w:pPr>
            <w:r>
              <w:rPr>
                <w:sz w:val="16"/>
                <w:szCs w:val="16"/>
              </w:rPr>
              <w:t>1</w:t>
            </w:r>
          </w:p>
        </w:tc>
        <w:tc>
          <w:tcPr>
            <w:tcW w:w="426" w:type="dxa"/>
            <w:shd w:val="solid" w:color="FFFFFF" w:fill="auto"/>
          </w:tcPr>
          <w:p w14:paraId="36F88A81" w14:textId="77777777" w:rsidR="00430E77" w:rsidRDefault="00430E77" w:rsidP="007D6959">
            <w:pPr>
              <w:pStyle w:val="TAC"/>
              <w:rPr>
                <w:sz w:val="16"/>
                <w:szCs w:val="16"/>
              </w:rPr>
            </w:pPr>
            <w:r>
              <w:rPr>
                <w:sz w:val="16"/>
                <w:szCs w:val="16"/>
              </w:rPr>
              <w:t>F</w:t>
            </w:r>
          </w:p>
        </w:tc>
        <w:tc>
          <w:tcPr>
            <w:tcW w:w="5103" w:type="dxa"/>
            <w:shd w:val="solid" w:color="FFFFFF" w:fill="auto"/>
          </w:tcPr>
          <w:p w14:paraId="77E658DE" w14:textId="77777777" w:rsidR="00430E77" w:rsidRDefault="00430E77" w:rsidP="007D6959">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D6959">
            <w:pPr>
              <w:pStyle w:val="TAC"/>
              <w:rPr>
                <w:sz w:val="16"/>
                <w:szCs w:val="16"/>
              </w:rPr>
            </w:pPr>
            <w:r>
              <w:rPr>
                <w:sz w:val="16"/>
                <w:szCs w:val="16"/>
              </w:rPr>
              <w:t>15.2.0</w:t>
            </w:r>
          </w:p>
        </w:tc>
      </w:tr>
      <w:tr w:rsidR="00430E77" w:rsidRPr="00DE2E79" w14:paraId="05260595" w14:textId="77777777" w:rsidTr="007D6959">
        <w:tc>
          <w:tcPr>
            <w:tcW w:w="800" w:type="dxa"/>
            <w:shd w:val="solid" w:color="FFFFFF" w:fill="auto"/>
          </w:tcPr>
          <w:p w14:paraId="78967516" w14:textId="77777777" w:rsidR="00430E77" w:rsidRDefault="00430E77" w:rsidP="007D6959">
            <w:pPr>
              <w:pStyle w:val="TAL"/>
              <w:rPr>
                <w:sz w:val="16"/>
                <w:szCs w:val="16"/>
              </w:rPr>
            </w:pPr>
            <w:r>
              <w:rPr>
                <w:sz w:val="16"/>
                <w:szCs w:val="16"/>
              </w:rPr>
              <w:t>2018-06</w:t>
            </w:r>
          </w:p>
        </w:tc>
        <w:tc>
          <w:tcPr>
            <w:tcW w:w="712" w:type="dxa"/>
            <w:shd w:val="solid" w:color="FFFFFF" w:fill="auto"/>
          </w:tcPr>
          <w:p w14:paraId="3F16BAC3" w14:textId="77777777" w:rsidR="00430E77" w:rsidRDefault="00430E77" w:rsidP="007D6959">
            <w:pPr>
              <w:pStyle w:val="TAL"/>
              <w:rPr>
                <w:sz w:val="16"/>
                <w:szCs w:val="16"/>
              </w:rPr>
            </w:pPr>
            <w:r>
              <w:rPr>
                <w:sz w:val="16"/>
                <w:szCs w:val="16"/>
              </w:rPr>
              <w:t>SP-80</w:t>
            </w:r>
          </w:p>
        </w:tc>
        <w:tc>
          <w:tcPr>
            <w:tcW w:w="992" w:type="dxa"/>
            <w:shd w:val="solid" w:color="FFFFFF" w:fill="auto"/>
          </w:tcPr>
          <w:p w14:paraId="6607A8B9" w14:textId="77777777" w:rsidR="00430E77" w:rsidRDefault="00430E77" w:rsidP="007D6959">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D6959">
            <w:pPr>
              <w:pStyle w:val="TAC"/>
              <w:rPr>
                <w:sz w:val="16"/>
                <w:szCs w:val="16"/>
              </w:rPr>
            </w:pPr>
            <w:r>
              <w:rPr>
                <w:sz w:val="16"/>
                <w:szCs w:val="16"/>
              </w:rPr>
              <w:t>0342</w:t>
            </w:r>
          </w:p>
        </w:tc>
        <w:tc>
          <w:tcPr>
            <w:tcW w:w="425" w:type="dxa"/>
            <w:shd w:val="solid" w:color="FFFFFF" w:fill="auto"/>
          </w:tcPr>
          <w:p w14:paraId="1D15A597" w14:textId="77777777" w:rsidR="00430E77" w:rsidRDefault="00430E77" w:rsidP="007D6959">
            <w:pPr>
              <w:pStyle w:val="TAC"/>
              <w:rPr>
                <w:sz w:val="16"/>
                <w:szCs w:val="16"/>
              </w:rPr>
            </w:pPr>
            <w:r>
              <w:rPr>
                <w:sz w:val="16"/>
                <w:szCs w:val="16"/>
              </w:rPr>
              <w:t>3</w:t>
            </w:r>
          </w:p>
        </w:tc>
        <w:tc>
          <w:tcPr>
            <w:tcW w:w="426" w:type="dxa"/>
            <w:shd w:val="solid" w:color="FFFFFF" w:fill="auto"/>
          </w:tcPr>
          <w:p w14:paraId="627E4DF2" w14:textId="77777777" w:rsidR="00430E77" w:rsidRDefault="00430E77" w:rsidP="007D6959">
            <w:pPr>
              <w:pStyle w:val="TAC"/>
              <w:rPr>
                <w:sz w:val="16"/>
                <w:szCs w:val="16"/>
              </w:rPr>
            </w:pPr>
            <w:r>
              <w:rPr>
                <w:sz w:val="16"/>
                <w:szCs w:val="16"/>
              </w:rPr>
              <w:t>F</w:t>
            </w:r>
          </w:p>
        </w:tc>
        <w:tc>
          <w:tcPr>
            <w:tcW w:w="5103" w:type="dxa"/>
            <w:shd w:val="solid" w:color="FFFFFF" w:fill="auto"/>
          </w:tcPr>
          <w:p w14:paraId="228130AE" w14:textId="77777777" w:rsidR="00430E77" w:rsidRDefault="00430E77" w:rsidP="007D6959">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D6959">
            <w:pPr>
              <w:pStyle w:val="TAC"/>
              <w:rPr>
                <w:sz w:val="16"/>
                <w:szCs w:val="16"/>
              </w:rPr>
            </w:pPr>
            <w:r>
              <w:rPr>
                <w:sz w:val="16"/>
                <w:szCs w:val="16"/>
              </w:rPr>
              <w:t>15.2.0</w:t>
            </w:r>
          </w:p>
        </w:tc>
      </w:tr>
      <w:tr w:rsidR="00430E77" w:rsidRPr="00DE2E79" w14:paraId="2DF20E4E" w14:textId="77777777" w:rsidTr="007D6959">
        <w:tc>
          <w:tcPr>
            <w:tcW w:w="800" w:type="dxa"/>
            <w:shd w:val="solid" w:color="FFFFFF" w:fill="auto"/>
          </w:tcPr>
          <w:p w14:paraId="1EB0DB87" w14:textId="77777777" w:rsidR="00430E77" w:rsidRDefault="00430E77" w:rsidP="007D6959">
            <w:pPr>
              <w:pStyle w:val="TAL"/>
              <w:rPr>
                <w:sz w:val="16"/>
                <w:szCs w:val="16"/>
              </w:rPr>
            </w:pPr>
            <w:r>
              <w:rPr>
                <w:sz w:val="16"/>
                <w:szCs w:val="16"/>
              </w:rPr>
              <w:t>2018-06</w:t>
            </w:r>
          </w:p>
        </w:tc>
        <w:tc>
          <w:tcPr>
            <w:tcW w:w="712" w:type="dxa"/>
            <w:shd w:val="solid" w:color="FFFFFF" w:fill="auto"/>
          </w:tcPr>
          <w:p w14:paraId="01E29EF1" w14:textId="77777777" w:rsidR="00430E77" w:rsidRDefault="00430E77" w:rsidP="007D6959">
            <w:pPr>
              <w:pStyle w:val="TAL"/>
              <w:rPr>
                <w:sz w:val="16"/>
                <w:szCs w:val="16"/>
              </w:rPr>
            </w:pPr>
            <w:r>
              <w:rPr>
                <w:sz w:val="16"/>
                <w:szCs w:val="16"/>
              </w:rPr>
              <w:t>SP-80</w:t>
            </w:r>
          </w:p>
        </w:tc>
        <w:tc>
          <w:tcPr>
            <w:tcW w:w="992" w:type="dxa"/>
            <w:shd w:val="solid" w:color="FFFFFF" w:fill="auto"/>
          </w:tcPr>
          <w:p w14:paraId="6DF82F4E" w14:textId="77777777" w:rsidR="00430E77" w:rsidRDefault="00430E77" w:rsidP="007D6959">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D6959">
            <w:pPr>
              <w:pStyle w:val="TAC"/>
              <w:rPr>
                <w:sz w:val="16"/>
                <w:szCs w:val="16"/>
              </w:rPr>
            </w:pPr>
            <w:r>
              <w:rPr>
                <w:sz w:val="16"/>
                <w:szCs w:val="16"/>
              </w:rPr>
              <w:t>0345</w:t>
            </w:r>
          </w:p>
        </w:tc>
        <w:tc>
          <w:tcPr>
            <w:tcW w:w="425" w:type="dxa"/>
            <w:shd w:val="solid" w:color="FFFFFF" w:fill="auto"/>
          </w:tcPr>
          <w:p w14:paraId="413C68A3" w14:textId="77777777" w:rsidR="00430E77" w:rsidRDefault="00430E77" w:rsidP="007D6959">
            <w:pPr>
              <w:pStyle w:val="TAC"/>
              <w:rPr>
                <w:sz w:val="16"/>
                <w:szCs w:val="16"/>
              </w:rPr>
            </w:pPr>
            <w:r>
              <w:rPr>
                <w:sz w:val="16"/>
                <w:szCs w:val="16"/>
              </w:rPr>
              <w:t>1</w:t>
            </w:r>
          </w:p>
        </w:tc>
        <w:tc>
          <w:tcPr>
            <w:tcW w:w="426" w:type="dxa"/>
            <w:shd w:val="solid" w:color="FFFFFF" w:fill="auto"/>
          </w:tcPr>
          <w:p w14:paraId="4586FA26" w14:textId="77777777" w:rsidR="00430E77" w:rsidRDefault="00430E77" w:rsidP="007D6959">
            <w:pPr>
              <w:pStyle w:val="TAC"/>
              <w:rPr>
                <w:sz w:val="16"/>
                <w:szCs w:val="16"/>
              </w:rPr>
            </w:pPr>
            <w:r>
              <w:rPr>
                <w:sz w:val="16"/>
                <w:szCs w:val="16"/>
              </w:rPr>
              <w:t>F</w:t>
            </w:r>
          </w:p>
        </w:tc>
        <w:tc>
          <w:tcPr>
            <w:tcW w:w="5103" w:type="dxa"/>
            <w:shd w:val="solid" w:color="FFFFFF" w:fill="auto"/>
          </w:tcPr>
          <w:p w14:paraId="663761D6" w14:textId="77777777" w:rsidR="00430E77" w:rsidRDefault="00430E77" w:rsidP="007D6959">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D6959">
            <w:pPr>
              <w:pStyle w:val="TAC"/>
              <w:rPr>
                <w:sz w:val="16"/>
                <w:szCs w:val="16"/>
              </w:rPr>
            </w:pPr>
            <w:r>
              <w:rPr>
                <w:sz w:val="16"/>
                <w:szCs w:val="16"/>
              </w:rPr>
              <w:t>15.2.0</w:t>
            </w:r>
          </w:p>
        </w:tc>
      </w:tr>
      <w:tr w:rsidR="00430E77" w:rsidRPr="00DE2E79" w14:paraId="3C64A980" w14:textId="77777777" w:rsidTr="007D6959">
        <w:tc>
          <w:tcPr>
            <w:tcW w:w="800" w:type="dxa"/>
            <w:shd w:val="solid" w:color="FFFFFF" w:fill="auto"/>
          </w:tcPr>
          <w:p w14:paraId="3A1B8341" w14:textId="77777777" w:rsidR="00430E77" w:rsidRDefault="00430E77" w:rsidP="007D6959">
            <w:pPr>
              <w:pStyle w:val="TAL"/>
              <w:rPr>
                <w:sz w:val="16"/>
                <w:szCs w:val="16"/>
              </w:rPr>
            </w:pPr>
            <w:r>
              <w:rPr>
                <w:sz w:val="16"/>
                <w:szCs w:val="16"/>
              </w:rPr>
              <w:t>2018-06</w:t>
            </w:r>
          </w:p>
        </w:tc>
        <w:tc>
          <w:tcPr>
            <w:tcW w:w="712" w:type="dxa"/>
            <w:shd w:val="solid" w:color="FFFFFF" w:fill="auto"/>
          </w:tcPr>
          <w:p w14:paraId="4C8721F0" w14:textId="77777777" w:rsidR="00430E77" w:rsidRDefault="00430E77" w:rsidP="007D6959">
            <w:pPr>
              <w:pStyle w:val="TAL"/>
              <w:rPr>
                <w:sz w:val="16"/>
                <w:szCs w:val="16"/>
              </w:rPr>
            </w:pPr>
            <w:r>
              <w:rPr>
                <w:sz w:val="16"/>
                <w:szCs w:val="16"/>
              </w:rPr>
              <w:t>SP-80</w:t>
            </w:r>
          </w:p>
        </w:tc>
        <w:tc>
          <w:tcPr>
            <w:tcW w:w="992" w:type="dxa"/>
            <w:shd w:val="solid" w:color="FFFFFF" w:fill="auto"/>
          </w:tcPr>
          <w:p w14:paraId="772DDF68" w14:textId="77777777" w:rsidR="00430E77" w:rsidRDefault="00430E77" w:rsidP="007D6959">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D6959">
            <w:pPr>
              <w:pStyle w:val="TAC"/>
              <w:rPr>
                <w:sz w:val="16"/>
                <w:szCs w:val="16"/>
              </w:rPr>
            </w:pPr>
            <w:r>
              <w:rPr>
                <w:sz w:val="16"/>
                <w:szCs w:val="16"/>
              </w:rPr>
              <w:t>0347</w:t>
            </w:r>
          </w:p>
        </w:tc>
        <w:tc>
          <w:tcPr>
            <w:tcW w:w="425" w:type="dxa"/>
            <w:shd w:val="solid" w:color="FFFFFF" w:fill="auto"/>
          </w:tcPr>
          <w:p w14:paraId="03EF7228" w14:textId="77777777" w:rsidR="00430E77" w:rsidRDefault="00430E77" w:rsidP="007D6959">
            <w:pPr>
              <w:pStyle w:val="TAC"/>
              <w:rPr>
                <w:sz w:val="16"/>
                <w:szCs w:val="16"/>
              </w:rPr>
            </w:pPr>
            <w:r>
              <w:rPr>
                <w:sz w:val="16"/>
                <w:szCs w:val="16"/>
              </w:rPr>
              <w:t>-</w:t>
            </w:r>
          </w:p>
        </w:tc>
        <w:tc>
          <w:tcPr>
            <w:tcW w:w="426" w:type="dxa"/>
            <w:shd w:val="solid" w:color="FFFFFF" w:fill="auto"/>
          </w:tcPr>
          <w:p w14:paraId="13FB2886" w14:textId="77777777" w:rsidR="00430E77" w:rsidRDefault="00430E77" w:rsidP="007D6959">
            <w:pPr>
              <w:pStyle w:val="TAC"/>
              <w:rPr>
                <w:sz w:val="16"/>
                <w:szCs w:val="16"/>
              </w:rPr>
            </w:pPr>
            <w:r>
              <w:rPr>
                <w:sz w:val="16"/>
                <w:szCs w:val="16"/>
              </w:rPr>
              <w:t>F</w:t>
            </w:r>
          </w:p>
        </w:tc>
        <w:tc>
          <w:tcPr>
            <w:tcW w:w="5103" w:type="dxa"/>
            <w:shd w:val="solid" w:color="FFFFFF" w:fill="auto"/>
          </w:tcPr>
          <w:p w14:paraId="254E54CE" w14:textId="77777777" w:rsidR="00430E77" w:rsidRDefault="00430E77" w:rsidP="007D6959">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D6959">
            <w:pPr>
              <w:pStyle w:val="TAC"/>
              <w:rPr>
                <w:sz w:val="16"/>
                <w:szCs w:val="16"/>
              </w:rPr>
            </w:pPr>
            <w:r>
              <w:rPr>
                <w:sz w:val="16"/>
                <w:szCs w:val="16"/>
              </w:rPr>
              <w:t>15.2.0</w:t>
            </w:r>
          </w:p>
        </w:tc>
      </w:tr>
      <w:tr w:rsidR="00430E77" w:rsidRPr="00DE2E79" w14:paraId="734AD2F4" w14:textId="77777777" w:rsidTr="007D6959">
        <w:tc>
          <w:tcPr>
            <w:tcW w:w="800" w:type="dxa"/>
            <w:shd w:val="solid" w:color="FFFFFF" w:fill="auto"/>
          </w:tcPr>
          <w:p w14:paraId="7CC778F3" w14:textId="77777777" w:rsidR="00430E77" w:rsidRDefault="00430E77" w:rsidP="007D6959">
            <w:pPr>
              <w:pStyle w:val="TAL"/>
              <w:rPr>
                <w:sz w:val="16"/>
                <w:szCs w:val="16"/>
              </w:rPr>
            </w:pPr>
            <w:r>
              <w:rPr>
                <w:sz w:val="16"/>
                <w:szCs w:val="16"/>
              </w:rPr>
              <w:t>2018-06</w:t>
            </w:r>
          </w:p>
        </w:tc>
        <w:tc>
          <w:tcPr>
            <w:tcW w:w="712" w:type="dxa"/>
            <w:shd w:val="solid" w:color="FFFFFF" w:fill="auto"/>
          </w:tcPr>
          <w:p w14:paraId="0B78003C" w14:textId="77777777" w:rsidR="00430E77" w:rsidRDefault="00430E77" w:rsidP="007D6959">
            <w:pPr>
              <w:pStyle w:val="TAL"/>
              <w:rPr>
                <w:sz w:val="16"/>
                <w:szCs w:val="16"/>
              </w:rPr>
            </w:pPr>
            <w:r>
              <w:rPr>
                <w:sz w:val="16"/>
                <w:szCs w:val="16"/>
              </w:rPr>
              <w:t>SP-80</w:t>
            </w:r>
          </w:p>
        </w:tc>
        <w:tc>
          <w:tcPr>
            <w:tcW w:w="992" w:type="dxa"/>
            <w:shd w:val="solid" w:color="FFFFFF" w:fill="auto"/>
          </w:tcPr>
          <w:p w14:paraId="15ADBE50" w14:textId="77777777" w:rsidR="00430E77" w:rsidRDefault="00430E77" w:rsidP="007D6959">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D6959">
            <w:pPr>
              <w:pStyle w:val="TAC"/>
              <w:rPr>
                <w:sz w:val="16"/>
                <w:szCs w:val="16"/>
              </w:rPr>
            </w:pPr>
            <w:r>
              <w:rPr>
                <w:sz w:val="16"/>
                <w:szCs w:val="16"/>
              </w:rPr>
              <w:t>0349</w:t>
            </w:r>
          </w:p>
        </w:tc>
        <w:tc>
          <w:tcPr>
            <w:tcW w:w="425" w:type="dxa"/>
            <w:shd w:val="solid" w:color="FFFFFF" w:fill="auto"/>
          </w:tcPr>
          <w:p w14:paraId="2C2B63D0" w14:textId="77777777" w:rsidR="00430E77" w:rsidRDefault="00430E77" w:rsidP="007D6959">
            <w:pPr>
              <w:pStyle w:val="TAC"/>
              <w:rPr>
                <w:sz w:val="16"/>
                <w:szCs w:val="16"/>
              </w:rPr>
            </w:pPr>
          </w:p>
        </w:tc>
        <w:tc>
          <w:tcPr>
            <w:tcW w:w="426" w:type="dxa"/>
            <w:shd w:val="solid" w:color="FFFFFF" w:fill="auto"/>
          </w:tcPr>
          <w:p w14:paraId="17A0E540" w14:textId="77777777" w:rsidR="00430E77" w:rsidRDefault="00430E77" w:rsidP="007D6959">
            <w:pPr>
              <w:pStyle w:val="TAC"/>
              <w:rPr>
                <w:sz w:val="16"/>
                <w:szCs w:val="16"/>
              </w:rPr>
            </w:pPr>
            <w:r>
              <w:rPr>
                <w:sz w:val="16"/>
                <w:szCs w:val="16"/>
              </w:rPr>
              <w:t>F</w:t>
            </w:r>
          </w:p>
        </w:tc>
        <w:tc>
          <w:tcPr>
            <w:tcW w:w="5103" w:type="dxa"/>
            <w:shd w:val="solid" w:color="FFFFFF" w:fill="auto"/>
          </w:tcPr>
          <w:p w14:paraId="1287950E" w14:textId="77777777" w:rsidR="00430E77" w:rsidRDefault="00430E77" w:rsidP="007D6959">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D6959">
            <w:pPr>
              <w:pStyle w:val="TAC"/>
              <w:rPr>
                <w:sz w:val="16"/>
                <w:szCs w:val="16"/>
              </w:rPr>
            </w:pPr>
            <w:r>
              <w:rPr>
                <w:sz w:val="16"/>
                <w:szCs w:val="16"/>
              </w:rPr>
              <w:t>15.2.0</w:t>
            </w:r>
          </w:p>
        </w:tc>
      </w:tr>
      <w:tr w:rsidR="00430E77" w:rsidRPr="00DE2E79" w14:paraId="253E4FA0" w14:textId="77777777" w:rsidTr="007D6959">
        <w:tc>
          <w:tcPr>
            <w:tcW w:w="800" w:type="dxa"/>
            <w:shd w:val="solid" w:color="FFFFFF" w:fill="auto"/>
          </w:tcPr>
          <w:p w14:paraId="188BDAD8" w14:textId="77777777" w:rsidR="00430E77" w:rsidRDefault="00430E77" w:rsidP="007D6959">
            <w:pPr>
              <w:pStyle w:val="TAL"/>
              <w:rPr>
                <w:sz w:val="16"/>
                <w:szCs w:val="16"/>
              </w:rPr>
            </w:pPr>
            <w:r>
              <w:rPr>
                <w:sz w:val="16"/>
                <w:szCs w:val="16"/>
              </w:rPr>
              <w:t>2018-06</w:t>
            </w:r>
          </w:p>
        </w:tc>
        <w:tc>
          <w:tcPr>
            <w:tcW w:w="712" w:type="dxa"/>
            <w:shd w:val="solid" w:color="FFFFFF" w:fill="auto"/>
          </w:tcPr>
          <w:p w14:paraId="48576237" w14:textId="77777777" w:rsidR="00430E77" w:rsidRDefault="00430E77" w:rsidP="007D6959">
            <w:pPr>
              <w:pStyle w:val="TAL"/>
              <w:rPr>
                <w:sz w:val="16"/>
                <w:szCs w:val="16"/>
              </w:rPr>
            </w:pPr>
            <w:r>
              <w:rPr>
                <w:sz w:val="16"/>
                <w:szCs w:val="16"/>
              </w:rPr>
              <w:t>SP-80</w:t>
            </w:r>
          </w:p>
        </w:tc>
        <w:tc>
          <w:tcPr>
            <w:tcW w:w="992" w:type="dxa"/>
            <w:shd w:val="solid" w:color="FFFFFF" w:fill="auto"/>
          </w:tcPr>
          <w:p w14:paraId="5B5FB856" w14:textId="77777777" w:rsidR="00430E77" w:rsidRDefault="00430E77" w:rsidP="007D6959">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D6959">
            <w:pPr>
              <w:pStyle w:val="TAC"/>
              <w:rPr>
                <w:sz w:val="16"/>
                <w:szCs w:val="16"/>
              </w:rPr>
            </w:pPr>
            <w:r>
              <w:rPr>
                <w:sz w:val="16"/>
                <w:szCs w:val="16"/>
              </w:rPr>
              <w:t>0352</w:t>
            </w:r>
          </w:p>
        </w:tc>
        <w:tc>
          <w:tcPr>
            <w:tcW w:w="425" w:type="dxa"/>
            <w:shd w:val="solid" w:color="FFFFFF" w:fill="auto"/>
          </w:tcPr>
          <w:p w14:paraId="79DB313E" w14:textId="77777777" w:rsidR="00430E77" w:rsidRDefault="00430E77" w:rsidP="007D6959">
            <w:pPr>
              <w:pStyle w:val="TAC"/>
              <w:rPr>
                <w:sz w:val="16"/>
                <w:szCs w:val="16"/>
              </w:rPr>
            </w:pPr>
            <w:r>
              <w:rPr>
                <w:sz w:val="16"/>
                <w:szCs w:val="16"/>
              </w:rPr>
              <w:t>2</w:t>
            </w:r>
          </w:p>
        </w:tc>
        <w:tc>
          <w:tcPr>
            <w:tcW w:w="426" w:type="dxa"/>
            <w:shd w:val="solid" w:color="FFFFFF" w:fill="auto"/>
          </w:tcPr>
          <w:p w14:paraId="68FD0658" w14:textId="77777777" w:rsidR="00430E77" w:rsidRDefault="00430E77" w:rsidP="007D6959">
            <w:pPr>
              <w:pStyle w:val="TAC"/>
              <w:rPr>
                <w:sz w:val="16"/>
                <w:szCs w:val="16"/>
              </w:rPr>
            </w:pPr>
            <w:r>
              <w:rPr>
                <w:sz w:val="16"/>
                <w:szCs w:val="16"/>
              </w:rPr>
              <w:t>F</w:t>
            </w:r>
          </w:p>
        </w:tc>
        <w:tc>
          <w:tcPr>
            <w:tcW w:w="5103" w:type="dxa"/>
            <w:shd w:val="solid" w:color="FFFFFF" w:fill="auto"/>
          </w:tcPr>
          <w:p w14:paraId="4DE94140" w14:textId="77777777" w:rsidR="00430E77" w:rsidRDefault="00430E77" w:rsidP="007D6959">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D6959">
            <w:pPr>
              <w:pStyle w:val="TAC"/>
              <w:rPr>
                <w:sz w:val="16"/>
                <w:szCs w:val="16"/>
              </w:rPr>
            </w:pPr>
            <w:r>
              <w:rPr>
                <w:sz w:val="16"/>
                <w:szCs w:val="16"/>
              </w:rPr>
              <w:t>15.2.0</w:t>
            </w:r>
          </w:p>
        </w:tc>
      </w:tr>
      <w:tr w:rsidR="00430E77" w:rsidRPr="00DE2E79" w14:paraId="7AD2D73E" w14:textId="77777777" w:rsidTr="007D6959">
        <w:tc>
          <w:tcPr>
            <w:tcW w:w="800" w:type="dxa"/>
            <w:shd w:val="solid" w:color="FFFFFF" w:fill="auto"/>
          </w:tcPr>
          <w:p w14:paraId="62818431" w14:textId="77777777" w:rsidR="00430E77" w:rsidRDefault="00430E77" w:rsidP="007D6959">
            <w:pPr>
              <w:pStyle w:val="TAL"/>
              <w:rPr>
                <w:sz w:val="16"/>
                <w:szCs w:val="16"/>
              </w:rPr>
            </w:pPr>
            <w:r>
              <w:rPr>
                <w:sz w:val="16"/>
                <w:szCs w:val="16"/>
              </w:rPr>
              <w:t>2018-06</w:t>
            </w:r>
          </w:p>
        </w:tc>
        <w:tc>
          <w:tcPr>
            <w:tcW w:w="712" w:type="dxa"/>
            <w:shd w:val="solid" w:color="FFFFFF" w:fill="auto"/>
          </w:tcPr>
          <w:p w14:paraId="1DB92831" w14:textId="77777777" w:rsidR="00430E77" w:rsidRDefault="00430E77" w:rsidP="007D6959">
            <w:pPr>
              <w:pStyle w:val="TAL"/>
              <w:rPr>
                <w:sz w:val="16"/>
                <w:szCs w:val="16"/>
              </w:rPr>
            </w:pPr>
            <w:r>
              <w:rPr>
                <w:sz w:val="16"/>
                <w:szCs w:val="16"/>
              </w:rPr>
              <w:t>SP-80</w:t>
            </w:r>
          </w:p>
        </w:tc>
        <w:tc>
          <w:tcPr>
            <w:tcW w:w="992" w:type="dxa"/>
            <w:shd w:val="solid" w:color="FFFFFF" w:fill="auto"/>
          </w:tcPr>
          <w:p w14:paraId="634791DA" w14:textId="77777777" w:rsidR="00430E77" w:rsidRDefault="00430E77" w:rsidP="007D6959">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D6959">
            <w:pPr>
              <w:pStyle w:val="TAC"/>
              <w:rPr>
                <w:sz w:val="16"/>
                <w:szCs w:val="16"/>
              </w:rPr>
            </w:pPr>
            <w:r>
              <w:rPr>
                <w:sz w:val="16"/>
                <w:szCs w:val="16"/>
              </w:rPr>
              <w:t>0353</w:t>
            </w:r>
          </w:p>
        </w:tc>
        <w:tc>
          <w:tcPr>
            <w:tcW w:w="425" w:type="dxa"/>
            <w:shd w:val="solid" w:color="FFFFFF" w:fill="auto"/>
          </w:tcPr>
          <w:p w14:paraId="3681BEB3" w14:textId="77777777" w:rsidR="00430E77" w:rsidRDefault="00430E77" w:rsidP="007D6959">
            <w:pPr>
              <w:pStyle w:val="TAC"/>
              <w:rPr>
                <w:sz w:val="16"/>
                <w:szCs w:val="16"/>
              </w:rPr>
            </w:pPr>
            <w:r>
              <w:rPr>
                <w:sz w:val="16"/>
                <w:szCs w:val="16"/>
              </w:rPr>
              <w:t>-</w:t>
            </w:r>
          </w:p>
        </w:tc>
        <w:tc>
          <w:tcPr>
            <w:tcW w:w="426" w:type="dxa"/>
            <w:shd w:val="solid" w:color="FFFFFF" w:fill="auto"/>
          </w:tcPr>
          <w:p w14:paraId="2A7DA023" w14:textId="77777777" w:rsidR="00430E77" w:rsidRDefault="00430E77" w:rsidP="007D6959">
            <w:pPr>
              <w:pStyle w:val="TAC"/>
              <w:rPr>
                <w:sz w:val="16"/>
                <w:szCs w:val="16"/>
              </w:rPr>
            </w:pPr>
            <w:r>
              <w:rPr>
                <w:sz w:val="16"/>
                <w:szCs w:val="16"/>
              </w:rPr>
              <w:t>F</w:t>
            </w:r>
          </w:p>
        </w:tc>
        <w:tc>
          <w:tcPr>
            <w:tcW w:w="5103" w:type="dxa"/>
            <w:shd w:val="solid" w:color="FFFFFF" w:fill="auto"/>
          </w:tcPr>
          <w:p w14:paraId="307520A7" w14:textId="77777777" w:rsidR="00430E77" w:rsidRDefault="00430E77" w:rsidP="007D6959">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D6959">
            <w:pPr>
              <w:pStyle w:val="TAC"/>
              <w:rPr>
                <w:sz w:val="16"/>
                <w:szCs w:val="16"/>
              </w:rPr>
            </w:pPr>
            <w:r>
              <w:rPr>
                <w:sz w:val="16"/>
                <w:szCs w:val="16"/>
              </w:rPr>
              <w:t>15.2.0</w:t>
            </w:r>
          </w:p>
        </w:tc>
      </w:tr>
      <w:tr w:rsidR="00430E77" w:rsidRPr="00DE2E79" w14:paraId="480FAC7B" w14:textId="77777777" w:rsidTr="007D6959">
        <w:tc>
          <w:tcPr>
            <w:tcW w:w="800" w:type="dxa"/>
            <w:shd w:val="solid" w:color="FFFFFF" w:fill="auto"/>
          </w:tcPr>
          <w:p w14:paraId="059855B2" w14:textId="77777777" w:rsidR="00430E77" w:rsidRDefault="00430E77" w:rsidP="007D6959">
            <w:pPr>
              <w:pStyle w:val="TAL"/>
              <w:rPr>
                <w:sz w:val="16"/>
                <w:szCs w:val="16"/>
              </w:rPr>
            </w:pPr>
            <w:r>
              <w:rPr>
                <w:sz w:val="16"/>
                <w:szCs w:val="16"/>
              </w:rPr>
              <w:t>2018-06</w:t>
            </w:r>
          </w:p>
        </w:tc>
        <w:tc>
          <w:tcPr>
            <w:tcW w:w="712" w:type="dxa"/>
            <w:shd w:val="solid" w:color="FFFFFF" w:fill="auto"/>
          </w:tcPr>
          <w:p w14:paraId="401C3DFE" w14:textId="77777777" w:rsidR="00430E77" w:rsidRDefault="00430E77" w:rsidP="007D6959">
            <w:pPr>
              <w:pStyle w:val="TAL"/>
              <w:rPr>
                <w:sz w:val="16"/>
                <w:szCs w:val="16"/>
              </w:rPr>
            </w:pPr>
            <w:r>
              <w:rPr>
                <w:sz w:val="16"/>
                <w:szCs w:val="16"/>
              </w:rPr>
              <w:t>SP-80</w:t>
            </w:r>
          </w:p>
        </w:tc>
        <w:tc>
          <w:tcPr>
            <w:tcW w:w="992" w:type="dxa"/>
            <w:shd w:val="solid" w:color="FFFFFF" w:fill="auto"/>
          </w:tcPr>
          <w:p w14:paraId="1683192F" w14:textId="77777777" w:rsidR="00430E77" w:rsidRDefault="00430E77" w:rsidP="007D6959">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D6959">
            <w:pPr>
              <w:pStyle w:val="TAC"/>
              <w:rPr>
                <w:sz w:val="16"/>
                <w:szCs w:val="16"/>
              </w:rPr>
            </w:pPr>
            <w:r>
              <w:rPr>
                <w:sz w:val="16"/>
                <w:szCs w:val="16"/>
              </w:rPr>
              <w:t>0354</w:t>
            </w:r>
          </w:p>
        </w:tc>
        <w:tc>
          <w:tcPr>
            <w:tcW w:w="425" w:type="dxa"/>
            <w:shd w:val="solid" w:color="FFFFFF" w:fill="auto"/>
          </w:tcPr>
          <w:p w14:paraId="7FC578C9" w14:textId="77777777" w:rsidR="00430E77" w:rsidRDefault="00430E77" w:rsidP="007D6959">
            <w:pPr>
              <w:pStyle w:val="TAC"/>
              <w:rPr>
                <w:sz w:val="16"/>
                <w:szCs w:val="16"/>
              </w:rPr>
            </w:pPr>
            <w:r>
              <w:rPr>
                <w:sz w:val="16"/>
                <w:szCs w:val="16"/>
              </w:rPr>
              <w:t>2</w:t>
            </w:r>
          </w:p>
        </w:tc>
        <w:tc>
          <w:tcPr>
            <w:tcW w:w="426" w:type="dxa"/>
            <w:shd w:val="solid" w:color="FFFFFF" w:fill="auto"/>
          </w:tcPr>
          <w:p w14:paraId="55B7A397" w14:textId="77777777" w:rsidR="00430E77" w:rsidRDefault="00430E77" w:rsidP="007D6959">
            <w:pPr>
              <w:pStyle w:val="TAC"/>
              <w:rPr>
                <w:sz w:val="16"/>
                <w:szCs w:val="16"/>
              </w:rPr>
            </w:pPr>
            <w:r>
              <w:rPr>
                <w:sz w:val="16"/>
                <w:szCs w:val="16"/>
              </w:rPr>
              <w:t>F</w:t>
            </w:r>
          </w:p>
        </w:tc>
        <w:tc>
          <w:tcPr>
            <w:tcW w:w="5103" w:type="dxa"/>
            <w:shd w:val="solid" w:color="FFFFFF" w:fill="auto"/>
          </w:tcPr>
          <w:p w14:paraId="010BB957" w14:textId="77777777" w:rsidR="00430E77" w:rsidRDefault="00430E77" w:rsidP="007D6959">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D6959">
            <w:pPr>
              <w:pStyle w:val="TAC"/>
              <w:rPr>
                <w:sz w:val="16"/>
                <w:szCs w:val="16"/>
              </w:rPr>
            </w:pPr>
            <w:r>
              <w:rPr>
                <w:sz w:val="16"/>
                <w:szCs w:val="16"/>
              </w:rPr>
              <w:t>15.2.0</w:t>
            </w:r>
          </w:p>
        </w:tc>
      </w:tr>
      <w:tr w:rsidR="00430E77" w:rsidRPr="00DE2E79" w14:paraId="561E25B5" w14:textId="77777777" w:rsidTr="007D6959">
        <w:tc>
          <w:tcPr>
            <w:tcW w:w="800" w:type="dxa"/>
            <w:shd w:val="solid" w:color="FFFFFF" w:fill="auto"/>
          </w:tcPr>
          <w:p w14:paraId="1C58C43A" w14:textId="77777777" w:rsidR="00430E77" w:rsidRDefault="00430E77" w:rsidP="007D6959">
            <w:pPr>
              <w:pStyle w:val="TAL"/>
              <w:rPr>
                <w:sz w:val="16"/>
                <w:szCs w:val="16"/>
              </w:rPr>
            </w:pPr>
            <w:r>
              <w:rPr>
                <w:sz w:val="16"/>
                <w:szCs w:val="16"/>
              </w:rPr>
              <w:t>2018-06</w:t>
            </w:r>
          </w:p>
        </w:tc>
        <w:tc>
          <w:tcPr>
            <w:tcW w:w="712" w:type="dxa"/>
            <w:shd w:val="solid" w:color="FFFFFF" w:fill="auto"/>
          </w:tcPr>
          <w:p w14:paraId="146C9ADF" w14:textId="77777777" w:rsidR="00430E77" w:rsidRDefault="00430E77" w:rsidP="007D6959">
            <w:pPr>
              <w:pStyle w:val="TAL"/>
              <w:rPr>
                <w:sz w:val="16"/>
                <w:szCs w:val="16"/>
              </w:rPr>
            </w:pPr>
            <w:r>
              <w:rPr>
                <w:sz w:val="16"/>
                <w:szCs w:val="16"/>
              </w:rPr>
              <w:t>SP-80</w:t>
            </w:r>
          </w:p>
        </w:tc>
        <w:tc>
          <w:tcPr>
            <w:tcW w:w="992" w:type="dxa"/>
            <w:shd w:val="solid" w:color="FFFFFF" w:fill="auto"/>
          </w:tcPr>
          <w:p w14:paraId="257E2086" w14:textId="77777777" w:rsidR="00430E77" w:rsidRDefault="00430E77" w:rsidP="007D6959">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D6959">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D6959">
            <w:pPr>
              <w:pStyle w:val="TAC"/>
              <w:rPr>
                <w:sz w:val="16"/>
                <w:szCs w:val="16"/>
              </w:rPr>
            </w:pPr>
            <w:r>
              <w:rPr>
                <w:sz w:val="16"/>
                <w:szCs w:val="16"/>
              </w:rPr>
              <w:t>2</w:t>
            </w:r>
          </w:p>
        </w:tc>
        <w:tc>
          <w:tcPr>
            <w:tcW w:w="426" w:type="dxa"/>
            <w:shd w:val="solid" w:color="FFFFFF" w:fill="auto"/>
          </w:tcPr>
          <w:p w14:paraId="43574182" w14:textId="77777777" w:rsidR="00430E77" w:rsidRDefault="00430E77" w:rsidP="007D6959">
            <w:pPr>
              <w:pStyle w:val="TAC"/>
              <w:rPr>
                <w:sz w:val="16"/>
                <w:szCs w:val="16"/>
              </w:rPr>
            </w:pPr>
            <w:r>
              <w:rPr>
                <w:sz w:val="16"/>
                <w:szCs w:val="16"/>
              </w:rPr>
              <w:t>F</w:t>
            </w:r>
          </w:p>
        </w:tc>
        <w:tc>
          <w:tcPr>
            <w:tcW w:w="5103" w:type="dxa"/>
            <w:shd w:val="solid" w:color="FFFFFF" w:fill="auto"/>
          </w:tcPr>
          <w:p w14:paraId="0578F897" w14:textId="77777777" w:rsidR="00430E77" w:rsidRDefault="00430E77" w:rsidP="007D6959">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D6959">
            <w:pPr>
              <w:pStyle w:val="TAC"/>
              <w:rPr>
                <w:sz w:val="16"/>
                <w:szCs w:val="16"/>
              </w:rPr>
            </w:pPr>
            <w:r>
              <w:rPr>
                <w:sz w:val="16"/>
                <w:szCs w:val="16"/>
              </w:rPr>
              <w:t>15.2.0</w:t>
            </w:r>
          </w:p>
        </w:tc>
      </w:tr>
      <w:tr w:rsidR="00430E77" w:rsidRPr="00DE2E79" w14:paraId="59EA6569" w14:textId="77777777" w:rsidTr="007D6959">
        <w:tc>
          <w:tcPr>
            <w:tcW w:w="800" w:type="dxa"/>
            <w:shd w:val="solid" w:color="FFFFFF" w:fill="auto"/>
          </w:tcPr>
          <w:p w14:paraId="5D997F92" w14:textId="77777777" w:rsidR="00430E77" w:rsidRDefault="00430E77" w:rsidP="007D6959">
            <w:pPr>
              <w:pStyle w:val="TAL"/>
              <w:rPr>
                <w:sz w:val="16"/>
                <w:szCs w:val="16"/>
              </w:rPr>
            </w:pPr>
            <w:r>
              <w:rPr>
                <w:sz w:val="16"/>
                <w:szCs w:val="16"/>
              </w:rPr>
              <w:t>2018-06</w:t>
            </w:r>
          </w:p>
        </w:tc>
        <w:tc>
          <w:tcPr>
            <w:tcW w:w="712" w:type="dxa"/>
            <w:shd w:val="solid" w:color="FFFFFF" w:fill="auto"/>
          </w:tcPr>
          <w:p w14:paraId="64BFF6AD" w14:textId="77777777" w:rsidR="00430E77" w:rsidRDefault="00430E77" w:rsidP="007D6959">
            <w:pPr>
              <w:pStyle w:val="TAL"/>
              <w:rPr>
                <w:sz w:val="16"/>
                <w:szCs w:val="16"/>
              </w:rPr>
            </w:pPr>
            <w:r>
              <w:rPr>
                <w:sz w:val="16"/>
                <w:szCs w:val="16"/>
              </w:rPr>
              <w:t>SP-80</w:t>
            </w:r>
          </w:p>
        </w:tc>
        <w:tc>
          <w:tcPr>
            <w:tcW w:w="992" w:type="dxa"/>
            <w:shd w:val="solid" w:color="FFFFFF" w:fill="auto"/>
          </w:tcPr>
          <w:p w14:paraId="3367479B" w14:textId="77777777" w:rsidR="00430E77" w:rsidRDefault="00430E77" w:rsidP="007D6959">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D6959">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D6959">
            <w:pPr>
              <w:pStyle w:val="TAC"/>
              <w:rPr>
                <w:sz w:val="16"/>
                <w:szCs w:val="16"/>
              </w:rPr>
            </w:pPr>
            <w:r>
              <w:rPr>
                <w:sz w:val="16"/>
                <w:szCs w:val="16"/>
              </w:rPr>
              <w:t>1</w:t>
            </w:r>
          </w:p>
        </w:tc>
        <w:tc>
          <w:tcPr>
            <w:tcW w:w="426" w:type="dxa"/>
            <w:shd w:val="solid" w:color="FFFFFF" w:fill="auto"/>
          </w:tcPr>
          <w:p w14:paraId="69D47186" w14:textId="77777777" w:rsidR="00430E77" w:rsidRDefault="00430E77" w:rsidP="007D6959">
            <w:pPr>
              <w:pStyle w:val="TAC"/>
              <w:rPr>
                <w:sz w:val="16"/>
                <w:szCs w:val="16"/>
              </w:rPr>
            </w:pPr>
            <w:r>
              <w:rPr>
                <w:sz w:val="16"/>
                <w:szCs w:val="16"/>
              </w:rPr>
              <w:t>F</w:t>
            </w:r>
          </w:p>
        </w:tc>
        <w:tc>
          <w:tcPr>
            <w:tcW w:w="5103" w:type="dxa"/>
            <w:shd w:val="solid" w:color="FFFFFF" w:fill="auto"/>
          </w:tcPr>
          <w:p w14:paraId="16141C57" w14:textId="77777777" w:rsidR="00430E77" w:rsidRDefault="00430E77" w:rsidP="007D6959">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D6959">
            <w:pPr>
              <w:pStyle w:val="TAC"/>
              <w:rPr>
                <w:sz w:val="16"/>
                <w:szCs w:val="16"/>
              </w:rPr>
            </w:pPr>
            <w:r>
              <w:rPr>
                <w:sz w:val="16"/>
                <w:szCs w:val="16"/>
              </w:rPr>
              <w:t>15.2.0</w:t>
            </w:r>
          </w:p>
        </w:tc>
      </w:tr>
      <w:tr w:rsidR="00430E77" w:rsidRPr="00DE2E79" w14:paraId="2FE15D8A" w14:textId="77777777" w:rsidTr="007D6959">
        <w:tc>
          <w:tcPr>
            <w:tcW w:w="800" w:type="dxa"/>
            <w:shd w:val="solid" w:color="FFFFFF" w:fill="auto"/>
          </w:tcPr>
          <w:p w14:paraId="10414603" w14:textId="77777777" w:rsidR="00430E77" w:rsidRDefault="00430E77" w:rsidP="007D6959">
            <w:pPr>
              <w:pStyle w:val="TAL"/>
              <w:rPr>
                <w:sz w:val="16"/>
                <w:szCs w:val="16"/>
              </w:rPr>
            </w:pPr>
            <w:r>
              <w:rPr>
                <w:sz w:val="16"/>
                <w:szCs w:val="16"/>
              </w:rPr>
              <w:t>2018-06</w:t>
            </w:r>
          </w:p>
        </w:tc>
        <w:tc>
          <w:tcPr>
            <w:tcW w:w="712" w:type="dxa"/>
            <w:shd w:val="solid" w:color="FFFFFF" w:fill="auto"/>
          </w:tcPr>
          <w:p w14:paraId="3327A4E7" w14:textId="77777777" w:rsidR="00430E77" w:rsidRDefault="00430E77" w:rsidP="007D6959">
            <w:pPr>
              <w:pStyle w:val="TAL"/>
              <w:rPr>
                <w:sz w:val="16"/>
                <w:szCs w:val="16"/>
              </w:rPr>
            </w:pPr>
            <w:r>
              <w:rPr>
                <w:sz w:val="16"/>
                <w:szCs w:val="16"/>
              </w:rPr>
              <w:t>SP-80</w:t>
            </w:r>
          </w:p>
        </w:tc>
        <w:tc>
          <w:tcPr>
            <w:tcW w:w="992" w:type="dxa"/>
            <w:shd w:val="solid" w:color="FFFFFF" w:fill="auto"/>
          </w:tcPr>
          <w:p w14:paraId="12EDF428" w14:textId="77777777" w:rsidR="00430E77" w:rsidRDefault="00430E77" w:rsidP="007D6959">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D6959">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D6959">
            <w:pPr>
              <w:pStyle w:val="TAC"/>
              <w:rPr>
                <w:sz w:val="16"/>
                <w:szCs w:val="16"/>
              </w:rPr>
            </w:pPr>
            <w:r>
              <w:rPr>
                <w:sz w:val="16"/>
                <w:szCs w:val="16"/>
              </w:rPr>
              <w:t>6</w:t>
            </w:r>
          </w:p>
        </w:tc>
        <w:tc>
          <w:tcPr>
            <w:tcW w:w="426" w:type="dxa"/>
            <w:shd w:val="solid" w:color="FFFFFF" w:fill="auto"/>
          </w:tcPr>
          <w:p w14:paraId="68025684" w14:textId="77777777" w:rsidR="00430E77" w:rsidRDefault="00430E77" w:rsidP="007D6959">
            <w:pPr>
              <w:pStyle w:val="TAC"/>
              <w:rPr>
                <w:sz w:val="16"/>
                <w:szCs w:val="16"/>
              </w:rPr>
            </w:pPr>
            <w:r>
              <w:rPr>
                <w:sz w:val="16"/>
                <w:szCs w:val="16"/>
              </w:rPr>
              <w:t>F</w:t>
            </w:r>
          </w:p>
        </w:tc>
        <w:tc>
          <w:tcPr>
            <w:tcW w:w="5103" w:type="dxa"/>
            <w:shd w:val="solid" w:color="FFFFFF" w:fill="auto"/>
          </w:tcPr>
          <w:p w14:paraId="3CBDF4D9" w14:textId="77777777" w:rsidR="00430E77" w:rsidRDefault="00430E77" w:rsidP="007D6959">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D6959">
            <w:pPr>
              <w:pStyle w:val="TAC"/>
              <w:rPr>
                <w:sz w:val="16"/>
                <w:szCs w:val="16"/>
              </w:rPr>
            </w:pPr>
            <w:r>
              <w:rPr>
                <w:sz w:val="16"/>
                <w:szCs w:val="16"/>
              </w:rPr>
              <w:t>15.2.0</w:t>
            </w:r>
          </w:p>
        </w:tc>
      </w:tr>
      <w:tr w:rsidR="00430E77" w:rsidRPr="00DE2E79" w14:paraId="2B5CCB05" w14:textId="77777777" w:rsidTr="007D6959">
        <w:tc>
          <w:tcPr>
            <w:tcW w:w="800" w:type="dxa"/>
            <w:shd w:val="solid" w:color="FFFFFF" w:fill="auto"/>
          </w:tcPr>
          <w:p w14:paraId="73CE3B8A" w14:textId="77777777" w:rsidR="00430E77" w:rsidRDefault="00430E77" w:rsidP="007D6959">
            <w:pPr>
              <w:pStyle w:val="TAL"/>
              <w:rPr>
                <w:sz w:val="16"/>
                <w:szCs w:val="16"/>
              </w:rPr>
            </w:pPr>
            <w:r>
              <w:rPr>
                <w:sz w:val="16"/>
                <w:szCs w:val="16"/>
              </w:rPr>
              <w:t>2018-06</w:t>
            </w:r>
          </w:p>
        </w:tc>
        <w:tc>
          <w:tcPr>
            <w:tcW w:w="712" w:type="dxa"/>
            <w:shd w:val="solid" w:color="FFFFFF" w:fill="auto"/>
          </w:tcPr>
          <w:p w14:paraId="49CF171E" w14:textId="77777777" w:rsidR="00430E77" w:rsidRDefault="00430E77" w:rsidP="007D6959">
            <w:pPr>
              <w:pStyle w:val="TAL"/>
              <w:rPr>
                <w:sz w:val="16"/>
                <w:szCs w:val="16"/>
              </w:rPr>
            </w:pPr>
            <w:r>
              <w:rPr>
                <w:sz w:val="16"/>
                <w:szCs w:val="16"/>
              </w:rPr>
              <w:t>SP-80</w:t>
            </w:r>
          </w:p>
        </w:tc>
        <w:tc>
          <w:tcPr>
            <w:tcW w:w="992" w:type="dxa"/>
            <w:shd w:val="solid" w:color="FFFFFF" w:fill="auto"/>
          </w:tcPr>
          <w:p w14:paraId="28B6A8A6" w14:textId="77777777" w:rsidR="00430E77" w:rsidRDefault="00430E77" w:rsidP="007D6959">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D6959">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D6959">
            <w:pPr>
              <w:pStyle w:val="TAC"/>
              <w:rPr>
                <w:sz w:val="16"/>
                <w:szCs w:val="16"/>
              </w:rPr>
            </w:pPr>
            <w:r>
              <w:rPr>
                <w:sz w:val="16"/>
                <w:szCs w:val="16"/>
              </w:rPr>
              <w:t>2</w:t>
            </w:r>
          </w:p>
        </w:tc>
        <w:tc>
          <w:tcPr>
            <w:tcW w:w="426" w:type="dxa"/>
            <w:shd w:val="solid" w:color="FFFFFF" w:fill="auto"/>
          </w:tcPr>
          <w:p w14:paraId="76D30848" w14:textId="77777777" w:rsidR="00430E77" w:rsidRDefault="00430E77" w:rsidP="007D6959">
            <w:pPr>
              <w:pStyle w:val="TAC"/>
              <w:rPr>
                <w:sz w:val="16"/>
                <w:szCs w:val="16"/>
              </w:rPr>
            </w:pPr>
            <w:r>
              <w:rPr>
                <w:sz w:val="16"/>
                <w:szCs w:val="16"/>
              </w:rPr>
              <w:t>F</w:t>
            </w:r>
          </w:p>
        </w:tc>
        <w:tc>
          <w:tcPr>
            <w:tcW w:w="5103" w:type="dxa"/>
            <w:shd w:val="solid" w:color="FFFFFF" w:fill="auto"/>
          </w:tcPr>
          <w:p w14:paraId="18F1AB65" w14:textId="77777777" w:rsidR="00430E77" w:rsidRDefault="00430E77" w:rsidP="007D6959">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D6959">
            <w:pPr>
              <w:pStyle w:val="TAC"/>
              <w:rPr>
                <w:sz w:val="16"/>
                <w:szCs w:val="16"/>
              </w:rPr>
            </w:pPr>
            <w:r>
              <w:rPr>
                <w:sz w:val="16"/>
                <w:szCs w:val="16"/>
              </w:rPr>
              <w:t>15.2.0</w:t>
            </w:r>
          </w:p>
        </w:tc>
      </w:tr>
      <w:tr w:rsidR="00430E77" w:rsidRPr="00DE2E79" w14:paraId="75C7D922" w14:textId="77777777" w:rsidTr="007D6959">
        <w:tc>
          <w:tcPr>
            <w:tcW w:w="800" w:type="dxa"/>
            <w:shd w:val="solid" w:color="FFFFFF" w:fill="auto"/>
          </w:tcPr>
          <w:p w14:paraId="21E54853" w14:textId="77777777" w:rsidR="00430E77" w:rsidRDefault="00430E77" w:rsidP="007D6959">
            <w:pPr>
              <w:pStyle w:val="TAL"/>
              <w:rPr>
                <w:sz w:val="16"/>
                <w:szCs w:val="16"/>
              </w:rPr>
            </w:pPr>
            <w:r>
              <w:rPr>
                <w:sz w:val="16"/>
                <w:szCs w:val="16"/>
              </w:rPr>
              <w:t>2018-06</w:t>
            </w:r>
          </w:p>
        </w:tc>
        <w:tc>
          <w:tcPr>
            <w:tcW w:w="712" w:type="dxa"/>
            <w:shd w:val="solid" w:color="FFFFFF" w:fill="auto"/>
          </w:tcPr>
          <w:p w14:paraId="741452E5" w14:textId="77777777" w:rsidR="00430E77" w:rsidRDefault="00430E77" w:rsidP="007D6959">
            <w:pPr>
              <w:pStyle w:val="TAL"/>
              <w:rPr>
                <w:sz w:val="16"/>
                <w:szCs w:val="16"/>
              </w:rPr>
            </w:pPr>
            <w:r>
              <w:rPr>
                <w:sz w:val="16"/>
                <w:szCs w:val="16"/>
              </w:rPr>
              <w:t>SP-80</w:t>
            </w:r>
          </w:p>
        </w:tc>
        <w:tc>
          <w:tcPr>
            <w:tcW w:w="992" w:type="dxa"/>
            <w:shd w:val="solid" w:color="FFFFFF" w:fill="auto"/>
          </w:tcPr>
          <w:p w14:paraId="4ABD049D" w14:textId="77777777" w:rsidR="00430E77" w:rsidRDefault="00430E77" w:rsidP="007D6959">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D6959">
            <w:pPr>
              <w:pStyle w:val="TAC"/>
              <w:rPr>
                <w:sz w:val="16"/>
                <w:szCs w:val="16"/>
              </w:rPr>
            </w:pPr>
            <w:r>
              <w:rPr>
                <w:sz w:val="16"/>
                <w:szCs w:val="16"/>
              </w:rPr>
              <w:t>0360</w:t>
            </w:r>
          </w:p>
        </w:tc>
        <w:tc>
          <w:tcPr>
            <w:tcW w:w="425" w:type="dxa"/>
            <w:shd w:val="solid" w:color="FFFFFF" w:fill="auto"/>
          </w:tcPr>
          <w:p w14:paraId="1748C149" w14:textId="77777777" w:rsidR="00430E77" w:rsidRDefault="00430E77" w:rsidP="007D6959">
            <w:pPr>
              <w:pStyle w:val="TAC"/>
              <w:rPr>
                <w:sz w:val="16"/>
                <w:szCs w:val="16"/>
              </w:rPr>
            </w:pPr>
            <w:r>
              <w:rPr>
                <w:sz w:val="16"/>
                <w:szCs w:val="16"/>
              </w:rPr>
              <w:t>4</w:t>
            </w:r>
          </w:p>
        </w:tc>
        <w:tc>
          <w:tcPr>
            <w:tcW w:w="426" w:type="dxa"/>
            <w:shd w:val="solid" w:color="FFFFFF" w:fill="auto"/>
          </w:tcPr>
          <w:p w14:paraId="5D2BD8D2" w14:textId="77777777" w:rsidR="00430E77" w:rsidRDefault="00430E77" w:rsidP="007D6959">
            <w:pPr>
              <w:pStyle w:val="TAC"/>
              <w:rPr>
                <w:sz w:val="16"/>
                <w:szCs w:val="16"/>
              </w:rPr>
            </w:pPr>
            <w:r>
              <w:rPr>
                <w:sz w:val="16"/>
                <w:szCs w:val="16"/>
              </w:rPr>
              <w:t>F</w:t>
            </w:r>
          </w:p>
        </w:tc>
        <w:tc>
          <w:tcPr>
            <w:tcW w:w="5103" w:type="dxa"/>
            <w:shd w:val="solid" w:color="FFFFFF" w:fill="auto"/>
          </w:tcPr>
          <w:p w14:paraId="7629DF2E" w14:textId="77777777" w:rsidR="00430E77" w:rsidRDefault="00430E77" w:rsidP="007D6959">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D6959">
            <w:pPr>
              <w:pStyle w:val="TAC"/>
              <w:rPr>
                <w:sz w:val="16"/>
                <w:szCs w:val="16"/>
              </w:rPr>
            </w:pPr>
            <w:r>
              <w:rPr>
                <w:sz w:val="16"/>
                <w:szCs w:val="16"/>
              </w:rPr>
              <w:t>15.2.0</w:t>
            </w:r>
          </w:p>
        </w:tc>
      </w:tr>
      <w:tr w:rsidR="00430E77" w:rsidRPr="00DE2E79" w14:paraId="594B7F7C" w14:textId="77777777" w:rsidTr="007D6959">
        <w:tc>
          <w:tcPr>
            <w:tcW w:w="800" w:type="dxa"/>
            <w:shd w:val="solid" w:color="FFFFFF" w:fill="auto"/>
          </w:tcPr>
          <w:p w14:paraId="0EE1DF19" w14:textId="77777777" w:rsidR="00430E77" w:rsidRDefault="00430E77" w:rsidP="007D6959">
            <w:pPr>
              <w:pStyle w:val="TAL"/>
              <w:rPr>
                <w:sz w:val="16"/>
                <w:szCs w:val="16"/>
              </w:rPr>
            </w:pPr>
            <w:r>
              <w:rPr>
                <w:sz w:val="16"/>
                <w:szCs w:val="16"/>
              </w:rPr>
              <w:t>2018-06</w:t>
            </w:r>
          </w:p>
        </w:tc>
        <w:tc>
          <w:tcPr>
            <w:tcW w:w="712" w:type="dxa"/>
            <w:shd w:val="solid" w:color="FFFFFF" w:fill="auto"/>
          </w:tcPr>
          <w:p w14:paraId="0A386B5F" w14:textId="77777777" w:rsidR="00430E77" w:rsidRDefault="00430E77" w:rsidP="007D6959">
            <w:pPr>
              <w:pStyle w:val="TAL"/>
              <w:rPr>
                <w:sz w:val="16"/>
                <w:szCs w:val="16"/>
              </w:rPr>
            </w:pPr>
            <w:r>
              <w:rPr>
                <w:sz w:val="16"/>
                <w:szCs w:val="16"/>
              </w:rPr>
              <w:t>SP-80</w:t>
            </w:r>
          </w:p>
        </w:tc>
        <w:tc>
          <w:tcPr>
            <w:tcW w:w="992" w:type="dxa"/>
            <w:shd w:val="solid" w:color="FFFFFF" w:fill="auto"/>
          </w:tcPr>
          <w:p w14:paraId="317BD236" w14:textId="77777777" w:rsidR="00430E77" w:rsidRDefault="00430E77" w:rsidP="007D6959">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D6959">
            <w:pPr>
              <w:pStyle w:val="TAC"/>
              <w:rPr>
                <w:sz w:val="16"/>
                <w:szCs w:val="16"/>
              </w:rPr>
            </w:pPr>
            <w:r>
              <w:rPr>
                <w:sz w:val="16"/>
                <w:szCs w:val="16"/>
              </w:rPr>
              <w:t>0362</w:t>
            </w:r>
          </w:p>
        </w:tc>
        <w:tc>
          <w:tcPr>
            <w:tcW w:w="425" w:type="dxa"/>
            <w:shd w:val="solid" w:color="FFFFFF" w:fill="auto"/>
          </w:tcPr>
          <w:p w14:paraId="7D71A3D0" w14:textId="77777777" w:rsidR="00430E77" w:rsidRDefault="00430E77" w:rsidP="007D6959">
            <w:pPr>
              <w:pStyle w:val="TAC"/>
              <w:rPr>
                <w:sz w:val="16"/>
                <w:szCs w:val="16"/>
              </w:rPr>
            </w:pPr>
            <w:r>
              <w:rPr>
                <w:sz w:val="16"/>
                <w:szCs w:val="16"/>
              </w:rPr>
              <w:t>1</w:t>
            </w:r>
          </w:p>
        </w:tc>
        <w:tc>
          <w:tcPr>
            <w:tcW w:w="426" w:type="dxa"/>
            <w:shd w:val="solid" w:color="FFFFFF" w:fill="auto"/>
          </w:tcPr>
          <w:p w14:paraId="0BA66744" w14:textId="77777777" w:rsidR="00430E77" w:rsidRDefault="00430E77" w:rsidP="007D6959">
            <w:pPr>
              <w:pStyle w:val="TAC"/>
              <w:rPr>
                <w:sz w:val="16"/>
                <w:szCs w:val="16"/>
              </w:rPr>
            </w:pPr>
            <w:r>
              <w:rPr>
                <w:sz w:val="16"/>
                <w:szCs w:val="16"/>
              </w:rPr>
              <w:t>F</w:t>
            </w:r>
          </w:p>
        </w:tc>
        <w:tc>
          <w:tcPr>
            <w:tcW w:w="5103" w:type="dxa"/>
            <w:shd w:val="solid" w:color="FFFFFF" w:fill="auto"/>
          </w:tcPr>
          <w:p w14:paraId="09D44332" w14:textId="77777777" w:rsidR="00430E77" w:rsidRDefault="00430E77" w:rsidP="007D6959">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D6959">
            <w:pPr>
              <w:pStyle w:val="TAC"/>
              <w:rPr>
                <w:sz w:val="16"/>
                <w:szCs w:val="16"/>
              </w:rPr>
            </w:pPr>
            <w:r>
              <w:rPr>
                <w:sz w:val="16"/>
                <w:szCs w:val="16"/>
              </w:rPr>
              <w:t>15.2.0</w:t>
            </w:r>
          </w:p>
        </w:tc>
      </w:tr>
      <w:tr w:rsidR="00430E77" w:rsidRPr="00DE2E79" w14:paraId="3F98FC3D" w14:textId="77777777" w:rsidTr="007D6959">
        <w:tc>
          <w:tcPr>
            <w:tcW w:w="800" w:type="dxa"/>
            <w:shd w:val="solid" w:color="FFFFFF" w:fill="auto"/>
          </w:tcPr>
          <w:p w14:paraId="4066970E" w14:textId="77777777" w:rsidR="00430E77" w:rsidRDefault="00430E77" w:rsidP="007D6959">
            <w:pPr>
              <w:pStyle w:val="TAL"/>
              <w:rPr>
                <w:sz w:val="16"/>
                <w:szCs w:val="16"/>
              </w:rPr>
            </w:pPr>
            <w:r>
              <w:rPr>
                <w:sz w:val="16"/>
                <w:szCs w:val="16"/>
              </w:rPr>
              <w:t>2018-06</w:t>
            </w:r>
          </w:p>
        </w:tc>
        <w:tc>
          <w:tcPr>
            <w:tcW w:w="712" w:type="dxa"/>
            <w:shd w:val="solid" w:color="FFFFFF" w:fill="auto"/>
          </w:tcPr>
          <w:p w14:paraId="3ABDDA37" w14:textId="77777777" w:rsidR="00430E77" w:rsidRDefault="00430E77" w:rsidP="007D6959">
            <w:pPr>
              <w:pStyle w:val="TAL"/>
              <w:rPr>
                <w:sz w:val="16"/>
                <w:szCs w:val="16"/>
              </w:rPr>
            </w:pPr>
            <w:r>
              <w:rPr>
                <w:sz w:val="16"/>
                <w:szCs w:val="16"/>
              </w:rPr>
              <w:t>SP-80</w:t>
            </w:r>
          </w:p>
        </w:tc>
        <w:tc>
          <w:tcPr>
            <w:tcW w:w="992" w:type="dxa"/>
            <w:shd w:val="solid" w:color="FFFFFF" w:fill="auto"/>
          </w:tcPr>
          <w:p w14:paraId="20693990" w14:textId="77777777" w:rsidR="00430E77" w:rsidRDefault="00430E77" w:rsidP="007D6959">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D6959">
            <w:pPr>
              <w:pStyle w:val="TAC"/>
              <w:rPr>
                <w:sz w:val="16"/>
                <w:szCs w:val="16"/>
              </w:rPr>
            </w:pPr>
            <w:r>
              <w:rPr>
                <w:sz w:val="16"/>
                <w:szCs w:val="16"/>
              </w:rPr>
              <w:t>0363</w:t>
            </w:r>
          </w:p>
        </w:tc>
        <w:tc>
          <w:tcPr>
            <w:tcW w:w="425" w:type="dxa"/>
            <w:shd w:val="solid" w:color="FFFFFF" w:fill="auto"/>
          </w:tcPr>
          <w:p w14:paraId="37FDCA7C" w14:textId="77777777" w:rsidR="00430E77" w:rsidRDefault="00430E77" w:rsidP="007D6959">
            <w:pPr>
              <w:pStyle w:val="TAC"/>
              <w:rPr>
                <w:sz w:val="16"/>
                <w:szCs w:val="16"/>
              </w:rPr>
            </w:pPr>
            <w:r>
              <w:rPr>
                <w:sz w:val="16"/>
                <w:szCs w:val="16"/>
              </w:rPr>
              <w:t>1</w:t>
            </w:r>
          </w:p>
        </w:tc>
        <w:tc>
          <w:tcPr>
            <w:tcW w:w="426" w:type="dxa"/>
            <w:shd w:val="solid" w:color="FFFFFF" w:fill="auto"/>
          </w:tcPr>
          <w:p w14:paraId="1E4DC0B4" w14:textId="77777777" w:rsidR="00430E77" w:rsidRDefault="00430E77" w:rsidP="007D6959">
            <w:pPr>
              <w:pStyle w:val="TAC"/>
              <w:rPr>
                <w:sz w:val="16"/>
                <w:szCs w:val="16"/>
              </w:rPr>
            </w:pPr>
            <w:r>
              <w:rPr>
                <w:sz w:val="16"/>
                <w:szCs w:val="16"/>
              </w:rPr>
              <w:t>F</w:t>
            </w:r>
          </w:p>
        </w:tc>
        <w:tc>
          <w:tcPr>
            <w:tcW w:w="5103" w:type="dxa"/>
            <w:shd w:val="solid" w:color="FFFFFF" w:fill="auto"/>
          </w:tcPr>
          <w:p w14:paraId="27E68213" w14:textId="77777777" w:rsidR="00430E77" w:rsidRDefault="00430E77" w:rsidP="007D6959">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D6959">
            <w:pPr>
              <w:pStyle w:val="TAC"/>
              <w:rPr>
                <w:sz w:val="16"/>
                <w:szCs w:val="16"/>
              </w:rPr>
            </w:pPr>
            <w:r>
              <w:rPr>
                <w:sz w:val="16"/>
                <w:szCs w:val="16"/>
              </w:rPr>
              <w:t>15.2.0</w:t>
            </w:r>
          </w:p>
        </w:tc>
      </w:tr>
      <w:tr w:rsidR="00430E77" w:rsidRPr="00DE2E79" w14:paraId="49C5FD45" w14:textId="77777777" w:rsidTr="007D6959">
        <w:tc>
          <w:tcPr>
            <w:tcW w:w="800" w:type="dxa"/>
            <w:shd w:val="solid" w:color="FFFFFF" w:fill="auto"/>
          </w:tcPr>
          <w:p w14:paraId="6B117551" w14:textId="77777777" w:rsidR="00430E77" w:rsidRDefault="00430E77" w:rsidP="007D6959">
            <w:pPr>
              <w:pStyle w:val="TAL"/>
              <w:rPr>
                <w:sz w:val="16"/>
                <w:szCs w:val="16"/>
              </w:rPr>
            </w:pPr>
            <w:r>
              <w:rPr>
                <w:sz w:val="16"/>
                <w:szCs w:val="16"/>
              </w:rPr>
              <w:t>2018-06</w:t>
            </w:r>
          </w:p>
        </w:tc>
        <w:tc>
          <w:tcPr>
            <w:tcW w:w="712" w:type="dxa"/>
            <w:shd w:val="solid" w:color="FFFFFF" w:fill="auto"/>
          </w:tcPr>
          <w:p w14:paraId="17CE975E" w14:textId="77777777" w:rsidR="00430E77" w:rsidRDefault="00430E77" w:rsidP="007D6959">
            <w:pPr>
              <w:pStyle w:val="TAL"/>
              <w:rPr>
                <w:sz w:val="16"/>
                <w:szCs w:val="16"/>
              </w:rPr>
            </w:pPr>
            <w:r>
              <w:rPr>
                <w:sz w:val="16"/>
                <w:szCs w:val="16"/>
              </w:rPr>
              <w:t>SP-80</w:t>
            </w:r>
          </w:p>
        </w:tc>
        <w:tc>
          <w:tcPr>
            <w:tcW w:w="992" w:type="dxa"/>
            <w:shd w:val="solid" w:color="FFFFFF" w:fill="auto"/>
          </w:tcPr>
          <w:p w14:paraId="6B91BD33" w14:textId="77777777" w:rsidR="00430E77" w:rsidRDefault="00430E77" w:rsidP="007D6959">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D6959">
            <w:pPr>
              <w:pStyle w:val="TAC"/>
              <w:rPr>
                <w:sz w:val="16"/>
                <w:szCs w:val="16"/>
              </w:rPr>
            </w:pPr>
            <w:r>
              <w:rPr>
                <w:sz w:val="16"/>
                <w:szCs w:val="16"/>
              </w:rPr>
              <w:t>0365</w:t>
            </w:r>
          </w:p>
        </w:tc>
        <w:tc>
          <w:tcPr>
            <w:tcW w:w="425" w:type="dxa"/>
            <w:shd w:val="solid" w:color="FFFFFF" w:fill="auto"/>
          </w:tcPr>
          <w:p w14:paraId="0F509ACA" w14:textId="77777777" w:rsidR="00430E77" w:rsidRDefault="00430E77" w:rsidP="007D6959">
            <w:pPr>
              <w:pStyle w:val="TAC"/>
              <w:rPr>
                <w:sz w:val="16"/>
                <w:szCs w:val="16"/>
              </w:rPr>
            </w:pPr>
            <w:r>
              <w:rPr>
                <w:sz w:val="16"/>
                <w:szCs w:val="16"/>
              </w:rPr>
              <w:t>-</w:t>
            </w:r>
          </w:p>
        </w:tc>
        <w:tc>
          <w:tcPr>
            <w:tcW w:w="426" w:type="dxa"/>
            <w:shd w:val="solid" w:color="FFFFFF" w:fill="auto"/>
          </w:tcPr>
          <w:p w14:paraId="224EF4FA" w14:textId="77777777" w:rsidR="00430E77" w:rsidRDefault="00430E77" w:rsidP="007D6959">
            <w:pPr>
              <w:pStyle w:val="TAC"/>
              <w:rPr>
                <w:sz w:val="16"/>
                <w:szCs w:val="16"/>
              </w:rPr>
            </w:pPr>
            <w:r>
              <w:rPr>
                <w:sz w:val="16"/>
                <w:szCs w:val="16"/>
              </w:rPr>
              <w:t>D</w:t>
            </w:r>
          </w:p>
        </w:tc>
        <w:tc>
          <w:tcPr>
            <w:tcW w:w="5103" w:type="dxa"/>
            <w:shd w:val="solid" w:color="FFFFFF" w:fill="auto"/>
          </w:tcPr>
          <w:p w14:paraId="4A18DA22" w14:textId="77777777" w:rsidR="00430E77" w:rsidRDefault="00430E77" w:rsidP="007D6959">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D6959">
            <w:pPr>
              <w:pStyle w:val="TAC"/>
              <w:rPr>
                <w:sz w:val="16"/>
                <w:szCs w:val="16"/>
              </w:rPr>
            </w:pPr>
            <w:r>
              <w:rPr>
                <w:sz w:val="16"/>
                <w:szCs w:val="16"/>
              </w:rPr>
              <w:t>15.2.0</w:t>
            </w:r>
          </w:p>
        </w:tc>
      </w:tr>
      <w:tr w:rsidR="00430E77" w:rsidRPr="00DE2E79" w14:paraId="09133878" w14:textId="77777777" w:rsidTr="007D6959">
        <w:tc>
          <w:tcPr>
            <w:tcW w:w="800" w:type="dxa"/>
            <w:shd w:val="solid" w:color="FFFFFF" w:fill="auto"/>
          </w:tcPr>
          <w:p w14:paraId="4B92231F" w14:textId="77777777" w:rsidR="00430E77" w:rsidRDefault="00430E77" w:rsidP="007D6959">
            <w:pPr>
              <w:pStyle w:val="TAL"/>
              <w:rPr>
                <w:sz w:val="16"/>
                <w:szCs w:val="16"/>
              </w:rPr>
            </w:pPr>
            <w:r>
              <w:rPr>
                <w:sz w:val="16"/>
                <w:szCs w:val="16"/>
              </w:rPr>
              <w:t>2018-06</w:t>
            </w:r>
          </w:p>
        </w:tc>
        <w:tc>
          <w:tcPr>
            <w:tcW w:w="712" w:type="dxa"/>
            <w:shd w:val="solid" w:color="FFFFFF" w:fill="auto"/>
          </w:tcPr>
          <w:p w14:paraId="405A3B0C" w14:textId="77777777" w:rsidR="00430E77" w:rsidRDefault="00430E77" w:rsidP="007D6959">
            <w:pPr>
              <w:pStyle w:val="TAL"/>
              <w:rPr>
                <w:sz w:val="16"/>
                <w:szCs w:val="16"/>
              </w:rPr>
            </w:pPr>
            <w:r>
              <w:rPr>
                <w:sz w:val="16"/>
                <w:szCs w:val="16"/>
              </w:rPr>
              <w:t>SP-80</w:t>
            </w:r>
          </w:p>
        </w:tc>
        <w:tc>
          <w:tcPr>
            <w:tcW w:w="992" w:type="dxa"/>
            <w:shd w:val="solid" w:color="FFFFFF" w:fill="auto"/>
          </w:tcPr>
          <w:p w14:paraId="60980C94" w14:textId="77777777" w:rsidR="00430E77" w:rsidRDefault="00430E77" w:rsidP="007D6959">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D6959">
            <w:pPr>
              <w:pStyle w:val="TAC"/>
              <w:rPr>
                <w:sz w:val="16"/>
                <w:szCs w:val="16"/>
              </w:rPr>
            </w:pPr>
            <w:r>
              <w:rPr>
                <w:sz w:val="16"/>
                <w:szCs w:val="16"/>
              </w:rPr>
              <w:t>0366</w:t>
            </w:r>
          </w:p>
        </w:tc>
        <w:tc>
          <w:tcPr>
            <w:tcW w:w="425" w:type="dxa"/>
            <w:shd w:val="solid" w:color="FFFFFF" w:fill="auto"/>
          </w:tcPr>
          <w:p w14:paraId="3B4F477E" w14:textId="77777777" w:rsidR="00430E77" w:rsidRDefault="00430E77" w:rsidP="007D6959">
            <w:pPr>
              <w:pStyle w:val="TAC"/>
              <w:rPr>
                <w:sz w:val="16"/>
                <w:szCs w:val="16"/>
              </w:rPr>
            </w:pPr>
            <w:r>
              <w:rPr>
                <w:sz w:val="16"/>
                <w:szCs w:val="16"/>
              </w:rPr>
              <w:t>1</w:t>
            </w:r>
          </w:p>
        </w:tc>
        <w:tc>
          <w:tcPr>
            <w:tcW w:w="426" w:type="dxa"/>
            <w:shd w:val="solid" w:color="FFFFFF" w:fill="auto"/>
          </w:tcPr>
          <w:p w14:paraId="6B767647" w14:textId="77777777" w:rsidR="00430E77" w:rsidRDefault="00430E77" w:rsidP="007D6959">
            <w:pPr>
              <w:pStyle w:val="TAC"/>
              <w:rPr>
                <w:sz w:val="16"/>
                <w:szCs w:val="16"/>
              </w:rPr>
            </w:pPr>
            <w:r>
              <w:rPr>
                <w:sz w:val="16"/>
                <w:szCs w:val="16"/>
              </w:rPr>
              <w:t>F</w:t>
            </w:r>
          </w:p>
        </w:tc>
        <w:tc>
          <w:tcPr>
            <w:tcW w:w="5103" w:type="dxa"/>
            <w:shd w:val="solid" w:color="FFFFFF" w:fill="auto"/>
          </w:tcPr>
          <w:p w14:paraId="3AA462E7" w14:textId="77777777" w:rsidR="00430E77" w:rsidRDefault="00430E77" w:rsidP="007D6959">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D6959">
            <w:pPr>
              <w:pStyle w:val="TAC"/>
              <w:rPr>
                <w:sz w:val="16"/>
                <w:szCs w:val="16"/>
              </w:rPr>
            </w:pPr>
            <w:r>
              <w:rPr>
                <w:sz w:val="16"/>
                <w:szCs w:val="16"/>
              </w:rPr>
              <w:t>15.2.0</w:t>
            </w:r>
          </w:p>
        </w:tc>
      </w:tr>
      <w:tr w:rsidR="00430E77" w:rsidRPr="00DE2E79" w14:paraId="58E7078A" w14:textId="77777777" w:rsidTr="007D6959">
        <w:tc>
          <w:tcPr>
            <w:tcW w:w="800" w:type="dxa"/>
            <w:shd w:val="solid" w:color="FFFFFF" w:fill="auto"/>
          </w:tcPr>
          <w:p w14:paraId="4169F96F" w14:textId="77777777" w:rsidR="00430E77" w:rsidRDefault="00430E77" w:rsidP="007D6959">
            <w:pPr>
              <w:pStyle w:val="TAL"/>
              <w:rPr>
                <w:sz w:val="16"/>
                <w:szCs w:val="16"/>
              </w:rPr>
            </w:pPr>
            <w:r>
              <w:rPr>
                <w:sz w:val="16"/>
                <w:szCs w:val="16"/>
              </w:rPr>
              <w:t>2018-06</w:t>
            </w:r>
          </w:p>
        </w:tc>
        <w:tc>
          <w:tcPr>
            <w:tcW w:w="712" w:type="dxa"/>
            <w:shd w:val="solid" w:color="FFFFFF" w:fill="auto"/>
          </w:tcPr>
          <w:p w14:paraId="1992E6C0" w14:textId="77777777" w:rsidR="00430E77" w:rsidRDefault="00430E77" w:rsidP="007D6959">
            <w:pPr>
              <w:pStyle w:val="TAL"/>
              <w:rPr>
                <w:sz w:val="16"/>
                <w:szCs w:val="16"/>
              </w:rPr>
            </w:pPr>
            <w:r>
              <w:rPr>
                <w:sz w:val="16"/>
                <w:szCs w:val="16"/>
              </w:rPr>
              <w:t>SP-80</w:t>
            </w:r>
          </w:p>
        </w:tc>
        <w:tc>
          <w:tcPr>
            <w:tcW w:w="992" w:type="dxa"/>
            <w:shd w:val="solid" w:color="FFFFFF" w:fill="auto"/>
          </w:tcPr>
          <w:p w14:paraId="33AB1BE8" w14:textId="77777777" w:rsidR="00430E77" w:rsidRDefault="00430E77" w:rsidP="007D6959">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D6959">
            <w:pPr>
              <w:pStyle w:val="TAC"/>
              <w:rPr>
                <w:sz w:val="16"/>
                <w:szCs w:val="16"/>
              </w:rPr>
            </w:pPr>
            <w:r>
              <w:rPr>
                <w:sz w:val="16"/>
                <w:szCs w:val="16"/>
              </w:rPr>
              <w:t>0369</w:t>
            </w:r>
          </w:p>
        </w:tc>
        <w:tc>
          <w:tcPr>
            <w:tcW w:w="425" w:type="dxa"/>
            <w:shd w:val="solid" w:color="FFFFFF" w:fill="auto"/>
          </w:tcPr>
          <w:p w14:paraId="15A3353D" w14:textId="77777777" w:rsidR="00430E77" w:rsidRDefault="00430E77" w:rsidP="007D6959">
            <w:pPr>
              <w:pStyle w:val="TAC"/>
              <w:rPr>
                <w:sz w:val="16"/>
                <w:szCs w:val="16"/>
              </w:rPr>
            </w:pPr>
            <w:r>
              <w:rPr>
                <w:sz w:val="16"/>
                <w:szCs w:val="16"/>
              </w:rPr>
              <w:t>4</w:t>
            </w:r>
          </w:p>
        </w:tc>
        <w:tc>
          <w:tcPr>
            <w:tcW w:w="426" w:type="dxa"/>
            <w:shd w:val="solid" w:color="FFFFFF" w:fill="auto"/>
          </w:tcPr>
          <w:p w14:paraId="313E27B3" w14:textId="77777777" w:rsidR="00430E77" w:rsidRDefault="00430E77" w:rsidP="007D6959">
            <w:pPr>
              <w:pStyle w:val="TAC"/>
              <w:rPr>
                <w:sz w:val="16"/>
                <w:szCs w:val="16"/>
              </w:rPr>
            </w:pPr>
            <w:r>
              <w:rPr>
                <w:sz w:val="16"/>
                <w:szCs w:val="16"/>
              </w:rPr>
              <w:t>F</w:t>
            </w:r>
          </w:p>
        </w:tc>
        <w:tc>
          <w:tcPr>
            <w:tcW w:w="5103" w:type="dxa"/>
            <w:shd w:val="solid" w:color="FFFFFF" w:fill="auto"/>
          </w:tcPr>
          <w:p w14:paraId="3885BCE5" w14:textId="77777777" w:rsidR="00430E77" w:rsidRDefault="00430E77" w:rsidP="007D6959">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D6959">
            <w:pPr>
              <w:pStyle w:val="TAC"/>
              <w:rPr>
                <w:sz w:val="16"/>
                <w:szCs w:val="16"/>
              </w:rPr>
            </w:pPr>
            <w:r>
              <w:rPr>
                <w:sz w:val="16"/>
                <w:szCs w:val="16"/>
              </w:rPr>
              <w:t>15.2.0</w:t>
            </w:r>
          </w:p>
        </w:tc>
      </w:tr>
      <w:tr w:rsidR="00430E77" w:rsidRPr="00DE2E79" w14:paraId="4CCB7C38" w14:textId="77777777" w:rsidTr="007D6959">
        <w:tc>
          <w:tcPr>
            <w:tcW w:w="800" w:type="dxa"/>
            <w:shd w:val="solid" w:color="FFFFFF" w:fill="auto"/>
          </w:tcPr>
          <w:p w14:paraId="32191A04" w14:textId="77777777" w:rsidR="00430E77" w:rsidRDefault="00430E77" w:rsidP="007D6959">
            <w:pPr>
              <w:pStyle w:val="TAL"/>
              <w:rPr>
                <w:sz w:val="16"/>
                <w:szCs w:val="16"/>
              </w:rPr>
            </w:pPr>
            <w:r>
              <w:rPr>
                <w:sz w:val="16"/>
                <w:szCs w:val="16"/>
              </w:rPr>
              <w:t>2018-06</w:t>
            </w:r>
          </w:p>
        </w:tc>
        <w:tc>
          <w:tcPr>
            <w:tcW w:w="712" w:type="dxa"/>
            <w:shd w:val="solid" w:color="FFFFFF" w:fill="auto"/>
          </w:tcPr>
          <w:p w14:paraId="0807DFFA" w14:textId="77777777" w:rsidR="00430E77" w:rsidRDefault="00430E77" w:rsidP="007D6959">
            <w:pPr>
              <w:pStyle w:val="TAL"/>
              <w:rPr>
                <w:sz w:val="16"/>
                <w:szCs w:val="16"/>
              </w:rPr>
            </w:pPr>
            <w:r>
              <w:rPr>
                <w:sz w:val="16"/>
                <w:szCs w:val="16"/>
              </w:rPr>
              <w:t>SP-80</w:t>
            </w:r>
          </w:p>
        </w:tc>
        <w:tc>
          <w:tcPr>
            <w:tcW w:w="992" w:type="dxa"/>
            <w:shd w:val="solid" w:color="FFFFFF" w:fill="auto"/>
          </w:tcPr>
          <w:p w14:paraId="3128291A" w14:textId="77777777" w:rsidR="00430E77" w:rsidRDefault="00430E77" w:rsidP="007D6959">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D6959">
            <w:pPr>
              <w:pStyle w:val="TAC"/>
              <w:rPr>
                <w:sz w:val="16"/>
                <w:szCs w:val="16"/>
              </w:rPr>
            </w:pPr>
            <w:r>
              <w:rPr>
                <w:sz w:val="16"/>
                <w:szCs w:val="16"/>
              </w:rPr>
              <w:t>0370</w:t>
            </w:r>
          </w:p>
        </w:tc>
        <w:tc>
          <w:tcPr>
            <w:tcW w:w="425" w:type="dxa"/>
            <w:shd w:val="solid" w:color="FFFFFF" w:fill="auto"/>
          </w:tcPr>
          <w:p w14:paraId="401E0FAB" w14:textId="77777777" w:rsidR="00430E77" w:rsidRDefault="00430E77" w:rsidP="007D6959">
            <w:pPr>
              <w:pStyle w:val="TAC"/>
              <w:rPr>
                <w:sz w:val="16"/>
                <w:szCs w:val="16"/>
              </w:rPr>
            </w:pPr>
            <w:r>
              <w:rPr>
                <w:sz w:val="16"/>
                <w:szCs w:val="16"/>
              </w:rPr>
              <w:t>1</w:t>
            </w:r>
          </w:p>
        </w:tc>
        <w:tc>
          <w:tcPr>
            <w:tcW w:w="426" w:type="dxa"/>
            <w:shd w:val="solid" w:color="FFFFFF" w:fill="auto"/>
          </w:tcPr>
          <w:p w14:paraId="5C4BF2CE" w14:textId="77777777" w:rsidR="00430E77" w:rsidRDefault="00430E77" w:rsidP="007D6959">
            <w:pPr>
              <w:pStyle w:val="TAC"/>
              <w:rPr>
                <w:sz w:val="16"/>
                <w:szCs w:val="16"/>
              </w:rPr>
            </w:pPr>
            <w:r>
              <w:rPr>
                <w:sz w:val="16"/>
                <w:szCs w:val="16"/>
              </w:rPr>
              <w:t>F</w:t>
            </w:r>
          </w:p>
        </w:tc>
        <w:tc>
          <w:tcPr>
            <w:tcW w:w="5103" w:type="dxa"/>
            <w:shd w:val="solid" w:color="FFFFFF" w:fill="auto"/>
          </w:tcPr>
          <w:p w14:paraId="68AEA0F3" w14:textId="77777777" w:rsidR="00430E77" w:rsidRDefault="00430E77" w:rsidP="007D6959">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D6959">
            <w:pPr>
              <w:pStyle w:val="TAC"/>
              <w:rPr>
                <w:sz w:val="16"/>
                <w:szCs w:val="16"/>
              </w:rPr>
            </w:pPr>
            <w:r>
              <w:rPr>
                <w:sz w:val="16"/>
                <w:szCs w:val="16"/>
              </w:rPr>
              <w:t>15.2.0</w:t>
            </w:r>
          </w:p>
        </w:tc>
      </w:tr>
      <w:tr w:rsidR="00430E77" w:rsidRPr="00DE2E79" w14:paraId="5F052EED" w14:textId="77777777" w:rsidTr="007D6959">
        <w:tc>
          <w:tcPr>
            <w:tcW w:w="800" w:type="dxa"/>
            <w:shd w:val="solid" w:color="FFFFFF" w:fill="auto"/>
          </w:tcPr>
          <w:p w14:paraId="35695C51" w14:textId="77777777" w:rsidR="00430E77" w:rsidRDefault="00430E77" w:rsidP="007D6959">
            <w:pPr>
              <w:pStyle w:val="TAL"/>
              <w:rPr>
                <w:sz w:val="16"/>
                <w:szCs w:val="16"/>
              </w:rPr>
            </w:pPr>
            <w:r>
              <w:rPr>
                <w:sz w:val="16"/>
                <w:szCs w:val="16"/>
              </w:rPr>
              <w:t>2018-06</w:t>
            </w:r>
          </w:p>
        </w:tc>
        <w:tc>
          <w:tcPr>
            <w:tcW w:w="712" w:type="dxa"/>
            <w:shd w:val="solid" w:color="FFFFFF" w:fill="auto"/>
          </w:tcPr>
          <w:p w14:paraId="26075F73" w14:textId="77777777" w:rsidR="00430E77" w:rsidRDefault="00430E77" w:rsidP="007D6959">
            <w:pPr>
              <w:pStyle w:val="TAL"/>
              <w:rPr>
                <w:sz w:val="16"/>
                <w:szCs w:val="16"/>
              </w:rPr>
            </w:pPr>
            <w:r>
              <w:rPr>
                <w:sz w:val="16"/>
                <w:szCs w:val="16"/>
              </w:rPr>
              <w:t>SP-80</w:t>
            </w:r>
          </w:p>
        </w:tc>
        <w:tc>
          <w:tcPr>
            <w:tcW w:w="992" w:type="dxa"/>
            <w:shd w:val="solid" w:color="FFFFFF" w:fill="auto"/>
          </w:tcPr>
          <w:p w14:paraId="03E59852" w14:textId="77777777" w:rsidR="00430E77" w:rsidRDefault="00430E77" w:rsidP="007D6959">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D6959">
            <w:pPr>
              <w:pStyle w:val="TAC"/>
              <w:rPr>
                <w:sz w:val="16"/>
                <w:szCs w:val="16"/>
              </w:rPr>
            </w:pPr>
            <w:r>
              <w:rPr>
                <w:sz w:val="16"/>
                <w:szCs w:val="16"/>
              </w:rPr>
              <w:t>0371</w:t>
            </w:r>
          </w:p>
        </w:tc>
        <w:tc>
          <w:tcPr>
            <w:tcW w:w="425" w:type="dxa"/>
            <w:shd w:val="solid" w:color="FFFFFF" w:fill="auto"/>
          </w:tcPr>
          <w:p w14:paraId="218E5F5E" w14:textId="77777777" w:rsidR="00430E77" w:rsidRDefault="00430E77" w:rsidP="007D6959">
            <w:pPr>
              <w:pStyle w:val="TAC"/>
              <w:rPr>
                <w:sz w:val="16"/>
                <w:szCs w:val="16"/>
              </w:rPr>
            </w:pPr>
            <w:r>
              <w:rPr>
                <w:sz w:val="16"/>
                <w:szCs w:val="16"/>
              </w:rPr>
              <w:t>2</w:t>
            </w:r>
          </w:p>
        </w:tc>
        <w:tc>
          <w:tcPr>
            <w:tcW w:w="426" w:type="dxa"/>
            <w:shd w:val="solid" w:color="FFFFFF" w:fill="auto"/>
          </w:tcPr>
          <w:p w14:paraId="6DED65DF" w14:textId="77777777" w:rsidR="00430E77" w:rsidRDefault="00430E77" w:rsidP="007D6959">
            <w:pPr>
              <w:pStyle w:val="TAC"/>
              <w:rPr>
                <w:sz w:val="16"/>
                <w:szCs w:val="16"/>
              </w:rPr>
            </w:pPr>
            <w:r>
              <w:rPr>
                <w:sz w:val="16"/>
                <w:szCs w:val="16"/>
              </w:rPr>
              <w:t>F</w:t>
            </w:r>
          </w:p>
        </w:tc>
        <w:tc>
          <w:tcPr>
            <w:tcW w:w="5103" w:type="dxa"/>
            <w:shd w:val="solid" w:color="FFFFFF" w:fill="auto"/>
          </w:tcPr>
          <w:p w14:paraId="476A1C37" w14:textId="77777777" w:rsidR="00430E77" w:rsidRDefault="00430E77" w:rsidP="007D6959">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D6959">
            <w:pPr>
              <w:pStyle w:val="TAC"/>
              <w:rPr>
                <w:sz w:val="16"/>
                <w:szCs w:val="16"/>
              </w:rPr>
            </w:pPr>
            <w:r>
              <w:rPr>
                <w:sz w:val="16"/>
                <w:szCs w:val="16"/>
              </w:rPr>
              <w:t>15.2.0</w:t>
            </w:r>
          </w:p>
        </w:tc>
      </w:tr>
      <w:tr w:rsidR="00430E77" w:rsidRPr="00DE2E79" w14:paraId="07FD2837" w14:textId="77777777" w:rsidTr="007D6959">
        <w:tc>
          <w:tcPr>
            <w:tcW w:w="800" w:type="dxa"/>
            <w:shd w:val="solid" w:color="FFFFFF" w:fill="auto"/>
          </w:tcPr>
          <w:p w14:paraId="64E62A90" w14:textId="77777777" w:rsidR="00430E77" w:rsidRDefault="00430E77" w:rsidP="007D6959">
            <w:pPr>
              <w:pStyle w:val="TAL"/>
              <w:rPr>
                <w:sz w:val="16"/>
                <w:szCs w:val="16"/>
              </w:rPr>
            </w:pPr>
            <w:r>
              <w:rPr>
                <w:sz w:val="16"/>
                <w:szCs w:val="16"/>
              </w:rPr>
              <w:t>2018-06</w:t>
            </w:r>
          </w:p>
        </w:tc>
        <w:tc>
          <w:tcPr>
            <w:tcW w:w="712" w:type="dxa"/>
            <w:shd w:val="solid" w:color="FFFFFF" w:fill="auto"/>
          </w:tcPr>
          <w:p w14:paraId="6CFBC8CD" w14:textId="77777777" w:rsidR="00430E77" w:rsidRDefault="00430E77" w:rsidP="007D6959">
            <w:pPr>
              <w:pStyle w:val="TAL"/>
              <w:rPr>
                <w:sz w:val="16"/>
                <w:szCs w:val="16"/>
              </w:rPr>
            </w:pPr>
            <w:r>
              <w:rPr>
                <w:sz w:val="16"/>
                <w:szCs w:val="16"/>
              </w:rPr>
              <w:t>SP-80</w:t>
            </w:r>
          </w:p>
        </w:tc>
        <w:tc>
          <w:tcPr>
            <w:tcW w:w="992" w:type="dxa"/>
            <w:shd w:val="solid" w:color="FFFFFF" w:fill="auto"/>
          </w:tcPr>
          <w:p w14:paraId="12534F4B" w14:textId="77777777" w:rsidR="00430E77" w:rsidRDefault="00430E77" w:rsidP="007D6959">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D6959">
            <w:pPr>
              <w:pStyle w:val="TAC"/>
              <w:rPr>
                <w:sz w:val="16"/>
                <w:szCs w:val="16"/>
              </w:rPr>
            </w:pPr>
            <w:r>
              <w:rPr>
                <w:sz w:val="16"/>
                <w:szCs w:val="16"/>
              </w:rPr>
              <w:t>0374</w:t>
            </w:r>
          </w:p>
        </w:tc>
        <w:tc>
          <w:tcPr>
            <w:tcW w:w="425" w:type="dxa"/>
            <w:shd w:val="solid" w:color="FFFFFF" w:fill="auto"/>
          </w:tcPr>
          <w:p w14:paraId="59F116F1" w14:textId="77777777" w:rsidR="00430E77" w:rsidRDefault="00430E77" w:rsidP="007D6959">
            <w:pPr>
              <w:pStyle w:val="TAC"/>
              <w:rPr>
                <w:sz w:val="16"/>
                <w:szCs w:val="16"/>
              </w:rPr>
            </w:pPr>
            <w:r>
              <w:rPr>
                <w:sz w:val="16"/>
                <w:szCs w:val="16"/>
              </w:rPr>
              <w:t>-</w:t>
            </w:r>
          </w:p>
        </w:tc>
        <w:tc>
          <w:tcPr>
            <w:tcW w:w="426" w:type="dxa"/>
            <w:shd w:val="solid" w:color="FFFFFF" w:fill="auto"/>
          </w:tcPr>
          <w:p w14:paraId="110A01D5" w14:textId="77777777" w:rsidR="00430E77" w:rsidRDefault="00430E77" w:rsidP="007D6959">
            <w:pPr>
              <w:pStyle w:val="TAC"/>
              <w:rPr>
                <w:sz w:val="16"/>
                <w:szCs w:val="16"/>
              </w:rPr>
            </w:pPr>
            <w:r>
              <w:rPr>
                <w:sz w:val="16"/>
                <w:szCs w:val="16"/>
              </w:rPr>
              <w:t>F</w:t>
            </w:r>
          </w:p>
        </w:tc>
        <w:tc>
          <w:tcPr>
            <w:tcW w:w="5103" w:type="dxa"/>
            <w:shd w:val="solid" w:color="FFFFFF" w:fill="auto"/>
          </w:tcPr>
          <w:p w14:paraId="47F4F988" w14:textId="77777777" w:rsidR="00430E77" w:rsidRDefault="00430E77" w:rsidP="007D6959">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D6959">
            <w:pPr>
              <w:pStyle w:val="TAC"/>
              <w:rPr>
                <w:sz w:val="16"/>
                <w:szCs w:val="16"/>
              </w:rPr>
            </w:pPr>
            <w:r>
              <w:rPr>
                <w:sz w:val="16"/>
                <w:szCs w:val="16"/>
              </w:rPr>
              <w:t>15.2.0</w:t>
            </w:r>
          </w:p>
        </w:tc>
      </w:tr>
      <w:tr w:rsidR="00430E77" w:rsidRPr="00DE2E79" w14:paraId="6648322A" w14:textId="77777777" w:rsidTr="007D6959">
        <w:tc>
          <w:tcPr>
            <w:tcW w:w="800" w:type="dxa"/>
            <w:shd w:val="solid" w:color="FFFFFF" w:fill="auto"/>
          </w:tcPr>
          <w:p w14:paraId="15FC8898" w14:textId="77777777" w:rsidR="00430E77" w:rsidRDefault="00430E77" w:rsidP="007D6959">
            <w:pPr>
              <w:pStyle w:val="TAL"/>
              <w:rPr>
                <w:sz w:val="16"/>
                <w:szCs w:val="16"/>
              </w:rPr>
            </w:pPr>
            <w:r>
              <w:rPr>
                <w:sz w:val="16"/>
                <w:szCs w:val="16"/>
              </w:rPr>
              <w:t>2018-06</w:t>
            </w:r>
          </w:p>
        </w:tc>
        <w:tc>
          <w:tcPr>
            <w:tcW w:w="712" w:type="dxa"/>
            <w:shd w:val="solid" w:color="FFFFFF" w:fill="auto"/>
          </w:tcPr>
          <w:p w14:paraId="1410F50E" w14:textId="77777777" w:rsidR="00430E77" w:rsidRDefault="00430E77" w:rsidP="007D6959">
            <w:pPr>
              <w:pStyle w:val="TAL"/>
              <w:rPr>
                <w:sz w:val="16"/>
                <w:szCs w:val="16"/>
              </w:rPr>
            </w:pPr>
            <w:r>
              <w:rPr>
                <w:sz w:val="16"/>
                <w:szCs w:val="16"/>
              </w:rPr>
              <w:t>SP-80</w:t>
            </w:r>
          </w:p>
        </w:tc>
        <w:tc>
          <w:tcPr>
            <w:tcW w:w="992" w:type="dxa"/>
            <w:shd w:val="solid" w:color="FFFFFF" w:fill="auto"/>
          </w:tcPr>
          <w:p w14:paraId="6995D8A6" w14:textId="77777777" w:rsidR="00430E77" w:rsidRDefault="00430E77" w:rsidP="007D6959">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D6959">
            <w:pPr>
              <w:pStyle w:val="TAC"/>
              <w:rPr>
                <w:sz w:val="16"/>
                <w:szCs w:val="16"/>
              </w:rPr>
            </w:pPr>
            <w:r>
              <w:rPr>
                <w:sz w:val="16"/>
                <w:szCs w:val="16"/>
              </w:rPr>
              <w:t>0376</w:t>
            </w:r>
          </w:p>
        </w:tc>
        <w:tc>
          <w:tcPr>
            <w:tcW w:w="425" w:type="dxa"/>
            <w:shd w:val="solid" w:color="FFFFFF" w:fill="auto"/>
          </w:tcPr>
          <w:p w14:paraId="445B7AC1" w14:textId="77777777" w:rsidR="00430E77" w:rsidRDefault="00430E77" w:rsidP="007D6959">
            <w:pPr>
              <w:pStyle w:val="TAC"/>
              <w:rPr>
                <w:sz w:val="16"/>
                <w:szCs w:val="16"/>
              </w:rPr>
            </w:pPr>
            <w:r>
              <w:rPr>
                <w:sz w:val="16"/>
                <w:szCs w:val="16"/>
              </w:rPr>
              <w:t>1</w:t>
            </w:r>
          </w:p>
        </w:tc>
        <w:tc>
          <w:tcPr>
            <w:tcW w:w="426" w:type="dxa"/>
            <w:shd w:val="solid" w:color="FFFFFF" w:fill="auto"/>
          </w:tcPr>
          <w:p w14:paraId="04811D6D" w14:textId="77777777" w:rsidR="00430E77" w:rsidRDefault="00430E77" w:rsidP="007D6959">
            <w:pPr>
              <w:pStyle w:val="TAC"/>
              <w:rPr>
                <w:sz w:val="16"/>
                <w:szCs w:val="16"/>
              </w:rPr>
            </w:pPr>
            <w:r>
              <w:rPr>
                <w:sz w:val="16"/>
                <w:szCs w:val="16"/>
              </w:rPr>
              <w:t>F</w:t>
            </w:r>
          </w:p>
        </w:tc>
        <w:tc>
          <w:tcPr>
            <w:tcW w:w="5103" w:type="dxa"/>
            <w:shd w:val="solid" w:color="FFFFFF" w:fill="auto"/>
          </w:tcPr>
          <w:p w14:paraId="685293DF" w14:textId="77777777" w:rsidR="00430E77" w:rsidRDefault="00430E77" w:rsidP="007D6959">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D6959">
            <w:pPr>
              <w:pStyle w:val="TAC"/>
              <w:rPr>
                <w:sz w:val="16"/>
                <w:szCs w:val="16"/>
              </w:rPr>
            </w:pPr>
            <w:r>
              <w:rPr>
                <w:sz w:val="16"/>
                <w:szCs w:val="16"/>
              </w:rPr>
              <w:t>15.2.0</w:t>
            </w:r>
          </w:p>
        </w:tc>
      </w:tr>
      <w:tr w:rsidR="00430E77" w:rsidRPr="00DE2E79" w14:paraId="47FF0B89" w14:textId="77777777" w:rsidTr="007D6959">
        <w:tc>
          <w:tcPr>
            <w:tcW w:w="800" w:type="dxa"/>
            <w:shd w:val="solid" w:color="FFFFFF" w:fill="auto"/>
          </w:tcPr>
          <w:p w14:paraId="7AB972D6" w14:textId="77777777" w:rsidR="00430E77" w:rsidRDefault="00430E77" w:rsidP="007D6959">
            <w:pPr>
              <w:pStyle w:val="TAL"/>
              <w:rPr>
                <w:sz w:val="16"/>
                <w:szCs w:val="16"/>
              </w:rPr>
            </w:pPr>
            <w:r>
              <w:rPr>
                <w:sz w:val="16"/>
                <w:szCs w:val="16"/>
              </w:rPr>
              <w:t>2018-06</w:t>
            </w:r>
          </w:p>
        </w:tc>
        <w:tc>
          <w:tcPr>
            <w:tcW w:w="712" w:type="dxa"/>
            <w:shd w:val="solid" w:color="FFFFFF" w:fill="auto"/>
          </w:tcPr>
          <w:p w14:paraId="37776611" w14:textId="77777777" w:rsidR="00430E77" w:rsidRDefault="00430E77" w:rsidP="007D6959">
            <w:pPr>
              <w:pStyle w:val="TAL"/>
              <w:rPr>
                <w:sz w:val="16"/>
                <w:szCs w:val="16"/>
              </w:rPr>
            </w:pPr>
            <w:r>
              <w:rPr>
                <w:sz w:val="16"/>
                <w:szCs w:val="16"/>
              </w:rPr>
              <w:t>SP-80</w:t>
            </w:r>
          </w:p>
        </w:tc>
        <w:tc>
          <w:tcPr>
            <w:tcW w:w="992" w:type="dxa"/>
            <w:shd w:val="solid" w:color="FFFFFF" w:fill="auto"/>
          </w:tcPr>
          <w:p w14:paraId="7A936A6C" w14:textId="77777777" w:rsidR="00430E77" w:rsidRDefault="00430E77" w:rsidP="007D6959">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D6959">
            <w:pPr>
              <w:pStyle w:val="TAC"/>
              <w:rPr>
                <w:sz w:val="16"/>
                <w:szCs w:val="16"/>
              </w:rPr>
            </w:pPr>
            <w:r>
              <w:rPr>
                <w:sz w:val="16"/>
                <w:szCs w:val="16"/>
              </w:rPr>
              <w:t>0377</w:t>
            </w:r>
          </w:p>
        </w:tc>
        <w:tc>
          <w:tcPr>
            <w:tcW w:w="425" w:type="dxa"/>
            <w:shd w:val="solid" w:color="FFFFFF" w:fill="auto"/>
          </w:tcPr>
          <w:p w14:paraId="7008A628" w14:textId="77777777" w:rsidR="00430E77" w:rsidRDefault="00430E77" w:rsidP="007D6959">
            <w:pPr>
              <w:pStyle w:val="TAC"/>
              <w:rPr>
                <w:sz w:val="16"/>
                <w:szCs w:val="16"/>
              </w:rPr>
            </w:pPr>
            <w:r>
              <w:rPr>
                <w:sz w:val="16"/>
                <w:szCs w:val="16"/>
              </w:rPr>
              <w:t>2</w:t>
            </w:r>
          </w:p>
        </w:tc>
        <w:tc>
          <w:tcPr>
            <w:tcW w:w="426" w:type="dxa"/>
            <w:shd w:val="solid" w:color="FFFFFF" w:fill="auto"/>
          </w:tcPr>
          <w:p w14:paraId="16DB4578" w14:textId="77777777" w:rsidR="00430E77" w:rsidRDefault="00430E77" w:rsidP="007D6959">
            <w:pPr>
              <w:pStyle w:val="TAC"/>
              <w:rPr>
                <w:sz w:val="16"/>
                <w:szCs w:val="16"/>
              </w:rPr>
            </w:pPr>
            <w:r>
              <w:rPr>
                <w:sz w:val="16"/>
                <w:szCs w:val="16"/>
              </w:rPr>
              <w:t>F</w:t>
            </w:r>
          </w:p>
        </w:tc>
        <w:tc>
          <w:tcPr>
            <w:tcW w:w="5103" w:type="dxa"/>
            <w:shd w:val="solid" w:color="FFFFFF" w:fill="auto"/>
          </w:tcPr>
          <w:p w14:paraId="7504C6A9" w14:textId="77777777" w:rsidR="00430E77" w:rsidRDefault="00430E77" w:rsidP="007D6959">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D6959">
            <w:pPr>
              <w:pStyle w:val="TAC"/>
              <w:rPr>
                <w:sz w:val="16"/>
                <w:szCs w:val="16"/>
              </w:rPr>
            </w:pPr>
            <w:r>
              <w:rPr>
                <w:sz w:val="16"/>
                <w:szCs w:val="16"/>
              </w:rPr>
              <w:t>15.2.0</w:t>
            </w:r>
          </w:p>
        </w:tc>
      </w:tr>
      <w:tr w:rsidR="00430E77" w:rsidRPr="00DE2E79" w14:paraId="6A68F93A" w14:textId="77777777" w:rsidTr="007D6959">
        <w:tc>
          <w:tcPr>
            <w:tcW w:w="800" w:type="dxa"/>
            <w:shd w:val="solid" w:color="FFFFFF" w:fill="auto"/>
          </w:tcPr>
          <w:p w14:paraId="1E6A5D8A" w14:textId="77777777" w:rsidR="00430E77" w:rsidRDefault="00430E77" w:rsidP="007D6959">
            <w:pPr>
              <w:pStyle w:val="TAL"/>
              <w:rPr>
                <w:sz w:val="16"/>
                <w:szCs w:val="16"/>
              </w:rPr>
            </w:pPr>
            <w:r>
              <w:rPr>
                <w:sz w:val="16"/>
                <w:szCs w:val="16"/>
              </w:rPr>
              <w:t>2018-06</w:t>
            </w:r>
          </w:p>
        </w:tc>
        <w:tc>
          <w:tcPr>
            <w:tcW w:w="712" w:type="dxa"/>
            <w:shd w:val="solid" w:color="FFFFFF" w:fill="auto"/>
          </w:tcPr>
          <w:p w14:paraId="719337A5" w14:textId="77777777" w:rsidR="00430E77" w:rsidRDefault="00430E77" w:rsidP="007D6959">
            <w:pPr>
              <w:pStyle w:val="TAL"/>
              <w:rPr>
                <w:sz w:val="16"/>
                <w:szCs w:val="16"/>
              </w:rPr>
            </w:pPr>
            <w:r>
              <w:rPr>
                <w:sz w:val="16"/>
                <w:szCs w:val="16"/>
              </w:rPr>
              <w:t>SP-80</w:t>
            </w:r>
          </w:p>
        </w:tc>
        <w:tc>
          <w:tcPr>
            <w:tcW w:w="992" w:type="dxa"/>
            <w:shd w:val="solid" w:color="FFFFFF" w:fill="auto"/>
          </w:tcPr>
          <w:p w14:paraId="37CA9DD8" w14:textId="77777777" w:rsidR="00430E77" w:rsidRDefault="00430E77" w:rsidP="007D6959">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D6959">
            <w:pPr>
              <w:pStyle w:val="TAC"/>
              <w:rPr>
                <w:sz w:val="16"/>
                <w:szCs w:val="16"/>
              </w:rPr>
            </w:pPr>
            <w:r>
              <w:rPr>
                <w:sz w:val="16"/>
                <w:szCs w:val="16"/>
              </w:rPr>
              <w:t>0378</w:t>
            </w:r>
          </w:p>
        </w:tc>
        <w:tc>
          <w:tcPr>
            <w:tcW w:w="425" w:type="dxa"/>
            <w:shd w:val="solid" w:color="FFFFFF" w:fill="auto"/>
          </w:tcPr>
          <w:p w14:paraId="33C973EE" w14:textId="77777777" w:rsidR="00430E77" w:rsidRDefault="00430E77" w:rsidP="007D6959">
            <w:pPr>
              <w:pStyle w:val="TAC"/>
              <w:rPr>
                <w:sz w:val="16"/>
                <w:szCs w:val="16"/>
              </w:rPr>
            </w:pPr>
            <w:r>
              <w:rPr>
                <w:sz w:val="16"/>
                <w:szCs w:val="16"/>
              </w:rPr>
              <w:t>1</w:t>
            </w:r>
          </w:p>
        </w:tc>
        <w:tc>
          <w:tcPr>
            <w:tcW w:w="426" w:type="dxa"/>
            <w:shd w:val="solid" w:color="FFFFFF" w:fill="auto"/>
          </w:tcPr>
          <w:p w14:paraId="52713E69" w14:textId="77777777" w:rsidR="00430E77" w:rsidRDefault="00430E77" w:rsidP="007D6959">
            <w:pPr>
              <w:pStyle w:val="TAC"/>
              <w:rPr>
                <w:sz w:val="16"/>
                <w:szCs w:val="16"/>
              </w:rPr>
            </w:pPr>
            <w:r>
              <w:rPr>
                <w:sz w:val="16"/>
                <w:szCs w:val="16"/>
              </w:rPr>
              <w:t>F</w:t>
            </w:r>
          </w:p>
        </w:tc>
        <w:tc>
          <w:tcPr>
            <w:tcW w:w="5103" w:type="dxa"/>
            <w:shd w:val="solid" w:color="FFFFFF" w:fill="auto"/>
          </w:tcPr>
          <w:p w14:paraId="5D7430E3" w14:textId="77777777" w:rsidR="00430E77" w:rsidRDefault="00430E77" w:rsidP="007D6959">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D6959">
            <w:pPr>
              <w:pStyle w:val="TAC"/>
              <w:rPr>
                <w:sz w:val="16"/>
                <w:szCs w:val="16"/>
              </w:rPr>
            </w:pPr>
            <w:r>
              <w:rPr>
                <w:sz w:val="16"/>
                <w:szCs w:val="16"/>
              </w:rPr>
              <w:t>15.2.0</w:t>
            </w:r>
          </w:p>
        </w:tc>
      </w:tr>
      <w:tr w:rsidR="00430E77" w:rsidRPr="00DE2E79" w14:paraId="3A664169" w14:textId="77777777" w:rsidTr="007D6959">
        <w:tc>
          <w:tcPr>
            <w:tcW w:w="800" w:type="dxa"/>
            <w:shd w:val="solid" w:color="FFFFFF" w:fill="auto"/>
          </w:tcPr>
          <w:p w14:paraId="582E1018" w14:textId="77777777" w:rsidR="00430E77" w:rsidRDefault="00430E77" w:rsidP="007D6959">
            <w:pPr>
              <w:pStyle w:val="TAL"/>
              <w:rPr>
                <w:sz w:val="16"/>
                <w:szCs w:val="16"/>
              </w:rPr>
            </w:pPr>
            <w:r>
              <w:rPr>
                <w:sz w:val="16"/>
                <w:szCs w:val="16"/>
              </w:rPr>
              <w:t>2018-06</w:t>
            </w:r>
          </w:p>
        </w:tc>
        <w:tc>
          <w:tcPr>
            <w:tcW w:w="712" w:type="dxa"/>
            <w:shd w:val="solid" w:color="FFFFFF" w:fill="auto"/>
          </w:tcPr>
          <w:p w14:paraId="7A2C4361" w14:textId="77777777" w:rsidR="00430E77" w:rsidRDefault="00430E77" w:rsidP="007D6959">
            <w:pPr>
              <w:pStyle w:val="TAL"/>
              <w:rPr>
                <w:sz w:val="16"/>
                <w:szCs w:val="16"/>
              </w:rPr>
            </w:pPr>
            <w:r>
              <w:rPr>
                <w:sz w:val="16"/>
                <w:szCs w:val="16"/>
              </w:rPr>
              <w:t>SP-80</w:t>
            </w:r>
          </w:p>
        </w:tc>
        <w:tc>
          <w:tcPr>
            <w:tcW w:w="992" w:type="dxa"/>
            <w:shd w:val="solid" w:color="FFFFFF" w:fill="auto"/>
          </w:tcPr>
          <w:p w14:paraId="0F21D83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D6959">
            <w:pPr>
              <w:pStyle w:val="TAC"/>
              <w:rPr>
                <w:sz w:val="16"/>
                <w:szCs w:val="16"/>
              </w:rPr>
            </w:pPr>
            <w:r>
              <w:rPr>
                <w:sz w:val="16"/>
                <w:szCs w:val="16"/>
              </w:rPr>
              <w:t>0380</w:t>
            </w:r>
          </w:p>
        </w:tc>
        <w:tc>
          <w:tcPr>
            <w:tcW w:w="425" w:type="dxa"/>
            <w:shd w:val="solid" w:color="FFFFFF" w:fill="auto"/>
          </w:tcPr>
          <w:p w14:paraId="01319280" w14:textId="77777777" w:rsidR="00430E77" w:rsidRDefault="00430E77" w:rsidP="007D6959">
            <w:pPr>
              <w:pStyle w:val="TAC"/>
              <w:rPr>
                <w:sz w:val="16"/>
                <w:szCs w:val="16"/>
              </w:rPr>
            </w:pPr>
            <w:r>
              <w:rPr>
                <w:sz w:val="16"/>
                <w:szCs w:val="16"/>
              </w:rPr>
              <w:t>1</w:t>
            </w:r>
          </w:p>
        </w:tc>
        <w:tc>
          <w:tcPr>
            <w:tcW w:w="426" w:type="dxa"/>
            <w:shd w:val="solid" w:color="FFFFFF" w:fill="auto"/>
          </w:tcPr>
          <w:p w14:paraId="65CDD964" w14:textId="77777777" w:rsidR="00430E77" w:rsidRDefault="00430E77" w:rsidP="007D6959">
            <w:pPr>
              <w:pStyle w:val="TAC"/>
              <w:rPr>
                <w:sz w:val="16"/>
                <w:szCs w:val="16"/>
              </w:rPr>
            </w:pPr>
            <w:r>
              <w:rPr>
                <w:sz w:val="16"/>
                <w:szCs w:val="16"/>
              </w:rPr>
              <w:t>F</w:t>
            </w:r>
          </w:p>
        </w:tc>
        <w:tc>
          <w:tcPr>
            <w:tcW w:w="5103" w:type="dxa"/>
            <w:shd w:val="solid" w:color="FFFFFF" w:fill="auto"/>
          </w:tcPr>
          <w:p w14:paraId="2519C791" w14:textId="77777777" w:rsidR="00430E77" w:rsidRDefault="00430E77" w:rsidP="007D6959">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D6959">
            <w:pPr>
              <w:pStyle w:val="TAC"/>
              <w:rPr>
                <w:sz w:val="16"/>
                <w:szCs w:val="16"/>
              </w:rPr>
            </w:pPr>
            <w:r>
              <w:rPr>
                <w:sz w:val="16"/>
                <w:szCs w:val="16"/>
              </w:rPr>
              <w:t>15.2.0</w:t>
            </w:r>
          </w:p>
        </w:tc>
      </w:tr>
      <w:tr w:rsidR="00430E77" w:rsidRPr="00DE2E79" w14:paraId="4124D5A5" w14:textId="77777777" w:rsidTr="007D6959">
        <w:tc>
          <w:tcPr>
            <w:tcW w:w="800" w:type="dxa"/>
            <w:shd w:val="solid" w:color="FFFFFF" w:fill="auto"/>
          </w:tcPr>
          <w:p w14:paraId="7FE8318E" w14:textId="77777777" w:rsidR="00430E77" w:rsidRDefault="00430E77" w:rsidP="007D6959">
            <w:pPr>
              <w:pStyle w:val="TAL"/>
              <w:rPr>
                <w:sz w:val="16"/>
                <w:szCs w:val="16"/>
              </w:rPr>
            </w:pPr>
            <w:r>
              <w:rPr>
                <w:sz w:val="16"/>
                <w:szCs w:val="16"/>
              </w:rPr>
              <w:t>2018-06</w:t>
            </w:r>
          </w:p>
        </w:tc>
        <w:tc>
          <w:tcPr>
            <w:tcW w:w="712" w:type="dxa"/>
            <w:shd w:val="solid" w:color="FFFFFF" w:fill="auto"/>
          </w:tcPr>
          <w:p w14:paraId="09C221AE" w14:textId="77777777" w:rsidR="00430E77" w:rsidRDefault="00430E77" w:rsidP="007D6959">
            <w:pPr>
              <w:pStyle w:val="TAL"/>
              <w:rPr>
                <w:sz w:val="16"/>
                <w:szCs w:val="16"/>
              </w:rPr>
            </w:pPr>
            <w:r>
              <w:rPr>
                <w:sz w:val="16"/>
                <w:szCs w:val="16"/>
              </w:rPr>
              <w:t>SP-80</w:t>
            </w:r>
          </w:p>
        </w:tc>
        <w:tc>
          <w:tcPr>
            <w:tcW w:w="992" w:type="dxa"/>
            <w:shd w:val="solid" w:color="FFFFFF" w:fill="auto"/>
          </w:tcPr>
          <w:p w14:paraId="7792C4E2" w14:textId="77777777" w:rsidR="00430E77" w:rsidRDefault="00430E77" w:rsidP="007D6959">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D6959">
            <w:pPr>
              <w:pStyle w:val="TAC"/>
              <w:rPr>
                <w:sz w:val="16"/>
                <w:szCs w:val="16"/>
              </w:rPr>
            </w:pPr>
            <w:r>
              <w:rPr>
                <w:sz w:val="16"/>
                <w:szCs w:val="16"/>
              </w:rPr>
              <w:t>0382</w:t>
            </w:r>
          </w:p>
        </w:tc>
        <w:tc>
          <w:tcPr>
            <w:tcW w:w="425" w:type="dxa"/>
            <w:shd w:val="solid" w:color="FFFFFF" w:fill="auto"/>
          </w:tcPr>
          <w:p w14:paraId="673FC076" w14:textId="77777777" w:rsidR="00430E77" w:rsidRDefault="00430E77" w:rsidP="007D6959">
            <w:pPr>
              <w:pStyle w:val="TAC"/>
              <w:rPr>
                <w:sz w:val="16"/>
                <w:szCs w:val="16"/>
              </w:rPr>
            </w:pPr>
            <w:r>
              <w:rPr>
                <w:sz w:val="16"/>
                <w:szCs w:val="16"/>
              </w:rPr>
              <w:t>1</w:t>
            </w:r>
          </w:p>
        </w:tc>
        <w:tc>
          <w:tcPr>
            <w:tcW w:w="426" w:type="dxa"/>
            <w:shd w:val="solid" w:color="FFFFFF" w:fill="auto"/>
          </w:tcPr>
          <w:p w14:paraId="13C75107" w14:textId="77777777" w:rsidR="00430E77" w:rsidRDefault="00430E77" w:rsidP="007D6959">
            <w:pPr>
              <w:pStyle w:val="TAC"/>
              <w:rPr>
                <w:sz w:val="16"/>
                <w:szCs w:val="16"/>
              </w:rPr>
            </w:pPr>
            <w:r>
              <w:rPr>
                <w:sz w:val="16"/>
                <w:szCs w:val="16"/>
              </w:rPr>
              <w:t>F</w:t>
            </w:r>
          </w:p>
        </w:tc>
        <w:tc>
          <w:tcPr>
            <w:tcW w:w="5103" w:type="dxa"/>
            <w:shd w:val="solid" w:color="FFFFFF" w:fill="auto"/>
          </w:tcPr>
          <w:p w14:paraId="607C2B12" w14:textId="77777777" w:rsidR="00430E77" w:rsidRDefault="00430E77" w:rsidP="007D6959">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D6959">
            <w:pPr>
              <w:pStyle w:val="TAC"/>
              <w:rPr>
                <w:sz w:val="16"/>
                <w:szCs w:val="16"/>
              </w:rPr>
            </w:pPr>
            <w:r>
              <w:rPr>
                <w:sz w:val="16"/>
                <w:szCs w:val="16"/>
              </w:rPr>
              <w:t>15.2.0</w:t>
            </w:r>
          </w:p>
        </w:tc>
      </w:tr>
      <w:tr w:rsidR="00430E77" w:rsidRPr="00DE2E79" w14:paraId="42EDA1D3" w14:textId="77777777" w:rsidTr="007D6959">
        <w:tc>
          <w:tcPr>
            <w:tcW w:w="800" w:type="dxa"/>
            <w:shd w:val="solid" w:color="FFFFFF" w:fill="auto"/>
          </w:tcPr>
          <w:p w14:paraId="3D24DF6D" w14:textId="77777777" w:rsidR="00430E77" w:rsidRDefault="00430E77" w:rsidP="007D6959">
            <w:pPr>
              <w:pStyle w:val="TAL"/>
              <w:rPr>
                <w:sz w:val="16"/>
                <w:szCs w:val="16"/>
              </w:rPr>
            </w:pPr>
            <w:r>
              <w:rPr>
                <w:sz w:val="16"/>
                <w:szCs w:val="16"/>
              </w:rPr>
              <w:t>2018-06</w:t>
            </w:r>
          </w:p>
        </w:tc>
        <w:tc>
          <w:tcPr>
            <w:tcW w:w="712" w:type="dxa"/>
            <w:shd w:val="solid" w:color="FFFFFF" w:fill="auto"/>
          </w:tcPr>
          <w:p w14:paraId="4A9C3330" w14:textId="77777777" w:rsidR="00430E77" w:rsidRDefault="00430E77" w:rsidP="007D6959">
            <w:pPr>
              <w:pStyle w:val="TAL"/>
              <w:rPr>
                <w:sz w:val="16"/>
                <w:szCs w:val="16"/>
              </w:rPr>
            </w:pPr>
            <w:r>
              <w:rPr>
                <w:sz w:val="16"/>
                <w:szCs w:val="16"/>
              </w:rPr>
              <w:t>SP-80</w:t>
            </w:r>
          </w:p>
        </w:tc>
        <w:tc>
          <w:tcPr>
            <w:tcW w:w="992" w:type="dxa"/>
            <w:shd w:val="solid" w:color="FFFFFF" w:fill="auto"/>
          </w:tcPr>
          <w:p w14:paraId="65648310" w14:textId="77777777" w:rsidR="00430E77" w:rsidRDefault="00430E77" w:rsidP="007D6959">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D6959">
            <w:pPr>
              <w:pStyle w:val="TAC"/>
              <w:rPr>
                <w:sz w:val="16"/>
                <w:szCs w:val="16"/>
              </w:rPr>
            </w:pPr>
            <w:r>
              <w:rPr>
                <w:sz w:val="16"/>
                <w:szCs w:val="16"/>
              </w:rPr>
              <w:t>0383</w:t>
            </w:r>
          </w:p>
        </w:tc>
        <w:tc>
          <w:tcPr>
            <w:tcW w:w="425" w:type="dxa"/>
            <w:shd w:val="solid" w:color="FFFFFF" w:fill="auto"/>
          </w:tcPr>
          <w:p w14:paraId="45ECD9D1" w14:textId="77777777" w:rsidR="00430E77" w:rsidRDefault="00430E77" w:rsidP="007D6959">
            <w:pPr>
              <w:pStyle w:val="TAC"/>
              <w:rPr>
                <w:sz w:val="16"/>
                <w:szCs w:val="16"/>
              </w:rPr>
            </w:pPr>
            <w:r>
              <w:rPr>
                <w:sz w:val="16"/>
                <w:szCs w:val="16"/>
              </w:rPr>
              <w:t>8</w:t>
            </w:r>
          </w:p>
        </w:tc>
        <w:tc>
          <w:tcPr>
            <w:tcW w:w="426" w:type="dxa"/>
            <w:shd w:val="solid" w:color="FFFFFF" w:fill="auto"/>
          </w:tcPr>
          <w:p w14:paraId="2A6CF5D4" w14:textId="77777777" w:rsidR="00430E77" w:rsidRDefault="00430E77" w:rsidP="007D6959">
            <w:pPr>
              <w:pStyle w:val="TAC"/>
              <w:rPr>
                <w:sz w:val="16"/>
                <w:szCs w:val="16"/>
              </w:rPr>
            </w:pPr>
            <w:r>
              <w:rPr>
                <w:sz w:val="16"/>
                <w:szCs w:val="16"/>
              </w:rPr>
              <w:t>F</w:t>
            </w:r>
          </w:p>
        </w:tc>
        <w:tc>
          <w:tcPr>
            <w:tcW w:w="5103" w:type="dxa"/>
            <w:shd w:val="solid" w:color="FFFFFF" w:fill="auto"/>
          </w:tcPr>
          <w:p w14:paraId="311F83C2" w14:textId="77777777" w:rsidR="00430E77" w:rsidRDefault="00430E77" w:rsidP="007D6959">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D6959">
            <w:pPr>
              <w:pStyle w:val="TAC"/>
              <w:rPr>
                <w:sz w:val="16"/>
                <w:szCs w:val="16"/>
              </w:rPr>
            </w:pPr>
            <w:r>
              <w:rPr>
                <w:sz w:val="16"/>
                <w:szCs w:val="16"/>
              </w:rPr>
              <w:t>15.2.0</w:t>
            </w:r>
          </w:p>
        </w:tc>
      </w:tr>
      <w:tr w:rsidR="00430E77" w:rsidRPr="00DE2E79" w14:paraId="5AEEF14E" w14:textId="77777777" w:rsidTr="007D6959">
        <w:tc>
          <w:tcPr>
            <w:tcW w:w="800" w:type="dxa"/>
            <w:shd w:val="solid" w:color="FFFFFF" w:fill="auto"/>
          </w:tcPr>
          <w:p w14:paraId="3165F6D7" w14:textId="77777777" w:rsidR="00430E77" w:rsidRDefault="00430E77" w:rsidP="007D6959">
            <w:pPr>
              <w:pStyle w:val="TAL"/>
              <w:rPr>
                <w:sz w:val="16"/>
                <w:szCs w:val="16"/>
              </w:rPr>
            </w:pPr>
            <w:r>
              <w:rPr>
                <w:sz w:val="16"/>
                <w:szCs w:val="16"/>
              </w:rPr>
              <w:t>2018-06</w:t>
            </w:r>
          </w:p>
        </w:tc>
        <w:tc>
          <w:tcPr>
            <w:tcW w:w="712" w:type="dxa"/>
            <w:shd w:val="solid" w:color="FFFFFF" w:fill="auto"/>
          </w:tcPr>
          <w:p w14:paraId="2FBB721E" w14:textId="77777777" w:rsidR="00430E77" w:rsidRDefault="00430E77" w:rsidP="007D6959">
            <w:pPr>
              <w:pStyle w:val="TAL"/>
              <w:rPr>
                <w:sz w:val="16"/>
                <w:szCs w:val="16"/>
              </w:rPr>
            </w:pPr>
            <w:r>
              <w:rPr>
                <w:sz w:val="16"/>
                <w:szCs w:val="16"/>
              </w:rPr>
              <w:t>SP-80</w:t>
            </w:r>
          </w:p>
        </w:tc>
        <w:tc>
          <w:tcPr>
            <w:tcW w:w="992" w:type="dxa"/>
            <w:shd w:val="solid" w:color="FFFFFF" w:fill="auto"/>
          </w:tcPr>
          <w:p w14:paraId="4515C4D6" w14:textId="77777777" w:rsidR="00430E77" w:rsidRDefault="00430E77" w:rsidP="007D6959">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D6959">
            <w:pPr>
              <w:pStyle w:val="TAC"/>
              <w:rPr>
                <w:sz w:val="16"/>
                <w:szCs w:val="16"/>
              </w:rPr>
            </w:pPr>
            <w:r>
              <w:rPr>
                <w:sz w:val="16"/>
                <w:szCs w:val="16"/>
              </w:rPr>
              <w:t>0384</w:t>
            </w:r>
          </w:p>
        </w:tc>
        <w:tc>
          <w:tcPr>
            <w:tcW w:w="425" w:type="dxa"/>
            <w:shd w:val="solid" w:color="FFFFFF" w:fill="auto"/>
          </w:tcPr>
          <w:p w14:paraId="30669135" w14:textId="77777777" w:rsidR="00430E77" w:rsidRDefault="00430E77" w:rsidP="007D6959">
            <w:pPr>
              <w:pStyle w:val="TAC"/>
              <w:rPr>
                <w:sz w:val="16"/>
                <w:szCs w:val="16"/>
              </w:rPr>
            </w:pPr>
            <w:r>
              <w:rPr>
                <w:sz w:val="16"/>
                <w:szCs w:val="16"/>
              </w:rPr>
              <w:t>2</w:t>
            </w:r>
          </w:p>
        </w:tc>
        <w:tc>
          <w:tcPr>
            <w:tcW w:w="426" w:type="dxa"/>
            <w:shd w:val="solid" w:color="FFFFFF" w:fill="auto"/>
          </w:tcPr>
          <w:p w14:paraId="69DD770B" w14:textId="77777777" w:rsidR="00430E77" w:rsidRDefault="00430E77" w:rsidP="007D6959">
            <w:pPr>
              <w:pStyle w:val="TAC"/>
              <w:rPr>
                <w:sz w:val="16"/>
                <w:szCs w:val="16"/>
              </w:rPr>
            </w:pPr>
            <w:r>
              <w:rPr>
                <w:sz w:val="16"/>
                <w:szCs w:val="16"/>
              </w:rPr>
              <w:t>F</w:t>
            </w:r>
          </w:p>
        </w:tc>
        <w:tc>
          <w:tcPr>
            <w:tcW w:w="5103" w:type="dxa"/>
            <w:shd w:val="solid" w:color="FFFFFF" w:fill="auto"/>
          </w:tcPr>
          <w:p w14:paraId="702CC433" w14:textId="77777777" w:rsidR="00430E77" w:rsidRDefault="00430E77" w:rsidP="007D6959">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D6959">
            <w:pPr>
              <w:pStyle w:val="TAC"/>
              <w:rPr>
                <w:sz w:val="16"/>
                <w:szCs w:val="16"/>
              </w:rPr>
            </w:pPr>
            <w:r>
              <w:rPr>
                <w:sz w:val="16"/>
                <w:szCs w:val="16"/>
              </w:rPr>
              <w:t>15.2.0</w:t>
            </w:r>
          </w:p>
        </w:tc>
      </w:tr>
      <w:tr w:rsidR="00430E77" w:rsidRPr="00DE2E79" w14:paraId="1DE8244E" w14:textId="77777777" w:rsidTr="007D6959">
        <w:tc>
          <w:tcPr>
            <w:tcW w:w="800" w:type="dxa"/>
            <w:shd w:val="solid" w:color="FFFFFF" w:fill="auto"/>
          </w:tcPr>
          <w:p w14:paraId="1BAC1B00" w14:textId="77777777" w:rsidR="00430E77" w:rsidRDefault="00430E77" w:rsidP="007D6959">
            <w:pPr>
              <w:pStyle w:val="TAL"/>
              <w:rPr>
                <w:sz w:val="16"/>
                <w:szCs w:val="16"/>
              </w:rPr>
            </w:pPr>
            <w:r>
              <w:rPr>
                <w:sz w:val="16"/>
                <w:szCs w:val="16"/>
              </w:rPr>
              <w:t>2018-06</w:t>
            </w:r>
          </w:p>
        </w:tc>
        <w:tc>
          <w:tcPr>
            <w:tcW w:w="712" w:type="dxa"/>
            <w:shd w:val="solid" w:color="FFFFFF" w:fill="auto"/>
          </w:tcPr>
          <w:p w14:paraId="34948FE4" w14:textId="77777777" w:rsidR="00430E77" w:rsidRDefault="00430E77" w:rsidP="007D6959">
            <w:pPr>
              <w:pStyle w:val="TAL"/>
              <w:rPr>
                <w:sz w:val="16"/>
                <w:szCs w:val="16"/>
              </w:rPr>
            </w:pPr>
            <w:r>
              <w:rPr>
                <w:sz w:val="16"/>
                <w:szCs w:val="16"/>
              </w:rPr>
              <w:t>SP-80</w:t>
            </w:r>
          </w:p>
        </w:tc>
        <w:tc>
          <w:tcPr>
            <w:tcW w:w="992" w:type="dxa"/>
            <w:shd w:val="solid" w:color="FFFFFF" w:fill="auto"/>
          </w:tcPr>
          <w:p w14:paraId="4260DCD8" w14:textId="77777777" w:rsidR="00430E77" w:rsidRDefault="00430E77" w:rsidP="007D6959">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D6959">
            <w:pPr>
              <w:pStyle w:val="TAC"/>
              <w:rPr>
                <w:sz w:val="16"/>
                <w:szCs w:val="16"/>
              </w:rPr>
            </w:pPr>
            <w:r>
              <w:rPr>
                <w:sz w:val="16"/>
                <w:szCs w:val="16"/>
              </w:rPr>
              <w:t>0388</w:t>
            </w:r>
          </w:p>
        </w:tc>
        <w:tc>
          <w:tcPr>
            <w:tcW w:w="425" w:type="dxa"/>
            <w:shd w:val="solid" w:color="FFFFFF" w:fill="auto"/>
          </w:tcPr>
          <w:p w14:paraId="73ED2C46" w14:textId="77777777" w:rsidR="00430E77" w:rsidRDefault="00430E77" w:rsidP="007D6959">
            <w:pPr>
              <w:pStyle w:val="TAC"/>
              <w:rPr>
                <w:sz w:val="16"/>
                <w:szCs w:val="16"/>
              </w:rPr>
            </w:pPr>
            <w:r>
              <w:rPr>
                <w:sz w:val="16"/>
                <w:szCs w:val="16"/>
              </w:rPr>
              <w:t>1</w:t>
            </w:r>
          </w:p>
        </w:tc>
        <w:tc>
          <w:tcPr>
            <w:tcW w:w="426" w:type="dxa"/>
            <w:shd w:val="solid" w:color="FFFFFF" w:fill="auto"/>
          </w:tcPr>
          <w:p w14:paraId="6CC88159" w14:textId="77777777" w:rsidR="00430E77" w:rsidRDefault="00430E77" w:rsidP="007D6959">
            <w:pPr>
              <w:pStyle w:val="TAC"/>
              <w:rPr>
                <w:sz w:val="16"/>
                <w:szCs w:val="16"/>
              </w:rPr>
            </w:pPr>
            <w:r>
              <w:rPr>
                <w:sz w:val="16"/>
                <w:szCs w:val="16"/>
              </w:rPr>
              <w:t>F</w:t>
            </w:r>
          </w:p>
        </w:tc>
        <w:tc>
          <w:tcPr>
            <w:tcW w:w="5103" w:type="dxa"/>
            <w:shd w:val="solid" w:color="FFFFFF" w:fill="auto"/>
          </w:tcPr>
          <w:p w14:paraId="6317205A" w14:textId="77777777" w:rsidR="00430E77" w:rsidRDefault="00430E77" w:rsidP="007D6959">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D6959">
            <w:pPr>
              <w:pStyle w:val="TAC"/>
              <w:rPr>
                <w:sz w:val="16"/>
                <w:szCs w:val="16"/>
              </w:rPr>
            </w:pPr>
            <w:r>
              <w:rPr>
                <w:sz w:val="16"/>
                <w:szCs w:val="16"/>
              </w:rPr>
              <w:t>15.2.0</w:t>
            </w:r>
          </w:p>
        </w:tc>
      </w:tr>
      <w:tr w:rsidR="00430E77" w:rsidRPr="00DE2E79" w14:paraId="4C53E916" w14:textId="77777777" w:rsidTr="007D6959">
        <w:tc>
          <w:tcPr>
            <w:tcW w:w="800" w:type="dxa"/>
            <w:shd w:val="solid" w:color="FFFFFF" w:fill="auto"/>
          </w:tcPr>
          <w:p w14:paraId="6DC57B42" w14:textId="77777777" w:rsidR="00430E77" w:rsidRDefault="00430E77" w:rsidP="007D6959">
            <w:pPr>
              <w:pStyle w:val="TAL"/>
              <w:rPr>
                <w:sz w:val="16"/>
                <w:szCs w:val="16"/>
              </w:rPr>
            </w:pPr>
            <w:r>
              <w:rPr>
                <w:sz w:val="16"/>
                <w:szCs w:val="16"/>
              </w:rPr>
              <w:t>2018-06</w:t>
            </w:r>
          </w:p>
        </w:tc>
        <w:tc>
          <w:tcPr>
            <w:tcW w:w="712" w:type="dxa"/>
            <w:shd w:val="solid" w:color="FFFFFF" w:fill="auto"/>
          </w:tcPr>
          <w:p w14:paraId="4C167249" w14:textId="77777777" w:rsidR="00430E77" w:rsidRDefault="00430E77" w:rsidP="007D6959">
            <w:pPr>
              <w:pStyle w:val="TAL"/>
              <w:rPr>
                <w:sz w:val="16"/>
                <w:szCs w:val="16"/>
              </w:rPr>
            </w:pPr>
            <w:r>
              <w:rPr>
                <w:sz w:val="16"/>
                <w:szCs w:val="16"/>
              </w:rPr>
              <w:t>SP-80</w:t>
            </w:r>
          </w:p>
        </w:tc>
        <w:tc>
          <w:tcPr>
            <w:tcW w:w="992" w:type="dxa"/>
            <w:shd w:val="solid" w:color="FFFFFF" w:fill="auto"/>
          </w:tcPr>
          <w:p w14:paraId="142B3629" w14:textId="77777777" w:rsidR="00430E77" w:rsidRDefault="00430E77" w:rsidP="007D6959">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D6959">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D6959">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D6959">
            <w:pPr>
              <w:pStyle w:val="TAC"/>
              <w:rPr>
                <w:sz w:val="16"/>
                <w:szCs w:val="16"/>
              </w:rPr>
            </w:pPr>
            <w:r>
              <w:rPr>
                <w:sz w:val="16"/>
                <w:szCs w:val="16"/>
              </w:rPr>
              <w:t>F</w:t>
            </w:r>
          </w:p>
        </w:tc>
        <w:tc>
          <w:tcPr>
            <w:tcW w:w="5103" w:type="dxa"/>
            <w:shd w:val="solid" w:color="FFFFFF" w:fill="auto"/>
          </w:tcPr>
          <w:p w14:paraId="723F42A9" w14:textId="77777777" w:rsidR="00430E77" w:rsidRDefault="00430E77" w:rsidP="007D6959">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D6959">
            <w:pPr>
              <w:pStyle w:val="TAC"/>
              <w:rPr>
                <w:sz w:val="16"/>
                <w:szCs w:val="16"/>
              </w:rPr>
            </w:pPr>
            <w:r>
              <w:rPr>
                <w:sz w:val="16"/>
                <w:szCs w:val="16"/>
              </w:rPr>
              <w:t>15.2.0</w:t>
            </w:r>
          </w:p>
        </w:tc>
      </w:tr>
      <w:tr w:rsidR="00430E77" w:rsidRPr="00DE2E79" w14:paraId="1F48ED93" w14:textId="77777777" w:rsidTr="007D6959">
        <w:tc>
          <w:tcPr>
            <w:tcW w:w="800" w:type="dxa"/>
            <w:shd w:val="solid" w:color="FFFFFF" w:fill="auto"/>
          </w:tcPr>
          <w:p w14:paraId="4A21D2EC" w14:textId="77777777" w:rsidR="00430E77" w:rsidRDefault="00430E77" w:rsidP="007D6959">
            <w:pPr>
              <w:pStyle w:val="TAL"/>
              <w:rPr>
                <w:sz w:val="16"/>
                <w:szCs w:val="16"/>
              </w:rPr>
            </w:pPr>
            <w:r>
              <w:rPr>
                <w:sz w:val="16"/>
                <w:szCs w:val="16"/>
              </w:rPr>
              <w:t>2018-06</w:t>
            </w:r>
          </w:p>
        </w:tc>
        <w:tc>
          <w:tcPr>
            <w:tcW w:w="712" w:type="dxa"/>
            <w:shd w:val="solid" w:color="FFFFFF" w:fill="auto"/>
          </w:tcPr>
          <w:p w14:paraId="0EA59116" w14:textId="77777777" w:rsidR="00430E77" w:rsidRDefault="00430E77" w:rsidP="007D6959">
            <w:pPr>
              <w:pStyle w:val="TAL"/>
              <w:rPr>
                <w:sz w:val="16"/>
                <w:szCs w:val="16"/>
              </w:rPr>
            </w:pPr>
            <w:r>
              <w:rPr>
                <w:sz w:val="16"/>
                <w:szCs w:val="16"/>
              </w:rPr>
              <w:t>SP-80</w:t>
            </w:r>
          </w:p>
        </w:tc>
        <w:tc>
          <w:tcPr>
            <w:tcW w:w="992" w:type="dxa"/>
            <w:shd w:val="solid" w:color="FFFFFF" w:fill="auto"/>
          </w:tcPr>
          <w:p w14:paraId="00BBBB4F" w14:textId="77777777" w:rsidR="00430E77" w:rsidRDefault="00430E77" w:rsidP="007D6959">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D6959">
            <w:pPr>
              <w:pStyle w:val="TAC"/>
              <w:rPr>
                <w:sz w:val="16"/>
                <w:szCs w:val="16"/>
              </w:rPr>
            </w:pPr>
            <w:r>
              <w:rPr>
                <w:sz w:val="16"/>
                <w:szCs w:val="16"/>
              </w:rPr>
              <w:t>0392</w:t>
            </w:r>
          </w:p>
        </w:tc>
        <w:tc>
          <w:tcPr>
            <w:tcW w:w="425" w:type="dxa"/>
            <w:shd w:val="solid" w:color="FFFFFF" w:fill="auto"/>
          </w:tcPr>
          <w:p w14:paraId="47817572" w14:textId="77777777" w:rsidR="00430E77" w:rsidRDefault="00430E77" w:rsidP="007D6959">
            <w:pPr>
              <w:pStyle w:val="TAC"/>
              <w:rPr>
                <w:sz w:val="16"/>
                <w:szCs w:val="16"/>
              </w:rPr>
            </w:pPr>
            <w:r>
              <w:rPr>
                <w:sz w:val="16"/>
                <w:szCs w:val="16"/>
              </w:rPr>
              <w:t>1</w:t>
            </w:r>
          </w:p>
        </w:tc>
        <w:tc>
          <w:tcPr>
            <w:tcW w:w="426" w:type="dxa"/>
            <w:shd w:val="solid" w:color="FFFFFF" w:fill="auto"/>
          </w:tcPr>
          <w:p w14:paraId="4C836D8E" w14:textId="77777777" w:rsidR="00430E77" w:rsidRDefault="00430E77" w:rsidP="007D6959">
            <w:pPr>
              <w:pStyle w:val="TAC"/>
              <w:rPr>
                <w:sz w:val="16"/>
                <w:szCs w:val="16"/>
              </w:rPr>
            </w:pPr>
            <w:r>
              <w:rPr>
                <w:sz w:val="16"/>
                <w:szCs w:val="16"/>
              </w:rPr>
              <w:t>F</w:t>
            </w:r>
          </w:p>
        </w:tc>
        <w:tc>
          <w:tcPr>
            <w:tcW w:w="5103" w:type="dxa"/>
            <w:shd w:val="solid" w:color="FFFFFF" w:fill="auto"/>
          </w:tcPr>
          <w:p w14:paraId="690EC3F0" w14:textId="77777777" w:rsidR="00430E77" w:rsidRDefault="00430E77" w:rsidP="007D6959">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D6959">
            <w:pPr>
              <w:pStyle w:val="TAC"/>
              <w:rPr>
                <w:sz w:val="16"/>
                <w:szCs w:val="16"/>
              </w:rPr>
            </w:pPr>
            <w:r>
              <w:rPr>
                <w:sz w:val="16"/>
                <w:szCs w:val="16"/>
              </w:rPr>
              <w:t>15.2.0</w:t>
            </w:r>
          </w:p>
        </w:tc>
      </w:tr>
      <w:tr w:rsidR="00430E77" w:rsidRPr="00DE2E79" w14:paraId="570CF72E" w14:textId="77777777" w:rsidTr="007D6959">
        <w:tc>
          <w:tcPr>
            <w:tcW w:w="800" w:type="dxa"/>
            <w:shd w:val="solid" w:color="FFFFFF" w:fill="auto"/>
          </w:tcPr>
          <w:p w14:paraId="4BCED17B" w14:textId="77777777" w:rsidR="00430E77" w:rsidRDefault="00430E77" w:rsidP="007D6959">
            <w:pPr>
              <w:pStyle w:val="TAL"/>
              <w:rPr>
                <w:sz w:val="16"/>
                <w:szCs w:val="16"/>
              </w:rPr>
            </w:pPr>
            <w:r>
              <w:rPr>
                <w:sz w:val="16"/>
                <w:szCs w:val="16"/>
              </w:rPr>
              <w:t>2018-06</w:t>
            </w:r>
          </w:p>
        </w:tc>
        <w:tc>
          <w:tcPr>
            <w:tcW w:w="712" w:type="dxa"/>
            <w:shd w:val="solid" w:color="FFFFFF" w:fill="auto"/>
          </w:tcPr>
          <w:p w14:paraId="5847348C" w14:textId="77777777" w:rsidR="00430E77" w:rsidRDefault="00430E77" w:rsidP="007D6959">
            <w:pPr>
              <w:pStyle w:val="TAL"/>
              <w:rPr>
                <w:sz w:val="16"/>
                <w:szCs w:val="16"/>
              </w:rPr>
            </w:pPr>
            <w:r>
              <w:rPr>
                <w:sz w:val="16"/>
                <w:szCs w:val="16"/>
              </w:rPr>
              <w:t>SP-80</w:t>
            </w:r>
          </w:p>
        </w:tc>
        <w:tc>
          <w:tcPr>
            <w:tcW w:w="992" w:type="dxa"/>
            <w:shd w:val="solid" w:color="FFFFFF" w:fill="auto"/>
          </w:tcPr>
          <w:p w14:paraId="3EB7C908" w14:textId="77777777" w:rsidR="00430E77" w:rsidRDefault="00430E77" w:rsidP="007D6959">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D6959">
            <w:pPr>
              <w:pStyle w:val="TAC"/>
              <w:rPr>
                <w:sz w:val="16"/>
                <w:szCs w:val="16"/>
              </w:rPr>
            </w:pPr>
            <w:r>
              <w:rPr>
                <w:sz w:val="16"/>
                <w:szCs w:val="16"/>
              </w:rPr>
              <w:t>0393</w:t>
            </w:r>
          </w:p>
        </w:tc>
        <w:tc>
          <w:tcPr>
            <w:tcW w:w="425" w:type="dxa"/>
            <w:shd w:val="solid" w:color="FFFFFF" w:fill="auto"/>
          </w:tcPr>
          <w:p w14:paraId="6BF3E494" w14:textId="77777777" w:rsidR="00430E77" w:rsidRDefault="00430E77" w:rsidP="007D6959">
            <w:pPr>
              <w:pStyle w:val="TAC"/>
              <w:rPr>
                <w:sz w:val="16"/>
                <w:szCs w:val="16"/>
              </w:rPr>
            </w:pPr>
            <w:r>
              <w:rPr>
                <w:sz w:val="16"/>
                <w:szCs w:val="16"/>
              </w:rPr>
              <w:t>2</w:t>
            </w:r>
          </w:p>
        </w:tc>
        <w:tc>
          <w:tcPr>
            <w:tcW w:w="426" w:type="dxa"/>
            <w:shd w:val="solid" w:color="FFFFFF" w:fill="auto"/>
          </w:tcPr>
          <w:p w14:paraId="0694FB4E" w14:textId="77777777" w:rsidR="00430E77" w:rsidRDefault="00430E77" w:rsidP="007D6959">
            <w:pPr>
              <w:pStyle w:val="TAC"/>
              <w:rPr>
                <w:sz w:val="16"/>
                <w:szCs w:val="16"/>
              </w:rPr>
            </w:pPr>
            <w:r>
              <w:rPr>
                <w:sz w:val="16"/>
                <w:szCs w:val="16"/>
              </w:rPr>
              <w:t>F</w:t>
            </w:r>
          </w:p>
        </w:tc>
        <w:tc>
          <w:tcPr>
            <w:tcW w:w="5103" w:type="dxa"/>
            <w:shd w:val="solid" w:color="FFFFFF" w:fill="auto"/>
          </w:tcPr>
          <w:p w14:paraId="1C79846E" w14:textId="77777777" w:rsidR="00430E77" w:rsidRDefault="00430E77" w:rsidP="007D6959">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D6959">
            <w:pPr>
              <w:pStyle w:val="TAC"/>
              <w:rPr>
                <w:sz w:val="16"/>
                <w:szCs w:val="16"/>
              </w:rPr>
            </w:pPr>
            <w:r>
              <w:rPr>
                <w:sz w:val="16"/>
                <w:szCs w:val="16"/>
              </w:rPr>
              <w:t>15.2.0</w:t>
            </w:r>
          </w:p>
        </w:tc>
      </w:tr>
      <w:tr w:rsidR="00430E77" w:rsidRPr="00DE2E79" w14:paraId="73E1B47F" w14:textId="77777777" w:rsidTr="007D6959">
        <w:tc>
          <w:tcPr>
            <w:tcW w:w="800" w:type="dxa"/>
            <w:shd w:val="solid" w:color="FFFFFF" w:fill="auto"/>
          </w:tcPr>
          <w:p w14:paraId="277372CF" w14:textId="77777777" w:rsidR="00430E77" w:rsidRDefault="00430E77" w:rsidP="007D6959">
            <w:pPr>
              <w:pStyle w:val="TAL"/>
              <w:rPr>
                <w:sz w:val="16"/>
                <w:szCs w:val="16"/>
              </w:rPr>
            </w:pPr>
            <w:r>
              <w:rPr>
                <w:sz w:val="16"/>
                <w:szCs w:val="16"/>
              </w:rPr>
              <w:t>2018-06</w:t>
            </w:r>
          </w:p>
        </w:tc>
        <w:tc>
          <w:tcPr>
            <w:tcW w:w="712" w:type="dxa"/>
            <w:shd w:val="solid" w:color="FFFFFF" w:fill="auto"/>
          </w:tcPr>
          <w:p w14:paraId="13083389" w14:textId="77777777" w:rsidR="00430E77" w:rsidRDefault="00430E77" w:rsidP="007D6959">
            <w:pPr>
              <w:pStyle w:val="TAL"/>
              <w:rPr>
                <w:sz w:val="16"/>
                <w:szCs w:val="16"/>
              </w:rPr>
            </w:pPr>
            <w:r>
              <w:rPr>
                <w:sz w:val="16"/>
                <w:szCs w:val="16"/>
              </w:rPr>
              <w:t>SP-80</w:t>
            </w:r>
          </w:p>
        </w:tc>
        <w:tc>
          <w:tcPr>
            <w:tcW w:w="992" w:type="dxa"/>
            <w:shd w:val="solid" w:color="FFFFFF" w:fill="auto"/>
          </w:tcPr>
          <w:p w14:paraId="3CADDB6C" w14:textId="77777777" w:rsidR="00430E77" w:rsidRDefault="00430E77" w:rsidP="007D6959">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D6959">
            <w:pPr>
              <w:pStyle w:val="TAC"/>
              <w:rPr>
                <w:sz w:val="16"/>
                <w:szCs w:val="16"/>
              </w:rPr>
            </w:pPr>
            <w:r>
              <w:rPr>
                <w:sz w:val="16"/>
                <w:szCs w:val="16"/>
              </w:rPr>
              <w:t>0394</w:t>
            </w:r>
          </w:p>
        </w:tc>
        <w:tc>
          <w:tcPr>
            <w:tcW w:w="425" w:type="dxa"/>
            <w:shd w:val="solid" w:color="FFFFFF" w:fill="auto"/>
          </w:tcPr>
          <w:p w14:paraId="27168E9A" w14:textId="77777777" w:rsidR="00430E77" w:rsidRDefault="00430E77" w:rsidP="007D6959">
            <w:pPr>
              <w:pStyle w:val="TAC"/>
              <w:rPr>
                <w:sz w:val="16"/>
                <w:szCs w:val="16"/>
              </w:rPr>
            </w:pPr>
            <w:r>
              <w:rPr>
                <w:sz w:val="16"/>
                <w:szCs w:val="16"/>
              </w:rPr>
              <w:t>2</w:t>
            </w:r>
          </w:p>
        </w:tc>
        <w:tc>
          <w:tcPr>
            <w:tcW w:w="426" w:type="dxa"/>
            <w:shd w:val="solid" w:color="FFFFFF" w:fill="auto"/>
          </w:tcPr>
          <w:p w14:paraId="27698309" w14:textId="77777777" w:rsidR="00430E77" w:rsidRDefault="00430E77" w:rsidP="007D6959">
            <w:pPr>
              <w:pStyle w:val="TAC"/>
              <w:rPr>
                <w:sz w:val="16"/>
                <w:szCs w:val="16"/>
              </w:rPr>
            </w:pPr>
            <w:r>
              <w:rPr>
                <w:sz w:val="16"/>
                <w:szCs w:val="16"/>
              </w:rPr>
              <w:t>F</w:t>
            </w:r>
          </w:p>
        </w:tc>
        <w:tc>
          <w:tcPr>
            <w:tcW w:w="5103" w:type="dxa"/>
            <w:shd w:val="solid" w:color="FFFFFF" w:fill="auto"/>
          </w:tcPr>
          <w:p w14:paraId="15D4C8FD" w14:textId="77777777" w:rsidR="00430E77" w:rsidRDefault="00430E77" w:rsidP="007D6959">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D6959">
            <w:pPr>
              <w:pStyle w:val="TAC"/>
              <w:rPr>
                <w:sz w:val="16"/>
                <w:szCs w:val="16"/>
              </w:rPr>
            </w:pPr>
            <w:r>
              <w:rPr>
                <w:sz w:val="16"/>
                <w:szCs w:val="16"/>
              </w:rPr>
              <w:t>15.2.0</w:t>
            </w:r>
          </w:p>
        </w:tc>
      </w:tr>
      <w:tr w:rsidR="00430E77" w:rsidRPr="00DE2E79" w14:paraId="1D6FD053" w14:textId="77777777" w:rsidTr="007D6959">
        <w:tc>
          <w:tcPr>
            <w:tcW w:w="800" w:type="dxa"/>
            <w:shd w:val="solid" w:color="FFFFFF" w:fill="auto"/>
          </w:tcPr>
          <w:p w14:paraId="34D65B1B" w14:textId="77777777" w:rsidR="00430E77" w:rsidRDefault="00430E77" w:rsidP="007D6959">
            <w:pPr>
              <w:pStyle w:val="TAL"/>
              <w:rPr>
                <w:sz w:val="16"/>
                <w:szCs w:val="16"/>
              </w:rPr>
            </w:pPr>
            <w:r>
              <w:rPr>
                <w:sz w:val="16"/>
                <w:szCs w:val="16"/>
              </w:rPr>
              <w:t>2018-06</w:t>
            </w:r>
          </w:p>
        </w:tc>
        <w:tc>
          <w:tcPr>
            <w:tcW w:w="712" w:type="dxa"/>
            <w:shd w:val="solid" w:color="FFFFFF" w:fill="auto"/>
          </w:tcPr>
          <w:p w14:paraId="1E71F519" w14:textId="77777777" w:rsidR="00430E77" w:rsidRDefault="00430E77" w:rsidP="007D6959">
            <w:pPr>
              <w:pStyle w:val="TAL"/>
              <w:rPr>
                <w:sz w:val="16"/>
                <w:szCs w:val="16"/>
              </w:rPr>
            </w:pPr>
            <w:r>
              <w:rPr>
                <w:sz w:val="16"/>
                <w:szCs w:val="16"/>
              </w:rPr>
              <w:t>SP-80</w:t>
            </w:r>
          </w:p>
        </w:tc>
        <w:tc>
          <w:tcPr>
            <w:tcW w:w="992" w:type="dxa"/>
            <w:shd w:val="solid" w:color="FFFFFF" w:fill="auto"/>
          </w:tcPr>
          <w:p w14:paraId="14D49534" w14:textId="77777777" w:rsidR="00430E77" w:rsidRDefault="00430E77" w:rsidP="007D6959">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D6959">
            <w:pPr>
              <w:pStyle w:val="TAC"/>
              <w:rPr>
                <w:sz w:val="16"/>
                <w:szCs w:val="16"/>
              </w:rPr>
            </w:pPr>
            <w:r>
              <w:rPr>
                <w:sz w:val="16"/>
                <w:szCs w:val="16"/>
              </w:rPr>
              <w:t>0395</w:t>
            </w:r>
          </w:p>
        </w:tc>
        <w:tc>
          <w:tcPr>
            <w:tcW w:w="425" w:type="dxa"/>
            <w:shd w:val="solid" w:color="FFFFFF" w:fill="auto"/>
          </w:tcPr>
          <w:p w14:paraId="7624940E" w14:textId="77777777" w:rsidR="00430E77" w:rsidRDefault="00430E77" w:rsidP="007D6959">
            <w:pPr>
              <w:pStyle w:val="TAC"/>
              <w:rPr>
                <w:sz w:val="16"/>
                <w:szCs w:val="16"/>
              </w:rPr>
            </w:pPr>
            <w:r>
              <w:rPr>
                <w:sz w:val="16"/>
                <w:szCs w:val="16"/>
              </w:rPr>
              <w:t>1</w:t>
            </w:r>
          </w:p>
        </w:tc>
        <w:tc>
          <w:tcPr>
            <w:tcW w:w="426" w:type="dxa"/>
            <w:shd w:val="solid" w:color="FFFFFF" w:fill="auto"/>
          </w:tcPr>
          <w:p w14:paraId="7450E06F" w14:textId="77777777" w:rsidR="00430E77" w:rsidRDefault="00430E77" w:rsidP="007D6959">
            <w:pPr>
              <w:pStyle w:val="TAC"/>
              <w:rPr>
                <w:sz w:val="16"/>
                <w:szCs w:val="16"/>
              </w:rPr>
            </w:pPr>
            <w:r>
              <w:rPr>
                <w:sz w:val="16"/>
                <w:szCs w:val="16"/>
              </w:rPr>
              <w:t>F</w:t>
            </w:r>
          </w:p>
        </w:tc>
        <w:tc>
          <w:tcPr>
            <w:tcW w:w="5103" w:type="dxa"/>
            <w:shd w:val="solid" w:color="FFFFFF" w:fill="auto"/>
          </w:tcPr>
          <w:p w14:paraId="5DBEEC32" w14:textId="77777777" w:rsidR="00430E77" w:rsidRDefault="00430E77" w:rsidP="007D6959">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D6959">
            <w:pPr>
              <w:pStyle w:val="TAC"/>
              <w:rPr>
                <w:sz w:val="16"/>
                <w:szCs w:val="16"/>
              </w:rPr>
            </w:pPr>
            <w:r>
              <w:rPr>
                <w:sz w:val="16"/>
                <w:szCs w:val="16"/>
              </w:rPr>
              <w:t>15.2.0</w:t>
            </w:r>
          </w:p>
        </w:tc>
      </w:tr>
      <w:tr w:rsidR="00430E77" w:rsidRPr="00DE2E79" w14:paraId="54E90FB4" w14:textId="77777777" w:rsidTr="007D6959">
        <w:tc>
          <w:tcPr>
            <w:tcW w:w="800" w:type="dxa"/>
            <w:shd w:val="solid" w:color="FFFFFF" w:fill="auto"/>
          </w:tcPr>
          <w:p w14:paraId="6597CDB4" w14:textId="77777777" w:rsidR="00430E77" w:rsidRDefault="00430E77" w:rsidP="007D6959">
            <w:pPr>
              <w:pStyle w:val="TAL"/>
              <w:rPr>
                <w:sz w:val="16"/>
                <w:szCs w:val="16"/>
              </w:rPr>
            </w:pPr>
            <w:r>
              <w:rPr>
                <w:sz w:val="16"/>
                <w:szCs w:val="16"/>
              </w:rPr>
              <w:t>2018-06</w:t>
            </w:r>
          </w:p>
        </w:tc>
        <w:tc>
          <w:tcPr>
            <w:tcW w:w="712" w:type="dxa"/>
            <w:shd w:val="solid" w:color="FFFFFF" w:fill="auto"/>
          </w:tcPr>
          <w:p w14:paraId="0BBB57A9" w14:textId="77777777" w:rsidR="00430E77" w:rsidRDefault="00430E77" w:rsidP="007D6959">
            <w:pPr>
              <w:pStyle w:val="TAL"/>
              <w:rPr>
                <w:sz w:val="16"/>
                <w:szCs w:val="16"/>
              </w:rPr>
            </w:pPr>
            <w:r>
              <w:rPr>
                <w:sz w:val="16"/>
                <w:szCs w:val="16"/>
              </w:rPr>
              <w:t>SP-80</w:t>
            </w:r>
          </w:p>
        </w:tc>
        <w:tc>
          <w:tcPr>
            <w:tcW w:w="992" w:type="dxa"/>
            <w:shd w:val="solid" w:color="FFFFFF" w:fill="auto"/>
          </w:tcPr>
          <w:p w14:paraId="2D1EA159" w14:textId="77777777" w:rsidR="00430E77" w:rsidRDefault="00430E77" w:rsidP="007D6959">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D6959">
            <w:pPr>
              <w:pStyle w:val="TAC"/>
              <w:rPr>
                <w:sz w:val="16"/>
                <w:szCs w:val="16"/>
              </w:rPr>
            </w:pPr>
            <w:r>
              <w:rPr>
                <w:sz w:val="16"/>
                <w:szCs w:val="16"/>
              </w:rPr>
              <w:t>0396</w:t>
            </w:r>
          </w:p>
        </w:tc>
        <w:tc>
          <w:tcPr>
            <w:tcW w:w="425" w:type="dxa"/>
            <w:shd w:val="solid" w:color="FFFFFF" w:fill="auto"/>
          </w:tcPr>
          <w:p w14:paraId="7CD762BA" w14:textId="77777777" w:rsidR="00430E77" w:rsidRDefault="00430E77" w:rsidP="007D6959">
            <w:pPr>
              <w:pStyle w:val="TAC"/>
              <w:rPr>
                <w:sz w:val="16"/>
                <w:szCs w:val="16"/>
              </w:rPr>
            </w:pPr>
            <w:r>
              <w:rPr>
                <w:sz w:val="16"/>
                <w:szCs w:val="16"/>
              </w:rPr>
              <w:t>1</w:t>
            </w:r>
          </w:p>
        </w:tc>
        <w:tc>
          <w:tcPr>
            <w:tcW w:w="426" w:type="dxa"/>
            <w:shd w:val="solid" w:color="FFFFFF" w:fill="auto"/>
          </w:tcPr>
          <w:p w14:paraId="6DF36B89" w14:textId="77777777" w:rsidR="00430E77" w:rsidRDefault="00430E77" w:rsidP="007D6959">
            <w:pPr>
              <w:pStyle w:val="TAC"/>
              <w:rPr>
                <w:sz w:val="16"/>
                <w:szCs w:val="16"/>
              </w:rPr>
            </w:pPr>
            <w:r>
              <w:rPr>
                <w:sz w:val="16"/>
                <w:szCs w:val="16"/>
              </w:rPr>
              <w:t>F</w:t>
            </w:r>
          </w:p>
        </w:tc>
        <w:tc>
          <w:tcPr>
            <w:tcW w:w="5103" w:type="dxa"/>
            <w:shd w:val="solid" w:color="FFFFFF" w:fill="auto"/>
          </w:tcPr>
          <w:p w14:paraId="2E714B40" w14:textId="77777777" w:rsidR="00430E77" w:rsidRDefault="00430E77" w:rsidP="007D6959">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D6959">
            <w:pPr>
              <w:pStyle w:val="TAC"/>
              <w:rPr>
                <w:sz w:val="16"/>
                <w:szCs w:val="16"/>
              </w:rPr>
            </w:pPr>
            <w:r>
              <w:rPr>
                <w:sz w:val="16"/>
                <w:szCs w:val="16"/>
              </w:rPr>
              <w:t>15.2.0</w:t>
            </w:r>
          </w:p>
        </w:tc>
      </w:tr>
      <w:tr w:rsidR="00430E77" w:rsidRPr="00DE2E79" w14:paraId="482CF1F5" w14:textId="77777777" w:rsidTr="007D6959">
        <w:tc>
          <w:tcPr>
            <w:tcW w:w="800" w:type="dxa"/>
            <w:shd w:val="solid" w:color="FFFFFF" w:fill="auto"/>
          </w:tcPr>
          <w:p w14:paraId="0C0C4556" w14:textId="77777777" w:rsidR="00430E77" w:rsidRDefault="00430E77" w:rsidP="007D6959">
            <w:pPr>
              <w:pStyle w:val="TAL"/>
              <w:rPr>
                <w:sz w:val="16"/>
                <w:szCs w:val="16"/>
              </w:rPr>
            </w:pPr>
            <w:r>
              <w:rPr>
                <w:sz w:val="16"/>
                <w:szCs w:val="16"/>
              </w:rPr>
              <w:t>2018-06</w:t>
            </w:r>
          </w:p>
        </w:tc>
        <w:tc>
          <w:tcPr>
            <w:tcW w:w="712" w:type="dxa"/>
            <w:shd w:val="solid" w:color="FFFFFF" w:fill="auto"/>
          </w:tcPr>
          <w:p w14:paraId="4DCC98A8" w14:textId="77777777" w:rsidR="00430E77" w:rsidRDefault="00430E77" w:rsidP="007D6959">
            <w:pPr>
              <w:pStyle w:val="TAL"/>
              <w:rPr>
                <w:sz w:val="16"/>
                <w:szCs w:val="16"/>
              </w:rPr>
            </w:pPr>
            <w:r>
              <w:rPr>
                <w:sz w:val="16"/>
                <w:szCs w:val="16"/>
              </w:rPr>
              <w:t>SP-80</w:t>
            </w:r>
          </w:p>
        </w:tc>
        <w:tc>
          <w:tcPr>
            <w:tcW w:w="992" w:type="dxa"/>
            <w:shd w:val="solid" w:color="FFFFFF" w:fill="auto"/>
          </w:tcPr>
          <w:p w14:paraId="3D094983" w14:textId="77777777" w:rsidR="00430E77" w:rsidRDefault="00430E77" w:rsidP="007D6959">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D6959">
            <w:pPr>
              <w:pStyle w:val="TAC"/>
              <w:rPr>
                <w:sz w:val="16"/>
                <w:szCs w:val="16"/>
              </w:rPr>
            </w:pPr>
            <w:r>
              <w:rPr>
                <w:sz w:val="16"/>
                <w:szCs w:val="16"/>
              </w:rPr>
              <w:t>0397</w:t>
            </w:r>
          </w:p>
        </w:tc>
        <w:tc>
          <w:tcPr>
            <w:tcW w:w="425" w:type="dxa"/>
            <w:shd w:val="solid" w:color="FFFFFF" w:fill="auto"/>
          </w:tcPr>
          <w:p w14:paraId="03F14971" w14:textId="77777777" w:rsidR="00430E77" w:rsidRDefault="00430E77" w:rsidP="007D6959">
            <w:pPr>
              <w:pStyle w:val="TAC"/>
              <w:rPr>
                <w:sz w:val="16"/>
                <w:szCs w:val="16"/>
              </w:rPr>
            </w:pPr>
            <w:r>
              <w:rPr>
                <w:sz w:val="16"/>
                <w:szCs w:val="16"/>
              </w:rPr>
              <w:t>-</w:t>
            </w:r>
          </w:p>
        </w:tc>
        <w:tc>
          <w:tcPr>
            <w:tcW w:w="426" w:type="dxa"/>
            <w:shd w:val="solid" w:color="FFFFFF" w:fill="auto"/>
          </w:tcPr>
          <w:p w14:paraId="5A9B2ABF" w14:textId="77777777" w:rsidR="00430E77" w:rsidRDefault="00430E77" w:rsidP="007D6959">
            <w:pPr>
              <w:pStyle w:val="TAC"/>
              <w:rPr>
                <w:sz w:val="16"/>
                <w:szCs w:val="16"/>
              </w:rPr>
            </w:pPr>
            <w:r>
              <w:rPr>
                <w:sz w:val="16"/>
                <w:szCs w:val="16"/>
              </w:rPr>
              <w:t>F</w:t>
            </w:r>
          </w:p>
        </w:tc>
        <w:tc>
          <w:tcPr>
            <w:tcW w:w="5103" w:type="dxa"/>
            <w:shd w:val="solid" w:color="FFFFFF" w:fill="auto"/>
          </w:tcPr>
          <w:p w14:paraId="0DC3D228" w14:textId="77777777" w:rsidR="00430E77" w:rsidRDefault="00430E77" w:rsidP="007D6959">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D6959">
            <w:pPr>
              <w:pStyle w:val="TAC"/>
              <w:rPr>
                <w:sz w:val="16"/>
                <w:szCs w:val="16"/>
              </w:rPr>
            </w:pPr>
            <w:r>
              <w:rPr>
                <w:sz w:val="16"/>
                <w:szCs w:val="16"/>
              </w:rPr>
              <w:t>15.2.0</w:t>
            </w:r>
          </w:p>
        </w:tc>
      </w:tr>
      <w:tr w:rsidR="00430E77" w:rsidRPr="00DE2E79" w14:paraId="44E3B0C5" w14:textId="77777777" w:rsidTr="007D6959">
        <w:tc>
          <w:tcPr>
            <w:tcW w:w="800" w:type="dxa"/>
            <w:shd w:val="solid" w:color="FFFFFF" w:fill="auto"/>
          </w:tcPr>
          <w:p w14:paraId="7F4B11C7" w14:textId="77777777" w:rsidR="00430E77" w:rsidRDefault="00430E77" w:rsidP="007D6959">
            <w:pPr>
              <w:pStyle w:val="TAL"/>
              <w:rPr>
                <w:sz w:val="16"/>
                <w:szCs w:val="16"/>
              </w:rPr>
            </w:pPr>
            <w:r>
              <w:rPr>
                <w:sz w:val="16"/>
                <w:szCs w:val="16"/>
              </w:rPr>
              <w:t>2018-06</w:t>
            </w:r>
          </w:p>
        </w:tc>
        <w:tc>
          <w:tcPr>
            <w:tcW w:w="712" w:type="dxa"/>
            <w:shd w:val="solid" w:color="FFFFFF" w:fill="auto"/>
          </w:tcPr>
          <w:p w14:paraId="7DF5EDF5" w14:textId="77777777" w:rsidR="00430E77" w:rsidRDefault="00430E77" w:rsidP="007D6959">
            <w:pPr>
              <w:pStyle w:val="TAL"/>
              <w:rPr>
                <w:sz w:val="16"/>
                <w:szCs w:val="16"/>
              </w:rPr>
            </w:pPr>
            <w:r>
              <w:rPr>
                <w:sz w:val="16"/>
                <w:szCs w:val="16"/>
              </w:rPr>
              <w:t>SP-80</w:t>
            </w:r>
          </w:p>
        </w:tc>
        <w:tc>
          <w:tcPr>
            <w:tcW w:w="992" w:type="dxa"/>
            <w:shd w:val="solid" w:color="FFFFFF" w:fill="auto"/>
          </w:tcPr>
          <w:p w14:paraId="5EB6DB25" w14:textId="77777777" w:rsidR="00430E77" w:rsidRDefault="00430E77" w:rsidP="007D6959">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D6959">
            <w:pPr>
              <w:pStyle w:val="TAC"/>
              <w:rPr>
                <w:sz w:val="16"/>
                <w:szCs w:val="16"/>
              </w:rPr>
            </w:pPr>
            <w:r>
              <w:rPr>
                <w:sz w:val="16"/>
                <w:szCs w:val="16"/>
              </w:rPr>
              <w:t>0400</w:t>
            </w:r>
          </w:p>
        </w:tc>
        <w:tc>
          <w:tcPr>
            <w:tcW w:w="425" w:type="dxa"/>
            <w:shd w:val="solid" w:color="FFFFFF" w:fill="auto"/>
          </w:tcPr>
          <w:p w14:paraId="6FCB6B64" w14:textId="77777777" w:rsidR="00430E77" w:rsidRDefault="00430E77" w:rsidP="007D6959">
            <w:pPr>
              <w:pStyle w:val="TAC"/>
              <w:rPr>
                <w:sz w:val="16"/>
                <w:szCs w:val="16"/>
              </w:rPr>
            </w:pPr>
            <w:r>
              <w:rPr>
                <w:sz w:val="16"/>
                <w:szCs w:val="16"/>
              </w:rPr>
              <w:t>2</w:t>
            </w:r>
          </w:p>
        </w:tc>
        <w:tc>
          <w:tcPr>
            <w:tcW w:w="426" w:type="dxa"/>
            <w:shd w:val="solid" w:color="FFFFFF" w:fill="auto"/>
          </w:tcPr>
          <w:p w14:paraId="69E3DC21" w14:textId="77777777" w:rsidR="00430E77" w:rsidRDefault="00430E77" w:rsidP="007D6959">
            <w:pPr>
              <w:pStyle w:val="TAC"/>
              <w:rPr>
                <w:sz w:val="16"/>
                <w:szCs w:val="16"/>
              </w:rPr>
            </w:pPr>
            <w:r>
              <w:rPr>
                <w:sz w:val="16"/>
                <w:szCs w:val="16"/>
              </w:rPr>
              <w:t>F</w:t>
            </w:r>
          </w:p>
        </w:tc>
        <w:tc>
          <w:tcPr>
            <w:tcW w:w="5103" w:type="dxa"/>
            <w:shd w:val="solid" w:color="FFFFFF" w:fill="auto"/>
          </w:tcPr>
          <w:p w14:paraId="6580C11E" w14:textId="77777777" w:rsidR="00430E77" w:rsidRDefault="00430E77" w:rsidP="007D6959">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D6959">
            <w:pPr>
              <w:pStyle w:val="TAC"/>
              <w:rPr>
                <w:sz w:val="16"/>
                <w:szCs w:val="16"/>
              </w:rPr>
            </w:pPr>
            <w:r>
              <w:rPr>
                <w:sz w:val="16"/>
                <w:szCs w:val="16"/>
              </w:rPr>
              <w:t>15.2.0</w:t>
            </w:r>
          </w:p>
        </w:tc>
      </w:tr>
      <w:tr w:rsidR="00430E77" w:rsidRPr="00DE2E79" w14:paraId="6D0C047C" w14:textId="77777777" w:rsidTr="007D6959">
        <w:tc>
          <w:tcPr>
            <w:tcW w:w="800" w:type="dxa"/>
            <w:shd w:val="solid" w:color="FFFFFF" w:fill="auto"/>
          </w:tcPr>
          <w:p w14:paraId="6E014BE2" w14:textId="77777777" w:rsidR="00430E77" w:rsidRDefault="00430E77" w:rsidP="007D6959">
            <w:pPr>
              <w:pStyle w:val="TAL"/>
              <w:rPr>
                <w:sz w:val="16"/>
                <w:szCs w:val="16"/>
              </w:rPr>
            </w:pPr>
            <w:r>
              <w:rPr>
                <w:sz w:val="16"/>
                <w:szCs w:val="16"/>
              </w:rPr>
              <w:t>2018-06</w:t>
            </w:r>
          </w:p>
        </w:tc>
        <w:tc>
          <w:tcPr>
            <w:tcW w:w="712" w:type="dxa"/>
            <w:shd w:val="solid" w:color="FFFFFF" w:fill="auto"/>
          </w:tcPr>
          <w:p w14:paraId="42C90088" w14:textId="77777777" w:rsidR="00430E77" w:rsidRDefault="00430E77" w:rsidP="007D6959">
            <w:pPr>
              <w:pStyle w:val="TAL"/>
              <w:rPr>
                <w:sz w:val="16"/>
                <w:szCs w:val="16"/>
              </w:rPr>
            </w:pPr>
            <w:r>
              <w:rPr>
                <w:sz w:val="16"/>
                <w:szCs w:val="16"/>
              </w:rPr>
              <w:t>SP-80</w:t>
            </w:r>
          </w:p>
        </w:tc>
        <w:tc>
          <w:tcPr>
            <w:tcW w:w="992" w:type="dxa"/>
            <w:shd w:val="solid" w:color="FFFFFF" w:fill="auto"/>
          </w:tcPr>
          <w:p w14:paraId="34263CBF" w14:textId="77777777" w:rsidR="00430E77" w:rsidRDefault="00430E77" w:rsidP="007D6959">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D6959">
            <w:pPr>
              <w:pStyle w:val="TAC"/>
              <w:rPr>
                <w:sz w:val="16"/>
                <w:szCs w:val="16"/>
              </w:rPr>
            </w:pPr>
            <w:r>
              <w:rPr>
                <w:sz w:val="16"/>
                <w:szCs w:val="16"/>
              </w:rPr>
              <w:t>0401</w:t>
            </w:r>
          </w:p>
        </w:tc>
        <w:tc>
          <w:tcPr>
            <w:tcW w:w="425" w:type="dxa"/>
            <w:shd w:val="solid" w:color="FFFFFF" w:fill="auto"/>
          </w:tcPr>
          <w:p w14:paraId="0E17DA28" w14:textId="77777777" w:rsidR="00430E77" w:rsidRDefault="00430E77" w:rsidP="007D6959">
            <w:pPr>
              <w:pStyle w:val="TAC"/>
              <w:rPr>
                <w:sz w:val="16"/>
                <w:szCs w:val="16"/>
              </w:rPr>
            </w:pPr>
            <w:r>
              <w:rPr>
                <w:sz w:val="16"/>
                <w:szCs w:val="16"/>
              </w:rPr>
              <w:t>-</w:t>
            </w:r>
          </w:p>
        </w:tc>
        <w:tc>
          <w:tcPr>
            <w:tcW w:w="426" w:type="dxa"/>
            <w:shd w:val="solid" w:color="FFFFFF" w:fill="auto"/>
          </w:tcPr>
          <w:p w14:paraId="4418DFE3" w14:textId="77777777" w:rsidR="00430E77" w:rsidRDefault="00430E77" w:rsidP="007D6959">
            <w:pPr>
              <w:pStyle w:val="TAC"/>
              <w:rPr>
                <w:sz w:val="16"/>
                <w:szCs w:val="16"/>
              </w:rPr>
            </w:pPr>
            <w:r>
              <w:rPr>
                <w:sz w:val="16"/>
                <w:szCs w:val="16"/>
              </w:rPr>
              <w:t>F</w:t>
            </w:r>
          </w:p>
        </w:tc>
        <w:tc>
          <w:tcPr>
            <w:tcW w:w="5103" w:type="dxa"/>
            <w:shd w:val="solid" w:color="FFFFFF" w:fill="auto"/>
          </w:tcPr>
          <w:p w14:paraId="0951D984" w14:textId="77777777" w:rsidR="00430E77" w:rsidRDefault="00430E77" w:rsidP="007D6959">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D6959">
            <w:pPr>
              <w:pStyle w:val="TAC"/>
              <w:rPr>
                <w:sz w:val="16"/>
                <w:szCs w:val="16"/>
              </w:rPr>
            </w:pPr>
            <w:r>
              <w:rPr>
                <w:sz w:val="16"/>
                <w:szCs w:val="16"/>
              </w:rPr>
              <w:t>15.2.0</w:t>
            </w:r>
          </w:p>
        </w:tc>
      </w:tr>
      <w:tr w:rsidR="00430E77" w:rsidRPr="00DE2E79" w14:paraId="77D83AAA" w14:textId="77777777" w:rsidTr="007D6959">
        <w:tc>
          <w:tcPr>
            <w:tcW w:w="800" w:type="dxa"/>
            <w:shd w:val="solid" w:color="FFFFFF" w:fill="auto"/>
          </w:tcPr>
          <w:p w14:paraId="0114FD0A" w14:textId="77777777" w:rsidR="00430E77" w:rsidRDefault="00430E77" w:rsidP="007D6959">
            <w:pPr>
              <w:pStyle w:val="TAL"/>
              <w:rPr>
                <w:sz w:val="16"/>
                <w:szCs w:val="16"/>
              </w:rPr>
            </w:pPr>
            <w:r>
              <w:rPr>
                <w:sz w:val="16"/>
                <w:szCs w:val="16"/>
              </w:rPr>
              <w:t>2018-06</w:t>
            </w:r>
          </w:p>
        </w:tc>
        <w:tc>
          <w:tcPr>
            <w:tcW w:w="712" w:type="dxa"/>
            <w:shd w:val="solid" w:color="FFFFFF" w:fill="auto"/>
          </w:tcPr>
          <w:p w14:paraId="1D3C2301" w14:textId="77777777" w:rsidR="00430E77" w:rsidRDefault="00430E77" w:rsidP="007D6959">
            <w:pPr>
              <w:pStyle w:val="TAL"/>
              <w:rPr>
                <w:sz w:val="16"/>
                <w:szCs w:val="16"/>
              </w:rPr>
            </w:pPr>
            <w:r>
              <w:rPr>
                <w:sz w:val="16"/>
                <w:szCs w:val="16"/>
              </w:rPr>
              <w:t>SP-80</w:t>
            </w:r>
          </w:p>
        </w:tc>
        <w:tc>
          <w:tcPr>
            <w:tcW w:w="992" w:type="dxa"/>
            <w:shd w:val="solid" w:color="FFFFFF" w:fill="auto"/>
          </w:tcPr>
          <w:p w14:paraId="2717A3F3" w14:textId="77777777" w:rsidR="00430E77" w:rsidRDefault="00430E77" w:rsidP="007D6959">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D6959">
            <w:pPr>
              <w:pStyle w:val="TAC"/>
              <w:rPr>
                <w:sz w:val="16"/>
                <w:szCs w:val="16"/>
              </w:rPr>
            </w:pPr>
            <w:r>
              <w:rPr>
                <w:sz w:val="16"/>
                <w:szCs w:val="16"/>
              </w:rPr>
              <w:t>0402</w:t>
            </w:r>
          </w:p>
        </w:tc>
        <w:tc>
          <w:tcPr>
            <w:tcW w:w="425" w:type="dxa"/>
            <w:shd w:val="solid" w:color="FFFFFF" w:fill="auto"/>
          </w:tcPr>
          <w:p w14:paraId="0A89B6F4" w14:textId="77777777" w:rsidR="00430E77" w:rsidRDefault="00430E77" w:rsidP="007D6959">
            <w:pPr>
              <w:pStyle w:val="TAC"/>
              <w:rPr>
                <w:sz w:val="16"/>
                <w:szCs w:val="16"/>
              </w:rPr>
            </w:pPr>
            <w:r>
              <w:rPr>
                <w:sz w:val="16"/>
                <w:szCs w:val="16"/>
              </w:rPr>
              <w:t>1</w:t>
            </w:r>
          </w:p>
        </w:tc>
        <w:tc>
          <w:tcPr>
            <w:tcW w:w="426" w:type="dxa"/>
            <w:shd w:val="solid" w:color="FFFFFF" w:fill="auto"/>
          </w:tcPr>
          <w:p w14:paraId="603C69AF" w14:textId="77777777" w:rsidR="00430E77" w:rsidRDefault="00430E77" w:rsidP="007D6959">
            <w:pPr>
              <w:pStyle w:val="TAC"/>
              <w:rPr>
                <w:sz w:val="16"/>
                <w:szCs w:val="16"/>
              </w:rPr>
            </w:pPr>
            <w:r>
              <w:rPr>
                <w:sz w:val="16"/>
                <w:szCs w:val="16"/>
              </w:rPr>
              <w:t>F</w:t>
            </w:r>
          </w:p>
        </w:tc>
        <w:tc>
          <w:tcPr>
            <w:tcW w:w="5103" w:type="dxa"/>
            <w:shd w:val="solid" w:color="FFFFFF" w:fill="auto"/>
          </w:tcPr>
          <w:p w14:paraId="08AF3D83" w14:textId="77777777" w:rsidR="00430E77" w:rsidRDefault="00430E77" w:rsidP="007D6959">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D6959">
            <w:pPr>
              <w:pStyle w:val="TAC"/>
              <w:rPr>
                <w:sz w:val="16"/>
                <w:szCs w:val="16"/>
              </w:rPr>
            </w:pPr>
            <w:r>
              <w:rPr>
                <w:sz w:val="16"/>
                <w:szCs w:val="16"/>
              </w:rPr>
              <w:t>15.2.0</w:t>
            </w:r>
          </w:p>
        </w:tc>
      </w:tr>
      <w:tr w:rsidR="00430E77" w:rsidRPr="00DE2E79" w14:paraId="6F05D23E" w14:textId="77777777" w:rsidTr="007D6959">
        <w:tc>
          <w:tcPr>
            <w:tcW w:w="800" w:type="dxa"/>
            <w:shd w:val="solid" w:color="FFFFFF" w:fill="auto"/>
          </w:tcPr>
          <w:p w14:paraId="3D4F7376" w14:textId="77777777" w:rsidR="00430E77" w:rsidRDefault="00430E77" w:rsidP="007D6959">
            <w:pPr>
              <w:pStyle w:val="TAL"/>
              <w:rPr>
                <w:sz w:val="16"/>
                <w:szCs w:val="16"/>
              </w:rPr>
            </w:pPr>
            <w:r>
              <w:rPr>
                <w:sz w:val="16"/>
                <w:szCs w:val="16"/>
              </w:rPr>
              <w:t>2018-06</w:t>
            </w:r>
          </w:p>
        </w:tc>
        <w:tc>
          <w:tcPr>
            <w:tcW w:w="712" w:type="dxa"/>
            <w:shd w:val="solid" w:color="FFFFFF" w:fill="auto"/>
          </w:tcPr>
          <w:p w14:paraId="2C0D3855" w14:textId="77777777" w:rsidR="00430E77" w:rsidRDefault="00430E77" w:rsidP="007D6959">
            <w:pPr>
              <w:pStyle w:val="TAL"/>
              <w:rPr>
                <w:sz w:val="16"/>
                <w:szCs w:val="16"/>
              </w:rPr>
            </w:pPr>
            <w:r>
              <w:rPr>
                <w:sz w:val="16"/>
                <w:szCs w:val="16"/>
              </w:rPr>
              <w:t>SP-80</w:t>
            </w:r>
          </w:p>
        </w:tc>
        <w:tc>
          <w:tcPr>
            <w:tcW w:w="992" w:type="dxa"/>
            <w:shd w:val="solid" w:color="FFFFFF" w:fill="auto"/>
          </w:tcPr>
          <w:p w14:paraId="1236CCC7" w14:textId="77777777" w:rsidR="00430E77" w:rsidRDefault="00430E77" w:rsidP="007D6959">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D6959">
            <w:pPr>
              <w:pStyle w:val="TAC"/>
              <w:rPr>
                <w:sz w:val="16"/>
                <w:szCs w:val="16"/>
              </w:rPr>
            </w:pPr>
            <w:r>
              <w:rPr>
                <w:sz w:val="16"/>
                <w:szCs w:val="16"/>
              </w:rPr>
              <w:t>0403</w:t>
            </w:r>
          </w:p>
        </w:tc>
        <w:tc>
          <w:tcPr>
            <w:tcW w:w="425" w:type="dxa"/>
            <w:shd w:val="solid" w:color="FFFFFF" w:fill="auto"/>
          </w:tcPr>
          <w:p w14:paraId="41E272DF" w14:textId="77777777" w:rsidR="00430E77" w:rsidRDefault="00430E77" w:rsidP="007D6959">
            <w:pPr>
              <w:pStyle w:val="TAC"/>
              <w:rPr>
                <w:sz w:val="16"/>
                <w:szCs w:val="16"/>
              </w:rPr>
            </w:pPr>
            <w:r>
              <w:rPr>
                <w:sz w:val="16"/>
                <w:szCs w:val="16"/>
              </w:rPr>
              <w:t>1</w:t>
            </w:r>
          </w:p>
        </w:tc>
        <w:tc>
          <w:tcPr>
            <w:tcW w:w="426" w:type="dxa"/>
            <w:shd w:val="solid" w:color="FFFFFF" w:fill="auto"/>
          </w:tcPr>
          <w:p w14:paraId="275DB958" w14:textId="77777777" w:rsidR="00430E77" w:rsidRDefault="00430E77" w:rsidP="007D6959">
            <w:pPr>
              <w:pStyle w:val="TAC"/>
              <w:rPr>
                <w:sz w:val="16"/>
                <w:szCs w:val="16"/>
              </w:rPr>
            </w:pPr>
            <w:r>
              <w:rPr>
                <w:sz w:val="16"/>
                <w:szCs w:val="16"/>
              </w:rPr>
              <w:t>F</w:t>
            </w:r>
          </w:p>
        </w:tc>
        <w:tc>
          <w:tcPr>
            <w:tcW w:w="5103" w:type="dxa"/>
            <w:shd w:val="solid" w:color="FFFFFF" w:fill="auto"/>
          </w:tcPr>
          <w:p w14:paraId="519C20C3" w14:textId="77777777" w:rsidR="00430E77" w:rsidRDefault="00430E77" w:rsidP="007D6959">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D6959">
            <w:pPr>
              <w:pStyle w:val="TAC"/>
              <w:rPr>
                <w:sz w:val="16"/>
                <w:szCs w:val="16"/>
              </w:rPr>
            </w:pPr>
            <w:r>
              <w:rPr>
                <w:sz w:val="16"/>
                <w:szCs w:val="16"/>
              </w:rPr>
              <w:t>15.2.0</w:t>
            </w:r>
          </w:p>
        </w:tc>
      </w:tr>
      <w:tr w:rsidR="00430E77" w:rsidRPr="00DE2E79" w14:paraId="12554FFE" w14:textId="77777777" w:rsidTr="007D6959">
        <w:tc>
          <w:tcPr>
            <w:tcW w:w="800" w:type="dxa"/>
            <w:shd w:val="solid" w:color="FFFFFF" w:fill="auto"/>
          </w:tcPr>
          <w:p w14:paraId="4D5F8C55" w14:textId="77777777" w:rsidR="00430E77" w:rsidRDefault="00430E77" w:rsidP="007D6959">
            <w:pPr>
              <w:pStyle w:val="TAL"/>
              <w:rPr>
                <w:sz w:val="16"/>
                <w:szCs w:val="16"/>
              </w:rPr>
            </w:pPr>
            <w:r>
              <w:rPr>
                <w:sz w:val="16"/>
                <w:szCs w:val="16"/>
              </w:rPr>
              <w:t>2018-06</w:t>
            </w:r>
          </w:p>
        </w:tc>
        <w:tc>
          <w:tcPr>
            <w:tcW w:w="712" w:type="dxa"/>
            <w:shd w:val="solid" w:color="FFFFFF" w:fill="auto"/>
          </w:tcPr>
          <w:p w14:paraId="659783CD" w14:textId="77777777" w:rsidR="00430E77" w:rsidRDefault="00430E77" w:rsidP="007D6959">
            <w:pPr>
              <w:pStyle w:val="TAL"/>
              <w:rPr>
                <w:sz w:val="16"/>
                <w:szCs w:val="16"/>
              </w:rPr>
            </w:pPr>
            <w:r>
              <w:rPr>
                <w:sz w:val="16"/>
                <w:szCs w:val="16"/>
              </w:rPr>
              <w:t>SP-80</w:t>
            </w:r>
          </w:p>
        </w:tc>
        <w:tc>
          <w:tcPr>
            <w:tcW w:w="992" w:type="dxa"/>
            <w:shd w:val="solid" w:color="FFFFFF" w:fill="auto"/>
          </w:tcPr>
          <w:p w14:paraId="00A83109" w14:textId="77777777" w:rsidR="00430E77" w:rsidRDefault="00430E77" w:rsidP="007D6959">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D6959">
            <w:pPr>
              <w:pStyle w:val="TAC"/>
              <w:rPr>
                <w:sz w:val="16"/>
                <w:szCs w:val="16"/>
              </w:rPr>
            </w:pPr>
            <w:r>
              <w:rPr>
                <w:sz w:val="16"/>
                <w:szCs w:val="16"/>
              </w:rPr>
              <w:t>0404</w:t>
            </w:r>
          </w:p>
        </w:tc>
        <w:tc>
          <w:tcPr>
            <w:tcW w:w="425" w:type="dxa"/>
            <w:shd w:val="solid" w:color="FFFFFF" w:fill="auto"/>
          </w:tcPr>
          <w:p w14:paraId="4161A76D" w14:textId="77777777" w:rsidR="00430E77" w:rsidRDefault="00430E77" w:rsidP="007D6959">
            <w:pPr>
              <w:pStyle w:val="TAC"/>
              <w:rPr>
                <w:sz w:val="16"/>
                <w:szCs w:val="16"/>
              </w:rPr>
            </w:pPr>
            <w:r>
              <w:rPr>
                <w:sz w:val="16"/>
                <w:szCs w:val="16"/>
              </w:rPr>
              <w:t>1</w:t>
            </w:r>
          </w:p>
        </w:tc>
        <w:tc>
          <w:tcPr>
            <w:tcW w:w="426" w:type="dxa"/>
            <w:shd w:val="solid" w:color="FFFFFF" w:fill="auto"/>
          </w:tcPr>
          <w:p w14:paraId="5A60DA83" w14:textId="77777777" w:rsidR="00430E77" w:rsidRDefault="00430E77" w:rsidP="007D6959">
            <w:pPr>
              <w:pStyle w:val="TAC"/>
              <w:rPr>
                <w:sz w:val="16"/>
                <w:szCs w:val="16"/>
              </w:rPr>
            </w:pPr>
            <w:r>
              <w:rPr>
                <w:sz w:val="16"/>
                <w:szCs w:val="16"/>
              </w:rPr>
              <w:t>F</w:t>
            </w:r>
          </w:p>
        </w:tc>
        <w:tc>
          <w:tcPr>
            <w:tcW w:w="5103" w:type="dxa"/>
            <w:shd w:val="solid" w:color="FFFFFF" w:fill="auto"/>
          </w:tcPr>
          <w:p w14:paraId="50ABAC3B" w14:textId="77777777" w:rsidR="00430E77" w:rsidRDefault="00430E77" w:rsidP="007D6959">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D6959">
            <w:pPr>
              <w:pStyle w:val="TAC"/>
              <w:rPr>
                <w:sz w:val="16"/>
                <w:szCs w:val="16"/>
              </w:rPr>
            </w:pPr>
            <w:r>
              <w:rPr>
                <w:sz w:val="16"/>
                <w:szCs w:val="16"/>
              </w:rPr>
              <w:t>15.2.0</w:t>
            </w:r>
          </w:p>
        </w:tc>
      </w:tr>
      <w:tr w:rsidR="00430E77" w:rsidRPr="00DE2E79" w14:paraId="430AD954" w14:textId="77777777" w:rsidTr="007D6959">
        <w:tc>
          <w:tcPr>
            <w:tcW w:w="800" w:type="dxa"/>
            <w:shd w:val="solid" w:color="FFFFFF" w:fill="auto"/>
          </w:tcPr>
          <w:p w14:paraId="6DEA8B80" w14:textId="77777777" w:rsidR="00430E77" w:rsidRDefault="00430E77" w:rsidP="007D6959">
            <w:pPr>
              <w:pStyle w:val="TAL"/>
              <w:rPr>
                <w:sz w:val="16"/>
                <w:szCs w:val="16"/>
              </w:rPr>
            </w:pPr>
            <w:r>
              <w:rPr>
                <w:sz w:val="16"/>
                <w:szCs w:val="16"/>
              </w:rPr>
              <w:t>2018-06</w:t>
            </w:r>
          </w:p>
        </w:tc>
        <w:tc>
          <w:tcPr>
            <w:tcW w:w="712" w:type="dxa"/>
            <w:shd w:val="solid" w:color="FFFFFF" w:fill="auto"/>
          </w:tcPr>
          <w:p w14:paraId="59F6B199" w14:textId="77777777" w:rsidR="00430E77" w:rsidRDefault="00430E77" w:rsidP="007D6959">
            <w:pPr>
              <w:pStyle w:val="TAL"/>
              <w:rPr>
                <w:sz w:val="16"/>
                <w:szCs w:val="16"/>
              </w:rPr>
            </w:pPr>
            <w:r>
              <w:rPr>
                <w:sz w:val="16"/>
                <w:szCs w:val="16"/>
              </w:rPr>
              <w:t>SP-80</w:t>
            </w:r>
          </w:p>
        </w:tc>
        <w:tc>
          <w:tcPr>
            <w:tcW w:w="992" w:type="dxa"/>
            <w:shd w:val="solid" w:color="FFFFFF" w:fill="auto"/>
          </w:tcPr>
          <w:p w14:paraId="68081D69" w14:textId="77777777" w:rsidR="00430E77" w:rsidRDefault="00430E77" w:rsidP="007D6959">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D6959">
            <w:pPr>
              <w:pStyle w:val="TAC"/>
              <w:rPr>
                <w:sz w:val="16"/>
                <w:szCs w:val="16"/>
              </w:rPr>
            </w:pPr>
            <w:r>
              <w:rPr>
                <w:sz w:val="16"/>
                <w:szCs w:val="16"/>
              </w:rPr>
              <w:t>0406</w:t>
            </w:r>
          </w:p>
        </w:tc>
        <w:tc>
          <w:tcPr>
            <w:tcW w:w="425" w:type="dxa"/>
            <w:shd w:val="solid" w:color="FFFFFF" w:fill="auto"/>
          </w:tcPr>
          <w:p w14:paraId="04D5F48E" w14:textId="77777777" w:rsidR="00430E77" w:rsidRDefault="00430E77" w:rsidP="007D6959">
            <w:pPr>
              <w:pStyle w:val="TAC"/>
              <w:rPr>
                <w:sz w:val="16"/>
                <w:szCs w:val="16"/>
              </w:rPr>
            </w:pPr>
            <w:r>
              <w:rPr>
                <w:sz w:val="16"/>
                <w:szCs w:val="16"/>
              </w:rPr>
              <w:t>1</w:t>
            </w:r>
          </w:p>
        </w:tc>
        <w:tc>
          <w:tcPr>
            <w:tcW w:w="426" w:type="dxa"/>
            <w:shd w:val="solid" w:color="FFFFFF" w:fill="auto"/>
          </w:tcPr>
          <w:p w14:paraId="1F139A0B" w14:textId="77777777" w:rsidR="00430E77" w:rsidRDefault="00430E77" w:rsidP="007D6959">
            <w:pPr>
              <w:pStyle w:val="TAC"/>
              <w:rPr>
                <w:sz w:val="16"/>
                <w:szCs w:val="16"/>
              </w:rPr>
            </w:pPr>
            <w:r>
              <w:rPr>
                <w:sz w:val="16"/>
                <w:szCs w:val="16"/>
              </w:rPr>
              <w:t>F</w:t>
            </w:r>
          </w:p>
        </w:tc>
        <w:tc>
          <w:tcPr>
            <w:tcW w:w="5103" w:type="dxa"/>
            <w:shd w:val="solid" w:color="FFFFFF" w:fill="auto"/>
          </w:tcPr>
          <w:p w14:paraId="4E096326" w14:textId="77777777" w:rsidR="00430E77" w:rsidRDefault="00430E77" w:rsidP="007D6959">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D6959">
            <w:pPr>
              <w:pStyle w:val="TAC"/>
              <w:rPr>
                <w:sz w:val="16"/>
                <w:szCs w:val="16"/>
              </w:rPr>
            </w:pPr>
            <w:r>
              <w:rPr>
                <w:sz w:val="16"/>
                <w:szCs w:val="16"/>
              </w:rPr>
              <w:t>15.2.0</w:t>
            </w:r>
          </w:p>
        </w:tc>
      </w:tr>
      <w:tr w:rsidR="00430E77" w:rsidRPr="00DE2E79" w14:paraId="34568719" w14:textId="77777777" w:rsidTr="007D6959">
        <w:tc>
          <w:tcPr>
            <w:tcW w:w="800" w:type="dxa"/>
            <w:shd w:val="solid" w:color="FFFFFF" w:fill="auto"/>
          </w:tcPr>
          <w:p w14:paraId="12403D0A" w14:textId="77777777" w:rsidR="00430E77" w:rsidRDefault="00430E77" w:rsidP="007D6959">
            <w:pPr>
              <w:pStyle w:val="TAL"/>
              <w:rPr>
                <w:sz w:val="16"/>
                <w:szCs w:val="16"/>
              </w:rPr>
            </w:pPr>
            <w:r>
              <w:rPr>
                <w:sz w:val="16"/>
                <w:szCs w:val="16"/>
              </w:rPr>
              <w:t>2018-06</w:t>
            </w:r>
          </w:p>
        </w:tc>
        <w:tc>
          <w:tcPr>
            <w:tcW w:w="712" w:type="dxa"/>
            <w:shd w:val="solid" w:color="FFFFFF" w:fill="auto"/>
          </w:tcPr>
          <w:p w14:paraId="45727416" w14:textId="77777777" w:rsidR="00430E77" w:rsidRDefault="00430E77" w:rsidP="007D6959">
            <w:pPr>
              <w:pStyle w:val="TAL"/>
              <w:rPr>
                <w:sz w:val="16"/>
                <w:szCs w:val="16"/>
              </w:rPr>
            </w:pPr>
            <w:r>
              <w:rPr>
                <w:sz w:val="16"/>
                <w:szCs w:val="16"/>
              </w:rPr>
              <w:t>SP-80</w:t>
            </w:r>
          </w:p>
        </w:tc>
        <w:tc>
          <w:tcPr>
            <w:tcW w:w="992" w:type="dxa"/>
            <w:shd w:val="solid" w:color="FFFFFF" w:fill="auto"/>
          </w:tcPr>
          <w:p w14:paraId="52DC4675" w14:textId="77777777" w:rsidR="00430E77" w:rsidRDefault="00430E77" w:rsidP="007D6959">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D6959">
            <w:pPr>
              <w:pStyle w:val="TAC"/>
              <w:rPr>
                <w:sz w:val="16"/>
                <w:szCs w:val="16"/>
              </w:rPr>
            </w:pPr>
            <w:r>
              <w:rPr>
                <w:sz w:val="16"/>
                <w:szCs w:val="16"/>
              </w:rPr>
              <w:t>0407</w:t>
            </w:r>
          </w:p>
        </w:tc>
        <w:tc>
          <w:tcPr>
            <w:tcW w:w="425" w:type="dxa"/>
            <w:shd w:val="solid" w:color="FFFFFF" w:fill="auto"/>
          </w:tcPr>
          <w:p w14:paraId="63D72908" w14:textId="77777777" w:rsidR="00430E77" w:rsidRDefault="00430E77" w:rsidP="007D6959">
            <w:pPr>
              <w:pStyle w:val="TAC"/>
              <w:rPr>
                <w:sz w:val="16"/>
                <w:szCs w:val="16"/>
              </w:rPr>
            </w:pPr>
            <w:r>
              <w:rPr>
                <w:sz w:val="16"/>
                <w:szCs w:val="16"/>
              </w:rPr>
              <w:t>2</w:t>
            </w:r>
          </w:p>
        </w:tc>
        <w:tc>
          <w:tcPr>
            <w:tcW w:w="426" w:type="dxa"/>
            <w:shd w:val="solid" w:color="FFFFFF" w:fill="auto"/>
          </w:tcPr>
          <w:p w14:paraId="504DFBA3" w14:textId="77777777" w:rsidR="00430E77" w:rsidRDefault="00430E77" w:rsidP="007D6959">
            <w:pPr>
              <w:pStyle w:val="TAC"/>
              <w:rPr>
                <w:sz w:val="16"/>
                <w:szCs w:val="16"/>
              </w:rPr>
            </w:pPr>
            <w:r>
              <w:rPr>
                <w:sz w:val="16"/>
                <w:szCs w:val="16"/>
              </w:rPr>
              <w:t>F</w:t>
            </w:r>
          </w:p>
        </w:tc>
        <w:tc>
          <w:tcPr>
            <w:tcW w:w="5103" w:type="dxa"/>
            <w:shd w:val="solid" w:color="FFFFFF" w:fill="auto"/>
          </w:tcPr>
          <w:p w14:paraId="5ABB6CFC" w14:textId="77777777" w:rsidR="00430E77" w:rsidRDefault="00430E77" w:rsidP="007D6959">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D6959">
            <w:pPr>
              <w:pStyle w:val="TAC"/>
              <w:rPr>
                <w:sz w:val="16"/>
                <w:szCs w:val="16"/>
              </w:rPr>
            </w:pPr>
            <w:r>
              <w:rPr>
                <w:sz w:val="16"/>
                <w:szCs w:val="16"/>
              </w:rPr>
              <w:t>15.2.0</w:t>
            </w:r>
          </w:p>
        </w:tc>
      </w:tr>
      <w:tr w:rsidR="00430E77" w:rsidRPr="00DE2E79" w14:paraId="0A20DE4C" w14:textId="77777777" w:rsidTr="007D6959">
        <w:tc>
          <w:tcPr>
            <w:tcW w:w="800" w:type="dxa"/>
            <w:shd w:val="solid" w:color="FFFFFF" w:fill="auto"/>
          </w:tcPr>
          <w:p w14:paraId="76899156" w14:textId="77777777" w:rsidR="00430E77" w:rsidRDefault="00430E77" w:rsidP="007D6959">
            <w:pPr>
              <w:pStyle w:val="TAL"/>
              <w:rPr>
                <w:sz w:val="16"/>
                <w:szCs w:val="16"/>
              </w:rPr>
            </w:pPr>
            <w:r>
              <w:rPr>
                <w:sz w:val="16"/>
                <w:szCs w:val="16"/>
              </w:rPr>
              <w:t>2018-06</w:t>
            </w:r>
          </w:p>
        </w:tc>
        <w:tc>
          <w:tcPr>
            <w:tcW w:w="712" w:type="dxa"/>
            <w:shd w:val="solid" w:color="FFFFFF" w:fill="auto"/>
          </w:tcPr>
          <w:p w14:paraId="1699867B" w14:textId="77777777" w:rsidR="00430E77" w:rsidRDefault="00430E77" w:rsidP="007D6959">
            <w:pPr>
              <w:pStyle w:val="TAL"/>
              <w:rPr>
                <w:sz w:val="16"/>
                <w:szCs w:val="16"/>
              </w:rPr>
            </w:pPr>
            <w:r>
              <w:rPr>
                <w:sz w:val="16"/>
                <w:szCs w:val="16"/>
              </w:rPr>
              <w:t>SP-80</w:t>
            </w:r>
          </w:p>
        </w:tc>
        <w:tc>
          <w:tcPr>
            <w:tcW w:w="992" w:type="dxa"/>
            <w:shd w:val="solid" w:color="FFFFFF" w:fill="auto"/>
          </w:tcPr>
          <w:p w14:paraId="1AC8E870" w14:textId="77777777" w:rsidR="00430E77" w:rsidRDefault="00430E77" w:rsidP="007D6959">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D6959">
            <w:pPr>
              <w:pStyle w:val="TAC"/>
              <w:rPr>
                <w:sz w:val="16"/>
                <w:szCs w:val="16"/>
              </w:rPr>
            </w:pPr>
            <w:r>
              <w:rPr>
                <w:sz w:val="16"/>
                <w:szCs w:val="16"/>
              </w:rPr>
              <w:t>0408</w:t>
            </w:r>
          </w:p>
        </w:tc>
        <w:tc>
          <w:tcPr>
            <w:tcW w:w="425" w:type="dxa"/>
            <w:shd w:val="solid" w:color="FFFFFF" w:fill="auto"/>
          </w:tcPr>
          <w:p w14:paraId="4BE346A4" w14:textId="77777777" w:rsidR="00430E77" w:rsidRDefault="00430E77" w:rsidP="007D6959">
            <w:pPr>
              <w:pStyle w:val="TAC"/>
              <w:rPr>
                <w:sz w:val="16"/>
                <w:szCs w:val="16"/>
              </w:rPr>
            </w:pPr>
            <w:r>
              <w:rPr>
                <w:sz w:val="16"/>
                <w:szCs w:val="16"/>
              </w:rPr>
              <w:t>-</w:t>
            </w:r>
          </w:p>
        </w:tc>
        <w:tc>
          <w:tcPr>
            <w:tcW w:w="426" w:type="dxa"/>
            <w:shd w:val="solid" w:color="FFFFFF" w:fill="auto"/>
          </w:tcPr>
          <w:p w14:paraId="6919D618" w14:textId="77777777" w:rsidR="00430E77" w:rsidRDefault="00430E77" w:rsidP="007D6959">
            <w:pPr>
              <w:pStyle w:val="TAC"/>
              <w:rPr>
                <w:sz w:val="16"/>
                <w:szCs w:val="16"/>
              </w:rPr>
            </w:pPr>
            <w:r>
              <w:rPr>
                <w:sz w:val="16"/>
                <w:szCs w:val="16"/>
              </w:rPr>
              <w:t>F</w:t>
            </w:r>
          </w:p>
        </w:tc>
        <w:tc>
          <w:tcPr>
            <w:tcW w:w="5103" w:type="dxa"/>
            <w:shd w:val="solid" w:color="FFFFFF" w:fill="auto"/>
          </w:tcPr>
          <w:p w14:paraId="1F3752BA" w14:textId="77777777" w:rsidR="00430E77" w:rsidRDefault="00430E77" w:rsidP="007D6959">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D6959">
            <w:pPr>
              <w:pStyle w:val="TAC"/>
              <w:rPr>
                <w:sz w:val="16"/>
                <w:szCs w:val="16"/>
              </w:rPr>
            </w:pPr>
            <w:r>
              <w:rPr>
                <w:sz w:val="16"/>
                <w:szCs w:val="16"/>
              </w:rPr>
              <w:t>15.2.0</w:t>
            </w:r>
          </w:p>
        </w:tc>
      </w:tr>
      <w:tr w:rsidR="00430E77" w:rsidRPr="00DE2E79" w14:paraId="501F5DB1" w14:textId="77777777" w:rsidTr="007D6959">
        <w:tc>
          <w:tcPr>
            <w:tcW w:w="800" w:type="dxa"/>
            <w:shd w:val="solid" w:color="FFFFFF" w:fill="auto"/>
          </w:tcPr>
          <w:p w14:paraId="29FCC2DB" w14:textId="77777777" w:rsidR="00430E77" w:rsidRDefault="00430E77" w:rsidP="007D6959">
            <w:pPr>
              <w:pStyle w:val="TAL"/>
              <w:rPr>
                <w:sz w:val="16"/>
                <w:szCs w:val="16"/>
              </w:rPr>
            </w:pPr>
            <w:r>
              <w:rPr>
                <w:sz w:val="16"/>
                <w:szCs w:val="16"/>
              </w:rPr>
              <w:t>2018-06</w:t>
            </w:r>
          </w:p>
        </w:tc>
        <w:tc>
          <w:tcPr>
            <w:tcW w:w="712" w:type="dxa"/>
            <w:shd w:val="solid" w:color="FFFFFF" w:fill="auto"/>
          </w:tcPr>
          <w:p w14:paraId="60CC1CB4" w14:textId="77777777" w:rsidR="00430E77" w:rsidRDefault="00430E77" w:rsidP="007D6959">
            <w:pPr>
              <w:pStyle w:val="TAL"/>
              <w:rPr>
                <w:sz w:val="16"/>
                <w:szCs w:val="16"/>
              </w:rPr>
            </w:pPr>
            <w:r>
              <w:rPr>
                <w:sz w:val="16"/>
                <w:szCs w:val="16"/>
              </w:rPr>
              <w:t>SP-80</w:t>
            </w:r>
          </w:p>
        </w:tc>
        <w:tc>
          <w:tcPr>
            <w:tcW w:w="992" w:type="dxa"/>
            <w:shd w:val="solid" w:color="FFFFFF" w:fill="auto"/>
          </w:tcPr>
          <w:p w14:paraId="11761ABB" w14:textId="77777777" w:rsidR="00430E77" w:rsidRDefault="00430E77" w:rsidP="007D6959">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D6959">
            <w:pPr>
              <w:pStyle w:val="TAC"/>
              <w:rPr>
                <w:sz w:val="16"/>
                <w:szCs w:val="16"/>
              </w:rPr>
            </w:pPr>
            <w:r>
              <w:rPr>
                <w:sz w:val="16"/>
                <w:szCs w:val="16"/>
              </w:rPr>
              <w:t>0409</w:t>
            </w:r>
          </w:p>
        </w:tc>
        <w:tc>
          <w:tcPr>
            <w:tcW w:w="425" w:type="dxa"/>
            <w:shd w:val="solid" w:color="FFFFFF" w:fill="auto"/>
          </w:tcPr>
          <w:p w14:paraId="53DF4F12" w14:textId="77777777" w:rsidR="00430E77" w:rsidRDefault="00430E77" w:rsidP="007D6959">
            <w:pPr>
              <w:pStyle w:val="TAC"/>
              <w:rPr>
                <w:sz w:val="16"/>
                <w:szCs w:val="16"/>
              </w:rPr>
            </w:pPr>
            <w:r>
              <w:rPr>
                <w:sz w:val="16"/>
                <w:szCs w:val="16"/>
              </w:rPr>
              <w:t>-</w:t>
            </w:r>
          </w:p>
        </w:tc>
        <w:tc>
          <w:tcPr>
            <w:tcW w:w="426" w:type="dxa"/>
            <w:shd w:val="solid" w:color="FFFFFF" w:fill="auto"/>
          </w:tcPr>
          <w:p w14:paraId="38E94A2B" w14:textId="77777777" w:rsidR="00430E77" w:rsidRDefault="00430E77" w:rsidP="007D6959">
            <w:pPr>
              <w:pStyle w:val="TAC"/>
              <w:rPr>
                <w:sz w:val="16"/>
                <w:szCs w:val="16"/>
              </w:rPr>
            </w:pPr>
            <w:r>
              <w:rPr>
                <w:sz w:val="16"/>
                <w:szCs w:val="16"/>
              </w:rPr>
              <w:t>F</w:t>
            </w:r>
          </w:p>
        </w:tc>
        <w:tc>
          <w:tcPr>
            <w:tcW w:w="5103" w:type="dxa"/>
            <w:shd w:val="solid" w:color="FFFFFF" w:fill="auto"/>
          </w:tcPr>
          <w:p w14:paraId="68CF2B49" w14:textId="77777777" w:rsidR="00430E77" w:rsidRDefault="00430E77" w:rsidP="007D6959">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D6959">
            <w:pPr>
              <w:pStyle w:val="TAC"/>
              <w:rPr>
                <w:sz w:val="16"/>
                <w:szCs w:val="16"/>
              </w:rPr>
            </w:pPr>
            <w:r>
              <w:rPr>
                <w:sz w:val="16"/>
                <w:szCs w:val="16"/>
              </w:rPr>
              <w:t>15.2.0</w:t>
            </w:r>
          </w:p>
        </w:tc>
      </w:tr>
      <w:tr w:rsidR="00430E77" w:rsidRPr="00DE2E79" w14:paraId="34A8F993" w14:textId="77777777" w:rsidTr="007D6959">
        <w:tc>
          <w:tcPr>
            <w:tcW w:w="800" w:type="dxa"/>
            <w:shd w:val="solid" w:color="FFFFFF" w:fill="auto"/>
          </w:tcPr>
          <w:p w14:paraId="5E5A3906" w14:textId="77777777" w:rsidR="00430E77" w:rsidRDefault="00430E77" w:rsidP="007D6959">
            <w:pPr>
              <w:pStyle w:val="TAL"/>
              <w:rPr>
                <w:sz w:val="16"/>
                <w:szCs w:val="16"/>
              </w:rPr>
            </w:pPr>
            <w:r>
              <w:rPr>
                <w:sz w:val="16"/>
                <w:szCs w:val="16"/>
              </w:rPr>
              <w:t>2018-06</w:t>
            </w:r>
          </w:p>
        </w:tc>
        <w:tc>
          <w:tcPr>
            <w:tcW w:w="712" w:type="dxa"/>
            <w:shd w:val="solid" w:color="FFFFFF" w:fill="auto"/>
          </w:tcPr>
          <w:p w14:paraId="464A8055" w14:textId="77777777" w:rsidR="00430E77" w:rsidRDefault="00430E77" w:rsidP="007D6959">
            <w:pPr>
              <w:pStyle w:val="TAL"/>
              <w:rPr>
                <w:sz w:val="16"/>
                <w:szCs w:val="16"/>
              </w:rPr>
            </w:pPr>
            <w:r>
              <w:rPr>
                <w:sz w:val="16"/>
                <w:szCs w:val="16"/>
              </w:rPr>
              <w:t>SP-80</w:t>
            </w:r>
          </w:p>
        </w:tc>
        <w:tc>
          <w:tcPr>
            <w:tcW w:w="992" w:type="dxa"/>
            <w:shd w:val="solid" w:color="FFFFFF" w:fill="auto"/>
          </w:tcPr>
          <w:p w14:paraId="332A1EF6" w14:textId="77777777" w:rsidR="00430E77" w:rsidRDefault="00430E77" w:rsidP="007D6959">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D6959">
            <w:pPr>
              <w:pStyle w:val="TAC"/>
              <w:rPr>
                <w:sz w:val="16"/>
                <w:szCs w:val="16"/>
              </w:rPr>
            </w:pPr>
            <w:r>
              <w:rPr>
                <w:sz w:val="16"/>
                <w:szCs w:val="16"/>
              </w:rPr>
              <w:t>0410</w:t>
            </w:r>
          </w:p>
        </w:tc>
        <w:tc>
          <w:tcPr>
            <w:tcW w:w="425" w:type="dxa"/>
            <w:shd w:val="solid" w:color="FFFFFF" w:fill="auto"/>
          </w:tcPr>
          <w:p w14:paraId="022FBB52" w14:textId="77777777" w:rsidR="00430E77" w:rsidRDefault="00430E77" w:rsidP="007D6959">
            <w:pPr>
              <w:pStyle w:val="TAC"/>
              <w:rPr>
                <w:sz w:val="16"/>
                <w:szCs w:val="16"/>
              </w:rPr>
            </w:pPr>
            <w:r>
              <w:rPr>
                <w:sz w:val="16"/>
                <w:szCs w:val="16"/>
              </w:rPr>
              <w:t>1</w:t>
            </w:r>
          </w:p>
        </w:tc>
        <w:tc>
          <w:tcPr>
            <w:tcW w:w="426" w:type="dxa"/>
            <w:shd w:val="solid" w:color="FFFFFF" w:fill="auto"/>
          </w:tcPr>
          <w:p w14:paraId="7C31E392" w14:textId="77777777" w:rsidR="00430E77" w:rsidRDefault="00430E77" w:rsidP="007D6959">
            <w:pPr>
              <w:pStyle w:val="TAC"/>
              <w:rPr>
                <w:sz w:val="16"/>
                <w:szCs w:val="16"/>
              </w:rPr>
            </w:pPr>
            <w:r>
              <w:rPr>
                <w:sz w:val="16"/>
                <w:szCs w:val="16"/>
              </w:rPr>
              <w:t>F</w:t>
            </w:r>
          </w:p>
        </w:tc>
        <w:tc>
          <w:tcPr>
            <w:tcW w:w="5103" w:type="dxa"/>
            <w:shd w:val="solid" w:color="FFFFFF" w:fill="auto"/>
          </w:tcPr>
          <w:p w14:paraId="20F44D62" w14:textId="77777777" w:rsidR="00430E77" w:rsidRDefault="00430E77" w:rsidP="007D6959">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D6959">
            <w:pPr>
              <w:pStyle w:val="TAC"/>
              <w:rPr>
                <w:sz w:val="16"/>
                <w:szCs w:val="16"/>
              </w:rPr>
            </w:pPr>
            <w:r>
              <w:rPr>
                <w:sz w:val="16"/>
                <w:szCs w:val="16"/>
              </w:rPr>
              <w:t>15.2.0</w:t>
            </w:r>
          </w:p>
        </w:tc>
      </w:tr>
      <w:tr w:rsidR="00430E77" w:rsidRPr="00DE2E79" w14:paraId="17A1281A" w14:textId="77777777" w:rsidTr="007D6959">
        <w:tc>
          <w:tcPr>
            <w:tcW w:w="800" w:type="dxa"/>
            <w:shd w:val="solid" w:color="FFFFFF" w:fill="auto"/>
          </w:tcPr>
          <w:p w14:paraId="517B5DBC" w14:textId="77777777" w:rsidR="00430E77" w:rsidRDefault="00430E77" w:rsidP="007D6959">
            <w:pPr>
              <w:pStyle w:val="TAL"/>
              <w:rPr>
                <w:sz w:val="16"/>
                <w:szCs w:val="16"/>
              </w:rPr>
            </w:pPr>
            <w:r>
              <w:rPr>
                <w:sz w:val="16"/>
                <w:szCs w:val="16"/>
              </w:rPr>
              <w:t>2018-06</w:t>
            </w:r>
          </w:p>
        </w:tc>
        <w:tc>
          <w:tcPr>
            <w:tcW w:w="712" w:type="dxa"/>
            <w:shd w:val="solid" w:color="FFFFFF" w:fill="auto"/>
          </w:tcPr>
          <w:p w14:paraId="04C7CD44" w14:textId="77777777" w:rsidR="00430E77" w:rsidRDefault="00430E77" w:rsidP="007D6959">
            <w:pPr>
              <w:pStyle w:val="TAL"/>
              <w:rPr>
                <w:sz w:val="16"/>
                <w:szCs w:val="16"/>
              </w:rPr>
            </w:pPr>
            <w:r>
              <w:rPr>
                <w:sz w:val="16"/>
                <w:szCs w:val="16"/>
              </w:rPr>
              <w:t>SP-80</w:t>
            </w:r>
          </w:p>
        </w:tc>
        <w:tc>
          <w:tcPr>
            <w:tcW w:w="992" w:type="dxa"/>
            <w:shd w:val="solid" w:color="FFFFFF" w:fill="auto"/>
          </w:tcPr>
          <w:p w14:paraId="001A66A0" w14:textId="77777777" w:rsidR="00430E77" w:rsidRDefault="00430E77" w:rsidP="007D6959">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D6959">
            <w:pPr>
              <w:pStyle w:val="TAC"/>
              <w:rPr>
                <w:sz w:val="16"/>
                <w:szCs w:val="16"/>
              </w:rPr>
            </w:pPr>
            <w:r>
              <w:rPr>
                <w:sz w:val="16"/>
                <w:szCs w:val="16"/>
              </w:rPr>
              <w:t>0411</w:t>
            </w:r>
          </w:p>
        </w:tc>
        <w:tc>
          <w:tcPr>
            <w:tcW w:w="425" w:type="dxa"/>
            <w:shd w:val="solid" w:color="FFFFFF" w:fill="auto"/>
          </w:tcPr>
          <w:p w14:paraId="134CCA38" w14:textId="77777777" w:rsidR="00430E77" w:rsidRDefault="00430E77" w:rsidP="007D6959">
            <w:pPr>
              <w:pStyle w:val="TAC"/>
              <w:rPr>
                <w:sz w:val="16"/>
                <w:szCs w:val="16"/>
              </w:rPr>
            </w:pPr>
            <w:r>
              <w:rPr>
                <w:sz w:val="16"/>
                <w:szCs w:val="16"/>
              </w:rPr>
              <w:t>1</w:t>
            </w:r>
          </w:p>
        </w:tc>
        <w:tc>
          <w:tcPr>
            <w:tcW w:w="426" w:type="dxa"/>
            <w:shd w:val="solid" w:color="FFFFFF" w:fill="auto"/>
          </w:tcPr>
          <w:p w14:paraId="03F6856B" w14:textId="77777777" w:rsidR="00430E77" w:rsidRDefault="00430E77" w:rsidP="007D6959">
            <w:pPr>
              <w:pStyle w:val="TAC"/>
              <w:rPr>
                <w:sz w:val="16"/>
                <w:szCs w:val="16"/>
              </w:rPr>
            </w:pPr>
            <w:r>
              <w:rPr>
                <w:sz w:val="16"/>
                <w:szCs w:val="16"/>
              </w:rPr>
              <w:t>F</w:t>
            </w:r>
          </w:p>
        </w:tc>
        <w:tc>
          <w:tcPr>
            <w:tcW w:w="5103" w:type="dxa"/>
            <w:shd w:val="solid" w:color="FFFFFF" w:fill="auto"/>
          </w:tcPr>
          <w:p w14:paraId="236912F3" w14:textId="77777777" w:rsidR="00430E77" w:rsidRDefault="00430E77" w:rsidP="007D6959">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D6959">
            <w:pPr>
              <w:pStyle w:val="TAC"/>
              <w:rPr>
                <w:sz w:val="16"/>
                <w:szCs w:val="16"/>
              </w:rPr>
            </w:pPr>
            <w:r>
              <w:rPr>
                <w:sz w:val="16"/>
                <w:szCs w:val="16"/>
              </w:rPr>
              <w:t>15.2.0</w:t>
            </w:r>
          </w:p>
        </w:tc>
      </w:tr>
      <w:tr w:rsidR="00430E77" w:rsidRPr="00DE2E79" w14:paraId="672B7051" w14:textId="77777777" w:rsidTr="007D6959">
        <w:tc>
          <w:tcPr>
            <w:tcW w:w="800" w:type="dxa"/>
            <w:shd w:val="solid" w:color="FFFFFF" w:fill="auto"/>
          </w:tcPr>
          <w:p w14:paraId="1C8C2977" w14:textId="77777777" w:rsidR="00430E77" w:rsidRDefault="00430E77" w:rsidP="007D6959">
            <w:pPr>
              <w:pStyle w:val="TAL"/>
              <w:rPr>
                <w:sz w:val="16"/>
                <w:szCs w:val="16"/>
              </w:rPr>
            </w:pPr>
            <w:r>
              <w:rPr>
                <w:sz w:val="16"/>
                <w:szCs w:val="16"/>
              </w:rPr>
              <w:t>2018-06</w:t>
            </w:r>
          </w:p>
        </w:tc>
        <w:tc>
          <w:tcPr>
            <w:tcW w:w="712" w:type="dxa"/>
            <w:shd w:val="solid" w:color="FFFFFF" w:fill="auto"/>
          </w:tcPr>
          <w:p w14:paraId="481F80AA" w14:textId="77777777" w:rsidR="00430E77" w:rsidRDefault="00430E77" w:rsidP="007D6959">
            <w:pPr>
              <w:pStyle w:val="TAL"/>
              <w:rPr>
                <w:sz w:val="16"/>
                <w:szCs w:val="16"/>
              </w:rPr>
            </w:pPr>
            <w:r>
              <w:rPr>
                <w:sz w:val="16"/>
                <w:szCs w:val="16"/>
              </w:rPr>
              <w:t>SP-80</w:t>
            </w:r>
          </w:p>
        </w:tc>
        <w:tc>
          <w:tcPr>
            <w:tcW w:w="992" w:type="dxa"/>
            <w:shd w:val="solid" w:color="FFFFFF" w:fill="auto"/>
          </w:tcPr>
          <w:p w14:paraId="7B97C9B4" w14:textId="77777777" w:rsidR="00430E77" w:rsidRDefault="00430E77" w:rsidP="007D6959">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D6959">
            <w:pPr>
              <w:pStyle w:val="TAC"/>
              <w:rPr>
                <w:sz w:val="16"/>
                <w:szCs w:val="16"/>
              </w:rPr>
            </w:pPr>
            <w:r>
              <w:rPr>
                <w:sz w:val="16"/>
                <w:szCs w:val="16"/>
              </w:rPr>
              <w:t>0412</w:t>
            </w:r>
          </w:p>
        </w:tc>
        <w:tc>
          <w:tcPr>
            <w:tcW w:w="425" w:type="dxa"/>
            <w:shd w:val="solid" w:color="FFFFFF" w:fill="auto"/>
          </w:tcPr>
          <w:p w14:paraId="771A0B95" w14:textId="77777777" w:rsidR="00430E77" w:rsidRDefault="00430E77" w:rsidP="007D6959">
            <w:pPr>
              <w:pStyle w:val="TAC"/>
              <w:rPr>
                <w:sz w:val="16"/>
                <w:szCs w:val="16"/>
              </w:rPr>
            </w:pPr>
            <w:r>
              <w:rPr>
                <w:sz w:val="16"/>
                <w:szCs w:val="16"/>
              </w:rPr>
              <w:t>1</w:t>
            </w:r>
          </w:p>
        </w:tc>
        <w:tc>
          <w:tcPr>
            <w:tcW w:w="426" w:type="dxa"/>
            <w:shd w:val="solid" w:color="FFFFFF" w:fill="auto"/>
          </w:tcPr>
          <w:p w14:paraId="3D3B4A91" w14:textId="77777777" w:rsidR="00430E77" w:rsidRDefault="00430E77" w:rsidP="007D6959">
            <w:pPr>
              <w:pStyle w:val="TAC"/>
              <w:rPr>
                <w:sz w:val="16"/>
                <w:szCs w:val="16"/>
              </w:rPr>
            </w:pPr>
            <w:r>
              <w:rPr>
                <w:sz w:val="16"/>
                <w:szCs w:val="16"/>
              </w:rPr>
              <w:t>F</w:t>
            </w:r>
          </w:p>
        </w:tc>
        <w:tc>
          <w:tcPr>
            <w:tcW w:w="5103" w:type="dxa"/>
            <w:shd w:val="solid" w:color="FFFFFF" w:fill="auto"/>
          </w:tcPr>
          <w:p w14:paraId="26A864D5" w14:textId="77777777" w:rsidR="00430E77" w:rsidRDefault="00430E77" w:rsidP="007D6959">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D6959">
            <w:pPr>
              <w:pStyle w:val="TAC"/>
              <w:rPr>
                <w:sz w:val="16"/>
                <w:szCs w:val="16"/>
              </w:rPr>
            </w:pPr>
            <w:r>
              <w:rPr>
                <w:sz w:val="16"/>
                <w:szCs w:val="16"/>
              </w:rPr>
              <w:t>15.2.0</w:t>
            </w:r>
          </w:p>
        </w:tc>
      </w:tr>
      <w:tr w:rsidR="00430E77" w:rsidRPr="00DE2E79" w14:paraId="72BD898D" w14:textId="77777777" w:rsidTr="007D6959">
        <w:tc>
          <w:tcPr>
            <w:tcW w:w="800" w:type="dxa"/>
            <w:shd w:val="solid" w:color="FFFFFF" w:fill="auto"/>
          </w:tcPr>
          <w:p w14:paraId="0880BC54" w14:textId="77777777" w:rsidR="00430E77" w:rsidRDefault="00430E77" w:rsidP="007D6959">
            <w:pPr>
              <w:pStyle w:val="TAL"/>
              <w:rPr>
                <w:sz w:val="16"/>
                <w:szCs w:val="16"/>
              </w:rPr>
            </w:pPr>
            <w:r>
              <w:rPr>
                <w:sz w:val="16"/>
                <w:szCs w:val="16"/>
              </w:rPr>
              <w:t>2018-06</w:t>
            </w:r>
          </w:p>
        </w:tc>
        <w:tc>
          <w:tcPr>
            <w:tcW w:w="712" w:type="dxa"/>
            <w:shd w:val="solid" w:color="FFFFFF" w:fill="auto"/>
          </w:tcPr>
          <w:p w14:paraId="4DC5A161" w14:textId="77777777" w:rsidR="00430E77" w:rsidRDefault="00430E77" w:rsidP="007D6959">
            <w:pPr>
              <w:pStyle w:val="TAL"/>
              <w:rPr>
                <w:sz w:val="16"/>
                <w:szCs w:val="16"/>
              </w:rPr>
            </w:pPr>
            <w:r>
              <w:rPr>
                <w:sz w:val="16"/>
                <w:szCs w:val="16"/>
              </w:rPr>
              <w:t>SP-80</w:t>
            </w:r>
          </w:p>
        </w:tc>
        <w:tc>
          <w:tcPr>
            <w:tcW w:w="992" w:type="dxa"/>
            <w:shd w:val="solid" w:color="FFFFFF" w:fill="auto"/>
          </w:tcPr>
          <w:p w14:paraId="31CCEF4A" w14:textId="77777777" w:rsidR="00430E77" w:rsidRDefault="00430E77" w:rsidP="007D6959">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D6959">
            <w:pPr>
              <w:pStyle w:val="TAC"/>
              <w:rPr>
                <w:sz w:val="16"/>
                <w:szCs w:val="16"/>
              </w:rPr>
            </w:pPr>
            <w:r>
              <w:rPr>
                <w:sz w:val="16"/>
                <w:szCs w:val="16"/>
              </w:rPr>
              <w:t>0415</w:t>
            </w:r>
          </w:p>
        </w:tc>
        <w:tc>
          <w:tcPr>
            <w:tcW w:w="425" w:type="dxa"/>
            <w:shd w:val="solid" w:color="FFFFFF" w:fill="auto"/>
          </w:tcPr>
          <w:p w14:paraId="35E13862" w14:textId="77777777" w:rsidR="00430E77" w:rsidRDefault="00430E77" w:rsidP="007D6959">
            <w:pPr>
              <w:pStyle w:val="TAC"/>
              <w:rPr>
                <w:sz w:val="16"/>
                <w:szCs w:val="16"/>
              </w:rPr>
            </w:pPr>
            <w:r>
              <w:rPr>
                <w:sz w:val="16"/>
                <w:szCs w:val="16"/>
              </w:rPr>
              <w:t>3</w:t>
            </w:r>
          </w:p>
        </w:tc>
        <w:tc>
          <w:tcPr>
            <w:tcW w:w="426" w:type="dxa"/>
            <w:shd w:val="solid" w:color="FFFFFF" w:fill="auto"/>
          </w:tcPr>
          <w:p w14:paraId="1C3CD528" w14:textId="77777777" w:rsidR="00430E77" w:rsidRDefault="00430E77" w:rsidP="007D6959">
            <w:pPr>
              <w:pStyle w:val="TAC"/>
              <w:rPr>
                <w:sz w:val="16"/>
                <w:szCs w:val="16"/>
              </w:rPr>
            </w:pPr>
            <w:r>
              <w:rPr>
                <w:sz w:val="16"/>
                <w:szCs w:val="16"/>
              </w:rPr>
              <w:t>B</w:t>
            </w:r>
          </w:p>
        </w:tc>
        <w:tc>
          <w:tcPr>
            <w:tcW w:w="5103" w:type="dxa"/>
            <w:shd w:val="solid" w:color="FFFFFF" w:fill="auto"/>
          </w:tcPr>
          <w:p w14:paraId="64CA12EE" w14:textId="77777777" w:rsidR="00430E77" w:rsidRDefault="00430E77" w:rsidP="007D6959">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D6959">
            <w:pPr>
              <w:pStyle w:val="TAC"/>
              <w:rPr>
                <w:sz w:val="16"/>
                <w:szCs w:val="16"/>
              </w:rPr>
            </w:pPr>
            <w:r>
              <w:rPr>
                <w:sz w:val="16"/>
                <w:szCs w:val="16"/>
              </w:rPr>
              <w:t>15.2.0</w:t>
            </w:r>
          </w:p>
        </w:tc>
      </w:tr>
      <w:tr w:rsidR="00430E77" w:rsidRPr="00DE2E79" w14:paraId="5B937466" w14:textId="77777777" w:rsidTr="007D6959">
        <w:tc>
          <w:tcPr>
            <w:tcW w:w="800" w:type="dxa"/>
            <w:shd w:val="solid" w:color="FFFFFF" w:fill="auto"/>
          </w:tcPr>
          <w:p w14:paraId="6C52DA6F" w14:textId="77777777" w:rsidR="00430E77" w:rsidRDefault="00430E77" w:rsidP="007D6959">
            <w:pPr>
              <w:pStyle w:val="TAL"/>
              <w:rPr>
                <w:sz w:val="16"/>
                <w:szCs w:val="16"/>
              </w:rPr>
            </w:pPr>
            <w:r>
              <w:rPr>
                <w:sz w:val="16"/>
                <w:szCs w:val="16"/>
              </w:rPr>
              <w:t>2018-06</w:t>
            </w:r>
          </w:p>
        </w:tc>
        <w:tc>
          <w:tcPr>
            <w:tcW w:w="712" w:type="dxa"/>
            <w:shd w:val="solid" w:color="FFFFFF" w:fill="auto"/>
          </w:tcPr>
          <w:p w14:paraId="4192CA09" w14:textId="77777777" w:rsidR="00430E77" w:rsidRDefault="00430E77" w:rsidP="007D6959">
            <w:pPr>
              <w:pStyle w:val="TAL"/>
              <w:rPr>
                <w:sz w:val="16"/>
                <w:szCs w:val="16"/>
              </w:rPr>
            </w:pPr>
            <w:r>
              <w:rPr>
                <w:sz w:val="16"/>
                <w:szCs w:val="16"/>
              </w:rPr>
              <w:t>SP-80</w:t>
            </w:r>
          </w:p>
        </w:tc>
        <w:tc>
          <w:tcPr>
            <w:tcW w:w="992" w:type="dxa"/>
            <w:shd w:val="solid" w:color="FFFFFF" w:fill="auto"/>
          </w:tcPr>
          <w:p w14:paraId="375DA2E5" w14:textId="77777777" w:rsidR="00430E77" w:rsidRDefault="00430E77" w:rsidP="007D6959">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D6959">
            <w:pPr>
              <w:pStyle w:val="TAC"/>
              <w:rPr>
                <w:sz w:val="16"/>
                <w:szCs w:val="16"/>
              </w:rPr>
            </w:pPr>
            <w:r>
              <w:rPr>
                <w:sz w:val="16"/>
                <w:szCs w:val="16"/>
              </w:rPr>
              <w:t>0416</w:t>
            </w:r>
          </w:p>
        </w:tc>
        <w:tc>
          <w:tcPr>
            <w:tcW w:w="425" w:type="dxa"/>
            <w:shd w:val="solid" w:color="FFFFFF" w:fill="auto"/>
          </w:tcPr>
          <w:p w14:paraId="73E467BD" w14:textId="77777777" w:rsidR="00430E77" w:rsidRDefault="00430E77" w:rsidP="007D6959">
            <w:pPr>
              <w:pStyle w:val="TAC"/>
              <w:rPr>
                <w:sz w:val="16"/>
                <w:szCs w:val="16"/>
              </w:rPr>
            </w:pPr>
            <w:r>
              <w:rPr>
                <w:sz w:val="16"/>
                <w:szCs w:val="16"/>
              </w:rPr>
              <w:t>-</w:t>
            </w:r>
          </w:p>
        </w:tc>
        <w:tc>
          <w:tcPr>
            <w:tcW w:w="426" w:type="dxa"/>
            <w:shd w:val="solid" w:color="FFFFFF" w:fill="auto"/>
          </w:tcPr>
          <w:p w14:paraId="1C6CAA75" w14:textId="77777777" w:rsidR="00430E77" w:rsidRDefault="00430E77" w:rsidP="007D6959">
            <w:pPr>
              <w:pStyle w:val="TAC"/>
              <w:rPr>
                <w:sz w:val="16"/>
                <w:szCs w:val="16"/>
              </w:rPr>
            </w:pPr>
            <w:r>
              <w:rPr>
                <w:sz w:val="16"/>
                <w:szCs w:val="16"/>
              </w:rPr>
              <w:t>F</w:t>
            </w:r>
          </w:p>
        </w:tc>
        <w:tc>
          <w:tcPr>
            <w:tcW w:w="5103" w:type="dxa"/>
            <w:shd w:val="solid" w:color="FFFFFF" w:fill="auto"/>
          </w:tcPr>
          <w:p w14:paraId="0FD41A75" w14:textId="77777777" w:rsidR="00430E77" w:rsidRDefault="00430E77" w:rsidP="007D6959">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D6959">
            <w:pPr>
              <w:pStyle w:val="TAC"/>
              <w:rPr>
                <w:sz w:val="16"/>
                <w:szCs w:val="16"/>
              </w:rPr>
            </w:pPr>
            <w:r>
              <w:rPr>
                <w:sz w:val="16"/>
                <w:szCs w:val="16"/>
              </w:rPr>
              <w:t>15.2.0</w:t>
            </w:r>
          </w:p>
        </w:tc>
      </w:tr>
      <w:tr w:rsidR="00430E77" w:rsidRPr="00DE2E79" w14:paraId="494EB401" w14:textId="77777777" w:rsidTr="007D6959">
        <w:tc>
          <w:tcPr>
            <w:tcW w:w="800" w:type="dxa"/>
            <w:shd w:val="solid" w:color="FFFFFF" w:fill="auto"/>
          </w:tcPr>
          <w:p w14:paraId="42E5568E" w14:textId="77777777" w:rsidR="00430E77" w:rsidRDefault="00430E77" w:rsidP="007D6959">
            <w:pPr>
              <w:pStyle w:val="TAL"/>
              <w:rPr>
                <w:sz w:val="16"/>
                <w:szCs w:val="16"/>
              </w:rPr>
            </w:pPr>
            <w:r>
              <w:rPr>
                <w:sz w:val="16"/>
                <w:szCs w:val="16"/>
              </w:rPr>
              <w:t>2018-06</w:t>
            </w:r>
          </w:p>
        </w:tc>
        <w:tc>
          <w:tcPr>
            <w:tcW w:w="712" w:type="dxa"/>
            <w:shd w:val="solid" w:color="FFFFFF" w:fill="auto"/>
          </w:tcPr>
          <w:p w14:paraId="733655D5" w14:textId="77777777" w:rsidR="00430E77" w:rsidRDefault="00430E77" w:rsidP="007D6959">
            <w:pPr>
              <w:pStyle w:val="TAL"/>
              <w:rPr>
                <w:sz w:val="16"/>
                <w:szCs w:val="16"/>
              </w:rPr>
            </w:pPr>
            <w:r>
              <w:rPr>
                <w:sz w:val="16"/>
                <w:szCs w:val="16"/>
              </w:rPr>
              <w:t>SP-80</w:t>
            </w:r>
          </w:p>
        </w:tc>
        <w:tc>
          <w:tcPr>
            <w:tcW w:w="992" w:type="dxa"/>
            <w:shd w:val="solid" w:color="FFFFFF" w:fill="auto"/>
          </w:tcPr>
          <w:p w14:paraId="0687BAD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D6959">
            <w:pPr>
              <w:pStyle w:val="TAC"/>
              <w:rPr>
                <w:sz w:val="16"/>
                <w:szCs w:val="16"/>
              </w:rPr>
            </w:pPr>
            <w:r>
              <w:rPr>
                <w:sz w:val="16"/>
                <w:szCs w:val="16"/>
              </w:rPr>
              <w:t>0417</w:t>
            </w:r>
          </w:p>
        </w:tc>
        <w:tc>
          <w:tcPr>
            <w:tcW w:w="425" w:type="dxa"/>
            <w:shd w:val="solid" w:color="FFFFFF" w:fill="auto"/>
          </w:tcPr>
          <w:p w14:paraId="2D7EE685" w14:textId="77777777" w:rsidR="00430E77" w:rsidRDefault="00430E77" w:rsidP="007D6959">
            <w:pPr>
              <w:pStyle w:val="TAC"/>
              <w:rPr>
                <w:sz w:val="16"/>
                <w:szCs w:val="16"/>
              </w:rPr>
            </w:pPr>
            <w:r>
              <w:rPr>
                <w:sz w:val="16"/>
                <w:szCs w:val="16"/>
              </w:rPr>
              <w:t>1</w:t>
            </w:r>
          </w:p>
        </w:tc>
        <w:tc>
          <w:tcPr>
            <w:tcW w:w="426" w:type="dxa"/>
            <w:shd w:val="solid" w:color="FFFFFF" w:fill="auto"/>
          </w:tcPr>
          <w:p w14:paraId="785E363C" w14:textId="77777777" w:rsidR="00430E77" w:rsidRDefault="00430E77" w:rsidP="007D6959">
            <w:pPr>
              <w:pStyle w:val="TAC"/>
              <w:rPr>
                <w:sz w:val="16"/>
                <w:szCs w:val="16"/>
              </w:rPr>
            </w:pPr>
            <w:r>
              <w:rPr>
                <w:sz w:val="16"/>
                <w:szCs w:val="16"/>
              </w:rPr>
              <w:t>F</w:t>
            </w:r>
          </w:p>
        </w:tc>
        <w:tc>
          <w:tcPr>
            <w:tcW w:w="5103" w:type="dxa"/>
            <w:shd w:val="solid" w:color="FFFFFF" w:fill="auto"/>
          </w:tcPr>
          <w:p w14:paraId="5153854C" w14:textId="77777777" w:rsidR="00430E77" w:rsidRDefault="00430E77" w:rsidP="007D6959">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D6959">
            <w:pPr>
              <w:pStyle w:val="TAC"/>
              <w:rPr>
                <w:sz w:val="16"/>
                <w:szCs w:val="16"/>
              </w:rPr>
            </w:pPr>
            <w:r>
              <w:rPr>
                <w:sz w:val="16"/>
                <w:szCs w:val="16"/>
              </w:rPr>
              <w:t>15.2.0</w:t>
            </w:r>
          </w:p>
        </w:tc>
      </w:tr>
      <w:tr w:rsidR="00430E77" w:rsidRPr="00DE2E79" w14:paraId="49256038" w14:textId="77777777" w:rsidTr="007D6959">
        <w:tc>
          <w:tcPr>
            <w:tcW w:w="800" w:type="dxa"/>
            <w:shd w:val="solid" w:color="FFFFFF" w:fill="auto"/>
          </w:tcPr>
          <w:p w14:paraId="6B5C5A29" w14:textId="77777777" w:rsidR="00430E77" w:rsidRDefault="00430E77" w:rsidP="007D6959">
            <w:pPr>
              <w:pStyle w:val="TAL"/>
              <w:rPr>
                <w:sz w:val="16"/>
                <w:szCs w:val="16"/>
              </w:rPr>
            </w:pPr>
            <w:r>
              <w:rPr>
                <w:sz w:val="16"/>
                <w:szCs w:val="16"/>
              </w:rPr>
              <w:t>2018-06</w:t>
            </w:r>
          </w:p>
        </w:tc>
        <w:tc>
          <w:tcPr>
            <w:tcW w:w="712" w:type="dxa"/>
            <w:shd w:val="solid" w:color="FFFFFF" w:fill="auto"/>
          </w:tcPr>
          <w:p w14:paraId="50FBC1E4" w14:textId="77777777" w:rsidR="00430E77" w:rsidRDefault="00430E77" w:rsidP="007D6959">
            <w:pPr>
              <w:pStyle w:val="TAL"/>
              <w:rPr>
                <w:sz w:val="16"/>
                <w:szCs w:val="16"/>
              </w:rPr>
            </w:pPr>
            <w:r>
              <w:rPr>
                <w:sz w:val="16"/>
                <w:szCs w:val="16"/>
              </w:rPr>
              <w:t>SP-80</w:t>
            </w:r>
          </w:p>
        </w:tc>
        <w:tc>
          <w:tcPr>
            <w:tcW w:w="992" w:type="dxa"/>
            <w:shd w:val="solid" w:color="FFFFFF" w:fill="auto"/>
          </w:tcPr>
          <w:p w14:paraId="654A305A" w14:textId="77777777" w:rsidR="00430E77" w:rsidRDefault="00430E77" w:rsidP="007D6959">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D6959">
            <w:pPr>
              <w:pStyle w:val="TAC"/>
              <w:rPr>
                <w:sz w:val="16"/>
                <w:szCs w:val="16"/>
              </w:rPr>
            </w:pPr>
            <w:r>
              <w:rPr>
                <w:sz w:val="16"/>
                <w:szCs w:val="16"/>
              </w:rPr>
              <w:t>0418</w:t>
            </w:r>
          </w:p>
        </w:tc>
        <w:tc>
          <w:tcPr>
            <w:tcW w:w="425" w:type="dxa"/>
            <w:shd w:val="solid" w:color="FFFFFF" w:fill="auto"/>
          </w:tcPr>
          <w:p w14:paraId="7B624DB4" w14:textId="77777777" w:rsidR="00430E77" w:rsidRDefault="00430E77" w:rsidP="007D6959">
            <w:pPr>
              <w:pStyle w:val="TAC"/>
              <w:rPr>
                <w:sz w:val="16"/>
                <w:szCs w:val="16"/>
              </w:rPr>
            </w:pPr>
            <w:r>
              <w:rPr>
                <w:sz w:val="16"/>
                <w:szCs w:val="16"/>
              </w:rPr>
              <w:t>3</w:t>
            </w:r>
          </w:p>
        </w:tc>
        <w:tc>
          <w:tcPr>
            <w:tcW w:w="426" w:type="dxa"/>
            <w:shd w:val="solid" w:color="FFFFFF" w:fill="auto"/>
          </w:tcPr>
          <w:p w14:paraId="054BE3B0" w14:textId="77777777" w:rsidR="00430E77" w:rsidRDefault="00430E77" w:rsidP="007D6959">
            <w:pPr>
              <w:pStyle w:val="TAC"/>
              <w:rPr>
                <w:sz w:val="16"/>
                <w:szCs w:val="16"/>
              </w:rPr>
            </w:pPr>
            <w:r>
              <w:rPr>
                <w:sz w:val="16"/>
                <w:szCs w:val="16"/>
              </w:rPr>
              <w:t>F</w:t>
            </w:r>
          </w:p>
        </w:tc>
        <w:tc>
          <w:tcPr>
            <w:tcW w:w="5103" w:type="dxa"/>
            <w:shd w:val="solid" w:color="FFFFFF" w:fill="auto"/>
          </w:tcPr>
          <w:p w14:paraId="4B6A7CA0" w14:textId="77777777" w:rsidR="00430E77" w:rsidRDefault="00430E77" w:rsidP="007D6959">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D6959">
            <w:pPr>
              <w:pStyle w:val="TAC"/>
              <w:rPr>
                <w:sz w:val="16"/>
                <w:szCs w:val="16"/>
              </w:rPr>
            </w:pPr>
            <w:r>
              <w:rPr>
                <w:sz w:val="16"/>
                <w:szCs w:val="16"/>
              </w:rPr>
              <w:t>15.2.0</w:t>
            </w:r>
          </w:p>
        </w:tc>
      </w:tr>
      <w:tr w:rsidR="00430E77" w:rsidRPr="00DE2E79" w14:paraId="5FF3A04B" w14:textId="77777777" w:rsidTr="007D6959">
        <w:tc>
          <w:tcPr>
            <w:tcW w:w="800" w:type="dxa"/>
            <w:shd w:val="solid" w:color="FFFFFF" w:fill="auto"/>
          </w:tcPr>
          <w:p w14:paraId="39E91A5D" w14:textId="77777777" w:rsidR="00430E77" w:rsidRDefault="00430E77" w:rsidP="007D6959">
            <w:pPr>
              <w:pStyle w:val="TAL"/>
              <w:rPr>
                <w:sz w:val="16"/>
                <w:szCs w:val="16"/>
              </w:rPr>
            </w:pPr>
            <w:r>
              <w:rPr>
                <w:sz w:val="16"/>
                <w:szCs w:val="16"/>
              </w:rPr>
              <w:t>2018-06</w:t>
            </w:r>
          </w:p>
        </w:tc>
        <w:tc>
          <w:tcPr>
            <w:tcW w:w="712" w:type="dxa"/>
            <w:shd w:val="solid" w:color="FFFFFF" w:fill="auto"/>
          </w:tcPr>
          <w:p w14:paraId="3EA52958" w14:textId="77777777" w:rsidR="00430E77" w:rsidRDefault="00430E77" w:rsidP="007D6959">
            <w:pPr>
              <w:pStyle w:val="TAL"/>
              <w:rPr>
                <w:sz w:val="16"/>
                <w:szCs w:val="16"/>
              </w:rPr>
            </w:pPr>
            <w:r>
              <w:rPr>
                <w:sz w:val="16"/>
                <w:szCs w:val="16"/>
              </w:rPr>
              <w:t>SP-80</w:t>
            </w:r>
          </w:p>
        </w:tc>
        <w:tc>
          <w:tcPr>
            <w:tcW w:w="992" w:type="dxa"/>
            <w:shd w:val="solid" w:color="FFFFFF" w:fill="auto"/>
          </w:tcPr>
          <w:p w14:paraId="612FDA5A" w14:textId="77777777" w:rsidR="00430E77" w:rsidRDefault="00430E77" w:rsidP="007D6959">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D6959">
            <w:pPr>
              <w:pStyle w:val="TAC"/>
              <w:rPr>
                <w:sz w:val="16"/>
                <w:szCs w:val="16"/>
              </w:rPr>
            </w:pPr>
            <w:r>
              <w:rPr>
                <w:sz w:val="16"/>
                <w:szCs w:val="16"/>
              </w:rPr>
              <w:t>0419</w:t>
            </w:r>
          </w:p>
        </w:tc>
        <w:tc>
          <w:tcPr>
            <w:tcW w:w="425" w:type="dxa"/>
            <w:shd w:val="solid" w:color="FFFFFF" w:fill="auto"/>
          </w:tcPr>
          <w:p w14:paraId="261FF441" w14:textId="77777777" w:rsidR="00430E77" w:rsidRDefault="00430E77" w:rsidP="007D6959">
            <w:pPr>
              <w:pStyle w:val="TAC"/>
              <w:rPr>
                <w:sz w:val="16"/>
                <w:szCs w:val="16"/>
              </w:rPr>
            </w:pPr>
            <w:r>
              <w:rPr>
                <w:sz w:val="16"/>
                <w:szCs w:val="16"/>
              </w:rPr>
              <w:t>-</w:t>
            </w:r>
          </w:p>
        </w:tc>
        <w:tc>
          <w:tcPr>
            <w:tcW w:w="426" w:type="dxa"/>
            <w:shd w:val="solid" w:color="FFFFFF" w:fill="auto"/>
          </w:tcPr>
          <w:p w14:paraId="32EA164A" w14:textId="77777777" w:rsidR="00430E77" w:rsidRDefault="00430E77" w:rsidP="007D6959">
            <w:pPr>
              <w:pStyle w:val="TAC"/>
              <w:rPr>
                <w:sz w:val="16"/>
                <w:szCs w:val="16"/>
              </w:rPr>
            </w:pPr>
            <w:r>
              <w:rPr>
                <w:sz w:val="16"/>
                <w:szCs w:val="16"/>
              </w:rPr>
              <w:t>F</w:t>
            </w:r>
          </w:p>
        </w:tc>
        <w:tc>
          <w:tcPr>
            <w:tcW w:w="5103" w:type="dxa"/>
            <w:shd w:val="solid" w:color="FFFFFF" w:fill="auto"/>
          </w:tcPr>
          <w:p w14:paraId="5965E2F5" w14:textId="77777777" w:rsidR="00430E77" w:rsidRDefault="00430E77" w:rsidP="007D6959">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D6959">
            <w:pPr>
              <w:pStyle w:val="TAC"/>
              <w:rPr>
                <w:sz w:val="16"/>
                <w:szCs w:val="16"/>
              </w:rPr>
            </w:pPr>
            <w:r>
              <w:rPr>
                <w:sz w:val="16"/>
                <w:szCs w:val="16"/>
              </w:rPr>
              <w:t>15.2.0</w:t>
            </w:r>
          </w:p>
        </w:tc>
      </w:tr>
      <w:tr w:rsidR="00430E77" w:rsidRPr="00DE2E79" w14:paraId="5BC26047" w14:textId="77777777" w:rsidTr="007D6959">
        <w:tc>
          <w:tcPr>
            <w:tcW w:w="800" w:type="dxa"/>
            <w:shd w:val="solid" w:color="FFFFFF" w:fill="auto"/>
          </w:tcPr>
          <w:p w14:paraId="20593D62"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1A948DCE" w14:textId="77777777" w:rsidR="00430E77" w:rsidRDefault="00430E77" w:rsidP="007D6959">
            <w:pPr>
              <w:pStyle w:val="TAL"/>
              <w:rPr>
                <w:sz w:val="16"/>
                <w:szCs w:val="16"/>
              </w:rPr>
            </w:pPr>
            <w:r>
              <w:rPr>
                <w:sz w:val="16"/>
                <w:szCs w:val="16"/>
              </w:rPr>
              <w:t>SP-80</w:t>
            </w:r>
          </w:p>
        </w:tc>
        <w:tc>
          <w:tcPr>
            <w:tcW w:w="992" w:type="dxa"/>
            <w:shd w:val="solid" w:color="FFFFFF" w:fill="auto"/>
          </w:tcPr>
          <w:p w14:paraId="5010C9F6" w14:textId="77777777" w:rsidR="00430E77" w:rsidRDefault="00430E77" w:rsidP="007D6959">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D6959">
            <w:pPr>
              <w:pStyle w:val="TAC"/>
              <w:rPr>
                <w:sz w:val="16"/>
                <w:szCs w:val="16"/>
              </w:rPr>
            </w:pPr>
            <w:r>
              <w:rPr>
                <w:sz w:val="16"/>
                <w:szCs w:val="16"/>
              </w:rPr>
              <w:t>0420</w:t>
            </w:r>
          </w:p>
        </w:tc>
        <w:tc>
          <w:tcPr>
            <w:tcW w:w="425" w:type="dxa"/>
            <w:shd w:val="solid" w:color="FFFFFF" w:fill="auto"/>
          </w:tcPr>
          <w:p w14:paraId="18DACCA8" w14:textId="77777777" w:rsidR="00430E77" w:rsidRDefault="00430E77" w:rsidP="007D6959">
            <w:pPr>
              <w:pStyle w:val="TAC"/>
              <w:rPr>
                <w:sz w:val="16"/>
                <w:szCs w:val="16"/>
              </w:rPr>
            </w:pPr>
            <w:r>
              <w:rPr>
                <w:sz w:val="16"/>
                <w:szCs w:val="16"/>
              </w:rPr>
              <w:t>2</w:t>
            </w:r>
          </w:p>
        </w:tc>
        <w:tc>
          <w:tcPr>
            <w:tcW w:w="426" w:type="dxa"/>
            <w:shd w:val="solid" w:color="FFFFFF" w:fill="auto"/>
          </w:tcPr>
          <w:p w14:paraId="1CEA1084" w14:textId="77777777" w:rsidR="00430E77" w:rsidRDefault="00430E77" w:rsidP="007D6959">
            <w:pPr>
              <w:pStyle w:val="TAC"/>
              <w:rPr>
                <w:sz w:val="16"/>
                <w:szCs w:val="16"/>
              </w:rPr>
            </w:pPr>
            <w:r>
              <w:rPr>
                <w:sz w:val="16"/>
                <w:szCs w:val="16"/>
              </w:rPr>
              <w:t>F</w:t>
            </w:r>
          </w:p>
        </w:tc>
        <w:tc>
          <w:tcPr>
            <w:tcW w:w="5103" w:type="dxa"/>
            <w:shd w:val="solid" w:color="FFFFFF" w:fill="auto"/>
          </w:tcPr>
          <w:p w14:paraId="5A88565E" w14:textId="77777777" w:rsidR="00430E77" w:rsidRDefault="00430E77" w:rsidP="007D6959">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D6959">
            <w:pPr>
              <w:pStyle w:val="TAC"/>
              <w:rPr>
                <w:sz w:val="16"/>
                <w:szCs w:val="16"/>
              </w:rPr>
            </w:pPr>
            <w:r>
              <w:rPr>
                <w:sz w:val="16"/>
                <w:szCs w:val="16"/>
              </w:rPr>
              <w:t>15.2.0</w:t>
            </w:r>
          </w:p>
        </w:tc>
      </w:tr>
      <w:tr w:rsidR="00430E77" w:rsidRPr="00DE2E79" w14:paraId="592F4E76" w14:textId="77777777" w:rsidTr="007D6959">
        <w:tc>
          <w:tcPr>
            <w:tcW w:w="800" w:type="dxa"/>
            <w:shd w:val="solid" w:color="FFFFFF" w:fill="auto"/>
          </w:tcPr>
          <w:p w14:paraId="4AF4625A" w14:textId="77777777" w:rsidR="00430E77" w:rsidRDefault="00430E77" w:rsidP="007D6959">
            <w:pPr>
              <w:pStyle w:val="TAL"/>
              <w:rPr>
                <w:sz w:val="16"/>
                <w:szCs w:val="16"/>
              </w:rPr>
            </w:pPr>
            <w:r>
              <w:rPr>
                <w:sz w:val="16"/>
                <w:szCs w:val="16"/>
              </w:rPr>
              <w:t>2018-06</w:t>
            </w:r>
          </w:p>
        </w:tc>
        <w:tc>
          <w:tcPr>
            <w:tcW w:w="712" w:type="dxa"/>
            <w:shd w:val="solid" w:color="FFFFFF" w:fill="auto"/>
          </w:tcPr>
          <w:p w14:paraId="1C6DF961" w14:textId="77777777" w:rsidR="00430E77" w:rsidRDefault="00430E77" w:rsidP="007D6959">
            <w:pPr>
              <w:pStyle w:val="TAL"/>
              <w:rPr>
                <w:sz w:val="16"/>
                <w:szCs w:val="16"/>
              </w:rPr>
            </w:pPr>
            <w:r>
              <w:rPr>
                <w:sz w:val="16"/>
                <w:szCs w:val="16"/>
              </w:rPr>
              <w:t>SP-80</w:t>
            </w:r>
          </w:p>
        </w:tc>
        <w:tc>
          <w:tcPr>
            <w:tcW w:w="992" w:type="dxa"/>
            <w:shd w:val="solid" w:color="FFFFFF" w:fill="auto"/>
          </w:tcPr>
          <w:p w14:paraId="4204BA2E" w14:textId="77777777" w:rsidR="00430E77" w:rsidRDefault="00430E77" w:rsidP="007D6959">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D6959">
            <w:pPr>
              <w:pStyle w:val="TAC"/>
              <w:rPr>
                <w:sz w:val="16"/>
                <w:szCs w:val="16"/>
              </w:rPr>
            </w:pPr>
            <w:r>
              <w:rPr>
                <w:sz w:val="16"/>
                <w:szCs w:val="16"/>
              </w:rPr>
              <w:t>0422</w:t>
            </w:r>
          </w:p>
        </w:tc>
        <w:tc>
          <w:tcPr>
            <w:tcW w:w="425" w:type="dxa"/>
            <w:shd w:val="solid" w:color="FFFFFF" w:fill="auto"/>
          </w:tcPr>
          <w:p w14:paraId="7A55EE33" w14:textId="77777777" w:rsidR="00430E77" w:rsidRDefault="00430E77" w:rsidP="007D6959">
            <w:pPr>
              <w:pStyle w:val="TAC"/>
              <w:rPr>
                <w:sz w:val="16"/>
                <w:szCs w:val="16"/>
              </w:rPr>
            </w:pPr>
            <w:r>
              <w:rPr>
                <w:sz w:val="16"/>
                <w:szCs w:val="16"/>
              </w:rPr>
              <w:t>1</w:t>
            </w:r>
          </w:p>
        </w:tc>
        <w:tc>
          <w:tcPr>
            <w:tcW w:w="426" w:type="dxa"/>
            <w:shd w:val="solid" w:color="FFFFFF" w:fill="auto"/>
          </w:tcPr>
          <w:p w14:paraId="4DA01316" w14:textId="77777777" w:rsidR="00430E77" w:rsidRDefault="00430E77" w:rsidP="007D6959">
            <w:pPr>
              <w:pStyle w:val="TAC"/>
              <w:rPr>
                <w:sz w:val="16"/>
                <w:szCs w:val="16"/>
              </w:rPr>
            </w:pPr>
            <w:r>
              <w:rPr>
                <w:sz w:val="16"/>
                <w:szCs w:val="16"/>
              </w:rPr>
              <w:t>F</w:t>
            </w:r>
          </w:p>
        </w:tc>
        <w:tc>
          <w:tcPr>
            <w:tcW w:w="5103" w:type="dxa"/>
            <w:shd w:val="solid" w:color="FFFFFF" w:fill="auto"/>
          </w:tcPr>
          <w:p w14:paraId="110916E0" w14:textId="77777777" w:rsidR="00430E77" w:rsidRDefault="00430E77" w:rsidP="007D6959">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D6959">
            <w:pPr>
              <w:pStyle w:val="TAC"/>
              <w:rPr>
                <w:sz w:val="16"/>
                <w:szCs w:val="16"/>
              </w:rPr>
            </w:pPr>
            <w:r>
              <w:rPr>
                <w:sz w:val="16"/>
                <w:szCs w:val="16"/>
              </w:rPr>
              <w:t>15.2.0</w:t>
            </w:r>
          </w:p>
        </w:tc>
      </w:tr>
      <w:tr w:rsidR="00430E77" w:rsidRPr="00DE2E79" w14:paraId="7DA51504" w14:textId="77777777" w:rsidTr="007D6959">
        <w:tc>
          <w:tcPr>
            <w:tcW w:w="800" w:type="dxa"/>
            <w:shd w:val="solid" w:color="FFFFFF" w:fill="auto"/>
          </w:tcPr>
          <w:p w14:paraId="06E1DEEF" w14:textId="77777777" w:rsidR="00430E77" w:rsidRDefault="00430E77" w:rsidP="007D6959">
            <w:pPr>
              <w:pStyle w:val="TAL"/>
              <w:rPr>
                <w:sz w:val="16"/>
                <w:szCs w:val="16"/>
              </w:rPr>
            </w:pPr>
            <w:r>
              <w:rPr>
                <w:sz w:val="16"/>
                <w:szCs w:val="16"/>
              </w:rPr>
              <w:t>2018-06</w:t>
            </w:r>
          </w:p>
        </w:tc>
        <w:tc>
          <w:tcPr>
            <w:tcW w:w="712" w:type="dxa"/>
            <w:shd w:val="solid" w:color="FFFFFF" w:fill="auto"/>
          </w:tcPr>
          <w:p w14:paraId="2232370A" w14:textId="77777777" w:rsidR="00430E77" w:rsidRDefault="00430E77" w:rsidP="007D6959">
            <w:pPr>
              <w:pStyle w:val="TAL"/>
              <w:rPr>
                <w:sz w:val="16"/>
                <w:szCs w:val="16"/>
              </w:rPr>
            </w:pPr>
            <w:r>
              <w:rPr>
                <w:sz w:val="16"/>
                <w:szCs w:val="16"/>
              </w:rPr>
              <w:t>SP-80</w:t>
            </w:r>
          </w:p>
        </w:tc>
        <w:tc>
          <w:tcPr>
            <w:tcW w:w="992" w:type="dxa"/>
            <w:shd w:val="solid" w:color="FFFFFF" w:fill="auto"/>
          </w:tcPr>
          <w:p w14:paraId="7B7647A8" w14:textId="77777777" w:rsidR="00430E77" w:rsidRDefault="00430E77" w:rsidP="007D6959">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D6959">
            <w:pPr>
              <w:pStyle w:val="TAC"/>
              <w:rPr>
                <w:sz w:val="16"/>
                <w:szCs w:val="16"/>
              </w:rPr>
            </w:pPr>
            <w:r>
              <w:rPr>
                <w:sz w:val="16"/>
                <w:szCs w:val="16"/>
              </w:rPr>
              <w:t>0423</w:t>
            </w:r>
          </w:p>
        </w:tc>
        <w:tc>
          <w:tcPr>
            <w:tcW w:w="425" w:type="dxa"/>
            <w:shd w:val="solid" w:color="FFFFFF" w:fill="auto"/>
          </w:tcPr>
          <w:p w14:paraId="5C5879A6" w14:textId="77777777" w:rsidR="00430E77" w:rsidRDefault="00430E77" w:rsidP="007D6959">
            <w:pPr>
              <w:pStyle w:val="TAC"/>
              <w:rPr>
                <w:sz w:val="16"/>
                <w:szCs w:val="16"/>
              </w:rPr>
            </w:pPr>
            <w:r>
              <w:rPr>
                <w:sz w:val="16"/>
                <w:szCs w:val="16"/>
              </w:rPr>
              <w:t>2</w:t>
            </w:r>
          </w:p>
        </w:tc>
        <w:tc>
          <w:tcPr>
            <w:tcW w:w="426" w:type="dxa"/>
            <w:shd w:val="solid" w:color="FFFFFF" w:fill="auto"/>
          </w:tcPr>
          <w:p w14:paraId="493FB729" w14:textId="77777777" w:rsidR="00430E77" w:rsidRDefault="00430E77" w:rsidP="007D6959">
            <w:pPr>
              <w:pStyle w:val="TAC"/>
              <w:rPr>
                <w:sz w:val="16"/>
                <w:szCs w:val="16"/>
              </w:rPr>
            </w:pPr>
            <w:r>
              <w:rPr>
                <w:sz w:val="16"/>
                <w:szCs w:val="16"/>
              </w:rPr>
              <w:t>F</w:t>
            </w:r>
          </w:p>
        </w:tc>
        <w:tc>
          <w:tcPr>
            <w:tcW w:w="5103" w:type="dxa"/>
            <w:shd w:val="solid" w:color="FFFFFF" w:fill="auto"/>
          </w:tcPr>
          <w:p w14:paraId="2C628247" w14:textId="77777777" w:rsidR="00430E77" w:rsidRDefault="00430E77" w:rsidP="007D6959">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D6959">
            <w:pPr>
              <w:pStyle w:val="TAC"/>
              <w:rPr>
                <w:sz w:val="16"/>
                <w:szCs w:val="16"/>
              </w:rPr>
            </w:pPr>
            <w:r>
              <w:rPr>
                <w:sz w:val="16"/>
                <w:szCs w:val="16"/>
              </w:rPr>
              <w:t>15.2.0</w:t>
            </w:r>
          </w:p>
        </w:tc>
      </w:tr>
      <w:tr w:rsidR="00430E77" w:rsidRPr="00DE2E79" w14:paraId="154966C8" w14:textId="77777777" w:rsidTr="007D6959">
        <w:tc>
          <w:tcPr>
            <w:tcW w:w="800" w:type="dxa"/>
            <w:shd w:val="solid" w:color="FFFFFF" w:fill="auto"/>
          </w:tcPr>
          <w:p w14:paraId="41243363" w14:textId="77777777" w:rsidR="00430E77" w:rsidRDefault="00430E77" w:rsidP="007D6959">
            <w:pPr>
              <w:pStyle w:val="TAL"/>
              <w:rPr>
                <w:sz w:val="16"/>
                <w:szCs w:val="16"/>
              </w:rPr>
            </w:pPr>
            <w:r>
              <w:rPr>
                <w:sz w:val="16"/>
                <w:szCs w:val="16"/>
              </w:rPr>
              <w:t>2018-06</w:t>
            </w:r>
          </w:p>
        </w:tc>
        <w:tc>
          <w:tcPr>
            <w:tcW w:w="712" w:type="dxa"/>
            <w:shd w:val="solid" w:color="FFFFFF" w:fill="auto"/>
          </w:tcPr>
          <w:p w14:paraId="24D43D66" w14:textId="77777777" w:rsidR="00430E77" w:rsidRDefault="00430E77" w:rsidP="007D6959">
            <w:pPr>
              <w:pStyle w:val="TAL"/>
              <w:rPr>
                <w:sz w:val="16"/>
                <w:szCs w:val="16"/>
              </w:rPr>
            </w:pPr>
            <w:r>
              <w:rPr>
                <w:sz w:val="16"/>
                <w:szCs w:val="16"/>
              </w:rPr>
              <w:t>SP-80</w:t>
            </w:r>
          </w:p>
        </w:tc>
        <w:tc>
          <w:tcPr>
            <w:tcW w:w="992" w:type="dxa"/>
            <w:shd w:val="solid" w:color="FFFFFF" w:fill="auto"/>
          </w:tcPr>
          <w:p w14:paraId="7D444320" w14:textId="77777777" w:rsidR="00430E77" w:rsidRDefault="00430E77" w:rsidP="007D6959">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D6959">
            <w:pPr>
              <w:pStyle w:val="TAC"/>
              <w:rPr>
                <w:sz w:val="16"/>
                <w:szCs w:val="16"/>
              </w:rPr>
            </w:pPr>
            <w:r>
              <w:rPr>
                <w:sz w:val="16"/>
                <w:szCs w:val="16"/>
              </w:rPr>
              <w:t>0425</w:t>
            </w:r>
          </w:p>
        </w:tc>
        <w:tc>
          <w:tcPr>
            <w:tcW w:w="425" w:type="dxa"/>
            <w:shd w:val="solid" w:color="FFFFFF" w:fill="auto"/>
          </w:tcPr>
          <w:p w14:paraId="4F28CF8B" w14:textId="77777777" w:rsidR="00430E77" w:rsidRDefault="00430E77" w:rsidP="007D6959">
            <w:pPr>
              <w:pStyle w:val="TAC"/>
              <w:rPr>
                <w:sz w:val="16"/>
                <w:szCs w:val="16"/>
              </w:rPr>
            </w:pPr>
            <w:r>
              <w:rPr>
                <w:sz w:val="16"/>
                <w:szCs w:val="16"/>
              </w:rPr>
              <w:t>2</w:t>
            </w:r>
          </w:p>
        </w:tc>
        <w:tc>
          <w:tcPr>
            <w:tcW w:w="426" w:type="dxa"/>
            <w:shd w:val="solid" w:color="FFFFFF" w:fill="auto"/>
          </w:tcPr>
          <w:p w14:paraId="6BAED738" w14:textId="77777777" w:rsidR="00430E77" w:rsidRDefault="00430E77" w:rsidP="007D6959">
            <w:pPr>
              <w:pStyle w:val="TAC"/>
              <w:rPr>
                <w:sz w:val="16"/>
                <w:szCs w:val="16"/>
              </w:rPr>
            </w:pPr>
            <w:r>
              <w:rPr>
                <w:sz w:val="16"/>
                <w:szCs w:val="16"/>
              </w:rPr>
              <w:t>F</w:t>
            </w:r>
          </w:p>
        </w:tc>
        <w:tc>
          <w:tcPr>
            <w:tcW w:w="5103" w:type="dxa"/>
            <w:shd w:val="solid" w:color="FFFFFF" w:fill="auto"/>
          </w:tcPr>
          <w:p w14:paraId="2D836360" w14:textId="77777777" w:rsidR="00430E77" w:rsidRDefault="00430E77" w:rsidP="007D6959">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D6959">
            <w:pPr>
              <w:pStyle w:val="TAC"/>
              <w:rPr>
                <w:sz w:val="16"/>
                <w:szCs w:val="16"/>
              </w:rPr>
            </w:pPr>
            <w:r>
              <w:rPr>
                <w:sz w:val="16"/>
                <w:szCs w:val="16"/>
              </w:rPr>
              <w:t>15.2.0</w:t>
            </w:r>
          </w:p>
        </w:tc>
      </w:tr>
      <w:tr w:rsidR="00430E77" w:rsidRPr="00DE2E79" w14:paraId="645A7F09" w14:textId="77777777" w:rsidTr="007D6959">
        <w:tc>
          <w:tcPr>
            <w:tcW w:w="800" w:type="dxa"/>
            <w:shd w:val="solid" w:color="FFFFFF" w:fill="auto"/>
          </w:tcPr>
          <w:p w14:paraId="3BF8B6FC" w14:textId="77777777" w:rsidR="00430E77" w:rsidRDefault="00430E77" w:rsidP="007D6959">
            <w:pPr>
              <w:pStyle w:val="TAL"/>
              <w:rPr>
                <w:sz w:val="16"/>
                <w:szCs w:val="16"/>
              </w:rPr>
            </w:pPr>
            <w:r>
              <w:rPr>
                <w:sz w:val="16"/>
                <w:szCs w:val="16"/>
              </w:rPr>
              <w:t>2018-06</w:t>
            </w:r>
          </w:p>
        </w:tc>
        <w:tc>
          <w:tcPr>
            <w:tcW w:w="712" w:type="dxa"/>
            <w:shd w:val="solid" w:color="FFFFFF" w:fill="auto"/>
          </w:tcPr>
          <w:p w14:paraId="4F90C174" w14:textId="77777777" w:rsidR="00430E77" w:rsidRDefault="00430E77" w:rsidP="007D6959">
            <w:pPr>
              <w:pStyle w:val="TAL"/>
              <w:rPr>
                <w:sz w:val="16"/>
                <w:szCs w:val="16"/>
              </w:rPr>
            </w:pPr>
            <w:r>
              <w:rPr>
                <w:sz w:val="16"/>
                <w:szCs w:val="16"/>
              </w:rPr>
              <w:t>SP-80</w:t>
            </w:r>
          </w:p>
        </w:tc>
        <w:tc>
          <w:tcPr>
            <w:tcW w:w="992" w:type="dxa"/>
            <w:shd w:val="solid" w:color="FFFFFF" w:fill="auto"/>
          </w:tcPr>
          <w:p w14:paraId="7F5A6C28" w14:textId="77777777" w:rsidR="00430E77" w:rsidRDefault="00430E77" w:rsidP="007D6959">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D6959">
            <w:pPr>
              <w:pStyle w:val="TAC"/>
              <w:rPr>
                <w:sz w:val="16"/>
                <w:szCs w:val="16"/>
              </w:rPr>
            </w:pPr>
            <w:r>
              <w:rPr>
                <w:sz w:val="16"/>
                <w:szCs w:val="16"/>
              </w:rPr>
              <w:t>0428</w:t>
            </w:r>
          </w:p>
        </w:tc>
        <w:tc>
          <w:tcPr>
            <w:tcW w:w="425" w:type="dxa"/>
            <w:shd w:val="solid" w:color="FFFFFF" w:fill="auto"/>
          </w:tcPr>
          <w:p w14:paraId="18249D1C" w14:textId="77777777" w:rsidR="00430E77" w:rsidRDefault="00430E77" w:rsidP="007D6959">
            <w:pPr>
              <w:pStyle w:val="TAC"/>
              <w:rPr>
                <w:sz w:val="16"/>
                <w:szCs w:val="16"/>
              </w:rPr>
            </w:pPr>
            <w:r>
              <w:rPr>
                <w:sz w:val="16"/>
                <w:szCs w:val="16"/>
              </w:rPr>
              <w:t>2</w:t>
            </w:r>
          </w:p>
        </w:tc>
        <w:tc>
          <w:tcPr>
            <w:tcW w:w="426" w:type="dxa"/>
            <w:shd w:val="solid" w:color="FFFFFF" w:fill="auto"/>
          </w:tcPr>
          <w:p w14:paraId="4FAC0427" w14:textId="77777777" w:rsidR="00430E77" w:rsidRDefault="00430E77" w:rsidP="007D6959">
            <w:pPr>
              <w:pStyle w:val="TAC"/>
              <w:rPr>
                <w:sz w:val="16"/>
                <w:szCs w:val="16"/>
              </w:rPr>
            </w:pPr>
            <w:r>
              <w:rPr>
                <w:sz w:val="16"/>
                <w:szCs w:val="16"/>
              </w:rPr>
              <w:t>F</w:t>
            </w:r>
          </w:p>
        </w:tc>
        <w:tc>
          <w:tcPr>
            <w:tcW w:w="5103" w:type="dxa"/>
            <w:shd w:val="solid" w:color="FFFFFF" w:fill="auto"/>
          </w:tcPr>
          <w:p w14:paraId="152822DD" w14:textId="77777777" w:rsidR="00430E77" w:rsidRDefault="00430E77" w:rsidP="007D6959">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D6959">
            <w:pPr>
              <w:pStyle w:val="TAC"/>
              <w:rPr>
                <w:sz w:val="16"/>
                <w:szCs w:val="16"/>
              </w:rPr>
            </w:pPr>
            <w:r>
              <w:rPr>
                <w:sz w:val="16"/>
                <w:szCs w:val="16"/>
              </w:rPr>
              <w:t>15.2.0</w:t>
            </w:r>
          </w:p>
        </w:tc>
      </w:tr>
      <w:tr w:rsidR="00430E77" w:rsidRPr="00DE2E79" w14:paraId="66EE89BD" w14:textId="77777777" w:rsidTr="007D6959">
        <w:tc>
          <w:tcPr>
            <w:tcW w:w="800" w:type="dxa"/>
            <w:shd w:val="solid" w:color="FFFFFF" w:fill="auto"/>
          </w:tcPr>
          <w:p w14:paraId="7EC8611F" w14:textId="77777777" w:rsidR="00430E77" w:rsidRDefault="00430E77" w:rsidP="007D6959">
            <w:pPr>
              <w:pStyle w:val="TAL"/>
              <w:rPr>
                <w:sz w:val="16"/>
                <w:szCs w:val="16"/>
              </w:rPr>
            </w:pPr>
            <w:r>
              <w:rPr>
                <w:sz w:val="16"/>
                <w:szCs w:val="16"/>
              </w:rPr>
              <w:t>2018-06</w:t>
            </w:r>
          </w:p>
        </w:tc>
        <w:tc>
          <w:tcPr>
            <w:tcW w:w="712" w:type="dxa"/>
            <w:shd w:val="solid" w:color="FFFFFF" w:fill="auto"/>
          </w:tcPr>
          <w:p w14:paraId="6842CED5" w14:textId="77777777" w:rsidR="00430E77" w:rsidRDefault="00430E77" w:rsidP="007D6959">
            <w:pPr>
              <w:pStyle w:val="TAL"/>
              <w:rPr>
                <w:sz w:val="16"/>
                <w:szCs w:val="16"/>
              </w:rPr>
            </w:pPr>
            <w:r>
              <w:rPr>
                <w:sz w:val="16"/>
                <w:szCs w:val="16"/>
              </w:rPr>
              <w:t>SP-80</w:t>
            </w:r>
          </w:p>
        </w:tc>
        <w:tc>
          <w:tcPr>
            <w:tcW w:w="992" w:type="dxa"/>
            <w:shd w:val="solid" w:color="FFFFFF" w:fill="auto"/>
          </w:tcPr>
          <w:p w14:paraId="6605A2DC" w14:textId="77777777" w:rsidR="00430E77" w:rsidRDefault="00430E77" w:rsidP="007D6959">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D6959">
            <w:pPr>
              <w:pStyle w:val="TAC"/>
              <w:rPr>
                <w:sz w:val="16"/>
                <w:szCs w:val="16"/>
              </w:rPr>
            </w:pPr>
            <w:r>
              <w:rPr>
                <w:sz w:val="16"/>
                <w:szCs w:val="16"/>
              </w:rPr>
              <w:t>0431</w:t>
            </w:r>
          </w:p>
        </w:tc>
        <w:tc>
          <w:tcPr>
            <w:tcW w:w="425" w:type="dxa"/>
            <w:shd w:val="solid" w:color="FFFFFF" w:fill="auto"/>
          </w:tcPr>
          <w:p w14:paraId="6AA9F4B0" w14:textId="77777777" w:rsidR="00430E77" w:rsidRDefault="00430E77" w:rsidP="007D6959">
            <w:pPr>
              <w:pStyle w:val="TAC"/>
              <w:rPr>
                <w:sz w:val="16"/>
                <w:szCs w:val="16"/>
              </w:rPr>
            </w:pPr>
            <w:r>
              <w:rPr>
                <w:sz w:val="16"/>
                <w:szCs w:val="16"/>
              </w:rPr>
              <w:t>1</w:t>
            </w:r>
          </w:p>
        </w:tc>
        <w:tc>
          <w:tcPr>
            <w:tcW w:w="426" w:type="dxa"/>
            <w:shd w:val="solid" w:color="FFFFFF" w:fill="auto"/>
          </w:tcPr>
          <w:p w14:paraId="151CF861" w14:textId="77777777" w:rsidR="00430E77" w:rsidRDefault="00430E77" w:rsidP="007D6959">
            <w:pPr>
              <w:pStyle w:val="TAC"/>
              <w:rPr>
                <w:sz w:val="16"/>
                <w:szCs w:val="16"/>
              </w:rPr>
            </w:pPr>
            <w:r>
              <w:rPr>
                <w:sz w:val="16"/>
                <w:szCs w:val="16"/>
              </w:rPr>
              <w:t>F</w:t>
            </w:r>
          </w:p>
        </w:tc>
        <w:tc>
          <w:tcPr>
            <w:tcW w:w="5103" w:type="dxa"/>
            <w:shd w:val="solid" w:color="FFFFFF" w:fill="auto"/>
          </w:tcPr>
          <w:p w14:paraId="13716A85" w14:textId="77777777" w:rsidR="00430E77" w:rsidRDefault="00430E77" w:rsidP="007D6959">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D6959">
            <w:pPr>
              <w:pStyle w:val="TAC"/>
              <w:rPr>
                <w:sz w:val="16"/>
                <w:szCs w:val="16"/>
              </w:rPr>
            </w:pPr>
            <w:r>
              <w:rPr>
                <w:sz w:val="16"/>
                <w:szCs w:val="16"/>
              </w:rPr>
              <w:t>15.2.0</w:t>
            </w:r>
          </w:p>
        </w:tc>
      </w:tr>
      <w:tr w:rsidR="00430E77" w:rsidRPr="00DE2E79" w14:paraId="66F396BA" w14:textId="77777777" w:rsidTr="007D6959">
        <w:tc>
          <w:tcPr>
            <w:tcW w:w="800" w:type="dxa"/>
            <w:shd w:val="solid" w:color="FFFFFF" w:fill="auto"/>
          </w:tcPr>
          <w:p w14:paraId="6827062E" w14:textId="77777777" w:rsidR="00430E77" w:rsidRDefault="00430E77" w:rsidP="007D6959">
            <w:pPr>
              <w:pStyle w:val="TAL"/>
              <w:rPr>
                <w:sz w:val="16"/>
                <w:szCs w:val="16"/>
              </w:rPr>
            </w:pPr>
            <w:r>
              <w:rPr>
                <w:sz w:val="16"/>
                <w:szCs w:val="16"/>
              </w:rPr>
              <w:t>2018-06</w:t>
            </w:r>
          </w:p>
        </w:tc>
        <w:tc>
          <w:tcPr>
            <w:tcW w:w="712" w:type="dxa"/>
            <w:shd w:val="solid" w:color="FFFFFF" w:fill="auto"/>
          </w:tcPr>
          <w:p w14:paraId="3C24F4F1" w14:textId="77777777" w:rsidR="00430E77" w:rsidRDefault="00430E77" w:rsidP="007D6959">
            <w:pPr>
              <w:pStyle w:val="TAL"/>
              <w:rPr>
                <w:sz w:val="16"/>
                <w:szCs w:val="16"/>
              </w:rPr>
            </w:pPr>
            <w:r>
              <w:rPr>
                <w:sz w:val="16"/>
                <w:szCs w:val="16"/>
              </w:rPr>
              <w:t>SP-80</w:t>
            </w:r>
          </w:p>
        </w:tc>
        <w:tc>
          <w:tcPr>
            <w:tcW w:w="992" w:type="dxa"/>
            <w:shd w:val="solid" w:color="FFFFFF" w:fill="auto"/>
          </w:tcPr>
          <w:p w14:paraId="70D5A068" w14:textId="77777777" w:rsidR="00430E77" w:rsidRDefault="00430E77" w:rsidP="007D6959">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D6959">
            <w:pPr>
              <w:pStyle w:val="TAC"/>
              <w:rPr>
                <w:sz w:val="16"/>
                <w:szCs w:val="16"/>
              </w:rPr>
            </w:pPr>
            <w:r>
              <w:rPr>
                <w:sz w:val="16"/>
                <w:szCs w:val="16"/>
              </w:rPr>
              <w:t>0432</w:t>
            </w:r>
          </w:p>
        </w:tc>
        <w:tc>
          <w:tcPr>
            <w:tcW w:w="425" w:type="dxa"/>
            <w:shd w:val="solid" w:color="FFFFFF" w:fill="auto"/>
          </w:tcPr>
          <w:p w14:paraId="614E1923" w14:textId="77777777" w:rsidR="00430E77" w:rsidRDefault="00430E77" w:rsidP="007D6959">
            <w:pPr>
              <w:pStyle w:val="TAC"/>
              <w:rPr>
                <w:sz w:val="16"/>
                <w:szCs w:val="16"/>
              </w:rPr>
            </w:pPr>
            <w:r>
              <w:rPr>
                <w:sz w:val="16"/>
                <w:szCs w:val="16"/>
              </w:rPr>
              <w:t>4</w:t>
            </w:r>
          </w:p>
        </w:tc>
        <w:tc>
          <w:tcPr>
            <w:tcW w:w="426" w:type="dxa"/>
            <w:shd w:val="solid" w:color="FFFFFF" w:fill="auto"/>
          </w:tcPr>
          <w:p w14:paraId="0C274203" w14:textId="77777777" w:rsidR="00430E77" w:rsidRDefault="00430E77" w:rsidP="007D6959">
            <w:pPr>
              <w:pStyle w:val="TAC"/>
              <w:rPr>
                <w:sz w:val="16"/>
                <w:szCs w:val="16"/>
              </w:rPr>
            </w:pPr>
            <w:r>
              <w:rPr>
                <w:sz w:val="16"/>
                <w:szCs w:val="16"/>
              </w:rPr>
              <w:t>F</w:t>
            </w:r>
          </w:p>
        </w:tc>
        <w:tc>
          <w:tcPr>
            <w:tcW w:w="5103" w:type="dxa"/>
            <w:shd w:val="solid" w:color="FFFFFF" w:fill="auto"/>
          </w:tcPr>
          <w:p w14:paraId="591C2EF3" w14:textId="77777777" w:rsidR="00430E77" w:rsidRDefault="00430E77" w:rsidP="007D6959">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D6959">
            <w:pPr>
              <w:pStyle w:val="TAC"/>
              <w:rPr>
                <w:sz w:val="16"/>
                <w:szCs w:val="16"/>
              </w:rPr>
            </w:pPr>
            <w:r>
              <w:rPr>
                <w:sz w:val="16"/>
                <w:szCs w:val="16"/>
              </w:rPr>
              <w:t>15.2.0</w:t>
            </w:r>
          </w:p>
        </w:tc>
      </w:tr>
      <w:tr w:rsidR="00430E77" w:rsidRPr="00DE2E79" w14:paraId="65234681" w14:textId="77777777" w:rsidTr="007D6959">
        <w:tc>
          <w:tcPr>
            <w:tcW w:w="800" w:type="dxa"/>
            <w:shd w:val="solid" w:color="FFFFFF" w:fill="auto"/>
          </w:tcPr>
          <w:p w14:paraId="29EA4D5D" w14:textId="77777777" w:rsidR="00430E77" w:rsidRDefault="00430E77" w:rsidP="007D6959">
            <w:pPr>
              <w:pStyle w:val="TAL"/>
              <w:rPr>
                <w:sz w:val="16"/>
                <w:szCs w:val="16"/>
              </w:rPr>
            </w:pPr>
            <w:r>
              <w:rPr>
                <w:sz w:val="16"/>
                <w:szCs w:val="16"/>
              </w:rPr>
              <w:t>2018-06</w:t>
            </w:r>
          </w:p>
        </w:tc>
        <w:tc>
          <w:tcPr>
            <w:tcW w:w="712" w:type="dxa"/>
            <w:shd w:val="solid" w:color="FFFFFF" w:fill="auto"/>
          </w:tcPr>
          <w:p w14:paraId="1CA6C2ED" w14:textId="77777777" w:rsidR="00430E77" w:rsidRDefault="00430E77" w:rsidP="007D6959">
            <w:pPr>
              <w:pStyle w:val="TAL"/>
              <w:rPr>
                <w:sz w:val="16"/>
                <w:szCs w:val="16"/>
              </w:rPr>
            </w:pPr>
            <w:r>
              <w:rPr>
                <w:sz w:val="16"/>
                <w:szCs w:val="16"/>
              </w:rPr>
              <w:t>SP-80</w:t>
            </w:r>
          </w:p>
        </w:tc>
        <w:tc>
          <w:tcPr>
            <w:tcW w:w="992" w:type="dxa"/>
            <w:shd w:val="solid" w:color="FFFFFF" w:fill="auto"/>
          </w:tcPr>
          <w:p w14:paraId="4490C548" w14:textId="77777777" w:rsidR="00430E77" w:rsidRDefault="00430E77" w:rsidP="007D6959">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D6959">
            <w:pPr>
              <w:pStyle w:val="TAC"/>
              <w:rPr>
                <w:sz w:val="16"/>
                <w:szCs w:val="16"/>
              </w:rPr>
            </w:pPr>
            <w:r>
              <w:rPr>
                <w:sz w:val="16"/>
                <w:szCs w:val="16"/>
              </w:rPr>
              <w:t>0439</w:t>
            </w:r>
          </w:p>
        </w:tc>
        <w:tc>
          <w:tcPr>
            <w:tcW w:w="425" w:type="dxa"/>
            <w:shd w:val="solid" w:color="FFFFFF" w:fill="auto"/>
          </w:tcPr>
          <w:p w14:paraId="248D498A" w14:textId="77777777" w:rsidR="00430E77" w:rsidRDefault="00430E77" w:rsidP="007D6959">
            <w:pPr>
              <w:pStyle w:val="TAC"/>
              <w:rPr>
                <w:sz w:val="16"/>
                <w:szCs w:val="16"/>
              </w:rPr>
            </w:pPr>
            <w:r>
              <w:rPr>
                <w:sz w:val="16"/>
                <w:szCs w:val="16"/>
              </w:rPr>
              <w:t>1</w:t>
            </w:r>
          </w:p>
        </w:tc>
        <w:tc>
          <w:tcPr>
            <w:tcW w:w="426" w:type="dxa"/>
            <w:shd w:val="solid" w:color="FFFFFF" w:fill="auto"/>
          </w:tcPr>
          <w:p w14:paraId="5B4AF0CC" w14:textId="77777777" w:rsidR="00430E77" w:rsidRDefault="00430E77" w:rsidP="007D6959">
            <w:pPr>
              <w:pStyle w:val="TAC"/>
              <w:rPr>
                <w:sz w:val="16"/>
                <w:szCs w:val="16"/>
              </w:rPr>
            </w:pPr>
            <w:r>
              <w:rPr>
                <w:sz w:val="16"/>
                <w:szCs w:val="16"/>
              </w:rPr>
              <w:t>F</w:t>
            </w:r>
          </w:p>
        </w:tc>
        <w:tc>
          <w:tcPr>
            <w:tcW w:w="5103" w:type="dxa"/>
            <w:shd w:val="solid" w:color="FFFFFF" w:fill="auto"/>
          </w:tcPr>
          <w:p w14:paraId="6504BA41" w14:textId="77777777" w:rsidR="00430E77" w:rsidRDefault="00430E77" w:rsidP="007D6959">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D6959">
            <w:pPr>
              <w:pStyle w:val="TAC"/>
              <w:rPr>
                <w:sz w:val="16"/>
                <w:szCs w:val="16"/>
              </w:rPr>
            </w:pPr>
            <w:r>
              <w:rPr>
                <w:sz w:val="16"/>
                <w:szCs w:val="16"/>
              </w:rPr>
              <w:t>15.2.0</w:t>
            </w:r>
          </w:p>
        </w:tc>
      </w:tr>
      <w:tr w:rsidR="00430E77" w:rsidRPr="00DE2E79" w14:paraId="753802AF" w14:textId="77777777" w:rsidTr="007D6959">
        <w:tc>
          <w:tcPr>
            <w:tcW w:w="800" w:type="dxa"/>
            <w:shd w:val="solid" w:color="FFFFFF" w:fill="auto"/>
          </w:tcPr>
          <w:p w14:paraId="1554A46D" w14:textId="77777777" w:rsidR="00430E77" w:rsidRDefault="00430E77" w:rsidP="007D6959">
            <w:pPr>
              <w:pStyle w:val="TAL"/>
              <w:rPr>
                <w:sz w:val="16"/>
                <w:szCs w:val="16"/>
              </w:rPr>
            </w:pPr>
            <w:r>
              <w:rPr>
                <w:sz w:val="16"/>
                <w:szCs w:val="16"/>
              </w:rPr>
              <w:t>2018-06</w:t>
            </w:r>
          </w:p>
        </w:tc>
        <w:tc>
          <w:tcPr>
            <w:tcW w:w="712" w:type="dxa"/>
            <w:shd w:val="solid" w:color="FFFFFF" w:fill="auto"/>
          </w:tcPr>
          <w:p w14:paraId="6B349534" w14:textId="77777777" w:rsidR="00430E77" w:rsidRDefault="00430E77" w:rsidP="007D6959">
            <w:pPr>
              <w:pStyle w:val="TAL"/>
              <w:rPr>
                <w:sz w:val="16"/>
                <w:szCs w:val="16"/>
              </w:rPr>
            </w:pPr>
            <w:r>
              <w:rPr>
                <w:sz w:val="16"/>
                <w:szCs w:val="16"/>
              </w:rPr>
              <w:t>SP-80</w:t>
            </w:r>
          </w:p>
        </w:tc>
        <w:tc>
          <w:tcPr>
            <w:tcW w:w="992" w:type="dxa"/>
            <w:shd w:val="solid" w:color="FFFFFF" w:fill="auto"/>
          </w:tcPr>
          <w:p w14:paraId="5B4CE127" w14:textId="77777777" w:rsidR="00430E77" w:rsidRDefault="00430E77" w:rsidP="007D6959">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D6959">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D6959">
            <w:pPr>
              <w:pStyle w:val="TAC"/>
              <w:rPr>
                <w:sz w:val="16"/>
                <w:szCs w:val="16"/>
              </w:rPr>
            </w:pPr>
            <w:r>
              <w:rPr>
                <w:sz w:val="16"/>
                <w:szCs w:val="16"/>
              </w:rPr>
              <w:t>1</w:t>
            </w:r>
          </w:p>
        </w:tc>
        <w:tc>
          <w:tcPr>
            <w:tcW w:w="426" w:type="dxa"/>
            <w:shd w:val="solid" w:color="FFFFFF" w:fill="auto"/>
          </w:tcPr>
          <w:p w14:paraId="7BA9445A" w14:textId="77777777" w:rsidR="00430E77" w:rsidRDefault="00430E77" w:rsidP="007D6959">
            <w:pPr>
              <w:pStyle w:val="TAC"/>
              <w:rPr>
                <w:sz w:val="16"/>
                <w:szCs w:val="16"/>
              </w:rPr>
            </w:pPr>
            <w:r>
              <w:rPr>
                <w:sz w:val="16"/>
                <w:szCs w:val="16"/>
              </w:rPr>
              <w:t>F</w:t>
            </w:r>
          </w:p>
        </w:tc>
        <w:tc>
          <w:tcPr>
            <w:tcW w:w="5103" w:type="dxa"/>
            <w:shd w:val="solid" w:color="FFFFFF" w:fill="auto"/>
          </w:tcPr>
          <w:p w14:paraId="27B0329F" w14:textId="77777777" w:rsidR="00430E77" w:rsidRDefault="00430E77" w:rsidP="007D6959">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D6959">
            <w:pPr>
              <w:pStyle w:val="TAC"/>
              <w:rPr>
                <w:sz w:val="16"/>
                <w:szCs w:val="16"/>
              </w:rPr>
            </w:pPr>
            <w:r>
              <w:rPr>
                <w:sz w:val="16"/>
                <w:szCs w:val="16"/>
              </w:rPr>
              <w:t>15.2.0</w:t>
            </w:r>
          </w:p>
        </w:tc>
      </w:tr>
      <w:tr w:rsidR="00430E77" w:rsidRPr="00DE2E79" w14:paraId="7B0CB3F4" w14:textId="77777777" w:rsidTr="007D6959">
        <w:tc>
          <w:tcPr>
            <w:tcW w:w="800" w:type="dxa"/>
            <w:shd w:val="solid" w:color="FFFFFF" w:fill="auto"/>
          </w:tcPr>
          <w:p w14:paraId="00CBE88B" w14:textId="77777777" w:rsidR="00430E77" w:rsidRDefault="00430E77" w:rsidP="007D6959">
            <w:pPr>
              <w:pStyle w:val="TAL"/>
              <w:rPr>
                <w:sz w:val="16"/>
                <w:szCs w:val="16"/>
              </w:rPr>
            </w:pPr>
            <w:r>
              <w:rPr>
                <w:sz w:val="16"/>
                <w:szCs w:val="16"/>
              </w:rPr>
              <w:t>2018-06</w:t>
            </w:r>
          </w:p>
        </w:tc>
        <w:tc>
          <w:tcPr>
            <w:tcW w:w="712" w:type="dxa"/>
            <w:shd w:val="solid" w:color="FFFFFF" w:fill="auto"/>
          </w:tcPr>
          <w:p w14:paraId="29A4BE71" w14:textId="77777777" w:rsidR="00430E77" w:rsidRDefault="00430E77" w:rsidP="007D6959">
            <w:pPr>
              <w:pStyle w:val="TAL"/>
              <w:rPr>
                <w:sz w:val="16"/>
                <w:szCs w:val="16"/>
              </w:rPr>
            </w:pPr>
            <w:r>
              <w:rPr>
                <w:sz w:val="16"/>
                <w:szCs w:val="16"/>
              </w:rPr>
              <w:t>SP-80</w:t>
            </w:r>
          </w:p>
        </w:tc>
        <w:tc>
          <w:tcPr>
            <w:tcW w:w="992" w:type="dxa"/>
            <w:shd w:val="solid" w:color="FFFFFF" w:fill="auto"/>
          </w:tcPr>
          <w:p w14:paraId="302AB365" w14:textId="77777777" w:rsidR="00430E77" w:rsidRDefault="00430E77" w:rsidP="007D6959">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D6959">
            <w:pPr>
              <w:pStyle w:val="TAC"/>
              <w:rPr>
                <w:sz w:val="16"/>
                <w:szCs w:val="16"/>
              </w:rPr>
            </w:pPr>
            <w:r>
              <w:rPr>
                <w:sz w:val="16"/>
                <w:szCs w:val="16"/>
              </w:rPr>
              <w:t>0445</w:t>
            </w:r>
          </w:p>
        </w:tc>
        <w:tc>
          <w:tcPr>
            <w:tcW w:w="425" w:type="dxa"/>
            <w:shd w:val="solid" w:color="FFFFFF" w:fill="auto"/>
          </w:tcPr>
          <w:p w14:paraId="7D12C029" w14:textId="77777777" w:rsidR="00430E77" w:rsidRDefault="00430E77" w:rsidP="007D6959">
            <w:pPr>
              <w:pStyle w:val="TAC"/>
              <w:rPr>
                <w:sz w:val="16"/>
                <w:szCs w:val="16"/>
              </w:rPr>
            </w:pPr>
            <w:r>
              <w:rPr>
                <w:sz w:val="16"/>
                <w:szCs w:val="16"/>
              </w:rPr>
              <w:t>3</w:t>
            </w:r>
          </w:p>
        </w:tc>
        <w:tc>
          <w:tcPr>
            <w:tcW w:w="426" w:type="dxa"/>
            <w:shd w:val="solid" w:color="FFFFFF" w:fill="auto"/>
          </w:tcPr>
          <w:p w14:paraId="5362E9E4" w14:textId="77777777" w:rsidR="00430E77" w:rsidRDefault="00430E77" w:rsidP="007D6959">
            <w:pPr>
              <w:pStyle w:val="TAC"/>
              <w:rPr>
                <w:sz w:val="16"/>
                <w:szCs w:val="16"/>
              </w:rPr>
            </w:pPr>
            <w:r>
              <w:rPr>
                <w:sz w:val="16"/>
                <w:szCs w:val="16"/>
              </w:rPr>
              <w:t>F</w:t>
            </w:r>
          </w:p>
        </w:tc>
        <w:tc>
          <w:tcPr>
            <w:tcW w:w="5103" w:type="dxa"/>
            <w:shd w:val="solid" w:color="FFFFFF" w:fill="auto"/>
          </w:tcPr>
          <w:p w14:paraId="14B3B98E" w14:textId="77777777" w:rsidR="00430E77" w:rsidRDefault="00430E77" w:rsidP="007D6959">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D6959">
            <w:pPr>
              <w:pStyle w:val="TAC"/>
              <w:rPr>
                <w:sz w:val="16"/>
                <w:szCs w:val="16"/>
              </w:rPr>
            </w:pPr>
            <w:r>
              <w:rPr>
                <w:sz w:val="16"/>
                <w:szCs w:val="16"/>
              </w:rPr>
              <w:t>15.2.0</w:t>
            </w:r>
          </w:p>
        </w:tc>
      </w:tr>
      <w:tr w:rsidR="00430E77" w:rsidRPr="00DE2E79" w14:paraId="5942ADC2" w14:textId="77777777" w:rsidTr="007D6959">
        <w:tc>
          <w:tcPr>
            <w:tcW w:w="800" w:type="dxa"/>
            <w:shd w:val="solid" w:color="FFFFFF" w:fill="auto"/>
          </w:tcPr>
          <w:p w14:paraId="31608EED" w14:textId="77777777" w:rsidR="00430E77" w:rsidRDefault="00430E77" w:rsidP="007D6959">
            <w:pPr>
              <w:pStyle w:val="TAL"/>
              <w:rPr>
                <w:sz w:val="16"/>
                <w:szCs w:val="16"/>
              </w:rPr>
            </w:pPr>
            <w:r>
              <w:rPr>
                <w:sz w:val="16"/>
                <w:szCs w:val="16"/>
              </w:rPr>
              <w:t>2018-06</w:t>
            </w:r>
          </w:p>
        </w:tc>
        <w:tc>
          <w:tcPr>
            <w:tcW w:w="712" w:type="dxa"/>
            <w:shd w:val="solid" w:color="FFFFFF" w:fill="auto"/>
          </w:tcPr>
          <w:p w14:paraId="6057FA87" w14:textId="77777777" w:rsidR="00430E77" w:rsidRDefault="00430E77" w:rsidP="007D6959">
            <w:pPr>
              <w:pStyle w:val="TAL"/>
              <w:rPr>
                <w:sz w:val="16"/>
                <w:szCs w:val="16"/>
              </w:rPr>
            </w:pPr>
            <w:r>
              <w:rPr>
                <w:sz w:val="16"/>
                <w:szCs w:val="16"/>
              </w:rPr>
              <w:t>SP-80</w:t>
            </w:r>
          </w:p>
        </w:tc>
        <w:tc>
          <w:tcPr>
            <w:tcW w:w="992" w:type="dxa"/>
            <w:shd w:val="solid" w:color="FFFFFF" w:fill="auto"/>
          </w:tcPr>
          <w:p w14:paraId="2A33047B" w14:textId="77777777" w:rsidR="00430E77" w:rsidRDefault="00430E77" w:rsidP="007D6959">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D6959">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D6959">
            <w:pPr>
              <w:pStyle w:val="TAC"/>
              <w:rPr>
                <w:sz w:val="16"/>
                <w:szCs w:val="16"/>
              </w:rPr>
            </w:pPr>
            <w:r>
              <w:rPr>
                <w:sz w:val="16"/>
                <w:szCs w:val="16"/>
              </w:rPr>
              <w:t>2</w:t>
            </w:r>
          </w:p>
        </w:tc>
        <w:tc>
          <w:tcPr>
            <w:tcW w:w="426" w:type="dxa"/>
            <w:shd w:val="solid" w:color="FFFFFF" w:fill="auto"/>
          </w:tcPr>
          <w:p w14:paraId="68920E1B" w14:textId="77777777" w:rsidR="00430E77" w:rsidRDefault="00430E77" w:rsidP="007D6959">
            <w:pPr>
              <w:pStyle w:val="TAC"/>
              <w:rPr>
                <w:sz w:val="16"/>
                <w:szCs w:val="16"/>
              </w:rPr>
            </w:pPr>
            <w:r>
              <w:rPr>
                <w:sz w:val="16"/>
                <w:szCs w:val="16"/>
              </w:rPr>
              <w:t>F</w:t>
            </w:r>
          </w:p>
        </w:tc>
        <w:tc>
          <w:tcPr>
            <w:tcW w:w="5103" w:type="dxa"/>
            <w:shd w:val="solid" w:color="FFFFFF" w:fill="auto"/>
          </w:tcPr>
          <w:p w14:paraId="463420F6" w14:textId="77777777" w:rsidR="00430E77" w:rsidRDefault="00430E77" w:rsidP="007D6959">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D6959">
            <w:pPr>
              <w:pStyle w:val="TAC"/>
              <w:rPr>
                <w:sz w:val="16"/>
                <w:szCs w:val="16"/>
              </w:rPr>
            </w:pPr>
            <w:r>
              <w:rPr>
                <w:sz w:val="16"/>
                <w:szCs w:val="16"/>
              </w:rPr>
              <w:t>15.2.0</w:t>
            </w:r>
          </w:p>
        </w:tc>
      </w:tr>
      <w:tr w:rsidR="00430E77" w:rsidRPr="00DE2E79" w14:paraId="03E90CCC" w14:textId="77777777" w:rsidTr="007D6959">
        <w:tc>
          <w:tcPr>
            <w:tcW w:w="800" w:type="dxa"/>
            <w:shd w:val="solid" w:color="FFFFFF" w:fill="auto"/>
          </w:tcPr>
          <w:p w14:paraId="6E10DAD1" w14:textId="77777777" w:rsidR="00430E77" w:rsidRDefault="00430E77" w:rsidP="007D6959">
            <w:pPr>
              <w:pStyle w:val="TAL"/>
              <w:rPr>
                <w:sz w:val="16"/>
                <w:szCs w:val="16"/>
              </w:rPr>
            </w:pPr>
            <w:r>
              <w:rPr>
                <w:sz w:val="16"/>
                <w:szCs w:val="16"/>
              </w:rPr>
              <w:t>2018-06</w:t>
            </w:r>
          </w:p>
        </w:tc>
        <w:tc>
          <w:tcPr>
            <w:tcW w:w="712" w:type="dxa"/>
            <w:shd w:val="solid" w:color="FFFFFF" w:fill="auto"/>
          </w:tcPr>
          <w:p w14:paraId="17A780FC" w14:textId="77777777" w:rsidR="00430E77" w:rsidRDefault="00430E77" w:rsidP="007D6959">
            <w:pPr>
              <w:pStyle w:val="TAL"/>
              <w:rPr>
                <w:sz w:val="16"/>
                <w:szCs w:val="16"/>
              </w:rPr>
            </w:pPr>
            <w:r>
              <w:rPr>
                <w:sz w:val="16"/>
                <w:szCs w:val="16"/>
              </w:rPr>
              <w:t>SP-80</w:t>
            </w:r>
          </w:p>
        </w:tc>
        <w:tc>
          <w:tcPr>
            <w:tcW w:w="992" w:type="dxa"/>
            <w:shd w:val="solid" w:color="FFFFFF" w:fill="auto"/>
          </w:tcPr>
          <w:p w14:paraId="100BFD2C" w14:textId="77777777" w:rsidR="00430E77" w:rsidRDefault="00430E77" w:rsidP="007D6959">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D6959">
            <w:pPr>
              <w:pStyle w:val="TAC"/>
              <w:rPr>
                <w:sz w:val="16"/>
                <w:szCs w:val="16"/>
              </w:rPr>
            </w:pPr>
            <w:r>
              <w:rPr>
                <w:sz w:val="16"/>
                <w:szCs w:val="16"/>
              </w:rPr>
              <w:t>0447</w:t>
            </w:r>
          </w:p>
        </w:tc>
        <w:tc>
          <w:tcPr>
            <w:tcW w:w="425" w:type="dxa"/>
            <w:shd w:val="solid" w:color="FFFFFF" w:fill="auto"/>
          </w:tcPr>
          <w:p w14:paraId="02A0D9A0" w14:textId="77777777" w:rsidR="00430E77" w:rsidRDefault="00430E77" w:rsidP="007D6959">
            <w:pPr>
              <w:pStyle w:val="TAC"/>
              <w:rPr>
                <w:sz w:val="16"/>
                <w:szCs w:val="16"/>
              </w:rPr>
            </w:pPr>
            <w:r>
              <w:rPr>
                <w:sz w:val="16"/>
                <w:szCs w:val="16"/>
              </w:rPr>
              <w:t>-</w:t>
            </w:r>
          </w:p>
        </w:tc>
        <w:tc>
          <w:tcPr>
            <w:tcW w:w="426" w:type="dxa"/>
            <w:shd w:val="solid" w:color="FFFFFF" w:fill="auto"/>
          </w:tcPr>
          <w:p w14:paraId="6FC96F57" w14:textId="77777777" w:rsidR="00430E77" w:rsidRDefault="00430E77" w:rsidP="007D6959">
            <w:pPr>
              <w:pStyle w:val="TAC"/>
              <w:rPr>
                <w:sz w:val="16"/>
                <w:szCs w:val="16"/>
              </w:rPr>
            </w:pPr>
            <w:r>
              <w:rPr>
                <w:sz w:val="16"/>
                <w:szCs w:val="16"/>
              </w:rPr>
              <w:t>F</w:t>
            </w:r>
          </w:p>
        </w:tc>
        <w:tc>
          <w:tcPr>
            <w:tcW w:w="5103" w:type="dxa"/>
            <w:shd w:val="solid" w:color="FFFFFF" w:fill="auto"/>
          </w:tcPr>
          <w:p w14:paraId="1DC160DC" w14:textId="77777777" w:rsidR="00430E77" w:rsidRDefault="00430E77" w:rsidP="007D6959">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D6959">
            <w:pPr>
              <w:pStyle w:val="TAC"/>
              <w:rPr>
                <w:sz w:val="16"/>
                <w:szCs w:val="16"/>
              </w:rPr>
            </w:pPr>
            <w:r>
              <w:rPr>
                <w:sz w:val="16"/>
                <w:szCs w:val="16"/>
              </w:rPr>
              <w:t>15.2.0</w:t>
            </w:r>
          </w:p>
        </w:tc>
      </w:tr>
      <w:tr w:rsidR="00430E77" w:rsidRPr="00DE2E79" w14:paraId="626EBB15" w14:textId="77777777" w:rsidTr="007D6959">
        <w:tc>
          <w:tcPr>
            <w:tcW w:w="800" w:type="dxa"/>
            <w:shd w:val="solid" w:color="FFFFFF" w:fill="auto"/>
          </w:tcPr>
          <w:p w14:paraId="1E9CAB07" w14:textId="77777777" w:rsidR="00430E77" w:rsidRDefault="00430E77" w:rsidP="007D6959">
            <w:pPr>
              <w:pStyle w:val="TAL"/>
              <w:rPr>
                <w:sz w:val="16"/>
                <w:szCs w:val="16"/>
              </w:rPr>
            </w:pPr>
            <w:r>
              <w:rPr>
                <w:sz w:val="16"/>
                <w:szCs w:val="16"/>
              </w:rPr>
              <w:t>2018-06</w:t>
            </w:r>
          </w:p>
        </w:tc>
        <w:tc>
          <w:tcPr>
            <w:tcW w:w="712" w:type="dxa"/>
            <w:shd w:val="solid" w:color="FFFFFF" w:fill="auto"/>
          </w:tcPr>
          <w:p w14:paraId="7B59F8DE" w14:textId="77777777" w:rsidR="00430E77" w:rsidRDefault="00430E77" w:rsidP="007D6959">
            <w:pPr>
              <w:pStyle w:val="TAL"/>
              <w:rPr>
                <w:sz w:val="16"/>
                <w:szCs w:val="16"/>
              </w:rPr>
            </w:pPr>
            <w:r>
              <w:rPr>
                <w:sz w:val="16"/>
                <w:szCs w:val="16"/>
              </w:rPr>
              <w:t>SP-80</w:t>
            </w:r>
          </w:p>
        </w:tc>
        <w:tc>
          <w:tcPr>
            <w:tcW w:w="992" w:type="dxa"/>
            <w:shd w:val="solid" w:color="FFFFFF" w:fill="auto"/>
          </w:tcPr>
          <w:p w14:paraId="45AD47DF" w14:textId="77777777" w:rsidR="00430E77" w:rsidRDefault="00430E77" w:rsidP="007D6959">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D6959">
            <w:pPr>
              <w:pStyle w:val="TAC"/>
              <w:rPr>
                <w:sz w:val="16"/>
                <w:szCs w:val="16"/>
              </w:rPr>
            </w:pPr>
            <w:r>
              <w:rPr>
                <w:sz w:val="16"/>
                <w:szCs w:val="16"/>
              </w:rPr>
              <w:t>0448</w:t>
            </w:r>
          </w:p>
        </w:tc>
        <w:tc>
          <w:tcPr>
            <w:tcW w:w="425" w:type="dxa"/>
            <w:shd w:val="solid" w:color="FFFFFF" w:fill="auto"/>
          </w:tcPr>
          <w:p w14:paraId="74247485" w14:textId="77777777" w:rsidR="00430E77" w:rsidRDefault="00430E77" w:rsidP="007D6959">
            <w:pPr>
              <w:pStyle w:val="TAC"/>
              <w:rPr>
                <w:sz w:val="16"/>
                <w:szCs w:val="16"/>
              </w:rPr>
            </w:pPr>
            <w:r>
              <w:rPr>
                <w:sz w:val="16"/>
                <w:szCs w:val="16"/>
              </w:rPr>
              <w:t>1</w:t>
            </w:r>
          </w:p>
        </w:tc>
        <w:tc>
          <w:tcPr>
            <w:tcW w:w="426" w:type="dxa"/>
            <w:shd w:val="solid" w:color="FFFFFF" w:fill="auto"/>
          </w:tcPr>
          <w:p w14:paraId="35970CFA" w14:textId="77777777" w:rsidR="00430E77" w:rsidRDefault="00430E77" w:rsidP="007D6959">
            <w:pPr>
              <w:pStyle w:val="TAC"/>
              <w:rPr>
                <w:sz w:val="16"/>
                <w:szCs w:val="16"/>
              </w:rPr>
            </w:pPr>
            <w:r>
              <w:rPr>
                <w:sz w:val="16"/>
                <w:szCs w:val="16"/>
              </w:rPr>
              <w:t>F</w:t>
            </w:r>
          </w:p>
        </w:tc>
        <w:tc>
          <w:tcPr>
            <w:tcW w:w="5103" w:type="dxa"/>
            <w:shd w:val="solid" w:color="FFFFFF" w:fill="auto"/>
          </w:tcPr>
          <w:p w14:paraId="7ED993A1" w14:textId="77777777" w:rsidR="00430E77" w:rsidRDefault="00430E77" w:rsidP="007D6959">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D6959">
            <w:pPr>
              <w:pStyle w:val="TAC"/>
              <w:rPr>
                <w:sz w:val="16"/>
                <w:szCs w:val="16"/>
              </w:rPr>
            </w:pPr>
            <w:r>
              <w:rPr>
                <w:sz w:val="16"/>
                <w:szCs w:val="16"/>
              </w:rPr>
              <w:t>15.2.0</w:t>
            </w:r>
          </w:p>
        </w:tc>
      </w:tr>
      <w:tr w:rsidR="00430E77" w:rsidRPr="00DE2E79" w14:paraId="114EE464" w14:textId="77777777" w:rsidTr="007D6959">
        <w:tc>
          <w:tcPr>
            <w:tcW w:w="800" w:type="dxa"/>
            <w:shd w:val="solid" w:color="FFFFFF" w:fill="auto"/>
          </w:tcPr>
          <w:p w14:paraId="4D0BFF40" w14:textId="77777777" w:rsidR="00430E77" w:rsidRDefault="00430E77" w:rsidP="007D6959">
            <w:pPr>
              <w:pStyle w:val="TAL"/>
              <w:rPr>
                <w:sz w:val="16"/>
                <w:szCs w:val="16"/>
              </w:rPr>
            </w:pPr>
            <w:r>
              <w:rPr>
                <w:sz w:val="16"/>
                <w:szCs w:val="16"/>
              </w:rPr>
              <w:t>2018-06</w:t>
            </w:r>
          </w:p>
        </w:tc>
        <w:tc>
          <w:tcPr>
            <w:tcW w:w="712" w:type="dxa"/>
            <w:shd w:val="solid" w:color="FFFFFF" w:fill="auto"/>
          </w:tcPr>
          <w:p w14:paraId="604C264C" w14:textId="77777777" w:rsidR="00430E77" w:rsidRDefault="00430E77" w:rsidP="007D6959">
            <w:pPr>
              <w:pStyle w:val="TAL"/>
              <w:rPr>
                <w:sz w:val="16"/>
                <w:szCs w:val="16"/>
              </w:rPr>
            </w:pPr>
            <w:r>
              <w:rPr>
                <w:sz w:val="16"/>
                <w:szCs w:val="16"/>
              </w:rPr>
              <w:t>SP-80</w:t>
            </w:r>
          </w:p>
        </w:tc>
        <w:tc>
          <w:tcPr>
            <w:tcW w:w="992" w:type="dxa"/>
            <w:shd w:val="solid" w:color="FFFFFF" w:fill="auto"/>
          </w:tcPr>
          <w:p w14:paraId="64660899" w14:textId="77777777" w:rsidR="00430E77" w:rsidRDefault="00430E77" w:rsidP="007D6959">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D6959">
            <w:pPr>
              <w:pStyle w:val="TAC"/>
              <w:rPr>
                <w:sz w:val="16"/>
                <w:szCs w:val="16"/>
              </w:rPr>
            </w:pPr>
            <w:r>
              <w:rPr>
                <w:sz w:val="16"/>
                <w:szCs w:val="16"/>
              </w:rPr>
              <w:t>0449</w:t>
            </w:r>
          </w:p>
        </w:tc>
        <w:tc>
          <w:tcPr>
            <w:tcW w:w="425" w:type="dxa"/>
            <w:shd w:val="solid" w:color="FFFFFF" w:fill="auto"/>
          </w:tcPr>
          <w:p w14:paraId="6BC0B952" w14:textId="77777777" w:rsidR="00430E77" w:rsidRDefault="00430E77" w:rsidP="007D6959">
            <w:pPr>
              <w:pStyle w:val="TAC"/>
              <w:rPr>
                <w:sz w:val="16"/>
                <w:szCs w:val="16"/>
              </w:rPr>
            </w:pPr>
            <w:r>
              <w:rPr>
                <w:sz w:val="16"/>
                <w:szCs w:val="16"/>
              </w:rPr>
              <w:t>2</w:t>
            </w:r>
          </w:p>
        </w:tc>
        <w:tc>
          <w:tcPr>
            <w:tcW w:w="426" w:type="dxa"/>
            <w:shd w:val="solid" w:color="FFFFFF" w:fill="auto"/>
          </w:tcPr>
          <w:p w14:paraId="5B926524" w14:textId="77777777" w:rsidR="00430E77" w:rsidRDefault="00430E77" w:rsidP="007D6959">
            <w:pPr>
              <w:pStyle w:val="TAC"/>
              <w:rPr>
                <w:sz w:val="16"/>
                <w:szCs w:val="16"/>
              </w:rPr>
            </w:pPr>
            <w:r>
              <w:rPr>
                <w:sz w:val="16"/>
                <w:szCs w:val="16"/>
              </w:rPr>
              <w:t>F</w:t>
            </w:r>
          </w:p>
        </w:tc>
        <w:tc>
          <w:tcPr>
            <w:tcW w:w="5103" w:type="dxa"/>
            <w:shd w:val="solid" w:color="FFFFFF" w:fill="auto"/>
          </w:tcPr>
          <w:p w14:paraId="1A3EF4B7" w14:textId="77777777" w:rsidR="00430E77" w:rsidRDefault="00430E77" w:rsidP="007D6959">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D6959">
            <w:pPr>
              <w:pStyle w:val="TAC"/>
              <w:rPr>
                <w:sz w:val="16"/>
                <w:szCs w:val="16"/>
              </w:rPr>
            </w:pPr>
            <w:r>
              <w:rPr>
                <w:sz w:val="16"/>
                <w:szCs w:val="16"/>
              </w:rPr>
              <w:t>15.2.0</w:t>
            </w:r>
          </w:p>
        </w:tc>
      </w:tr>
      <w:tr w:rsidR="00430E77" w:rsidRPr="00DE2E79" w14:paraId="4A8A7B6B" w14:textId="77777777" w:rsidTr="007D6959">
        <w:tc>
          <w:tcPr>
            <w:tcW w:w="800" w:type="dxa"/>
            <w:shd w:val="solid" w:color="FFFFFF" w:fill="auto"/>
          </w:tcPr>
          <w:p w14:paraId="1A9C903F" w14:textId="77777777" w:rsidR="00430E77" w:rsidRDefault="00430E77" w:rsidP="007D6959">
            <w:pPr>
              <w:pStyle w:val="TAL"/>
              <w:rPr>
                <w:sz w:val="16"/>
                <w:szCs w:val="16"/>
              </w:rPr>
            </w:pPr>
            <w:r>
              <w:rPr>
                <w:sz w:val="16"/>
                <w:szCs w:val="16"/>
              </w:rPr>
              <w:t>2018-06</w:t>
            </w:r>
          </w:p>
        </w:tc>
        <w:tc>
          <w:tcPr>
            <w:tcW w:w="712" w:type="dxa"/>
            <w:shd w:val="solid" w:color="FFFFFF" w:fill="auto"/>
          </w:tcPr>
          <w:p w14:paraId="0356720B" w14:textId="77777777" w:rsidR="00430E77" w:rsidRDefault="00430E77" w:rsidP="007D6959">
            <w:pPr>
              <w:pStyle w:val="TAL"/>
              <w:rPr>
                <w:sz w:val="16"/>
                <w:szCs w:val="16"/>
              </w:rPr>
            </w:pPr>
            <w:r>
              <w:rPr>
                <w:sz w:val="16"/>
                <w:szCs w:val="16"/>
              </w:rPr>
              <w:t>SP-80</w:t>
            </w:r>
          </w:p>
        </w:tc>
        <w:tc>
          <w:tcPr>
            <w:tcW w:w="992" w:type="dxa"/>
            <w:shd w:val="solid" w:color="FFFFFF" w:fill="auto"/>
          </w:tcPr>
          <w:p w14:paraId="2661C978" w14:textId="77777777" w:rsidR="00430E77" w:rsidRDefault="00430E77" w:rsidP="007D6959">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D6959">
            <w:pPr>
              <w:pStyle w:val="TAC"/>
              <w:rPr>
                <w:sz w:val="16"/>
                <w:szCs w:val="16"/>
              </w:rPr>
            </w:pPr>
            <w:r>
              <w:rPr>
                <w:sz w:val="16"/>
                <w:szCs w:val="16"/>
              </w:rPr>
              <w:t>0451</w:t>
            </w:r>
          </w:p>
        </w:tc>
        <w:tc>
          <w:tcPr>
            <w:tcW w:w="425" w:type="dxa"/>
            <w:shd w:val="solid" w:color="FFFFFF" w:fill="auto"/>
          </w:tcPr>
          <w:p w14:paraId="502F7321" w14:textId="77777777" w:rsidR="00430E77" w:rsidRDefault="00430E77" w:rsidP="007D6959">
            <w:pPr>
              <w:pStyle w:val="TAC"/>
              <w:rPr>
                <w:sz w:val="16"/>
                <w:szCs w:val="16"/>
              </w:rPr>
            </w:pPr>
            <w:r>
              <w:rPr>
                <w:sz w:val="16"/>
                <w:szCs w:val="16"/>
              </w:rPr>
              <w:t>2</w:t>
            </w:r>
          </w:p>
        </w:tc>
        <w:tc>
          <w:tcPr>
            <w:tcW w:w="426" w:type="dxa"/>
            <w:shd w:val="solid" w:color="FFFFFF" w:fill="auto"/>
          </w:tcPr>
          <w:p w14:paraId="4760A52F" w14:textId="77777777" w:rsidR="00430E77" w:rsidRDefault="00430E77" w:rsidP="007D6959">
            <w:pPr>
              <w:pStyle w:val="TAC"/>
              <w:rPr>
                <w:sz w:val="16"/>
                <w:szCs w:val="16"/>
              </w:rPr>
            </w:pPr>
            <w:r>
              <w:rPr>
                <w:sz w:val="16"/>
                <w:szCs w:val="16"/>
              </w:rPr>
              <w:t>F</w:t>
            </w:r>
          </w:p>
        </w:tc>
        <w:tc>
          <w:tcPr>
            <w:tcW w:w="5103" w:type="dxa"/>
            <w:shd w:val="solid" w:color="FFFFFF" w:fill="auto"/>
          </w:tcPr>
          <w:p w14:paraId="61ADE100" w14:textId="77777777" w:rsidR="00430E77" w:rsidRDefault="00430E77" w:rsidP="007D6959">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D6959">
            <w:pPr>
              <w:pStyle w:val="TAC"/>
              <w:rPr>
                <w:sz w:val="16"/>
                <w:szCs w:val="16"/>
              </w:rPr>
            </w:pPr>
            <w:r>
              <w:rPr>
                <w:sz w:val="16"/>
                <w:szCs w:val="16"/>
              </w:rPr>
              <w:t>15.2.0</w:t>
            </w:r>
          </w:p>
        </w:tc>
      </w:tr>
      <w:tr w:rsidR="00430E77" w:rsidRPr="00DE2E79" w14:paraId="4FE87F20" w14:textId="77777777" w:rsidTr="007D6959">
        <w:tc>
          <w:tcPr>
            <w:tcW w:w="800" w:type="dxa"/>
            <w:shd w:val="solid" w:color="FFFFFF" w:fill="auto"/>
          </w:tcPr>
          <w:p w14:paraId="3DAD972E" w14:textId="77777777" w:rsidR="00430E77" w:rsidRDefault="00430E77" w:rsidP="007D6959">
            <w:pPr>
              <w:pStyle w:val="TAL"/>
              <w:rPr>
                <w:sz w:val="16"/>
                <w:szCs w:val="16"/>
              </w:rPr>
            </w:pPr>
            <w:r>
              <w:rPr>
                <w:sz w:val="16"/>
                <w:szCs w:val="16"/>
              </w:rPr>
              <w:t>2018-06</w:t>
            </w:r>
          </w:p>
        </w:tc>
        <w:tc>
          <w:tcPr>
            <w:tcW w:w="712" w:type="dxa"/>
            <w:shd w:val="solid" w:color="FFFFFF" w:fill="auto"/>
          </w:tcPr>
          <w:p w14:paraId="478D9B59" w14:textId="77777777" w:rsidR="00430E77" w:rsidRDefault="00430E77" w:rsidP="007D6959">
            <w:pPr>
              <w:pStyle w:val="TAL"/>
              <w:rPr>
                <w:sz w:val="16"/>
                <w:szCs w:val="16"/>
              </w:rPr>
            </w:pPr>
            <w:r>
              <w:rPr>
                <w:sz w:val="16"/>
                <w:szCs w:val="16"/>
              </w:rPr>
              <w:t>SP-80</w:t>
            </w:r>
          </w:p>
        </w:tc>
        <w:tc>
          <w:tcPr>
            <w:tcW w:w="992" w:type="dxa"/>
            <w:shd w:val="solid" w:color="FFFFFF" w:fill="auto"/>
          </w:tcPr>
          <w:p w14:paraId="1E8D84CB" w14:textId="77777777" w:rsidR="00430E77" w:rsidRDefault="00430E77" w:rsidP="007D6959">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D6959">
            <w:pPr>
              <w:pStyle w:val="TAC"/>
              <w:rPr>
                <w:sz w:val="16"/>
                <w:szCs w:val="16"/>
              </w:rPr>
            </w:pPr>
            <w:r>
              <w:rPr>
                <w:sz w:val="16"/>
                <w:szCs w:val="16"/>
              </w:rPr>
              <w:t>0452</w:t>
            </w:r>
          </w:p>
        </w:tc>
        <w:tc>
          <w:tcPr>
            <w:tcW w:w="425" w:type="dxa"/>
            <w:shd w:val="solid" w:color="FFFFFF" w:fill="auto"/>
          </w:tcPr>
          <w:p w14:paraId="5645E838" w14:textId="77777777" w:rsidR="00430E77" w:rsidRDefault="00430E77" w:rsidP="007D6959">
            <w:pPr>
              <w:pStyle w:val="TAC"/>
              <w:rPr>
                <w:sz w:val="16"/>
                <w:szCs w:val="16"/>
              </w:rPr>
            </w:pPr>
            <w:r>
              <w:rPr>
                <w:sz w:val="16"/>
                <w:szCs w:val="16"/>
              </w:rPr>
              <w:t>1</w:t>
            </w:r>
          </w:p>
        </w:tc>
        <w:tc>
          <w:tcPr>
            <w:tcW w:w="426" w:type="dxa"/>
            <w:shd w:val="solid" w:color="FFFFFF" w:fill="auto"/>
          </w:tcPr>
          <w:p w14:paraId="52EA96AB" w14:textId="77777777" w:rsidR="00430E77" w:rsidRDefault="00430E77" w:rsidP="007D6959">
            <w:pPr>
              <w:pStyle w:val="TAC"/>
              <w:rPr>
                <w:sz w:val="16"/>
                <w:szCs w:val="16"/>
              </w:rPr>
            </w:pPr>
            <w:r>
              <w:rPr>
                <w:sz w:val="16"/>
                <w:szCs w:val="16"/>
              </w:rPr>
              <w:t>F</w:t>
            </w:r>
          </w:p>
        </w:tc>
        <w:tc>
          <w:tcPr>
            <w:tcW w:w="5103" w:type="dxa"/>
            <w:shd w:val="solid" w:color="FFFFFF" w:fill="auto"/>
          </w:tcPr>
          <w:p w14:paraId="0CA2EE4C" w14:textId="77777777" w:rsidR="00430E77" w:rsidRDefault="00430E77" w:rsidP="007D6959">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D6959">
            <w:pPr>
              <w:pStyle w:val="TAC"/>
              <w:rPr>
                <w:sz w:val="16"/>
                <w:szCs w:val="16"/>
              </w:rPr>
            </w:pPr>
            <w:r>
              <w:rPr>
                <w:sz w:val="16"/>
                <w:szCs w:val="16"/>
              </w:rPr>
              <w:t>15.2.0</w:t>
            </w:r>
          </w:p>
        </w:tc>
      </w:tr>
      <w:tr w:rsidR="00430E77" w:rsidRPr="00DE2E79" w14:paraId="5D5651FA" w14:textId="77777777" w:rsidTr="007D6959">
        <w:tc>
          <w:tcPr>
            <w:tcW w:w="800" w:type="dxa"/>
            <w:shd w:val="solid" w:color="FFFFFF" w:fill="auto"/>
          </w:tcPr>
          <w:p w14:paraId="2561D940" w14:textId="77777777" w:rsidR="00430E77" w:rsidRDefault="00430E77" w:rsidP="007D6959">
            <w:pPr>
              <w:pStyle w:val="TAL"/>
              <w:rPr>
                <w:sz w:val="16"/>
                <w:szCs w:val="16"/>
              </w:rPr>
            </w:pPr>
            <w:r>
              <w:rPr>
                <w:sz w:val="16"/>
                <w:szCs w:val="16"/>
              </w:rPr>
              <w:t>2018-06</w:t>
            </w:r>
          </w:p>
        </w:tc>
        <w:tc>
          <w:tcPr>
            <w:tcW w:w="712" w:type="dxa"/>
            <w:shd w:val="solid" w:color="FFFFFF" w:fill="auto"/>
          </w:tcPr>
          <w:p w14:paraId="35D831EF" w14:textId="77777777" w:rsidR="00430E77" w:rsidRDefault="00430E77" w:rsidP="007D6959">
            <w:pPr>
              <w:pStyle w:val="TAL"/>
              <w:rPr>
                <w:sz w:val="16"/>
                <w:szCs w:val="16"/>
              </w:rPr>
            </w:pPr>
            <w:r>
              <w:rPr>
                <w:sz w:val="16"/>
                <w:szCs w:val="16"/>
              </w:rPr>
              <w:t>SP-80</w:t>
            </w:r>
          </w:p>
        </w:tc>
        <w:tc>
          <w:tcPr>
            <w:tcW w:w="992" w:type="dxa"/>
            <w:shd w:val="solid" w:color="FFFFFF" w:fill="auto"/>
          </w:tcPr>
          <w:p w14:paraId="420074D1" w14:textId="77777777" w:rsidR="00430E77" w:rsidRDefault="00430E77" w:rsidP="007D6959">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D6959">
            <w:pPr>
              <w:pStyle w:val="TAC"/>
              <w:rPr>
                <w:sz w:val="16"/>
                <w:szCs w:val="16"/>
              </w:rPr>
            </w:pPr>
            <w:r>
              <w:rPr>
                <w:sz w:val="16"/>
                <w:szCs w:val="16"/>
              </w:rPr>
              <w:t>0457</w:t>
            </w:r>
          </w:p>
        </w:tc>
        <w:tc>
          <w:tcPr>
            <w:tcW w:w="425" w:type="dxa"/>
            <w:shd w:val="solid" w:color="FFFFFF" w:fill="auto"/>
          </w:tcPr>
          <w:p w14:paraId="3BED4B81" w14:textId="77777777" w:rsidR="00430E77" w:rsidRDefault="00430E77" w:rsidP="007D6959">
            <w:pPr>
              <w:pStyle w:val="TAC"/>
              <w:rPr>
                <w:sz w:val="16"/>
                <w:szCs w:val="16"/>
              </w:rPr>
            </w:pPr>
            <w:r>
              <w:rPr>
                <w:sz w:val="16"/>
                <w:szCs w:val="16"/>
              </w:rPr>
              <w:t>1</w:t>
            </w:r>
          </w:p>
        </w:tc>
        <w:tc>
          <w:tcPr>
            <w:tcW w:w="426" w:type="dxa"/>
            <w:shd w:val="solid" w:color="FFFFFF" w:fill="auto"/>
          </w:tcPr>
          <w:p w14:paraId="19767A38" w14:textId="77777777" w:rsidR="00430E77" w:rsidRDefault="00430E77" w:rsidP="007D6959">
            <w:pPr>
              <w:pStyle w:val="TAC"/>
              <w:rPr>
                <w:sz w:val="16"/>
                <w:szCs w:val="16"/>
              </w:rPr>
            </w:pPr>
            <w:r>
              <w:rPr>
                <w:sz w:val="16"/>
                <w:szCs w:val="16"/>
              </w:rPr>
              <w:t>F</w:t>
            </w:r>
          </w:p>
        </w:tc>
        <w:tc>
          <w:tcPr>
            <w:tcW w:w="5103" w:type="dxa"/>
            <w:shd w:val="solid" w:color="FFFFFF" w:fill="auto"/>
          </w:tcPr>
          <w:p w14:paraId="713B6E76" w14:textId="77777777" w:rsidR="00430E77" w:rsidRDefault="00430E77" w:rsidP="007D6959">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D6959">
            <w:pPr>
              <w:pStyle w:val="TAC"/>
              <w:rPr>
                <w:sz w:val="16"/>
                <w:szCs w:val="16"/>
              </w:rPr>
            </w:pPr>
            <w:r>
              <w:rPr>
                <w:sz w:val="16"/>
                <w:szCs w:val="16"/>
              </w:rPr>
              <w:t>15.2.0</w:t>
            </w:r>
          </w:p>
        </w:tc>
      </w:tr>
      <w:tr w:rsidR="00430E77" w:rsidRPr="00DE2E79" w14:paraId="4CFBC65F" w14:textId="77777777" w:rsidTr="007D6959">
        <w:tc>
          <w:tcPr>
            <w:tcW w:w="800" w:type="dxa"/>
            <w:shd w:val="solid" w:color="FFFFFF" w:fill="auto"/>
          </w:tcPr>
          <w:p w14:paraId="5393C946" w14:textId="77777777" w:rsidR="00430E77" w:rsidRDefault="00430E77" w:rsidP="007D6959">
            <w:pPr>
              <w:pStyle w:val="TAL"/>
              <w:rPr>
                <w:sz w:val="16"/>
                <w:szCs w:val="16"/>
              </w:rPr>
            </w:pPr>
            <w:r>
              <w:rPr>
                <w:sz w:val="16"/>
                <w:szCs w:val="16"/>
              </w:rPr>
              <w:t>2018-06</w:t>
            </w:r>
          </w:p>
        </w:tc>
        <w:tc>
          <w:tcPr>
            <w:tcW w:w="712" w:type="dxa"/>
            <w:shd w:val="solid" w:color="FFFFFF" w:fill="auto"/>
          </w:tcPr>
          <w:p w14:paraId="679D5A05" w14:textId="77777777" w:rsidR="00430E77" w:rsidRDefault="00430E77" w:rsidP="007D6959">
            <w:pPr>
              <w:pStyle w:val="TAL"/>
              <w:rPr>
                <w:sz w:val="16"/>
                <w:szCs w:val="16"/>
              </w:rPr>
            </w:pPr>
            <w:r>
              <w:rPr>
                <w:sz w:val="16"/>
                <w:szCs w:val="16"/>
              </w:rPr>
              <w:t>SP-80</w:t>
            </w:r>
          </w:p>
        </w:tc>
        <w:tc>
          <w:tcPr>
            <w:tcW w:w="992" w:type="dxa"/>
            <w:shd w:val="solid" w:color="FFFFFF" w:fill="auto"/>
          </w:tcPr>
          <w:p w14:paraId="1A93589F" w14:textId="77777777" w:rsidR="00430E77" w:rsidRDefault="00430E77" w:rsidP="007D6959">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D6959">
            <w:pPr>
              <w:pStyle w:val="TAC"/>
              <w:rPr>
                <w:sz w:val="16"/>
                <w:szCs w:val="16"/>
              </w:rPr>
            </w:pPr>
            <w:r>
              <w:rPr>
                <w:sz w:val="16"/>
                <w:szCs w:val="16"/>
              </w:rPr>
              <w:t>0458</w:t>
            </w:r>
          </w:p>
        </w:tc>
        <w:tc>
          <w:tcPr>
            <w:tcW w:w="425" w:type="dxa"/>
            <w:shd w:val="solid" w:color="FFFFFF" w:fill="auto"/>
          </w:tcPr>
          <w:p w14:paraId="32438ADE" w14:textId="77777777" w:rsidR="00430E77" w:rsidRDefault="00430E77" w:rsidP="007D6959">
            <w:pPr>
              <w:pStyle w:val="TAC"/>
              <w:rPr>
                <w:sz w:val="16"/>
                <w:szCs w:val="16"/>
              </w:rPr>
            </w:pPr>
            <w:r>
              <w:rPr>
                <w:sz w:val="16"/>
                <w:szCs w:val="16"/>
              </w:rPr>
              <w:t>1</w:t>
            </w:r>
          </w:p>
        </w:tc>
        <w:tc>
          <w:tcPr>
            <w:tcW w:w="426" w:type="dxa"/>
            <w:shd w:val="solid" w:color="FFFFFF" w:fill="auto"/>
          </w:tcPr>
          <w:p w14:paraId="643328F5" w14:textId="77777777" w:rsidR="00430E77" w:rsidRDefault="00430E77" w:rsidP="007D6959">
            <w:pPr>
              <w:pStyle w:val="TAC"/>
              <w:rPr>
                <w:sz w:val="16"/>
                <w:szCs w:val="16"/>
              </w:rPr>
            </w:pPr>
            <w:r>
              <w:rPr>
                <w:sz w:val="16"/>
                <w:szCs w:val="16"/>
              </w:rPr>
              <w:t>F</w:t>
            </w:r>
          </w:p>
        </w:tc>
        <w:tc>
          <w:tcPr>
            <w:tcW w:w="5103" w:type="dxa"/>
            <w:shd w:val="solid" w:color="FFFFFF" w:fill="auto"/>
          </w:tcPr>
          <w:p w14:paraId="19B735B1" w14:textId="77777777" w:rsidR="00430E77" w:rsidRDefault="00430E77" w:rsidP="007D6959">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D6959">
            <w:pPr>
              <w:pStyle w:val="TAC"/>
              <w:rPr>
                <w:sz w:val="16"/>
                <w:szCs w:val="16"/>
              </w:rPr>
            </w:pPr>
            <w:r>
              <w:rPr>
                <w:sz w:val="16"/>
                <w:szCs w:val="16"/>
              </w:rPr>
              <w:t>15.2.0</w:t>
            </w:r>
          </w:p>
        </w:tc>
      </w:tr>
      <w:tr w:rsidR="00430E77" w:rsidRPr="00DE2E79" w14:paraId="5BA37DB7" w14:textId="77777777" w:rsidTr="007D6959">
        <w:tc>
          <w:tcPr>
            <w:tcW w:w="800" w:type="dxa"/>
            <w:shd w:val="solid" w:color="FFFFFF" w:fill="auto"/>
          </w:tcPr>
          <w:p w14:paraId="71F615E2" w14:textId="77777777" w:rsidR="00430E77" w:rsidRDefault="00430E77" w:rsidP="007D6959">
            <w:pPr>
              <w:pStyle w:val="TAL"/>
              <w:rPr>
                <w:sz w:val="16"/>
                <w:szCs w:val="16"/>
              </w:rPr>
            </w:pPr>
            <w:r>
              <w:rPr>
                <w:sz w:val="16"/>
                <w:szCs w:val="16"/>
              </w:rPr>
              <w:t>2018-06</w:t>
            </w:r>
          </w:p>
        </w:tc>
        <w:tc>
          <w:tcPr>
            <w:tcW w:w="712" w:type="dxa"/>
            <w:shd w:val="solid" w:color="FFFFFF" w:fill="auto"/>
          </w:tcPr>
          <w:p w14:paraId="08B2641C" w14:textId="77777777" w:rsidR="00430E77" w:rsidRDefault="00430E77" w:rsidP="007D6959">
            <w:pPr>
              <w:pStyle w:val="TAL"/>
              <w:rPr>
                <w:sz w:val="16"/>
                <w:szCs w:val="16"/>
              </w:rPr>
            </w:pPr>
            <w:r>
              <w:rPr>
                <w:sz w:val="16"/>
                <w:szCs w:val="16"/>
              </w:rPr>
              <w:t>SP-80</w:t>
            </w:r>
          </w:p>
        </w:tc>
        <w:tc>
          <w:tcPr>
            <w:tcW w:w="992" w:type="dxa"/>
            <w:shd w:val="solid" w:color="FFFFFF" w:fill="auto"/>
          </w:tcPr>
          <w:p w14:paraId="3EB733F4" w14:textId="77777777" w:rsidR="00430E77" w:rsidRDefault="00430E77" w:rsidP="007D6959">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D6959">
            <w:pPr>
              <w:pStyle w:val="TAC"/>
              <w:rPr>
                <w:sz w:val="16"/>
                <w:szCs w:val="16"/>
              </w:rPr>
            </w:pPr>
            <w:r>
              <w:rPr>
                <w:sz w:val="16"/>
                <w:szCs w:val="16"/>
              </w:rPr>
              <w:t>0460</w:t>
            </w:r>
          </w:p>
        </w:tc>
        <w:tc>
          <w:tcPr>
            <w:tcW w:w="425" w:type="dxa"/>
            <w:shd w:val="solid" w:color="FFFFFF" w:fill="auto"/>
          </w:tcPr>
          <w:p w14:paraId="5D32EE85" w14:textId="77777777" w:rsidR="00430E77" w:rsidRDefault="00430E77" w:rsidP="007D6959">
            <w:pPr>
              <w:pStyle w:val="TAC"/>
              <w:rPr>
                <w:sz w:val="16"/>
                <w:szCs w:val="16"/>
              </w:rPr>
            </w:pPr>
            <w:r>
              <w:rPr>
                <w:sz w:val="16"/>
                <w:szCs w:val="16"/>
              </w:rPr>
              <w:t>2</w:t>
            </w:r>
          </w:p>
        </w:tc>
        <w:tc>
          <w:tcPr>
            <w:tcW w:w="426" w:type="dxa"/>
            <w:shd w:val="solid" w:color="FFFFFF" w:fill="auto"/>
          </w:tcPr>
          <w:p w14:paraId="05F53C70" w14:textId="77777777" w:rsidR="00430E77" w:rsidRDefault="00430E77" w:rsidP="007D6959">
            <w:pPr>
              <w:pStyle w:val="TAC"/>
              <w:rPr>
                <w:sz w:val="16"/>
                <w:szCs w:val="16"/>
              </w:rPr>
            </w:pPr>
            <w:r>
              <w:rPr>
                <w:sz w:val="16"/>
                <w:szCs w:val="16"/>
              </w:rPr>
              <w:t>F</w:t>
            </w:r>
          </w:p>
        </w:tc>
        <w:tc>
          <w:tcPr>
            <w:tcW w:w="5103" w:type="dxa"/>
            <w:shd w:val="solid" w:color="FFFFFF" w:fill="auto"/>
          </w:tcPr>
          <w:p w14:paraId="2C1C392E" w14:textId="77777777" w:rsidR="00430E77" w:rsidRDefault="00430E77" w:rsidP="007D6959">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D6959">
            <w:pPr>
              <w:pStyle w:val="TAC"/>
              <w:rPr>
                <w:sz w:val="16"/>
                <w:szCs w:val="16"/>
              </w:rPr>
            </w:pPr>
            <w:r>
              <w:rPr>
                <w:sz w:val="16"/>
                <w:szCs w:val="16"/>
              </w:rPr>
              <w:t>15.2.0</w:t>
            </w:r>
          </w:p>
        </w:tc>
      </w:tr>
      <w:tr w:rsidR="00430E77" w:rsidRPr="00DE2E79" w14:paraId="108437F8" w14:textId="77777777" w:rsidTr="007D6959">
        <w:tc>
          <w:tcPr>
            <w:tcW w:w="800" w:type="dxa"/>
            <w:shd w:val="solid" w:color="FFFFFF" w:fill="auto"/>
          </w:tcPr>
          <w:p w14:paraId="2A1ACBDE" w14:textId="77777777" w:rsidR="00430E77" w:rsidRDefault="00430E77" w:rsidP="007D6959">
            <w:pPr>
              <w:pStyle w:val="TAL"/>
              <w:rPr>
                <w:sz w:val="16"/>
                <w:szCs w:val="16"/>
              </w:rPr>
            </w:pPr>
            <w:r>
              <w:rPr>
                <w:sz w:val="16"/>
                <w:szCs w:val="16"/>
              </w:rPr>
              <w:t>2018-06</w:t>
            </w:r>
          </w:p>
        </w:tc>
        <w:tc>
          <w:tcPr>
            <w:tcW w:w="712" w:type="dxa"/>
            <w:shd w:val="solid" w:color="FFFFFF" w:fill="auto"/>
          </w:tcPr>
          <w:p w14:paraId="610BDD30" w14:textId="77777777" w:rsidR="00430E77" w:rsidRDefault="00430E77" w:rsidP="007D6959">
            <w:pPr>
              <w:pStyle w:val="TAL"/>
              <w:rPr>
                <w:sz w:val="16"/>
                <w:szCs w:val="16"/>
              </w:rPr>
            </w:pPr>
            <w:r>
              <w:rPr>
                <w:sz w:val="16"/>
                <w:szCs w:val="16"/>
              </w:rPr>
              <w:t>SP-80</w:t>
            </w:r>
          </w:p>
        </w:tc>
        <w:tc>
          <w:tcPr>
            <w:tcW w:w="992" w:type="dxa"/>
            <w:shd w:val="solid" w:color="FFFFFF" w:fill="auto"/>
          </w:tcPr>
          <w:p w14:paraId="1F31569A" w14:textId="77777777" w:rsidR="00430E77" w:rsidRDefault="00430E77" w:rsidP="007D6959">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D6959">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D6959">
            <w:pPr>
              <w:pStyle w:val="TAC"/>
              <w:rPr>
                <w:sz w:val="16"/>
                <w:szCs w:val="16"/>
              </w:rPr>
            </w:pPr>
            <w:r>
              <w:rPr>
                <w:sz w:val="16"/>
                <w:szCs w:val="16"/>
              </w:rPr>
              <w:t>2</w:t>
            </w:r>
          </w:p>
        </w:tc>
        <w:tc>
          <w:tcPr>
            <w:tcW w:w="426" w:type="dxa"/>
            <w:shd w:val="solid" w:color="FFFFFF" w:fill="auto"/>
          </w:tcPr>
          <w:p w14:paraId="2CBE0F46" w14:textId="77777777" w:rsidR="00430E77" w:rsidRDefault="00430E77" w:rsidP="007D6959">
            <w:pPr>
              <w:pStyle w:val="TAC"/>
              <w:rPr>
                <w:sz w:val="16"/>
                <w:szCs w:val="16"/>
              </w:rPr>
            </w:pPr>
            <w:r>
              <w:rPr>
                <w:sz w:val="16"/>
                <w:szCs w:val="16"/>
              </w:rPr>
              <w:t>F</w:t>
            </w:r>
          </w:p>
        </w:tc>
        <w:tc>
          <w:tcPr>
            <w:tcW w:w="5103" w:type="dxa"/>
            <w:shd w:val="solid" w:color="FFFFFF" w:fill="auto"/>
          </w:tcPr>
          <w:p w14:paraId="125CC21B" w14:textId="77777777" w:rsidR="00430E77" w:rsidRDefault="00430E77" w:rsidP="007D6959">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D6959">
            <w:pPr>
              <w:pStyle w:val="TAC"/>
              <w:rPr>
                <w:sz w:val="16"/>
                <w:szCs w:val="16"/>
              </w:rPr>
            </w:pPr>
            <w:r>
              <w:rPr>
                <w:sz w:val="16"/>
                <w:szCs w:val="16"/>
              </w:rPr>
              <w:t>15.2.0</w:t>
            </w:r>
          </w:p>
        </w:tc>
      </w:tr>
      <w:tr w:rsidR="00430E77" w:rsidRPr="00DE2E79" w14:paraId="54E5FEBD" w14:textId="77777777" w:rsidTr="007D6959">
        <w:tc>
          <w:tcPr>
            <w:tcW w:w="800" w:type="dxa"/>
            <w:shd w:val="solid" w:color="FFFFFF" w:fill="auto"/>
          </w:tcPr>
          <w:p w14:paraId="3B63F0D9" w14:textId="77777777" w:rsidR="00430E77" w:rsidRDefault="00430E77" w:rsidP="007D6959">
            <w:pPr>
              <w:pStyle w:val="TAL"/>
              <w:rPr>
                <w:sz w:val="16"/>
                <w:szCs w:val="16"/>
              </w:rPr>
            </w:pPr>
            <w:r>
              <w:rPr>
                <w:sz w:val="16"/>
                <w:szCs w:val="16"/>
              </w:rPr>
              <w:t>2018-06</w:t>
            </w:r>
          </w:p>
        </w:tc>
        <w:tc>
          <w:tcPr>
            <w:tcW w:w="712" w:type="dxa"/>
            <w:shd w:val="solid" w:color="FFFFFF" w:fill="auto"/>
          </w:tcPr>
          <w:p w14:paraId="041B80D0" w14:textId="77777777" w:rsidR="00430E77" w:rsidRDefault="00430E77" w:rsidP="007D6959">
            <w:pPr>
              <w:pStyle w:val="TAL"/>
              <w:rPr>
                <w:sz w:val="16"/>
                <w:szCs w:val="16"/>
              </w:rPr>
            </w:pPr>
            <w:r>
              <w:rPr>
                <w:sz w:val="16"/>
                <w:szCs w:val="16"/>
              </w:rPr>
              <w:t>SP-80</w:t>
            </w:r>
          </w:p>
        </w:tc>
        <w:tc>
          <w:tcPr>
            <w:tcW w:w="992" w:type="dxa"/>
            <w:shd w:val="solid" w:color="FFFFFF" w:fill="auto"/>
          </w:tcPr>
          <w:p w14:paraId="2E296615" w14:textId="77777777" w:rsidR="00430E77" w:rsidRDefault="00430E77" w:rsidP="007D6959">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D6959">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D6959">
            <w:pPr>
              <w:pStyle w:val="TAC"/>
              <w:rPr>
                <w:sz w:val="16"/>
                <w:szCs w:val="16"/>
              </w:rPr>
            </w:pPr>
            <w:r>
              <w:rPr>
                <w:sz w:val="16"/>
                <w:szCs w:val="16"/>
              </w:rPr>
              <w:t>1</w:t>
            </w:r>
          </w:p>
        </w:tc>
        <w:tc>
          <w:tcPr>
            <w:tcW w:w="426" w:type="dxa"/>
            <w:shd w:val="solid" w:color="FFFFFF" w:fill="auto"/>
          </w:tcPr>
          <w:p w14:paraId="127F59DC" w14:textId="77777777" w:rsidR="00430E77" w:rsidRDefault="00430E77" w:rsidP="007D6959">
            <w:pPr>
              <w:pStyle w:val="TAC"/>
              <w:rPr>
                <w:sz w:val="16"/>
                <w:szCs w:val="16"/>
              </w:rPr>
            </w:pPr>
            <w:r>
              <w:rPr>
                <w:sz w:val="16"/>
                <w:szCs w:val="16"/>
              </w:rPr>
              <w:t>F</w:t>
            </w:r>
          </w:p>
        </w:tc>
        <w:tc>
          <w:tcPr>
            <w:tcW w:w="5103" w:type="dxa"/>
            <w:shd w:val="solid" w:color="FFFFFF" w:fill="auto"/>
          </w:tcPr>
          <w:p w14:paraId="3AA7008C" w14:textId="77777777" w:rsidR="00430E77" w:rsidRDefault="00430E77" w:rsidP="007D6959">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D6959">
            <w:pPr>
              <w:pStyle w:val="TAC"/>
              <w:rPr>
                <w:sz w:val="16"/>
                <w:szCs w:val="16"/>
              </w:rPr>
            </w:pPr>
            <w:r>
              <w:rPr>
                <w:sz w:val="16"/>
                <w:szCs w:val="16"/>
              </w:rPr>
              <w:t>15.2.0</w:t>
            </w:r>
          </w:p>
        </w:tc>
      </w:tr>
      <w:tr w:rsidR="00430E77" w:rsidRPr="00DE2E79" w14:paraId="134636BB" w14:textId="77777777" w:rsidTr="007D6959">
        <w:tc>
          <w:tcPr>
            <w:tcW w:w="800" w:type="dxa"/>
            <w:shd w:val="solid" w:color="FFFFFF" w:fill="auto"/>
          </w:tcPr>
          <w:p w14:paraId="166A8E00" w14:textId="77777777" w:rsidR="00430E77" w:rsidRDefault="00430E77" w:rsidP="007D6959">
            <w:pPr>
              <w:pStyle w:val="TAL"/>
              <w:rPr>
                <w:sz w:val="16"/>
                <w:szCs w:val="16"/>
              </w:rPr>
            </w:pPr>
            <w:r>
              <w:rPr>
                <w:sz w:val="16"/>
                <w:szCs w:val="16"/>
              </w:rPr>
              <w:t>2018-06</w:t>
            </w:r>
          </w:p>
        </w:tc>
        <w:tc>
          <w:tcPr>
            <w:tcW w:w="712" w:type="dxa"/>
            <w:shd w:val="solid" w:color="FFFFFF" w:fill="auto"/>
          </w:tcPr>
          <w:p w14:paraId="10D65AB6" w14:textId="77777777" w:rsidR="00430E77" w:rsidRDefault="00430E77" w:rsidP="007D6959">
            <w:pPr>
              <w:pStyle w:val="TAL"/>
              <w:rPr>
                <w:sz w:val="16"/>
                <w:szCs w:val="16"/>
              </w:rPr>
            </w:pPr>
            <w:r>
              <w:rPr>
                <w:sz w:val="16"/>
                <w:szCs w:val="16"/>
              </w:rPr>
              <w:t>SP-80</w:t>
            </w:r>
          </w:p>
        </w:tc>
        <w:tc>
          <w:tcPr>
            <w:tcW w:w="992" w:type="dxa"/>
            <w:shd w:val="solid" w:color="FFFFFF" w:fill="auto"/>
          </w:tcPr>
          <w:p w14:paraId="0A62C140" w14:textId="77777777" w:rsidR="00430E77" w:rsidRDefault="00430E77" w:rsidP="007D6959">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D6959">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D6959">
            <w:pPr>
              <w:pStyle w:val="TAC"/>
              <w:rPr>
                <w:sz w:val="16"/>
                <w:szCs w:val="16"/>
              </w:rPr>
            </w:pPr>
            <w:r>
              <w:rPr>
                <w:sz w:val="16"/>
                <w:szCs w:val="16"/>
              </w:rPr>
              <w:t>-</w:t>
            </w:r>
          </w:p>
        </w:tc>
        <w:tc>
          <w:tcPr>
            <w:tcW w:w="426" w:type="dxa"/>
            <w:shd w:val="solid" w:color="FFFFFF" w:fill="auto"/>
          </w:tcPr>
          <w:p w14:paraId="6797E02B" w14:textId="77777777" w:rsidR="00430E77" w:rsidRDefault="00430E77" w:rsidP="007D6959">
            <w:pPr>
              <w:pStyle w:val="TAC"/>
              <w:rPr>
                <w:sz w:val="16"/>
                <w:szCs w:val="16"/>
              </w:rPr>
            </w:pPr>
            <w:r>
              <w:rPr>
                <w:sz w:val="16"/>
                <w:szCs w:val="16"/>
              </w:rPr>
              <w:t>F</w:t>
            </w:r>
          </w:p>
        </w:tc>
        <w:tc>
          <w:tcPr>
            <w:tcW w:w="5103" w:type="dxa"/>
            <w:shd w:val="solid" w:color="FFFFFF" w:fill="auto"/>
          </w:tcPr>
          <w:p w14:paraId="487FAF6E" w14:textId="77777777" w:rsidR="00430E77" w:rsidRDefault="00430E77" w:rsidP="007D6959">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D6959">
            <w:pPr>
              <w:pStyle w:val="TAC"/>
              <w:rPr>
                <w:sz w:val="16"/>
                <w:szCs w:val="16"/>
              </w:rPr>
            </w:pPr>
            <w:r>
              <w:rPr>
                <w:sz w:val="16"/>
                <w:szCs w:val="16"/>
              </w:rPr>
              <w:t>15.2.0</w:t>
            </w:r>
          </w:p>
        </w:tc>
      </w:tr>
      <w:tr w:rsidR="00430E77" w:rsidRPr="00DE2E79" w14:paraId="6EDC1338" w14:textId="77777777" w:rsidTr="007D6959">
        <w:tc>
          <w:tcPr>
            <w:tcW w:w="800" w:type="dxa"/>
            <w:shd w:val="solid" w:color="FFFFFF" w:fill="auto"/>
          </w:tcPr>
          <w:p w14:paraId="07AE5FA8" w14:textId="77777777" w:rsidR="00430E77" w:rsidRDefault="00430E77" w:rsidP="007D6959">
            <w:pPr>
              <w:pStyle w:val="TAL"/>
              <w:rPr>
                <w:sz w:val="16"/>
                <w:szCs w:val="16"/>
              </w:rPr>
            </w:pPr>
            <w:r>
              <w:rPr>
                <w:sz w:val="16"/>
                <w:szCs w:val="16"/>
              </w:rPr>
              <w:t>2018-06</w:t>
            </w:r>
          </w:p>
        </w:tc>
        <w:tc>
          <w:tcPr>
            <w:tcW w:w="712" w:type="dxa"/>
            <w:shd w:val="solid" w:color="FFFFFF" w:fill="auto"/>
          </w:tcPr>
          <w:p w14:paraId="47985A97" w14:textId="77777777" w:rsidR="00430E77" w:rsidRDefault="00430E77" w:rsidP="007D6959">
            <w:pPr>
              <w:pStyle w:val="TAL"/>
              <w:rPr>
                <w:sz w:val="16"/>
                <w:szCs w:val="16"/>
              </w:rPr>
            </w:pPr>
            <w:r>
              <w:rPr>
                <w:sz w:val="16"/>
                <w:szCs w:val="16"/>
              </w:rPr>
              <w:t>SP-80</w:t>
            </w:r>
          </w:p>
        </w:tc>
        <w:tc>
          <w:tcPr>
            <w:tcW w:w="992" w:type="dxa"/>
            <w:shd w:val="solid" w:color="FFFFFF" w:fill="auto"/>
          </w:tcPr>
          <w:p w14:paraId="3AD8334A" w14:textId="77777777" w:rsidR="00430E77" w:rsidRDefault="00430E77" w:rsidP="007D6959">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D6959">
            <w:pPr>
              <w:pStyle w:val="TAC"/>
              <w:rPr>
                <w:sz w:val="16"/>
                <w:szCs w:val="16"/>
              </w:rPr>
            </w:pPr>
            <w:r>
              <w:rPr>
                <w:sz w:val="16"/>
                <w:szCs w:val="16"/>
              </w:rPr>
              <w:t>0465</w:t>
            </w:r>
          </w:p>
        </w:tc>
        <w:tc>
          <w:tcPr>
            <w:tcW w:w="425" w:type="dxa"/>
            <w:shd w:val="solid" w:color="FFFFFF" w:fill="auto"/>
          </w:tcPr>
          <w:p w14:paraId="5D917502" w14:textId="77777777" w:rsidR="00430E77" w:rsidRDefault="00430E77" w:rsidP="007D6959">
            <w:pPr>
              <w:pStyle w:val="TAC"/>
              <w:rPr>
                <w:sz w:val="16"/>
                <w:szCs w:val="16"/>
              </w:rPr>
            </w:pPr>
            <w:r>
              <w:rPr>
                <w:sz w:val="16"/>
                <w:szCs w:val="16"/>
              </w:rPr>
              <w:t>-</w:t>
            </w:r>
          </w:p>
        </w:tc>
        <w:tc>
          <w:tcPr>
            <w:tcW w:w="426" w:type="dxa"/>
            <w:shd w:val="solid" w:color="FFFFFF" w:fill="auto"/>
          </w:tcPr>
          <w:p w14:paraId="3042BCEC" w14:textId="77777777" w:rsidR="00430E77" w:rsidRDefault="00430E77" w:rsidP="007D6959">
            <w:pPr>
              <w:pStyle w:val="TAC"/>
              <w:rPr>
                <w:sz w:val="16"/>
                <w:szCs w:val="16"/>
              </w:rPr>
            </w:pPr>
            <w:r>
              <w:rPr>
                <w:sz w:val="16"/>
                <w:szCs w:val="16"/>
              </w:rPr>
              <w:t>F</w:t>
            </w:r>
          </w:p>
        </w:tc>
        <w:tc>
          <w:tcPr>
            <w:tcW w:w="5103" w:type="dxa"/>
            <w:shd w:val="solid" w:color="FFFFFF" w:fill="auto"/>
          </w:tcPr>
          <w:p w14:paraId="0B56727E" w14:textId="77777777" w:rsidR="00430E77" w:rsidRDefault="00430E77" w:rsidP="007D6959">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D6959">
            <w:pPr>
              <w:pStyle w:val="TAC"/>
              <w:rPr>
                <w:sz w:val="16"/>
                <w:szCs w:val="16"/>
              </w:rPr>
            </w:pPr>
            <w:r>
              <w:rPr>
                <w:sz w:val="16"/>
                <w:szCs w:val="16"/>
              </w:rPr>
              <w:t>15.2.0</w:t>
            </w:r>
          </w:p>
        </w:tc>
      </w:tr>
      <w:tr w:rsidR="00430E77" w:rsidRPr="00DE2E79" w14:paraId="6DAD8E26" w14:textId="77777777" w:rsidTr="007D6959">
        <w:tc>
          <w:tcPr>
            <w:tcW w:w="800" w:type="dxa"/>
            <w:shd w:val="solid" w:color="FFFFFF" w:fill="auto"/>
          </w:tcPr>
          <w:p w14:paraId="0BDA373E" w14:textId="77777777" w:rsidR="00430E77" w:rsidRDefault="00430E77" w:rsidP="007D6959">
            <w:pPr>
              <w:pStyle w:val="TAL"/>
              <w:rPr>
                <w:sz w:val="16"/>
                <w:szCs w:val="16"/>
              </w:rPr>
            </w:pPr>
            <w:r>
              <w:rPr>
                <w:sz w:val="16"/>
                <w:szCs w:val="16"/>
              </w:rPr>
              <w:t>2018-06</w:t>
            </w:r>
          </w:p>
        </w:tc>
        <w:tc>
          <w:tcPr>
            <w:tcW w:w="712" w:type="dxa"/>
            <w:shd w:val="solid" w:color="FFFFFF" w:fill="auto"/>
          </w:tcPr>
          <w:p w14:paraId="4D860E94" w14:textId="77777777" w:rsidR="00430E77" w:rsidRDefault="00430E77" w:rsidP="007D6959">
            <w:pPr>
              <w:pStyle w:val="TAL"/>
              <w:rPr>
                <w:sz w:val="16"/>
                <w:szCs w:val="16"/>
              </w:rPr>
            </w:pPr>
            <w:r>
              <w:rPr>
                <w:sz w:val="16"/>
                <w:szCs w:val="16"/>
              </w:rPr>
              <w:t>SP-80</w:t>
            </w:r>
          </w:p>
        </w:tc>
        <w:tc>
          <w:tcPr>
            <w:tcW w:w="992" w:type="dxa"/>
            <w:shd w:val="solid" w:color="FFFFFF" w:fill="auto"/>
          </w:tcPr>
          <w:p w14:paraId="2AEA216D" w14:textId="77777777" w:rsidR="00430E77" w:rsidRDefault="00430E77" w:rsidP="007D6959">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D6959">
            <w:pPr>
              <w:pStyle w:val="TAC"/>
              <w:rPr>
                <w:sz w:val="16"/>
                <w:szCs w:val="16"/>
              </w:rPr>
            </w:pPr>
            <w:r>
              <w:rPr>
                <w:sz w:val="16"/>
                <w:szCs w:val="16"/>
              </w:rPr>
              <w:t>0466</w:t>
            </w:r>
          </w:p>
        </w:tc>
        <w:tc>
          <w:tcPr>
            <w:tcW w:w="425" w:type="dxa"/>
            <w:shd w:val="solid" w:color="FFFFFF" w:fill="auto"/>
          </w:tcPr>
          <w:p w14:paraId="752D52FE" w14:textId="77777777" w:rsidR="00430E77" w:rsidRDefault="00430E77" w:rsidP="007D6959">
            <w:pPr>
              <w:pStyle w:val="TAC"/>
              <w:rPr>
                <w:sz w:val="16"/>
                <w:szCs w:val="16"/>
              </w:rPr>
            </w:pPr>
            <w:r>
              <w:rPr>
                <w:sz w:val="16"/>
                <w:szCs w:val="16"/>
              </w:rPr>
              <w:t>1</w:t>
            </w:r>
          </w:p>
        </w:tc>
        <w:tc>
          <w:tcPr>
            <w:tcW w:w="426" w:type="dxa"/>
            <w:shd w:val="solid" w:color="FFFFFF" w:fill="auto"/>
          </w:tcPr>
          <w:p w14:paraId="66D5E1F7" w14:textId="77777777" w:rsidR="00430E77" w:rsidRDefault="00430E77" w:rsidP="007D6959">
            <w:pPr>
              <w:pStyle w:val="TAC"/>
              <w:rPr>
                <w:sz w:val="16"/>
                <w:szCs w:val="16"/>
              </w:rPr>
            </w:pPr>
            <w:r>
              <w:rPr>
                <w:sz w:val="16"/>
                <w:szCs w:val="16"/>
              </w:rPr>
              <w:t>F</w:t>
            </w:r>
          </w:p>
        </w:tc>
        <w:tc>
          <w:tcPr>
            <w:tcW w:w="5103" w:type="dxa"/>
            <w:shd w:val="solid" w:color="FFFFFF" w:fill="auto"/>
          </w:tcPr>
          <w:p w14:paraId="364ABF23" w14:textId="77777777" w:rsidR="00430E77" w:rsidRDefault="00430E77" w:rsidP="007D6959">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D6959">
            <w:pPr>
              <w:pStyle w:val="TAC"/>
              <w:rPr>
                <w:sz w:val="16"/>
                <w:szCs w:val="16"/>
              </w:rPr>
            </w:pPr>
            <w:r>
              <w:rPr>
                <w:sz w:val="16"/>
                <w:szCs w:val="16"/>
              </w:rPr>
              <w:t>15.2.0</w:t>
            </w:r>
          </w:p>
        </w:tc>
      </w:tr>
      <w:tr w:rsidR="00430E77" w:rsidRPr="00DE2E79" w14:paraId="4E014D5E" w14:textId="77777777" w:rsidTr="007D6959">
        <w:tc>
          <w:tcPr>
            <w:tcW w:w="800" w:type="dxa"/>
            <w:shd w:val="solid" w:color="FFFFFF" w:fill="auto"/>
          </w:tcPr>
          <w:p w14:paraId="3633337A" w14:textId="77777777" w:rsidR="00430E77" w:rsidRDefault="00430E77" w:rsidP="007D6959">
            <w:pPr>
              <w:pStyle w:val="TAL"/>
              <w:rPr>
                <w:sz w:val="16"/>
                <w:szCs w:val="16"/>
              </w:rPr>
            </w:pPr>
            <w:r>
              <w:rPr>
                <w:sz w:val="16"/>
                <w:szCs w:val="16"/>
              </w:rPr>
              <w:t>2018-06</w:t>
            </w:r>
          </w:p>
        </w:tc>
        <w:tc>
          <w:tcPr>
            <w:tcW w:w="712" w:type="dxa"/>
            <w:shd w:val="solid" w:color="FFFFFF" w:fill="auto"/>
          </w:tcPr>
          <w:p w14:paraId="654AA9E8" w14:textId="77777777" w:rsidR="00430E77" w:rsidRDefault="00430E77" w:rsidP="007D6959">
            <w:pPr>
              <w:pStyle w:val="TAL"/>
              <w:rPr>
                <w:sz w:val="16"/>
                <w:szCs w:val="16"/>
              </w:rPr>
            </w:pPr>
            <w:r>
              <w:rPr>
                <w:sz w:val="16"/>
                <w:szCs w:val="16"/>
              </w:rPr>
              <w:t>SP-80</w:t>
            </w:r>
          </w:p>
        </w:tc>
        <w:tc>
          <w:tcPr>
            <w:tcW w:w="992" w:type="dxa"/>
            <w:shd w:val="solid" w:color="FFFFFF" w:fill="auto"/>
          </w:tcPr>
          <w:p w14:paraId="7C651A45" w14:textId="77777777" w:rsidR="00430E77" w:rsidRDefault="00430E77" w:rsidP="007D6959">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D6959">
            <w:pPr>
              <w:pStyle w:val="TAC"/>
              <w:rPr>
                <w:sz w:val="16"/>
                <w:szCs w:val="16"/>
              </w:rPr>
            </w:pPr>
            <w:r>
              <w:rPr>
                <w:sz w:val="16"/>
                <w:szCs w:val="16"/>
              </w:rPr>
              <w:t>0467</w:t>
            </w:r>
          </w:p>
        </w:tc>
        <w:tc>
          <w:tcPr>
            <w:tcW w:w="425" w:type="dxa"/>
            <w:shd w:val="solid" w:color="FFFFFF" w:fill="auto"/>
          </w:tcPr>
          <w:p w14:paraId="1E90B382" w14:textId="77777777" w:rsidR="00430E77" w:rsidRDefault="00430E77" w:rsidP="007D6959">
            <w:pPr>
              <w:pStyle w:val="TAC"/>
              <w:rPr>
                <w:sz w:val="16"/>
                <w:szCs w:val="16"/>
              </w:rPr>
            </w:pPr>
            <w:r>
              <w:rPr>
                <w:sz w:val="16"/>
                <w:szCs w:val="16"/>
              </w:rPr>
              <w:t>1</w:t>
            </w:r>
          </w:p>
        </w:tc>
        <w:tc>
          <w:tcPr>
            <w:tcW w:w="426" w:type="dxa"/>
            <w:shd w:val="solid" w:color="FFFFFF" w:fill="auto"/>
          </w:tcPr>
          <w:p w14:paraId="304331BB" w14:textId="77777777" w:rsidR="00430E77" w:rsidRDefault="00430E77" w:rsidP="007D6959">
            <w:pPr>
              <w:pStyle w:val="TAC"/>
              <w:rPr>
                <w:sz w:val="16"/>
                <w:szCs w:val="16"/>
              </w:rPr>
            </w:pPr>
            <w:r>
              <w:rPr>
                <w:sz w:val="16"/>
                <w:szCs w:val="16"/>
              </w:rPr>
              <w:t>F</w:t>
            </w:r>
          </w:p>
        </w:tc>
        <w:tc>
          <w:tcPr>
            <w:tcW w:w="5103" w:type="dxa"/>
            <w:shd w:val="solid" w:color="FFFFFF" w:fill="auto"/>
          </w:tcPr>
          <w:p w14:paraId="1CD7B2EB" w14:textId="77777777" w:rsidR="00430E77" w:rsidRDefault="00430E77" w:rsidP="007D6959">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D6959">
            <w:pPr>
              <w:pStyle w:val="TAC"/>
              <w:rPr>
                <w:sz w:val="16"/>
                <w:szCs w:val="16"/>
              </w:rPr>
            </w:pPr>
            <w:r>
              <w:rPr>
                <w:sz w:val="16"/>
                <w:szCs w:val="16"/>
              </w:rPr>
              <w:t>15.2.0</w:t>
            </w:r>
          </w:p>
        </w:tc>
      </w:tr>
      <w:tr w:rsidR="00430E77" w:rsidRPr="00DE2E79" w14:paraId="7651A9FB" w14:textId="77777777" w:rsidTr="007D6959">
        <w:tc>
          <w:tcPr>
            <w:tcW w:w="800" w:type="dxa"/>
            <w:shd w:val="solid" w:color="FFFFFF" w:fill="auto"/>
          </w:tcPr>
          <w:p w14:paraId="2301FC19" w14:textId="77777777" w:rsidR="00430E77" w:rsidRDefault="00430E77" w:rsidP="007D6959">
            <w:pPr>
              <w:pStyle w:val="TAL"/>
              <w:rPr>
                <w:sz w:val="16"/>
                <w:szCs w:val="16"/>
              </w:rPr>
            </w:pPr>
            <w:r>
              <w:rPr>
                <w:sz w:val="16"/>
                <w:szCs w:val="16"/>
              </w:rPr>
              <w:t>2018-06</w:t>
            </w:r>
          </w:p>
        </w:tc>
        <w:tc>
          <w:tcPr>
            <w:tcW w:w="712" w:type="dxa"/>
            <w:shd w:val="solid" w:color="FFFFFF" w:fill="auto"/>
          </w:tcPr>
          <w:p w14:paraId="1E31029B" w14:textId="77777777" w:rsidR="00430E77" w:rsidRDefault="00430E77" w:rsidP="007D6959">
            <w:pPr>
              <w:pStyle w:val="TAL"/>
              <w:rPr>
                <w:sz w:val="16"/>
                <w:szCs w:val="16"/>
              </w:rPr>
            </w:pPr>
            <w:r>
              <w:rPr>
                <w:sz w:val="16"/>
                <w:szCs w:val="16"/>
              </w:rPr>
              <w:t>SP-80</w:t>
            </w:r>
          </w:p>
        </w:tc>
        <w:tc>
          <w:tcPr>
            <w:tcW w:w="992" w:type="dxa"/>
            <w:shd w:val="solid" w:color="FFFFFF" w:fill="auto"/>
          </w:tcPr>
          <w:p w14:paraId="593DBEA3" w14:textId="77777777" w:rsidR="00430E77" w:rsidRDefault="00430E77" w:rsidP="007D6959">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D6959">
            <w:pPr>
              <w:pStyle w:val="TAC"/>
              <w:rPr>
                <w:sz w:val="16"/>
                <w:szCs w:val="16"/>
              </w:rPr>
            </w:pPr>
            <w:r>
              <w:rPr>
                <w:sz w:val="16"/>
                <w:szCs w:val="16"/>
              </w:rPr>
              <w:t>0468</w:t>
            </w:r>
          </w:p>
        </w:tc>
        <w:tc>
          <w:tcPr>
            <w:tcW w:w="425" w:type="dxa"/>
            <w:shd w:val="solid" w:color="FFFFFF" w:fill="auto"/>
          </w:tcPr>
          <w:p w14:paraId="69F7D757" w14:textId="77777777" w:rsidR="00430E77" w:rsidRDefault="00430E77" w:rsidP="007D6959">
            <w:pPr>
              <w:pStyle w:val="TAC"/>
              <w:rPr>
                <w:sz w:val="16"/>
                <w:szCs w:val="16"/>
              </w:rPr>
            </w:pPr>
            <w:r>
              <w:rPr>
                <w:sz w:val="16"/>
                <w:szCs w:val="16"/>
              </w:rPr>
              <w:t>-</w:t>
            </w:r>
          </w:p>
        </w:tc>
        <w:tc>
          <w:tcPr>
            <w:tcW w:w="426" w:type="dxa"/>
            <w:shd w:val="solid" w:color="FFFFFF" w:fill="auto"/>
          </w:tcPr>
          <w:p w14:paraId="640D185E" w14:textId="77777777" w:rsidR="00430E77" w:rsidRDefault="00430E77" w:rsidP="007D6959">
            <w:pPr>
              <w:pStyle w:val="TAC"/>
              <w:rPr>
                <w:sz w:val="16"/>
                <w:szCs w:val="16"/>
              </w:rPr>
            </w:pPr>
            <w:r>
              <w:rPr>
                <w:sz w:val="16"/>
                <w:szCs w:val="16"/>
              </w:rPr>
              <w:t>F</w:t>
            </w:r>
          </w:p>
        </w:tc>
        <w:tc>
          <w:tcPr>
            <w:tcW w:w="5103" w:type="dxa"/>
            <w:shd w:val="solid" w:color="FFFFFF" w:fill="auto"/>
          </w:tcPr>
          <w:p w14:paraId="656CC056" w14:textId="77777777" w:rsidR="00430E77" w:rsidRDefault="00430E77" w:rsidP="007D6959">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D6959">
            <w:pPr>
              <w:pStyle w:val="TAC"/>
              <w:rPr>
                <w:sz w:val="16"/>
                <w:szCs w:val="16"/>
              </w:rPr>
            </w:pPr>
            <w:r>
              <w:rPr>
                <w:sz w:val="16"/>
                <w:szCs w:val="16"/>
              </w:rPr>
              <w:t>15.2.0</w:t>
            </w:r>
          </w:p>
        </w:tc>
      </w:tr>
      <w:tr w:rsidR="00430E77" w:rsidRPr="00DE2E79" w14:paraId="4102DB5C" w14:textId="77777777" w:rsidTr="007D6959">
        <w:tc>
          <w:tcPr>
            <w:tcW w:w="800" w:type="dxa"/>
            <w:shd w:val="solid" w:color="FFFFFF" w:fill="auto"/>
          </w:tcPr>
          <w:p w14:paraId="35F2FD71" w14:textId="77777777" w:rsidR="00430E77" w:rsidRDefault="00430E77" w:rsidP="007D6959">
            <w:pPr>
              <w:pStyle w:val="TAL"/>
              <w:rPr>
                <w:sz w:val="16"/>
                <w:szCs w:val="16"/>
              </w:rPr>
            </w:pPr>
            <w:r>
              <w:rPr>
                <w:sz w:val="16"/>
                <w:szCs w:val="16"/>
              </w:rPr>
              <w:t>2018-06</w:t>
            </w:r>
          </w:p>
        </w:tc>
        <w:tc>
          <w:tcPr>
            <w:tcW w:w="712" w:type="dxa"/>
            <w:shd w:val="solid" w:color="FFFFFF" w:fill="auto"/>
          </w:tcPr>
          <w:p w14:paraId="45F1AA3F" w14:textId="77777777" w:rsidR="00430E77" w:rsidRDefault="00430E77" w:rsidP="007D6959">
            <w:pPr>
              <w:pStyle w:val="TAL"/>
              <w:rPr>
                <w:sz w:val="16"/>
                <w:szCs w:val="16"/>
              </w:rPr>
            </w:pPr>
            <w:r>
              <w:rPr>
                <w:sz w:val="16"/>
                <w:szCs w:val="16"/>
              </w:rPr>
              <w:t>SP-80</w:t>
            </w:r>
          </w:p>
        </w:tc>
        <w:tc>
          <w:tcPr>
            <w:tcW w:w="992" w:type="dxa"/>
            <w:shd w:val="solid" w:color="FFFFFF" w:fill="auto"/>
          </w:tcPr>
          <w:p w14:paraId="631D16B0" w14:textId="77777777" w:rsidR="00430E77" w:rsidRDefault="00430E77" w:rsidP="007D6959">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D6959">
            <w:pPr>
              <w:pStyle w:val="TAC"/>
              <w:rPr>
                <w:sz w:val="16"/>
                <w:szCs w:val="16"/>
              </w:rPr>
            </w:pPr>
            <w:r>
              <w:rPr>
                <w:sz w:val="16"/>
                <w:szCs w:val="16"/>
              </w:rPr>
              <w:t>0469</w:t>
            </w:r>
          </w:p>
        </w:tc>
        <w:tc>
          <w:tcPr>
            <w:tcW w:w="425" w:type="dxa"/>
            <w:shd w:val="solid" w:color="FFFFFF" w:fill="auto"/>
          </w:tcPr>
          <w:p w14:paraId="0563E060" w14:textId="77777777" w:rsidR="00430E77" w:rsidRDefault="00430E77" w:rsidP="007D6959">
            <w:pPr>
              <w:pStyle w:val="TAC"/>
              <w:rPr>
                <w:sz w:val="16"/>
                <w:szCs w:val="16"/>
              </w:rPr>
            </w:pPr>
            <w:r>
              <w:rPr>
                <w:sz w:val="16"/>
                <w:szCs w:val="16"/>
              </w:rPr>
              <w:t>2</w:t>
            </w:r>
          </w:p>
        </w:tc>
        <w:tc>
          <w:tcPr>
            <w:tcW w:w="426" w:type="dxa"/>
            <w:shd w:val="solid" w:color="FFFFFF" w:fill="auto"/>
          </w:tcPr>
          <w:p w14:paraId="63A37659" w14:textId="77777777" w:rsidR="00430E77" w:rsidRDefault="00430E77" w:rsidP="007D6959">
            <w:pPr>
              <w:pStyle w:val="TAC"/>
              <w:rPr>
                <w:sz w:val="16"/>
                <w:szCs w:val="16"/>
              </w:rPr>
            </w:pPr>
            <w:r>
              <w:rPr>
                <w:sz w:val="16"/>
                <w:szCs w:val="16"/>
              </w:rPr>
              <w:t>F</w:t>
            </w:r>
          </w:p>
        </w:tc>
        <w:tc>
          <w:tcPr>
            <w:tcW w:w="5103" w:type="dxa"/>
            <w:shd w:val="solid" w:color="FFFFFF" w:fill="auto"/>
          </w:tcPr>
          <w:p w14:paraId="11002C5F" w14:textId="77777777" w:rsidR="00430E77" w:rsidRDefault="00430E77" w:rsidP="007D6959">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D6959">
            <w:pPr>
              <w:pStyle w:val="TAC"/>
              <w:rPr>
                <w:sz w:val="16"/>
                <w:szCs w:val="16"/>
              </w:rPr>
            </w:pPr>
            <w:r>
              <w:rPr>
                <w:sz w:val="16"/>
                <w:szCs w:val="16"/>
              </w:rPr>
              <w:t>15.2.0</w:t>
            </w:r>
          </w:p>
        </w:tc>
      </w:tr>
      <w:tr w:rsidR="00430E77" w:rsidRPr="00DE2E79" w14:paraId="571240FE" w14:textId="77777777" w:rsidTr="007D6959">
        <w:tc>
          <w:tcPr>
            <w:tcW w:w="800" w:type="dxa"/>
            <w:shd w:val="solid" w:color="FFFFFF" w:fill="auto"/>
          </w:tcPr>
          <w:p w14:paraId="25A6242D" w14:textId="77777777" w:rsidR="00430E77" w:rsidRDefault="00430E77" w:rsidP="007D6959">
            <w:pPr>
              <w:pStyle w:val="TAL"/>
              <w:rPr>
                <w:sz w:val="16"/>
                <w:szCs w:val="16"/>
              </w:rPr>
            </w:pPr>
            <w:r>
              <w:rPr>
                <w:sz w:val="16"/>
                <w:szCs w:val="16"/>
              </w:rPr>
              <w:t>2018-06</w:t>
            </w:r>
          </w:p>
        </w:tc>
        <w:tc>
          <w:tcPr>
            <w:tcW w:w="712" w:type="dxa"/>
            <w:shd w:val="solid" w:color="FFFFFF" w:fill="auto"/>
          </w:tcPr>
          <w:p w14:paraId="71C69E52" w14:textId="77777777" w:rsidR="00430E77" w:rsidRDefault="00430E77" w:rsidP="007D6959">
            <w:pPr>
              <w:pStyle w:val="TAL"/>
              <w:rPr>
                <w:sz w:val="16"/>
                <w:szCs w:val="16"/>
              </w:rPr>
            </w:pPr>
            <w:r>
              <w:rPr>
                <w:sz w:val="16"/>
                <w:szCs w:val="16"/>
              </w:rPr>
              <w:t>SP-80</w:t>
            </w:r>
          </w:p>
        </w:tc>
        <w:tc>
          <w:tcPr>
            <w:tcW w:w="992" w:type="dxa"/>
            <w:shd w:val="solid" w:color="FFFFFF" w:fill="auto"/>
          </w:tcPr>
          <w:p w14:paraId="6BB4B708" w14:textId="77777777" w:rsidR="00430E77" w:rsidRDefault="00430E77" w:rsidP="007D6959">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D6959">
            <w:pPr>
              <w:pStyle w:val="TAC"/>
              <w:rPr>
                <w:sz w:val="16"/>
                <w:szCs w:val="16"/>
              </w:rPr>
            </w:pPr>
            <w:r>
              <w:rPr>
                <w:sz w:val="16"/>
                <w:szCs w:val="16"/>
              </w:rPr>
              <w:t>0470</w:t>
            </w:r>
          </w:p>
        </w:tc>
        <w:tc>
          <w:tcPr>
            <w:tcW w:w="425" w:type="dxa"/>
            <w:shd w:val="solid" w:color="FFFFFF" w:fill="auto"/>
          </w:tcPr>
          <w:p w14:paraId="0F0102FA" w14:textId="77777777" w:rsidR="00430E77" w:rsidRDefault="00430E77" w:rsidP="007D6959">
            <w:pPr>
              <w:pStyle w:val="TAC"/>
              <w:rPr>
                <w:sz w:val="16"/>
                <w:szCs w:val="16"/>
              </w:rPr>
            </w:pPr>
            <w:r>
              <w:rPr>
                <w:sz w:val="16"/>
                <w:szCs w:val="16"/>
              </w:rPr>
              <w:t>3</w:t>
            </w:r>
          </w:p>
        </w:tc>
        <w:tc>
          <w:tcPr>
            <w:tcW w:w="426" w:type="dxa"/>
            <w:shd w:val="solid" w:color="FFFFFF" w:fill="auto"/>
          </w:tcPr>
          <w:p w14:paraId="34DBD862" w14:textId="77777777" w:rsidR="00430E77" w:rsidRDefault="00430E77" w:rsidP="007D6959">
            <w:pPr>
              <w:pStyle w:val="TAC"/>
              <w:rPr>
                <w:sz w:val="16"/>
                <w:szCs w:val="16"/>
              </w:rPr>
            </w:pPr>
            <w:r>
              <w:rPr>
                <w:sz w:val="16"/>
                <w:szCs w:val="16"/>
              </w:rPr>
              <w:t>F</w:t>
            </w:r>
          </w:p>
        </w:tc>
        <w:tc>
          <w:tcPr>
            <w:tcW w:w="5103" w:type="dxa"/>
            <w:shd w:val="solid" w:color="FFFFFF" w:fill="auto"/>
          </w:tcPr>
          <w:p w14:paraId="7108FDD7" w14:textId="77777777" w:rsidR="00430E77" w:rsidRDefault="00430E77" w:rsidP="007D6959">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D6959">
            <w:pPr>
              <w:pStyle w:val="TAC"/>
              <w:rPr>
                <w:sz w:val="16"/>
                <w:szCs w:val="16"/>
              </w:rPr>
            </w:pPr>
            <w:r>
              <w:rPr>
                <w:sz w:val="16"/>
                <w:szCs w:val="16"/>
              </w:rPr>
              <w:t>15.2.0</w:t>
            </w:r>
          </w:p>
        </w:tc>
      </w:tr>
      <w:tr w:rsidR="00430E77" w:rsidRPr="00DE2E79" w14:paraId="28128EF3" w14:textId="77777777" w:rsidTr="007D6959">
        <w:tc>
          <w:tcPr>
            <w:tcW w:w="800" w:type="dxa"/>
            <w:shd w:val="solid" w:color="FFFFFF" w:fill="auto"/>
          </w:tcPr>
          <w:p w14:paraId="725440D0" w14:textId="77777777" w:rsidR="00430E77" w:rsidRDefault="00430E77" w:rsidP="007D6959">
            <w:pPr>
              <w:pStyle w:val="TAL"/>
              <w:rPr>
                <w:sz w:val="16"/>
                <w:szCs w:val="16"/>
              </w:rPr>
            </w:pPr>
            <w:r>
              <w:rPr>
                <w:sz w:val="16"/>
                <w:szCs w:val="16"/>
              </w:rPr>
              <w:t>2018-06</w:t>
            </w:r>
          </w:p>
        </w:tc>
        <w:tc>
          <w:tcPr>
            <w:tcW w:w="712" w:type="dxa"/>
            <w:shd w:val="solid" w:color="FFFFFF" w:fill="auto"/>
          </w:tcPr>
          <w:p w14:paraId="2547707D" w14:textId="77777777" w:rsidR="00430E77" w:rsidRDefault="00430E77" w:rsidP="007D6959">
            <w:pPr>
              <w:pStyle w:val="TAL"/>
              <w:rPr>
                <w:sz w:val="16"/>
                <w:szCs w:val="16"/>
              </w:rPr>
            </w:pPr>
            <w:r>
              <w:rPr>
                <w:sz w:val="16"/>
                <w:szCs w:val="16"/>
              </w:rPr>
              <w:t>SP-80</w:t>
            </w:r>
          </w:p>
        </w:tc>
        <w:tc>
          <w:tcPr>
            <w:tcW w:w="992" w:type="dxa"/>
            <w:shd w:val="solid" w:color="FFFFFF" w:fill="auto"/>
          </w:tcPr>
          <w:p w14:paraId="40B327E1" w14:textId="77777777" w:rsidR="00430E77" w:rsidRDefault="00430E77" w:rsidP="007D6959">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D6959">
            <w:pPr>
              <w:pStyle w:val="TAC"/>
              <w:rPr>
                <w:sz w:val="16"/>
                <w:szCs w:val="16"/>
              </w:rPr>
            </w:pPr>
            <w:r>
              <w:rPr>
                <w:sz w:val="16"/>
                <w:szCs w:val="16"/>
              </w:rPr>
              <w:t>0473</w:t>
            </w:r>
          </w:p>
        </w:tc>
        <w:tc>
          <w:tcPr>
            <w:tcW w:w="425" w:type="dxa"/>
            <w:shd w:val="solid" w:color="FFFFFF" w:fill="auto"/>
          </w:tcPr>
          <w:p w14:paraId="0BA406FD" w14:textId="77777777" w:rsidR="00430E77" w:rsidRDefault="00430E77" w:rsidP="007D6959">
            <w:pPr>
              <w:pStyle w:val="TAC"/>
              <w:rPr>
                <w:sz w:val="16"/>
                <w:szCs w:val="16"/>
              </w:rPr>
            </w:pPr>
            <w:r>
              <w:rPr>
                <w:sz w:val="16"/>
                <w:szCs w:val="16"/>
              </w:rPr>
              <w:t>2</w:t>
            </w:r>
          </w:p>
        </w:tc>
        <w:tc>
          <w:tcPr>
            <w:tcW w:w="426" w:type="dxa"/>
            <w:shd w:val="solid" w:color="FFFFFF" w:fill="auto"/>
          </w:tcPr>
          <w:p w14:paraId="2EACC65E" w14:textId="77777777" w:rsidR="00430E77" w:rsidRDefault="00430E77" w:rsidP="007D6959">
            <w:pPr>
              <w:pStyle w:val="TAC"/>
              <w:rPr>
                <w:sz w:val="16"/>
                <w:szCs w:val="16"/>
              </w:rPr>
            </w:pPr>
            <w:r>
              <w:rPr>
                <w:sz w:val="16"/>
                <w:szCs w:val="16"/>
              </w:rPr>
              <w:t>F</w:t>
            </w:r>
          </w:p>
        </w:tc>
        <w:tc>
          <w:tcPr>
            <w:tcW w:w="5103" w:type="dxa"/>
            <w:shd w:val="solid" w:color="FFFFFF" w:fill="auto"/>
          </w:tcPr>
          <w:p w14:paraId="3542CF4D" w14:textId="77777777" w:rsidR="00430E77" w:rsidRDefault="00430E77" w:rsidP="007D6959">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D6959">
            <w:pPr>
              <w:pStyle w:val="TAC"/>
              <w:rPr>
                <w:sz w:val="16"/>
                <w:szCs w:val="16"/>
              </w:rPr>
            </w:pPr>
            <w:r>
              <w:rPr>
                <w:sz w:val="16"/>
                <w:szCs w:val="16"/>
              </w:rPr>
              <w:t>15.2.0</w:t>
            </w:r>
          </w:p>
        </w:tc>
      </w:tr>
      <w:tr w:rsidR="00430E77" w:rsidRPr="00DE2E79" w14:paraId="115C0CA1" w14:textId="77777777" w:rsidTr="007D6959">
        <w:tc>
          <w:tcPr>
            <w:tcW w:w="800" w:type="dxa"/>
            <w:shd w:val="solid" w:color="FFFFFF" w:fill="auto"/>
          </w:tcPr>
          <w:p w14:paraId="6B02D1CC" w14:textId="77777777" w:rsidR="00430E77" w:rsidRDefault="00430E77" w:rsidP="007D6959">
            <w:pPr>
              <w:pStyle w:val="TAL"/>
              <w:rPr>
                <w:sz w:val="16"/>
                <w:szCs w:val="16"/>
              </w:rPr>
            </w:pPr>
            <w:r>
              <w:rPr>
                <w:sz w:val="16"/>
                <w:szCs w:val="16"/>
              </w:rPr>
              <w:t>2018-06</w:t>
            </w:r>
          </w:p>
        </w:tc>
        <w:tc>
          <w:tcPr>
            <w:tcW w:w="712" w:type="dxa"/>
            <w:shd w:val="solid" w:color="FFFFFF" w:fill="auto"/>
          </w:tcPr>
          <w:p w14:paraId="663770EC" w14:textId="77777777" w:rsidR="00430E77" w:rsidRDefault="00430E77" w:rsidP="007D6959">
            <w:pPr>
              <w:pStyle w:val="TAL"/>
              <w:rPr>
                <w:sz w:val="16"/>
                <w:szCs w:val="16"/>
              </w:rPr>
            </w:pPr>
            <w:r>
              <w:rPr>
                <w:sz w:val="16"/>
                <w:szCs w:val="16"/>
              </w:rPr>
              <w:t>SP-80</w:t>
            </w:r>
          </w:p>
        </w:tc>
        <w:tc>
          <w:tcPr>
            <w:tcW w:w="992" w:type="dxa"/>
            <w:shd w:val="solid" w:color="FFFFFF" w:fill="auto"/>
          </w:tcPr>
          <w:p w14:paraId="77F40AA3" w14:textId="77777777" w:rsidR="00430E77" w:rsidRDefault="00430E77" w:rsidP="007D6959">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D6959">
            <w:pPr>
              <w:pStyle w:val="TAC"/>
              <w:rPr>
                <w:sz w:val="16"/>
                <w:szCs w:val="16"/>
              </w:rPr>
            </w:pPr>
            <w:r>
              <w:rPr>
                <w:sz w:val="16"/>
                <w:szCs w:val="16"/>
              </w:rPr>
              <w:t>0474</w:t>
            </w:r>
          </w:p>
        </w:tc>
        <w:tc>
          <w:tcPr>
            <w:tcW w:w="425" w:type="dxa"/>
            <w:shd w:val="solid" w:color="FFFFFF" w:fill="auto"/>
          </w:tcPr>
          <w:p w14:paraId="54B37B45" w14:textId="77777777" w:rsidR="00430E77" w:rsidRDefault="00430E77" w:rsidP="007D6959">
            <w:pPr>
              <w:pStyle w:val="TAC"/>
              <w:rPr>
                <w:sz w:val="16"/>
                <w:szCs w:val="16"/>
              </w:rPr>
            </w:pPr>
            <w:r>
              <w:rPr>
                <w:sz w:val="16"/>
                <w:szCs w:val="16"/>
              </w:rPr>
              <w:t>2</w:t>
            </w:r>
          </w:p>
        </w:tc>
        <w:tc>
          <w:tcPr>
            <w:tcW w:w="426" w:type="dxa"/>
            <w:shd w:val="solid" w:color="FFFFFF" w:fill="auto"/>
          </w:tcPr>
          <w:p w14:paraId="048CF81C" w14:textId="77777777" w:rsidR="00430E77" w:rsidRDefault="00430E77" w:rsidP="007D6959">
            <w:pPr>
              <w:pStyle w:val="TAC"/>
              <w:rPr>
                <w:sz w:val="16"/>
                <w:szCs w:val="16"/>
              </w:rPr>
            </w:pPr>
            <w:r>
              <w:rPr>
                <w:sz w:val="16"/>
                <w:szCs w:val="16"/>
              </w:rPr>
              <w:t>F</w:t>
            </w:r>
          </w:p>
        </w:tc>
        <w:tc>
          <w:tcPr>
            <w:tcW w:w="5103" w:type="dxa"/>
            <w:shd w:val="solid" w:color="FFFFFF" w:fill="auto"/>
          </w:tcPr>
          <w:p w14:paraId="2F170F2F" w14:textId="77777777" w:rsidR="00430E77" w:rsidRDefault="00430E77" w:rsidP="007D6959">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D6959">
            <w:pPr>
              <w:pStyle w:val="TAC"/>
              <w:rPr>
                <w:sz w:val="16"/>
                <w:szCs w:val="16"/>
              </w:rPr>
            </w:pPr>
            <w:r>
              <w:rPr>
                <w:sz w:val="16"/>
                <w:szCs w:val="16"/>
              </w:rPr>
              <w:t>15.2.0</w:t>
            </w:r>
          </w:p>
        </w:tc>
      </w:tr>
      <w:tr w:rsidR="00430E77" w:rsidRPr="00DE2E79" w14:paraId="76B94295" w14:textId="77777777" w:rsidTr="007D6959">
        <w:tc>
          <w:tcPr>
            <w:tcW w:w="800" w:type="dxa"/>
            <w:shd w:val="solid" w:color="FFFFFF" w:fill="auto"/>
          </w:tcPr>
          <w:p w14:paraId="135D2F4B" w14:textId="77777777" w:rsidR="00430E77" w:rsidRDefault="00430E77" w:rsidP="007D6959">
            <w:pPr>
              <w:pStyle w:val="TAL"/>
              <w:rPr>
                <w:sz w:val="16"/>
                <w:szCs w:val="16"/>
              </w:rPr>
            </w:pPr>
            <w:r>
              <w:rPr>
                <w:sz w:val="16"/>
                <w:szCs w:val="16"/>
              </w:rPr>
              <w:t>2018-06</w:t>
            </w:r>
          </w:p>
        </w:tc>
        <w:tc>
          <w:tcPr>
            <w:tcW w:w="712" w:type="dxa"/>
            <w:shd w:val="solid" w:color="FFFFFF" w:fill="auto"/>
          </w:tcPr>
          <w:p w14:paraId="78EC0990" w14:textId="77777777" w:rsidR="00430E77" w:rsidRDefault="00430E77" w:rsidP="007D6959">
            <w:pPr>
              <w:pStyle w:val="TAL"/>
              <w:rPr>
                <w:sz w:val="16"/>
                <w:szCs w:val="16"/>
              </w:rPr>
            </w:pPr>
            <w:r>
              <w:rPr>
                <w:sz w:val="16"/>
                <w:szCs w:val="16"/>
              </w:rPr>
              <w:t>SP-80</w:t>
            </w:r>
          </w:p>
        </w:tc>
        <w:tc>
          <w:tcPr>
            <w:tcW w:w="992" w:type="dxa"/>
            <w:shd w:val="solid" w:color="FFFFFF" w:fill="auto"/>
          </w:tcPr>
          <w:p w14:paraId="1237D7CB" w14:textId="77777777" w:rsidR="00430E77" w:rsidRDefault="00430E77" w:rsidP="007D6959">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D6959">
            <w:pPr>
              <w:pStyle w:val="TAC"/>
              <w:rPr>
                <w:sz w:val="16"/>
                <w:szCs w:val="16"/>
              </w:rPr>
            </w:pPr>
            <w:r>
              <w:rPr>
                <w:sz w:val="16"/>
                <w:szCs w:val="16"/>
              </w:rPr>
              <w:t>0476</w:t>
            </w:r>
          </w:p>
        </w:tc>
        <w:tc>
          <w:tcPr>
            <w:tcW w:w="425" w:type="dxa"/>
            <w:shd w:val="solid" w:color="FFFFFF" w:fill="auto"/>
          </w:tcPr>
          <w:p w14:paraId="546D4607" w14:textId="77777777" w:rsidR="00430E77" w:rsidRDefault="00430E77" w:rsidP="007D6959">
            <w:pPr>
              <w:pStyle w:val="TAC"/>
              <w:rPr>
                <w:sz w:val="16"/>
                <w:szCs w:val="16"/>
              </w:rPr>
            </w:pPr>
            <w:r>
              <w:rPr>
                <w:sz w:val="16"/>
                <w:szCs w:val="16"/>
              </w:rPr>
              <w:t>1</w:t>
            </w:r>
          </w:p>
        </w:tc>
        <w:tc>
          <w:tcPr>
            <w:tcW w:w="426" w:type="dxa"/>
            <w:shd w:val="solid" w:color="FFFFFF" w:fill="auto"/>
          </w:tcPr>
          <w:p w14:paraId="7F246683" w14:textId="77777777" w:rsidR="00430E77" w:rsidRDefault="00430E77" w:rsidP="007D6959">
            <w:pPr>
              <w:pStyle w:val="TAC"/>
              <w:rPr>
                <w:sz w:val="16"/>
                <w:szCs w:val="16"/>
              </w:rPr>
            </w:pPr>
            <w:r>
              <w:rPr>
                <w:sz w:val="16"/>
                <w:szCs w:val="16"/>
              </w:rPr>
              <w:t>F</w:t>
            </w:r>
          </w:p>
        </w:tc>
        <w:tc>
          <w:tcPr>
            <w:tcW w:w="5103" w:type="dxa"/>
            <w:shd w:val="solid" w:color="FFFFFF" w:fill="auto"/>
          </w:tcPr>
          <w:p w14:paraId="327DA5FA" w14:textId="77777777" w:rsidR="00430E77" w:rsidRDefault="00430E77" w:rsidP="007D6959">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D6959">
            <w:pPr>
              <w:pStyle w:val="TAC"/>
              <w:rPr>
                <w:sz w:val="16"/>
                <w:szCs w:val="16"/>
              </w:rPr>
            </w:pPr>
            <w:r>
              <w:rPr>
                <w:sz w:val="16"/>
                <w:szCs w:val="16"/>
              </w:rPr>
              <w:t>15.2.0</w:t>
            </w:r>
          </w:p>
        </w:tc>
      </w:tr>
      <w:tr w:rsidR="00430E77" w:rsidRPr="00DE2E79" w14:paraId="2788ED21" w14:textId="77777777" w:rsidTr="007D6959">
        <w:tc>
          <w:tcPr>
            <w:tcW w:w="800" w:type="dxa"/>
            <w:shd w:val="solid" w:color="FFFFFF" w:fill="auto"/>
          </w:tcPr>
          <w:p w14:paraId="3C3C3801" w14:textId="77777777" w:rsidR="00430E77" w:rsidRDefault="00430E77" w:rsidP="007D6959">
            <w:pPr>
              <w:pStyle w:val="TAL"/>
              <w:rPr>
                <w:sz w:val="16"/>
                <w:szCs w:val="16"/>
              </w:rPr>
            </w:pPr>
            <w:r>
              <w:rPr>
                <w:sz w:val="16"/>
                <w:szCs w:val="16"/>
              </w:rPr>
              <w:t>2018-06</w:t>
            </w:r>
          </w:p>
        </w:tc>
        <w:tc>
          <w:tcPr>
            <w:tcW w:w="712" w:type="dxa"/>
            <w:shd w:val="solid" w:color="FFFFFF" w:fill="auto"/>
          </w:tcPr>
          <w:p w14:paraId="6D3D4B2A" w14:textId="77777777" w:rsidR="00430E77" w:rsidRDefault="00430E77" w:rsidP="007D6959">
            <w:pPr>
              <w:pStyle w:val="TAL"/>
              <w:rPr>
                <w:sz w:val="16"/>
                <w:szCs w:val="16"/>
              </w:rPr>
            </w:pPr>
            <w:r>
              <w:rPr>
                <w:sz w:val="16"/>
                <w:szCs w:val="16"/>
              </w:rPr>
              <w:t>SP-80</w:t>
            </w:r>
          </w:p>
        </w:tc>
        <w:tc>
          <w:tcPr>
            <w:tcW w:w="992" w:type="dxa"/>
            <w:shd w:val="solid" w:color="FFFFFF" w:fill="auto"/>
          </w:tcPr>
          <w:p w14:paraId="63796B10" w14:textId="77777777" w:rsidR="00430E77" w:rsidRDefault="00430E77" w:rsidP="007D6959">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D6959">
            <w:pPr>
              <w:pStyle w:val="TAC"/>
              <w:rPr>
                <w:sz w:val="16"/>
                <w:szCs w:val="16"/>
              </w:rPr>
            </w:pPr>
            <w:r>
              <w:rPr>
                <w:sz w:val="16"/>
                <w:szCs w:val="16"/>
              </w:rPr>
              <w:t>0477</w:t>
            </w:r>
          </w:p>
        </w:tc>
        <w:tc>
          <w:tcPr>
            <w:tcW w:w="425" w:type="dxa"/>
            <w:shd w:val="solid" w:color="FFFFFF" w:fill="auto"/>
          </w:tcPr>
          <w:p w14:paraId="4A461156" w14:textId="77777777" w:rsidR="00430E77" w:rsidRDefault="00430E77" w:rsidP="007D6959">
            <w:pPr>
              <w:pStyle w:val="TAC"/>
              <w:rPr>
                <w:sz w:val="16"/>
                <w:szCs w:val="16"/>
              </w:rPr>
            </w:pPr>
            <w:r>
              <w:rPr>
                <w:sz w:val="16"/>
                <w:szCs w:val="16"/>
              </w:rPr>
              <w:t>2</w:t>
            </w:r>
          </w:p>
        </w:tc>
        <w:tc>
          <w:tcPr>
            <w:tcW w:w="426" w:type="dxa"/>
            <w:shd w:val="solid" w:color="FFFFFF" w:fill="auto"/>
          </w:tcPr>
          <w:p w14:paraId="7D13DAF1" w14:textId="77777777" w:rsidR="00430E77" w:rsidRDefault="00430E77" w:rsidP="007D6959">
            <w:pPr>
              <w:pStyle w:val="TAC"/>
              <w:rPr>
                <w:sz w:val="16"/>
                <w:szCs w:val="16"/>
              </w:rPr>
            </w:pPr>
            <w:r>
              <w:rPr>
                <w:sz w:val="16"/>
                <w:szCs w:val="16"/>
              </w:rPr>
              <w:t>F</w:t>
            </w:r>
          </w:p>
        </w:tc>
        <w:tc>
          <w:tcPr>
            <w:tcW w:w="5103" w:type="dxa"/>
            <w:shd w:val="solid" w:color="FFFFFF" w:fill="auto"/>
          </w:tcPr>
          <w:p w14:paraId="7DC3536C" w14:textId="77777777" w:rsidR="00430E77" w:rsidRDefault="00430E77" w:rsidP="007D6959">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D6959">
            <w:pPr>
              <w:pStyle w:val="TAC"/>
              <w:rPr>
                <w:sz w:val="16"/>
                <w:szCs w:val="16"/>
              </w:rPr>
            </w:pPr>
            <w:r>
              <w:rPr>
                <w:sz w:val="16"/>
                <w:szCs w:val="16"/>
              </w:rPr>
              <w:t>15.2.0</w:t>
            </w:r>
          </w:p>
        </w:tc>
      </w:tr>
      <w:tr w:rsidR="00430E77" w:rsidRPr="00DE2E79" w14:paraId="41B3DABF" w14:textId="77777777" w:rsidTr="007D6959">
        <w:tc>
          <w:tcPr>
            <w:tcW w:w="800" w:type="dxa"/>
            <w:shd w:val="solid" w:color="FFFFFF" w:fill="auto"/>
          </w:tcPr>
          <w:p w14:paraId="4AFDCC2D" w14:textId="77777777" w:rsidR="00430E77" w:rsidRDefault="00430E77" w:rsidP="007D6959">
            <w:pPr>
              <w:pStyle w:val="TAL"/>
              <w:rPr>
                <w:sz w:val="16"/>
                <w:szCs w:val="16"/>
              </w:rPr>
            </w:pPr>
            <w:r>
              <w:rPr>
                <w:sz w:val="16"/>
                <w:szCs w:val="16"/>
              </w:rPr>
              <w:t>2018-06</w:t>
            </w:r>
          </w:p>
        </w:tc>
        <w:tc>
          <w:tcPr>
            <w:tcW w:w="712" w:type="dxa"/>
            <w:shd w:val="solid" w:color="FFFFFF" w:fill="auto"/>
          </w:tcPr>
          <w:p w14:paraId="058EB53D" w14:textId="77777777" w:rsidR="00430E77" w:rsidRDefault="00430E77" w:rsidP="007D6959">
            <w:pPr>
              <w:pStyle w:val="TAL"/>
              <w:rPr>
                <w:sz w:val="16"/>
                <w:szCs w:val="16"/>
              </w:rPr>
            </w:pPr>
            <w:r>
              <w:rPr>
                <w:sz w:val="16"/>
                <w:szCs w:val="16"/>
              </w:rPr>
              <w:t>SP-80</w:t>
            </w:r>
          </w:p>
        </w:tc>
        <w:tc>
          <w:tcPr>
            <w:tcW w:w="992" w:type="dxa"/>
            <w:shd w:val="solid" w:color="FFFFFF" w:fill="auto"/>
          </w:tcPr>
          <w:p w14:paraId="4ECBA54C" w14:textId="77777777" w:rsidR="00430E77" w:rsidRDefault="00430E77" w:rsidP="007D6959">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D6959">
            <w:pPr>
              <w:pStyle w:val="TAC"/>
              <w:rPr>
                <w:sz w:val="16"/>
                <w:szCs w:val="16"/>
              </w:rPr>
            </w:pPr>
            <w:r>
              <w:rPr>
                <w:sz w:val="16"/>
                <w:szCs w:val="16"/>
              </w:rPr>
              <w:t>0480</w:t>
            </w:r>
          </w:p>
        </w:tc>
        <w:tc>
          <w:tcPr>
            <w:tcW w:w="425" w:type="dxa"/>
            <w:shd w:val="solid" w:color="FFFFFF" w:fill="auto"/>
          </w:tcPr>
          <w:p w14:paraId="6078A360" w14:textId="77777777" w:rsidR="00430E77" w:rsidRDefault="00430E77" w:rsidP="007D6959">
            <w:pPr>
              <w:pStyle w:val="TAC"/>
              <w:rPr>
                <w:sz w:val="16"/>
                <w:szCs w:val="16"/>
              </w:rPr>
            </w:pPr>
            <w:r>
              <w:rPr>
                <w:sz w:val="16"/>
                <w:szCs w:val="16"/>
              </w:rPr>
              <w:t>5</w:t>
            </w:r>
          </w:p>
        </w:tc>
        <w:tc>
          <w:tcPr>
            <w:tcW w:w="426" w:type="dxa"/>
            <w:shd w:val="solid" w:color="FFFFFF" w:fill="auto"/>
          </w:tcPr>
          <w:p w14:paraId="0F208134" w14:textId="77777777" w:rsidR="00430E77" w:rsidRDefault="00430E77" w:rsidP="007D6959">
            <w:pPr>
              <w:pStyle w:val="TAC"/>
              <w:rPr>
                <w:sz w:val="16"/>
                <w:szCs w:val="16"/>
              </w:rPr>
            </w:pPr>
            <w:r>
              <w:rPr>
                <w:sz w:val="16"/>
                <w:szCs w:val="16"/>
              </w:rPr>
              <w:t>F</w:t>
            </w:r>
          </w:p>
        </w:tc>
        <w:tc>
          <w:tcPr>
            <w:tcW w:w="5103" w:type="dxa"/>
            <w:shd w:val="solid" w:color="FFFFFF" w:fill="auto"/>
          </w:tcPr>
          <w:p w14:paraId="6D096DDF" w14:textId="77777777" w:rsidR="00430E77" w:rsidRDefault="00430E77" w:rsidP="007D6959">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D6959">
            <w:pPr>
              <w:pStyle w:val="TAC"/>
              <w:rPr>
                <w:sz w:val="16"/>
                <w:szCs w:val="16"/>
              </w:rPr>
            </w:pPr>
            <w:r>
              <w:rPr>
                <w:sz w:val="16"/>
                <w:szCs w:val="16"/>
              </w:rPr>
              <w:t>15.2.0</w:t>
            </w:r>
          </w:p>
        </w:tc>
      </w:tr>
      <w:tr w:rsidR="00430E77" w:rsidRPr="00DE2E79" w14:paraId="16E623C8" w14:textId="77777777" w:rsidTr="007D6959">
        <w:tc>
          <w:tcPr>
            <w:tcW w:w="800" w:type="dxa"/>
            <w:shd w:val="solid" w:color="FFFFFF" w:fill="auto"/>
          </w:tcPr>
          <w:p w14:paraId="2BDBB664" w14:textId="77777777" w:rsidR="00430E77" w:rsidRDefault="00430E77" w:rsidP="007D6959">
            <w:pPr>
              <w:pStyle w:val="TAL"/>
              <w:rPr>
                <w:sz w:val="16"/>
                <w:szCs w:val="16"/>
              </w:rPr>
            </w:pPr>
            <w:r>
              <w:rPr>
                <w:sz w:val="16"/>
                <w:szCs w:val="16"/>
              </w:rPr>
              <w:t>2018-06</w:t>
            </w:r>
          </w:p>
        </w:tc>
        <w:tc>
          <w:tcPr>
            <w:tcW w:w="712" w:type="dxa"/>
            <w:shd w:val="solid" w:color="FFFFFF" w:fill="auto"/>
          </w:tcPr>
          <w:p w14:paraId="26F0EE79" w14:textId="77777777" w:rsidR="00430E77" w:rsidRDefault="00430E77" w:rsidP="007D6959">
            <w:pPr>
              <w:pStyle w:val="TAL"/>
              <w:rPr>
                <w:sz w:val="16"/>
                <w:szCs w:val="16"/>
              </w:rPr>
            </w:pPr>
            <w:r>
              <w:rPr>
                <w:sz w:val="16"/>
                <w:szCs w:val="16"/>
              </w:rPr>
              <w:t>SP-80</w:t>
            </w:r>
          </w:p>
        </w:tc>
        <w:tc>
          <w:tcPr>
            <w:tcW w:w="992" w:type="dxa"/>
            <w:shd w:val="solid" w:color="FFFFFF" w:fill="auto"/>
          </w:tcPr>
          <w:p w14:paraId="03F97120" w14:textId="77777777" w:rsidR="00430E77" w:rsidRDefault="00430E77" w:rsidP="007D6959">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D6959">
            <w:pPr>
              <w:pStyle w:val="TAC"/>
              <w:rPr>
                <w:sz w:val="16"/>
                <w:szCs w:val="16"/>
              </w:rPr>
            </w:pPr>
            <w:r>
              <w:rPr>
                <w:sz w:val="16"/>
                <w:szCs w:val="16"/>
              </w:rPr>
              <w:t>0481</w:t>
            </w:r>
          </w:p>
        </w:tc>
        <w:tc>
          <w:tcPr>
            <w:tcW w:w="425" w:type="dxa"/>
            <w:shd w:val="solid" w:color="FFFFFF" w:fill="auto"/>
          </w:tcPr>
          <w:p w14:paraId="206CC908" w14:textId="77777777" w:rsidR="00430E77" w:rsidRDefault="00430E77" w:rsidP="007D6959">
            <w:pPr>
              <w:pStyle w:val="TAC"/>
              <w:rPr>
                <w:sz w:val="16"/>
                <w:szCs w:val="16"/>
              </w:rPr>
            </w:pPr>
            <w:r>
              <w:rPr>
                <w:sz w:val="16"/>
                <w:szCs w:val="16"/>
              </w:rPr>
              <w:t>1</w:t>
            </w:r>
          </w:p>
        </w:tc>
        <w:tc>
          <w:tcPr>
            <w:tcW w:w="426" w:type="dxa"/>
            <w:shd w:val="solid" w:color="FFFFFF" w:fill="auto"/>
          </w:tcPr>
          <w:p w14:paraId="086902C3" w14:textId="77777777" w:rsidR="00430E77" w:rsidRDefault="00430E77" w:rsidP="007D6959">
            <w:pPr>
              <w:pStyle w:val="TAC"/>
              <w:rPr>
                <w:sz w:val="16"/>
                <w:szCs w:val="16"/>
              </w:rPr>
            </w:pPr>
            <w:r>
              <w:rPr>
                <w:sz w:val="16"/>
                <w:szCs w:val="16"/>
              </w:rPr>
              <w:t>F</w:t>
            </w:r>
          </w:p>
        </w:tc>
        <w:tc>
          <w:tcPr>
            <w:tcW w:w="5103" w:type="dxa"/>
            <w:shd w:val="solid" w:color="FFFFFF" w:fill="auto"/>
          </w:tcPr>
          <w:p w14:paraId="3F9BB7ED" w14:textId="77777777" w:rsidR="00430E77" w:rsidRDefault="00430E77" w:rsidP="007D6959">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D6959">
            <w:pPr>
              <w:pStyle w:val="TAC"/>
              <w:rPr>
                <w:sz w:val="16"/>
                <w:szCs w:val="16"/>
              </w:rPr>
            </w:pPr>
            <w:r>
              <w:rPr>
                <w:sz w:val="16"/>
                <w:szCs w:val="16"/>
              </w:rPr>
              <w:t>15.2.0</w:t>
            </w:r>
          </w:p>
        </w:tc>
      </w:tr>
      <w:tr w:rsidR="00430E77" w:rsidRPr="00DE2E79" w14:paraId="2DA3359E" w14:textId="77777777" w:rsidTr="007D6959">
        <w:tc>
          <w:tcPr>
            <w:tcW w:w="800" w:type="dxa"/>
            <w:shd w:val="solid" w:color="FFFFFF" w:fill="auto"/>
          </w:tcPr>
          <w:p w14:paraId="15F762D6" w14:textId="77777777" w:rsidR="00430E77" w:rsidRDefault="00430E77" w:rsidP="007D6959">
            <w:pPr>
              <w:pStyle w:val="TAL"/>
              <w:rPr>
                <w:sz w:val="16"/>
                <w:szCs w:val="16"/>
              </w:rPr>
            </w:pPr>
            <w:r>
              <w:rPr>
                <w:sz w:val="16"/>
                <w:szCs w:val="16"/>
              </w:rPr>
              <w:t>2018-06</w:t>
            </w:r>
          </w:p>
        </w:tc>
        <w:tc>
          <w:tcPr>
            <w:tcW w:w="712" w:type="dxa"/>
            <w:shd w:val="solid" w:color="FFFFFF" w:fill="auto"/>
          </w:tcPr>
          <w:p w14:paraId="4E97618A" w14:textId="77777777" w:rsidR="00430E77" w:rsidRDefault="00430E77" w:rsidP="007D6959">
            <w:pPr>
              <w:pStyle w:val="TAL"/>
              <w:rPr>
                <w:sz w:val="16"/>
                <w:szCs w:val="16"/>
              </w:rPr>
            </w:pPr>
            <w:r>
              <w:rPr>
                <w:sz w:val="16"/>
                <w:szCs w:val="16"/>
              </w:rPr>
              <w:t>SP-80</w:t>
            </w:r>
          </w:p>
        </w:tc>
        <w:tc>
          <w:tcPr>
            <w:tcW w:w="992" w:type="dxa"/>
            <w:shd w:val="solid" w:color="FFFFFF" w:fill="auto"/>
          </w:tcPr>
          <w:p w14:paraId="2085D502" w14:textId="77777777" w:rsidR="00430E77" w:rsidRDefault="00430E77" w:rsidP="007D6959">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D6959">
            <w:pPr>
              <w:pStyle w:val="TAC"/>
              <w:rPr>
                <w:sz w:val="16"/>
                <w:szCs w:val="16"/>
              </w:rPr>
            </w:pPr>
            <w:r>
              <w:rPr>
                <w:sz w:val="16"/>
                <w:szCs w:val="16"/>
              </w:rPr>
              <w:t>0486</w:t>
            </w:r>
          </w:p>
        </w:tc>
        <w:tc>
          <w:tcPr>
            <w:tcW w:w="425" w:type="dxa"/>
            <w:shd w:val="solid" w:color="FFFFFF" w:fill="auto"/>
          </w:tcPr>
          <w:p w14:paraId="22EB8DFB" w14:textId="77777777" w:rsidR="00430E77" w:rsidRDefault="00430E77" w:rsidP="007D6959">
            <w:pPr>
              <w:pStyle w:val="TAC"/>
              <w:rPr>
                <w:sz w:val="16"/>
                <w:szCs w:val="16"/>
              </w:rPr>
            </w:pPr>
            <w:r>
              <w:rPr>
                <w:sz w:val="16"/>
                <w:szCs w:val="16"/>
              </w:rPr>
              <w:t>2</w:t>
            </w:r>
          </w:p>
        </w:tc>
        <w:tc>
          <w:tcPr>
            <w:tcW w:w="426" w:type="dxa"/>
            <w:shd w:val="solid" w:color="FFFFFF" w:fill="auto"/>
          </w:tcPr>
          <w:p w14:paraId="41B2A7DB" w14:textId="77777777" w:rsidR="00430E77" w:rsidRDefault="00430E77" w:rsidP="007D6959">
            <w:pPr>
              <w:pStyle w:val="TAC"/>
              <w:rPr>
                <w:sz w:val="16"/>
                <w:szCs w:val="16"/>
              </w:rPr>
            </w:pPr>
            <w:r>
              <w:rPr>
                <w:sz w:val="16"/>
                <w:szCs w:val="16"/>
              </w:rPr>
              <w:t>F</w:t>
            </w:r>
          </w:p>
        </w:tc>
        <w:tc>
          <w:tcPr>
            <w:tcW w:w="5103" w:type="dxa"/>
            <w:shd w:val="solid" w:color="FFFFFF" w:fill="auto"/>
          </w:tcPr>
          <w:p w14:paraId="7DDE55F2" w14:textId="77777777" w:rsidR="00430E77" w:rsidRDefault="00430E77" w:rsidP="007D6959">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D6959">
            <w:pPr>
              <w:pStyle w:val="TAC"/>
              <w:rPr>
                <w:sz w:val="16"/>
                <w:szCs w:val="16"/>
              </w:rPr>
            </w:pPr>
            <w:r>
              <w:rPr>
                <w:sz w:val="16"/>
                <w:szCs w:val="16"/>
              </w:rPr>
              <w:t>15.2.0</w:t>
            </w:r>
          </w:p>
        </w:tc>
      </w:tr>
      <w:tr w:rsidR="00430E77" w:rsidRPr="00DE2E79" w14:paraId="555B25B1" w14:textId="77777777" w:rsidTr="007D6959">
        <w:tc>
          <w:tcPr>
            <w:tcW w:w="800" w:type="dxa"/>
            <w:shd w:val="solid" w:color="FFFFFF" w:fill="auto"/>
          </w:tcPr>
          <w:p w14:paraId="694CBA60" w14:textId="77777777" w:rsidR="00430E77" w:rsidRDefault="00430E77" w:rsidP="007D6959">
            <w:pPr>
              <w:pStyle w:val="TAL"/>
              <w:rPr>
                <w:sz w:val="16"/>
                <w:szCs w:val="16"/>
              </w:rPr>
            </w:pPr>
            <w:r>
              <w:rPr>
                <w:sz w:val="16"/>
                <w:szCs w:val="16"/>
              </w:rPr>
              <w:t>2018-06</w:t>
            </w:r>
          </w:p>
        </w:tc>
        <w:tc>
          <w:tcPr>
            <w:tcW w:w="712" w:type="dxa"/>
            <w:shd w:val="solid" w:color="FFFFFF" w:fill="auto"/>
          </w:tcPr>
          <w:p w14:paraId="3F96D5C2" w14:textId="77777777" w:rsidR="00430E77" w:rsidRDefault="00430E77" w:rsidP="007D6959">
            <w:pPr>
              <w:pStyle w:val="TAL"/>
              <w:rPr>
                <w:sz w:val="16"/>
                <w:szCs w:val="16"/>
              </w:rPr>
            </w:pPr>
            <w:r>
              <w:rPr>
                <w:sz w:val="16"/>
                <w:szCs w:val="16"/>
              </w:rPr>
              <w:t>SP-80</w:t>
            </w:r>
          </w:p>
        </w:tc>
        <w:tc>
          <w:tcPr>
            <w:tcW w:w="992" w:type="dxa"/>
            <w:shd w:val="solid" w:color="FFFFFF" w:fill="auto"/>
          </w:tcPr>
          <w:p w14:paraId="18934800" w14:textId="77777777" w:rsidR="00430E77" w:rsidRDefault="00430E77" w:rsidP="007D6959">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D6959">
            <w:pPr>
              <w:pStyle w:val="TAC"/>
              <w:rPr>
                <w:sz w:val="16"/>
                <w:szCs w:val="16"/>
              </w:rPr>
            </w:pPr>
            <w:r>
              <w:rPr>
                <w:sz w:val="16"/>
                <w:szCs w:val="16"/>
              </w:rPr>
              <w:t>0487</w:t>
            </w:r>
          </w:p>
        </w:tc>
        <w:tc>
          <w:tcPr>
            <w:tcW w:w="425" w:type="dxa"/>
            <w:shd w:val="solid" w:color="FFFFFF" w:fill="auto"/>
          </w:tcPr>
          <w:p w14:paraId="1078B03D" w14:textId="77777777" w:rsidR="00430E77" w:rsidRDefault="00430E77" w:rsidP="007D6959">
            <w:pPr>
              <w:pStyle w:val="TAC"/>
              <w:rPr>
                <w:sz w:val="16"/>
                <w:szCs w:val="16"/>
              </w:rPr>
            </w:pPr>
            <w:r>
              <w:rPr>
                <w:sz w:val="16"/>
                <w:szCs w:val="16"/>
              </w:rPr>
              <w:t>1</w:t>
            </w:r>
          </w:p>
        </w:tc>
        <w:tc>
          <w:tcPr>
            <w:tcW w:w="426" w:type="dxa"/>
            <w:shd w:val="solid" w:color="FFFFFF" w:fill="auto"/>
          </w:tcPr>
          <w:p w14:paraId="010DC7CA" w14:textId="77777777" w:rsidR="00430E77" w:rsidRDefault="00430E77" w:rsidP="007D6959">
            <w:pPr>
              <w:pStyle w:val="TAC"/>
              <w:rPr>
                <w:sz w:val="16"/>
                <w:szCs w:val="16"/>
              </w:rPr>
            </w:pPr>
            <w:r>
              <w:rPr>
                <w:sz w:val="16"/>
                <w:szCs w:val="16"/>
              </w:rPr>
              <w:t>F</w:t>
            </w:r>
          </w:p>
        </w:tc>
        <w:tc>
          <w:tcPr>
            <w:tcW w:w="5103" w:type="dxa"/>
            <w:shd w:val="solid" w:color="FFFFFF" w:fill="auto"/>
          </w:tcPr>
          <w:p w14:paraId="08B649A2" w14:textId="77777777" w:rsidR="00430E77" w:rsidRDefault="00430E77" w:rsidP="007D6959">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D6959">
            <w:pPr>
              <w:pStyle w:val="TAC"/>
              <w:rPr>
                <w:sz w:val="16"/>
                <w:szCs w:val="16"/>
              </w:rPr>
            </w:pPr>
            <w:r>
              <w:rPr>
                <w:sz w:val="16"/>
                <w:szCs w:val="16"/>
              </w:rPr>
              <w:t>15.2.0</w:t>
            </w:r>
          </w:p>
        </w:tc>
      </w:tr>
      <w:tr w:rsidR="00430E77" w:rsidRPr="00DE2E79" w14:paraId="4C9DFD8B" w14:textId="77777777" w:rsidTr="007D6959">
        <w:tc>
          <w:tcPr>
            <w:tcW w:w="800" w:type="dxa"/>
            <w:shd w:val="solid" w:color="FFFFFF" w:fill="auto"/>
          </w:tcPr>
          <w:p w14:paraId="24C1CA9F" w14:textId="77777777" w:rsidR="00430E77" w:rsidRDefault="00430E77" w:rsidP="007D6959">
            <w:pPr>
              <w:pStyle w:val="TAL"/>
              <w:rPr>
                <w:sz w:val="16"/>
                <w:szCs w:val="16"/>
              </w:rPr>
            </w:pPr>
            <w:r>
              <w:rPr>
                <w:sz w:val="16"/>
                <w:szCs w:val="16"/>
              </w:rPr>
              <w:t>2018-06</w:t>
            </w:r>
          </w:p>
        </w:tc>
        <w:tc>
          <w:tcPr>
            <w:tcW w:w="712" w:type="dxa"/>
            <w:shd w:val="solid" w:color="FFFFFF" w:fill="auto"/>
          </w:tcPr>
          <w:p w14:paraId="39870F01" w14:textId="77777777" w:rsidR="00430E77" w:rsidRDefault="00430E77" w:rsidP="007D6959">
            <w:pPr>
              <w:pStyle w:val="TAL"/>
              <w:rPr>
                <w:sz w:val="16"/>
                <w:szCs w:val="16"/>
              </w:rPr>
            </w:pPr>
            <w:r>
              <w:rPr>
                <w:sz w:val="16"/>
                <w:szCs w:val="16"/>
              </w:rPr>
              <w:t>SP-80</w:t>
            </w:r>
          </w:p>
        </w:tc>
        <w:tc>
          <w:tcPr>
            <w:tcW w:w="992" w:type="dxa"/>
            <w:shd w:val="solid" w:color="FFFFFF" w:fill="auto"/>
          </w:tcPr>
          <w:p w14:paraId="0D5759A8" w14:textId="77777777" w:rsidR="00430E77" w:rsidRDefault="00430E77" w:rsidP="007D6959">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D6959">
            <w:pPr>
              <w:pStyle w:val="TAC"/>
              <w:rPr>
                <w:sz w:val="16"/>
                <w:szCs w:val="16"/>
              </w:rPr>
            </w:pPr>
            <w:r>
              <w:rPr>
                <w:sz w:val="16"/>
                <w:szCs w:val="16"/>
              </w:rPr>
              <w:t>0492</w:t>
            </w:r>
          </w:p>
        </w:tc>
        <w:tc>
          <w:tcPr>
            <w:tcW w:w="425" w:type="dxa"/>
            <w:shd w:val="solid" w:color="FFFFFF" w:fill="auto"/>
          </w:tcPr>
          <w:p w14:paraId="738C57FC" w14:textId="77777777" w:rsidR="00430E77" w:rsidRDefault="00430E77" w:rsidP="007D6959">
            <w:pPr>
              <w:pStyle w:val="TAC"/>
              <w:rPr>
                <w:sz w:val="16"/>
                <w:szCs w:val="16"/>
              </w:rPr>
            </w:pPr>
            <w:r>
              <w:rPr>
                <w:sz w:val="16"/>
                <w:szCs w:val="16"/>
              </w:rPr>
              <w:t>1</w:t>
            </w:r>
          </w:p>
        </w:tc>
        <w:tc>
          <w:tcPr>
            <w:tcW w:w="426" w:type="dxa"/>
            <w:shd w:val="solid" w:color="FFFFFF" w:fill="auto"/>
          </w:tcPr>
          <w:p w14:paraId="6A184678" w14:textId="77777777" w:rsidR="00430E77" w:rsidRDefault="00430E77" w:rsidP="007D6959">
            <w:pPr>
              <w:pStyle w:val="TAC"/>
              <w:rPr>
                <w:sz w:val="16"/>
                <w:szCs w:val="16"/>
              </w:rPr>
            </w:pPr>
            <w:r>
              <w:rPr>
                <w:sz w:val="16"/>
                <w:szCs w:val="16"/>
              </w:rPr>
              <w:t>F</w:t>
            </w:r>
          </w:p>
        </w:tc>
        <w:tc>
          <w:tcPr>
            <w:tcW w:w="5103" w:type="dxa"/>
            <w:shd w:val="solid" w:color="FFFFFF" w:fill="auto"/>
          </w:tcPr>
          <w:p w14:paraId="40546766" w14:textId="77777777" w:rsidR="00430E77" w:rsidRDefault="00430E77" w:rsidP="007D6959">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D6959">
            <w:pPr>
              <w:pStyle w:val="TAC"/>
              <w:rPr>
                <w:sz w:val="16"/>
                <w:szCs w:val="16"/>
              </w:rPr>
            </w:pPr>
            <w:r>
              <w:rPr>
                <w:sz w:val="16"/>
                <w:szCs w:val="16"/>
              </w:rPr>
              <w:t>15.2.0</w:t>
            </w:r>
          </w:p>
        </w:tc>
      </w:tr>
      <w:tr w:rsidR="00430E77" w:rsidRPr="00DE2E79" w14:paraId="616FC7EB" w14:textId="77777777" w:rsidTr="007D6959">
        <w:tc>
          <w:tcPr>
            <w:tcW w:w="800" w:type="dxa"/>
            <w:shd w:val="solid" w:color="FFFFFF" w:fill="auto"/>
          </w:tcPr>
          <w:p w14:paraId="6414A618" w14:textId="77777777" w:rsidR="00430E77" w:rsidRDefault="00430E77" w:rsidP="007D6959">
            <w:pPr>
              <w:pStyle w:val="TAL"/>
              <w:rPr>
                <w:sz w:val="16"/>
                <w:szCs w:val="16"/>
              </w:rPr>
            </w:pPr>
            <w:r>
              <w:rPr>
                <w:sz w:val="16"/>
                <w:szCs w:val="16"/>
              </w:rPr>
              <w:t>2018-06</w:t>
            </w:r>
          </w:p>
        </w:tc>
        <w:tc>
          <w:tcPr>
            <w:tcW w:w="712" w:type="dxa"/>
            <w:shd w:val="solid" w:color="FFFFFF" w:fill="auto"/>
          </w:tcPr>
          <w:p w14:paraId="0734E1E8" w14:textId="77777777" w:rsidR="00430E77" w:rsidRDefault="00430E77" w:rsidP="007D6959">
            <w:pPr>
              <w:pStyle w:val="TAL"/>
              <w:rPr>
                <w:sz w:val="16"/>
                <w:szCs w:val="16"/>
              </w:rPr>
            </w:pPr>
            <w:r>
              <w:rPr>
                <w:sz w:val="16"/>
                <w:szCs w:val="16"/>
              </w:rPr>
              <w:t>SP-80</w:t>
            </w:r>
          </w:p>
        </w:tc>
        <w:tc>
          <w:tcPr>
            <w:tcW w:w="992" w:type="dxa"/>
            <w:shd w:val="solid" w:color="FFFFFF" w:fill="auto"/>
          </w:tcPr>
          <w:p w14:paraId="12CB2613" w14:textId="77777777" w:rsidR="00430E77" w:rsidRDefault="00430E77" w:rsidP="007D6959">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D6959">
            <w:pPr>
              <w:pStyle w:val="TAC"/>
              <w:rPr>
                <w:sz w:val="16"/>
                <w:szCs w:val="16"/>
              </w:rPr>
            </w:pPr>
            <w:r>
              <w:rPr>
                <w:sz w:val="16"/>
                <w:szCs w:val="16"/>
              </w:rPr>
              <w:t>0496</w:t>
            </w:r>
          </w:p>
        </w:tc>
        <w:tc>
          <w:tcPr>
            <w:tcW w:w="425" w:type="dxa"/>
            <w:shd w:val="solid" w:color="FFFFFF" w:fill="auto"/>
          </w:tcPr>
          <w:p w14:paraId="562920A0" w14:textId="77777777" w:rsidR="00430E77" w:rsidRDefault="00430E77" w:rsidP="007D6959">
            <w:pPr>
              <w:pStyle w:val="TAC"/>
              <w:rPr>
                <w:sz w:val="16"/>
                <w:szCs w:val="16"/>
              </w:rPr>
            </w:pPr>
            <w:r>
              <w:rPr>
                <w:sz w:val="16"/>
                <w:szCs w:val="16"/>
              </w:rPr>
              <w:t>1</w:t>
            </w:r>
          </w:p>
        </w:tc>
        <w:tc>
          <w:tcPr>
            <w:tcW w:w="426" w:type="dxa"/>
            <w:shd w:val="solid" w:color="FFFFFF" w:fill="auto"/>
          </w:tcPr>
          <w:p w14:paraId="02D56BA7" w14:textId="77777777" w:rsidR="00430E77" w:rsidRDefault="00430E77" w:rsidP="007D6959">
            <w:pPr>
              <w:pStyle w:val="TAC"/>
              <w:rPr>
                <w:sz w:val="16"/>
                <w:szCs w:val="16"/>
              </w:rPr>
            </w:pPr>
            <w:r>
              <w:rPr>
                <w:sz w:val="16"/>
                <w:szCs w:val="16"/>
              </w:rPr>
              <w:t>F</w:t>
            </w:r>
          </w:p>
        </w:tc>
        <w:tc>
          <w:tcPr>
            <w:tcW w:w="5103" w:type="dxa"/>
            <w:shd w:val="solid" w:color="FFFFFF" w:fill="auto"/>
          </w:tcPr>
          <w:p w14:paraId="508F8AC2" w14:textId="77777777" w:rsidR="00430E77" w:rsidRDefault="00430E77" w:rsidP="007D6959">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D6959">
            <w:pPr>
              <w:pStyle w:val="TAC"/>
              <w:rPr>
                <w:sz w:val="16"/>
                <w:szCs w:val="16"/>
              </w:rPr>
            </w:pPr>
            <w:r>
              <w:rPr>
                <w:sz w:val="16"/>
                <w:szCs w:val="16"/>
              </w:rPr>
              <w:t>15.2.0</w:t>
            </w:r>
          </w:p>
        </w:tc>
      </w:tr>
      <w:tr w:rsidR="00430E77" w:rsidRPr="00DE2E79" w14:paraId="672A9DBB" w14:textId="77777777" w:rsidTr="007D6959">
        <w:tc>
          <w:tcPr>
            <w:tcW w:w="800" w:type="dxa"/>
            <w:shd w:val="solid" w:color="FFFFFF" w:fill="auto"/>
          </w:tcPr>
          <w:p w14:paraId="185572B1" w14:textId="77777777" w:rsidR="00430E77" w:rsidRDefault="00430E77" w:rsidP="007D6959">
            <w:pPr>
              <w:pStyle w:val="TAL"/>
              <w:rPr>
                <w:sz w:val="16"/>
                <w:szCs w:val="16"/>
              </w:rPr>
            </w:pPr>
            <w:r>
              <w:rPr>
                <w:sz w:val="16"/>
                <w:szCs w:val="16"/>
              </w:rPr>
              <w:t>2018-06</w:t>
            </w:r>
          </w:p>
        </w:tc>
        <w:tc>
          <w:tcPr>
            <w:tcW w:w="712" w:type="dxa"/>
            <w:shd w:val="solid" w:color="FFFFFF" w:fill="auto"/>
          </w:tcPr>
          <w:p w14:paraId="211DAE7E" w14:textId="77777777" w:rsidR="00430E77" w:rsidRDefault="00430E77" w:rsidP="007D6959">
            <w:pPr>
              <w:pStyle w:val="TAL"/>
              <w:rPr>
                <w:sz w:val="16"/>
                <w:szCs w:val="16"/>
              </w:rPr>
            </w:pPr>
            <w:r>
              <w:rPr>
                <w:sz w:val="16"/>
                <w:szCs w:val="16"/>
              </w:rPr>
              <w:t>SP-80</w:t>
            </w:r>
          </w:p>
        </w:tc>
        <w:tc>
          <w:tcPr>
            <w:tcW w:w="992" w:type="dxa"/>
            <w:shd w:val="solid" w:color="FFFFFF" w:fill="auto"/>
          </w:tcPr>
          <w:p w14:paraId="0ABBE87A" w14:textId="77777777" w:rsidR="00430E77" w:rsidRDefault="00430E77" w:rsidP="007D6959">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D6959">
            <w:pPr>
              <w:pStyle w:val="TAC"/>
              <w:rPr>
                <w:sz w:val="16"/>
                <w:szCs w:val="16"/>
              </w:rPr>
            </w:pPr>
            <w:r>
              <w:rPr>
                <w:sz w:val="16"/>
                <w:szCs w:val="16"/>
              </w:rPr>
              <w:t>0497</w:t>
            </w:r>
          </w:p>
        </w:tc>
        <w:tc>
          <w:tcPr>
            <w:tcW w:w="425" w:type="dxa"/>
            <w:shd w:val="solid" w:color="FFFFFF" w:fill="auto"/>
          </w:tcPr>
          <w:p w14:paraId="4C5AB37B" w14:textId="77777777" w:rsidR="00430E77" w:rsidRDefault="00430E77" w:rsidP="007D6959">
            <w:pPr>
              <w:pStyle w:val="TAC"/>
              <w:rPr>
                <w:sz w:val="16"/>
                <w:szCs w:val="16"/>
              </w:rPr>
            </w:pPr>
            <w:r>
              <w:rPr>
                <w:sz w:val="16"/>
                <w:szCs w:val="16"/>
              </w:rPr>
              <w:t>3</w:t>
            </w:r>
          </w:p>
        </w:tc>
        <w:tc>
          <w:tcPr>
            <w:tcW w:w="426" w:type="dxa"/>
            <w:shd w:val="solid" w:color="FFFFFF" w:fill="auto"/>
          </w:tcPr>
          <w:p w14:paraId="4EA462EE" w14:textId="77777777" w:rsidR="00430E77" w:rsidRDefault="00430E77" w:rsidP="007D6959">
            <w:pPr>
              <w:pStyle w:val="TAC"/>
              <w:rPr>
                <w:sz w:val="16"/>
                <w:szCs w:val="16"/>
              </w:rPr>
            </w:pPr>
            <w:r>
              <w:rPr>
                <w:sz w:val="16"/>
                <w:szCs w:val="16"/>
              </w:rPr>
              <w:t>F</w:t>
            </w:r>
          </w:p>
        </w:tc>
        <w:tc>
          <w:tcPr>
            <w:tcW w:w="5103" w:type="dxa"/>
            <w:shd w:val="solid" w:color="FFFFFF" w:fill="auto"/>
          </w:tcPr>
          <w:p w14:paraId="137417DC" w14:textId="77777777" w:rsidR="00430E77" w:rsidRDefault="00430E77" w:rsidP="007D6959">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D6959">
            <w:pPr>
              <w:pStyle w:val="TAC"/>
              <w:rPr>
                <w:sz w:val="16"/>
                <w:szCs w:val="16"/>
              </w:rPr>
            </w:pPr>
            <w:r>
              <w:rPr>
                <w:sz w:val="16"/>
                <w:szCs w:val="16"/>
              </w:rPr>
              <w:t>15.2.0</w:t>
            </w:r>
          </w:p>
        </w:tc>
      </w:tr>
      <w:tr w:rsidR="00430E77" w:rsidRPr="00DE2E79" w14:paraId="3F5A2190" w14:textId="77777777" w:rsidTr="007D6959">
        <w:tc>
          <w:tcPr>
            <w:tcW w:w="800" w:type="dxa"/>
            <w:shd w:val="solid" w:color="FFFFFF" w:fill="auto"/>
          </w:tcPr>
          <w:p w14:paraId="68F209AA" w14:textId="77777777" w:rsidR="00430E77" w:rsidRDefault="00430E77" w:rsidP="007D6959">
            <w:pPr>
              <w:pStyle w:val="TAL"/>
              <w:rPr>
                <w:sz w:val="16"/>
                <w:szCs w:val="16"/>
              </w:rPr>
            </w:pPr>
            <w:r>
              <w:rPr>
                <w:sz w:val="16"/>
                <w:szCs w:val="16"/>
              </w:rPr>
              <w:t>2018-06</w:t>
            </w:r>
          </w:p>
        </w:tc>
        <w:tc>
          <w:tcPr>
            <w:tcW w:w="712" w:type="dxa"/>
            <w:shd w:val="solid" w:color="FFFFFF" w:fill="auto"/>
          </w:tcPr>
          <w:p w14:paraId="2869ACD4" w14:textId="77777777" w:rsidR="00430E77" w:rsidRDefault="00430E77" w:rsidP="007D6959">
            <w:pPr>
              <w:pStyle w:val="TAL"/>
              <w:rPr>
                <w:sz w:val="16"/>
                <w:szCs w:val="16"/>
              </w:rPr>
            </w:pPr>
            <w:r>
              <w:rPr>
                <w:sz w:val="16"/>
                <w:szCs w:val="16"/>
              </w:rPr>
              <w:t>SP-80</w:t>
            </w:r>
          </w:p>
        </w:tc>
        <w:tc>
          <w:tcPr>
            <w:tcW w:w="992" w:type="dxa"/>
            <w:shd w:val="solid" w:color="FFFFFF" w:fill="auto"/>
          </w:tcPr>
          <w:p w14:paraId="79181455" w14:textId="77777777" w:rsidR="00430E77" w:rsidRDefault="00430E77" w:rsidP="007D6959">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D6959">
            <w:pPr>
              <w:pStyle w:val="TAC"/>
              <w:rPr>
                <w:sz w:val="16"/>
                <w:szCs w:val="16"/>
              </w:rPr>
            </w:pPr>
            <w:r>
              <w:rPr>
                <w:sz w:val="16"/>
                <w:szCs w:val="16"/>
              </w:rPr>
              <w:t>0498</w:t>
            </w:r>
          </w:p>
        </w:tc>
        <w:tc>
          <w:tcPr>
            <w:tcW w:w="425" w:type="dxa"/>
            <w:shd w:val="solid" w:color="FFFFFF" w:fill="auto"/>
          </w:tcPr>
          <w:p w14:paraId="0C0C556A" w14:textId="77777777" w:rsidR="00430E77" w:rsidRDefault="00430E77" w:rsidP="007D6959">
            <w:pPr>
              <w:pStyle w:val="TAC"/>
              <w:rPr>
                <w:sz w:val="16"/>
                <w:szCs w:val="16"/>
              </w:rPr>
            </w:pPr>
            <w:r>
              <w:rPr>
                <w:sz w:val="16"/>
                <w:szCs w:val="16"/>
              </w:rPr>
              <w:t>2</w:t>
            </w:r>
          </w:p>
        </w:tc>
        <w:tc>
          <w:tcPr>
            <w:tcW w:w="426" w:type="dxa"/>
            <w:shd w:val="solid" w:color="FFFFFF" w:fill="auto"/>
          </w:tcPr>
          <w:p w14:paraId="5035781B" w14:textId="77777777" w:rsidR="00430E77" w:rsidRDefault="00430E77" w:rsidP="007D6959">
            <w:pPr>
              <w:pStyle w:val="TAC"/>
              <w:rPr>
                <w:sz w:val="16"/>
                <w:szCs w:val="16"/>
              </w:rPr>
            </w:pPr>
            <w:r>
              <w:rPr>
                <w:sz w:val="16"/>
                <w:szCs w:val="16"/>
              </w:rPr>
              <w:t>F</w:t>
            </w:r>
          </w:p>
        </w:tc>
        <w:tc>
          <w:tcPr>
            <w:tcW w:w="5103" w:type="dxa"/>
            <w:shd w:val="solid" w:color="FFFFFF" w:fill="auto"/>
          </w:tcPr>
          <w:p w14:paraId="2E4D9148" w14:textId="77777777" w:rsidR="00430E77" w:rsidRDefault="00430E77" w:rsidP="007D6959">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D6959">
            <w:pPr>
              <w:pStyle w:val="TAC"/>
              <w:rPr>
                <w:sz w:val="16"/>
                <w:szCs w:val="16"/>
              </w:rPr>
            </w:pPr>
            <w:r>
              <w:rPr>
                <w:sz w:val="16"/>
                <w:szCs w:val="16"/>
              </w:rPr>
              <w:t>15.2.0</w:t>
            </w:r>
          </w:p>
        </w:tc>
      </w:tr>
      <w:tr w:rsidR="00430E77" w:rsidRPr="00DE2E79" w14:paraId="7C42507A" w14:textId="77777777" w:rsidTr="007D6959">
        <w:tc>
          <w:tcPr>
            <w:tcW w:w="800" w:type="dxa"/>
            <w:shd w:val="solid" w:color="FFFFFF" w:fill="auto"/>
          </w:tcPr>
          <w:p w14:paraId="7FC6750A" w14:textId="77777777" w:rsidR="00430E77" w:rsidRDefault="00430E77" w:rsidP="007D6959">
            <w:pPr>
              <w:pStyle w:val="TAL"/>
              <w:rPr>
                <w:sz w:val="16"/>
                <w:szCs w:val="16"/>
              </w:rPr>
            </w:pPr>
            <w:r>
              <w:rPr>
                <w:sz w:val="16"/>
                <w:szCs w:val="16"/>
              </w:rPr>
              <w:t>2018-06</w:t>
            </w:r>
          </w:p>
        </w:tc>
        <w:tc>
          <w:tcPr>
            <w:tcW w:w="712" w:type="dxa"/>
            <w:shd w:val="solid" w:color="FFFFFF" w:fill="auto"/>
          </w:tcPr>
          <w:p w14:paraId="7B84F7C4" w14:textId="77777777" w:rsidR="00430E77" w:rsidRDefault="00430E77" w:rsidP="007D6959">
            <w:pPr>
              <w:pStyle w:val="TAL"/>
              <w:rPr>
                <w:sz w:val="16"/>
                <w:szCs w:val="16"/>
              </w:rPr>
            </w:pPr>
            <w:r>
              <w:rPr>
                <w:sz w:val="16"/>
                <w:szCs w:val="16"/>
              </w:rPr>
              <w:t>SP-80</w:t>
            </w:r>
          </w:p>
        </w:tc>
        <w:tc>
          <w:tcPr>
            <w:tcW w:w="992" w:type="dxa"/>
            <w:shd w:val="solid" w:color="FFFFFF" w:fill="auto"/>
          </w:tcPr>
          <w:p w14:paraId="37221337" w14:textId="77777777" w:rsidR="00430E77" w:rsidRDefault="00430E77" w:rsidP="007D6959">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D6959">
            <w:pPr>
              <w:pStyle w:val="TAC"/>
              <w:rPr>
                <w:sz w:val="16"/>
                <w:szCs w:val="16"/>
              </w:rPr>
            </w:pPr>
            <w:r>
              <w:rPr>
                <w:sz w:val="16"/>
                <w:szCs w:val="16"/>
              </w:rPr>
              <w:t>0499</w:t>
            </w:r>
          </w:p>
        </w:tc>
        <w:tc>
          <w:tcPr>
            <w:tcW w:w="425" w:type="dxa"/>
            <w:shd w:val="solid" w:color="FFFFFF" w:fill="auto"/>
          </w:tcPr>
          <w:p w14:paraId="2E4D3AE6" w14:textId="77777777" w:rsidR="00430E77" w:rsidRDefault="00430E77" w:rsidP="007D6959">
            <w:pPr>
              <w:pStyle w:val="TAC"/>
              <w:rPr>
                <w:sz w:val="16"/>
                <w:szCs w:val="16"/>
              </w:rPr>
            </w:pPr>
            <w:r>
              <w:rPr>
                <w:sz w:val="16"/>
                <w:szCs w:val="16"/>
              </w:rPr>
              <w:t>2</w:t>
            </w:r>
          </w:p>
        </w:tc>
        <w:tc>
          <w:tcPr>
            <w:tcW w:w="426" w:type="dxa"/>
            <w:shd w:val="solid" w:color="FFFFFF" w:fill="auto"/>
          </w:tcPr>
          <w:p w14:paraId="63D9560E" w14:textId="77777777" w:rsidR="00430E77" w:rsidRDefault="00430E77" w:rsidP="007D6959">
            <w:pPr>
              <w:pStyle w:val="TAC"/>
              <w:rPr>
                <w:sz w:val="16"/>
                <w:szCs w:val="16"/>
              </w:rPr>
            </w:pPr>
            <w:r>
              <w:rPr>
                <w:sz w:val="16"/>
                <w:szCs w:val="16"/>
              </w:rPr>
              <w:t>F</w:t>
            </w:r>
          </w:p>
        </w:tc>
        <w:tc>
          <w:tcPr>
            <w:tcW w:w="5103" w:type="dxa"/>
            <w:shd w:val="solid" w:color="FFFFFF" w:fill="auto"/>
          </w:tcPr>
          <w:p w14:paraId="23C74263" w14:textId="77777777" w:rsidR="00430E77" w:rsidRDefault="00430E77" w:rsidP="007D6959">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D6959">
            <w:pPr>
              <w:pStyle w:val="TAC"/>
              <w:rPr>
                <w:sz w:val="16"/>
                <w:szCs w:val="16"/>
              </w:rPr>
            </w:pPr>
            <w:r>
              <w:rPr>
                <w:sz w:val="16"/>
                <w:szCs w:val="16"/>
              </w:rPr>
              <w:t>15.2.0</w:t>
            </w:r>
          </w:p>
        </w:tc>
      </w:tr>
      <w:tr w:rsidR="00430E77" w:rsidRPr="00DE2E79" w14:paraId="461268AA" w14:textId="77777777" w:rsidTr="007D6959">
        <w:tc>
          <w:tcPr>
            <w:tcW w:w="800" w:type="dxa"/>
            <w:shd w:val="solid" w:color="FFFFFF" w:fill="auto"/>
          </w:tcPr>
          <w:p w14:paraId="1716577A" w14:textId="77777777" w:rsidR="00430E77" w:rsidRDefault="00430E77" w:rsidP="007D6959">
            <w:pPr>
              <w:pStyle w:val="TAL"/>
              <w:rPr>
                <w:sz w:val="16"/>
                <w:szCs w:val="16"/>
              </w:rPr>
            </w:pPr>
            <w:r>
              <w:rPr>
                <w:sz w:val="16"/>
                <w:szCs w:val="16"/>
              </w:rPr>
              <w:t>2018-06</w:t>
            </w:r>
          </w:p>
        </w:tc>
        <w:tc>
          <w:tcPr>
            <w:tcW w:w="712" w:type="dxa"/>
            <w:shd w:val="solid" w:color="FFFFFF" w:fill="auto"/>
          </w:tcPr>
          <w:p w14:paraId="4F26A03D" w14:textId="77777777" w:rsidR="00430E77" w:rsidRDefault="00430E77" w:rsidP="007D6959">
            <w:pPr>
              <w:pStyle w:val="TAL"/>
              <w:rPr>
                <w:sz w:val="16"/>
                <w:szCs w:val="16"/>
              </w:rPr>
            </w:pPr>
            <w:r>
              <w:rPr>
                <w:sz w:val="16"/>
                <w:szCs w:val="16"/>
              </w:rPr>
              <w:t>SP-80</w:t>
            </w:r>
          </w:p>
        </w:tc>
        <w:tc>
          <w:tcPr>
            <w:tcW w:w="992" w:type="dxa"/>
            <w:shd w:val="solid" w:color="FFFFFF" w:fill="auto"/>
          </w:tcPr>
          <w:p w14:paraId="17DE117D" w14:textId="77777777" w:rsidR="00430E77" w:rsidRDefault="00430E77" w:rsidP="007D6959">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D6959">
            <w:pPr>
              <w:pStyle w:val="TAC"/>
              <w:rPr>
                <w:sz w:val="16"/>
                <w:szCs w:val="16"/>
              </w:rPr>
            </w:pPr>
            <w:r>
              <w:rPr>
                <w:sz w:val="16"/>
                <w:szCs w:val="16"/>
              </w:rPr>
              <w:t>0501</w:t>
            </w:r>
          </w:p>
        </w:tc>
        <w:tc>
          <w:tcPr>
            <w:tcW w:w="425" w:type="dxa"/>
            <w:shd w:val="solid" w:color="FFFFFF" w:fill="auto"/>
          </w:tcPr>
          <w:p w14:paraId="01710723" w14:textId="77777777" w:rsidR="00430E77" w:rsidRDefault="00430E77" w:rsidP="007D6959">
            <w:pPr>
              <w:pStyle w:val="TAC"/>
              <w:rPr>
                <w:sz w:val="16"/>
                <w:szCs w:val="16"/>
              </w:rPr>
            </w:pPr>
            <w:r>
              <w:rPr>
                <w:sz w:val="16"/>
                <w:szCs w:val="16"/>
              </w:rPr>
              <w:t>2</w:t>
            </w:r>
          </w:p>
        </w:tc>
        <w:tc>
          <w:tcPr>
            <w:tcW w:w="426" w:type="dxa"/>
            <w:shd w:val="solid" w:color="FFFFFF" w:fill="auto"/>
          </w:tcPr>
          <w:p w14:paraId="682B7FBC" w14:textId="77777777" w:rsidR="00430E77" w:rsidRDefault="00430E77" w:rsidP="007D6959">
            <w:pPr>
              <w:pStyle w:val="TAC"/>
              <w:rPr>
                <w:sz w:val="16"/>
                <w:szCs w:val="16"/>
              </w:rPr>
            </w:pPr>
            <w:r>
              <w:rPr>
                <w:sz w:val="16"/>
                <w:szCs w:val="16"/>
              </w:rPr>
              <w:t>F</w:t>
            </w:r>
          </w:p>
        </w:tc>
        <w:tc>
          <w:tcPr>
            <w:tcW w:w="5103" w:type="dxa"/>
            <w:shd w:val="solid" w:color="FFFFFF" w:fill="auto"/>
          </w:tcPr>
          <w:p w14:paraId="67D04E13" w14:textId="77777777" w:rsidR="00430E77" w:rsidRDefault="00430E77" w:rsidP="007D6959">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D6959">
            <w:pPr>
              <w:pStyle w:val="TAC"/>
              <w:rPr>
                <w:sz w:val="16"/>
                <w:szCs w:val="16"/>
              </w:rPr>
            </w:pPr>
            <w:r>
              <w:rPr>
                <w:sz w:val="16"/>
                <w:szCs w:val="16"/>
              </w:rPr>
              <w:t>15.2.0</w:t>
            </w:r>
          </w:p>
        </w:tc>
      </w:tr>
      <w:tr w:rsidR="00430E77" w:rsidRPr="00DE2E79" w14:paraId="485BDA3E" w14:textId="77777777" w:rsidTr="007D6959">
        <w:tc>
          <w:tcPr>
            <w:tcW w:w="800" w:type="dxa"/>
            <w:shd w:val="solid" w:color="FFFFFF" w:fill="auto"/>
          </w:tcPr>
          <w:p w14:paraId="4B461E85" w14:textId="77777777" w:rsidR="00430E77" w:rsidRDefault="00430E77" w:rsidP="007D6959">
            <w:pPr>
              <w:pStyle w:val="TAL"/>
              <w:rPr>
                <w:sz w:val="16"/>
                <w:szCs w:val="16"/>
              </w:rPr>
            </w:pPr>
            <w:r>
              <w:rPr>
                <w:sz w:val="16"/>
                <w:szCs w:val="16"/>
              </w:rPr>
              <w:t>2018-06</w:t>
            </w:r>
          </w:p>
        </w:tc>
        <w:tc>
          <w:tcPr>
            <w:tcW w:w="712" w:type="dxa"/>
            <w:shd w:val="solid" w:color="FFFFFF" w:fill="auto"/>
          </w:tcPr>
          <w:p w14:paraId="5C0DA935" w14:textId="77777777" w:rsidR="00430E77" w:rsidRDefault="00430E77" w:rsidP="007D6959">
            <w:pPr>
              <w:pStyle w:val="TAL"/>
              <w:rPr>
                <w:sz w:val="16"/>
                <w:szCs w:val="16"/>
              </w:rPr>
            </w:pPr>
            <w:r>
              <w:rPr>
                <w:sz w:val="16"/>
                <w:szCs w:val="16"/>
              </w:rPr>
              <w:t>SP-80</w:t>
            </w:r>
          </w:p>
        </w:tc>
        <w:tc>
          <w:tcPr>
            <w:tcW w:w="992" w:type="dxa"/>
            <w:shd w:val="solid" w:color="FFFFFF" w:fill="auto"/>
          </w:tcPr>
          <w:p w14:paraId="13214EBE" w14:textId="77777777" w:rsidR="00430E77" w:rsidRDefault="00430E77" w:rsidP="007D6959">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D6959">
            <w:pPr>
              <w:pStyle w:val="TAC"/>
              <w:rPr>
                <w:sz w:val="16"/>
                <w:szCs w:val="16"/>
              </w:rPr>
            </w:pPr>
            <w:r>
              <w:rPr>
                <w:sz w:val="16"/>
                <w:szCs w:val="16"/>
              </w:rPr>
              <w:t>0502</w:t>
            </w:r>
          </w:p>
        </w:tc>
        <w:tc>
          <w:tcPr>
            <w:tcW w:w="425" w:type="dxa"/>
            <w:shd w:val="solid" w:color="FFFFFF" w:fill="auto"/>
          </w:tcPr>
          <w:p w14:paraId="63CC34FF" w14:textId="77777777" w:rsidR="00430E77" w:rsidRDefault="00430E77" w:rsidP="007D6959">
            <w:pPr>
              <w:pStyle w:val="TAC"/>
              <w:rPr>
                <w:sz w:val="16"/>
                <w:szCs w:val="16"/>
              </w:rPr>
            </w:pPr>
            <w:r>
              <w:rPr>
                <w:sz w:val="16"/>
                <w:szCs w:val="16"/>
              </w:rPr>
              <w:t>1</w:t>
            </w:r>
          </w:p>
        </w:tc>
        <w:tc>
          <w:tcPr>
            <w:tcW w:w="426" w:type="dxa"/>
            <w:shd w:val="solid" w:color="FFFFFF" w:fill="auto"/>
          </w:tcPr>
          <w:p w14:paraId="2C1A0F27" w14:textId="77777777" w:rsidR="00430E77" w:rsidRDefault="00430E77" w:rsidP="007D6959">
            <w:pPr>
              <w:pStyle w:val="TAC"/>
              <w:rPr>
                <w:sz w:val="16"/>
                <w:szCs w:val="16"/>
              </w:rPr>
            </w:pPr>
            <w:r>
              <w:rPr>
                <w:sz w:val="16"/>
                <w:szCs w:val="16"/>
              </w:rPr>
              <w:t>F</w:t>
            </w:r>
          </w:p>
        </w:tc>
        <w:tc>
          <w:tcPr>
            <w:tcW w:w="5103" w:type="dxa"/>
            <w:shd w:val="solid" w:color="FFFFFF" w:fill="auto"/>
          </w:tcPr>
          <w:p w14:paraId="7EC40FF3" w14:textId="77777777" w:rsidR="00430E77" w:rsidRDefault="00430E77" w:rsidP="007D6959">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D6959">
            <w:pPr>
              <w:pStyle w:val="TAC"/>
              <w:rPr>
                <w:sz w:val="16"/>
                <w:szCs w:val="16"/>
              </w:rPr>
            </w:pPr>
            <w:r>
              <w:rPr>
                <w:sz w:val="16"/>
                <w:szCs w:val="16"/>
              </w:rPr>
              <w:t>15.2.0</w:t>
            </w:r>
          </w:p>
        </w:tc>
      </w:tr>
      <w:tr w:rsidR="00430E77" w:rsidRPr="00DE2E79" w14:paraId="29BDAE07" w14:textId="77777777" w:rsidTr="007D6959">
        <w:tc>
          <w:tcPr>
            <w:tcW w:w="800" w:type="dxa"/>
            <w:shd w:val="solid" w:color="FFFFFF" w:fill="auto"/>
          </w:tcPr>
          <w:p w14:paraId="06D05B89" w14:textId="77777777" w:rsidR="00430E77" w:rsidRDefault="00430E77" w:rsidP="007D6959">
            <w:pPr>
              <w:pStyle w:val="TAL"/>
              <w:rPr>
                <w:sz w:val="16"/>
                <w:szCs w:val="16"/>
              </w:rPr>
            </w:pPr>
            <w:r>
              <w:rPr>
                <w:sz w:val="16"/>
                <w:szCs w:val="16"/>
              </w:rPr>
              <w:t>2018-06</w:t>
            </w:r>
          </w:p>
        </w:tc>
        <w:tc>
          <w:tcPr>
            <w:tcW w:w="712" w:type="dxa"/>
            <w:shd w:val="solid" w:color="FFFFFF" w:fill="auto"/>
          </w:tcPr>
          <w:p w14:paraId="0254568A" w14:textId="77777777" w:rsidR="00430E77" w:rsidRDefault="00430E77" w:rsidP="007D6959">
            <w:pPr>
              <w:pStyle w:val="TAL"/>
              <w:rPr>
                <w:sz w:val="16"/>
                <w:szCs w:val="16"/>
              </w:rPr>
            </w:pPr>
            <w:r>
              <w:rPr>
                <w:sz w:val="16"/>
                <w:szCs w:val="16"/>
              </w:rPr>
              <w:t>SP-80</w:t>
            </w:r>
          </w:p>
        </w:tc>
        <w:tc>
          <w:tcPr>
            <w:tcW w:w="992" w:type="dxa"/>
            <w:shd w:val="solid" w:color="FFFFFF" w:fill="auto"/>
          </w:tcPr>
          <w:p w14:paraId="78888F59" w14:textId="77777777" w:rsidR="00430E77" w:rsidRDefault="00430E77" w:rsidP="007D6959">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D6959">
            <w:pPr>
              <w:pStyle w:val="TAC"/>
              <w:rPr>
                <w:sz w:val="16"/>
                <w:szCs w:val="16"/>
              </w:rPr>
            </w:pPr>
            <w:r>
              <w:rPr>
                <w:sz w:val="16"/>
                <w:szCs w:val="16"/>
              </w:rPr>
              <w:t>0505</w:t>
            </w:r>
          </w:p>
        </w:tc>
        <w:tc>
          <w:tcPr>
            <w:tcW w:w="425" w:type="dxa"/>
            <w:shd w:val="solid" w:color="FFFFFF" w:fill="auto"/>
          </w:tcPr>
          <w:p w14:paraId="7EA45F15" w14:textId="77777777" w:rsidR="00430E77" w:rsidRDefault="00430E77" w:rsidP="007D6959">
            <w:pPr>
              <w:pStyle w:val="TAC"/>
              <w:rPr>
                <w:sz w:val="16"/>
                <w:szCs w:val="16"/>
              </w:rPr>
            </w:pPr>
            <w:r>
              <w:rPr>
                <w:sz w:val="16"/>
                <w:szCs w:val="16"/>
              </w:rPr>
              <w:t>2</w:t>
            </w:r>
          </w:p>
        </w:tc>
        <w:tc>
          <w:tcPr>
            <w:tcW w:w="426" w:type="dxa"/>
            <w:shd w:val="solid" w:color="FFFFFF" w:fill="auto"/>
          </w:tcPr>
          <w:p w14:paraId="02E0B5F3" w14:textId="77777777" w:rsidR="00430E77" w:rsidRDefault="00430E77" w:rsidP="007D6959">
            <w:pPr>
              <w:pStyle w:val="TAC"/>
              <w:rPr>
                <w:sz w:val="16"/>
                <w:szCs w:val="16"/>
              </w:rPr>
            </w:pPr>
            <w:r>
              <w:rPr>
                <w:sz w:val="16"/>
                <w:szCs w:val="16"/>
              </w:rPr>
              <w:t>F</w:t>
            </w:r>
          </w:p>
        </w:tc>
        <w:tc>
          <w:tcPr>
            <w:tcW w:w="5103" w:type="dxa"/>
            <w:shd w:val="solid" w:color="FFFFFF" w:fill="auto"/>
          </w:tcPr>
          <w:p w14:paraId="01B0CE93" w14:textId="77777777" w:rsidR="00430E77" w:rsidRDefault="00430E77" w:rsidP="007D6959">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D6959">
            <w:pPr>
              <w:pStyle w:val="TAC"/>
              <w:rPr>
                <w:sz w:val="16"/>
                <w:szCs w:val="16"/>
              </w:rPr>
            </w:pPr>
            <w:r>
              <w:rPr>
                <w:sz w:val="16"/>
                <w:szCs w:val="16"/>
              </w:rPr>
              <w:t>15.2.0</w:t>
            </w:r>
          </w:p>
        </w:tc>
      </w:tr>
      <w:tr w:rsidR="00430E77" w:rsidRPr="00DE2E79" w14:paraId="03D2B472" w14:textId="77777777" w:rsidTr="007D6959">
        <w:tc>
          <w:tcPr>
            <w:tcW w:w="800" w:type="dxa"/>
            <w:shd w:val="solid" w:color="FFFFFF" w:fill="auto"/>
          </w:tcPr>
          <w:p w14:paraId="6CC9FC03" w14:textId="77777777" w:rsidR="00430E77" w:rsidRDefault="00430E77" w:rsidP="007D6959">
            <w:pPr>
              <w:pStyle w:val="TAL"/>
              <w:rPr>
                <w:sz w:val="16"/>
                <w:szCs w:val="16"/>
              </w:rPr>
            </w:pPr>
            <w:r>
              <w:rPr>
                <w:sz w:val="16"/>
                <w:szCs w:val="16"/>
              </w:rPr>
              <w:t>2018-06</w:t>
            </w:r>
          </w:p>
        </w:tc>
        <w:tc>
          <w:tcPr>
            <w:tcW w:w="712" w:type="dxa"/>
            <w:shd w:val="solid" w:color="FFFFFF" w:fill="auto"/>
          </w:tcPr>
          <w:p w14:paraId="1BD5E525" w14:textId="77777777" w:rsidR="00430E77" w:rsidRDefault="00430E77" w:rsidP="007D6959">
            <w:pPr>
              <w:pStyle w:val="TAL"/>
              <w:rPr>
                <w:sz w:val="16"/>
                <w:szCs w:val="16"/>
              </w:rPr>
            </w:pPr>
            <w:r>
              <w:rPr>
                <w:sz w:val="16"/>
                <w:szCs w:val="16"/>
              </w:rPr>
              <w:t>SP-80</w:t>
            </w:r>
          </w:p>
        </w:tc>
        <w:tc>
          <w:tcPr>
            <w:tcW w:w="992" w:type="dxa"/>
            <w:shd w:val="solid" w:color="FFFFFF" w:fill="auto"/>
          </w:tcPr>
          <w:p w14:paraId="77C47F33" w14:textId="77777777" w:rsidR="00430E77" w:rsidRDefault="00430E77" w:rsidP="007D6959">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D6959">
            <w:pPr>
              <w:pStyle w:val="TAC"/>
              <w:rPr>
                <w:sz w:val="16"/>
                <w:szCs w:val="16"/>
              </w:rPr>
            </w:pPr>
            <w:r>
              <w:rPr>
                <w:sz w:val="16"/>
                <w:szCs w:val="16"/>
              </w:rPr>
              <w:t>0506</w:t>
            </w:r>
          </w:p>
        </w:tc>
        <w:tc>
          <w:tcPr>
            <w:tcW w:w="425" w:type="dxa"/>
            <w:shd w:val="solid" w:color="FFFFFF" w:fill="auto"/>
          </w:tcPr>
          <w:p w14:paraId="5D224D3B" w14:textId="77777777" w:rsidR="00430E77" w:rsidRDefault="00430E77" w:rsidP="007D6959">
            <w:pPr>
              <w:pStyle w:val="TAC"/>
              <w:rPr>
                <w:sz w:val="16"/>
                <w:szCs w:val="16"/>
              </w:rPr>
            </w:pPr>
            <w:r>
              <w:rPr>
                <w:sz w:val="16"/>
                <w:szCs w:val="16"/>
              </w:rPr>
              <w:t>-</w:t>
            </w:r>
          </w:p>
        </w:tc>
        <w:tc>
          <w:tcPr>
            <w:tcW w:w="426" w:type="dxa"/>
            <w:shd w:val="solid" w:color="FFFFFF" w:fill="auto"/>
          </w:tcPr>
          <w:p w14:paraId="07F9AC4D" w14:textId="77777777" w:rsidR="00430E77" w:rsidRDefault="00430E77" w:rsidP="007D6959">
            <w:pPr>
              <w:pStyle w:val="TAC"/>
              <w:rPr>
                <w:sz w:val="16"/>
                <w:szCs w:val="16"/>
              </w:rPr>
            </w:pPr>
            <w:r>
              <w:rPr>
                <w:sz w:val="16"/>
                <w:szCs w:val="16"/>
              </w:rPr>
              <w:t>F</w:t>
            </w:r>
          </w:p>
        </w:tc>
        <w:tc>
          <w:tcPr>
            <w:tcW w:w="5103" w:type="dxa"/>
            <w:shd w:val="solid" w:color="FFFFFF" w:fill="auto"/>
          </w:tcPr>
          <w:p w14:paraId="1053AD9D" w14:textId="77777777" w:rsidR="00430E77" w:rsidRDefault="00430E77" w:rsidP="007D6959">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D6959">
            <w:pPr>
              <w:pStyle w:val="TAC"/>
              <w:rPr>
                <w:sz w:val="16"/>
                <w:szCs w:val="16"/>
              </w:rPr>
            </w:pPr>
            <w:r>
              <w:rPr>
                <w:sz w:val="16"/>
                <w:szCs w:val="16"/>
              </w:rPr>
              <w:t>15.2.0</w:t>
            </w:r>
          </w:p>
        </w:tc>
      </w:tr>
      <w:tr w:rsidR="00430E77" w:rsidRPr="00DE2E79" w14:paraId="62570F83" w14:textId="77777777" w:rsidTr="007D6959">
        <w:tc>
          <w:tcPr>
            <w:tcW w:w="800" w:type="dxa"/>
            <w:shd w:val="solid" w:color="FFFFFF" w:fill="auto"/>
          </w:tcPr>
          <w:p w14:paraId="456132E2" w14:textId="77777777" w:rsidR="00430E77" w:rsidRDefault="00430E77" w:rsidP="007D6959">
            <w:pPr>
              <w:pStyle w:val="TAL"/>
              <w:rPr>
                <w:sz w:val="16"/>
                <w:szCs w:val="16"/>
              </w:rPr>
            </w:pPr>
            <w:r>
              <w:rPr>
                <w:sz w:val="16"/>
                <w:szCs w:val="16"/>
              </w:rPr>
              <w:t>2018-06</w:t>
            </w:r>
          </w:p>
        </w:tc>
        <w:tc>
          <w:tcPr>
            <w:tcW w:w="712" w:type="dxa"/>
            <w:shd w:val="solid" w:color="FFFFFF" w:fill="auto"/>
          </w:tcPr>
          <w:p w14:paraId="3CE9EE28" w14:textId="77777777" w:rsidR="00430E77" w:rsidRDefault="00430E77" w:rsidP="007D6959">
            <w:pPr>
              <w:pStyle w:val="TAL"/>
              <w:rPr>
                <w:sz w:val="16"/>
                <w:szCs w:val="16"/>
              </w:rPr>
            </w:pPr>
            <w:r>
              <w:rPr>
                <w:sz w:val="16"/>
                <w:szCs w:val="16"/>
              </w:rPr>
              <w:t>SP-80</w:t>
            </w:r>
          </w:p>
        </w:tc>
        <w:tc>
          <w:tcPr>
            <w:tcW w:w="992" w:type="dxa"/>
            <w:shd w:val="solid" w:color="FFFFFF" w:fill="auto"/>
          </w:tcPr>
          <w:p w14:paraId="75623724" w14:textId="77777777" w:rsidR="00430E77" w:rsidRDefault="00430E77" w:rsidP="007D6959">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D6959">
            <w:pPr>
              <w:pStyle w:val="TAC"/>
              <w:rPr>
                <w:sz w:val="16"/>
                <w:szCs w:val="16"/>
              </w:rPr>
            </w:pPr>
            <w:r>
              <w:rPr>
                <w:sz w:val="16"/>
                <w:szCs w:val="16"/>
              </w:rPr>
              <w:t>0507</w:t>
            </w:r>
          </w:p>
        </w:tc>
        <w:tc>
          <w:tcPr>
            <w:tcW w:w="425" w:type="dxa"/>
            <w:shd w:val="solid" w:color="FFFFFF" w:fill="auto"/>
          </w:tcPr>
          <w:p w14:paraId="5E7CFE5B" w14:textId="77777777" w:rsidR="00430E77" w:rsidRDefault="00430E77" w:rsidP="007D6959">
            <w:pPr>
              <w:pStyle w:val="TAC"/>
              <w:rPr>
                <w:sz w:val="16"/>
                <w:szCs w:val="16"/>
              </w:rPr>
            </w:pPr>
            <w:r>
              <w:rPr>
                <w:sz w:val="16"/>
                <w:szCs w:val="16"/>
              </w:rPr>
              <w:t>-</w:t>
            </w:r>
          </w:p>
        </w:tc>
        <w:tc>
          <w:tcPr>
            <w:tcW w:w="426" w:type="dxa"/>
            <w:shd w:val="solid" w:color="FFFFFF" w:fill="auto"/>
          </w:tcPr>
          <w:p w14:paraId="7C36DC98" w14:textId="77777777" w:rsidR="00430E77" w:rsidRDefault="00430E77" w:rsidP="007D6959">
            <w:pPr>
              <w:pStyle w:val="TAC"/>
              <w:rPr>
                <w:sz w:val="16"/>
                <w:szCs w:val="16"/>
              </w:rPr>
            </w:pPr>
            <w:r>
              <w:rPr>
                <w:sz w:val="16"/>
                <w:szCs w:val="16"/>
              </w:rPr>
              <w:t>F</w:t>
            </w:r>
          </w:p>
        </w:tc>
        <w:tc>
          <w:tcPr>
            <w:tcW w:w="5103" w:type="dxa"/>
            <w:shd w:val="solid" w:color="FFFFFF" w:fill="auto"/>
          </w:tcPr>
          <w:p w14:paraId="5FB9B6DE" w14:textId="77777777" w:rsidR="00430E77" w:rsidRDefault="00430E77" w:rsidP="007D6959">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D6959">
            <w:pPr>
              <w:pStyle w:val="TAC"/>
              <w:rPr>
                <w:sz w:val="16"/>
                <w:szCs w:val="16"/>
              </w:rPr>
            </w:pPr>
            <w:r>
              <w:rPr>
                <w:sz w:val="16"/>
                <w:szCs w:val="16"/>
              </w:rPr>
              <w:t>15.2.0</w:t>
            </w:r>
          </w:p>
        </w:tc>
      </w:tr>
      <w:tr w:rsidR="00430E77" w:rsidRPr="00DE2E79" w14:paraId="5934285B" w14:textId="77777777" w:rsidTr="007D6959">
        <w:tc>
          <w:tcPr>
            <w:tcW w:w="800" w:type="dxa"/>
            <w:shd w:val="solid" w:color="FFFFFF" w:fill="auto"/>
          </w:tcPr>
          <w:p w14:paraId="40FAEFED" w14:textId="77777777" w:rsidR="00430E77" w:rsidRDefault="00430E77" w:rsidP="007D6959">
            <w:pPr>
              <w:pStyle w:val="TAL"/>
              <w:rPr>
                <w:sz w:val="16"/>
                <w:szCs w:val="16"/>
              </w:rPr>
            </w:pPr>
            <w:r>
              <w:rPr>
                <w:sz w:val="16"/>
                <w:szCs w:val="16"/>
              </w:rPr>
              <w:t>2018-06</w:t>
            </w:r>
          </w:p>
        </w:tc>
        <w:tc>
          <w:tcPr>
            <w:tcW w:w="712" w:type="dxa"/>
            <w:shd w:val="solid" w:color="FFFFFF" w:fill="auto"/>
          </w:tcPr>
          <w:p w14:paraId="75D3410B" w14:textId="77777777" w:rsidR="00430E77" w:rsidRDefault="00430E77" w:rsidP="007D6959">
            <w:pPr>
              <w:pStyle w:val="TAL"/>
              <w:rPr>
                <w:sz w:val="16"/>
                <w:szCs w:val="16"/>
              </w:rPr>
            </w:pPr>
            <w:r>
              <w:rPr>
                <w:sz w:val="16"/>
                <w:szCs w:val="16"/>
              </w:rPr>
              <w:t>SP-80</w:t>
            </w:r>
          </w:p>
        </w:tc>
        <w:tc>
          <w:tcPr>
            <w:tcW w:w="992" w:type="dxa"/>
            <w:shd w:val="solid" w:color="FFFFFF" w:fill="auto"/>
          </w:tcPr>
          <w:p w14:paraId="44733D0E" w14:textId="77777777" w:rsidR="00430E77" w:rsidRDefault="00430E77" w:rsidP="007D6959">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D6959">
            <w:pPr>
              <w:pStyle w:val="TAC"/>
              <w:rPr>
                <w:sz w:val="16"/>
                <w:szCs w:val="16"/>
              </w:rPr>
            </w:pPr>
            <w:r>
              <w:rPr>
                <w:sz w:val="16"/>
                <w:szCs w:val="16"/>
              </w:rPr>
              <w:t>0508</w:t>
            </w:r>
          </w:p>
        </w:tc>
        <w:tc>
          <w:tcPr>
            <w:tcW w:w="425" w:type="dxa"/>
            <w:shd w:val="solid" w:color="FFFFFF" w:fill="auto"/>
          </w:tcPr>
          <w:p w14:paraId="7C72EBC0" w14:textId="77777777" w:rsidR="00430E77" w:rsidRDefault="00430E77" w:rsidP="007D6959">
            <w:pPr>
              <w:pStyle w:val="TAC"/>
              <w:rPr>
                <w:sz w:val="16"/>
                <w:szCs w:val="16"/>
              </w:rPr>
            </w:pPr>
            <w:r>
              <w:rPr>
                <w:sz w:val="16"/>
                <w:szCs w:val="16"/>
              </w:rPr>
              <w:t>-</w:t>
            </w:r>
          </w:p>
        </w:tc>
        <w:tc>
          <w:tcPr>
            <w:tcW w:w="426" w:type="dxa"/>
            <w:shd w:val="solid" w:color="FFFFFF" w:fill="auto"/>
          </w:tcPr>
          <w:p w14:paraId="5FCB1CDC" w14:textId="77777777" w:rsidR="00430E77" w:rsidRDefault="00430E77" w:rsidP="007D6959">
            <w:pPr>
              <w:pStyle w:val="TAC"/>
              <w:rPr>
                <w:sz w:val="16"/>
                <w:szCs w:val="16"/>
              </w:rPr>
            </w:pPr>
            <w:r>
              <w:rPr>
                <w:sz w:val="16"/>
                <w:szCs w:val="16"/>
              </w:rPr>
              <w:t>F</w:t>
            </w:r>
          </w:p>
        </w:tc>
        <w:tc>
          <w:tcPr>
            <w:tcW w:w="5103" w:type="dxa"/>
            <w:shd w:val="solid" w:color="FFFFFF" w:fill="auto"/>
          </w:tcPr>
          <w:p w14:paraId="0E1F045C" w14:textId="77777777" w:rsidR="00430E77" w:rsidRDefault="00430E77" w:rsidP="007D6959">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D6959">
            <w:pPr>
              <w:pStyle w:val="TAC"/>
              <w:rPr>
                <w:sz w:val="16"/>
                <w:szCs w:val="16"/>
              </w:rPr>
            </w:pPr>
            <w:r>
              <w:rPr>
                <w:sz w:val="16"/>
                <w:szCs w:val="16"/>
              </w:rPr>
              <w:t>15.2.0</w:t>
            </w:r>
          </w:p>
        </w:tc>
      </w:tr>
      <w:tr w:rsidR="00430E77" w:rsidRPr="00DE2E79" w14:paraId="64F5277E" w14:textId="77777777" w:rsidTr="007D6959">
        <w:tc>
          <w:tcPr>
            <w:tcW w:w="800" w:type="dxa"/>
            <w:shd w:val="solid" w:color="FFFFFF" w:fill="auto"/>
          </w:tcPr>
          <w:p w14:paraId="40FD1A41" w14:textId="77777777" w:rsidR="00430E77" w:rsidRDefault="00430E77" w:rsidP="007D6959">
            <w:pPr>
              <w:pStyle w:val="TAL"/>
              <w:rPr>
                <w:sz w:val="16"/>
                <w:szCs w:val="16"/>
              </w:rPr>
            </w:pPr>
            <w:r>
              <w:rPr>
                <w:sz w:val="16"/>
                <w:szCs w:val="16"/>
              </w:rPr>
              <w:t>2018-06</w:t>
            </w:r>
          </w:p>
        </w:tc>
        <w:tc>
          <w:tcPr>
            <w:tcW w:w="712" w:type="dxa"/>
            <w:shd w:val="solid" w:color="FFFFFF" w:fill="auto"/>
          </w:tcPr>
          <w:p w14:paraId="48E4F85E" w14:textId="77777777" w:rsidR="00430E77" w:rsidRDefault="00430E77" w:rsidP="007D6959">
            <w:pPr>
              <w:pStyle w:val="TAL"/>
              <w:rPr>
                <w:sz w:val="16"/>
                <w:szCs w:val="16"/>
              </w:rPr>
            </w:pPr>
            <w:r>
              <w:rPr>
                <w:sz w:val="16"/>
                <w:szCs w:val="16"/>
              </w:rPr>
              <w:t>SP-80</w:t>
            </w:r>
          </w:p>
        </w:tc>
        <w:tc>
          <w:tcPr>
            <w:tcW w:w="992" w:type="dxa"/>
            <w:shd w:val="solid" w:color="FFFFFF" w:fill="auto"/>
          </w:tcPr>
          <w:p w14:paraId="1319164D" w14:textId="77777777" w:rsidR="00430E77" w:rsidRDefault="00430E77" w:rsidP="007D6959">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D6959">
            <w:pPr>
              <w:pStyle w:val="TAC"/>
              <w:rPr>
                <w:sz w:val="16"/>
                <w:szCs w:val="16"/>
              </w:rPr>
            </w:pPr>
            <w:r>
              <w:rPr>
                <w:sz w:val="16"/>
                <w:szCs w:val="16"/>
              </w:rPr>
              <w:t>0509</w:t>
            </w:r>
          </w:p>
        </w:tc>
        <w:tc>
          <w:tcPr>
            <w:tcW w:w="425" w:type="dxa"/>
            <w:shd w:val="solid" w:color="FFFFFF" w:fill="auto"/>
          </w:tcPr>
          <w:p w14:paraId="7CAD9CA2" w14:textId="77777777" w:rsidR="00430E77" w:rsidRDefault="00430E77" w:rsidP="007D6959">
            <w:pPr>
              <w:pStyle w:val="TAC"/>
              <w:rPr>
                <w:sz w:val="16"/>
                <w:szCs w:val="16"/>
              </w:rPr>
            </w:pPr>
            <w:r>
              <w:rPr>
                <w:sz w:val="16"/>
                <w:szCs w:val="16"/>
              </w:rPr>
              <w:t>-</w:t>
            </w:r>
          </w:p>
        </w:tc>
        <w:tc>
          <w:tcPr>
            <w:tcW w:w="426" w:type="dxa"/>
            <w:shd w:val="solid" w:color="FFFFFF" w:fill="auto"/>
          </w:tcPr>
          <w:p w14:paraId="2B5EE246" w14:textId="77777777" w:rsidR="00430E77" w:rsidRDefault="00430E77" w:rsidP="007D6959">
            <w:pPr>
              <w:pStyle w:val="TAC"/>
              <w:rPr>
                <w:sz w:val="16"/>
                <w:szCs w:val="16"/>
              </w:rPr>
            </w:pPr>
            <w:r>
              <w:rPr>
                <w:sz w:val="16"/>
                <w:szCs w:val="16"/>
              </w:rPr>
              <w:t>F</w:t>
            </w:r>
          </w:p>
        </w:tc>
        <w:tc>
          <w:tcPr>
            <w:tcW w:w="5103" w:type="dxa"/>
            <w:shd w:val="solid" w:color="FFFFFF" w:fill="auto"/>
          </w:tcPr>
          <w:p w14:paraId="721B4ECD" w14:textId="77777777" w:rsidR="00430E77" w:rsidRDefault="00430E77" w:rsidP="007D6959">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D6959">
            <w:pPr>
              <w:pStyle w:val="TAC"/>
              <w:rPr>
                <w:sz w:val="16"/>
                <w:szCs w:val="16"/>
              </w:rPr>
            </w:pPr>
            <w:r>
              <w:rPr>
                <w:sz w:val="16"/>
                <w:szCs w:val="16"/>
              </w:rPr>
              <w:t>15.2.0</w:t>
            </w:r>
          </w:p>
        </w:tc>
      </w:tr>
      <w:tr w:rsidR="00430E77" w:rsidRPr="00DE2E79" w14:paraId="79567C54" w14:textId="77777777" w:rsidTr="007D6959">
        <w:tc>
          <w:tcPr>
            <w:tcW w:w="800" w:type="dxa"/>
            <w:tcBorders>
              <w:top w:val="single" w:sz="8" w:space="0" w:color="auto"/>
            </w:tcBorders>
            <w:shd w:val="solid" w:color="FFFFFF" w:fill="auto"/>
          </w:tcPr>
          <w:p w14:paraId="2BF8FC6B" w14:textId="77777777" w:rsidR="00430E77" w:rsidRPr="00DE2E79" w:rsidRDefault="00430E77" w:rsidP="007D6959">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D6959">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D6959">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D6959">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D6959">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D6959">
            <w:pPr>
              <w:pStyle w:val="TAC"/>
              <w:rPr>
                <w:sz w:val="16"/>
                <w:szCs w:val="16"/>
              </w:rPr>
            </w:pPr>
            <w:r>
              <w:rPr>
                <w:sz w:val="16"/>
                <w:szCs w:val="16"/>
              </w:rPr>
              <w:t>15.3.0</w:t>
            </w:r>
          </w:p>
        </w:tc>
      </w:tr>
      <w:tr w:rsidR="00430E77" w:rsidRPr="00DE2E79" w14:paraId="670BD63E" w14:textId="77777777" w:rsidTr="007D6959">
        <w:tc>
          <w:tcPr>
            <w:tcW w:w="800" w:type="dxa"/>
            <w:shd w:val="solid" w:color="FFFFFF" w:fill="auto"/>
          </w:tcPr>
          <w:p w14:paraId="05EC95AF" w14:textId="77777777" w:rsidR="00430E77" w:rsidRDefault="00430E77" w:rsidP="007D6959">
            <w:pPr>
              <w:pStyle w:val="TAL"/>
              <w:rPr>
                <w:sz w:val="16"/>
                <w:szCs w:val="16"/>
              </w:rPr>
            </w:pPr>
            <w:r>
              <w:rPr>
                <w:sz w:val="16"/>
                <w:szCs w:val="16"/>
              </w:rPr>
              <w:t>2018-09</w:t>
            </w:r>
          </w:p>
        </w:tc>
        <w:tc>
          <w:tcPr>
            <w:tcW w:w="712" w:type="dxa"/>
            <w:shd w:val="solid" w:color="FFFFFF" w:fill="auto"/>
          </w:tcPr>
          <w:p w14:paraId="60371517" w14:textId="77777777" w:rsidR="00430E77" w:rsidRDefault="00430E77" w:rsidP="007D6959">
            <w:pPr>
              <w:pStyle w:val="TAL"/>
              <w:rPr>
                <w:sz w:val="16"/>
                <w:szCs w:val="16"/>
              </w:rPr>
            </w:pPr>
            <w:r>
              <w:rPr>
                <w:sz w:val="16"/>
                <w:szCs w:val="16"/>
              </w:rPr>
              <w:t>SP-81</w:t>
            </w:r>
          </w:p>
        </w:tc>
        <w:tc>
          <w:tcPr>
            <w:tcW w:w="992" w:type="dxa"/>
            <w:shd w:val="solid" w:color="FFFFFF" w:fill="auto"/>
          </w:tcPr>
          <w:p w14:paraId="3C310E3D" w14:textId="77777777" w:rsidR="00430E77" w:rsidRDefault="00430E77" w:rsidP="007D6959">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D6959">
            <w:pPr>
              <w:pStyle w:val="TAC"/>
              <w:rPr>
                <w:sz w:val="16"/>
                <w:szCs w:val="16"/>
              </w:rPr>
            </w:pPr>
            <w:r>
              <w:rPr>
                <w:sz w:val="16"/>
                <w:szCs w:val="16"/>
              </w:rPr>
              <w:t>0489</w:t>
            </w:r>
          </w:p>
        </w:tc>
        <w:tc>
          <w:tcPr>
            <w:tcW w:w="425" w:type="dxa"/>
            <w:shd w:val="solid" w:color="FFFFFF" w:fill="auto"/>
          </w:tcPr>
          <w:p w14:paraId="20F71CEB" w14:textId="77777777" w:rsidR="00430E77" w:rsidRDefault="00430E77" w:rsidP="007D6959">
            <w:pPr>
              <w:pStyle w:val="TAC"/>
              <w:rPr>
                <w:sz w:val="16"/>
                <w:szCs w:val="16"/>
              </w:rPr>
            </w:pPr>
            <w:r>
              <w:rPr>
                <w:sz w:val="16"/>
                <w:szCs w:val="16"/>
              </w:rPr>
              <w:t>4</w:t>
            </w:r>
          </w:p>
        </w:tc>
        <w:tc>
          <w:tcPr>
            <w:tcW w:w="426" w:type="dxa"/>
            <w:shd w:val="solid" w:color="FFFFFF" w:fill="auto"/>
          </w:tcPr>
          <w:p w14:paraId="431D16FF" w14:textId="77777777" w:rsidR="00430E77" w:rsidRDefault="00430E77" w:rsidP="007D6959">
            <w:pPr>
              <w:pStyle w:val="TAC"/>
              <w:rPr>
                <w:sz w:val="16"/>
                <w:szCs w:val="16"/>
              </w:rPr>
            </w:pPr>
            <w:r>
              <w:rPr>
                <w:sz w:val="16"/>
                <w:szCs w:val="16"/>
              </w:rPr>
              <w:t>F</w:t>
            </w:r>
          </w:p>
        </w:tc>
        <w:tc>
          <w:tcPr>
            <w:tcW w:w="5103" w:type="dxa"/>
            <w:shd w:val="solid" w:color="FFFFFF" w:fill="auto"/>
          </w:tcPr>
          <w:p w14:paraId="4E08143F" w14:textId="77777777" w:rsidR="00430E77" w:rsidRDefault="00430E77" w:rsidP="007D6959">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D6959">
            <w:pPr>
              <w:pStyle w:val="TAC"/>
              <w:rPr>
                <w:sz w:val="16"/>
                <w:szCs w:val="16"/>
              </w:rPr>
            </w:pPr>
            <w:r>
              <w:rPr>
                <w:sz w:val="16"/>
                <w:szCs w:val="16"/>
              </w:rPr>
              <w:t>15.3.0</w:t>
            </w:r>
          </w:p>
        </w:tc>
      </w:tr>
      <w:tr w:rsidR="00430E77" w:rsidRPr="00DE2E79" w14:paraId="7A4BEE5B" w14:textId="77777777" w:rsidTr="007D6959">
        <w:tc>
          <w:tcPr>
            <w:tcW w:w="800" w:type="dxa"/>
            <w:shd w:val="solid" w:color="FFFFFF" w:fill="auto"/>
          </w:tcPr>
          <w:p w14:paraId="4C26F398" w14:textId="77777777" w:rsidR="00430E77" w:rsidRDefault="00430E77" w:rsidP="007D6959">
            <w:pPr>
              <w:pStyle w:val="TAL"/>
              <w:rPr>
                <w:sz w:val="16"/>
                <w:szCs w:val="16"/>
              </w:rPr>
            </w:pPr>
            <w:r>
              <w:rPr>
                <w:sz w:val="16"/>
                <w:szCs w:val="16"/>
              </w:rPr>
              <w:t>2018-09</w:t>
            </w:r>
          </w:p>
        </w:tc>
        <w:tc>
          <w:tcPr>
            <w:tcW w:w="712" w:type="dxa"/>
            <w:shd w:val="solid" w:color="FFFFFF" w:fill="auto"/>
          </w:tcPr>
          <w:p w14:paraId="0D5BFDB7" w14:textId="77777777" w:rsidR="00430E77" w:rsidRDefault="00430E77" w:rsidP="007D6959">
            <w:pPr>
              <w:pStyle w:val="TAL"/>
              <w:rPr>
                <w:sz w:val="16"/>
                <w:szCs w:val="16"/>
              </w:rPr>
            </w:pPr>
            <w:r>
              <w:rPr>
                <w:sz w:val="16"/>
                <w:szCs w:val="16"/>
              </w:rPr>
              <w:t>SP-81</w:t>
            </w:r>
          </w:p>
        </w:tc>
        <w:tc>
          <w:tcPr>
            <w:tcW w:w="992" w:type="dxa"/>
            <w:shd w:val="solid" w:color="FFFFFF" w:fill="auto"/>
          </w:tcPr>
          <w:p w14:paraId="1D2113C0" w14:textId="77777777" w:rsidR="00430E77" w:rsidRDefault="00430E77" w:rsidP="007D6959">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D6959">
            <w:pPr>
              <w:pStyle w:val="TAC"/>
              <w:rPr>
                <w:sz w:val="16"/>
                <w:szCs w:val="16"/>
              </w:rPr>
            </w:pPr>
            <w:r>
              <w:rPr>
                <w:sz w:val="16"/>
                <w:szCs w:val="16"/>
              </w:rPr>
              <w:t>0512</w:t>
            </w:r>
          </w:p>
        </w:tc>
        <w:tc>
          <w:tcPr>
            <w:tcW w:w="425" w:type="dxa"/>
            <w:shd w:val="solid" w:color="FFFFFF" w:fill="auto"/>
          </w:tcPr>
          <w:p w14:paraId="17C8067F" w14:textId="77777777" w:rsidR="00430E77" w:rsidRDefault="00430E77" w:rsidP="007D6959">
            <w:pPr>
              <w:pStyle w:val="TAC"/>
              <w:rPr>
                <w:sz w:val="16"/>
                <w:szCs w:val="16"/>
              </w:rPr>
            </w:pPr>
            <w:r>
              <w:rPr>
                <w:sz w:val="16"/>
                <w:szCs w:val="16"/>
              </w:rPr>
              <w:t>1</w:t>
            </w:r>
          </w:p>
        </w:tc>
        <w:tc>
          <w:tcPr>
            <w:tcW w:w="426" w:type="dxa"/>
            <w:shd w:val="solid" w:color="FFFFFF" w:fill="auto"/>
          </w:tcPr>
          <w:p w14:paraId="6FADED95" w14:textId="77777777" w:rsidR="00430E77" w:rsidRDefault="00430E77" w:rsidP="007D6959">
            <w:pPr>
              <w:pStyle w:val="TAC"/>
              <w:rPr>
                <w:sz w:val="16"/>
                <w:szCs w:val="16"/>
              </w:rPr>
            </w:pPr>
            <w:r>
              <w:rPr>
                <w:sz w:val="16"/>
                <w:szCs w:val="16"/>
              </w:rPr>
              <w:t>F</w:t>
            </w:r>
          </w:p>
        </w:tc>
        <w:tc>
          <w:tcPr>
            <w:tcW w:w="5103" w:type="dxa"/>
            <w:shd w:val="solid" w:color="FFFFFF" w:fill="auto"/>
          </w:tcPr>
          <w:p w14:paraId="7E8056D9" w14:textId="77777777" w:rsidR="00430E77" w:rsidRDefault="00430E77" w:rsidP="007D6959">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D6959">
            <w:pPr>
              <w:pStyle w:val="TAC"/>
              <w:rPr>
                <w:sz w:val="16"/>
                <w:szCs w:val="16"/>
              </w:rPr>
            </w:pPr>
            <w:r>
              <w:rPr>
                <w:sz w:val="16"/>
                <w:szCs w:val="16"/>
              </w:rPr>
              <w:t>15.3.0</w:t>
            </w:r>
          </w:p>
        </w:tc>
      </w:tr>
      <w:tr w:rsidR="00430E77" w:rsidRPr="00DE2E79" w14:paraId="283E1D8C" w14:textId="77777777" w:rsidTr="007D6959">
        <w:tc>
          <w:tcPr>
            <w:tcW w:w="800" w:type="dxa"/>
            <w:shd w:val="solid" w:color="FFFFFF" w:fill="auto"/>
          </w:tcPr>
          <w:p w14:paraId="4E041331" w14:textId="77777777" w:rsidR="00430E77" w:rsidRDefault="00430E77" w:rsidP="007D6959">
            <w:pPr>
              <w:pStyle w:val="TAL"/>
              <w:rPr>
                <w:sz w:val="16"/>
                <w:szCs w:val="16"/>
              </w:rPr>
            </w:pPr>
            <w:r>
              <w:rPr>
                <w:sz w:val="16"/>
                <w:szCs w:val="16"/>
              </w:rPr>
              <w:t>2018-09</w:t>
            </w:r>
          </w:p>
        </w:tc>
        <w:tc>
          <w:tcPr>
            <w:tcW w:w="712" w:type="dxa"/>
            <w:shd w:val="solid" w:color="FFFFFF" w:fill="auto"/>
          </w:tcPr>
          <w:p w14:paraId="0D611BA4" w14:textId="77777777" w:rsidR="00430E77" w:rsidRDefault="00430E77" w:rsidP="007D6959">
            <w:pPr>
              <w:pStyle w:val="TAL"/>
              <w:rPr>
                <w:sz w:val="16"/>
                <w:szCs w:val="16"/>
              </w:rPr>
            </w:pPr>
            <w:r>
              <w:rPr>
                <w:sz w:val="16"/>
                <w:szCs w:val="16"/>
              </w:rPr>
              <w:t>SP-81</w:t>
            </w:r>
          </w:p>
        </w:tc>
        <w:tc>
          <w:tcPr>
            <w:tcW w:w="992" w:type="dxa"/>
            <w:shd w:val="solid" w:color="FFFFFF" w:fill="auto"/>
          </w:tcPr>
          <w:p w14:paraId="616E1813" w14:textId="77777777" w:rsidR="00430E77" w:rsidRDefault="00430E77" w:rsidP="007D6959">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D6959">
            <w:pPr>
              <w:pStyle w:val="TAC"/>
              <w:rPr>
                <w:sz w:val="16"/>
                <w:szCs w:val="16"/>
              </w:rPr>
            </w:pPr>
            <w:r>
              <w:rPr>
                <w:sz w:val="16"/>
                <w:szCs w:val="16"/>
              </w:rPr>
              <w:t>0513</w:t>
            </w:r>
          </w:p>
        </w:tc>
        <w:tc>
          <w:tcPr>
            <w:tcW w:w="425" w:type="dxa"/>
            <w:shd w:val="solid" w:color="FFFFFF" w:fill="auto"/>
          </w:tcPr>
          <w:p w14:paraId="776B5EE9" w14:textId="77777777" w:rsidR="00430E77" w:rsidRDefault="00430E77" w:rsidP="007D6959">
            <w:pPr>
              <w:pStyle w:val="TAC"/>
              <w:rPr>
                <w:sz w:val="16"/>
                <w:szCs w:val="16"/>
              </w:rPr>
            </w:pPr>
            <w:r>
              <w:rPr>
                <w:sz w:val="16"/>
                <w:szCs w:val="16"/>
              </w:rPr>
              <w:t>1</w:t>
            </w:r>
          </w:p>
        </w:tc>
        <w:tc>
          <w:tcPr>
            <w:tcW w:w="426" w:type="dxa"/>
            <w:shd w:val="solid" w:color="FFFFFF" w:fill="auto"/>
          </w:tcPr>
          <w:p w14:paraId="6D250F59" w14:textId="77777777" w:rsidR="00430E77" w:rsidRDefault="00430E77" w:rsidP="007D6959">
            <w:pPr>
              <w:pStyle w:val="TAC"/>
              <w:rPr>
                <w:sz w:val="16"/>
                <w:szCs w:val="16"/>
              </w:rPr>
            </w:pPr>
            <w:r>
              <w:rPr>
                <w:sz w:val="16"/>
                <w:szCs w:val="16"/>
              </w:rPr>
              <w:t>F</w:t>
            </w:r>
          </w:p>
        </w:tc>
        <w:tc>
          <w:tcPr>
            <w:tcW w:w="5103" w:type="dxa"/>
            <w:shd w:val="solid" w:color="FFFFFF" w:fill="auto"/>
          </w:tcPr>
          <w:p w14:paraId="41CAA92A" w14:textId="77777777" w:rsidR="00430E77" w:rsidRDefault="00430E77" w:rsidP="007D6959">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D6959">
            <w:pPr>
              <w:pStyle w:val="TAC"/>
              <w:rPr>
                <w:sz w:val="16"/>
                <w:szCs w:val="16"/>
              </w:rPr>
            </w:pPr>
            <w:r>
              <w:rPr>
                <w:sz w:val="16"/>
                <w:szCs w:val="16"/>
              </w:rPr>
              <w:t>15.3.0</w:t>
            </w:r>
          </w:p>
        </w:tc>
      </w:tr>
      <w:tr w:rsidR="00430E77" w:rsidRPr="00DE2E79" w14:paraId="0AB6AF1A" w14:textId="77777777" w:rsidTr="007D6959">
        <w:tc>
          <w:tcPr>
            <w:tcW w:w="800" w:type="dxa"/>
            <w:shd w:val="solid" w:color="FFFFFF" w:fill="auto"/>
          </w:tcPr>
          <w:p w14:paraId="72004592" w14:textId="77777777" w:rsidR="00430E77" w:rsidRDefault="00430E77" w:rsidP="007D6959">
            <w:pPr>
              <w:pStyle w:val="TAL"/>
              <w:rPr>
                <w:sz w:val="16"/>
                <w:szCs w:val="16"/>
              </w:rPr>
            </w:pPr>
            <w:r>
              <w:rPr>
                <w:sz w:val="16"/>
                <w:szCs w:val="16"/>
              </w:rPr>
              <w:t>2018-09</w:t>
            </w:r>
          </w:p>
        </w:tc>
        <w:tc>
          <w:tcPr>
            <w:tcW w:w="712" w:type="dxa"/>
            <w:shd w:val="solid" w:color="FFFFFF" w:fill="auto"/>
          </w:tcPr>
          <w:p w14:paraId="0F79D758" w14:textId="77777777" w:rsidR="00430E77" w:rsidRDefault="00430E77" w:rsidP="007D6959">
            <w:pPr>
              <w:pStyle w:val="TAL"/>
              <w:rPr>
                <w:sz w:val="16"/>
                <w:szCs w:val="16"/>
              </w:rPr>
            </w:pPr>
            <w:r>
              <w:rPr>
                <w:sz w:val="16"/>
                <w:szCs w:val="16"/>
              </w:rPr>
              <w:t>SP-81</w:t>
            </w:r>
          </w:p>
        </w:tc>
        <w:tc>
          <w:tcPr>
            <w:tcW w:w="992" w:type="dxa"/>
            <w:shd w:val="solid" w:color="FFFFFF" w:fill="auto"/>
          </w:tcPr>
          <w:p w14:paraId="5047149F" w14:textId="77777777" w:rsidR="00430E77" w:rsidRDefault="00430E77" w:rsidP="007D6959">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D6959">
            <w:pPr>
              <w:pStyle w:val="TAC"/>
              <w:rPr>
                <w:sz w:val="16"/>
                <w:szCs w:val="16"/>
              </w:rPr>
            </w:pPr>
            <w:r>
              <w:rPr>
                <w:sz w:val="16"/>
                <w:szCs w:val="16"/>
              </w:rPr>
              <w:t>0514</w:t>
            </w:r>
          </w:p>
        </w:tc>
        <w:tc>
          <w:tcPr>
            <w:tcW w:w="425" w:type="dxa"/>
            <w:shd w:val="solid" w:color="FFFFFF" w:fill="auto"/>
          </w:tcPr>
          <w:p w14:paraId="59E4EE04" w14:textId="77777777" w:rsidR="00430E77" w:rsidRDefault="00430E77" w:rsidP="007D6959">
            <w:pPr>
              <w:pStyle w:val="TAC"/>
              <w:rPr>
                <w:sz w:val="16"/>
                <w:szCs w:val="16"/>
              </w:rPr>
            </w:pPr>
            <w:r>
              <w:rPr>
                <w:sz w:val="16"/>
                <w:szCs w:val="16"/>
              </w:rPr>
              <w:t>-</w:t>
            </w:r>
          </w:p>
        </w:tc>
        <w:tc>
          <w:tcPr>
            <w:tcW w:w="426" w:type="dxa"/>
            <w:shd w:val="solid" w:color="FFFFFF" w:fill="auto"/>
          </w:tcPr>
          <w:p w14:paraId="3E8BFFD9" w14:textId="77777777" w:rsidR="00430E77" w:rsidRDefault="00430E77" w:rsidP="007D6959">
            <w:pPr>
              <w:pStyle w:val="TAC"/>
              <w:rPr>
                <w:sz w:val="16"/>
                <w:szCs w:val="16"/>
              </w:rPr>
            </w:pPr>
            <w:r>
              <w:rPr>
                <w:sz w:val="16"/>
                <w:szCs w:val="16"/>
              </w:rPr>
              <w:t>F</w:t>
            </w:r>
          </w:p>
        </w:tc>
        <w:tc>
          <w:tcPr>
            <w:tcW w:w="5103" w:type="dxa"/>
            <w:shd w:val="solid" w:color="FFFFFF" w:fill="auto"/>
          </w:tcPr>
          <w:p w14:paraId="1BE2ECFE" w14:textId="77777777" w:rsidR="00430E77" w:rsidRDefault="00430E77" w:rsidP="007D6959">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D6959">
            <w:pPr>
              <w:pStyle w:val="TAC"/>
              <w:rPr>
                <w:sz w:val="16"/>
                <w:szCs w:val="16"/>
              </w:rPr>
            </w:pPr>
            <w:r>
              <w:rPr>
                <w:sz w:val="16"/>
                <w:szCs w:val="16"/>
              </w:rPr>
              <w:t>15.3.0</w:t>
            </w:r>
          </w:p>
        </w:tc>
      </w:tr>
      <w:tr w:rsidR="00430E77" w:rsidRPr="00DE2E79" w14:paraId="5B662F50" w14:textId="77777777" w:rsidTr="007D6959">
        <w:tc>
          <w:tcPr>
            <w:tcW w:w="800" w:type="dxa"/>
            <w:shd w:val="solid" w:color="FFFFFF" w:fill="auto"/>
          </w:tcPr>
          <w:p w14:paraId="1D682C13" w14:textId="77777777" w:rsidR="00430E77" w:rsidRDefault="00430E77" w:rsidP="007D6959">
            <w:pPr>
              <w:pStyle w:val="TAL"/>
              <w:rPr>
                <w:sz w:val="16"/>
                <w:szCs w:val="16"/>
              </w:rPr>
            </w:pPr>
            <w:r>
              <w:rPr>
                <w:sz w:val="16"/>
                <w:szCs w:val="16"/>
              </w:rPr>
              <w:t>2018-09</w:t>
            </w:r>
          </w:p>
        </w:tc>
        <w:tc>
          <w:tcPr>
            <w:tcW w:w="712" w:type="dxa"/>
            <w:shd w:val="solid" w:color="FFFFFF" w:fill="auto"/>
          </w:tcPr>
          <w:p w14:paraId="406F8E26" w14:textId="77777777" w:rsidR="00430E77" w:rsidRDefault="00430E77" w:rsidP="007D6959">
            <w:pPr>
              <w:pStyle w:val="TAL"/>
              <w:rPr>
                <w:sz w:val="16"/>
                <w:szCs w:val="16"/>
              </w:rPr>
            </w:pPr>
            <w:r>
              <w:rPr>
                <w:sz w:val="16"/>
                <w:szCs w:val="16"/>
              </w:rPr>
              <w:t>SP-81</w:t>
            </w:r>
          </w:p>
        </w:tc>
        <w:tc>
          <w:tcPr>
            <w:tcW w:w="992" w:type="dxa"/>
            <w:shd w:val="solid" w:color="FFFFFF" w:fill="auto"/>
          </w:tcPr>
          <w:p w14:paraId="12AD18F5" w14:textId="77777777" w:rsidR="00430E77" w:rsidRDefault="00430E77" w:rsidP="007D6959">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D6959">
            <w:pPr>
              <w:pStyle w:val="TAC"/>
              <w:rPr>
                <w:sz w:val="16"/>
                <w:szCs w:val="16"/>
              </w:rPr>
            </w:pPr>
            <w:r>
              <w:rPr>
                <w:sz w:val="16"/>
                <w:szCs w:val="16"/>
              </w:rPr>
              <w:t>0516</w:t>
            </w:r>
          </w:p>
        </w:tc>
        <w:tc>
          <w:tcPr>
            <w:tcW w:w="425" w:type="dxa"/>
            <w:shd w:val="solid" w:color="FFFFFF" w:fill="auto"/>
          </w:tcPr>
          <w:p w14:paraId="2CCDCD1C" w14:textId="77777777" w:rsidR="00430E77" w:rsidRDefault="00430E77" w:rsidP="007D6959">
            <w:pPr>
              <w:pStyle w:val="TAC"/>
              <w:rPr>
                <w:sz w:val="16"/>
                <w:szCs w:val="16"/>
              </w:rPr>
            </w:pPr>
            <w:r>
              <w:rPr>
                <w:sz w:val="16"/>
                <w:szCs w:val="16"/>
              </w:rPr>
              <w:t>-</w:t>
            </w:r>
          </w:p>
        </w:tc>
        <w:tc>
          <w:tcPr>
            <w:tcW w:w="426" w:type="dxa"/>
            <w:shd w:val="solid" w:color="FFFFFF" w:fill="auto"/>
          </w:tcPr>
          <w:p w14:paraId="6E42744D" w14:textId="77777777" w:rsidR="00430E77" w:rsidRDefault="00430E77" w:rsidP="007D6959">
            <w:pPr>
              <w:pStyle w:val="TAC"/>
              <w:rPr>
                <w:sz w:val="16"/>
                <w:szCs w:val="16"/>
              </w:rPr>
            </w:pPr>
            <w:r>
              <w:rPr>
                <w:sz w:val="16"/>
                <w:szCs w:val="16"/>
              </w:rPr>
              <w:t>F</w:t>
            </w:r>
          </w:p>
        </w:tc>
        <w:tc>
          <w:tcPr>
            <w:tcW w:w="5103" w:type="dxa"/>
            <w:shd w:val="solid" w:color="FFFFFF" w:fill="auto"/>
          </w:tcPr>
          <w:p w14:paraId="0674929B" w14:textId="77777777" w:rsidR="00430E77" w:rsidRDefault="00430E77" w:rsidP="007D6959">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D6959">
            <w:pPr>
              <w:pStyle w:val="TAC"/>
              <w:rPr>
                <w:sz w:val="16"/>
                <w:szCs w:val="16"/>
              </w:rPr>
            </w:pPr>
            <w:r>
              <w:rPr>
                <w:sz w:val="16"/>
                <w:szCs w:val="16"/>
              </w:rPr>
              <w:t>15.3.0</w:t>
            </w:r>
          </w:p>
        </w:tc>
      </w:tr>
      <w:tr w:rsidR="00430E77" w:rsidRPr="00DE2E79" w14:paraId="7E5EFB1A" w14:textId="77777777" w:rsidTr="007D6959">
        <w:tc>
          <w:tcPr>
            <w:tcW w:w="800" w:type="dxa"/>
            <w:shd w:val="solid" w:color="FFFFFF" w:fill="auto"/>
          </w:tcPr>
          <w:p w14:paraId="7A31E9C0" w14:textId="77777777" w:rsidR="00430E77" w:rsidRDefault="00430E77" w:rsidP="007D6959">
            <w:pPr>
              <w:pStyle w:val="TAL"/>
              <w:rPr>
                <w:sz w:val="16"/>
                <w:szCs w:val="16"/>
              </w:rPr>
            </w:pPr>
            <w:r>
              <w:rPr>
                <w:sz w:val="16"/>
                <w:szCs w:val="16"/>
              </w:rPr>
              <w:t>2018-09</w:t>
            </w:r>
          </w:p>
        </w:tc>
        <w:tc>
          <w:tcPr>
            <w:tcW w:w="712" w:type="dxa"/>
            <w:shd w:val="solid" w:color="FFFFFF" w:fill="auto"/>
          </w:tcPr>
          <w:p w14:paraId="67E154D9" w14:textId="77777777" w:rsidR="00430E77" w:rsidRDefault="00430E77" w:rsidP="007D6959">
            <w:pPr>
              <w:pStyle w:val="TAL"/>
              <w:rPr>
                <w:sz w:val="16"/>
                <w:szCs w:val="16"/>
              </w:rPr>
            </w:pPr>
            <w:r>
              <w:rPr>
                <w:sz w:val="16"/>
                <w:szCs w:val="16"/>
              </w:rPr>
              <w:t>SP-81</w:t>
            </w:r>
          </w:p>
        </w:tc>
        <w:tc>
          <w:tcPr>
            <w:tcW w:w="992" w:type="dxa"/>
            <w:shd w:val="solid" w:color="FFFFFF" w:fill="auto"/>
          </w:tcPr>
          <w:p w14:paraId="4A80EA77" w14:textId="77777777" w:rsidR="00430E77" w:rsidRDefault="00430E77" w:rsidP="007D6959">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D6959">
            <w:pPr>
              <w:pStyle w:val="TAC"/>
              <w:rPr>
                <w:sz w:val="16"/>
                <w:szCs w:val="16"/>
              </w:rPr>
            </w:pPr>
            <w:r>
              <w:rPr>
                <w:sz w:val="16"/>
                <w:szCs w:val="16"/>
              </w:rPr>
              <w:t>0517</w:t>
            </w:r>
          </w:p>
        </w:tc>
        <w:tc>
          <w:tcPr>
            <w:tcW w:w="425" w:type="dxa"/>
            <w:shd w:val="solid" w:color="FFFFFF" w:fill="auto"/>
          </w:tcPr>
          <w:p w14:paraId="434E868D" w14:textId="77777777" w:rsidR="00430E77" w:rsidRDefault="00430E77" w:rsidP="007D6959">
            <w:pPr>
              <w:pStyle w:val="TAC"/>
              <w:rPr>
                <w:sz w:val="16"/>
                <w:szCs w:val="16"/>
              </w:rPr>
            </w:pPr>
            <w:r>
              <w:rPr>
                <w:sz w:val="16"/>
                <w:szCs w:val="16"/>
              </w:rPr>
              <w:t>4</w:t>
            </w:r>
          </w:p>
        </w:tc>
        <w:tc>
          <w:tcPr>
            <w:tcW w:w="426" w:type="dxa"/>
            <w:shd w:val="solid" w:color="FFFFFF" w:fill="auto"/>
          </w:tcPr>
          <w:p w14:paraId="368C9E0C" w14:textId="77777777" w:rsidR="00430E77" w:rsidRDefault="00430E77" w:rsidP="007D6959">
            <w:pPr>
              <w:pStyle w:val="TAC"/>
              <w:rPr>
                <w:sz w:val="16"/>
                <w:szCs w:val="16"/>
              </w:rPr>
            </w:pPr>
            <w:r>
              <w:rPr>
                <w:sz w:val="16"/>
                <w:szCs w:val="16"/>
              </w:rPr>
              <w:t>F</w:t>
            </w:r>
          </w:p>
        </w:tc>
        <w:tc>
          <w:tcPr>
            <w:tcW w:w="5103" w:type="dxa"/>
            <w:shd w:val="solid" w:color="FFFFFF" w:fill="auto"/>
          </w:tcPr>
          <w:p w14:paraId="4B980F7F" w14:textId="77777777" w:rsidR="00430E77" w:rsidRDefault="00430E77" w:rsidP="007D6959">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D6959">
            <w:pPr>
              <w:pStyle w:val="TAC"/>
              <w:rPr>
                <w:sz w:val="16"/>
                <w:szCs w:val="16"/>
              </w:rPr>
            </w:pPr>
            <w:r>
              <w:rPr>
                <w:sz w:val="16"/>
                <w:szCs w:val="16"/>
              </w:rPr>
              <w:t>15.3.0</w:t>
            </w:r>
          </w:p>
        </w:tc>
      </w:tr>
      <w:tr w:rsidR="00430E77" w:rsidRPr="00DE2E79" w14:paraId="782429AE" w14:textId="77777777" w:rsidTr="007D6959">
        <w:tc>
          <w:tcPr>
            <w:tcW w:w="800" w:type="dxa"/>
            <w:shd w:val="solid" w:color="FFFFFF" w:fill="auto"/>
          </w:tcPr>
          <w:p w14:paraId="1CD41985" w14:textId="77777777" w:rsidR="00430E77" w:rsidRDefault="00430E77" w:rsidP="007D6959">
            <w:pPr>
              <w:pStyle w:val="TAL"/>
              <w:rPr>
                <w:sz w:val="16"/>
                <w:szCs w:val="16"/>
              </w:rPr>
            </w:pPr>
            <w:r>
              <w:rPr>
                <w:sz w:val="16"/>
                <w:szCs w:val="16"/>
              </w:rPr>
              <w:t>2018-09</w:t>
            </w:r>
          </w:p>
        </w:tc>
        <w:tc>
          <w:tcPr>
            <w:tcW w:w="712" w:type="dxa"/>
            <w:shd w:val="solid" w:color="FFFFFF" w:fill="auto"/>
          </w:tcPr>
          <w:p w14:paraId="0FE3CD93" w14:textId="77777777" w:rsidR="00430E77" w:rsidRDefault="00430E77" w:rsidP="007D6959">
            <w:pPr>
              <w:pStyle w:val="TAL"/>
              <w:rPr>
                <w:sz w:val="16"/>
                <w:szCs w:val="16"/>
              </w:rPr>
            </w:pPr>
            <w:r>
              <w:rPr>
                <w:sz w:val="16"/>
                <w:szCs w:val="16"/>
              </w:rPr>
              <w:t>SP-81</w:t>
            </w:r>
          </w:p>
        </w:tc>
        <w:tc>
          <w:tcPr>
            <w:tcW w:w="992" w:type="dxa"/>
            <w:shd w:val="solid" w:color="FFFFFF" w:fill="auto"/>
          </w:tcPr>
          <w:p w14:paraId="3152341B" w14:textId="77777777" w:rsidR="00430E77" w:rsidRDefault="00430E77" w:rsidP="007D6959">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D6959">
            <w:pPr>
              <w:pStyle w:val="TAC"/>
              <w:rPr>
                <w:sz w:val="16"/>
                <w:szCs w:val="16"/>
              </w:rPr>
            </w:pPr>
            <w:r>
              <w:rPr>
                <w:sz w:val="16"/>
                <w:szCs w:val="16"/>
              </w:rPr>
              <w:t>0518</w:t>
            </w:r>
          </w:p>
        </w:tc>
        <w:tc>
          <w:tcPr>
            <w:tcW w:w="425" w:type="dxa"/>
            <w:shd w:val="solid" w:color="FFFFFF" w:fill="auto"/>
          </w:tcPr>
          <w:p w14:paraId="245EA335" w14:textId="77777777" w:rsidR="00430E77" w:rsidRDefault="00430E77" w:rsidP="007D6959">
            <w:pPr>
              <w:pStyle w:val="TAC"/>
              <w:rPr>
                <w:sz w:val="16"/>
                <w:szCs w:val="16"/>
              </w:rPr>
            </w:pPr>
            <w:r>
              <w:rPr>
                <w:sz w:val="16"/>
                <w:szCs w:val="16"/>
              </w:rPr>
              <w:t>1</w:t>
            </w:r>
          </w:p>
        </w:tc>
        <w:tc>
          <w:tcPr>
            <w:tcW w:w="426" w:type="dxa"/>
            <w:shd w:val="solid" w:color="FFFFFF" w:fill="auto"/>
          </w:tcPr>
          <w:p w14:paraId="5DA7F79A" w14:textId="77777777" w:rsidR="00430E77" w:rsidRDefault="00430E77" w:rsidP="007D6959">
            <w:pPr>
              <w:pStyle w:val="TAC"/>
              <w:rPr>
                <w:sz w:val="16"/>
                <w:szCs w:val="16"/>
              </w:rPr>
            </w:pPr>
            <w:r>
              <w:rPr>
                <w:sz w:val="16"/>
                <w:szCs w:val="16"/>
              </w:rPr>
              <w:t>F</w:t>
            </w:r>
          </w:p>
        </w:tc>
        <w:tc>
          <w:tcPr>
            <w:tcW w:w="5103" w:type="dxa"/>
            <w:shd w:val="solid" w:color="FFFFFF" w:fill="auto"/>
          </w:tcPr>
          <w:p w14:paraId="0FD2B680" w14:textId="77777777" w:rsidR="00430E77" w:rsidRDefault="00430E77" w:rsidP="007D6959">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D6959">
            <w:pPr>
              <w:pStyle w:val="TAC"/>
              <w:rPr>
                <w:sz w:val="16"/>
                <w:szCs w:val="16"/>
              </w:rPr>
            </w:pPr>
            <w:r>
              <w:rPr>
                <w:sz w:val="16"/>
                <w:szCs w:val="16"/>
              </w:rPr>
              <w:t>15.3.0</w:t>
            </w:r>
          </w:p>
        </w:tc>
      </w:tr>
      <w:tr w:rsidR="00430E77" w:rsidRPr="00DE2E79" w14:paraId="601C2175" w14:textId="77777777" w:rsidTr="007D6959">
        <w:tc>
          <w:tcPr>
            <w:tcW w:w="800" w:type="dxa"/>
            <w:shd w:val="solid" w:color="FFFFFF" w:fill="auto"/>
          </w:tcPr>
          <w:p w14:paraId="1E5FE4A2" w14:textId="77777777" w:rsidR="00430E77" w:rsidRDefault="00430E77" w:rsidP="007D6959">
            <w:pPr>
              <w:pStyle w:val="TAL"/>
              <w:rPr>
                <w:sz w:val="16"/>
                <w:szCs w:val="16"/>
              </w:rPr>
            </w:pPr>
            <w:r>
              <w:rPr>
                <w:sz w:val="16"/>
                <w:szCs w:val="16"/>
              </w:rPr>
              <w:t>2018-09</w:t>
            </w:r>
          </w:p>
        </w:tc>
        <w:tc>
          <w:tcPr>
            <w:tcW w:w="712" w:type="dxa"/>
            <w:shd w:val="solid" w:color="FFFFFF" w:fill="auto"/>
          </w:tcPr>
          <w:p w14:paraId="5FD2EE65" w14:textId="77777777" w:rsidR="00430E77" w:rsidRDefault="00430E77" w:rsidP="007D6959">
            <w:pPr>
              <w:pStyle w:val="TAL"/>
              <w:rPr>
                <w:sz w:val="16"/>
                <w:szCs w:val="16"/>
              </w:rPr>
            </w:pPr>
            <w:r>
              <w:rPr>
                <w:sz w:val="16"/>
                <w:szCs w:val="16"/>
              </w:rPr>
              <w:t>SP-81</w:t>
            </w:r>
          </w:p>
        </w:tc>
        <w:tc>
          <w:tcPr>
            <w:tcW w:w="992" w:type="dxa"/>
            <w:shd w:val="solid" w:color="FFFFFF" w:fill="auto"/>
          </w:tcPr>
          <w:p w14:paraId="3A1086D6" w14:textId="77777777" w:rsidR="00430E77" w:rsidRDefault="00430E77" w:rsidP="007D6959">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D6959">
            <w:pPr>
              <w:pStyle w:val="TAC"/>
              <w:rPr>
                <w:sz w:val="16"/>
                <w:szCs w:val="16"/>
              </w:rPr>
            </w:pPr>
            <w:r>
              <w:rPr>
                <w:sz w:val="16"/>
                <w:szCs w:val="16"/>
              </w:rPr>
              <w:t>0519</w:t>
            </w:r>
          </w:p>
        </w:tc>
        <w:tc>
          <w:tcPr>
            <w:tcW w:w="425" w:type="dxa"/>
            <w:shd w:val="solid" w:color="FFFFFF" w:fill="auto"/>
          </w:tcPr>
          <w:p w14:paraId="694EFA06" w14:textId="77777777" w:rsidR="00430E77" w:rsidRDefault="00430E77" w:rsidP="007D6959">
            <w:pPr>
              <w:pStyle w:val="TAC"/>
              <w:rPr>
                <w:sz w:val="16"/>
                <w:szCs w:val="16"/>
              </w:rPr>
            </w:pPr>
            <w:r>
              <w:rPr>
                <w:sz w:val="16"/>
                <w:szCs w:val="16"/>
              </w:rPr>
              <w:t>1</w:t>
            </w:r>
          </w:p>
        </w:tc>
        <w:tc>
          <w:tcPr>
            <w:tcW w:w="426" w:type="dxa"/>
            <w:shd w:val="solid" w:color="FFFFFF" w:fill="auto"/>
          </w:tcPr>
          <w:p w14:paraId="15DA9F36" w14:textId="77777777" w:rsidR="00430E77" w:rsidRDefault="00430E77" w:rsidP="007D6959">
            <w:pPr>
              <w:pStyle w:val="TAC"/>
              <w:rPr>
                <w:sz w:val="16"/>
                <w:szCs w:val="16"/>
              </w:rPr>
            </w:pPr>
            <w:r>
              <w:rPr>
                <w:sz w:val="16"/>
                <w:szCs w:val="16"/>
              </w:rPr>
              <w:t>F</w:t>
            </w:r>
          </w:p>
        </w:tc>
        <w:tc>
          <w:tcPr>
            <w:tcW w:w="5103" w:type="dxa"/>
            <w:shd w:val="solid" w:color="FFFFFF" w:fill="auto"/>
          </w:tcPr>
          <w:p w14:paraId="7F1A84B9" w14:textId="77777777" w:rsidR="00430E77" w:rsidRDefault="00430E77" w:rsidP="007D6959">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D6959">
            <w:pPr>
              <w:pStyle w:val="TAC"/>
              <w:rPr>
                <w:sz w:val="16"/>
                <w:szCs w:val="16"/>
              </w:rPr>
            </w:pPr>
            <w:r>
              <w:rPr>
                <w:sz w:val="16"/>
                <w:szCs w:val="16"/>
              </w:rPr>
              <w:t>15.3.0</w:t>
            </w:r>
          </w:p>
        </w:tc>
      </w:tr>
      <w:tr w:rsidR="00430E77" w:rsidRPr="00DE2E79" w14:paraId="449DE687" w14:textId="77777777" w:rsidTr="007D6959">
        <w:tc>
          <w:tcPr>
            <w:tcW w:w="800" w:type="dxa"/>
            <w:shd w:val="solid" w:color="FFFFFF" w:fill="auto"/>
          </w:tcPr>
          <w:p w14:paraId="323C7898" w14:textId="77777777" w:rsidR="00430E77" w:rsidRDefault="00430E77" w:rsidP="007D6959">
            <w:pPr>
              <w:pStyle w:val="TAL"/>
              <w:rPr>
                <w:sz w:val="16"/>
                <w:szCs w:val="16"/>
              </w:rPr>
            </w:pPr>
            <w:r>
              <w:rPr>
                <w:sz w:val="16"/>
                <w:szCs w:val="16"/>
              </w:rPr>
              <w:t>2018-09</w:t>
            </w:r>
          </w:p>
        </w:tc>
        <w:tc>
          <w:tcPr>
            <w:tcW w:w="712" w:type="dxa"/>
            <w:shd w:val="solid" w:color="FFFFFF" w:fill="auto"/>
          </w:tcPr>
          <w:p w14:paraId="54EB390F" w14:textId="77777777" w:rsidR="00430E77" w:rsidRDefault="00430E77" w:rsidP="007D6959">
            <w:pPr>
              <w:pStyle w:val="TAL"/>
              <w:rPr>
                <w:sz w:val="16"/>
                <w:szCs w:val="16"/>
              </w:rPr>
            </w:pPr>
            <w:r>
              <w:rPr>
                <w:sz w:val="16"/>
                <w:szCs w:val="16"/>
              </w:rPr>
              <w:t>SP-81</w:t>
            </w:r>
          </w:p>
        </w:tc>
        <w:tc>
          <w:tcPr>
            <w:tcW w:w="992" w:type="dxa"/>
            <w:shd w:val="solid" w:color="FFFFFF" w:fill="auto"/>
          </w:tcPr>
          <w:p w14:paraId="5EF8C61F" w14:textId="77777777" w:rsidR="00430E77" w:rsidRDefault="00430E77" w:rsidP="007D6959">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D6959">
            <w:pPr>
              <w:pStyle w:val="TAC"/>
              <w:rPr>
                <w:sz w:val="16"/>
                <w:szCs w:val="16"/>
              </w:rPr>
            </w:pPr>
            <w:r>
              <w:rPr>
                <w:sz w:val="16"/>
                <w:szCs w:val="16"/>
              </w:rPr>
              <w:t>0520</w:t>
            </w:r>
          </w:p>
        </w:tc>
        <w:tc>
          <w:tcPr>
            <w:tcW w:w="425" w:type="dxa"/>
            <w:shd w:val="solid" w:color="FFFFFF" w:fill="auto"/>
          </w:tcPr>
          <w:p w14:paraId="7EB610E4" w14:textId="77777777" w:rsidR="00430E77" w:rsidRDefault="00430E77" w:rsidP="007D6959">
            <w:pPr>
              <w:pStyle w:val="TAC"/>
              <w:rPr>
                <w:sz w:val="16"/>
                <w:szCs w:val="16"/>
              </w:rPr>
            </w:pPr>
            <w:r>
              <w:rPr>
                <w:sz w:val="16"/>
                <w:szCs w:val="16"/>
              </w:rPr>
              <w:t>2</w:t>
            </w:r>
          </w:p>
        </w:tc>
        <w:tc>
          <w:tcPr>
            <w:tcW w:w="426" w:type="dxa"/>
            <w:shd w:val="solid" w:color="FFFFFF" w:fill="auto"/>
          </w:tcPr>
          <w:p w14:paraId="29B2ECF2" w14:textId="77777777" w:rsidR="00430E77" w:rsidRDefault="00430E77" w:rsidP="007D6959">
            <w:pPr>
              <w:pStyle w:val="TAC"/>
              <w:rPr>
                <w:sz w:val="16"/>
                <w:szCs w:val="16"/>
              </w:rPr>
            </w:pPr>
            <w:r>
              <w:rPr>
                <w:sz w:val="16"/>
                <w:szCs w:val="16"/>
              </w:rPr>
              <w:t>F</w:t>
            </w:r>
          </w:p>
        </w:tc>
        <w:tc>
          <w:tcPr>
            <w:tcW w:w="5103" w:type="dxa"/>
            <w:shd w:val="solid" w:color="FFFFFF" w:fill="auto"/>
          </w:tcPr>
          <w:p w14:paraId="5038CBF7" w14:textId="77777777" w:rsidR="00430E77" w:rsidRDefault="00430E77" w:rsidP="007D6959">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D6959">
            <w:pPr>
              <w:pStyle w:val="TAC"/>
              <w:rPr>
                <w:sz w:val="16"/>
                <w:szCs w:val="16"/>
              </w:rPr>
            </w:pPr>
            <w:r>
              <w:rPr>
                <w:sz w:val="16"/>
                <w:szCs w:val="16"/>
              </w:rPr>
              <w:t>15.3.0</w:t>
            </w:r>
          </w:p>
        </w:tc>
      </w:tr>
      <w:tr w:rsidR="00430E77" w:rsidRPr="00DE2E79" w14:paraId="14AC1FEF" w14:textId="77777777" w:rsidTr="007D6959">
        <w:tc>
          <w:tcPr>
            <w:tcW w:w="800" w:type="dxa"/>
            <w:shd w:val="solid" w:color="FFFFFF" w:fill="auto"/>
          </w:tcPr>
          <w:p w14:paraId="78A19F0F"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6B5FF05E" w14:textId="77777777" w:rsidR="00430E77" w:rsidRDefault="00430E77" w:rsidP="007D6959">
            <w:pPr>
              <w:pStyle w:val="TAL"/>
              <w:rPr>
                <w:sz w:val="16"/>
                <w:szCs w:val="16"/>
              </w:rPr>
            </w:pPr>
            <w:r>
              <w:rPr>
                <w:sz w:val="16"/>
                <w:szCs w:val="16"/>
              </w:rPr>
              <w:t>SP-81</w:t>
            </w:r>
          </w:p>
        </w:tc>
        <w:tc>
          <w:tcPr>
            <w:tcW w:w="992" w:type="dxa"/>
            <w:shd w:val="solid" w:color="FFFFFF" w:fill="auto"/>
          </w:tcPr>
          <w:p w14:paraId="5A9531F8" w14:textId="77777777" w:rsidR="00430E77" w:rsidRDefault="00430E77" w:rsidP="007D6959">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D6959">
            <w:pPr>
              <w:pStyle w:val="TAC"/>
              <w:rPr>
                <w:sz w:val="16"/>
                <w:szCs w:val="16"/>
              </w:rPr>
            </w:pPr>
            <w:r>
              <w:rPr>
                <w:sz w:val="16"/>
                <w:szCs w:val="16"/>
              </w:rPr>
              <w:t>0521</w:t>
            </w:r>
          </w:p>
        </w:tc>
        <w:tc>
          <w:tcPr>
            <w:tcW w:w="425" w:type="dxa"/>
            <w:shd w:val="solid" w:color="FFFFFF" w:fill="auto"/>
          </w:tcPr>
          <w:p w14:paraId="3E519926" w14:textId="77777777" w:rsidR="00430E77" w:rsidRDefault="00430E77" w:rsidP="007D6959">
            <w:pPr>
              <w:pStyle w:val="TAC"/>
              <w:rPr>
                <w:sz w:val="16"/>
                <w:szCs w:val="16"/>
              </w:rPr>
            </w:pPr>
            <w:r>
              <w:rPr>
                <w:sz w:val="16"/>
                <w:szCs w:val="16"/>
              </w:rPr>
              <w:t>-</w:t>
            </w:r>
          </w:p>
        </w:tc>
        <w:tc>
          <w:tcPr>
            <w:tcW w:w="426" w:type="dxa"/>
            <w:shd w:val="solid" w:color="FFFFFF" w:fill="auto"/>
          </w:tcPr>
          <w:p w14:paraId="5B6D1E18" w14:textId="77777777" w:rsidR="00430E77" w:rsidRDefault="00430E77" w:rsidP="007D6959">
            <w:pPr>
              <w:pStyle w:val="TAC"/>
              <w:rPr>
                <w:sz w:val="16"/>
                <w:szCs w:val="16"/>
              </w:rPr>
            </w:pPr>
            <w:r>
              <w:rPr>
                <w:sz w:val="16"/>
                <w:szCs w:val="16"/>
              </w:rPr>
              <w:t>F</w:t>
            </w:r>
          </w:p>
        </w:tc>
        <w:tc>
          <w:tcPr>
            <w:tcW w:w="5103" w:type="dxa"/>
            <w:shd w:val="solid" w:color="FFFFFF" w:fill="auto"/>
          </w:tcPr>
          <w:p w14:paraId="04287004" w14:textId="77777777" w:rsidR="00430E77" w:rsidRDefault="00430E77" w:rsidP="007D6959">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D6959">
            <w:pPr>
              <w:pStyle w:val="TAC"/>
              <w:rPr>
                <w:sz w:val="16"/>
                <w:szCs w:val="16"/>
              </w:rPr>
            </w:pPr>
            <w:r>
              <w:rPr>
                <w:sz w:val="16"/>
                <w:szCs w:val="16"/>
              </w:rPr>
              <w:t>15.3.0</w:t>
            </w:r>
          </w:p>
        </w:tc>
      </w:tr>
      <w:tr w:rsidR="00430E77" w:rsidRPr="00DE2E79" w14:paraId="2AB0D932" w14:textId="77777777" w:rsidTr="007D6959">
        <w:tc>
          <w:tcPr>
            <w:tcW w:w="800" w:type="dxa"/>
            <w:shd w:val="solid" w:color="FFFFFF" w:fill="auto"/>
          </w:tcPr>
          <w:p w14:paraId="2A51BDDC" w14:textId="77777777" w:rsidR="00430E77" w:rsidRDefault="00430E77" w:rsidP="007D6959">
            <w:pPr>
              <w:pStyle w:val="TAL"/>
              <w:rPr>
                <w:sz w:val="16"/>
                <w:szCs w:val="16"/>
              </w:rPr>
            </w:pPr>
            <w:r>
              <w:rPr>
                <w:sz w:val="16"/>
                <w:szCs w:val="16"/>
              </w:rPr>
              <w:t>2018-09</w:t>
            </w:r>
          </w:p>
        </w:tc>
        <w:tc>
          <w:tcPr>
            <w:tcW w:w="712" w:type="dxa"/>
            <w:shd w:val="solid" w:color="FFFFFF" w:fill="auto"/>
          </w:tcPr>
          <w:p w14:paraId="1CED76F1" w14:textId="77777777" w:rsidR="00430E77" w:rsidRDefault="00430E77" w:rsidP="007D6959">
            <w:pPr>
              <w:pStyle w:val="TAL"/>
              <w:rPr>
                <w:sz w:val="16"/>
                <w:szCs w:val="16"/>
              </w:rPr>
            </w:pPr>
            <w:r>
              <w:rPr>
                <w:sz w:val="16"/>
                <w:szCs w:val="16"/>
              </w:rPr>
              <w:t>SP-81</w:t>
            </w:r>
          </w:p>
        </w:tc>
        <w:tc>
          <w:tcPr>
            <w:tcW w:w="992" w:type="dxa"/>
            <w:shd w:val="solid" w:color="FFFFFF" w:fill="auto"/>
          </w:tcPr>
          <w:p w14:paraId="5CF8C31B" w14:textId="77777777" w:rsidR="00430E77" w:rsidRDefault="00430E77" w:rsidP="007D6959">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D6959">
            <w:pPr>
              <w:pStyle w:val="TAC"/>
              <w:rPr>
                <w:sz w:val="16"/>
                <w:szCs w:val="16"/>
              </w:rPr>
            </w:pPr>
            <w:r>
              <w:rPr>
                <w:sz w:val="16"/>
                <w:szCs w:val="16"/>
              </w:rPr>
              <w:t>0522</w:t>
            </w:r>
          </w:p>
        </w:tc>
        <w:tc>
          <w:tcPr>
            <w:tcW w:w="425" w:type="dxa"/>
            <w:shd w:val="solid" w:color="FFFFFF" w:fill="auto"/>
          </w:tcPr>
          <w:p w14:paraId="193DFF12" w14:textId="77777777" w:rsidR="00430E77" w:rsidRDefault="00430E77" w:rsidP="007D6959">
            <w:pPr>
              <w:pStyle w:val="TAC"/>
              <w:rPr>
                <w:sz w:val="16"/>
                <w:szCs w:val="16"/>
              </w:rPr>
            </w:pPr>
            <w:r>
              <w:rPr>
                <w:sz w:val="16"/>
                <w:szCs w:val="16"/>
              </w:rPr>
              <w:t>1</w:t>
            </w:r>
          </w:p>
        </w:tc>
        <w:tc>
          <w:tcPr>
            <w:tcW w:w="426" w:type="dxa"/>
            <w:shd w:val="solid" w:color="FFFFFF" w:fill="auto"/>
          </w:tcPr>
          <w:p w14:paraId="7A6F1513" w14:textId="77777777" w:rsidR="00430E77" w:rsidRDefault="00430E77" w:rsidP="007D6959">
            <w:pPr>
              <w:pStyle w:val="TAC"/>
              <w:rPr>
                <w:sz w:val="16"/>
                <w:szCs w:val="16"/>
              </w:rPr>
            </w:pPr>
            <w:r>
              <w:rPr>
                <w:sz w:val="16"/>
                <w:szCs w:val="16"/>
              </w:rPr>
              <w:t>F</w:t>
            </w:r>
          </w:p>
        </w:tc>
        <w:tc>
          <w:tcPr>
            <w:tcW w:w="5103" w:type="dxa"/>
            <w:shd w:val="solid" w:color="FFFFFF" w:fill="auto"/>
          </w:tcPr>
          <w:p w14:paraId="12887B4E" w14:textId="77777777" w:rsidR="00430E77" w:rsidRDefault="00430E77" w:rsidP="007D6959">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D6959">
            <w:pPr>
              <w:pStyle w:val="TAC"/>
              <w:rPr>
                <w:sz w:val="16"/>
                <w:szCs w:val="16"/>
              </w:rPr>
            </w:pPr>
            <w:r>
              <w:rPr>
                <w:sz w:val="16"/>
                <w:szCs w:val="16"/>
              </w:rPr>
              <w:t>15.3.0</w:t>
            </w:r>
          </w:p>
        </w:tc>
      </w:tr>
      <w:tr w:rsidR="00430E77" w:rsidRPr="00DE2E79" w14:paraId="2CDB7B51" w14:textId="77777777" w:rsidTr="007D6959">
        <w:tc>
          <w:tcPr>
            <w:tcW w:w="800" w:type="dxa"/>
            <w:shd w:val="solid" w:color="FFFFFF" w:fill="auto"/>
          </w:tcPr>
          <w:p w14:paraId="5D892343" w14:textId="77777777" w:rsidR="00430E77" w:rsidRDefault="00430E77" w:rsidP="007D6959">
            <w:pPr>
              <w:pStyle w:val="TAL"/>
              <w:rPr>
                <w:sz w:val="16"/>
                <w:szCs w:val="16"/>
              </w:rPr>
            </w:pPr>
            <w:r>
              <w:rPr>
                <w:sz w:val="16"/>
                <w:szCs w:val="16"/>
              </w:rPr>
              <w:t>2018-09</w:t>
            </w:r>
          </w:p>
        </w:tc>
        <w:tc>
          <w:tcPr>
            <w:tcW w:w="712" w:type="dxa"/>
            <w:shd w:val="solid" w:color="FFFFFF" w:fill="auto"/>
          </w:tcPr>
          <w:p w14:paraId="711AA1D8" w14:textId="77777777" w:rsidR="00430E77" w:rsidRDefault="00430E77" w:rsidP="007D6959">
            <w:pPr>
              <w:pStyle w:val="TAL"/>
              <w:rPr>
                <w:sz w:val="16"/>
                <w:szCs w:val="16"/>
              </w:rPr>
            </w:pPr>
            <w:r>
              <w:rPr>
                <w:sz w:val="16"/>
                <w:szCs w:val="16"/>
              </w:rPr>
              <w:t>SP-81</w:t>
            </w:r>
          </w:p>
        </w:tc>
        <w:tc>
          <w:tcPr>
            <w:tcW w:w="992" w:type="dxa"/>
            <w:shd w:val="solid" w:color="FFFFFF" w:fill="auto"/>
          </w:tcPr>
          <w:p w14:paraId="25BFD9E0" w14:textId="77777777" w:rsidR="00430E77" w:rsidRDefault="00430E77" w:rsidP="007D6959">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D6959">
            <w:pPr>
              <w:pStyle w:val="TAC"/>
              <w:rPr>
                <w:sz w:val="16"/>
                <w:szCs w:val="16"/>
              </w:rPr>
            </w:pPr>
            <w:r>
              <w:rPr>
                <w:sz w:val="16"/>
                <w:szCs w:val="16"/>
              </w:rPr>
              <w:t>0525</w:t>
            </w:r>
          </w:p>
        </w:tc>
        <w:tc>
          <w:tcPr>
            <w:tcW w:w="425" w:type="dxa"/>
            <w:shd w:val="solid" w:color="FFFFFF" w:fill="auto"/>
          </w:tcPr>
          <w:p w14:paraId="0962F56B" w14:textId="77777777" w:rsidR="00430E77" w:rsidRDefault="00430E77" w:rsidP="007D6959">
            <w:pPr>
              <w:pStyle w:val="TAC"/>
              <w:rPr>
                <w:sz w:val="16"/>
                <w:szCs w:val="16"/>
              </w:rPr>
            </w:pPr>
            <w:r>
              <w:rPr>
                <w:sz w:val="16"/>
                <w:szCs w:val="16"/>
              </w:rPr>
              <w:t>7</w:t>
            </w:r>
          </w:p>
        </w:tc>
        <w:tc>
          <w:tcPr>
            <w:tcW w:w="426" w:type="dxa"/>
            <w:shd w:val="solid" w:color="FFFFFF" w:fill="auto"/>
          </w:tcPr>
          <w:p w14:paraId="346DCAFC" w14:textId="77777777" w:rsidR="00430E77" w:rsidRDefault="00430E77" w:rsidP="007D6959">
            <w:pPr>
              <w:pStyle w:val="TAC"/>
              <w:rPr>
                <w:sz w:val="16"/>
                <w:szCs w:val="16"/>
              </w:rPr>
            </w:pPr>
            <w:r>
              <w:rPr>
                <w:sz w:val="16"/>
                <w:szCs w:val="16"/>
              </w:rPr>
              <w:t>F</w:t>
            </w:r>
          </w:p>
        </w:tc>
        <w:tc>
          <w:tcPr>
            <w:tcW w:w="5103" w:type="dxa"/>
            <w:shd w:val="solid" w:color="FFFFFF" w:fill="auto"/>
          </w:tcPr>
          <w:p w14:paraId="7310F977" w14:textId="77777777" w:rsidR="00430E77" w:rsidRDefault="00430E77" w:rsidP="007D6959">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D6959">
            <w:pPr>
              <w:pStyle w:val="TAC"/>
              <w:rPr>
                <w:sz w:val="16"/>
                <w:szCs w:val="16"/>
              </w:rPr>
            </w:pPr>
            <w:r>
              <w:rPr>
                <w:sz w:val="16"/>
                <w:szCs w:val="16"/>
              </w:rPr>
              <w:t>15.3.0</w:t>
            </w:r>
          </w:p>
        </w:tc>
      </w:tr>
      <w:tr w:rsidR="00430E77" w:rsidRPr="00DE2E79" w14:paraId="62C6402D" w14:textId="77777777" w:rsidTr="007D6959">
        <w:tc>
          <w:tcPr>
            <w:tcW w:w="800" w:type="dxa"/>
            <w:shd w:val="solid" w:color="FFFFFF" w:fill="auto"/>
          </w:tcPr>
          <w:p w14:paraId="7B16B075" w14:textId="77777777" w:rsidR="00430E77" w:rsidRDefault="00430E77" w:rsidP="007D6959">
            <w:pPr>
              <w:pStyle w:val="TAL"/>
              <w:rPr>
                <w:sz w:val="16"/>
                <w:szCs w:val="16"/>
              </w:rPr>
            </w:pPr>
            <w:r>
              <w:rPr>
                <w:sz w:val="16"/>
                <w:szCs w:val="16"/>
              </w:rPr>
              <w:t>2018-09</w:t>
            </w:r>
          </w:p>
        </w:tc>
        <w:tc>
          <w:tcPr>
            <w:tcW w:w="712" w:type="dxa"/>
            <w:shd w:val="solid" w:color="FFFFFF" w:fill="auto"/>
          </w:tcPr>
          <w:p w14:paraId="307C7722" w14:textId="77777777" w:rsidR="00430E77" w:rsidRDefault="00430E77" w:rsidP="007D6959">
            <w:pPr>
              <w:pStyle w:val="TAL"/>
              <w:rPr>
                <w:sz w:val="16"/>
                <w:szCs w:val="16"/>
              </w:rPr>
            </w:pPr>
            <w:r>
              <w:rPr>
                <w:sz w:val="16"/>
                <w:szCs w:val="16"/>
              </w:rPr>
              <w:t>SP-81</w:t>
            </w:r>
          </w:p>
        </w:tc>
        <w:tc>
          <w:tcPr>
            <w:tcW w:w="992" w:type="dxa"/>
            <w:shd w:val="solid" w:color="FFFFFF" w:fill="auto"/>
          </w:tcPr>
          <w:p w14:paraId="31F32C4B" w14:textId="77777777" w:rsidR="00430E77" w:rsidRDefault="00430E77" w:rsidP="007D6959">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D6959">
            <w:pPr>
              <w:pStyle w:val="TAC"/>
              <w:rPr>
                <w:sz w:val="16"/>
                <w:szCs w:val="16"/>
              </w:rPr>
            </w:pPr>
            <w:r>
              <w:rPr>
                <w:sz w:val="16"/>
                <w:szCs w:val="16"/>
              </w:rPr>
              <w:t>0526</w:t>
            </w:r>
          </w:p>
        </w:tc>
        <w:tc>
          <w:tcPr>
            <w:tcW w:w="425" w:type="dxa"/>
            <w:shd w:val="solid" w:color="FFFFFF" w:fill="auto"/>
          </w:tcPr>
          <w:p w14:paraId="17623EA9" w14:textId="77777777" w:rsidR="00430E77" w:rsidRDefault="00430E77" w:rsidP="007D6959">
            <w:pPr>
              <w:pStyle w:val="TAC"/>
              <w:rPr>
                <w:sz w:val="16"/>
                <w:szCs w:val="16"/>
              </w:rPr>
            </w:pPr>
            <w:r>
              <w:rPr>
                <w:sz w:val="16"/>
                <w:szCs w:val="16"/>
              </w:rPr>
              <w:t>2</w:t>
            </w:r>
          </w:p>
        </w:tc>
        <w:tc>
          <w:tcPr>
            <w:tcW w:w="426" w:type="dxa"/>
            <w:shd w:val="solid" w:color="FFFFFF" w:fill="auto"/>
          </w:tcPr>
          <w:p w14:paraId="2F0AA320" w14:textId="77777777" w:rsidR="00430E77" w:rsidRDefault="00430E77" w:rsidP="007D6959">
            <w:pPr>
              <w:pStyle w:val="TAC"/>
              <w:rPr>
                <w:sz w:val="16"/>
                <w:szCs w:val="16"/>
              </w:rPr>
            </w:pPr>
            <w:r>
              <w:rPr>
                <w:sz w:val="16"/>
                <w:szCs w:val="16"/>
              </w:rPr>
              <w:t>F</w:t>
            </w:r>
          </w:p>
        </w:tc>
        <w:tc>
          <w:tcPr>
            <w:tcW w:w="5103" w:type="dxa"/>
            <w:shd w:val="solid" w:color="FFFFFF" w:fill="auto"/>
          </w:tcPr>
          <w:p w14:paraId="4620D246" w14:textId="77777777" w:rsidR="00430E77" w:rsidRDefault="00430E77" w:rsidP="007D6959">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D6959">
            <w:pPr>
              <w:pStyle w:val="TAC"/>
              <w:rPr>
                <w:sz w:val="16"/>
                <w:szCs w:val="16"/>
              </w:rPr>
            </w:pPr>
            <w:r>
              <w:rPr>
                <w:sz w:val="16"/>
                <w:szCs w:val="16"/>
              </w:rPr>
              <w:t>15.3.0</w:t>
            </w:r>
          </w:p>
        </w:tc>
      </w:tr>
      <w:tr w:rsidR="00430E77" w:rsidRPr="00DE2E79" w14:paraId="097776F1" w14:textId="77777777" w:rsidTr="007D6959">
        <w:tc>
          <w:tcPr>
            <w:tcW w:w="800" w:type="dxa"/>
            <w:shd w:val="solid" w:color="FFFFFF" w:fill="auto"/>
          </w:tcPr>
          <w:p w14:paraId="6A98E66C" w14:textId="77777777" w:rsidR="00430E77" w:rsidRDefault="00430E77" w:rsidP="007D6959">
            <w:pPr>
              <w:pStyle w:val="TAL"/>
              <w:rPr>
                <w:sz w:val="16"/>
                <w:szCs w:val="16"/>
              </w:rPr>
            </w:pPr>
            <w:r>
              <w:rPr>
                <w:sz w:val="16"/>
                <w:szCs w:val="16"/>
              </w:rPr>
              <w:t>2018-09</w:t>
            </w:r>
          </w:p>
        </w:tc>
        <w:tc>
          <w:tcPr>
            <w:tcW w:w="712" w:type="dxa"/>
            <w:shd w:val="solid" w:color="FFFFFF" w:fill="auto"/>
          </w:tcPr>
          <w:p w14:paraId="06CCA28B" w14:textId="77777777" w:rsidR="00430E77" w:rsidRDefault="00430E77" w:rsidP="007D6959">
            <w:pPr>
              <w:pStyle w:val="TAL"/>
              <w:rPr>
                <w:sz w:val="16"/>
                <w:szCs w:val="16"/>
              </w:rPr>
            </w:pPr>
            <w:r>
              <w:rPr>
                <w:sz w:val="16"/>
                <w:szCs w:val="16"/>
              </w:rPr>
              <w:t>SP-81</w:t>
            </w:r>
          </w:p>
        </w:tc>
        <w:tc>
          <w:tcPr>
            <w:tcW w:w="992" w:type="dxa"/>
            <w:shd w:val="solid" w:color="FFFFFF" w:fill="auto"/>
          </w:tcPr>
          <w:p w14:paraId="738451C9" w14:textId="77777777" w:rsidR="00430E77" w:rsidRDefault="00430E77" w:rsidP="007D6959">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D6959">
            <w:pPr>
              <w:pStyle w:val="TAC"/>
              <w:rPr>
                <w:sz w:val="16"/>
                <w:szCs w:val="16"/>
              </w:rPr>
            </w:pPr>
            <w:r>
              <w:rPr>
                <w:sz w:val="16"/>
                <w:szCs w:val="16"/>
              </w:rPr>
              <w:t>0527</w:t>
            </w:r>
          </w:p>
        </w:tc>
        <w:tc>
          <w:tcPr>
            <w:tcW w:w="425" w:type="dxa"/>
            <w:shd w:val="solid" w:color="FFFFFF" w:fill="auto"/>
          </w:tcPr>
          <w:p w14:paraId="2F77F625" w14:textId="77777777" w:rsidR="00430E77" w:rsidRDefault="00430E77" w:rsidP="007D6959">
            <w:pPr>
              <w:pStyle w:val="TAC"/>
              <w:rPr>
                <w:sz w:val="16"/>
                <w:szCs w:val="16"/>
              </w:rPr>
            </w:pPr>
            <w:r>
              <w:rPr>
                <w:sz w:val="16"/>
                <w:szCs w:val="16"/>
              </w:rPr>
              <w:t>-</w:t>
            </w:r>
          </w:p>
        </w:tc>
        <w:tc>
          <w:tcPr>
            <w:tcW w:w="426" w:type="dxa"/>
            <w:shd w:val="solid" w:color="FFFFFF" w:fill="auto"/>
          </w:tcPr>
          <w:p w14:paraId="282AC169" w14:textId="77777777" w:rsidR="00430E77" w:rsidRDefault="00430E77" w:rsidP="007D6959">
            <w:pPr>
              <w:pStyle w:val="TAC"/>
              <w:rPr>
                <w:sz w:val="16"/>
                <w:szCs w:val="16"/>
              </w:rPr>
            </w:pPr>
            <w:r>
              <w:rPr>
                <w:sz w:val="16"/>
                <w:szCs w:val="16"/>
              </w:rPr>
              <w:t>F</w:t>
            </w:r>
          </w:p>
        </w:tc>
        <w:tc>
          <w:tcPr>
            <w:tcW w:w="5103" w:type="dxa"/>
            <w:shd w:val="solid" w:color="FFFFFF" w:fill="auto"/>
          </w:tcPr>
          <w:p w14:paraId="0B4A9611" w14:textId="77777777" w:rsidR="00430E77" w:rsidRDefault="00430E77" w:rsidP="007D6959">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D6959">
            <w:pPr>
              <w:pStyle w:val="TAC"/>
              <w:rPr>
                <w:sz w:val="16"/>
                <w:szCs w:val="16"/>
              </w:rPr>
            </w:pPr>
            <w:r>
              <w:rPr>
                <w:sz w:val="16"/>
                <w:szCs w:val="16"/>
              </w:rPr>
              <w:t>15.3.0</w:t>
            </w:r>
          </w:p>
        </w:tc>
      </w:tr>
      <w:tr w:rsidR="00430E77" w:rsidRPr="00DE2E79" w14:paraId="583BC574" w14:textId="77777777" w:rsidTr="007D6959">
        <w:tc>
          <w:tcPr>
            <w:tcW w:w="800" w:type="dxa"/>
            <w:shd w:val="solid" w:color="FFFFFF" w:fill="auto"/>
          </w:tcPr>
          <w:p w14:paraId="471AAC41" w14:textId="77777777" w:rsidR="00430E77" w:rsidRDefault="00430E77" w:rsidP="007D6959">
            <w:pPr>
              <w:pStyle w:val="TAL"/>
              <w:rPr>
                <w:sz w:val="16"/>
                <w:szCs w:val="16"/>
              </w:rPr>
            </w:pPr>
            <w:r>
              <w:rPr>
                <w:sz w:val="16"/>
                <w:szCs w:val="16"/>
              </w:rPr>
              <w:t>2018-09</w:t>
            </w:r>
          </w:p>
        </w:tc>
        <w:tc>
          <w:tcPr>
            <w:tcW w:w="712" w:type="dxa"/>
            <w:shd w:val="solid" w:color="FFFFFF" w:fill="auto"/>
          </w:tcPr>
          <w:p w14:paraId="654F15FF" w14:textId="77777777" w:rsidR="00430E77" w:rsidRDefault="00430E77" w:rsidP="007D6959">
            <w:pPr>
              <w:pStyle w:val="TAL"/>
              <w:rPr>
                <w:sz w:val="16"/>
                <w:szCs w:val="16"/>
              </w:rPr>
            </w:pPr>
            <w:r>
              <w:rPr>
                <w:sz w:val="16"/>
                <w:szCs w:val="16"/>
              </w:rPr>
              <w:t>SP-81</w:t>
            </w:r>
          </w:p>
        </w:tc>
        <w:tc>
          <w:tcPr>
            <w:tcW w:w="992" w:type="dxa"/>
            <w:shd w:val="solid" w:color="FFFFFF" w:fill="auto"/>
          </w:tcPr>
          <w:p w14:paraId="260BD66B" w14:textId="77777777" w:rsidR="00430E77" w:rsidRDefault="00430E77" w:rsidP="007D6959">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D6959">
            <w:pPr>
              <w:pStyle w:val="TAC"/>
              <w:rPr>
                <w:sz w:val="16"/>
                <w:szCs w:val="16"/>
              </w:rPr>
            </w:pPr>
            <w:r>
              <w:rPr>
                <w:sz w:val="16"/>
                <w:szCs w:val="16"/>
              </w:rPr>
              <w:t>0530</w:t>
            </w:r>
          </w:p>
        </w:tc>
        <w:tc>
          <w:tcPr>
            <w:tcW w:w="425" w:type="dxa"/>
            <w:shd w:val="solid" w:color="FFFFFF" w:fill="auto"/>
          </w:tcPr>
          <w:p w14:paraId="00A9E3C4" w14:textId="77777777" w:rsidR="00430E77" w:rsidRDefault="00430E77" w:rsidP="007D6959">
            <w:pPr>
              <w:pStyle w:val="TAC"/>
              <w:rPr>
                <w:sz w:val="16"/>
                <w:szCs w:val="16"/>
              </w:rPr>
            </w:pPr>
            <w:r>
              <w:rPr>
                <w:sz w:val="16"/>
                <w:szCs w:val="16"/>
              </w:rPr>
              <w:t>2</w:t>
            </w:r>
          </w:p>
        </w:tc>
        <w:tc>
          <w:tcPr>
            <w:tcW w:w="426" w:type="dxa"/>
            <w:shd w:val="solid" w:color="FFFFFF" w:fill="auto"/>
          </w:tcPr>
          <w:p w14:paraId="109376F3" w14:textId="77777777" w:rsidR="00430E77" w:rsidRDefault="00430E77" w:rsidP="007D6959">
            <w:pPr>
              <w:pStyle w:val="TAC"/>
              <w:rPr>
                <w:sz w:val="16"/>
                <w:szCs w:val="16"/>
              </w:rPr>
            </w:pPr>
            <w:r>
              <w:rPr>
                <w:sz w:val="16"/>
                <w:szCs w:val="16"/>
              </w:rPr>
              <w:t>B</w:t>
            </w:r>
          </w:p>
        </w:tc>
        <w:tc>
          <w:tcPr>
            <w:tcW w:w="5103" w:type="dxa"/>
            <w:shd w:val="solid" w:color="FFFFFF" w:fill="auto"/>
          </w:tcPr>
          <w:p w14:paraId="04470A38" w14:textId="77777777" w:rsidR="00430E77" w:rsidRDefault="00430E77" w:rsidP="007D6959">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D6959">
            <w:pPr>
              <w:pStyle w:val="TAC"/>
              <w:rPr>
                <w:sz w:val="16"/>
                <w:szCs w:val="16"/>
              </w:rPr>
            </w:pPr>
            <w:r>
              <w:rPr>
                <w:sz w:val="16"/>
                <w:szCs w:val="16"/>
              </w:rPr>
              <w:t>15.3.0</w:t>
            </w:r>
          </w:p>
        </w:tc>
      </w:tr>
      <w:tr w:rsidR="00430E77" w:rsidRPr="00DE2E79" w14:paraId="4EBEBC62" w14:textId="77777777" w:rsidTr="007D6959">
        <w:tc>
          <w:tcPr>
            <w:tcW w:w="800" w:type="dxa"/>
            <w:shd w:val="solid" w:color="FFFFFF" w:fill="auto"/>
          </w:tcPr>
          <w:p w14:paraId="0812E3B9" w14:textId="77777777" w:rsidR="00430E77" w:rsidRDefault="00430E77" w:rsidP="007D6959">
            <w:pPr>
              <w:pStyle w:val="TAL"/>
              <w:rPr>
                <w:sz w:val="16"/>
                <w:szCs w:val="16"/>
              </w:rPr>
            </w:pPr>
            <w:r>
              <w:rPr>
                <w:sz w:val="16"/>
                <w:szCs w:val="16"/>
              </w:rPr>
              <w:t>2018-09</w:t>
            </w:r>
          </w:p>
        </w:tc>
        <w:tc>
          <w:tcPr>
            <w:tcW w:w="712" w:type="dxa"/>
            <w:shd w:val="solid" w:color="FFFFFF" w:fill="auto"/>
          </w:tcPr>
          <w:p w14:paraId="57B6F3A4" w14:textId="77777777" w:rsidR="00430E77" w:rsidRDefault="00430E77" w:rsidP="007D6959">
            <w:pPr>
              <w:pStyle w:val="TAL"/>
              <w:rPr>
                <w:sz w:val="16"/>
                <w:szCs w:val="16"/>
              </w:rPr>
            </w:pPr>
            <w:r>
              <w:rPr>
                <w:sz w:val="16"/>
                <w:szCs w:val="16"/>
              </w:rPr>
              <w:t>SP-81</w:t>
            </w:r>
          </w:p>
        </w:tc>
        <w:tc>
          <w:tcPr>
            <w:tcW w:w="992" w:type="dxa"/>
            <w:shd w:val="solid" w:color="FFFFFF" w:fill="auto"/>
          </w:tcPr>
          <w:p w14:paraId="20ADC6B4" w14:textId="77777777" w:rsidR="00430E77" w:rsidRDefault="00430E77" w:rsidP="007D6959">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D6959">
            <w:pPr>
              <w:pStyle w:val="TAC"/>
              <w:rPr>
                <w:sz w:val="16"/>
                <w:szCs w:val="16"/>
              </w:rPr>
            </w:pPr>
            <w:r>
              <w:rPr>
                <w:sz w:val="16"/>
                <w:szCs w:val="16"/>
              </w:rPr>
              <w:t>0531</w:t>
            </w:r>
          </w:p>
        </w:tc>
        <w:tc>
          <w:tcPr>
            <w:tcW w:w="425" w:type="dxa"/>
            <w:shd w:val="solid" w:color="FFFFFF" w:fill="auto"/>
          </w:tcPr>
          <w:p w14:paraId="0A5C2136" w14:textId="77777777" w:rsidR="00430E77" w:rsidRDefault="00430E77" w:rsidP="007D6959">
            <w:pPr>
              <w:pStyle w:val="TAC"/>
              <w:rPr>
                <w:sz w:val="16"/>
                <w:szCs w:val="16"/>
              </w:rPr>
            </w:pPr>
            <w:r>
              <w:rPr>
                <w:sz w:val="16"/>
                <w:szCs w:val="16"/>
              </w:rPr>
              <w:t>2</w:t>
            </w:r>
          </w:p>
        </w:tc>
        <w:tc>
          <w:tcPr>
            <w:tcW w:w="426" w:type="dxa"/>
            <w:shd w:val="solid" w:color="FFFFFF" w:fill="auto"/>
          </w:tcPr>
          <w:p w14:paraId="0B72CB2B" w14:textId="77777777" w:rsidR="00430E77" w:rsidRDefault="00430E77" w:rsidP="007D6959">
            <w:pPr>
              <w:pStyle w:val="TAC"/>
              <w:rPr>
                <w:sz w:val="16"/>
                <w:szCs w:val="16"/>
              </w:rPr>
            </w:pPr>
            <w:r>
              <w:rPr>
                <w:sz w:val="16"/>
                <w:szCs w:val="16"/>
              </w:rPr>
              <w:t>B</w:t>
            </w:r>
          </w:p>
        </w:tc>
        <w:tc>
          <w:tcPr>
            <w:tcW w:w="5103" w:type="dxa"/>
            <w:shd w:val="solid" w:color="FFFFFF" w:fill="auto"/>
          </w:tcPr>
          <w:p w14:paraId="4DE8ED16" w14:textId="77777777" w:rsidR="00430E77" w:rsidRDefault="00430E77" w:rsidP="007D6959">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D6959">
            <w:pPr>
              <w:pStyle w:val="TAC"/>
              <w:rPr>
                <w:sz w:val="16"/>
                <w:szCs w:val="16"/>
              </w:rPr>
            </w:pPr>
            <w:r>
              <w:rPr>
                <w:sz w:val="16"/>
                <w:szCs w:val="16"/>
              </w:rPr>
              <w:t>15.3.0</w:t>
            </w:r>
          </w:p>
        </w:tc>
      </w:tr>
      <w:tr w:rsidR="00430E77" w:rsidRPr="00DE2E79" w14:paraId="74D15CBD" w14:textId="77777777" w:rsidTr="007D6959">
        <w:tc>
          <w:tcPr>
            <w:tcW w:w="800" w:type="dxa"/>
            <w:shd w:val="solid" w:color="FFFFFF" w:fill="auto"/>
          </w:tcPr>
          <w:p w14:paraId="064DD080" w14:textId="77777777" w:rsidR="00430E77" w:rsidRDefault="00430E77" w:rsidP="007D6959">
            <w:pPr>
              <w:pStyle w:val="TAL"/>
              <w:rPr>
                <w:sz w:val="16"/>
                <w:szCs w:val="16"/>
              </w:rPr>
            </w:pPr>
            <w:r>
              <w:rPr>
                <w:sz w:val="16"/>
                <w:szCs w:val="16"/>
              </w:rPr>
              <w:t>2018-09</w:t>
            </w:r>
          </w:p>
        </w:tc>
        <w:tc>
          <w:tcPr>
            <w:tcW w:w="712" w:type="dxa"/>
            <w:shd w:val="solid" w:color="FFFFFF" w:fill="auto"/>
          </w:tcPr>
          <w:p w14:paraId="72446A41" w14:textId="77777777" w:rsidR="00430E77" w:rsidRDefault="00430E77" w:rsidP="007D6959">
            <w:pPr>
              <w:pStyle w:val="TAL"/>
              <w:rPr>
                <w:sz w:val="16"/>
                <w:szCs w:val="16"/>
              </w:rPr>
            </w:pPr>
            <w:r>
              <w:rPr>
                <w:sz w:val="16"/>
                <w:szCs w:val="16"/>
              </w:rPr>
              <w:t>SP-81</w:t>
            </w:r>
          </w:p>
        </w:tc>
        <w:tc>
          <w:tcPr>
            <w:tcW w:w="992" w:type="dxa"/>
            <w:shd w:val="solid" w:color="FFFFFF" w:fill="auto"/>
          </w:tcPr>
          <w:p w14:paraId="45AD42D0" w14:textId="77777777" w:rsidR="00430E77" w:rsidRDefault="00430E77" w:rsidP="007D6959">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D6959">
            <w:pPr>
              <w:pStyle w:val="TAC"/>
              <w:rPr>
                <w:sz w:val="16"/>
                <w:szCs w:val="16"/>
              </w:rPr>
            </w:pPr>
            <w:r>
              <w:rPr>
                <w:sz w:val="16"/>
                <w:szCs w:val="16"/>
              </w:rPr>
              <w:t>0532</w:t>
            </w:r>
          </w:p>
        </w:tc>
        <w:tc>
          <w:tcPr>
            <w:tcW w:w="425" w:type="dxa"/>
            <w:shd w:val="solid" w:color="FFFFFF" w:fill="auto"/>
          </w:tcPr>
          <w:p w14:paraId="5FEB6078" w14:textId="77777777" w:rsidR="00430E77" w:rsidRDefault="00430E77" w:rsidP="007D6959">
            <w:pPr>
              <w:pStyle w:val="TAC"/>
              <w:rPr>
                <w:sz w:val="16"/>
                <w:szCs w:val="16"/>
              </w:rPr>
            </w:pPr>
            <w:r>
              <w:rPr>
                <w:sz w:val="16"/>
                <w:szCs w:val="16"/>
              </w:rPr>
              <w:t>1</w:t>
            </w:r>
          </w:p>
        </w:tc>
        <w:tc>
          <w:tcPr>
            <w:tcW w:w="426" w:type="dxa"/>
            <w:shd w:val="solid" w:color="FFFFFF" w:fill="auto"/>
          </w:tcPr>
          <w:p w14:paraId="63E0B4AE" w14:textId="77777777" w:rsidR="00430E77" w:rsidRDefault="00430E77" w:rsidP="007D6959">
            <w:pPr>
              <w:pStyle w:val="TAC"/>
              <w:rPr>
                <w:sz w:val="16"/>
                <w:szCs w:val="16"/>
              </w:rPr>
            </w:pPr>
            <w:r>
              <w:rPr>
                <w:sz w:val="16"/>
                <w:szCs w:val="16"/>
              </w:rPr>
              <w:t>B</w:t>
            </w:r>
          </w:p>
        </w:tc>
        <w:tc>
          <w:tcPr>
            <w:tcW w:w="5103" w:type="dxa"/>
            <w:shd w:val="solid" w:color="FFFFFF" w:fill="auto"/>
          </w:tcPr>
          <w:p w14:paraId="3E80764A" w14:textId="77777777" w:rsidR="00430E77" w:rsidRDefault="00430E77" w:rsidP="007D6959">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D6959">
            <w:pPr>
              <w:pStyle w:val="TAC"/>
              <w:rPr>
                <w:sz w:val="16"/>
                <w:szCs w:val="16"/>
              </w:rPr>
            </w:pPr>
            <w:r>
              <w:rPr>
                <w:sz w:val="16"/>
                <w:szCs w:val="16"/>
              </w:rPr>
              <w:t>15.3.0</w:t>
            </w:r>
          </w:p>
        </w:tc>
      </w:tr>
      <w:tr w:rsidR="00430E77" w:rsidRPr="00DE2E79" w14:paraId="1580E6BB" w14:textId="77777777" w:rsidTr="007D6959">
        <w:tc>
          <w:tcPr>
            <w:tcW w:w="800" w:type="dxa"/>
            <w:shd w:val="solid" w:color="FFFFFF" w:fill="auto"/>
          </w:tcPr>
          <w:p w14:paraId="1EDFADA2" w14:textId="77777777" w:rsidR="00430E77" w:rsidRDefault="00430E77" w:rsidP="007D6959">
            <w:pPr>
              <w:pStyle w:val="TAL"/>
              <w:rPr>
                <w:sz w:val="16"/>
                <w:szCs w:val="16"/>
              </w:rPr>
            </w:pPr>
            <w:r>
              <w:rPr>
                <w:sz w:val="16"/>
                <w:szCs w:val="16"/>
              </w:rPr>
              <w:t>2018-09</w:t>
            </w:r>
          </w:p>
        </w:tc>
        <w:tc>
          <w:tcPr>
            <w:tcW w:w="712" w:type="dxa"/>
            <w:shd w:val="solid" w:color="FFFFFF" w:fill="auto"/>
          </w:tcPr>
          <w:p w14:paraId="0614D3C8" w14:textId="77777777" w:rsidR="00430E77" w:rsidRDefault="00430E77" w:rsidP="007D6959">
            <w:pPr>
              <w:pStyle w:val="TAL"/>
              <w:rPr>
                <w:sz w:val="16"/>
                <w:szCs w:val="16"/>
              </w:rPr>
            </w:pPr>
            <w:r>
              <w:rPr>
                <w:sz w:val="16"/>
                <w:szCs w:val="16"/>
              </w:rPr>
              <w:t>SP-81</w:t>
            </w:r>
          </w:p>
        </w:tc>
        <w:tc>
          <w:tcPr>
            <w:tcW w:w="992" w:type="dxa"/>
            <w:shd w:val="solid" w:color="FFFFFF" w:fill="auto"/>
          </w:tcPr>
          <w:p w14:paraId="680D4E69" w14:textId="77777777" w:rsidR="00430E77" w:rsidRDefault="00430E77" w:rsidP="007D6959">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D6959">
            <w:pPr>
              <w:pStyle w:val="TAC"/>
              <w:rPr>
                <w:sz w:val="16"/>
                <w:szCs w:val="16"/>
              </w:rPr>
            </w:pPr>
            <w:r>
              <w:rPr>
                <w:sz w:val="16"/>
                <w:szCs w:val="16"/>
              </w:rPr>
              <w:t>0533</w:t>
            </w:r>
          </w:p>
        </w:tc>
        <w:tc>
          <w:tcPr>
            <w:tcW w:w="425" w:type="dxa"/>
            <w:shd w:val="solid" w:color="FFFFFF" w:fill="auto"/>
          </w:tcPr>
          <w:p w14:paraId="6BB4DD74" w14:textId="77777777" w:rsidR="00430E77" w:rsidRDefault="00430E77" w:rsidP="007D6959">
            <w:pPr>
              <w:pStyle w:val="TAC"/>
              <w:rPr>
                <w:sz w:val="16"/>
                <w:szCs w:val="16"/>
              </w:rPr>
            </w:pPr>
            <w:r>
              <w:rPr>
                <w:sz w:val="16"/>
                <w:szCs w:val="16"/>
              </w:rPr>
              <w:t>1</w:t>
            </w:r>
          </w:p>
        </w:tc>
        <w:tc>
          <w:tcPr>
            <w:tcW w:w="426" w:type="dxa"/>
            <w:shd w:val="solid" w:color="FFFFFF" w:fill="auto"/>
          </w:tcPr>
          <w:p w14:paraId="14A0AE7E" w14:textId="77777777" w:rsidR="00430E77" w:rsidRDefault="00430E77" w:rsidP="007D6959">
            <w:pPr>
              <w:pStyle w:val="TAC"/>
              <w:rPr>
                <w:sz w:val="16"/>
                <w:szCs w:val="16"/>
              </w:rPr>
            </w:pPr>
            <w:r>
              <w:rPr>
                <w:sz w:val="16"/>
                <w:szCs w:val="16"/>
              </w:rPr>
              <w:t>F</w:t>
            </w:r>
          </w:p>
        </w:tc>
        <w:tc>
          <w:tcPr>
            <w:tcW w:w="5103" w:type="dxa"/>
            <w:shd w:val="solid" w:color="FFFFFF" w:fill="auto"/>
          </w:tcPr>
          <w:p w14:paraId="7352DB48" w14:textId="77777777" w:rsidR="00430E77" w:rsidRDefault="00430E77" w:rsidP="007D6959">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D6959">
            <w:pPr>
              <w:pStyle w:val="TAC"/>
              <w:rPr>
                <w:sz w:val="16"/>
                <w:szCs w:val="16"/>
              </w:rPr>
            </w:pPr>
            <w:r>
              <w:rPr>
                <w:sz w:val="16"/>
                <w:szCs w:val="16"/>
              </w:rPr>
              <w:t>15.3.0</w:t>
            </w:r>
          </w:p>
        </w:tc>
      </w:tr>
      <w:tr w:rsidR="00430E77" w:rsidRPr="00DE2E79" w14:paraId="04D1D764" w14:textId="77777777" w:rsidTr="007D6959">
        <w:tc>
          <w:tcPr>
            <w:tcW w:w="800" w:type="dxa"/>
            <w:shd w:val="solid" w:color="FFFFFF" w:fill="auto"/>
          </w:tcPr>
          <w:p w14:paraId="0D203F3F" w14:textId="77777777" w:rsidR="00430E77" w:rsidRDefault="00430E77" w:rsidP="007D6959">
            <w:pPr>
              <w:pStyle w:val="TAL"/>
              <w:rPr>
                <w:sz w:val="16"/>
                <w:szCs w:val="16"/>
              </w:rPr>
            </w:pPr>
            <w:r>
              <w:rPr>
                <w:sz w:val="16"/>
                <w:szCs w:val="16"/>
              </w:rPr>
              <w:t>2018-09</w:t>
            </w:r>
          </w:p>
        </w:tc>
        <w:tc>
          <w:tcPr>
            <w:tcW w:w="712" w:type="dxa"/>
            <w:shd w:val="solid" w:color="FFFFFF" w:fill="auto"/>
          </w:tcPr>
          <w:p w14:paraId="292706EA" w14:textId="77777777" w:rsidR="00430E77" w:rsidRDefault="00430E77" w:rsidP="007D6959">
            <w:pPr>
              <w:pStyle w:val="TAL"/>
              <w:rPr>
                <w:sz w:val="16"/>
                <w:szCs w:val="16"/>
              </w:rPr>
            </w:pPr>
            <w:r>
              <w:rPr>
                <w:sz w:val="16"/>
                <w:szCs w:val="16"/>
              </w:rPr>
              <w:t>SP-81</w:t>
            </w:r>
          </w:p>
        </w:tc>
        <w:tc>
          <w:tcPr>
            <w:tcW w:w="992" w:type="dxa"/>
            <w:shd w:val="solid" w:color="FFFFFF" w:fill="auto"/>
          </w:tcPr>
          <w:p w14:paraId="59410D3B" w14:textId="77777777" w:rsidR="00430E77" w:rsidRDefault="00430E77" w:rsidP="007D6959">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D6959">
            <w:pPr>
              <w:pStyle w:val="TAC"/>
              <w:rPr>
                <w:sz w:val="16"/>
                <w:szCs w:val="16"/>
              </w:rPr>
            </w:pPr>
            <w:r>
              <w:rPr>
                <w:sz w:val="16"/>
                <w:szCs w:val="16"/>
              </w:rPr>
              <w:t>0534</w:t>
            </w:r>
          </w:p>
        </w:tc>
        <w:tc>
          <w:tcPr>
            <w:tcW w:w="425" w:type="dxa"/>
            <w:shd w:val="solid" w:color="FFFFFF" w:fill="auto"/>
          </w:tcPr>
          <w:p w14:paraId="7B8E2732" w14:textId="77777777" w:rsidR="00430E77" w:rsidRDefault="00430E77" w:rsidP="007D6959">
            <w:pPr>
              <w:pStyle w:val="TAC"/>
              <w:rPr>
                <w:sz w:val="16"/>
                <w:szCs w:val="16"/>
              </w:rPr>
            </w:pPr>
            <w:r>
              <w:rPr>
                <w:sz w:val="16"/>
                <w:szCs w:val="16"/>
              </w:rPr>
              <w:t>-</w:t>
            </w:r>
          </w:p>
        </w:tc>
        <w:tc>
          <w:tcPr>
            <w:tcW w:w="426" w:type="dxa"/>
            <w:shd w:val="solid" w:color="FFFFFF" w:fill="auto"/>
          </w:tcPr>
          <w:p w14:paraId="1782B06A" w14:textId="77777777" w:rsidR="00430E77" w:rsidRDefault="00430E77" w:rsidP="007D6959">
            <w:pPr>
              <w:pStyle w:val="TAC"/>
              <w:rPr>
                <w:sz w:val="16"/>
                <w:szCs w:val="16"/>
              </w:rPr>
            </w:pPr>
            <w:r>
              <w:rPr>
                <w:sz w:val="16"/>
                <w:szCs w:val="16"/>
              </w:rPr>
              <w:t>F</w:t>
            </w:r>
          </w:p>
        </w:tc>
        <w:tc>
          <w:tcPr>
            <w:tcW w:w="5103" w:type="dxa"/>
            <w:shd w:val="solid" w:color="FFFFFF" w:fill="auto"/>
          </w:tcPr>
          <w:p w14:paraId="0BB680BE" w14:textId="77777777" w:rsidR="00430E77" w:rsidRDefault="00430E77" w:rsidP="007D6959">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D6959">
            <w:pPr>
              <w:pStyle w:val="TAC"/>
              <w:rPr>
                <w:sz w:val="16"/>
                <w:szCs w:val="16"/>
              </w:rPr>
            </w:pPr>
            <w:r>
              <w:rPr>
                <w:sz w:val="16"/>
                <w:szCs w:val="16"/>
              </w:rPr>
              <w:t>15.3.0</w:t>
            </w:r>
          </w:p>
        </w:tc>
      </w:tr>
      <w:tr w:rsidR="00430E77" w:rsidRPr="00DE2E79" w14:paraId="629BABF7" w14:textId="77777777" w:rsidTr="007D6959">
        <w:tc>
          <w:tcPr>
            <w:tcW w:w="800" w:type="dxa"/>
            <w:shd w:val="solid" w:color="FFFFFF" w:fill="auto"/>
          </w:tcPr>
          <w:p w14:paraId="0140CB68" w14:textId="77777777" w:rsidR="00430E77" w:rsidRDefault="00430E77" w:rsidP="007D6959">
            <w:pPr>
              <w:pStyle w:val="TAL"/>
              <w:rPr>
                <w:sz w:val="16"/>
                <w:szCs w:val="16"/>
              </w:rPr>
            </w:pPr>
            <w:r>
              <w:rPr>
                <w:sz w:val="16"/>
                <w:szCs w:val="16"/>
              </w:rPr>
              <w:t>2018-09</w:t>
            </w:r>
          </w:p>
        </w:tc>
        <w:tc>
          <w:tcPr>
            <w:tcW w:w="712" w:type="dxa"/>
            <w:shd w:val="solid" w:color="FFFFFF" w:fill="auto"/>
          </w:tcPr>
          <w:p w14:paraId="2DC81179" w14:textId="77777777" w:rsidR="00430E77" w:rsidRDefault="00430E77" w:rsidP="007D6959">
            <w:pPr>
              <w:pStyle w:val="TAL"/>
              <w:rPr>
                <w:sz w:val="16"/>
                <w:szCs w:val="16"/>
              </w:rPr>
            </w:pPr>
            <w:r>
              <w:rPr>
                <w:sz w:val="16"/>
                <w:szCs w:val="16"/>
              </w:rPr>
              <w:t>SP-81</w:t>
            </w:r>
          </w:p>
        </w:tc>
        <w:tc>
          <w:tcPr>
            <w:tcW w:w="992" w:type="dxa"/>
            <w:shd w:val="solid" w:color="FFFFFF" w:fill="auto"/>
          </w:tcPr>
          <w:p w14:paraId="6F532DBD" w14:textId="77777777" w:rsidR="00430E77" w:rsidRDefault="00430E77" w:rsidP="007D6959">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D6959">
            <w:pPr>
              <w:pStyle w:val="TAC"/>
              <w:rPr>
                <w:sz w:val="16"/>
                <w:szCs w:val="16"/>
              </w:rPr>
            </w:pPr>
            <w:r>
              <w:rPr>
                <w:sz w:val="16"/>
                <w:szCs w:val="16"/>
              </w:rPr>
              <w:t>0535</w:t>
            </w:r>
          </w:p>
        </w:tc>
        <w:tc>
          <w:tcPr>
            <w:tcW w:w="425" w:type="dxa"/>
            <w:shd w:val="solid" w:color="FFFFFF" w:fill="auto"/>
          </w:tcPr>
          <w:p w14:paraId="7F52BA03" w14:textId="77777777" w:rsidR="00430E77" w:rsidRDefault="00430E77" w:rsidP="007D6959">
            <w:pPr>
              <w:pStyle w:val="TAC"/>
              <w:rPr>
                <w:sz w:val="16"/>
                <w:szCs w:val="16"/>
              </w:rPr>
            </w:pPr>
            <w:r>
              <w:rPr>
                <w:sz w:val="16"/>
                <w:szCs w:val="16"/>
              </w:rPr>
              <w:t>1</w:t>
            </w:r>
          </w:p>
        </w:tc>
        <w:tc>
          <w:tcPr>
            <w:tcW w:w="426" w:type="dxa"/>
            <w:shd w:val="solid" w:color="FFFFFF" w:fill="auto"/>
          </w:tcPr>
          <w:p w14:paraId="23B7031F" w14:textId="77777777" w:rsidR="00430E77" w:rsidRDefault="00430E77" w:rsidP="007D6959">
            <w:pPr>
              <w:pStyle w:val="TAC"/>
              <w:rPr>
                <w:sz w:val="16"/>
                <w:szCs w:val="16"/>
              </w:rPr>
            </w:pPr>
            <w:r>
              <w:rPr>
                <w:sz w:val="16"/>
                <w:szCs w:val="16"/>
              </w:rPr>
              <w:t>F</w:t>
            </w:r>
          </w:p>
        </w:tc>
        <w:tc>
          <w:tcPr>
            <w:tcW w:w="5103" w:type="dxa"/>
            <w:shd w:val="solid" w:color="FFFFFF" w:fill="auto"/>
          </w:tcPr>
          <w:p w14:paraId="3EFF83D2" w14:textId="77777777" w:rsidR="00430E77" w:rsidRDefault="00430E77" w:rsidP="007D6959">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D6959">
            <w:pPr>
              <w:pStyle w:val="TAC"/>
              <w:rPr>
                <w:sz w:val="16"/>
                <w:szCs w:val="16"/>
              </w:rPr>
            </w:pPr>
            <w:r>
              <w:rPr>
                <w:sz w:val="16"/>
                <w:szCs w:val="16"/>
              </w:rPr>
              <w:t>15.3.0</w:t>
            </w:r>
          </w:p>
        </w:tc>
      </w:tr>
      <w:tr w:rsidR="00430E77" w:rsidRPr="00DE2E79" w14:paraId="75B1E63A" w14:textId="77777777" w:rsidTr="007D6959">
        <w:tc>
          <w:tcPr>
            <w:tcW w:w="800" w:type="dxa"/>
            <w:shd w:val="solid" w:color="FFFFFF" w:fill="auto"/>
          </w:tcPr>
          <w:p w14:paraId="092108B6" w14:textId="77777777" w:rsidR="00430E77" w:rsidRDefault="00430E77" w:rsidP="007D6959">
            <w:pPr>
              <w:pStyle w:val="TAL"/>
              <w:rPr>
                <w:sz w:val="16"/>
                <w:szCs w:val="16"/>
              </w:rPr>
            </w:pPr>
            <w:r>
              <w:rPr>
                <w:sz w:val="16"/>
                <w:szCs w:val="16"/>
              </w:rPr>
              <w:t>2018-09</w:t>
            </w:r>
          </w:p>
        </w:tc>
        <w:tc>
          <w:tcPr>
            <w:tcW w:w="712" w:type="dxa"/>
            <w:shd w:val="solid" w:color="FFFFFF" w:fill="auto"/>
          </w:tcPr>
          <w:p w14:paraId="5357E9C2" w14:textId="77777777" w:rsidR="00430E77" w:rsidRDefault="00430E77" w:rsidP="007D6959">
            <w:pPr>
              <w:pStyle w:val="TAL"/>
              <w:rPr>
                <w:sz w:val="16"/>
                <w:szCs w:val="16"/>
              </w:rPr>
            </w:pPr>
            <w:r>
              <w:rPr>
                <w:sz w:val="16"/>
                <w:szCs w:val="16"/>
              </w:rPr>
              <w:t>SP-81</w:t>
            </w:r>
          </w:p>
        </w:tc>
        <w:tc>
          <w:tcPr>
            <w:tcW w:w="992" w:type="dxa"/>
            <w:shd w:val="solid" w:color="FFFFFF" w:fill="auto"/>
          </w:tcPr>
          <w:p w14:paraId="6EAFA7CB" w14:textId="77777777" w:rsidR="00430E77" w:rsidRDefault="00430E77" w:rsidP="007D6959">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D6959">
            <w:pPr>
              <w:pStyle w:val="TAC"/>
              <w:rPr>
                <w:sz w:val="16"/>
                <w:szCs w:val="16"/>
              </w:rPr>
            </w:pPr>
            <w:r>
              <w:rPr>
                <w:sz w:val="16"/>
                <w:szCs w:val="16"/>
              </w:rPr>
              <w:t>0539</w:t>
            </w:r>
          </w:p>
        </w:tc>
        <w:tc>
          <w:tcPr>
            <w:tcW w:w="425" w:type="dxa"/>
            <w:shd w:val="solid" w:color="FFFFFF" w:fill="auto"/>
          </w:tcPr>
          <w:p w14:paraId="16E989D3" w14:textId="77777777" w:rsidR="00430E77" w:rsidRDefault="00430E77" w:rsidP="007D6959">
            <w:pPr>
              <w:pStyle w:val="TAC"/>
              <w:rPr>
                <w:sz w:val="16"/>
                <w:szCs w:val="16"/>
              </w:rPr>
            </w:pPr>
            <w:r>
              <w:rPr>
                <w:sz w:val="16"/>
                <w:szCs w:val="16"/>
              </w:rPr>
              <w:t>-</w:t>
            </w:r>
          </w:p>
        </w:tc>
        <w:tc>
          <w:tcPr>
            <w:tcW w:w="426" w:type="dxa"/>
            <w:shd w:val="solid" w:color="FFFFFF" w:fill="auto"/>
          </w:tcPr>
          <w:p w14:paraId="185916C2" w14:textId="77777777" w:rsidR="00430E77" w:rsidRDefault="00430E77" w:rsidP="007D6959">
            <w:pPr>
              <w:pStyle w:val="TAC"/>
              <w:rPr>
                <w:sz w:val="16"/>
                <w:szCs w:val="16"/>
              </w:rPr>
            </w:pPr>
            <w:r>
              <w:rPr>
                <w:sz w:val="16"/>
                <w:szCs w:val="16"/>
              </w:rPr>
              <w:t>F</w:t>
            </w:r>
          </w:p>
        </w:tc>
        <w:tc>
          <w:tcPr>
            <w:tcW w:w="5103" w:type="dxa"/>
            <w:shd w:val="solid" w:color="FFFFFF" w:fill="auto"/>
          </w:tcPr>
          <w:p w14:paraId="2CCABF4F" w14:textId="77777777" w:rsidR="00430E77" w:rsidRDefault="00430E77" w:rsidP="007D6959">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D6959">
            <w:pPr>
              <w:pStyle w:val="TAC"/>
              <w:rPr>
                <w:sz w:val="16"/>
                <w:szCs w:val="16"/>
              </w:rPr>
            </w:pPr>
            <w:r>
              <w:rPr>
                <w:sz w:val="16"/>
                <w:szCs w:val="16"/>
              </w:rPr>
              <w:t>15.3.0</w:t>
            </w:r>
          </w:p>
        </w:tc>
      </w:tr>
      <w:tr w:rsidR="00430E77" w:rsidRPr="00DE2E79" w14:paraId="39F2DAF7" w14:textId="77777777" w:rsidTr="007D6959">
        <w:tc>
          <w:tcPr>
            <w:tcW w:w="800" w:type="dxa"/>
            <w:shd w:val="solid" w:color="FFFFFF" w:fill="auto"/>
          </w:tcPr>
          <w:p w14:paraId="44DA42DF" w14:textId="77777777" w:rsidR="00430E77" w:rsidRDefault="00430E77" w:rsidP="007D6959">
            <w:pPr>
              <w:pStyle w:val="TAL"/>
              <w:rPr>
                <w:sz w:val="16"/>
                <w:szCs w:val="16"/>
              </w:rPr>
            </w:pPr>
            <w:r>
              <w:rPr>
                <w:sz w:val="16"/>
                <w:szCs w:val="16"/>
              </w:rPr>
              <w:t>2018-09</w:t>
            </w:r>
          </w:p>
        </w:tc>
        <w:tc>
          <w:tcPr>
            <w:tcW w:w="712" w:type="dxa"/>
            <w:shd w:val="solid" w:color="FFFFFF" w:fill="auto"/>
          </w:tcPr>
          <w:p w14:paraId="04442BF9" w14:textId="77777777" w:rsidR="00430E77" w:rsidRDefault="00430E77" w:rsidP="007D6959">
            <w:pPr>
              <w:pStyle w:val="TAL"/>
              <w:rPr>
                <w:sz w:val="16"/>
                <w:szCs w:val="16"/>
              </w:rPr>
            </w:pPr>
            <w:r>
              <w:rPr>
                <w:sz w:val="16"/>
                <w:szCs w:val="16"/>
              </w:rPr>
              <w:t>SP-81</w:t>
            </w:r>
          </w:p>
        </w:tc>
        <w:tc>
          <w:tcPr>
            <w:tcW w:w="992" w:type="dxa"/>
            <w:shd w:val="solid" w:color="FFFFFF" w:fill="auto"/>
          </w:tcPr>
          <w:p w14:paraId="4657A375" w14:textId="77777777" w:rsidR="00430E77" w:rsidRDefault="00430E77" w:rsidP="007D6959">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D6959">
            <w:pPr>
              <w:pStyle w:val="TAC"/>
              <w:rPr>
                <w:sz w:val="16"/>
                <w:szCs w:val="16"/>
              </w:rPr>
            </w:pPr>
            <w:r>
              <w:rPr>
                <w:sz w:val="16"/>
                <w:szCs w:val="16"/>
              </w:rPr>
              <w:t>0540</w:t>
            </w:r>
          </w:p>
        </w:tc>
        <w:tc>
          <w:tcPr>
            <w:tcW w:w="425" w:type="dxa"/>
            <w:shd w:val="solid" w:color="FFFFFF" w:fill="auto"/>
          </w:tcPr>
          <w:p w14:paraId="032BD2C4" w14:textId="77777777" w:rsidR="00430E77" w:rsidRDefault="00430E77" w:rsidP="007D6959">
            <w:pPr>
              <w:pStyle w:val="TAC"/>
              <w:rPr>
                <w:sz w:val="16"/>
                <w:szCs w:val="16"/>
              </w:rPr>
            </w:pPr>
            <w:r>
              <w:rPr>
                <w:sz w:val="16"/>
                <w:szCs w:val="16"/>
              </w:rPr>
              <w:t>7</w:t>
            </w:r>
          </w:p>
        </w:tc>
        <w:tc>
          <w:tcPr>
            <w:tcW w:w="426" w:type="dxa"/>
            <w:shd w:val="solid" w:color="FFFFFF" w:fill="auto"/>
          </w:tcPr>
          <w:p w14:paraId="434153B0" w14:textId="77777777" w:rsidR="00430E77" w:rsidRDefault="00430E77" w:rsidP="007D6959">
            <w:pPr>
              <w:pStyle w:val="TAC"/>
              <w:rPr>
                <w:sz w:val="16"/>
                <w:szCs w:val="16"/>
              </w:rPr>
            </w:pPr>
            <w:r>
              <w:rPr>
                <w:sz w:val="16"/>
                <w:szCs w:val="16"/>
              </w:rPr>
              <w:t>F</w:t>
            </w:r>
          </w:p>
        </w:tc>
        <w:tc>
          <w:tcPr>
            <w:tcW w:w="5103" w:type="dxa"/>
            <w:shd w:val="solid" w:color="FFFFFF" w:fill="auto"/>
          </w:tcPr>
          <w:p w14:paraId="3C346068" w14:textId="77777777" w:rsidR="00430E77" w:rsidRDefault="00430E77" w:rsidP="007D6959">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D6959">
            <w:pPr>
              <w:pStyle w:val="TAC"/>
              <w:rPr>
                <w:sz w:val="16"/>
                <w:szCs w:val="16"/>
              </w:rPr>
            </w:pPr>
            <w:r>
              <w:rPr>
                <w:sz w:val="16"/>
                <w:szCs w:val="16"/>
              </w:rPr>
              <w:t>15.3.0</w:t>
            </w:r>
          </w:p>
        </w:tc>
      </w:tr>
      <w:tr w:rsidR="00430E77" w:rsidRPr="00DE2E79" w14:paraId="16CD0B6A" w14:textId="77777777" w:rsidTr="007D6959">
        <w:tc>
          <w:tcPr>
            <w:tcW w:w="800" w:type="dxa"/>
            <w:shd w:val="solid" w:color="FFFFFF" w:fill="auto"/>
          </w:tcPr>
          <w:p w14:paraId="34C702E8" w14:textId="77777777" w:rsidR="00430E77" w:rsidRDefault="00430E77" w:rsidP="007D6959">
            <w:pPr>
              <w:pStyle w:val="TAL"/>
              <w:rPr>
                <w:sz w:val="16"/>
                <w:szCs w:val="16"/>
              </w:rPr>
            </w:pPr>
            <w:r>
              <w:rPr>
                <w:sz w:val="16"/>
                <w:szCs w:val="16"/>
              </w:rPr>
              <w:t>2018-09</w:t>
            </w:r>
          </w:p>
        </w:tc>
        <w:tc>
          <w:tcPr>
            <w:tcW w:w="712" w:type="dxa"/>
            <w:shd w:val="solid" w:color="FFFFFF" w:fill="auto"/>
          </w:tcPr>
          <w:p w14:paraId="51C75B91" w14:textId="77777777" w:rsidR="00430E77" w:rsidRDefault="00430E77" w:rsidP="007D6959">
            <w:pPr>
              <w:pStyle w:val="TAL"/>
              <w:rPr>
                <w:sz w:val="16"/>
                <w:szCs w:val="16"/>
              </w:rPr>
            </w:pPr>
            <w:r>
              <w:rPr>
                <w:sz w:val="16"/>
                <w:szCs w:val="16"/>
              </w:rPr>
              <w:t>SP-81</w:t>
            </w:r>
          </w:p>
        </w:tc>
        <w:tc>
          <w:tcPr>
            <w:tcW w:w="992" w:type="dxa"/>
            <w:shd w:val="solid" w:color="FFFFFF" w:fill="auto"/>
          </w:tcPr>
          <w:p w14:paraId="6810A8FC" w14:textId="77777777" w:rsidR="00430E77" w:rsidRDefault="00430E77" w:rsidP="007D6959">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D6959">
            <w:pPr>
              <w:pStyle w:val="TAC"/>
              <w:rPr>
                <w:sz w:val="16"/>
                <w:szCs w:val="16"/>
              </w:rPr>
            </w:pPr>
            <w:r>
              <w:rPr>
                <w:sz w:val="16"/>
                <w:szCs w:val="16"/>
              </w:rPr>
              <w:t>0543</w:t>
            </w:r>
          </w:p>
        </w:tc>
        <w:tc>
          <w:tcPr>
            <w:tcW w:w="425" w:type="dxa"/>
            <w:shd w:val="solid" w:color="FFFFFF" w:fill="auto"/>
          </w:tcPr>
          <w:p w14:paraId="592D9588" w14:textId="77777777" w:rsidR="00430E77" w:rsidRDefault="00430E77" w:rsidP="007D6959">
            <w:pPr>
              <w:pStyle w:val="TAC"/>
              <w:rPr>
                <w:sz w:val="16"/>
                <w:szCs w:val="16"/>
              </w:rPr>
            </w:pPr>
            <w:r>
              <w:rPr>
                <w:sz w:val="16"/>
                <w:szCs w:val="16"/>
              </w:rPr>
              <w:t>2</w:t>
            </w:r>
          </w:p>
        </w:tc>
        <w:tc>
          <w:tcPr>
            <w:tcW w:w="426" w:type="dxa"/>
            <w:shd w:val="solid" w:color="FFFFFF" w:fill="auto"/>
          </w:tcPr>
          <w:p w14:paraId="44CE6BFB" w14:textId="77777777" w:rsidR="00430E77" w:rsidRDefault="00430E77" w:rsidP="007D6959">
            <w:pPr>
              <w:pStyle w:val="TAC"/>
              <w:rPr>
                <w:sz w:val="16"/>
                <w:szCs w:val="16"/>
              </w:rPr>
            </w:pPr>
            <w:r>
              <w:rPr>
                <w:sz w:val="16"/>
                <w:szCs w:val="16"/>
              </w:rPr>
              <w:t>F</w:t>
            </w:r>
          </w:p>
        </w:tc>
        <w:tc>
          <w:tcPr>
            <w:tcW w:w="5103" w:type="dxa"/>
            <w:shd w:val="solid" w:color="FFFFFF" w:fill="auto"/>
          </w:tcPr>
          <w:p w14:paraId="3E115367" w14:textId="77777777" w:rsidR="00430E77" w:rsidRDefault="00430E77" w:rsidP="007D6959">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D6959">
            <w:pPr>
              <w:pStyle w:val="TAC"/>
              <w:rPr>
                <w:sz w:val="16"/>
                <w:szCs w:val="16"/>
              </w:rPr>
            </w:pPr>
            <w:r>
              <w:rPr>
                <w:sz w:val="16"/>
                <w:szCs w:val="16"/>
              </w:rPr>
              <w:t>15.3.0</w:t>
            </w:r>
          </w:p>
        </w:tc>
      </w:tr>
      <w:tr w:rsidR="00430E77" w:rsidRPr="00DE2E79" w14:paraId="32E39288" w14:textId="77777777" w:rsidTr="007D6959">
        <w:tc>
          <w:tcPr>
            <w:tcW w:w="800" w:type="dxa"/>
            <w:shd w:val="solid" w:color="FFFFFF" w:fill="auto"/>
          </w:tcPr>
          <w:p w14:paraId="533BA29F" w14:textId="77777777" w:rsidR="00430E77" w:rsidRDefault="00430E77" w:rsidP="007D6959">
            <w:pPr>
              <w:pStyle w:val="TAL"/>
              <w:rPr>
                <w:sz w:val="16"/>
                <w:szCs w:val="16"/>
              </w:rPr>
            </w:pPr>
            <w:r>
              <w:rPr>
                <w:sz w:val="16"/>
                <w:szCs w:val="16"/>
              </w:rPr>
              <w:t>2018-09</w:t>
            </w:r>
          </w:p>
        </w:tc>
        <w:tc>
          <w:tcPr>
            <w:tcW w:w="712" w:type="dxa"/>
            <w:shd w:val="solid" w:color="FFFFFF" w:fill="auto"/>
          </w:tcPr>
          <w:p w14:paraId="31DA81AF" w14:textId="77777777" w:rsidR="00430E77" w:rsidRDefault="00430E77" w:rsidP="007D6959">
            <w:pPr>
              <w:pStyle w:val="TAL"/>
              <w:rPr>
                <w:sz w:val="16"/>
                <w:szCs w:val="16"/>
              </w:rPr>
            </w:pPr>
            <w:r>
              <w:rPr>
                <w:sz w:val="16"/>
                <w:szCs w:val="16"/>
              </w:rPr>
              <w:t>SP-81</w:t>
            </w:r>
          </w:p>
        </w:tc>
        <w:tc>
          <w:tcPr>
            <w:tcW w:w="992" w:type="dxa"/>
            <w:shd w:val="solid" w:color="FFFFFF" w:fill="auto"/>
          </w:tcPr>
          <w:p w14:paraId="26ADDAD6" w14:textId="77777777" w:rsidR="00430E77" w:rsidRDefault="00430E77" w:rsidP="007D6959">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D6959">
            <w:pPr>
              <w:pStyle w:val="TAC"/>
              <w:rPr>
                <w:sz w:val="16"/>
                <w:szCs w:val="16"/>
              </w:rPr>
            </w:pPr>
            <w:r>
              <w:rPr>
                <w:sz w:val="16"/>
                <w:szCs w:val="16"/>
              </w:rPr>
              <w:t>0544</w:t>
            </w:r>
          </w:p>
        </w:tc>
        <w:tc>
          <w:tcPr>
            <w:tcW w:w="425" w:type="dxa"/>
            <w:shd w:val="solid" w:color="FFFFFF" w:fill="auto"/>
          </w:tcPr>
          <w:p w14:paraId="00C37198" w14:textId="77777777" w:rsidR="00430E77" w:rsidRDefault="00430E77" w:rsidP="007D6959">
            <w:pPr>
              <w:pStyle w:val="TAC"/>
              <w:rPr>
                <w:sz w:val="16"/>
                <w:szCs w:val="16"/>
              </w:rPr>
            </w:pPr>
            <w:r>
              <w:rPr>
                <w:sz w:val="16"/>
                <w:szCs w:val="16"/>
              </w:rPr>
              <w:t>1</w:t>
            </w:r>
          </w:p>
        </w:tc>
        <w:tc>
          <w:tcPr>
            <w:tcW w:w="426" w:type="dxa"/>
            <w:shd w:val="solid" w:color="FFFFFF" w:fill="auto"/>
          </w:tcPr>
          <w:p w14:paraId="64E98359" w14:textId="77777777" w:rsidR="00430E77" w:rsidRDefault="00430E77" w:rsidP="007D6959">
            <w:pPr>
              <w:pStyle w:val="TAC"/>
              <w:rPr>
                <w:sz w:val="16"/>
                <w:szCs w:val="16"/>
              </w:rPr>
            </w:pPr>
            <w:r>
              <w:rPr>
                <w:sz w:val="16"/>
                <w:szCs w:val="16"/>
              </w:rPr>
              <w:t>F</w:t>
            </w:r>
          </w:p>
        </w:tc>
        <w:tc>
          <w:tcPr>
            <w:tcW w:w="5103" w:type="dxa"/>
            <w:shd w:val="solid" w:color="FFFFFF" w:fill="auto"/>
          </w:tcPr>
          <w:p w14:paraId="6D60D0D6" w14:textId="77777777" w:rsidR="00430E77" w:rsidRDefault="00430E77" w:rsidP="007D6959">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D6959">
            <w:pPr>
              <w:pStyle w:val="TAC"/>
              <w:rPr>
                <w:sz w:val="16"/>
                <w:szCs w:val="16"/>
              </w:rPr>
            </w:pPr>
            <w:r>
              <w:rPr>
                <w:sz w:val="16"/>
                <w:szCs w:val="16"/>
              </w:rPr>
              <w:t>15.3.0</w:t>
            </w:r>
          </w:p>
        </w:tc>
      </w:tr>
      <w:tr w:rsidR="00430E77" w:rsidRPr="00DE2E79" w14:paraId="2EBB8C94" w14:textId="77777777" w:rsidTr="007D6959">
        <w:tc>
          <w:tcPr>
            <w:tcW w:w="800" w:type="dxa"/>
            <w:shd w:val="solid" w:color="FFFFFF" w:fill="auto"/>
          </w:tcPr>
          <w:p w14:paraId="5F7932E3" w14:textId="77777777" w:rsidR="00430E77" w:rsidRDefault="00430E77" w:rsidP="007D6959">
            <w:pPr>
              <w:pStyle w:val="TAL"/>
              <w:rPr>
                <w:sz w:val="16"/>
                <w:szCs w:val="16"/>
              </w:rPr>
            </w:pPr>
            <w:r>
              <w:rPr>
                <w:sz w:val="16"/>
                <w:szCs w:val="16"/>
              </w:rPr>
              <w:t>2018-09</w:t>
            </w:r>
          </w:p>
        </w:tc>
        <w:tc>
          <w:tcPr>
            <w:tcW w:w="712" w:type="dxa"/>
            <w:shd w:val="solid" w:color="FFFFFF" w:fill="auto"/>
          </w:tcPr>
          <w:p w14:paraId="47A2133E" w14:textId="77777777" w:rsidR="00430E77" w:rsidRDefault="00430E77" w:rsidP="007D6959">
            <w:pPr>
              <w:pStyle w:val="TAL"/>
              <w:rPr>
                <w:sz w:val="16"/>
                <w:szCs w:val="16"/>
              </w:rPr>
            </w:pPr>
            <w:r>
              <w:rPr>
                <w:sz w:val="16"/>
                <w:szCs w:val="16"/>
              </w:rPr>
              <w:t>SP-81</w:t>
            </w:r>
          </w:p>
        </w:tc>
        <w:tc>
          <w:tcPr>
            <w:tcW w:w="992" w:type="dxa"/>
            <w:shd w:val="solid" w:color="FFFFFF" w:fill="auto"/>
          </w:tcPr>
          <w:p w14:paraId="2FC91721" w14:textId="77777777" w:rsidR="00430E77" w:rsidRDefault="00430E77" w:rsidP="007D6959">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D6959">
            <w:pPr>
              <w:pStyle w:val="TAC"/>
              <w:rPr>
                <w:sz w:val="16"/>
                <w:szCs w:val="16"/>
              </w:rPr>
            </w:pPr>
            <w:r>
              <w:rPr>
                <w:sz w:val="16"/>
                <w:szCs w:val="16"/>
              </w:rPr>
              <w:t>0546</w:t>
            </w:r>
          </w:p>
        </w:tc>
        <w:tc>
          <w:tcPr>
            <w:tcW w:w="425" w:type="dxa"/>
            <w:shd w:val="solid" w:color="FFFFFF" w:fill="auto"/>
          </w:tcPr>
          <w:p w14:paraId="34A412BA" w14:textId="77777777" w:rsidR="00430E77" w:rsidRDefault="00430E77" w:rsidP="007D6959">
            <w:pPr>
              <w:pStyle w:val="TAC"/>
              <w:rPr>
                <w:sz w:val="16"/>
                <w:szCs w:val="16"/>
              </w:rPr>
            </w:pPr>
            <w:r>
              <w:rPr>
                <w:sz w:val="16"/>
                <w:szCs w:val="16"/>
              </w:rPr>
              <w:t>1</w:t>
            </w:r>
          </w:p>
        </w:tc>
        <w:tc>
          <w:tcPr>
            <w:tcW w:w="426" w:type="dxa"/>
            <w:shd w:val="solid" w:color="FFFFFF" w:fill="auto"/>
          </w:tcPr>
          <w:p w14:paraId="156F4C41" w14:textId="77777777" w:rsidR="00430E77" w:rsidRDefault="00430E77" w:rsidP="007D6959">
            <w:pPr>
              <w:pStyle w:val="TAC"/>
              <w:rPr>
                <w:sz w:val="16"/>
                <w:szCs w:val="16"/>
              </w:rPr>
            </w:pPr>
            <w:r>
              <w:rPr>
                <w:sz w:val="16"/>
                <w:szCs w:val="16"/>
              </w:rPr>
              <w:t>F</w:t>
            </w:r>
          </w:p>
        </w:tc>
        <w:tc>
          <w:tcPr>
            <w:tcW w:w="5103" w:type="dxa"/>
            <w:shd w:val="solid" w:color="FFFFFF" w:fill="auto"/>
          </w:tcPr>
          <w:p w14:paraId="69CD158E" w14:textId="77777777" w:rsidR="00430E77" w:rsidRDefault="00430E77" w:rsidP="007D6959">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D6959">
            <w:pPr>
              <w:pStyle w:val="TAC"/>
              <w:rPr>
                <w:sz w:val="16"/>
                <w:szCs w:val="16"/>
              </w:rPr>
            </w:pPr>
            <w:r>
              <w:rPr>
                <w:sz w:val="16"/>
                <w:szCs w:val="16"/>
              </w:rPr>
              <w:t>15.3.0</w:t>
            </w:r>
          </w:p>
        </w:tc>
      </w:tr>
      <w:tr w:rsidR="00430E77" w:rsidRPr="00DE2E79" w14:paraId="27351C2C" w14:textId="77777777" w:rsidTr="007D6959">
        <w:tc>
          <w:tcPr>
            <w:tcW w:w="800" w:type="dxa"/>
            <w:shd w:val="solid" w:color="FFFFFF" w:fill="auto"/>
          </w:tcPr>
          <w:p w14:paraId="6C0CDC1C" w14:textId="77777777" w:rsidR="00430E77" w:rsidRDefault="00430E77" w:rsidP="007D6959">
            <w:pPr>
              <w:pStyle w:val="TAL"/>
              <w:rPr>
                <w:sz w:val="16"/>
                <w:szCs w:val="16"/>
              </w:rPr>
            </w:pPr>
            <w:r>
              <w:rPr>
                <w:sz w:val="16"/>
                <w:szCs w:val="16"/>
              </w:rPr>
              <w:t>2018-09</w:t>
            </w:r>
          </w:p>
        </w:tc>
        <w:tc>
          <w:tcPr>
            <w:tcW w:w="712" w:type="dxa"/>
            <w:shd w:val="solid" w:color="FFFFFF" w:fill="auto"/>
          </w:tcPr>
          <w:p w14:paraId="44650FEA" w14:textId="77777777" w:rsidR="00430E77" w:rsidRDefault="00430E77" w:rsidP="007D6959">
            <w:pPr>
              <w:pStyle w:val="TAL"/>
              <w:rPr>
                <w:sz w:val="16"/>
                <w:szCs w:val="16"/>
              </w:rPr>
            </w:pPr>
            <w:r>
              <w:rPr>
                <w:sz w:val="16"/>
                <w:szCs w:val="16"/>
              </w:rPr>
              <w:t>SP-81</w:t>
            </w:r>
          </w:p>
        </w:tc>
        <w:tc>
          <w:tcPr>
            <w:tcW w:w="992" w:type="dxa"/>
            <w:shd w:val="solid" w:color="FFFFFF" w:fill="auto"/>
          </w:tcPr>
          <w:p w14:paraId="742053A7" w14:textId="77777777" w:rsidR="00430E77" w:rsidRDefault="00430E77" w:rsidP="007D6959">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D6959">
            <w:pPr>
              <w:pStyle w:val="TAC"/>
              <w:rPr>
                <w:sz w:val="16"/>
                <w:szCs w:val="16"/>
              </w:rPr>
            </w:pPr>
            <w:r>
              <w:rPr>
                <w:sz w:val="16"/>
                <w:szCs w:val="16"/>
              </w:rPr>
              <w:t>0547</w:t>
            </w:r>
          </w:p>
        </w:tc>
        <w:tc>
          <w:tcPr>
            <w:tcW w:w="425" w:type="dxa"/>
            <w:shd w:val="solid" w:color="FFFFFF" w:fill="auto"/>
          </w:tcPr>
          <w:p w14:paraId="15063046" w14:textId="77777777" w:rsidR="00430E77" w:rsidRDefault="00430E77" w:rsidP="007D6959">
            <w:pPr>
              <w:pStyle w:val="TAC"/>
              <w:rPr>
                <w:sz w:val="16"/>
                <w:szCs w:val="16"/>
              </w:rPr>
            </w:pPr>
            <w:r>
              <w:rPr>
                <w:sz w:val="16"/>
                <w:szCs w:val="16"/>
              </w:rPr>
              <w:t>-</w:t>
            </w:r>
          </w:p>
        </w:tc>
        <w:tc>
          <w:tcPr>
            <w:tcW w:w="426" w:type="dxa"/>
            <w:shd w:val="solid" w:color="FFFFFF" w:fill="auto"/>
          </w:tcPr>
          <w:p w14:paraId="2976BD01" w14:textId="77777777" w:rsidR="00430E77" w:rsidRDefault="00430E77" w:rsidP="007D6959">
            <w:pPr>
              <w:pStyle w:val="TAC"/>
              <w:rPr>
                <w:sz w:val="16"/>
                <w:szCs w:val="16"/>
              </w:rPr>
            </w:pPr>
            <w:r>
              <w:rPr>
                <w:sz w:val="16"/>
                <w:szCs w:val="16"/>
              </w:rPr>
              <w:t>D</w:t>
            </w:r>
          </w:p>
        </w:tc>
        <w:tc>
          <w:tcPr>
            <w:tcW w:w="5103" w:type="dxa"/>
            <w:shd w:val="solid" w:color="FFFFFF" w:fill="auto"/>
          </w:tcPr>
          <w:p w14:paraId="4B3DA575" w14:textId="77777777" w:rsidR="00430E77" w:rsidRDefault="00430E77" w:rsidP="007D6959">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D6959">
            <w:pPr>
              <w:pStyle w:val="TAC"/>
              <w:rPr>
                <w:sz w:val="16"/>
                <w:szCs w:val="16"/>
              </w:rPr>
            </w:pPr>
            <w:r>
              <w:rPr>
                <w:sz w:val="16"/>
                <w:szCs w:val="16"/>
              </w:rPr>
              <w:t>15.3.0</w:t>
            </w:r>
          </w:p>
        </w:tc>
      </w:tr>
      <w:tr w:rsidR="00430E77" w:rsidRPr="00DE2E79" w14:paraId="59DA2268" w14:textId="77777777" w:rsidTr="007D6959">
        <w:tc>
          <w:tcPr>
            <w:tcW w:w="800" w:type="dxa"/>
            <w:shd w:val="solid" w:color="FFFFFF" w:fill="auto"/>
          </w:tcPr>
          <w:p w14:paraId="3B867F7A" w14:textId="77777777" w:rsidR="00430E77" w:rsidRDefault="00430E77" w:rsidP="007D6959">
            <w:pPr>
              <w:pStyle w:val="TAL"/>
              <w:rPr>
                <w:sz w:val="16"/>
                <w:szCs w:val="16"/>
              </w:rPr>
            </w:pPr>
            <w:r>
              <w:rPr>
                <w:sz w:val="16"/>
                <w:szCs w:val="16"/>
              </w:rPr>
              <w:t>2018-09</w:t>
            </w:r>
          </w:p>
        </w:tc>
        <w:tc>
          <w:tcPr>
            <w:tcW w:w="712" w:type="dxa"/>
            <w:shd w:val="solid" w:color="FFFFFF" w:fill="auto"/>
          </w:tcPr>
          <w:p w14:paraId="31D54DB4" w14:textId="77777777" w:rsidR="00430E77" w:rsidRDefault="00430E77" w:rsidP="007D6959">
            <w:pPr>
              <w:pStyle w:val="TAL"/>
              <w:rPr>
                <w:sz w:val="16"/>
                <w:szCs w:val="16"/>
              </w:rPr>
            </w:pPr>
            <w:r>
              <w:rPr>
                <w:sz w:val="16"/>
                <w:szCs w:val="16"/>
              </w:rPr>
              <w:t>SP-81</w:t>
            </w:r>
          </w:p>
        </w:tc>
        <w:tc>
          <w:tcPr>
            <w:tcW w:w="992" w:type="dxa"/>
            <w:shd w:val="solid" w:color="FFFFFF" w:fill="auto"/>
          </w:tcPr>
          <w:p w14:paraId="5F12B8D2" w14:textId="77777777" w:rsidR="00430E77" w:rsidRDefault="00430E77" w:rsidP="007D6959">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D6959">
            <w:pPr>
              <w:pStyle w:val="TAC"/>
              <w:rPr>
                <w:sz w:val="16"/>
                <w:szCs w:val="16"/>
              </w:rPr>
            </w:pPr>
            <w:r>
              <w:rPr>
                <w:sz w:val="16"/>
                <w:szCs w:val="16"/>
              </w:rPr>
              <w:t>0548</w:t>
            </w:r>
          </w:p>
        </w:tc>
        <w:tc>
          <w:tcPr>
            <w:tcW w:w="425" w:type="dxa"/>
            <w:shd w:val="solid" w:color="FFFFFF" w:fill="auto"/>
          </w:tcPr>
          <w:p w14:paraId="52265484" w14:textId="77777777" w:rsidR="00430E77" w:rsidRDefault="00430E77" w:rsidP="007D6959">
            <w:pPr>
              <w:pStyle w:val="TAC"/>
              <w:rPr>
                <w:sz w:val="16"/>
                <w:szCs w:val="16"/>
              </w:rPr>
            </w:pPr>
            <w:r>
              <w:rPr>
                <w:sz w:val="16"/>
                <w:szCs w:val="16"/>
              </w:rPr>
              <w:t>1</w:t>
            </w:r>
          </w:p>
        </w:tc>
        <w:tc>
          <w:tcPr>
            <w:tcW w:w="426" w:type="dxa"/>
            <w:shd w:val="solid" w:color="FFFFFF" w:fill="auto"/>
          </w:tcPr>
          <w:p w14:paraId="23852C63" w14:textId="77777777" w:rsidR="00430E77" w:rsidRDefault="00430E77" w:rsidP="007D6959">
            <w:pPr>
              <w:pStyle w:val="TAC"/>
              <w:rPr>
                <w:sz w:val="16"/>
                <w:szCs w:val="16"/>
              </w:rPr>
            </w:pPr>
            <w:r>
              <w:rPr>
                <w:sz w:val="16"/>
                <w:szCs w:val="16"/>
              </w:rPr>
              <w:t>F</w:t>
            </w:r>
          </w:p>
        </w:tc>
        <w:tc>
          <w:tcPr>
            <w:tcW w:w="5103" w:type="dxa"/>
            <w:shd w:val="solid" w:color="FFFFFF" w:fill="auto"/>
          </w:tcPr>
          <w:p w14:paraId="4704A30A" w14:textId="77777777" w:rsidR="00430E77" w:rsidRDefault="00430E77" w:rsidP="007D6959">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D6959">
            <w:pPr>
              <w:pStyle w:val="TAC"/>
              <w:rPr>
                <w:sz w:val="16"/>
                <w:szCs w:val="16"/>
              </w:rPr>
            </w:pPr>
            <w:r>
              <w:rPr>
                <w:sz w:val="16"/>
                <w:szCs w:val="16"/>
              </w:rPr>
              <w:t>15.3.0</w:t>
            </w:r>
          </w:p>
        </w:tc>
      </w:tr>
      <w:tr w:rsidR="00430E77" w:rsidRPr="00DE2E79" w14:paraId="6923A800" w14:textId="77777777" w:rsidTr="007D6959">
        <w:tc>
          <w:tcPr>
            <w:tcW w:w="800" w:type="dxa"/>
            <w:shd w:val="solid" w:color="FFFFFF" w:fill="auto"/>
          </w:tcPr>
          <w:p w14:paraId="2066DEE7" w14:textId="77777777" w:rsidR="00430E77" w:rsidRDefault="00430E77" w:rsidP="007D6959">
            <w:pPr>
              <w:pStyle w:val="TAL"/>
              <w:rPr>
                <w:sz w:val="16"/>
                <w:szCs w:val="16"/>
              </w:rPr>
            </w:pPr>
            <w:r>
              <w:rPr>
                <w:sz w:val="16"/>
                <w:szCs w:val="16"/>
              </w:rPr>
              <w:t>2018-09</w:t>
            </w:r>
          </w:p>
        </w:tc>
        <w:tc>
          <w:tcPr>
            <w:tcW w:w="712" w:type="dxa"/>
            <w:shd w:val="solid" w:color="FFFFFF" w:fill="auto"/>
          </w:tcPr>
          <w:p w14:paraId="258205B5" w14:textId="77777777" w:rsidR="00430E77" w:rsidRDefault="00430E77" w:rsidP="007D6959">
            <w:pPr>
              <w:pStyle w:val="TAL"/>
              <w:rPr>
                <w:sz w:val="16"/>
                <w:szCs w:val="16"/>
              </w:rPr>
            </w:pPr>
            <w:r>
              <w:rPr>
                <w:sz w:val="16"/>
                <w:szCs w:val="16"/>
              </w:rPr>
              <w:t>SP-81</w:t>
            </w:r>
          </w:p>
        </w:tc>
        <w:tc>
          <w:tcPr>
            <w:tcW w:w="992" w:type="dxa"/>
            <w:shd w:val="solid" w:color="FFFFFF" w:fill="auto"/>
          </w:tcPr>
          <w:p w14:paraId="0821B6AA" w14:textId="77777777" w:rsidR="00430E77" w:rsidRDefault="00430E77" w:rsidP="007D6959">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D6959">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D6959">
            <w:pPr>
              <w:pStyle w:val="TAC"/>
              <w:rPr>
                <w:sz w:val="16"/>
                <w:szCs w:val="16"/>
              </w:rPr>
            </w:pPr>
            <w:r>
              <w:rPr>
                <w:sz w:val="16"/>
                <w:szCs w:val="16"/>
              </w:rPr>
              <w:t>3</w:t>
            </w:r>
          </w:p>
        </w:tc>
        <w:tc>
          <w:tcPr>
            <w:tcW w:w="426" w:type="dxa"/>
            <w:shd w:val="solid" w:color="FFFFFF" w:fill="auto"/>
          </w:tcPr>
          <w:p w14:paraId="13199AA3" w14:textId="77777777" w:rsidR="00430E77" w:rsidRDefault="00430E77" w:rsidP="007D6959">
            <w:pPr>
              <w:pStyle w:val="TAC"/>
              <w:rPr>
                <w:sz w:val="16"/>
                <w:szCs w:val="16"/>
              </w:rPr>
            </w:pPr>
            <w:r>
              <w:rPr>
                <w:sz w:val="16"/>
                <w:szCs w:val="16"/>
              </w:rPr>
              <w:t>F</w:t>
            </w:r>
          </w:p>
        </w:tc>
        <w:tc>
          <w:tcPr>
            <w:tcW w:w="5103" w:type="dxa"/>
            <w:shd w:val="solid" w:color="FFFFFF" w:fill="auto"/>
          </w:tcPr>
          <w:p w14:paraId="584E14A3" w14:textId="77777777" w:rsidR="00430E77" w:rsidRDefault="00430E77" w:rsidP="007D6959">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D6959">
            <w:pPr>
              <w:pStyle w:val="TAC"/>
              <w:rPr>
                <w:sz w:val="16"/>
                <w:szCs w:val="16"/>
              </w:rPr>
            </w:pPr>
            <w:r>
              <w:rPr>
                <w:sz w:val="16"/>
                <w:szCs w:val="16"/>
              </w:rPr>
              <w:t>15.3.0</w:t>
            </w:r>
          </w:p>
        </w:tc>
      </w:tr>
      <w:tr w:rsidR="00430E77" w:rsidRPr="00DE2E79" w14:paraId="2C33501E" w14:textId="77777777" w:rsidTr="007D6959">
        <w:tc>
          <w:tcPr>
            <w:tcW w:w="800" w:type="dxa"/>
            <w:shd w:val="solid" w:color="FFFFFF" w:fill="auto"/>
          </w:tcPr>
          <w:p w14:paraId="17F10655" w14:textId="77777777" w:rsidR="00430E77" w:rsidRDefault="00430E77" w:rsidP="007D6959">
            <w:pPr>
              <w:pStyle w:val="TAL"/>
              <w:rPr>
                <w:sz w:val="16"/>
                <w:szCs w:val="16"/>
              </w:rPr>
            </w:pPr>
            <w:r>
              <w:rPr>
                <w:sz w:val="16"/>
                <w:szCs w:val="16"/>
              </w:rPr>
              <w:t>2018-09</w:t>
            </w:r>
          </w:p>
        </w:tc>
        <w:tc>
          <w:tcPr>
            <w:tcW w:w="712" w:type="dxa"/>
            <w:shd w:val="solid" w:color="FFFFFF" w:fill="auto"/>
          </w:tcPr>
          <w:p w14:paraId="148CA7CC" w14:textId="77777777" w:rsidR="00430E77" w:rsidRDefault="00430E77" w:rsidP="007D6959">
            <w:pPr>
              <w:pStyle w:val="TAL"/>
              <w:rPr>
                <w:sz w:val="16"/>
                <w:szCs w:val="16"/>
              </w:rPr>
            </w:pPr>
            <w:r>
              <w:rPr>
                <w:sz w:val="16"/>
                <w:szCs w:val="16"/>
              </w:rPr>
              <w:t>SP-81</w:t>
            </w:r>
          </w:p>
        </w:tc>
        <w:tc>
          <w:tcPr>
            <w:tcW w:w="992" w:type="dxa"/>
            <w:shd w:val="solid" w:color="FFFFFF" w:fill="auto"/>
          </w:tcPr>
          <w:p w14:paraId="730E0A6F" w14:textId="77777777" w:rsidR="00430E77" w:rsidRDefault="00430E77" w:rsidP="007D6959">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D6959">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D6959">
            <w:pPr>
              <w:pStyle w:val="TAC"/>
              <w:rPr>
                <w:sz w:val="16"/>
                <w:szCs w:val="16"/>
              </w:rPr>
            </w:pPr>
            <w:r>
              <w:rPr>
                <w:sz w:val="16"/>
                <w:szCs w:val="16"/>
              </w:rPr>
              <w:t>4</w:t>
            </w:r>
          </w:p>
        </w:tc>
        <w:tc>
          <w:tcPr>
            <w:tcW w:w="426" w:type="dxa"/>
            <w:shd w:val="solid" w:color="FFFFFF" w:fill="auto"/>
          </w:tcPr>
          <w:p w14:paraId="3EE5146E" w14:textId="77777777" w:rsidR="00430E77" w:rsidRDefault="00430E77" w:rsidP="007D6959">
            <w:pPr>
              <w:pStyle w:val="TAC"/>
              <w:rPr>
                <w:sz w:val="16"/>
                <w:szCs w:val="16"/>
              </w:rPr>
            </w:pPr>
            <w:r>
              <w:rPr>
                <w:sz w:val="16"/>
                <w:szCs w:val="16"/>
              </w:rPr>
              <w:t>F</w:t>
            </w:r>
          </w:p>
        </w:tc>
        <w:tc>
          <w:tcPr>
            <w:tcW w:w="5103" w:type="dxa"/>
            <w:shd w:val="solid" w:color="FFFFFF" w:fill="auto"/>
          </w:tcPr>
          <w:p w14:paraId="754D9B39" w14:textId="77777777" w:rsidR="00430E77" w:rsidRDefault="00430E77" w:rsidP="007D6959">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D6959">
            <w:pPr>
              <w:pStyle w:val="TAC"/>
              <w:rPr>
                <w:sz w:val="16"/>
                <w:szCs w:val="16"/>
              </w:rPr>
            </w:pPr>
            <w:r>
              <w:rPr>
                <w:sz w:val="16"/>
                <w:szCs w:val="16"/>
              </w:rPr>
              <w:t>15.3.0</w:t>
            </w:r>
          </w:p>
        </w:tc>
      </w:tr>
      <w:tr w:rsidR="00430E77" w:rsidRPr="00DE2E79" w14:paraId="14E308FA" w14:textId="77777777" w:rsidTr="007D6959">
        <w:tc>
          <w:tcPr>
            <w:tcW w:w="800" w:type="dxa"/>
            <w:shd w:val="solid" w:color="FFFFFF" w:fill="auto"/>
          </w:tcPr>
          <w:p w14:paraId="47956178" w14:textId="77777777" w:rsidR="00430E77" w:rsidRDefault="00430E77" w:rsidP="007D6959">
            <w:pPr>
              <w:pStyle w:val="TAL"/>
              <w:rPr>
                <w:sz w:val="16"/>
                <w:szCs w:val="16"/>
              </w:rPr>
            </w:pPr>
            <w:r>
              <w:rPr>
                <w:sz w:val="16"/>
                <w:szCs w:val="16"/>
              </w:rPr>
              <w:t>2018-09</w:t>
            </w:r>
          </w:p>
        </w:tc>
        <w:tc>
          <w:tcPr>
            <w:tcW w:w="712" w:type="dxa"/>
            <w:shd w:val="solid" w:color="FFFFFF" w:fill="auto"/>
          </w:tcPr>
          <w:p w14:paraId="48C918E0" w14:textId="77777777" w:rsidR="00430E77" w:rsidRDefault="00430E77" w:rsidP="007D6959">
            <w:pPr>
              <w:pStyle w:val="TAL"/>
              <w:rPr>
                <w:sz w:val="16"/>
                <w:szCs w:val="16"/>
              </w:rPr>
            </w:pPr>
            <w:r>
              <w:rPr>
                <w:sz w:val="16"/>
                <w:szCs w:val="16"/>
              </w:rPr>
              <w:t>SP-81</w:t>
            </w:r>
          </w:p>
        </w:tc>
        <w:tc>
          <w:tcPr>
            <w:tcW w:w="992" w:type="dxa"/>
            <w:shd w:val="solid" w:color="FFFFFF" w:fill="auto"/>
          </w:tcPr>
          <w:p w14:paraId="65CC32DF" w14:textId="77777777" w:rsidR="00430E77" w:rsidRDefault="00430E77" w:rsidP="007D6959">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D6959">
            <w:pPr>
              <w:pStyle w:val="TAC"/>
              <w:rPr>
                <w:sz w:val="16"/>
                <w:szCs w:val="16"/>
              </w:rPr>
            </w:pPr>
            <w:r>
              <w:rPr>
                <w:sz w:val="16"/>
                <w:szCs w:val="16"/>
              </w:rPr>
              <w:t>0555</w:t>
            </w:r>
          </w:p>
        </w:tc>
        <w:tc>
          <w:tcPr>
            <w:tcW w:w="425" w:type="dxa"/>
            <w:shd w:val="solid" w:color="FFFFFF" w:fill="auto"/>
          </w:tcPr>
          <w:p w14:paraId="59A14134" w14:textId="77777777" w:rsidR="00430E77" w:rsidRDefault="00430E77" w:rsidP="007D6959">
            <w:pPr>
              <w:pStyle w:val="TAC"/>
              <w:rPr>
                <w:sz w:val="16"/>
                <w:szCs w:val="16"/>
              </w:rPr>
            </w:pPr>
            <w:r>
              <w:rPr>
                <w:sz w:val="16"/>
                <w:szCs w:val="16"/>
              </w:rPr>
              <w:t>-</w:t>
            </w:r>
          </w:p>
        </w:tc>
        <w:tc>
          <w:tcPr>
            <w:tcW w:w="426" w:type="dxa"/>
            <w:shd w:val="solid" w:color="FFFFFF" w:fill="auto"/>
          </w:tcPr>
          <w:p w14:paraId="1A4F5E0E" w14:textId="77777777" w:rsidR="00430E77" w:rsidRDefault="00430E77" w:rsidP="007D6959">
            <w:pPr>
              <w:pStyle w:val="TAC"/>
              <w:rPr>
                <w:sz w:val="16"/>
                <w:szCs w:val="16"/>
              </w:rPr>
            </w:pPr>
            <w:r>
              <w:rPr>
                <w:sz w:val="16"/>
                <w:szCs w:val="16"/>
              </w:rPr>
              <w:t>D</w:t>
            </w:r>
          </w:p>
        </w:tc>
        <w:tc>
          <w:tcPr>
            <w:tcW w:w="5103" w:type="dxa"/>
            <w:shd w:val="solid" w:color="FFFFFF" w:fill="auto"/>
          </w:tcPr>
          <w:p w14:paraId="71D803B8" w14:textId="77777777" w:rsidR="00430E77" w:rsidRDefault="00430E77" w:rsidP="007D6959">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D6959">
            <w:pPr>
              <w:pStyle w:val="TAC"/>
              <w:rPr>
                <w:sz w:val="16"/>
                <w:szCs w:val="16"/>
              </w:rPr>
            </w:pPr>
            <w:r>
              <w:rPr>
                <w:sz w:val="16"/>
                <w:szCs w:val="16"/>
              </w:rPr>
              <w:t>15.3.0</w:t>
            </w:r>
          </w:p>
        </w:tc>
      </w:tr>
      <w:tr w:rsidR="00430E77" w:rsidRPr="00DE2E79" w14:paraId="39B75C4B" w14:textId="77777777" w:rsidTr="007D6959">
        <w:tc>
          <w:tcPr>
            <w:tcW w:w="800" w:type="dxa"/>
            <w:shd w:val="solid" w:color="FFFFFF" w:fill="auto"/>
          </w:tcPr>
          <w:p w14:paraId="64DC16B7" w14:textId="77777777" w:rsidR="00430E77" w:rsidRDefault="00430E77" w:rsidP="007D6959">
            <w:pPr>
              <w:pStyle w:val="TAL"/>
              <w:rPr>
                <w:sz w:val="16"/>
                <w:szCs w:val="16"/>
              </w:rPr>
            </w:pPr>
            <w:r>
              <w:rPr>
                <w:sz w:val="16"/>
                <w:szCs w:val="16"/>
              </w:rPr>
              <w:t>2018-09</w:t>
            </w:r>
          </w:p>
        </w:tc>
        <w:tc>
          <w:tcPr>
            <w:tcW w:w="712" w:type="dxa"/>
            <w:shd w:val="solid" w:color="FFFFFF" w:fill="auto"/>
          </w:tcPr>
          <w:p w14:paraId="6A6057A6" w14:textId="77777777" w:rsidR="00430E77" w:rsidRDefault="00430E77" w:rsidP="007D6959">
            <w:pPr>
              <w:pStyle w:val="TAL"/>
              <w:rPr>
                <w:sz w:val="16"/>
                <w:szCs w:val="16"/>
              </w:rPr>
            </w:pPr>
            <w:r>
              <w:rPr>
                <w:sz w:val="16"/>
                <w:szCs w:val="16"/>
              </w:rPr>
              <w:t>SP-81</w:t>
            </w:r>
          </w:p>
        </w:tc>
        <w:tc>
          <w:tcPr>
            <w:tcW w:w="992" w:type="dxa"/>
            <w:shd w:val="solid" w:color="FFFFFF" w:fill="auto"/>
          </w:tcPr>
          <w:p w14:paraId="0D0F6E19" w14:textId="77777777" w:rsidR="00430E77" w:rsidRDefault="00430E77" w:rsidP="007D6959">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D6959">
            <w:pPr>
              <w:pStyle w:val="TAC"/>
              <w:rPr>
                <w:sz w:val="16"/>
                <w:szCs w:val="16"/>
              </w:rPr>
            </w:pPr>
            <w:r>
              <w:rPr>
                <w:sz w:val="16"/>
                <w:szCs w:val="16"/>
              </w:rPr>
              <w:t>0557</w:t>
            </w:r>
          </w:p>
        </w:tc>
        <w:tc>
          <w:tcPr>
            <w:tcW w:w="425" w:type="dxa"/>
            <w:shd w:val="solid" w:color="FFFFFF" w:fill="auto"/>
          </w:tcPr>
          <w:p w14:paraId="19ED7585" w14:textId="77777777" w:rsidR="00430E77" w:rsidRDefault="00430E77" w:rsidP="007D6959">
            <w:pPr>
              <w:pStyle w:val="TAC"/>
              <w:rPr>
                <w:sz w:val="16"/>
                <w:szCs w:val="16"/>
              </w:rPr>
            </w:pPr>
            <w:r>
              <w:rPr>
                <w:sz w:val="16"/>
                <w:szCs w:val="16"/>
              </w:rPr>
              <w:t>2</w:t>
            </w:r>
          </w:p>
        </w:tc>
        <w:tc>
          <w:tcPr>
            <w:tcW w:w="426" w:type="dxa"/>
            <w:shd w:val="solid" w:color="FFFFFF" w:fill="auto"/>
          </w:tcPr>
          <w:p w14:paraId="45C220D8" w14:textId="77777777" w:rsidR="00430E77" w:rsidRDefault="00430E77" w:rsidP="007D6959">
            <w:pPr>
              <w:pStyle w:val="TAC"/>
              <w:rPr>
                <w:sz w:val="16"/>
                <w:szCs w:val="16"/>
              </w:rPr>
            </w:pPr>
            <w:r>
              <w:rPr>
                <w:sz w:val="16"/>
                <w:szCs w:val="16"/>
              </w:rPr>
              <w:t>F</w:t>
            </w:r>
          </w:p>
        </w:tc>
        <w:tc>
          <w:tcPr>
            <w:tcW w:w="5103" w:type="dxa"/>
            <w:shd w:val="solid" w:color="FFFFFF" w:fill="auto"/>
          </w:tcPr>
          <w:p w14:paraId="4372DAC8" w14:textId="77777777" w:rsidR="00430E77" w:rsidRDefault="00430E77" w:rsidP="007D6959">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D6959">
            <w:pPr>
              <w:pStyle w:val="TAC"/>
              <w:rPr>
                <w:sz w:val="16"/>
                <w:szCs w:val="16"/>
              </w:rPr>
            </w:pPr>
            <w:r>
              <w:rPr>
                <w:sz w:val="16"/>
                <w:szCs w:val="16"/>
              </w:rPr>
              <w:t>15.3.0</w:t>
            </w:r>
          </w:p>
        </w:tc>
      </w:tr>
      <w:tr w:rsidR="00430E77" w:rsidRPr="00DE2E79" w14:paraId="711ABF3C" w14:textId="77777777" w:rsidTr="007D6959">
        <w:tc>
          <w:tcPr>
            <w:tcW w:w="800" w:type="dxa"/>
            <w:shd w:val="solid" w:color="FFFFFF" w:fill="auto"/>
          </w:tcPr>
          <w:p w14:paraId="4A5C83D6" w14:textId="77777777" w:rsidR="00430E77" w:rsidRDefault="00430E77" w:rsidP="007D6959">
            <w:pPr>
              <w:pStyle w:val="TAL"/>
              <w:rPr>
                <w:sz w:val="16"/>
                <w:szCs w:val="16"/>
              </w:rPr>
            </w:pPr>
            <w:r>
              <w:rPr>
                <w:sz w:val="16"/>
                <w:szCs w:val="16"/>
              </w:rPr>
              <w:t>2018-09</w:t>
            </w:r>
          </w:p>
        </w:tc>
        <w:tc>
          <w:tcPr>
            <w:tcW w:w="712" w:type="dxa"/>
            <w:shd w:val="solid" w:color="FFFFFF" w:fill="auto"/>
          </w:tcPr>
          <w:p w14:paraId="5A3A735F" w14:textId="77777777" w:rsidR="00430E77" w:rsidRDefault="00430E77" w:rsidP="007D6959">
            <w:pPr>
              <w:pStyle w:val="TAL"/>
              <w:rPr>
                <w:sz w:val="16"/>
                <w:szCs w:val="16"/>
              </w:rPr>
            </w:pPr>
            <w:r>
              <w:rPr>
                <w:sz w:val="16"/>
                <w:szCs w:val="16"/>
              </w:rPr>
              <w:t>SP-81</w:t>
            </w:r>
          </w:p>
        </w:tc>
        <w:tc>
          <w:tcPr>
            <w:tcW w:w="992" w:type="dxa"/>
            <w:shd w:val="solid" w:color="FFFFFF" w:fill="auto"/>
          </w:tcPr>
          <w:p w14:paraId="0F68DA0F" w14:textId="77777777" w:rsidR="00430E77" w:rsidRDefault="00430E77" w:rsidP="007D6959">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D6959">
            <w:pPr>
              <w:pStyle w:val="TAC"/>
              <w:rPr>
                <w:sz w:val="16"/>
                <w:szCs w:val="16"/>
              </w:rPr>
            </w:pPr>
            <w:r>
              <w:rPr>
                <w:sz w:val="16"/>
                <w:szCs w:val="16"/>
              </w:rPr>
              <w:t>0561</w:t>
            </w:r>
          </w:p>
        </w:tc>
        <w:tc>
          <w:tcPr>
            <w:tcW w:w="425" w:type="dxa"/>
            <w:shd w:val="solid" w:color="FFFFFF" w:fill="auto"/>
          </w:tcPr>
          <w:p w14:paraId="4EA19759" w14:textId="77777777" w:rsidR="00430E77" w:rsidRDefault="00430E77" w:rsidP="007D6959">
            <w:pPr>
              <w:pStyle w:val="TAC"/>
              <w:rPr>
                <w:sz w:val="16"/>
                <w:szCs w:val="16"/>
              </w:rPr>
            </w:pPr>
            <w:r>
              <w:rPr>
                <w:sz w:val="16"/>
                <w:szCs w:val="16"/>
              </w:rPr>
              <w:t>2</w:t>
            </w:r>
          </w:p>
        </w:tc>
        <w:tc>
          <w:tcPr>
            <w:tcW w:w="426" w:type="dxa"/>
            <w:shd w:val="solid" w:color="FFFFFF" w:fill="auto"/>
          </w:tcPr>
          <w:p w14:paraId="28381570" w14:textId="77777777" w:rsidR="00430E77" w:rsidRDefault="00430E77" w:rsidP="007D6959">
            <w:pPr>
              <w:pStyle w:val="TAC"/>
              <w:rPr>
                <w:sz w:val="16"/>
                <w:szCs w:val="16"/>
              </w:rPr>
            </w:pPr>
            <w:r>
              <w:rPr>
                <w:sz w:val="16"/>
                <w:szCs w:val="16"/>
              </w:rPr>
              <w:t>F</w:t>
            </w:r>
          </w:p>
        </w:tc>
        <w:tc>
          <w:tcPr>
            <w:tcW w:w="5103" w:type="dxa"/>
            <w:shd w:val="solid" w:color="FFFFFF" w:fill="auto"/>
          </w:tcPr>
          <w:p w14:paraId="0A9B36F1" w14:textId="77777777" w:rsidR="00430E77" w:rsidRDefault="00430E77" w:rsidP="007D6959">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D6959">
            <w:pPr>
              <w:pStyle w:val="TAC"/>
              <w:rPr>
                <w:sz w:val="16"/>
                <w:szCs w:val="16"/>
              </w:rPr>
            </w:pPr>
            <w:r>
              <w:rPr>
                <w:sz w:val="16"/>
                <w:szCs w:val="16"/>
              </w:rPr>
              <w:t>15.3.0</w:t>
            </w:r>
          </w:p>
        </w:tc>
      </w:tr>
      <w:tr w:rsidR="00430E77" w:rsidRPr="00DE2E79" w14:paraId="09996049" w14:textId="77777777" w:rsidTr="007D6959">
        <w:tc>
          <w:tcPr>
            <w:tcW w:w="800" w:type="dxa"/>
            <w:shd w:val="solid" w:color="FFFFFF" w:fill="auto"/>
          </w:tcPr>
          <w:p w14:paraId="2A276340" w14:textId="77777777" w:rsidR="00430E77" w:rsidRDefault="00430E77" w:rsidP="007D6959">
            <w:pPr>
              <w:pStyle w:val="TAL"/>
              <w:rPr>
                <w:sz w:val="16"/>
                <w:szCs w:val="16"/>
              </w:rPr>
            </w:pPr>
            <w:r>
              <w:rPr>
                <w:sz w:val="16"/>
                <w:szCs w:val="16"/>
              </w:rPr>
              <w:t>2018-09</w:t>
            </w:r>
          </w:p>
        </w:tc>
        <w:tc>
          <w:tcPr>
            <w:tcW w:w="712" w:type="dxa"/>
            <w:shd w:val="solid" w:color="FFFFFF" w:fill="auto"/>
          </w:tcPr>
          <w:p w14:paraId="44174ADE" w14:textId="77777777" w:rsidR="00430E77" w:rsidRDefault="00430E77" w:rsidP="007D6959">
            <w:pPr>
              <w:pStyle w:val="TAL"/>
              <w:rPr>
                <w:sz w:val="16"/>
                <w:szCs w:val="16"/>
              </w:rPr>
            </w:pPr>
            <w:r>
              <w:rPr>
                <w:sz w:val="16"/>
                <w:szCs w:val="16"/>
              </w:rPr>
              <w:t>SP-81</w:t>
            </w:r>
          </w:p>
        </w:tc>
        <w:tc>
          <w:tcPr>
            <w:tcW w:w="992" w:type="dxa"/>
            <w:shd w:val="solid" w:color="FFFFFF" w:fill="auto"/>
          </w:tcPr>
          <w:p w14:paraId="4C9FFE77" w14:textId="77777777" w:rsidR="00430E77" w:rsidRDefault="00430E77" w:rsidP="007D6959">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D6959">
            <w:pPr>
              <w:pStyle w:val="TAC"/>
              <w:rPr>
                <w:sz w:val="16"/>
                <w:szCs w:val="16"/>
              </w:rPr>
            </w:pPr>
            <w:r>
              <w:rPr>
                <w:sz w:val="16"/>
                <w:szCs w:val="16"/>
              </w:rPr>
              <w:t>0563</w:t>
            </w:r>
          </w:p>
        </w:tc>
        <w:tc>
          <w:tcPr>
            <w:tcW w:w="425" w:type="dxa"/>
            <w:shd w:val="solid" w:color="FFFFFF" w:fill="auto"/>
          </w:tcPr>
          <w:p w14:paraId="4CA70CF8" w14:textId="77777777" w:rsidR="00430E77" w:rsidRDefault="00430E77" w:rsidP="007D6959">
            <w:pPr>
              <w:pStyle w:val="TAC"/>
              <w:rPr>
                <w:sz w:val="16"/>
                <w:szCs w:val="16"/>
              </w:rPr>
            </w:pPr>
            <w:r>
              <w:rPr>
                <w:sz w:val="16"/>
                <w:szCs w:val="16"/>
              </w:rPr>
              <w:t>-</w:t>
            </w:r>
          </w:p>
        </w:tc>
        <w:tc>
          <w:tcPr>
            <w:tcW w:w="426" w:type="dxa"/>
            <w:shd w:val="solid" w:color="FFFFFF" w:fill="auto"/>
          </w:tcPr>
          <w:p w14:paraId="3FA97091" w14:textId="77777777" w:rsidR="00430E77" w:rsidRDefault="00430E77" w:rsidP="007D6959">
            <w:pPr>
              <w:pStyle w:val="TAC"/>
              <w:rPr>
                <w:sz w:val="16"/>
                <w:szCs w:val="16"/>
              </w:rPr>
            </w:pPr>
            <w:r>
              <w:rPr>
                <w:sz w:val="16"/>
                <w:szCs w:val="16"/>
              </w:rPr>
              <w:t>F</w:t>
            </w:r>
          </w:p>
        </w:tc>
        <w:tc>
          <w:tcPr>
            <w:tcW w:w="5103" w:type="dxa"/>
            <w:shd w:val="solid" w:color="FFFFFF" w:fill="auto"/>
          </w:tcPr>
          <w:p w14:paraId="625048C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D6959">
            <w:pPr>
              <w:pStyle w:val="TAC"/>
              <w:rPr>
                <w:sz w:val="16"/>
                <w:szCs w:val="16"/>
              </w:rPr>
            </w:pPr>
            <w:r>
              <w:rPr>
                <w:sz w:val="16"/>
                <w:szCs w:val="16"/>
              </w:rPr>
              <w:t>15.3.0</w:t>
            </w:r>
          </w:p>
        </w:tc>
      </w:tr>
      <w:tr w:rsidR="00430E77" w:rsidRPr="00DE2E79" w14:paraId="0EFFA184" w14:textId="77777777" w:rsidTr="007D6959">
        <w:tc>
          <w:tcPr>
            <w:tcW w:w="800" w:type="dxa"/>
            <w:shd w:val="solid" w:color="FFFFFF" w:fill="auto"/>
          </w:tcPr>
          <w:p w14:paraId="5C0F8DBC" w14:textId="77777777" w:rsidR="00430E77" w:rsidRDefault="00430E77" w:rsidP="007D6959">
            <w:pPr>
              <w:pStyle w:val="TAL"/>
              <w:rPr>
                <w:sz w:val="16"/>
                <w:szCs w:val="16"/>
              </w:rPr>
            </w:pPr>
            <w:r>
              <w:rPr>
                <w:sz w:val="16"/>
                <w:szCs w:val="16"/>
              </w:rPr>
              <w:t>2018-09</w:t>
            </w:r>
          </w:p>
        </w:tc>
        <w:tc>
          <w:tcPr>
            <w:tcW w:w="712" w:type="dxa"/>
            <w:shd w:val="solid" w:color="FFFFFF" w:fill="auto"/>
          </w:tcPr>
          <w:p w14:paraId="5BBD4E7F" w14:textId="77777777" w:rsidR="00430E77" w:rsidRDefault="00430E77" w:rsidP="007D6959">
            <w:pPr>
              <w:pStyle w:val="TAL"/>
              <w:rPr>
                <w:sz w:val="16"/>
                <w:szCs w:val="16"/>
              </w:rPr>
            </w:pPr>
            <w:r>
              <w:rPr>
                <w:sz w:val="16"/>
                <w:szCs w:val="16"/>
              </w:rPr>
              <w:t>SP-81</w:t>
            </w:r>
          </w:p>
        </w:tc>
        <w:tc>
          <w:tcPr>
            <w:tcW w:w="992" w:type="dxa"/>
            <w:shd w:val="solid" w:color="FFFFFF" w:fill="auto"/>
          </w:tcPr>
          <w:p w14:paraId="087938E1" w14:textId="77777777" w:rsidR="00430E77" w:rsidRDefault="00430E77" w:rsidP="007D6959">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D6959">
            <w:pPr>
              <w:pStyle w:val="TAC"/>
              <w:rPr>
                <w:sz w:val="16"/>
                <w:szCs w:val="16"/>
              </w:rPr>
            </w:pPr>
            <w:r>
              <w:rPr>
                <w:sz w:val="16"/>
                <w:szCs w:val="16"/>
              </w:rPr>
              <w:t>0565</w:t>
            </w:r>
          </w:p>
        </w:tc>
        <w:tc>
          <w:tcPr>
            <w:tcW w:w="425" w:type="dxa"/>
            <w:shd w:val="solid" w:color="FFFFFF" w:fill="auto"/>
          </w:tcPr>
          <w:p w14:paraId="4C2808DA" w14:textId="77777777" w:rsidR="00430E77" w:rsidRDefault="00430E77" w:rsidP="007D6959">
            <w:pPr>
              <w:pStyle w:val="TAC"/>
              <w:rPr>
                <w:sz w:val="16"/>
                <w:szCs w:val="16"/>
              </w:rPr>
            </w:pPr>
            <w:r>
              <w:rPr>
                <w:sz w:val="16"/>
                <w:szCs w:val="16"/>
              </w:rPr>
              <w:t>2</w:t>
            </w:r>
          </w:p>
        </w:tc>
        <w:tc>
          <w:tcPr>
            <w:tcW w:w="426" w:type="dxa"/>
            <w:shd w:val="solid" w:color="FFFFFF" w:fill="auto"/>
          </w:tcPr>
          <w:p w14:paraId="36E865EB" w14:textId="77777777" w:rsidR="00430E77" w:rsidRDefault="00430E77" w:rsidP="007D6959">
            <w:pPr>
              <w:pStyle w:val="TAC"/>
              <w:rPr>
                <w:sz w:val="16"/>
                <w:szCs w:val="16"/>
              </w:rPr>
            </w:pPr>
            <w:r>
              <w:rPr>
                <w:sz w:val="16"/>
                <w:szCs w:val="16"/>
              </w:rPr>
              <w:t>D</w:t>
            </w:r>
          </w:p>
        </w:tc>
        <w:tc>
          <w:tcPr>
            <w:tcW w:w="5103" w:type="dxa"/>
            <w:shd w:val="solid" w:color="FFFFFF" w:fill="auto"/>
          </w:tcPr>
          <w:p w14:paraId="0C9AB03B"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D6959">
            <w:pPr>
              <w:pStyle w:val="TAC"/>
              <w:rPr>
                <w:sz w:val="16"/>
                <w:szCs w:val="16"/>
              </w:rPr>
            </w:pPr>
            <w:r>
              <w:rPr>
                <w:sz w:val="16"/>
                <w:szCs w:val="16"/>
              </w:rPr>
              <w:t>15.3.0</w:t>
            </w:r>
          </w:p>
        </w:tc>
      </w:tr>
      <w:tr w:rsidR="00430E77" w:rsidRPr="00DE2E79" w14:paraId="1B080B2B" w14:textId="77777777" w:rsidTr="007D6959">
        <w:tc>
          <w:tcPr>
            <w:tcW w:w="800" w:type="dxa"/>
            <w:shd w:val="solid" w:color="FFFFFF" w:fill="auto"/>
          </w:tcPr>
          <w:p w14:paraId="7FE405FD" w14:textId="77777777" w:rsidR="00430E77" w:rsidRDefault="00430E77" w:rsidP="007D6959">
            <w:pPr>
              <w:pStyle w:val="TAL"/>
              <w:rPr>
                <w:sz w:val="16"/>
                <w:szCs w:val="16"/>
              </w:rPr>
            </w:pPr>
            <w:r>
              <w:rPr>
                <w:sz w:val="16"/>
                <w:szCs w:val="16"/>
              </w:rPr>
              <w:t>2018-09</w:t>
            </w:r>
          </w:p>
        </w:tc>
        <w:tc>
          <w:tcPr>
            <w:tcW w:w="712" w:type="dxa"/>
            <w:shd w:val="solid" w:color="FFFFFF" w:fill="auto"/>
          </w:tcPr>
          <w:p w14:paraId="69C6AE39" w14:textId="77777777" w:rsidR="00430E77" w:rsidRDefault="00430E77" w:rsidP="007D6959">
            <w:pPr>
              <w:pStyle w:val="TAL"/>
              <w:rPr>
                <w:sz w:val="16"/>
                <w:szCs w:val="16"/>
              </w:rPr>
            </w:pPr>
            <w:r>
              <w:rPr>
                <w:sz w:val="16"/>
                <w:szCs w:val="16"/>
              </w:rPr>
              <w:t>SP-81</w:t>
            </w:r>
          </w:p>
        </w:tc>
        <w:tc>
          <w:tcPr>
            <w:tcW w:w="992" w:type="dxa"/>
            <w:shd w:val="solid" w:color="FFFFFF" w:fill="auto"/>
          </w:tcPr>
          <w:p w14:paraId="0616AF88" w14:textId="77777777" w:rsidR="00430E77" w:rsidRDefault="00430E77" w:rsidP="007D6959">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D6959">
            <w:pPr>
              <w:pStyle w:val="TAC"/>
              <w:rPr>
                <w:sz w:val="16"/>
                <w:szCs w:val="16"/>
              </w:rPr>
            </w:pPr>
            <w:r>
              <w:rPr>
                <w:sz w:val="16"/>
                <w:szCs w:val="16"/>
              </w:rPr>
              <w:t>0569</w:t>
            </w:r>
          </w:p>
        </w:tc>
        <w:tc>
          <w:tcPr>
            <w:tcW w:w="425" w:type="dxa"/>
            <w:shd w:val="solid" w:color="FFFFFF" w:fill="auto"/>
          </w:tcPr>
          <w:p w14:paraId="7525122E" w14:textId="77777777" w:rsidR="00430E77" w:rsidRDefault="00430E77" w:rsidP="007D6959">
            <w:pPr>
              <w:pStyle w:val="TAC"/>
              <w:rPr>
                <w:sz w:val="16"/>
                <w:szCs w:val="16"/>
              </w:rPr>
            </w:pPr>
            <w:r>
              <w:rPr>
                <w:sz w:val="16"/>
                <w:szCs w:val="16"/>
              </w:rPr>
              <w:t>1</w:t>
            </w:r>
          </w:p>
        </w:tc>
        <w:tc>
          <w:tcPr>
            <w:tcW w:w="426" w:type="dxa"/>
            <w:shd w:val="solid" w:color="FFFFFF" w:fill="auto"/>
          </w:tcPr>
          <w:p w14:paraId="2A37591C" w14:textId="77777777" w:rsidR="00430E77" w:rsidRDefault="00430E77" w:rsidP="007D6959">
            <w:pPr>
              <w:pStyle w:val="TAC"/>
              <w:rPr>
                <w:sz w:val="16"/>
                <w:szCs w:val="16"/>
              </w:rPr>
            </w:pPr>
            <w:r>
              <w:rPr>
                <w:sz w:val="16"/>
                <w:szCs w:val="16"/>
              </w:rPr>
              <w:t>C</w:t>
            </w:r>
          </w:p>
        </w:tc>
        <w:tc>
          <w:tcPr>
            <w:tcW w:w="5103" w:type="dxa"/>
            <w:shd w:val="solid" w:color="FFFFFF" w:fill="auto"/>
          </w:tcPr>
          <w:p w14:paraId="28625E51" w14:textId="77777777" w:rsidR="00430E77" w:rsidRDefault="00430E77" w:rsidP="007D6959">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D6959">
            <w:pPr>
              <w:pStyle w:val="TAC"/>
              <w:rPr>
                <w:sz w:val="16"/>
                <w:szCs w:val="16"/>
              </w:rPr>
            </w:pPr>
            <w:r>
              <w:rPr>
                <w:sz w:val="16"/>
                <w:szCs w:val="16"/>
              </w:rPr>
              <w:t>15.3.0</w:t>
            </w:r>
          </w:p>
        </w:tc>
      </w:tr>
      <w:tr w:rsidR="00430E77" w:rsidRPr="00DE2E79" w14:paraId="020CBC21" w14:textId="77777777" w:rsidTr="007D6959">
        <w:tc>
          <w:tcPr>
            <w:tcW w:w="800" w:type="dxa"/>
            <w:shd w:val="solid" w:color="FFFFFF" w:fill="auto"/>
          </w:tcPr>
          <w:p w14:paraId="1EA1315D" w14:textId="77777777" w:rsidR="00430E77" w:rsidRDefault="00430E77" w:rsidP="007D6959">
            <w:pPr>
              <w:pStyle w:val="TAL"/>
              <w:rPr>
                <w:sz w:val="16"/>
                <w:szCs w:val="16"/>
              </w:rPr>
            </w:pPr>
            <w:r>
              <w:rPr>
                <w:sz w:val="16"/>
                <w:szCs w:val="16"/>
              </w:rPr>
              <w:t>2018-09</w:t>
            </w:r>
          </w:p>
        </w:tc>
        <w:tc>
          <w:tcPr>
            <w:tcW w:w="712" w:type="dxa"/>
            <w:shd w:val="solid" w:color="FFFFFF" w:fill="auto"/>
          </w:tcPr>
          <w:p w14:paraId="28EF6DDD" w14:textId="77777777" w:rsidR="00430E77" w:rsidRDefault="00430E77" w:rsidP="007D6959">
            <w:pPr>
              <w:pStyle w:val="TAL"/>
              <w:rPr>
                <w:sz w:val="16"/>
                <w:szCs w:val="16"/>
              </w:rPr>
            </w:pPr>
            <w:r>
              <w:rPr>
                <w:sz w:val="16"/>
                <w:szCs w:val="16"/>
              </w:rPr>
              <w:t>SP-81</w:t>
            </w:r>
          </w:p>
        </w:tc>
        <w:tc>
          <w:tcPr>
            <w:tcW w:w="992" w:type="dxa"/>
            <w:shd w:val="solid" w:color="FFFFFF" w:fill="auto"/>
          </w:tcPr>
          <w:p w14:paraId="04569027" w14:textId="77777777" w:rsidR="00430E77" w:rsidRDefault="00430E77" w:rsidP="007D6959">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D6959">
            <w:pPr>
              <w:pStyle w:val="TAC"/>
              <w:rPr>
                <w:sz w:val="16"/>
                <w:szCs w:val="16"/>
              </w:rPr>
            </w:pPr>
            <w:r>
              <w:rPr>
                <w:sz w:val="16"/>
                <w:szCs w:val="16"/>
              </w:rPr>
              <w:t>0576</w:t>
            </w:r>
          </w:p>
        </w:tc>
        <w:tc>
          <w:tcPr>
            <w:tcW w:w="425" w:type="dxa"/>
            <w:shd w:val="solid" w:color="FFFFFF" w:fill="auto"/>
          </w:tcPr>
          <w:p w14:paraId="743DBE6B" w14:textId="77777777" w:rsidR="00430E77" w:rsidRDefault="00430E77" w:rsidP="007D6959">
            <w:pPr>
              <w:pStyle w:val="TAC"/>
              <w:rPr>
                <w:sz w:val="16"/>
                <w:szCs w:val="16"/>
              </w:rPr>
            </w:pPr>
            <w:r>
              <w:rPr>
                <w:sz w:val="16"/>
                <w:szCs w:val="16"/>
              </w:rPr>
              <w:t>2</w:t>
            </w:r>
          </w:p>
        </w:tc>
        <w:tc>
          <w:tcPr>
            <w:tcW w:w="426" w:type="dxa"/>
            <w:shd w:val="solid" w:color="FFFFFF" w:fill="auto"/>
          </w:tcPr>
          <w:p w14:paraId="7FBEFE96" w14:textId="77777777" w:rsidR="00430E77" w:rsidRDefault="00430E77" w:rsidP="007D6959">
            <w:pPr>
              <w:pStyle w:val="TAC"/>
              <w:rPr>
                <w:sz w:val="16"/>
                <w:szCs w:val="16"/>
              </w:rPr>
            </w:pPr>
            <w:r>
              <w:rPr>
                <w:sz w:val="16"/>
                <w:szCs w:val="16"/>
              </w:rPr>
              <w:t>F</w:t>
            </w:r>
          </w:p>
        </w:tc>
        <w:tc>
          <w:tcPr>
            <w:tcW w:w="5103" w:type="dxa"/>
            <w:shd w:val="solid" w:color="FFFFFF" w:fill="auto"/>
          </w:tcPr>
          <w:p w14:paraId="5D39BA19" w14:textId="77777777" w:rsidR="00430E77" w:rsidRDefault="00430E77" w:rsidP="007D6959">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D6959">
            <w:pPr>
              <w:pStyle w:val="TAC"/>
              <w:rPr>
                <w:sz w:val="16"/>
                <w:szCs w:val="16"/>
              </w:rPr>
            </w:pPr>
            <w:r>
              <w:rPr>
                <w:sz w:val="16"/>
                <w:szCs w:val="16"/>
              </w:rPr>
              <w:t>15.3.0</w:t>
            </w:r>
          </w:p>
        </w:tc>
      </w:tr>
      <w:tr w:rsidR="00430E77" w:rsidRPr="00DE2E79" w14:paraId="62C59795" w14:textId="77777777" w:rsidTr="007D6959">
        <w:tc>
          <w:tcPr>
            <w:tcW w:w="800" w:type="dxa"/>
            <w:shd w:val="solid" w:color="FFFFFF" w:fill="auto"/>
          </w:tcPr>
          <w:p w14:paraId="3D99E720" w14:textId="77777777" w:rsidR="00430E77" w:rsidRDefault="00430E77" w:rsidP="007D6959">
            <w:pPr>
              <w:pStyle w:val="TAL"/>
              <w:rPr>
                <w:sz w:val="16"/>
                <w:szCs w:val="16"/>
              </w:rPr>
            </w:pPr>
            <w:r>
              <w:rPr>
                <w:sz w:val="16"/>
                <w:szCs w:val="16"/>
              </w:rPr>
              <w:t>2018-09</w:t>
            </w:r>
          </w:p>
        </w:tc>
        <w:tc>
          <w:tcPr>
            <w:tcW w:w="712" w:type="dxa"/>
            <w:shd w:val="solid" w:color="FFFFFF" w:fill="auto"/>
          </w:tcPr>
          <w:p w14:paraId="544485C0" w14:textId="77777777" w:rsidR="00430E77" w:rsidRDefault="00430E77" w:rsidP="007D6959">
            <w:pPr>
              <w:pStyle w:val="TAL"/>
              <w:rPr>
                <w:sz w:val="16"/>
                <w:szCs w:val="16"/>
              </w:rPr>
            </w:pPr>
            <w:r>
              <w:rPr>
                <w:sz w:val="16"/>
                <w:szCs w:val="16"/>
              </w:rPr>
              <w:t>SP-81</w:t>
            </w:r>
          </w:p>
        </w:tc>
        <w:tc>
          <w:tcPr>
            <w:tcW w:w="992" w:type="dxa"/>
            <w:shd w:val="solid" w:color="FFFFFF" w:fill="auto"/>
          </w:tcPr>
          <w:p w14:paraId="63CC0066" w14:textId="77777777" w:rsidR="00430E77" w:rsidRDefault="00430E77" w:rsidP="007D6959">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D6959">
            <w:pPr>
              <w:pStyle w:val="TAC"/>
              <w:rPr>
                <w:sz w:val="16"/>
                <w:szCs w:val="16"/>
              </w:rPr>
            </w:pPr>
            <w:r>
              <w:rPr>
                <w:sz w:val="16"/>
                <w:szCs w:val="16"/>
              </w:rPr>
              <w:t>0577</w:t>
            </w:r>
          </w:p>
        </w:tc>
        <w:tc>
          <w:tcPr>
            <w:tcW w:w="425" w:type="dxa"/>
            <w:shd w:val="solid" w:color="FFFFFF" w:fill="auto"/>
          </w:tcPr>
          <w:p w14:paraId="1946355D" w14:textId="77777777" w:rsidR="00430E77" w:rsidRDefault="00430E77" w:rsidP="007D6959">
            <w:pPr>
              <w:pStyle w:val="TAC"/>
              <w:rPr>
                <w:sz w:val="16"/>
                <w:szCs w:val="16"/>
              </w:rPr>
            </w:pPr>
            <w:r>
              <w:rPr>
                <w:sz w:val="16"/>
                <w:szCs w:val="16"/>
              </w:rPr>
              <w:t>1</w:t>
            </w:r>
          </w:p>
        </w:tc>
        <w:tc>
          <w:tcPr>
            <w:tcW w:w="426" w:type="dxa"/>
            <w:shd w:val="solid" w:color="FFFFFF" w:fill="auto"/>
          </w:tcPr>
          <w:p w14:paraId="357A0156" w14:textId="77777777" w:rsidR="00430E77" w:rsidRDefault="00430E77" w:rsidP="007D6959">
            <w:pPr>
              <w:pStyle w:val="TAC"/>
              <w:rPr>
                <w:sz w:val="16"/>
                <w:szCs w:val="16"/>
              </w:rPr>
            </w:pPr>
            <w:r>
              <w:rPr>
                <w:sz w:val="16"/>
                <w:szCs w:val="16"/>
              </w:rPr>
              <w:t>F</w:t>
            </w:r>
          </w:p>
        </w:tc>
        <w:tc>
          <w:tcPr>
            <w:tcW w:w="5103" w:type="dxa"/>
            <w:shd w:val="solid" w:color="FFFFFF" w:fill="auto"/>
          </w:tcPr>
          <w:p w14:paraId="2491FDD6" w14:textId="77777777" w:rsidR="00430E77" w:rsidRDefault="00430E77" w:rsidP="007D6959">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D6959">
            <w:pPr>
              <w:pStyle w:val="TAC"/>
              <w:rPr>
                <w:sz w:val="16"/>
                <w:szCs w:val="16"/>
              </w:rPr>
            </w:pPr>
            <w:r>
              <w:rPr>
                <w:sz w:val="16"/>
                <w:szCs w:val="16"/>
              </w:rPr>
              <w:t>15.3.0</w:t>
            </w:r>
          </w:p>
        </w:tc>
      </w:tr>
      <w:tr w:rsidR="00430E77" w:rsidRPr="00DE2E79" w14:paraId="4087E6B8" w14:textId="77777777" w:rsidTr="007D6959">
        <w:tc>
          <w:tcPr>
            <w:tcW w:w="800" w:type="dxa"/>
            <w:shd w:val="solid" w:color="FFFFFF" w:fill="auto"/>
          </w:tcPr>
          <w:p w14:paraId="51550991" w14:textId="77777777" w:rsidR="00430E77" w:rsidRDefault="00430E77" w:rsidP="007D6959">
            <w:pPr>
              <w:pStyle w:val="TAL"/>
              <w:rPr>
                <w:sz w:val="16"/>
                <w:szCs w:val="16"/>
              </w:rPr>
            </w:pPr>
            <w:r>
              <w:rPr>
                <w:sz w:val="16"/>
                <w:szCs w:val="16"/>
              </w:rPr>
              <w:t>2018-09</w:t>
            </w:r>
          </w:p>
        </w:tc>
        <w:tc>
          <w:tcPr>
            <w:tcW w:w="712" w:type="dxa"/>
            <w:shd w:val="solid" w:color="FFFFFF" w:fill="auto"/>
          </w:tcPr>
          <w:p w14:paraId="465CE2BB" w14:textId="77777777" w:rsidR="00430E77" w:rsidRDefault="00430E77" w:rsidP="007D6959">
            <w:pPr>
              <w:pStyle w:val="TAL"/>
              <w:rPr>
                <w:sz w:val="16"/>
                <w:szCs w:val="16"/>
              </w:rPr>
            </w:pPr>
            <w:r>
              <w:rPr>
                <w:sz w:val="16"/>
                <w:szCs w:val="16"/>
              </w:rPr>
              <w:t>SP-81</w:t>
            </w:r>
          </w:p>
        </w:tc>
        <w:tc>
          <w:tcPr>
            <w:tcW w:w="992" w:type="dxa"/>
            <w:shd w:val="solid" w:color="FFFFFF" w:fill="auto"/>
          </w:tcPr>
          <w:p w14:paraId="7472FEB7" w14:textId="77777777" w:rsidR="00430E77" w:rsidRDefault="00430E77" w:rsidP="007D6959">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D6959">
            <w:pPr>
              <w:pStyle w:val="TAC"/>
              <w:rPr>
                <w:sz w:val="16"/>
                <w:szCs w:val="16"/>
              </w:rPr>
            </w:pPr>
            <w:r>
              <w:rPr>
                <w:sz w:val="16"/>
                <w:szCs w:val="16"/>
              </w:rPr>
              <w:t>0579</w:t>
            </w:r>
          </w:p>
        </w:tc>
        <w:tc>
          <w:tcPr>
            <w:tcW w:w="425" w:type="dxa"/>
            <w:shd w:val="solid" w:color="FFFFFF" w:fill="auto"/>
          </w:tcPr>
          <w:p w14:paraId="4D63241E" w14:textId="77777777" w:rsidR="00430E77" w:rsidRDefault="00430E77" w:rsidP="007D6959">
            <w:pPr>
              <w:pStyle w:val="TAC"/>
              <w:rPr>
                <w:sz w:val="16"/>
                <w:szCs w:val="16"/>
              </w:rPr>
            </w:pPr>
            <w:r>
              <w:rPr>
                <w:sz w:val="16"/>
                <w:szCs w:val="16"/>
              </w:rPr>
              <w:t>-</w:t>
            </w:r>
          </w:p>
        </w:tc>
        <w:tc>
          <w:tcPr>
            <w:tcW w:w="426" w:type="dxa"/>
            <w:shd w:val="solid" w:color="FFFFFF" w:fill="auto"/>
          </w:tcPr>
          <w:p w14:paraId="6F6D79EC" w14:textId="77777777" w:rsidR="00430E77" w:rsidRDefault="00430E77" w:rsidP="007D6959">
            <w:pPr>
              <w:pStyle w:val="TAC"/>
              <w:rPr>
                <w:sz w:val="16"/>
                <w:szCs w:val="16"/>
              </w:rPr>
            </w:pPr>
            <w:r>
              <w:rPr>
                <w:sz w:val="16"/>
                <w:szCs w:val="16"/>
              </w:rPr>
              <w:t>F</w:t>
            </w:r>
          </w:p>
        </w:tc>
        <w:tc>
          <w:tcPr>
            <w:tcW w:w="5103" w:type="dxa"/>
            <w:shd w:val="solid" w:color="FFFFFF" w:fill="auto"/>
          </w:tcPr>
          <w:p w14:paraId="55EB4992" w14:textId="77777777" w:rsidR="00430E77" w:rsidRDefault="00430E77" w:rsidP="007D6959">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D6959">
            <w:pPr>
              <w:pStyle w:val="TAC"/>
              <w:rPr>
                <w:sz w:val="16"/>
                <w:szCs w:val="16"/>
              </w:rPr>
            </w:pPr>
            <w:r>
              <w:rPr>
                <w:sz w:val="16"/>
                <w:szCs w:val="16"/>
              </w:rPr>
              <w:t>15.3.0</w:t>
            </w:r>
          </w:p>
        </w:tc>
      </w:tr>
      <w:tr w:rsidR="00430E77" w:rsidRPr="00DE2E79" w14:paraId="6D8D5D64" w14:textId="77777777" w:rsidTr="007D6959">
        <w:tc>
          <w:tcPr>
            <w:tcW w:w="800" w:type="dxa"/>
            <w:shd w:val="solid" w:color="FFFFFF" w:fill="auto"/>
          </w:tcPr>
          <w:p w14:paraId="38AB04B9" w14:textId="77777777" w:rsidR="00430E77" w:rsidRDefault="00430E77" w:rsidP="007D6959">
            <w:pPr>
              <w:pStyle w:val="TAL"/>
              <w:rPr>
                <w:sz w:val="16"/>
                <w:szCs w:val="16"/>
              </w:rPr>
            </w:pPr>
            <w:r>
              <w:rPr>
                <w:sz w:val="16"/>
                <w:szCs w:val="16"/>
              </w:rPr>
              <w:t>2018-09</w:t>
            </w:r>
          </w:p>
        </w:tc>
        <w:tc>
          <w:tcPr>
            <w:tcW w:w="712" w:type="dxa"/>
            <w:shd w:val="solid" w:color="FFFFFF" w:fill="auto"/>
          </w:tcPr>
          <w:p w14:paraId="13E10BEB" w14:textId="77777777" w:rsidR="00430E77" w:rsidRDefault="00430E77" w:rsidP="007D6959">
            <w:pPr>
              <w:pStyle w:val="TAL"/>
              <w:rPr>
                <w:sz w:val="16"/>
                <w:szCs w:val="16"/>
              </w:rPr>
            </w:pPr>
            <w:r>
              <w:rPr>
                <w:sz w:val="16"/>
                <w:szCs w:val="16"/>
              </w:rPr>
              <w:t>SP-81</w:t>
            </w:r>
          </w:p>
        </w:tc>
        <w:tc>
          <w:tcPr>
            <w:tcW w:w="992" w:type="dxa"/>
            <w:shd w:val="solid" w:color="FFFFFF" w:fill="auto"/>
          </w:tcPr>
          <w:p w14:paraId="3B9300A0" w14:textId="77777777" w:rsidR="00430E77" w:rsidRDefault="00430E77" w:rsidP="007D6959">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D6959">
            <w:pPr>
              <w:pStyle w:val="TAC"/>
              <w:rPr>
                <w:sz w:val="16"/>
                <w:szCs w:val="16"/>
              </w:rPr>
            </w:pPr>
            <w:r>
              <w:rPr>
                <w:sz w:val="16"/>
                <w:szCs w:val="16"/>
              </w:rPr>
              <w:t>0582</w:t>
            </w:r>
          </w:p>
        </w:tc>
        <w:tc>
          <w:tcPr>
            <w:tcW w:w="425" w:type="dxa"/>
            <w:shd w:val="solid" w:color="FFFFFF" w:fill="auto"/>
          </w:tcPr>
          <w:p w14:paraId="3C581C04" w14:textId="77777777" w:rsidR="00430E77" w:rsidRDefault="00430E77" w:rsidP="007D6959">
            <w:pPr>
              <w:pStyle w:val="TAC"/>
              <w:rPr>
                <w:sz w:val="16"/>
                <w:szCs w:val="16"/>
              </w:rPr>
            </w:pPr>
            <w:r>
              <w:rPr>
                <w:sz w:val="16"/>
                <w:szCs w:val="16"/>
              </w:rPr>
              <w:t>5</w:t>
            </w:r>
          </w:p>
        </w:tc>
        <w:tc>
          <w:tcPr>
            <w:tcW w:w="426" w:type="dxa"/>
            <w:shd w:val="solid" w:color="FFFFFF" w:fill="auto"/>
          </w:tcPr>
          <w:p w14:paraId="1B37927B" w14:textId="77777777" w:rsidR="00430E77" w:rsidRDefault="00430E77" w:rsidP="007D6959">
            <w:pPr>
              <w:pStyle w:val="TAC"/>
              <w:rPr>
                <w:sz w:val="16"/>
                <w:szCs w:val="16"/>
              </w:rPr>
            </w:pPr>
            <w:r>
              <w:rPr>
                <w:sz w:val="16"/>
                <w:szCs w:val="16"/>
              </w:rPr>
              <w:t>F</w:t>
            </w:r>
          </w:p>
        </w:tc>
        <w:tc>
          <w:tcPr>
            <w:tcW w:w="5103" w:type="dxa"/>
            <w:shd w:val="solid" w:color="FFFFFF" w:fill="auto"/>
          </w:tcPr>
          <w:p w14:paraId="3DFB4808" w14:textId="77777777" w:rsidR="00430E77" w:rsidRDefault="00430E77" w:rsidP="007D6959">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D6959">
            <w:pPr>
              <w:pStyle w:val="TAC"/>
              <w:rPr>
                <w:sz w:val="16"/>
                <w:szCs w:val="16"/>
              </w:rPr>
            </w:pPr>
            <w:r>
              <w:rPr>
                <w:sz w:val="16"/>
                <w:szCs w:val="16"/>
              </w:rPr>
              <w:t>15.3.0</w:t>
            </w:r>
          </w:p>
        </w:tc>
      </w:tr>
      <w:tr w:rsidR="00430E77" w:rsidRPr="00DE2E79" w14:paraId="46326D05" w14:textId="77777777" w:rsidTr="007D6959">
        <w:tc>
          <w:tcPr>
            <w:tcW w:w="800" w:type="dxa"/>
            <w:shd w:val="solid" w:color="FFFFFF" w:fill="auto"/>
          </w:tcPr>
          <w:p w14:paraId="6344ABE7" w14:textId="77777777" w:rsidR="00430E77" w:rsidRDefault="00430E77" w:rsidP="007D6959">
            <w:pPr>
              <w:pStyle w:val="TAL"/>
              <w:rPr>
                <w:sz w:val="16"/>
                <w:szCs w:val="16"/>
              </w:rPr>
            </w:pPr>
            <w:r>
              <w:rPr>
                <w:sz w:val="16"/>
                <w:szCs w:val="16"/>
              </w:rPr>
              <w:t>2018-09</w:t>
            </w:r>
          </w:p>
        </w:tc>
        <w:tc>
          <w:tcPr>
            <w:tcW w:w="712" w:type="dxa"/>
            <w:shd w:val="solid" w:color="FFFFFF" w:fill="auto"/>
          </w:tcPr>
          <w:p w14:paraId="5C83B062" w14:textId="77777777" w:rsidR="00430E77" w:rsidRDefault="00430E77" w:rsidP="007D6959">
            <w:pPr>
              <w:pStyle w:val="TAL"/>
              <w:rPr>
                <w:sz w:val="16"/>
                <w:szCs w:val="16"/>
              </w:rPr>
            </w:pPr>
            <w:r>
              <w:rPr>
                <w:sz w:val="16"/>
                <w:szCs w:val="16"/>
              </w:rPr>
              <w:t>SP-81</w:t>
            </w:r>
          </w:p>
        </w:tc>
        <w:tc>
          <w:tcPr>
            <w:tcW w:w="992" w:type="dxa"/>
            <w:shd w:val="solid" w:color="FFFFFF" w:fill="auto"/>
          </w:tcPr>
          <w:p w14:paraId="431275EB" w14:textId="77777777" w:rsidR="00430E77" w:rsidRDefault="00430E77" w:rsidP="007D6959">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D6959">
            <w:pPr>
              <w:pStyle w:val="TAC"/>
              <w:rPr>
                <w:sz w:val="16"/>
                <w:szCs w:val="16"/>
              </w:rPr>
            </w:pPr>
            <w:r>
              <w:rPr>
                <w:sz w:val="16"/>
                <w:szCs w:val="16"/>
              </w:rPr>
              <w:t>0585</w:t>
            </w:r>
          </w:p>
        </w:tc>
        <w:tc>
          <w:tcPr>
            <w:tcW w:w="425" w:type="dxa"/>
            <w:shd w:val="solid" w:color="FFFFFF" w:fill="auto"/>
          </w:tcPr>
          <w:p w14:paraId="345FE2BD" w14:textId="77777777" w:rsidR="00430E77" w:rsidRDefault="00430E77" w:rsidP="007D6959">
            <w:pPr>
              <w:pStyle w:val="TAC"/>
              <w:rPr>
                <w:sz w:val="16"/>
                <w:szCs w:val="16"/>
              </w:rPr>
            </w:pPr>
            <w:r>
              <w:rPr>
                <w:sz w:val="16"/>
                <w:szCs w:val="16"/>
              </w:rPr>
              <w:t>2</w:t>
            </w:r>
          </w:p>
        </w:tc>
        <w:tc>
          <w:tcPr>
            <w:tcW w:w="426" w:type="dxa"/>
            <w:shd w:val="solid" w:color="FFFFFF" w:fill="auto"/>
          </w:tcPr>
          <w:p w14:paraId="5D8A2947" w14:textId="77777777" w:rsidR="00430E77" w:rsidRDefault="00430E77" w:rsidP="007D6959">
            <w:pPr>
              <w:pStyle w:val="TAC"/>
              <w:rPr>
                <w:sz w:val="16"/>
                <w:szCs w:val="16"/>
              </w:rPr>
            </w:pPr>
            <w:r>
              <w:rPr>
                <w:sz w:val="16"/>
                <w:szCs w:val="16"/>
              </w:rPr>
              <w:t>F</w:t>
            </w:r>
          </w:p>
        </w:tc>
        <w:tc>
          <w:tcPr>
            <w:tcW w:w="5103" w:type="dxa"/>
            <w:shd w:val="solid" w:color="FFFFFF" w:fill="auto"/>
          </w:tcPr>
          <w:p w14:paraId="185E609D" w14:textId="77777777" w:rsidR="00430E77" w:rsidRDefault="00430E77" w:rsidP="007D6959">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D6959">
            <w:pPr>
              <w:pStyle w:val="TAC"/>
              <w:rPr>
                <w:sz w:val="16"/>
                <w:szCs w:val="16"/>
              </w:rPr>
            </w:pPr>
            <w:r>
              <w:rPr>
                <w:sz w:val="16"/>
                <w:szCs w:val="16"/>
              </w:rPr>
              <w:t>15.3.0</w:t>
            </w:r>
          </w:p>
        </w:tc>
      </w:tr>
      <w:tr w:rsidR="00430E77" w:rsidRPr="00DE2E79" w14:paraId="264672CC" w14:textId="77777777" w:rsidTr="007D6959">
        <w:tc>
          <w:tcPr>
            <w:tcW w:w="800" w:type="dxa"/>
            <w:shd w:val="solid" w:color="FFFFFF" w:fill="auto"/>
          </w:tcPr>
          <w:p w14:paraId="178D4371" w14:textId="77777777" w:rsidR="00430E77" w:rsidRDefault="00430E77" w:rsidP="007D6959">
            <w:pPr>
              <w:pStyle w:val="TAL"/>
              <w:rPr>
                <w:sz w:val="16"/>
                <w:szCs w:val="16"/>
              </w:rPr>
            </w:pPr>
            <w:r>
              <w:rPr>
                <w:sz w:val="16"/>
                <w:szCs w:val="16"/>
              </w:rPr>
              <w:t>2018-09</w:t>
            </w:r>
          </w:p>
        </w:tc>
        <w:tc>
          <w:tcPr>
            <w:tcW w:w="712" w:type="dxa"/>
            <w:shd w:val="solid" w:color="FFFFFF" w:fill="auto"/>
          </w:tcPr>
          <w:p w14:paraId="21610BBC" w14:textId="77777777" w:rsidR="00430E77" w:rsidRDefault="00430E77" w:rsidP="007D6959">
            <w:pPr>
              <w:pStyle w:val="TAL"/>
              <w:rPr>
                <w:sz w:val="16"/>
                <w:szCs w:val="16"/>
              </w:rPr>
            </w:pPr>
            <w:r>
              <w:rPr>
                <w:sz w:val="16"/>
                <w:szCs w:val="16"/>
              </w:rPr>
              <w:t>SP-81</w:t>
            </w:r>
          </w:p>
        </w:tc>
        <w:tc>
          <w:tcPr>
            <w:tcW w:w="992" w:type="dxa"/>
            <w:shd w:val="solid" w:color="FFFFFF" w:fill="auto"/>
          </w:tcPr>
          <w:p w14:paraId="230C024A"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D6959">
            <w:pPr>
              <w:pStyle w:val="TAC"/>
              <w:rPr>
                <w:sz w:val="16"/>
                <w:szCs w:val="16"/>
              </w:rPr>
            </w:pPr>
            <w:r>
              <w:rPr>
                <w:sz w:val="16"/>
                <w:szCs w:val="16"/>
              </w:rPr>
              <w:t>0586</w:t>
            </w:r>
          </w:p>
        </w:tc>
        <w:tc>
          <w:tcPr>
            <w:tcW w:w="425" w:type="dxa"/>
            <w:shd w:val="solid" w:color="FFFFFF" w:fill="auto"/>
          </w:tcPr>
          <w:p w14:paraId="5FB8B482" w14:textId="77777777" w:rsidR="00430E77" w:rsidRDefault="00430E77" w:rsidP="007D6959">
            <w:pPr>
              <w:pStyle w:val="TAC"/>
              <w:rPr>
                <w:sz w:val="16"/>
                <w:szCs w:val="16"/>
              </w:rPr>
            </w:pPr>
            <w:r>
              <w:rPr>
                <w:sz w:val="16"/>
                <w:szCs w:val="16"/>
              </w:rPr>
              <w:t>2</w:t>
            </w:r>
          </w:p>
        </w:tc>
        <w:tc>
          <w:tcPr>
            <w:tcW w:w="426" w:type="dxa"/>
            <w:shd w:val="solid" w:color="FFFFFF" w:fill="auto"/>
          </w:tcPr>
          <w:p w14:paraId="4BF1C594" w14:textId="77777777" w:rsidR="00430E77" w:rsidRDefault="00430E77" w:rsidP="007D6959">
            <w:pPr>
              <w:pStyle w:val="TAC"/>
              <w:rPr>
                <w:sz w:val="16"/>
                <w:szCs w:val="16"/>
              </w:rPr>
            </w:pPr>
            <w:r>
              <w:rPr>
                <w:sz w:val="16"/>
                <w:szCs w:val="16"/>
              </w:rPr>
              <w:t>F</w:t>
            </w:r>
          </w:p>
        </w:tc>
        <w:tc>
          <w:tcPr>
            <w:tcW w:w="5103" w:type="dxa"/>
            <w:shd w:val="solid" w:color="FFFFFF" w:fill="auto"/>
          </w:tcPr>
          <w:p w14:paraId="15359D41" w14:textId="77777777" w:rsidR="00430E77" w:rsidRDefault="00430E77" w:rsidP="007D6959">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D6959">
            <w:pPr>
              <w:pStyle w:val="TAC"/>
              <w:rPr>
                <w:sz w:val="16"/>
                <w:szCs w:val="16"/>
              </w:rPr>
            </w:pPr>
            <w:r>
              <w:rPr>
                <w:sz w:val="16"/>
                <w:szCs w:val="16"/>
              </w:rPr>
              <w:t>15.3.0</w:t>
            </w:r>
          </w:p>
        </w:tc>
      </w:tr>
      <w:tr w:rsidR="00430E77" w:rsidRPr="00DE2E79" w14:paraId="0787A495" w14:textId="77777777" w:rsidTr="007D6959">
        <w:tc>
          <w:tcPr>
            <w:tcW w:w="800" w:type="dxa"/>
            <w:shd w:val="solid" w:color="FFFFFF" w:fill="auto"/>
          </w:tcPr>
          <w:p w14:paraId="77AEBB32" w14:textId="77777777" w:rsidR="00430E77" w:rsidRDefault="00430E77" w:rsidP="007D6959">
            <w:pPr>
              <w:pStyle w:val="TAL"/>
              <w:rPr>
                <w:sz w:val="16"/>
                <w:szCs w:val="16"/>
              </w:rPr>
            </w:pPr>
            <w:r>
              <w:rPr>
                <w:sz w:val="16"/>
                <w:szCs w:val="16"/>
              </w:rPr>
              <w:t>2018-09</w:t>
            </w:r>
          </w:p>
        </w:tc>
        <w:tc>
          <w:tcPr>
            <w:tcW w:w="712" w:type="dxa"/>
            <w:shd w:val="solid" w:color="FFFFFF" w:fill="auto"/>
          </w:tcPr>
          <w:p w14:paraId="05506B1F" w14:textId="77777777" w:rsidR="00430E77" w:rsidRDefault="00430E77" w:rsidP="007D6959">
            <w:pPr>
              <w:pStyle w:val="TAL"/>
              <w:rPr>
                <w:sz w:val="16"/>
                <w:szCs w:val="16"/>
              </w:rPr>
            </w:pPr>
            <w:r>
              <w:rPr>
                <w:sz w:val="16"/>
                <w:szCs w:val="16"/>
              </w:rPr>
              <w:t>SP-81</w:t>
            </w:r>
          </w:p>
        </w:tc>
        <w:tc>
          <w:tcPr>
            <w:tcW w:w="992" w:type="dxa"/>
            <w:shd w:val="solid" w:color="FFFFFF" w:fill="auto"/>
          </w:tcPr>
          <w:p w14:paraId="792A44C6" w14:textId="77777777" w:rsidR="00430E77" w:rsidRDefault="00430E77" w:rsidP="007D6959">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D6959">
            <w:pPr>
              <w:pStyle w:val="TAC"/>
              <w:rPr>
                <w:sz w:val="16"/>
                <w:szCs w:val="16"/>
              </w:rPr>
            </w:pPr>
            <w:r>
              <w:rPr>
                <w:sz w:val="16"/>
                <w:szCs w:val="16"/>
              </w:rPr>
              <w:t>0587</w:t>
            </w:r>
          </w:p>
        </w:tc>
        <w:tc>
          <w:tcPr>
            <w:tcW w:w="425" w:type="dxa"/>
            <w:shd w:val="solid" w:color="FFFFFF" w:fill="auto"/>
          </w:tcPr>
          <w:p w14:paraId="5DFFD23E" w14:textId="77777777" w:rsidR="00430E77" w:rsidRDefault="00430E77" w:rsidP="007D6959">
            <w:pPr>
              <w:pStyle w:val="TAC"/>
              <w:rPr>
                <w:sz w:val="16"/>
                <w:szCs w:val="16"/>
              </w:rPr>
            </w:pPr>
            <w:r>
              <w:rPr>
                <w:sz w:val="16"/>
                <w:szCs w:val="16"/>
              </w:rPr>
              <w:t>4</w:t>
            </w:r>
          </w:p>
        </w:tc>
        <w:tc>
          <w:tcPr>
            <w:tcW w:w="426" w:type="dxa"/>
            <w:shd w:val="solid" w:color="FFFFFF" w:fill="auto"/>
          </w:tcPr>
          <w:p w14:paraId="3A317D93" w14:textId="77777777" w:rsidR="00430E77" w:rsidRDefault="00430E77" w:rsidP="007D6959">
            <w:pPr>
              <w:pStyle w:val="TAC"/>
              <w:rPr>
                <w:sz w:val="16"/>
                <w:szCs w:val="16"/>
              </w:rPr>
            </w:pPr>
            <w:r>
              <w:rPr>
                <w:sz w:val="16"/>
                <w:szCs w:val="16"/>
              </w:rPr>
              <w:t>F</w:t>
            </w:r>
          </w:p>
        </w:tc>
        <w:tc>
          <w:tcPr>
            <w:tcW w:w="5103" w:type="dxa"/>
            <w:shd w:val="solid" w:color="FFFFFF" w:fill="auto"/>
          </w:tcPr>
          <w:p w14:paraId="17AB3D35" w14:textId="77777777" w:rsidR="00430E77" w:rsidRDefault="00430E77" w:rsidP="007D6959">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D6959">
            <w:pPr>
              <w:pStyle w:val="TAC"/>
              <w:rPr>
                <w:sz w:val="16"/>
                <w:szCs w:val="16"/>
              </w:rPr>
            </w:pPr>
            <w:r>
              <w:rPr>
                <w:sz w:val="16"/>
                <w:szCs w:val="16"/>
              </w:rPr>
              <w:t>15.3.0</w:t>
            </w:r>
          </w:p>
        </w:tc>
      </w:tr>
      <w:tr w:rsidR="00430E77" w:rsidRPr="00DE2E79" w14:paraId="1FFF9377" w14:textId="77777777" w:rsidTr="007D6959">
        <w:tc>
          <w:tcPr>
            <w:tcW w:w="800" w:type="dxa"/>
            <w:shd w:val="solid" w:color="FFFFFF" w:fill="auto"/>
          </w:tcPr>
          <w:p w14:paraId="79C19B87" w14:textId="77777777" w:rsidR="00430E77" w:rsidRDefault="00430E77" w:rsidP="007D6959">
            <w:pPr>
              <w:pStyle w:val="TAL"/>
              <w:rPr>
                <w:sz w:val="16"/>
                <w:szCs w:val="16"/>
              </w:rPr>
            </w:pPr>
            <w:r>
              <w:rPr>
                <w:sz w:val="16"/>
                <w:szCs w:val="16"/>
              </w:rPr>
              <w:t>2018-09</w:t>
            </w:r>
          </w:p>
        </w:tc>
        <w:tc>
          <w:tcPr>
            <w:tcW w:w="712" w:type="dxa"/>
            <w:shd w:val="solid" w:color="FFFFFF" w:fill="auto"/>
          </w:tcPr>
          <w:p w14:paraId="13787B1D" w14:textId="77777777" w:rsidR="00430E77" w:rsidRDefault="00430E77" w:rsidP="007D6959">
            <w:pPr>
              <w:pStyle w:val="TAL"/>
              <w:rPr>
                <w:sz w:val="16"/>
                <w:szCs w:val="16"/>
              </w:rPr>
            </w:pPr>
            <w:r>
              <w:rPr>
                <w:sz w:val="16"/>
                <w:szCs w:val="16"/>
              </w:rPr>
              <w:t>SP-81</w:t>
            </w:r>
          </w:p>
        </w:tc>
        <w:tc>
          <w:tcPr>
            <w:tcW w:w="992" w:type="dxa"/>
            <w:shd w:val="solid" w:color="FFFFFF" w:fill="auto"/>
          </w:tcPr>
          <w:p w14:paraId="1017BEC3" w14:textId="77777777" w:rsidR="00430E77" w:rsidRDefault="00430E77" w:rsidP="007D6959">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D6959">
            <w:pPr>
              <w:pStyle w:val="TAC"/>
              <w:rPr>
                <w:sz w:val="16"/>
                <w:szCs w:val="16"/>
              </w:rPr>
            </w:pPr>
            <w:r>
              <w:rPr>
                <w:sz w:val="16"/>
                <w:szCs w:val="16"/>
              </w:rPr>
              <w:t>0588</w:t>
            </w:r>
          </w:p>
        </w:tc>
        <w:tc>
          <w:tcPr>
            <w:tcW w:w="425" w:type="dxa"/>
            <w:shd w:val="solid" w:color="FFFFFF" w:fill="auto"/>
          </w:tcPr>
          <w:p w14:paraId="1D8547C4" w14:textId="77777777" w:rsidR="00430E77" w:rsidRDefault="00430E77" w:rsidP="007D6959">
            <w:pPr>
              <w:pStyle w:val="TAC"/>
              <w:rPr>
                <w:sz w:val="16"/>
                <w:szCs w:val="16"/>
              </w:rPr>
            </w:pPr>
            <w:r>
              <w:rPr>
                <w:sz w:val="16"/>
                <w:szCs w:val="16"/>
              </w:rPr>
              <w:t>3</w:t>
            </w:r>
          </w:p>
        </w:tc>
        <w:tc>
          <w:tcPr>
            <w:tcW w:w="426" w:type="dxa"/>
            <w:shd w:val="solid" w:color="FFFFFF" w:fill="auto"/>
          </w:tcPr>
          <w:p w14:paraId="1D1EE4E0" w14:textId="77777777" w:rsidR="00430E77" w:rsidRDefault="00430E77" w:rsidP="007D6959">
            <w:pPr>
              <w:pStyle w:val="TAC"/>
              <w:rPr>
                <w:sz w:val="16"/>
                <w:szCs w:val="16"/>
              </w:rPr>
            </w:pPr>
            <w:r>
              <w:rPr>
                <w:sz w:val="16"/>
                <w:szCs w:val="16"/>
              </w:rPr>
              <w:t>F</w:t>
            </w:r>
          </w:p>
        </w:tc>
        <w:tc>
          <w:tcPr>
            <w:tcW w:w="5103" w:type="dxa"/>
            <w:shd w:val="solid" w:color="FFFFFF" w:fill="auto"/>
          </w:tcPr>
          <w:p w14:paraId="453F2178" w14:textId="77777777" w:rsidR="00430E77" w:rsidRDefault="00430E77" w:rsidP="007D6959">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D6959">
            <w:pPr>
              <w:pStyle w:val="TAC"/>
              <w:rPr>
                <w:sz w:val="16"/>
                <w:szCs w:val="16"/>
              </w:rPr>
            </w:pPr>
            <w:r>
              <w:rPr>
                <w:sz w:val="16"/>
                <w:szCs w:val="16"/>
              </w:rPr>
              <w:t>15.3.0</w:t>
            </w:r>
          </w:p>
        </w:tc>
      </w:tr>
      <w:tr w:rsidR="00430E77" w:rsidRPr="00DE2E79" w14:paraId="62668340" w14:textId="77777777" w:rsidTr="007D6959">
        <w:tc>
          <w:tcPr>
            <w:tcW w:w="800" w:type="dxa"/>
            <w:shd w:val="solid" w:color="FFFFFF" w:fill="auto"/>
          </w:tcPr>
          <w:p w14:paraId="2AC90F2D" w14:textId="77777777" w:rsidR="00430E77" w:rsidRDefault="00430E77" w:rsidP="007D6959">
            <w:pPr>
              <w:pStyle w:val="TAL"/>
              <w:rPr>
                <w:sz w:val="16"/>
                <w:szCs w:val="16"/>
              </w:rPr>
            </w:pPr>
            <w:r>
              <w:rPr>
                <w:sz w:val="16"/>
                <w:szCs w:val="16"/>
              </w:rPr>
              <w:t>2018-09</w:t>
            </w:r>
          </w:p>
        </w:tc>
        <w:tc>
          <w:tcPr>
            <w:tcW w:w="712" w:type="dxa"/>
            <w:shd w:val="solid" w:color="FFFFFF" w:fill="auto"/>
          </w:tcPr>
          <w:p w14:paraId="7E580E1B" w14:textId="77777777" w:rsidR="00430E77" w:rsidRDefault="00430E77" w:rsidP="007D6959">
            <w:pPr>
              <w:pStyle w:val="TAL"/>
              <w:rPr>
                <w:sz w:val="16"/>
                <w:szCs w:val="16"/>
              </w:rPr>
            </w:pPr>
            <w:r>
              <w:rPr>
                <w:sz w:val="16"/>
                <w:szCs w:val="16"/>
              </w:rPr>
              <w:t>SP-81</w:t>
            </w:r>
          </w:p>
        </w:tc>
        <w:tc>
          <w:tcPr>
            <w:tcW w:w="992" w:type="dxa"/>
            <w:shd w:val="solid" w:color="FFFFFF" w:fill="auto"/>
          </w:tcPr>
          <w:p w14:paraId="13221D12"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D6959">
            <w:pPr>
              <w:pStyle w:val="TAC"/>
              <w:rPr>
                <w:sz w:val="16"/>
                <w:szCs w:val="16"/>
              </w:rPr>
            </w:pPr>
            <w:r>
              <w:rPr>
                <w:sz w:val="16"/>
                <w:szCs w:val="16"/>
              </w:rPr>
              <w:t>0590</w:t>
            </w:r>
          </w:p>
        </w:tc>
        <w:tc>
          <w:tcPr>
            <w:tcW w:w="425" w:type="dxa"/>
            <w:shd w:val="solid" w:color="FFFFFF" w:fill="auto"/>
          </w:tcPr>
          <w:p w14:paraId="0FD60B52" w14:textId="77777777" w:rsidR="00430E77" w:rsidRDefault="00430E77" w:rsidP="007D6959">
            <w:pPr>
              <w:pStyle w:val="TAC"/>
              <w:rPr>
                <w:sz w:val="16"/>
                <w:szCs w:val="16"/>
              </w:rPr>
            </w:pPr>
            <w:r>
              <w:rPr>
                <w:sz w:val="16"/>
                <w:szCs w:val="16"/>
              </w:rPr>
              <w:t>1</w:t>
            </w:r>
          </w:p>
        </w:tc>
        <w:tc>
          <w:tcPr>
            <w:tcW w:w="426" w:type="dxa"/>
            <w:shd w:val="solid" w:color="FFFFFF" w:fill="auto"/>
          </w:tcPr>
          <w:p w14:paraId="217CFA2B" w14:textId="77777777" w:rsidR="00430E77" w:rsidRDefault="00430E77" w:rsidP="007D6959">
            <w:pPr>
              <w:pStyle w:val="TAC"/>
              <w:rPr>
                <w:sz w:val="16"/>
                <w:szCs w:val="16"/>
              </w:rPr>
            </w:pPr>
            <w:r>
              <w:rPr>
                <w:sz w:val="16"/>
                <w:szCs w:val="16"/>
              </w:rPr>
              <w:t>F</w:t>
            </w:r>
          </w:p>
        </w:tc>
        <w:tc>
          <w:tcPr>
            <w:tcW w:w="5103" w:type="dxa"/>
            <w:shd w:val="solid" w:color="FFFFFF" w:fill="auto"/>
          </w:tcPr>
          <w:p w14:paraId="529611FF" w14:textId="77777777" w:rsidR="00430E77" w:rsidRDefault="00430E77" w:rsidP="007D6959">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D6959">
            <w:pPr>
              <w:pStyle w:val="TAC"/>
              <w:rPr>
                <w:sz w:val="16"/>
                <w:szCs w:val="16"/>
              </w:rPr>
            </w:pPr>
            <w:r>
              <w:rPr>
                <w:sz w:val="16"/>
                <w:szCs w:val="16"/>
              </w:rPr>
              <w:t>15.3.0</w:t>
            </w:r>
          </w:p>
        </w:tc>
      </w:tr>
      <w:tr w:rsidR="00430E77" w:rsidRPr="00DE2E79" w14:paraId="7991A082" w14:textId="77777777" w:rsidTr="007D6959">
        <w:tc>
          <w:tcPr>
            <w:tcW w:w="800" w:type="dxa"/>
            <w:shd w:val="solid" w:color="FFFFFF" w:fill="auto"/>
          </w:tcPr>
          <w:p w14:paraId="11C60FE2" w14:textId="77777777" w:rsidR="00430E77" w:rsidRDefault="00430E77" w:rsidP="007D6959">
            <w:pPr>
              <w:pStyle w:val="TAL"/>
              <w:rPr>
                <w:sz w:val="16"/>
                <w:szCs w:val="16"/>
              </w:rPr>
            </w:pPr>
            <w:r>
              <w:rPr>
                <w:sz w:val="16"/>
                <w:szCs w:val="16"/>
              </w:rPr>
              <w:t>2018-09</w:t>
            </w:r>
          </w:p>
        </w:tc>
        <w:tc>
          <w:tcPr>
            <w:tcW w:w="712" w:type="dxa"/>
            <w:shd w:val="solid" w:color="FFFFFF" w:fill="auto"/>
          </w:tcPr>
          <w:p w14:paraId="765C1E93" w14:textId="77777777" w:rsidR="00430E77" w:rsidRDefault="00430E77" w:rsidP="007D6959">
            <w:pPr>
              <w:pStyle w:val="TAL"/>
              <w:rPr>
                <w:sz w:val="16"/>
                <w:szCs w:val="16"/>
              </w:rPr>
            </w:pPr>
            <w:r>
              <w:rPr>
                <w:sz w:val="16"/>
                <w:szCs w:val="16"/>
              </w:rPr>
              <w:t>SP-81</w:t>
            </w:r>
          </w:p>
        </w:tc>
        <w:tc>
          <w:tcPr>
            <w:tcW w:w="992" w:type="dxa"/>
            <w:shd w:val="solid" w:color="FFFFFF" w:fill="auto"/>
          </w:tcPr>
          <w:p w14:paraId="470DE690" w14:textId="77777777" w:rsidR="00430E77" w:rsidRDefault="00430E77" w:rsidP="007D6959">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D6959">
            <w:pPr>
              <w:pStyle w:val="TAC"/>
              <w:rPr>
                <w:sz w:val="16"/>
                <w:szCs w:val="16"/>
              </w:rPr>
            </w:pPr>
            <w:r>
              <w:rPr>
                <w:sz w:val="16"/>
                <w:szCs w:val="16"/>
              </w:rPr>
              <w:t>0591</w:t>
            </w:r>
          </w:p>
        </w:tc>
        <w:tc>
          <w:tcPr>
            <w:tcW w:w="425" w:type="dxa"/>
            <w:shd w:val="solid" w:color="FFFFFF" w:fill="auto"/>
          </w:tcPr>
          <w:p w14:paraId="37FC88B9" w14:textId="77777777" w:rsidR="00430E77" w:rsidRDefault="00430E77" w:rsidP="007D6959">
            <w:pPr>
              <w:pStyle w:val="TAC"/>
              <w:rPr>
                <w:sz w:val="16"/>
                <w:szCs w:val="16"/>
              </w:rPr>
            </w:pPr>
            <w:r>
              <w:rPr>
                <w:sz w:val="16"/>
                <w:szCs w:val="16"/>
              </w:rPr>
              <w:t>1</w:t>
            </w:r>
          </w:p>
        </w:tc>
        <w:tc>
          <w:tcPr>
            <w:tcW w:w="426" w:type="dxa"/>
            <w:shd w:val="solid" w:color="FFFFFF" w:fill="auto"/>
          </w:tcPr>
          <w:p w14:paraId="6E15EE75" w14:textId="77777777" w:rsidR="00430E77" w:rsidRDefault="00430E77" w:rsidP="007D6959">
            <w:pPr>
              <w:pStyle w:val="TAC"/>
              <w:rPr>
                <w:sz w:val="16"/>
                <w:szCs w:val="16"/>
              </w:rPr>
            </w:pPr>
            <w:r>
              <w:rPr>
                <w:sz w:val="16"/>
                <w:szCs w:val="16"/>
              </w:rPr>
              <w:t>F</w:t>
            </w:r>
          </w:p>
        </w:tc>
        <w:tc>
          <w:tcPr>
            <w:tcW w:w="5103" w:type="dxa"/>
            <w:shd w:val="solid" w:color="FFFFFF" w:fill="auto"/>
          </w:tcPr>
          <w:p w14:paraId="5A69E2C2" w14:textId="77777777" w:rsidR="00430E77" w:rsidRDefault="00430E77" w:rsidP="007D6959">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D6959">
            <w:pPr>
              <w:pStyle w:val="TAC"/>
              <w:rPr>
                <w:sz w:val="16"/>
                <w:szCs w:val="16"/>
              </w:rPr>
            </w:pPr>
            <w:r>
              <w:rPr>
                <w:sz w:val="16"/>
                <w:szCs w:val="16"/>
              </w:rPr>
              <w:t>15.3.0</w:t>
            </w:r>
          </w:p>
        </w:tc>
      </w:tr>
      <w:tr w:rsidR="00430E77" w:rsidRPr="00DE2E79" w14:paraId="3F8ACFFF" w14:textId="77777777" w:rsidTr="007D6959">
        <w:tc>
          <w:tcPr>
            <w:tcW w:w="800" w:type="dxa"/>
            <w:shd w:val="solid" w:color="FFFFFF" w:fill="auto"/>
          </w:tcPr>
          <w:p w14:paraId="62C79548" w14:textId="77777777" w:rsidR="00430E77" w:rsidRDefault="00430E77" w:rsidP="007D6959">
            <w:pPr>
              <w:pStyle w:val="TAL"/>
              <w:rPr>
                <w:sz w:val="16"/>
                <w:szCs w:val="16"/>
              </w:rPr>
            </w:pPr>
            <w:r>
              <w:rPr>
                <w:sz w:val="16"/>
                <w:szCs w:val="16"/>
              </w:rPr>
              <w:t>2018-09</w:t>
            </w:r>
          </w:p>
        </w:tc>
        <w:tc>
          <w:tcPr>
            <w:tcW w:w="712" w:type="dxa"/>
            <w:shd w:val="solid" w:color="FFFFFF" w:fill="auto"/>
          </w:tcPr>
          <w:p w14:paraId="1DB6E751" w14:textId="77777777" w:rsidR="00430E77" w:rsidRDefault="00430E77" w:rsidP="007D6959">
            <w:pPr>
              <w:pStyle w:val="TAL"/>
              <w:rPr>
                <w:sz w:val="16"/>
                <w:szCs w:val="16"/>
              </w:rPr>
            </w:pPr>
            <w:r>
              <w:rPr>
                <w:sz w:val="16"/>
                <w:szCs w:val="16"/>
              </w:rPr>
              <w:t>SP-81</w:t>
            </w:r>
          </w:p>
        </w:tc>
        <w:tc>
          <w:tcPr>
            <w:tcW w:w="992" w:type="dxa"/>
            <w:shd w:val="solid" w:color="FFFFFF" w:fill="auto"/>
          </w:tcPr>
          <w:p w14:paraId="0CD4C115" w14:textId="77777777" w:rsidR="00430E77" w:rsidRDefault="00430E77" w:rsidP="007D6959">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D6959">
            <w:pPr>
              <w:pStyle w:val="TAC"/>
              <w:rPr>
                <w:sz w:val="16"/>
                <w:szCs w:val="16"/>
              </w:rPr>
            </w:pPr>
            <w:r>
              <w:rPr>
                <w:sz w:val="16"/>
                <w:szCs w:val="16"/>
              </w:rPr>
              <w:t>0592</w:t>
            </w:r>
          </w:p>
        </w:tc>
        <w:tc>
          <w:tcPr>
            <w:tcW w:w="425" w:type="dxa"/>
            <w:shd w:val="solid" w:color="FFFFFF" w:fill="auto"/>
          </w:tcPr>
          <w:p w14:paraId="6D5AC972" w14:textId="77777777" w:rsidR="00430E77" w:rsidRDefault="00430E77" w:rsidP="007D6959">
            <w:pPr>
              <w:pStyle w:val="TAC"/>
              <w:rPr>
                <w:sz w:val="16"/>
                <w:szCs w:val="16"/>
              </w:rPr>
            </w:pPr>
            <w:r>
              <w:rPr>
                <w:sz w:val="16"/>
                <w:szCs w:val="16"/>
              </w:rPr>
              <w:t>1</w:t>
            </w:r>
          </w:p>
        </w:tc>
        <w:tc>
          <w:tcPr>
            <w:tcW w:w="426" w:type="dxa"/>
            <w:shd w:val="solid" w:color="FFFFFF" w:fill="auto"/>
          </w:tcPr>
          <w:p w14:paraId="4EEF0AE1" w14:textId="77777777" w:rsidR="00430E77" w:rsidRDefault="00430E77" w:rsidP="007D6959">
            <w:pPr>
              <w:pStyle w:val="TAC"/>
              <w:rPr>
                <w:sz w:val="16"/>
                <w:szCs w:val="16"/>
              </w:rPr>
            </w:pPr>
            <w:r>
              <w:rPr>
                <w:sz w:val="16"/>
                <w:szCs w:val="16"/>
              </w:rPr>
              <w:t>F</w:t>
            </w:r>
          </w:p>
        </w:tc>
        <w:tc>
          <w:tcPr>
            <w:tcW w:w="5103" w:type="dxa"/>
            <w:shd w:val="solid" w:color="FFFFFF" w:fill="auto"/>
          </w:tcPr>
          <w:p w14:paraId="43814C4E" w14:textId="77777777" w:rsidR="00430E77" w:rsidRDefault="00430E77" w:rsidP="007D6959">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D6959">
            <w:pPr>
              <w:pStyle w:val="TAC"/>
              <w:rPr>
                <w:sz w:val="16"/>
                <w:szCs w:val="16"/>
              </w:rPr>
            </w:pPr>
            <w:r>
              <w:rPr>
                <w:sz w:val="16"/>
                <w:szCs w:val="16"/>
              </w:rPr>
              <w:t>15.3.0</w:t>
            </w:r>
          </w:p>
        </w:tc>
      </w:tr>
      <w:tr w:rsidR="00430E77" w:rsidRPr="00DE2E79" w14:paraId="52B9CEE3" w14:textId="77777777" w:rsidTr="007D6959">
        <w:tc>
          <w:tcPr>
            <w:tcW w:w="800" w:type="dxa"/>
            <w:shd w:val="solid" w:color="FFFFFF" w:fill="auto"/>
          </w:tcPr>
          <w:p w14:paraId="4B5A4067" w14:textId="77777777" w:rsidR="00430E77" w:rsidRDefault="00430E77" w:rsidP="007D6959">
            <w:pPr>
              <w:pStyle w:val="TAL"/>
              <w:rPr>
                <w:sz w:val="16"/>
                <w:szCs w:val="16"/>
              </w:rPr>
            </w:pPr>
            <w:r>
              <w:rPr>
                <w:sz w:val="16"/>
                <w:szCs w:val="16"/>
              </w:rPr>
              <w:t>2018-09</w:t>
            </w:r>
          </w:p>
        </w:tc>
        <w:tc>
          <w:tcPr>
            <w:tcW w:w="712" w:type="dxa"/>
            <w:shd w:val="solid" w:color="FFFFFF" w:fill="auto"/>
          </w:tcPr>
          <w:p w14:paraId="6065964B" w14:textId="77777777" w:rsidR="00430E77" w:rsidRDefault="00430E77" w:rsidP="007D6959">
            <w:pPr>
              <w:pStyle w:val="TAL"/>
              <w:rPr>
                <w:sz w:val="16"/>
                <w:szCs w:val="16"/>
              </w:rPr>
            </w:pPr>
            <w:r>
              <w:rPr>
                <w:sz w:val="16"/>
                <w:szCs w:val="16"/>
              </w:rPr>
              <w:t>SP-81</w:t>
            </w:r>
          </w:p>
        </w:tc>
        <w:tc>
          <w:tcPr>
            <w:tcW w:w="992" w:type="dxa"/>
            <w:shd w:val="solid" w:color="FFFFFF" w:fill="auto"/>
          </w:tcPr>
          <w:p w14:paraId="3443A426" w14:textId="77777777" w:rsidR="00430E77" w:rsidRDefault="00430E77" w:rsidP="007D6959">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D6959">
            <w:pPr>
              <w:pStyle w:val="TAC"/>
              <w:rPr>
                <w:sz w:val="16"/>
                <w:szCs w:val="16"/>
              </w:rPr>
            </w:pPr>
            <w:r>
              <w:rPr>
                <w:sz w:val="16"/>
                <w:szCs w:val="16"/>
              </w:rPr>
              <w:t>0594</w:t>
            </w:r>
          </w:p>
        </w:tc>
        <w:tc>
          <w:tcPr>
            <w:tcW w:w="425" w:type="dxa"/>
            <w:shd w:val="solid" w:color="FFFFFF" w:fill="auto"/>
          </w:tcPr>
          <w:p w14:paraId="02A8FD2D" w14:textId="77777777" w:rsidR="00430E77" w:rsidRDefault="00430E77" w:rsidP="007D6959">
            <w:pPr>
              <w:pStyle w:val="TAC"/>
              <w:rPr>
                <w:sz w:val="16"/>
                <w:szCs w:val="16"/>
              </w:rPr>
            </w:pPr>
            <w:r>
              <w:rPr>
                <w:sz w:val="16"/>
                <w:szCs w:val="16"/>
              </w:rPr>
              <w:t>1</w:t>
            </w:r>
          </w:p>
        </w:tc>
        <w:tc>
          <w:tcPr>
            <w:tcW w:w="426" w:type="dxa"/>
            <w:shd w:val="solid" w:color="FFFFFF" w:fill="auto"/>
          </w:tcPr>
          <w:p w14:paraId="28054DCA" w14:textId="77777777" w:rsidR="00430E77" w:rsidRDefault="00430E77" w:rsidP="007D6959">
            <w:pPr>
              <w:pStyle w:val="TAC"/>
              <w:rPr>
                <w:sz w:val="16"/>
                <w:szCs w:val="16"/>
              </w:rPr>
            </w:pPr>
            <w:r>
              <w:rPr>
                <w:sz w:val="16"/>
                <w:szCs w:val="16"/>
              </w:rPr>
              <w:t>F</w:t>
            </w:r>
          </w:p>
        </w:tc>
        <w:tc>
          <w:tcPr>
            <w:tcW w:w="5103" w:type="dxa"/>
            <w:shd w:val="solid" w:color="FFFFFF" w:fill="auto"/>
          </w:tcPr>
          <w:p w14:paraId="6E85F8D4" w14:textId="77777777" w:rsidR="00430E77" w:rsidRDefault="00430E77" w:rsidP="007D6959">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D6959">
            <w:pPr>
              <w:pStyle w:val="TAC"/>
              <w:rPr>
                <w:sz w:val="16"/>
                <w:szCs w:val="16"/>
              </w:rPr>
            </w:pPr>
            <w:r>
              <w:rPr>
                <w:sz w:val="16"/>
                <w:szCs w:val="16"/>
              </w:rPr>
              <w:t>15.3.0</w:t>
            </w:r>
          </w:p>
        </w:tc>
      </w:tr>
      <w:tr w:rsidR="00430E77" w:rsidRPr="00DE2E79" w14:paraId="646D87F4" w14:textId="77777777" w:rsidTr="007D6959">
        <w:tc>
          <w:tcPr>
            <w:tcW w:w="800" w:type="dxa"/>
            <w:shd w:val="solid" w:color="FFFFFF" w:fill="auto"/>
          </w:tcPr>
          <w:p w14:paraId="3D42B3EE" w14:textId="77777777" w:rsidR="00430E77" w:rsidRDefault="00430E77" w:rsidP="007D6959">
            <w:pPr>
              <w:pStyle w:val="TAL"/>
              <w:rPr>
                <w:sz w:val="16"/>
                <w:szCs w:val="16"/>
              </w:rPr>
            </w:pPr>
            <w:r>
              <w:rPr>
                <w:sz w:val="16"/>
                <w:szCs w:val="16"/>
              </w:rPr>
              <w:t>2018-09</w:t>
            </w:r>
          </w:p>
        </w:tc>
        <w:tc>
          <w:tcPr>
            <w:tcW w:w="712" w:type="dxa"/>
            <w:shd w:val="solid" w:color="FFFFFF" w:fill="auto"/>
          </w:tcPr>
          <w:p w14:paraId="42FD86A8" w14:textId="77777777" w:rsidR="00430E77" w:rsidRDefault="00430E77" w:rsidP="007D6959">
            <w:pPr>
              <w:pStyle w:val="TAL"/>
              <w:rPr>
                <w:sz w:val="16"/>
                <w:szCs w:val="16"/>
              </w:rPr>
            </w:pPr>
            <w:r>
              <w:rPr>
                <w:sz w:val="16"/>
                <w:szCs w:val="16"/>
              </w:rPr>
              <w:t>SP-81</w:t>
            </w:r>
          </w:p>
        </w:tc>
        <w:tc>
          <w:tcPr>
            <w:tcW w:w="992" w:type="dxa"/>
            <w:shd w:val="solid" w:color="FFFFFF" w:fill="auto"/>
          </w:tcPr>
          <w:p w14:paraId="1323A2AA" w14:textId="77777777" w:rsidR="00430E77" w:rsidRDefault="00430E77" w:rsidP="007D6959">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D6959">
            <w:pPr>
              <w:pStyle w:val="TAC"/>
              <w:rPr>
                <w:sz w:val="16"/>
                <w:szCs w:val="16"/>
              </w:rPr>
            </w:pPr>
            <w:r>
              <w:rPr>
                <w:sz w:val="16"/>
                <w:szCs w:val="16"/>
              </w:rPr>
              <w:t>0595</w:t>
            </w:r>
          </w:p>
        </w:tc>
        <w:tc>
          <w:tcPr>
            <w:tcW w:w="425" w:type="dxa"/>
            <w:shd w:val="solid" w:color="FFFFFF" w:fill="auto"/>
          </w:tcPr>
          <w:p w14:paraId="59F0AF88" w14:textId="77777777" w:rsidR="00430E77" w:rsidRDefault="00430E77" w:rsidP="007D6959">
            <w:pPr>
              <w:pStyle w:val="TAC"/>
              <w:rPr>
                <w:sz w:val="16"/>
                <w:szCs w:val="16"/>
              </w:rPr>
            </w:pPr>
            <w:r>
              <w:rPr>
                <w:sz w:val="16"/>
                <w:szCs w:val="16"/>
              </w:rPr>
              <w:t>1</w:t>
            </w:r>
          </w:p>
        </w:tc>
        <w:tc>
          <w:tcPr>
            <w:tcW w:w="426" w:type="dxa"/>
            <w:shd w:val="solid" w:color="FFFFFF" w:fill="auto"/>
          </w:tcPr>
          <w:p w14:paraId="018ADAB0" w14:textId="77777777" w:rsidR="00430E77" w:rsidRDefault="00430E77" w:rsidP="007D6959">
            <w:pPr>
              <w:pStyle w:val="TAC"/>
              <w:rPr>
                <w:sz w:val="16"/>
                <w:szCs w:val="16"/>
              </w:rPr>
            </w:pPr>
            <w:r>
              <w:rPr>
                <w:sz w:val="16"/>
                <w:szCs w:val="16"/>
              </w:rPr>
              <w:t>F</w:t>
            </w:r>
          </w:p>
        </w:tc>
        <w:tc>
          <w:tcPr>
            <w:tcW w:w="5103" w:type="dxa"/>
            <w:shd w:val="solid" w:color="FFFFFF" w:fill="auto"/>
          </w:tcPr>
          <w:p w14:paraId="46F44317" w14:textId="77777777" w:rsidR="00430E77" w:rsidRDefault="00430E77" w:rsidP="007D6959">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D6959">
            <w:pPr>
              <w:pStyle w:val="TAC"/>
              <w:rPr>
                <w:sz w:val="16"/>
                <w:szCs w:val="16"/>
              </w:rPr>
            </w:pPr>
            <w:r>
              <w:rPr>
                <w:sz w:val="16"/>
                <w:szCs w:val="16"/>
              </w:rPr>
              <w:t>15.3.0</w:t>
            </w:r>
          </w:p>
        </w:tc>
      </w:tr>
      <w:tr w:rsidR="00430E77" w:rsidRPr="00DE2E79" w14:paraId="4CD5B593" w14:textId="77777777" w:rsidTr="007D6959">
        <w:tc>
          <w:tcPr>
            <w:tcW w:w="800" w:type="dxa"/>
            <w:shd w:val="solid" w:color="FFFFFF" w:fill="auto"/>
          </w:tcPr>
          <w:p w14:paraId="59057C99" w14:textId="77777777" w:rsidR="00430E77" w:rsidRDefault="00430E77" w:rsidP="007D6959">
            <w:pPr>
              <w:pStyle w:val="TAL"/>
              <w:rPr>
                <w:sz w:val="16"/>
                <w:szCs w:val="16"/>
              </w:rPr>
            </w:pPr>
            <w:r>
              <w:rPr>
                <w:sz w:val="16"/>
                <w:szCs w:val="16"/>
              </w:rPr>
              <w:t>2018-09</w:t>
            </w:r>
          </w:p>
        </w:tc>
        <w:tc>
          <w:tcPr>
            <w:tcW w:w="712" w:type="dxa"/>
            <w:shd w:val="solid" w:color="FFFFFF" w:fill="auto"/>
          </w:tcPr>
          <w:p w14:paraId="4289D512" w14:textId="77777777" w:rsidR="00430E77" w:rsidRDefault="00430E77" w:rsidP="007D6959">
            <w:pPr>
              <w:pStyle w:val="TAL"/>
              <w:rPr>
                <w:sz w:val="16"/>
                <w:szCs w:val="16"/>
              </w:rPr>
            </w:pPr>
            <w:r>
              <w:rPr>
                <w:sz w:val="16"/>
                <w:szCs w:val="16"/>
              </w:rPr>
              <w:t>SP-81</w:t>
            </w:r>
          </w:p>
        </w:tc>
        <w:tc>
          <w:tcPr>
            <w:tcW w:w="992" w:type="dxa"/>
            <w:shd w:val="solid" w:color="FFFFFF" w:fill="auto"/>
          </w:tcPr>
          <w:p w14:paraId="3CBFE510" w14:textId="77777777" w:rsidR="00430E77" w:rsidRDefault="00430E77" w:rsidP="007D6959">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D6959">
            <w:pPr>
              <w:pStyle w:val="TAC"/>
              <w:rPr>
                <w:sz w:val="16"/>
                <w:szCs w:val="16"/>
              </w:rPr>
            </w:pPr>
            <w:r>
              <w:rPr>
                <w:sz w:val="16"/>
                <w:szCs w:val="16"/>
              </w:rPr>
              <w:t>0597</w:t>
            </w:r>
          </w:p>
        </w:tc>
        <w:tc>
          <w:tcPr>
            <w:tcW w:w="425" w:type="dxa"/>
            <w:shd w:val="solid" w:color="FFFFFF" w:fill="auto"/>
          </w:tcPr>
          <w:p w14:paraId="6A9DA12B" w14:textId="77777777" w:rsidR="00430E77" w:rsidRDefault="00430E77" w:rsidP="007D6959">
            <w:pPr>
              <w:pStyle w:val="TAC"/>
              <w:rPr>
                <w:sz w:val="16"/>
                <w:szCs w:val="16"/>
              </w:rPr>
            </w:pPr>
            <w:r>
              <w:rPr>
                <w:sz w:val="16"/>
                <w:szCs w:val="16"/>
              </w:rPr>
              <w:t>2</w:t>
            </w:r>
          </w:p>
        </w:tc>
        <w:tc>
          <w:tcPr>
            <w:tcW w:w="426" w:type="dxa"/>
            <w:shd w:val="solid" w:color="FFFFFF" w:fill="auto"/>
          </w:tcPr>
          <w:p w14:paraId="3C3CDFFD" w14:textId="77777777" w:rsidR="00430E77" w:rsidRDefault="00430E77" w:rsidP="007D6959">
            <w:pPr>
              <w:pStyle w:val="TAC"/>
              <w:rPr>
                <w:sz w:val="16"/>
                <w:szCs w:val="16"/>
              </w:rPr>
            </w:pPr>
            <w:r>
              <w:rPr>
                <w:sz w:val="16"/>
                <w:szCs w:val="16"/>
              </w:rPr>
              <w:t>F</w:t>
            </w:r>
          </w:p>
        </w:tc>
        <w:tc>
          <w:tcPr>
            <w:tcW w:w="5103" w:type="dxa"/>
            <w:shd w:val="solid" w:color="FFFFFF" w:fill="auto"/>
          </w:tcPr>
          <w:p w14:paraId="0669BFEF" w14:textId="77777777" w:rsidR="00430E77" w:rsidRDefault="00430E77" w:rsidP="007D6959">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D6959">
            <w:pPr>
              <w:pStyle w:val="TAC"/>
              <w:rPr>
                <w:sz w:val="16"/>
                <w:szCs w:val="16"/>
              </w:rPr>
            </w:pPr>
            <w:r>
              <w:rPr>
                <w:sz w:val="16"/>
                <w:szCs w:val="16"/>
              </w:rPr>
              <w:t>15.3.0</w:t>
            </w:r>
          </w:p>
        </w:tc>
      </w:tr>
      <w:tr w:rsidR="00430E77" w:rsidRPr="00DE2E79" w14:paraId="58D6253A" w14:textId="77777777" w:rsidTr="007D6959">
        <w:tc>
          <w:tcPr>
            <w:tcW w:w="800" w:type="dxa"/>
            <w:shd w:val="solid" w:color="FFFFFF" w:fill="auto"/>
          </w:tcPr>
          <w:p w14:paraId="3DA39AE6" w14:textId="77777777" w:rsidR="00430E77" w:rsidRDefault="00430E77" w:rsidP="007D6959">
            <w:pPr>
              <w:pStyle w:val="TAL"/>
              <w:rPr>
                <w:sz w:val="16"/>
                <w:szCs w:val="16"/>
              </w:rPr>
            </w:pPr>
            <w:r>
              <w:rPr>
                <w:sz w:val="16"/>
                <w:szCs w:val="16"/>
              </w:rPr>
              <w:t>2018-09</w:t>
            </w:r>
          </w:p>
        </w:tc>
        <w:tc>
          <w:tcPr>
            <w:tcW w:w="712" w:type="dxa"/>
            <w:shd w:val="solid" w:color="FFFFFF" w:fill="auto"/>
          </w:tcPr>
          <w:p w14:paraId="487A42DE" w14:textId="77777777" w:rsidR="00430E77" w:rsidRDefault="00430E77" w:rsidP="007D6959">
            <w:pPr>
              <w:pStyle w:val="TAL"/>
              <w:rPr>
                <w:sz w:val="16"/>
                <w:szCs w:val="16"/>
              </w:rPr>
            </w:pPr>
            <w:r>
              <w:rPr>
                <w:sz w:val="16"/>
                <w:szCs w:val="16"/>
              </w:rPr>
              <w:t>SP-81</w:t>
            </w:r>
          </w:p>
        </w:tc>
        <w:tc>
          <w:tcPr>
            <w:tcW w:w="992" w:type="dxa"/>
            <w:shd w:val="solid" w:color="FFFFFF" w:fill="auto"/>
          </w:tcPr>
          <w:p w14:paraId="15642C45" w14:textId="77777777" w:rsidR="00430E77" w:rsidRDefault="00430E77" w:rsidP="007D6959">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D6959">
            <w:pPr>
              <w:pStyle w:val="TAC"/>
              <w:rPr>
                <w:sz w:val="16"/>
                <w:szCs w:val="16"/>
              </w:rPr>
            </w:pPr>
            <w:r>
              <w:rPr>
                <w:sz w:val="16"/>
                <w:szCs w:val="16"/>
              </w:rPr>
              <w:t>0599</w:t>
            </w:r>
          </w:p>
        </w:tc>
        <w:tc>
          <w:tcPr>
            <w:tcW w:w="425" w:type="dxa"/>
            <w:shd w:val="solid" w:color="FFFFFF" w:fill="auto"/>
          </w:tcPr>
          <w:p w14:paraId="76604327" w14:textId="77777777" w:rsidR="00430E77" w:rsidRDefault="00430E77" w:rsidP="007D6959">
            <w:pPr>
              <w:pStyle w:val="TAC"/>
              <w:rPr>
                <w:sz w:val="16"/>
                <w:szCs w:val="16"/>
              </w:rPr>
            </w:pPr>
            <w:r>
              <w:rPr>
                <w:sz w:val="16"/>
                <w:szCs w:val="16"/>
              </w:rPr>
              <w:t>1</w:t>
            </w:r>
          </w:p>
        </w:tc>
        <w:tc>
          <w:tcPr>
            <w:tcW w:w="426" w:type="dxa"/>
            <w:shd w:val="solid" w:color="FFFFFF" w:fill="auto"/>
          </w:tcPr>
          <w:p w14:paraId="65FD1392" w14:textId="77777777" w:rsidR="00430E77" w:rsidRDefault="00430E77" w:rsidP="007D6959">
            <w:pPr>
              <w:pStyle w:val="TAC"/>
              <w:rPr>
                <w:sz w:val="16"/>
                <w:szCs w:val="16"/>
              </w:rPr>
            </w:pPr>
            <w:r>
              <w:rPr>
                <w:sz w:val="16"/>
                <w:szCs w:val="16"/>
              </w:rPr>
              <w:t>F</w:t>
            </w:r>
          </w:p>
        </w:tc>
        <w:tc>
          <w:tcPr>
            <w:tcW w:w="5103" w:type="dxa"/>
            <w:shd w:val="solid" w:color="FFFFFF" w:fill="auto"/>
          </w:tcPr>
          <w:p w14:paraId="38E4B12A" w14:textId="77777777" w:rsidR="00430E77" w:rsidRDefault="00430E77" w:rsidP="007D6959">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D6959">
            <w:pPr>
              <w:pStyle w:val="TAC"/>
              <w:rPr>
                <w:sz w:val="16"/>
                <w:szCs w:val="16"/>
              </w:rPr>
            </w:pPr>
            <w:r>
              <w:rPr>
                <w:sz w:val="16"/>
                <w:szCs w:val="16"/>
              </w:rPr>
              <w:t>15.3.0</w:t>
            </w:r>
          </w:p>
        </w:tc>
      </w:tr>
      <w:tr w:rsidR="00430E77" w:rsidRPr="00DE2E79" w14:paraId="1B6DA898" w14:textId="77777777" w:rsidTr="007D6959">
        <w:tc>
          <w:tcPr>
            <w:tcW w:w="800" w:type="dxa"/>
            <w:shd w:val="solid" w:color="FFFFFF" w:fill="auto"/>
          </w:tcPr>
          <w:p w14:paraId="2A5F165C" w14:textId="77777777" w:rsidR="00430E77" w:rsidRDefault="00430E77" w:rsidP="007D6959">
            <w:pPr>
              <w:pStyle w:val="TAL"/>
              <w:rPr>
                <w:sz w:val="16"/>
                <w:szCs w:val="16"/>
              </w:rPr>
            </w:pPr>
            <w:r>
              <w:rPr>
                <w:sz w:val="16"/>
                <w:szCs w:val="16"/>
              </w:rPr>
              <w:t>2018-09</w:t>
            </w:r>
          </w:p>
        </w:tc>
        <w:tc>
          <w:tcPr>
            <w:tcW w:w="712" w:type="dxa"/>
            <w:shd w:val="solid" w:color="FFFFFF" w:fill="auto"/>
          </w:tcPr>
          <w:p w14:paraId="1CE99DAB" w14:textId="77777777" w:rsidR="00430E77" w:rsidRDefault="00430E77" w:rsidP="007D6959">
            <w:pPr>
              <w:pStyle w:val="TAL"/>
              <w:rPr>
                <w:sz w:val="16"/>
                <w:szCs w:val="16"/>
              </w:rPr>
            </w:pPr>
            <w:r>
              <w:rPr>
                <w:sz w:val="16"/>
                <w:szCs w:val="16"/>
              </w:rPr>
              <w:t>SP-81</w:t>
            </w:r>
          </w:p>
        </w:tc>
        <w:tc>
          <w:tcPr>
            <w:tcW w:w="992" w:type="dxa"/>
            <w:shd w:val="solid" w:color="FFFFFF" w:fill="auto"/>
          </w:tcPr>
          <w:p w14:paraId="49525F38" w14:textId="77777777" w:rsidR="00430E77" w:rsidRDefault="00430E77" w:rsidP="007D6959">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D6959">
            <w:pPr>
              <w:pStyle w:val="TAC"/>
              <w:rPr>
                <w:sz w:val="16"/>
                <w:szCs w:val="16"/>
              </w:rPr>
            </w:pPr>
            <w:r>
              <w:rPr>
                <w:sz w:val="16"/>
                <w:szCs w:val="16"/>
              </w:rPr>
              <w:t>0600</w:t>
            </w:r>
          </w:p>
        </w:tc>
        <w:tc>
          <w:tcPr>
            <w:tcW w:w="425" w:type="dxa"/>
            <w:shd w:val="solid" w:color="FFFFFF" w:fill="auto"/>
          </w:tcPr>
          <w:p w14:paraId="5CA3B02D" w14:textId="77777777" w:rsidR="00430E77" w:rsidRDefault="00430E77" w:rsidP="007D6959">
            <w:pPr>
              <w:pStyle w:val="TAC"/>
              <w:rPr>
                <w:sz w:val="16"/>
                <w:szCs w:val="16"/>
              </w:rPr>
            </w:pPr>
            <w:r>
              <w:rPr>
                <w:sz w:val="16"/>
                <w:szCs w:val="16"/>
              </w:rPr>
              <w:t>1</w:t>
            </w:r>
          </w:p>
        </w:tc>
        <w:tc>
          <w:tcPr>
            <w:tcW w:w="426" w:type="dxa"/>
            <w:shd w:val="solid" w:color="FFFFFF" w:fill="auto"/>
          </w:tcPr>
          <w:p w14:paraId="0EAA89B0" w14:textId="77777777" w:rsidR="00430E77" w:rsidRDefault="00430E77" w:rsidP="007D6959">
            <w:pPr>
              <w:pStyle w:val="TAC"/>
              <w:rPr>
                <w:sz w:val="16"/>
                <w:szCs w:val="16"/>
              </w:rPr>
            </w:pPr>
            <w:r>
              <w:rPr>
                <w:sz w:val="16"/>
                <w:szCs w:val="16"/>
              </w:rPr>
              <w:t>F</w:t>
            </w:r>
          </w:p>
        </w:tc>
        <w:tc>
          <w:tcPr>
            <w:tcW w:w="5103" w:type="dxa"/>
            <w:shd w:val="solid" w:color="FFFFFF" w:fill="auto"/>
          </w:tcPr>
          <w:p w14:paraId="3F70E886" w14:textId="77777777" w:rsidR="00430E77" w:rsidRDefault="00430E77" w:rsidP="007D6959">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D6959">
            <w:pPr>
              <w:pStyle w:val="TAC"/>
              <w:rPr>
                <w:sz w:val="16"/>
                <w:szCs w:val="16"/>
              </w:rPr>
            </w:pPr>
            <w:r>
              <w:rPr>
                <w:sz w:val="16"/>
                <w:szCs w:val="16"/>
              </w:rPr>
              <w:t>15.3.0</w:t>
            </w:r>
          </w:p>
        </w:tc>
      </w:tr>
      <w:tr w:rsidR="00430E77" w:rsidRPr="00DE2E79" w14:paraId="311C63E3" w14:textId="77777777" w:rsidTr="007D6959">
        <w:tc>
          <w:tcPr>
            <w:tcW w:w="800" w:type="dxa"/>
            <w:shd w:val="solid" w:color="FFFFFF" w:fill="auto"/>
          </w:tcPr>
          <w:p w14:paraId="58E9A144" w14:textId="77777777" w:rsidR="00430E77" w:rsidRDefault="00430E77" w:rsidP="007D6959">
            <w:pPr>
              <w:pStyle w:val="TAL"/>
              <w:rPr>
                <w:sz w:val="16"/>
                <w:szCs w:val="16"/>
              </w:rPr>
            </w:pPr>
            <w:r>
              <w:rPr>
                <w:sz w:val="16"/>
                <w:szCs w:val="16"/>
              </w:rPr>
              <w:t>2018-09</w:t>
            </w:r>
          </w:p>
        </w:tc>
        <w:tc>
          <w:tcPr>
            <w:tcW w:w="712" w:type="dxa"/>
            <w:shd w:val="solid" w:color="FFFFFF" w:fill="auto"/>
          </w:tcPr>
          <w:p w14:paraId="15DC8393" w14:textId="77777777" w:rsidR="00430E77" w:rsidRDefault="00430E77" w:rsidP="007D6959">
            <w:pPr>
              <w:pStyle w:val="TAL"/>
              <w:rPr>
                <w:sz w:val="16"/>
                <w:szCs w:val="16"/>
              </w:rPr>
            </w:pPr>
            <w:r>
              <w:rPr>
                <w:sz w:val="16"/>
                <w:szCs w:val="16"/>
              </w:rPr>
              <w:t>SP-81</w:t>
            </w:r>
          </w:p>
        </w:tc>
        <w:tc>
          <w:tcPr>
            <w:tcW w:w="992" w:type="dxa"/>
            <w:shd w:val="solid" w:color="FFFFFF" w:fill="auto"/>
          </w:tcPr>
          <w:p w14:paraId="47B05806" w14:textId="77777777" w:rsidR="00430E77" w:rsidRDefault="00430E77" w:rsidP="007D6959">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D6959">
            <w:pPr>
              <w:pStyle w:val="TAC"/>
              <w:rPr>
                <w:sz w:val="16"/>
                <w:szCs w:val="16"/>
              </w:rPr>
            </w:pPr>
            <w:r>
              <w:rPr>
                <w:sz w:val="16"/>
                <w:szCs w:val="16"/>
              </w:rPr>
              <w:t>0601</w:t>
            </w:r>
          </w:p>
        </w:tc>
        <w:tc>
          <w:tcPr>
            <w:tcW w:w="425" w:type="dxa"/>
            <w:shd w:val="solid" w:color="FFFFFF" w:fill="auto"/>
          </w:tcPr>
          <w:p w14:paraId="1A24DE92" w14:textId="77777777" w:rsidR="00430E77" w:rsidRDefault="00430E77" w:rsidP="007D6959">
            <w:pPr>
              <w:pStyle w:val="TAC"/>
              <w:rPr>
                <w:sz w:val="16"/>
                <w:szCs w:val="16"/>
              </w:rPr>
            </w:pPr>
            <w:r>
              <w:rPr>
                <w:sz w:val="16"/>
                <w:szCs w:val="16"/>
              </w:rPr>
              <w:t>2</w:t>
            </w:r>
          </w:p>
        </w:tc>
        <w:tc>
          <w:tcPr>
            <w:tcW w:w="426" w:type="dxa"/>
            <w:shd w:val="solid" w:color="FFFFFF" w:fill="auto"/>
          </w:tcPr>
          <w:p w14:paraId="137B4DA0" w14:textId="77777777" w:rsidR="00430E77" w:rsidRDefault="00430E77" w:rsidP="007D6959">
            <w:pPr>
              <w:pStyle w:val="TAC"/>
              <w:rPr>
                <w:sz w:val="16"/>
                <w:szCs w:val="16"/>
              </w:rPr>
            </w:pPr>
            <w:r>
              <w:rPr>
                <w:sz w:val="16"/>
                <w:szCs w:val="16"/>
              </w:rPr>
              <w:t>F</w:t>
            </w:r>
          </w:p>
        </w:tc>
        <w:tc>
          <w:tcPr>
            <w:tcW w:w="5103" w:type="dxa"/>
            <w:shd w:val="solid" w:color="FFFFFF" w:fill="auto"/>
          </w:tcPr>
          <w:p w14:paraId="7C5DAAA5" w14:textId="77777777" w:rsidR="00430E77" w:rsidRDefault="00430E77"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D6959">
            <w:pPr>
              <w:pStyle w:val="TAC"/>
              <w:rPr>
                <w:sz w:val="16"/>
                <w:szCs w:val="16"/>
              </w:rPr>
            </w:pPr>
            <w:r>
              <w:rPr>
                <w:sz w:val="16"/>
                <w:szCs w:val="16"/>
              </w:rPr>
              <w:t>15.3.0</w:t>
            </w:r>
          </w:p>
        </w:tc>
      </w:tr>
      <w:tr w:rsidR="00430E77" w:rsidRPr="00DE2E79" w14:paraId="5BC85CD1" w14:textId="77777777" w:rsidTr="007D6959">
        <w:tc>
          <w:tcPr>
            <w:tcW w:w="800" w:type="dxa"/>
            <w:shd w:val="solid" w:color="FFFFFF" w:fill="auto"/>
          </w:tcPr>
          <w:p w14:paraId="2930B78F" w14:textId="77777777" w:rsidR="00430E77" w:rsidRDefault="00430E77" w:rsidP="007D6959">
            <w:pPr>
              <w:pStyle w:val="TAL"/>
              <w:rPr>
                <w:sz w:val="16"/>
                <w:szCs w:val="16"/>
              </w:rPr>
            </w:pPr>
            <w:r>
              <w:rPr>
                <w:sz w:val="16"/>
                <w:szCs w:val="16"/>
              </w:rPr>
              <w:t>2018-09</w:t>
            </w:r>
          </w:p>
        </w:tc>
        <w:tc>
          <w:tcPr>
            <w:tcW w:w="712" w:type="dxa"/>
            <w:shd w:val="solid" w:color="FFFFFF" w:fill="auto"/>
          </w:tcPr>
          <w:p w14:paraId="4CFEB65A" w14:textId="77777777" w:rsidR="00430E77" w:rsidRDefault="00430E77" w:rsidP="007D6959">
            <w:pPr>
              <w:pStyle w:val="TAL"/>
              <w:rPr>
                <w:sz w:val="16"/>
                <w:szCs w:val="16"/>
              </w:rPr>
            </w:pPr>
            <w:r>
              <w:rPr>
                <w:sz w:val="16"/>
                <w:szCs w:val="16"/>
              </w:rPr>
              <w:t>SP-81</w:t>
            </w:r>
          </w:p>
        </w:tc>
        <w:tc>
          <w:tcPr>
            <w:tcW w:w="992" w:type="dxa"/>
            <w:shd w:val="solid" w:color="FFFFFF" w:fill="auto"/>
          </w:tcPr>
          <w:p w14:paraId="62A66685" w14:textId="77777777" w:rsidR="00430E77" w:rsidRDefault="00430E77" w:rsidP="007D6959">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D6959">
            <w:pPr>
              <w:pStyle w:val="TAC"/>
              <w:rPr>
                <w:sz w:val="16"/>
                <w:szCs w:val="16"/>
              </w:rPr>
            </w:pPr>
            <w:r>
              <w:rPr>
                <w:sz w:val="16"/>
                <w:szCs w:val="16"/>
              </w:rPr>
              <w:t>0602</w:t>
            </w:r>
          </w:p>
        </w:tc>
        <w:tc>
          <w:tcPr>
            <w:tcW w:w="425" w:type="dxa"/>
            <w:shd w:val="solid" w:color="FFFFFF" w:fill="auto"/>
          </w:tcPr>
          <w:p w14:paraId="4056D7E3" w14:textId="77777777" w:rsidR="00430E77" w:rsidRDefault="00430E77" w:rsidP="007D6959">
            <w:pPr>
              <w:pStyle w:val="TAC"/>
              <w:rPr>
                <w:sz w:val="16"/>
                <w:szCs w:val="16"/>
              </w:rPr>
            </w:pPr>
            <w:r>
              <w:rPr>
                <w:sz w:val="16"/>
                <w:szCs w:val="16"/>
              </w:rPr>
              <w:t>1</w:t>
            </w:r>
          </w:p>
        </w:tc>
        <w:tc>
          <w:tcPr>
            <w:tcW w:w="426" w:type="dxa"/>
            <w:shd w:val="solid" w:color="FFFFFF" w:fill="auto"/>
          </w:tcPr>
          <w:p w14:paraId="5EA4F45B" w14:textId="77777777" w:rsidR="00430E77" w:rsidRDefault="00430E77" w:rsidP="007D6959">
            <w:pPr>
              <w:pStyle w:val="TAC"/>
              <w:rPr>
                <w:sz w:val="16"/>
                <w:szCs w:val="16"/>
              </w:rPr>
            </w:pPr>
            <w:r>
              <w:rPr>
                <w:sz w:val="16"/>
                <w:szCs w:val="16"/>
              </w:rPr>
              <w:t>F</w:t>
            </w:r>
          </w:p>
        </w:tc>
        <w:tc>
          <w:tcPr>
            <w:tcW w:w="5103" w:type="dxa"/>
            <w:shd w:val="solid" w:color="FFFFFF" w:fill="auto"/>
          </w:tcPr>
          <w:p w14:paraId="793F3F8A" w14:textId="77777777" w:rsidR="00430E77" w:rsidRDefault="00430E77" w:rsidP="007D6959">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D6959">
            <w:pPr>
              <w:pStyle w:val="TAC"/>
              <w:rPr>
                <w:sz w:val="16"/>
                <w:szCs w:val="16"/>
              </w:rPr>
            </w:pPr>
            <w:r>
              <w:rPr>
                <w:sz w:val="16"/>
                <w:szCs w:val="16"/>
              </w:rPr>
              <w:t>15.3.0</w:t>
            </w:r>
          </w:p>
        </w:tc>
      </w:tr>
      <w:tr w:rsidR="00430E77" w:rsidRPr="00DE2E79" w14:paraId="48C23DD5" w14:textId="77777777" w:rsidTr="007D6959">
        <w:tc>
          <w:tcPr>
            <w:tcW w:w="800" w:type="dxa"/>
            <w:shd w:val="solid" w:color="FFFFFF" w:fill="auto"/>
          </w:tcPr>
          <w:p w14:paraId="309D92E5" w14:textId="77777777" w:rsidR="00430E77" w:rsidRDefault="00430E77" w:rsidP="007D6959">
            <w:pPr>
              <w:pStyle w:val="TAL"/>
              <w:rPr>
                <w:sz w:val="16"/>
                <w:szCs w:val="16"/>
              </w:rPr>
            </w:pPr>
            <w:r>
              <w:rPr>
                <w:sz w:val="16"/>
                <w:szCs w:val="16"/>
              </w:rPr>
              <w:t>2018-09</w:t>
            </w:r>
          </w:p>
        </w:tc>
        <w:tc>
          <w:tcPr>
            <w:tcW w:w="712" w:type="dxa"/>
            <w:shd w:val="solid" w:color="FFFFFF" w:fill="auto"/>
          </w:tcPr>
          <w:p w14:paraId="28193448" w14:textId="77777777" w:rsidR="00430E77" w:rsidRDefault="00430E77" w:rsidP="007D6959">
            <w:pPr>
              <w:pStyle w:val="TAL"/>
              <w:rPr>
                <w:sz w:val="16"/>
                <w:szCs w:val="16"/>
              </w:rPr>
            </w:pPr>
            <w:r>
              <w:rPr>
                <w:sz w:val="16"/>
                <w:szCs w:val="16"/>
              </w:rPr>
              <w:t>SP-81</w:t>
            </w:r>
          </w:p>
        </w:tc>
        <w:tc>
          <w:tcPr>
            <w:tcW w:w="992" w:type="dxa"/>
            <w:shd w:val="solid" w:color="FFFFFF" w:fill="auto"/>
          </w:tcPr>
          <w:p w14:paraId="69F786DE" w14:textId="77777777" w:rsidR="00430E77" w:rsidRDefault="00430E77" w:rsidP="007D6959">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D6959">
            <w:pPr>
              <w:pStyle w:val="TAC"/>
              <w:rPr>
                <w:sz w:val="16"/>
                <w:szCs w:val="16"/>
              </w:rPr>
            </w:pPr>
            <w:r>
              <w:rPr>
                <w:sz w:val="16"/>
                <w:szCs w:val="16"/>
              </w:rPr>
              <w:t>0604</w:t>
            </w:r>
          </w:p>
        </w:tc>
        <w:tc>
          <w:tcPr>
            <w:tcW w:w="425" w:type="dxa"/>
            <w:shd w:val="solid" w:color="FFFFFF" w:fill="auto"/>
          </w:tcPr>
          <w:p w14:paraId="44B662BB" w14:textId="77777777" w:rsidR="00430E77" w:rsidRDefault="00430E77" w:rsidP="007D6959">
            <w:pPr>
              <w:pStyle w:val="TAC"/>
              <w:rPr>
                <w:sz w:val="16"/>
                <w:szCs w:val="16"/>
              </w:rPr>
            </w:pPr>
            <w:r>
              <w:rPr>
                <w:sz w:val="16"/>
                <w:szCs w:val="16"/>
              </w:rPr>
              <w:t>1</w:t>
            </w:r>
          </w:p>
        </w:tc>
        <w:tc>
          <w:tcPr>
            <w:tcW w:w="426" w:type="dxa"/>
            <w:shd w:val="solid" w:color="FFFFFF" w:fill="auto"/>
          </w:tcPr>
          <w:p w14:paraId="23F6688B" w14:textId="77777777" w:rsidR="00430E77" w:rsidRDefault="00430E77" w:rsidP="007D6959">
            <w:pPr>
              <w:pStyle w:val="TAC"/>
              <w:rPr>
                <w:sz w:val="16"/>
                <w:szCs w:val="16"/>
              </w:rPr>
            </w:pPr>
            <w:r>
              <w:rPr>
                <w:sz w:val="16"/>
                <w:szCs w:val="16"/>
              </w:rPr>
              <w:t>F</w:t>
            </w:r>
          </w:p>
        </w:tc>
        <w:tc>
          <w:tcPr>
            <w:tcW w:w="5103" w:type="dxa"/>
            <w:shd w:val="solid" w:color="FFFFFF" w:fill="auto"/>
          </w:tcPr>
          <w:p w14:paraId="3F155059" w14:textId="77777777" w:rsidR="00430E77" w:rsidRDefault="00430E77" w:rsidP="007D6959">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D6959">
            <w:pPr>
              <w:pStyle w:val="TAC"/>
              <w:rPr>
                <w:sz w:val="16"/>
                <w:szCs w:val="16"/>
              </w:rPr>
            </w:pPr>
            <w:r>
              <w:rPr>
                <w:sz w:val="16"/>
                <w:szCs w:val="16"/>
              </w:rPr>
              <w:t>15.3.0</w:t>
            </w:r>
          </w:p>
        </w:tc>
      </w:tr>
      <w:tr w:rsidR="00430E77" w:rsidRPr="00DE2E79" w14:paraId="7EF523EC" w14:textId="77777777" w:rsidTr="007D6959">
        <w:tc>
          <w:tcPr>
            <w:tcW w:w="800" w:type="dxa"/>
            <w:shd w:val="solid" w:color="FFFFFF" w:fill="auto"/>
          </w:tcPr>
          <w:p w14:paraId="5ECAE47A" w14:textId="77777777" w:rsidR="00430E77" w:rsidRDefault="00430E77" w:rsidP="007D6959">
            <w:pPr>
              <w:pStyle w:val="TAL"/>
              <w:rPr>
                <w:sz w:val="16"/>
                <w:szCs w:val="16"/>
              </w:rPr>
            </w:pPr>
            <w:r>
              <w:rPr>
                <w:sz w:val="16"/>
                <w:szCs w:val="16"/>
              </w:rPr>
              <w:t>2018-09</w:t>
            </w:r>
          </w:p>
        </w:tc>
        <w:tc>
          <w:tcPr>
            <w:tcW w:w="712" w:type="dxa"/>
            <w:shd w:val="solid" w:color="FFFFFF" w:fill="auto"/>
          </w:tcPr>
          <w:p w14:paraId="28ABFCD4" w14:textId="77777777" w:rsidR="00430E77" w:rsidRDefault="00430E77" w:rsidP="007D6959">
            <w:pPr>
              <w:pStyle w:val="TAL"/>
              <w:rPr>
                <w:sz w:val="16"/>
                <w:szCs w:val="16"/>
              </w:rPr>
            </w:pPr>
            <w:r>
              <w:rPr>
                <w:sz w:val="16"/>
                <w:szCs w:val="16"/>
              </w:rPr>
              <w:t>SP-81</w:t>
            </w:r>
          </w:p>
        </w:tc>
        <w:tc>
          <w:tcPr>
            <w:tcW w:w="992" w:type="dxa"/>
            <w:shd w:val="solid" w:color="FFFFFF" w:fill="auto"/>
          </w:tcPr>
          <w:p w14:paraId="690F290E" w14:textId="77777777" w:rsidR="00430E77" w:rsidRDefault="00430E77" w:rsidP="007D6959">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D6959">
            <w:pPr>
              <w:pStyle w:val="TAC"/>
              <w:rPr>
                <w:sz w:val="16"/>
                <w:szCs w:val="16"/>
              </w:rPr>
            </w:pPr>
            <w:r>
              <w:rPr>
                <w:sz w:val="16"/>
                <w:szCs w:val="16"/>
              </w:rPr>
              <w:t>0605</w:t>
            </w:r>
          </w:p>
        </w:tc>
        <w:tc>
          <w:tcPr>
            <w:tcW w:w="425" w:type="dxa"/>
            <w:shd w:val="solid" w:color="FFFFFF" w:fill="auto"/>
          </w:tcPr>
          <w:p w14:paraId="6F2BF472" w14:textId="77777777" w:rsidR="00430E77" w:rsidRDefault="00430E77" w:rsidP="007D6959">
            <w:pPr>
              <w:pStyle w:val="TAC"/>
              <w:rPr>
                <w:sz w:val="16"/>
                <w:szCs w:val="16"/>
              </w:rPr>
            </w:pPr>
            <w:r>
              <w:rPr>
                <w:sz w:val="16"/>
                <w:szCs w:val="16"/>
              </w:rPr>
              <w:t>1</w:t>
            </w:r>
          </w:p>
        </w:tc>
        <w:tc>
          <w:tcPr>
            <w:tcW w:w="426" w:type="dxa"/>
            <w:shd w:val="solid" w:color="FFFFFF" w:fill="auto"/>
          </w:tcPr>
          <w:p w14:paraId="044DA504" w14:textId="77777777" w:rsidR="00430E77" w:rsidRDefault="00430E77" w:rsidP="007D6959">
            <w:pPr>
              <w:pStyle w:val="TAC"/>
              <w:rPr>
                <w:sz w:val="16"/>
                <w:szCs w:val="16"/>
              </w:rPr>
            </w:pPr>
            <w:r>
              <w:rPr>
                <w:sz w:val="16"/>
                <w:szCs w:val="16"/>
              </w:rPr>
              <w:t>F</w:t>
            </w:r>
          </w:p>
        </w:tc>
        <w:tc>
          <w:tcPr>
            <w:tcW w:w="5103" w:type="dxa"/>
            <w:shd w:val="solid" w:color="FFFFFF" w:fill="auto"/>
          </w:tcPr>
          <w:p w14:paraId="31C037A3" w14:textId="77777777" w:rsidR="00430E77" w:rsidRDefault="00430E77" w:rsidP="007D6959">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D6959">
            <w:pPr>
              <w:pStyle w:val="TAC"/>
              <w:rPr>
                <w:sz w:val="16"/>
                <w:szCs w:val="16"/>
              </w:rPr>
            </w:pPr>
            <w:r>
              <w:rPr>
                <w:sz w:val="16"/>
                <w:szCs w:val="16"/>
              </w:rPr>
              <w:t>15.3.0</w:t>
            </w:r>
          </w:p>
        </w:tc>
      </w:tr>
      <w:tr w:rsidR="00430E77" w:rsidRPr="00DE2E79" w14:paraId="6C9267FC" w14:textId="77777777" w:rsidTr="007D6959">
        <w:tc>
          <w:tcPr>
            <w:tcW w:w="800" w:type="dxa"/>
            <w:shd w:val="solid" w:color="FFFFFF" w:fill="auto"/>
          </w:tcPr>
          <w:p w14:paraId="1D701038" w14:textId="77777777" w:rsidR="00430E77" w:rsidRDefault="00430E77" w:rsidP="007D6959">
            <w:pPr>
              <w:pStyle w:val="TAL"/>
              <w:rPr>
                <w:sz w:val="16"/>
                <w:szCs w:val="16"/>
              </w:rPr>
            </w:pPr>
            <w:r>
              <w:rPr>
                <w:sz w:val="16"/>
                <w:szCs w:val="16"/>
              </w:rPr>
              <w:t>2018-09</w:t>
            </w:r>
          </w:p>
        </w:tc>
        <w:tc>
          <w:tcPr>
            <w:tcW w:w="712" w:type="dxa"/>
            <w:shd w:val="solid" w:color="FFFFFF" w:fill="auto"/>
          </w:tcPr>
          <w:p w14:paraId="6F2AF501" w14:textId="77777777" w:rsidR="00430E77" w:rsidRDefault="00430E77" w:rsidP="007D6959">
            <w:pPr>
              <w:pStyle w:val="TAL"/>
              <w:rPr>
                <w:sz w:val="16"/>
                <w:szCs w:val="16"/>
              </w:rPr>
            </w:pPr>
            <w:r>
              <w:rPr>
                <w:sz w:val="16"/>
                <w:szCs w:val="16"/>
              </w:rPr>
              <w:t>SP-81</w:t>
            </w:r>
          </w:p>
        </w:tc>
        <w:tc>
          <w:tcPr>
            <w:tcW w:w="992" w:type="dxa"/>
            <w:shd w:val="solid" w:color="FFFFFF" w:fill="auto"/>
          </w:tcPr>
          <w:p w14:paraId="5E061E33" w14:textId="77777777" w:rsidR="00430E77" w:rsidRDefault="00430E77" w:rsidP="007D6959">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D6959">
            <w:pPr>
              <w:pStyle w:val="TAC"/>
              <w:rPr>
                <w:sz w:val="16"/>
                <w:szCs w:val="16"/>
              </w:rPr>
            </w:pPr>
            <w:r>
              <w:rPr>
                <w:sz w:val="16"/>
                <w:szCs w:val="16"/>
              </w:rPr>
              <w:t>0606</w:t>
            </w:r>
          </w:p>
        </w:tc>
        <w:tc>
          <w:tcPr>
            <w:tcW w:w="425" w:type="dxa"/>
            <w:shd w:val="solid" w:color="FFFFFF" w:fill="auto"/>
          </w:tcPr>
          <w:p w14:paraId="35B2B622" w14:textId="77777777" w:rsidR="00430E77" w:rsidRDefault="00430E77" w:rsidP="007D6959">
            <w:pPr>
              <w:pStyle w:val="TAC"/>
              <w:rPr>
                <w:sz w:val="16"/>
                <w:szCs w:val="16"/>
              </w:rPr>
            </w:pPr>
            <w:r>
              <w:rPr>
                <w:sz w:val="16"/>
                <w:szCs w:val="16"/>
              </w:rPr>
              <w:t>1</w:t>
            </w:r>
          </w:p>
        </w:tc>
        <w:tc>
          <w:tcPr>
            <w:tcW w:w="426" w:type="dxa"/>
            <w:shd w:val="solid" w:color="FFFFFF" w:fill="auto"/>
          </w:tcPr>
          <w:p w14:paraId="2401F3DF" w14:textId="77777777" w:rsidR="00430E77" w:rsidRDefault="00430E77" w:rsidP="007D6959">
            <w:pPr>
              <w:pStyle w:val="TAC"/>
              <w:rPr>
                <w:sz w:val="16"/>
                <w:szCs w:val="16"/>
              </w:rPr>
            </w:pPr>
            <w:r>
              <w:rPr>
                <w:sz w:val="16"/>
                <w:szCs w:val="16"/>
              </w:rPr>
              <w:t>F</w:t>
            </w:r>
          </w:p>
        </w:tc>
        <w:tc>
          <w:tcPr>
            <w:tcW w:w="5103" w:type="dxa"/>
            <w:shd w:val="solid" w:color="FFFFFF" w:fill="auto"/>
          </w:tcPr>
          <w:p w14:paraId="79F56A5B" w14:textId="77777777" w:rsidR="00430E77" w:rsidRDefault="00430E77" w:rsidP="007D6959">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D6959">
            <w:pPr>
              <w:pStyle w:val="TAC"/>
              <w:rPr>
                <w:sz w:val="16"/>
                <w:szCs w:val="16"/>
              </w:rPr>
            </w:pPr>
            <w:r>
              <w:rPr>
                <w:sz w:val="16"/>
                <w:szCs w:val="16"/>
              </w:rPr>
              <w:t>15.3.0</w:t>
            </w:r>
          </w:p>
        </w:tc>
      </w:tr>
      <w:tr w:rsidR="00430E77" w:rsidRPr="00DE2E79" w14:paraId="2D4A015D" w14:textId="77777777" w:rsidTr="007D6959">
        <w:tc>
          <w:tcPr>
            <w:tcW w:w="800" w:type="dxa"/>
            <w:shd w:val="solid" w:color="FFFFFF" w:fill="auto"/>
          </w:tcPr>
          <w:p w14:paraId="47AC1C18" w14:textId="77777777" w:rsidR="00430E77" w:rsidRDefault="00430E77" w:rsidP="007D6959">
            <w:pPr>
              <w:pStyle w:val="TAL"/>
              <w:rPr>
                <w:sz w:val="16"/>
                <w:szCs w:val="16"/>
              </w:rPr>
            </w:pPr>
            <w:r>
              <w:rPr>
                <w:sz w:val="16"/>
                <w:szCs w:val="16"/>
              </w:rPr>
              <w:t>2018-09</w:t>
            </w:r>
          </w:p>
        </w:tc>
        <w:tc>
          <w:tcPr>
            <w:tcW w:w="712" w:type="dxa"/>
            <w:shd w:val="solid" w:color="FFFFFF" w:fill="auto"/>
          </w:tcPr>
          <w:p w14:paraId="30BE8DC6" w14:textId="77777777" w:rsidR="00430E77" w:rsidRDefault="00430E77" w:rsidP="007D6959">
            <w:pPr>
              <w:pStyle w:val="TAL"/>
              <w:rPr>
                <w:sz w:val="16"/>
                <w:szCs w:val="16"/>
              </w:rPr>
            </w:pPr>
            <w:r>
              <w:rPr>
                <w:sz w:val="16"/>
                <w:szCs w:val="16"/>
              </w:rPr>
              <w:t>SP-81</w:t>
            </w:r>
          </w:p>
        </w:tc>
        <w:tc>
          <w:tcPr>
            <w:tcW w:w="992" w:type="dxa"/>
            <w:shd w:val="solid" w:color="FFFFFF" w:fill="auto"/>
          </w:tcPr>
          <w:p w14:paraId="1951C298" w14:textId="77777777" w:rsidR="00430E77" w:rsidRDefault="00430E77" w:rsidP="007D6959">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D6959">
            <w:pPr>
              <w:pStyle w:val="TAC"/>
              <w:rPr>
                <w:sz w:val="16"/>
                <w:szCs w:val="16"/>
              </w:rPr>
            </w:pPr>
            <w:r>
              <w:rPr>
                <w:sz w:val="16"/>
                <w:szCs w:val="16"/>
              </w:rPr>
              <w:t>0607</w:t>
            </w:r>
          </w:p>
        </w:tc>
        <w:tc>
          <w:tcPr>
            <w:tcW w:w="425" w:type="dxa"/>
            <w:shd w:val="solid" w:color="FFFFFF" w:fill="auto"/>
          </w:tcPr>
          <w:p w14:paraId="36DCDEF9" w14:textId="77777777" w:rsidR="00430E77" w:rsidRDefault="00430E77" w:rsidP="007D6959">
            <w:pPr>
              <w:pStyle w:val="TAC"/>
              <w:rPr>
                <w:sz w:val="16"/>
                <w:szCs w:val="16"/>
              </w:rPr>
            </w:pPr>
            <w:r>
              <w:rPr>
                <w:sz w:val="16"/>
                <w:szCs w:val="16"/>
              </w:rPr>
              <w:t>2</w:t>
            </w:r>
          </w:p>
        </w:tc>
        <w:tc>
          <w:tcPr>
            <w:tcW w:w="426" w:type="dxa"/>
            <w:shd w:val="solid" w:color="FFFFFF" w:fill="auto"/>
          </w:tcPr>
          <w:p w14:paraId="5262D7CA" w14:textId="77777777" w:rsidR="00430E77" w:rsidRDefault="00430E77" w:rsidP="007D6959">
            <w:pPr>
              <w:pStyle w:val="TAC"/>
              <w:rPr>
                <w:sz w:val="16"/>
                <w:szCs w:val="16"/>
              </w:rPr>
            </w:pPr>
            <w:r>
              <w:rPr>
                <w:sz w:val="16"/>
                <w:szCs w:val="16"/>
              </w:rPr>
              <w:t>F</w:t>
            </w:r>
          </w:p>
        </w:tc>
        <w:tc>
          <w:tcPr>
            <w:tcW w:w="5103" w:type="dxa"/>
            <w:shd w:val="solid" w:color="FFFFFF" w:fill="auto"/>
          </w:tcPr>
          <w:p w14:paraId="34FD385A" w14:textId="77777777" w:rsidR="00430E77" w:rsidRDefault="00430E77" w:rsidP="007D6959">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D6959">
            <w:pPr>
              <w:pStyle w:val="TAC"/>
              <w:rPr>
                <w:sz w:val="16"/>
                <w:szCs w:val="16"/>
              </w:rPr>
            </w:pPr>
            <w:r>
              <w:rPr>
                <w:sz w:val="16"/>
                <w:szCs w:val="16"/>
              </w:rPr>
              <w:t>15.3.0</w:t>
            </w:r>
          </w:p>
        </w:tc>
      </w:tr>
      <w:tr w:rsidR="00430E77" w:rsidRPr="00DE2E79" w14:paraId="3FC1B7A8" w14:textId="77777777" w:rsidTr="007D6959">
        <w:tc>
          <w:tcPr>
            <w:tcW w:w="800" w:type="dxa"/>
            <w:shd w:val="solid" w:color="FFFFFF" w:fill="auto"/>
          </w:tcPr>
          <w:p w14:paraId="0B2311A6" w14:textId="77777777" w:rsidR="00430E77" w:rsidRDefault="00430E77" w:rsidP="007D6959">
            <w:pPr>
              <w:pStyle w:val="TAL"/>
              <w:rPr>
                <w:sz w:val="16"/>
                <w:szCs w:val="16"/>
              </w:rPr>
            </w:pPr>
            <w:r>
              <w:rPr>
                <w:sz w:val="16"/>
                <w:szCs w:val="16"/>
              </w:rPr>
              <w:t>2018-09</w:t>
            </w:r>
          </w:p>
        </w:tc>
        <w:tc>
          <w:tcPr>
            <w:tcW w:w="712" w:type="dxa"/>
            <w:shd w:val="solid" w:color="FFFFFF" w:fill="auto"/>
          </w:tcPr>
          <w:p w14:paraId="5B68BE02" w14:textId="77777777" w:rsidR="00430E77" w:rsidRDefault="00430E77" w:rsidP="007D6959">
            <w:pPr>
              <w:pStyle w:val="TAL"/>
              <w:rPr>
                <w:sz w:val="16"/>
                <w:szCs w:val="16"/>
              </w:rPr>
            </w:pPr>
            <w:r>
              <w:rPr>
                <w:sz w:val="16"/>
                <w:szCs w:val="16"/>
              </w:rPr>
              <w:t>SP-81</w:t>
            </w:r>
          </w:p>
        </w:tc>
        <w:tc>
          <w:tcPr>
            <w:tcW w:w="992" w:type="dxa"/>
            <w:shd w:val="solid" w:color="FFFFFF" w:fill="auto"/>
          </w:tcPr>
          <w:p w14:paraId="5C4E2F1D" w14:textId="77777777" w:rsidR="00430E77" w:rsidRDefault="00430E77" w:rsidP="007D6959">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D6959">
            <w:pPr>
              <w:pStyle w:val="TAC"/>
              <w:rPr>
                <w:sz w:val="16"/>
                <w:szCs w:val="16"/>
              </w:rPr>
            </w:pPr>
            <w:r>
              <w:rPr>
                <w:sz w:val="16"/>
                <w:szCs w:val="16"/>
              </w:rPr>
              <w:t>0608</w:t>
            </w:r>
          </w:p>
        </w:tc>
        <w:tc>
          <w:tcPr>
            <w:tcW w:w="425" w:type="dxa"/>
            <w:shd w:val="solid" w:color="FFFFFF" w:fill="auto"/>
          </w:tcPr>
          <w:p w14:paraId="40A5A801" w14:textId="77777777" w:rsidR="00430E77" w:rsidRDefault="00430E77" w:rsidP="007D6959">
            <w:pPr>
              <w:pStyle w:val="TAC"/>
              <w:rPr>
                <w:sz w:val="16"/>
                <w:szCs w:val="16"/>
              </w:rPr>
            </w:pPr>
            <w:r>
              <w:rPr>
                <w:sz w:val="16"/>
                <w:szCs w:val="16"/>
              </w:rPr>
              <w:t>1</w:t>
            </w:r>
          </w:p>
        </w:tc>
        <w:tc>
          <w:tcPr>
            <w:tcW w:w="426" w:type="dxa"/>
            <w:shd w:val="solid" w:color="FFFFFF" w:fill="auto"/>
          </w:tcPr>
          <w:p w14:paraId="2E2B0954" w14:textId="77777777" w:rsidR="00430E77" w:rsidRDefault="00430E77" w:rsidP="007D6959">
            <w:pPr>
              <w:pStyle w:val="TAC"/>
              <w:rPr>
                <w:sz w:val="16"/>
                <w:szCs w:val="16"/>
              </w:rPr>
            </w:pPr>
            <w:r>
              <w:rPr>
                <w:sz w:val="16"/>
                <w:szCs w:val="16"/>
              </w:rPr>
              <w:t>F</w:t>
            </w:r>
          </w:p>
        </w:tc>
        <w:tc>
          <w:tcPr>
            <w:tcW w:w="5103" w:type="dxa"/>
            <w:shd w:val="solid" w:color="FFFFFF" w:fill="auto"/>
          </w:tcPr>
          <w:p w14:paraId="4411A29F" w14:textId="77777777" w:rsidR="00430E77" w:rsidRDefault="00430E77" w:rsidP="007D6959">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D6959">
            <w:pPr>
              <w:pStyle w:val="TAC"/>
              <w:rPr>
                <w:sz w:val="16"/>
                <w:szCs w:val="16"/>
              </w:rPr>
            </w:pPr>
            <w:r>
              <w:rPr>
                <w:sz w:val="16"/>
                <w:szCs w:val="16"/>
              </w:rPr>
              <w:t>15.3.0</w:t>
            </w:r>
          </w:p>
        </w:tc>
      </w:tr>
      <w:tr w:rsidR="00430E77" w:rsidRPr="00DE2E79" w14:paraId="4E6D16FC" w14:textId="77777777" w:rsidTr="007D6959">
        <w:tc>
          <w:tcPr>
            <w:tcW w:w="800" w:type="dxa"/>
            <w:shd w:val="solid" w:color="FFFFFF" w:fill="auto"/>
          </w:tcPr>
          <w:p w14:paraId="05AF8BC4" w14:textId="77777777" w:rsidR="00430E77" w:rsidRDefault="00430E77" w:rsidP="007D6959">
            <w:pPr>
              <w:pStyle w:val="TAL"/>
              <w:rPr>
                <w:sz w:val="16"/>
                <w:szCs w:val="16"/>
              </w:rPr>
            </w:pPr>
            <w:r>
              <w:rPr>
                <w:sz w:val="16"/>
                <w:szCs w:val="16"/>
              </w:rPr>
              <w:t>2018-09</w:t>
            </w:r>
          </w:p>
        </w:tc>
        <w:tc>
          <w:tcPr>
            <w:tcW w:w="712" w:type="dxa"/>
            <w:shd w:val="solid" w:color="FFFFFF" w:fill="auto"/>
          </w:tcPr>
          <w:p w14:paraId="3A91889D" w14:textId="77777777" w:rsidR="00430E77" w:rsidRDefault="00430E77" w:rsidP="007D6959">
            <w:pPr>
              <w:pStyle w:val="TAL"/>
              <w:rPr>
                <w:sz w:val="16"/>
                <w:szCs w:val="16"/>
              </w:rPr>
            </w:pPr>
            <w:r>
              <w:rPr>
                <w:sz w:val="16"/>
                <w:szCs w:val="16"/>
              </w:rPr>
              <w:t>SP-81</w:t>
            </w:r>
          </w:p>
        </w:tc>
        <w:tc>
          <w:tcPr>
            <w:tcW w:w="992" w:type="dxa"/>
            <w:shd w:val="solid" w:color="FFFFFF" w:fill="auto"/>
          </w:tcPr>
          <w:p w14:paraId="7C32C187" w14:textId="77777777" w:rsidR="00430E77" w:rsidRDefault="00430E77" w:rsidP="007D6959">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D6959">
            <w:pPr>
              <w:pStyle w:val="TAC"/>
              <w:rPr>
                <w:sz w:val="16"/>
                <w:szCs w:val="16"/>
              </w:rPr>
            </w:pPr>
            <w:r>
              <w:rPr>
                <w:sz w:val="16"/>
                <w:szCs w:val="16"/>
              </w:rPr>
              <w:t>0609</w:t>
            </w:r>
          </w:p>
        </w:tc>
        <w:tc>
          <w:tcPr>
            <w:tcW w:w="425" w:type="dxa"/>
            <w:shd w:val="solid" w:color="FFFFFF" w:fill="auto"/>
          </w:tcPr>
          <w:p w14:paraId="602D1B76" w14:textId="77777777" w:rsidR="00430E77" w:rsidRDefault="00430E77" w:rsidP="007D6959">
            <w:pPr>
              <w:pStyle w:val="TAC"/>
              <w:rPr>
                <w:sz w:val="16"/>
                <w:szCs w:val="16"/>
              </w:rPr>
            </w:pPr>
            <w:r>
              <w:rPr>
                <w:sz w:val="16"/>
                <w:szCs w:val="16"/>
              </w:rPr>
              <w:t>1</w:t>
            </w:r>
          </w:p>
        </w:tc>
        <w:tc>
          <w:tcPr>
            <w:tcW w:w="426" w:type="dxa"/>
            <w:shd w:val="solid" w:color="FFFFFF" w:fill="auto"/>
          </w:tcPr>
          <w:p w14:paraId="3D83741B" w14:textId="77777777" w:rsidR="00430E77" w:rsidRDefault="00430E77" w:rsidP="007D6959">
            <w:pPr>
              <w:pStyle w:val="TAC"/>
              <w:rPr>
                <w:sz w:val="16"/>
                <w:szCs w:val="16"/>
              </w:rPr>
            </w:pPr>
            <w:r>
              <w:rPr>
                <w:sz w:val="16"/>
                <w:szCs w:val="16"/>
              </w:rPr>
              <w:t>F</w:t>
            </w:r>
          </w:p>
        </w:tc>
        <w:tc>
          <w:tcPr>
            <w:tcW w:w="5103" w:type="dxa"/>
            <w:shd w:val="solid" w:color="FFFFFF" w:fill="auto"/>
          </w:tcPr>
          <w:p w14:paraId="7709FB69" w14:textId="77777777" w:rsidR="00430E77" w:rsidRDefault="00430E77" w:rsidP="007D6959">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D6959">
            <w:pPr>
              <w:pStyle w:val="TAC"/>
              <w:rPr>
                <w:sz w:val="16"/>
                <w:szCs w:val="16"/>
              </w:rPr>
            </w:pPr>
            <w:r>
              <w:rPr>
                <w:sz w:val="16"/>
                <w:szCs w:val="16"/>
              </w:rPr>
              <w:t>15.3.0</w:t>
            </w:r>
          </w:p>
        </w:tc>
      </w:tr>
      <w:tr w:rsidR="00430E77" w:rsidRPr="00DE2E79" w14:paraId="3F055010" w14:textId="77777777" w:rsidTr="007D6959">
        <w:tc>
          <w:tcPr>
            <w:tcW w:w="800" w:type="dxa"/>
            <w:shd w:val="solid" w:color="FFFFFF" w:fill="auto"/>
          </w:tcPr>
          <w:p w14:paraId="4A179551" w14:textId="77777777" w:rsidR="00430E77" w:rsidRDefault="00430E77" w:rsidP="007D6959">
            <w:pPr>
              <w:pStyle w:val="TAL"/>
              <w:rPr>
                <w:sz w:val="16"/>
                <w:szCs w:val="16"/>
              </w:rPr>
            </w:pPr>
            <w:r>
              <w:rPr>
                <w:sz w:val="16"/>
                <w:szCs w:val="16"/>
              </w:rPr>
              <w:t>2018-09</w:t>
            </w:r>
          </w:p>
        </w:tc>
        <w:tc>
          <w:tcPr>
            <w:tcW w:w="712" w:type="dxa"/>
            <w:shd w:val="solid" w:color="FFFFFF" w:fill="auto"/>
          </w:tcPr>
          <w:p w14:paraId="05C8211E" w14:textId="77777777" w:rsidR="00430E77" w:rsidRDefault="00430E77" w:rsidP="007D6959">
            <w:pPr>
              <w:pStyle w:val="TAL"/>
              <w:rPr>
                <w:sz w:val="16"/>
                <w:szCs w:val="16"/>
              </w:rPr>
            </w:pPr>
            <w:r>
              <w:rPr>
                <w:sz w:val="16"/>
                <w:szCs w:val="16"/>
              </w:rPr>
              <w:t>SP-81</w:t>
            </w:r>
          </w:p>
        </w:tc>
        <w:tc>
          <w:tcPr>
            <w:tcW w:w="992" w:type="dxa"/>
            <w:shd w:val="solid" w:color="FFFFFF" w:fill="auto"/>
          </w:tcPr>
          <w:p w14:paraId="69AB2375" w14:textId="77777777" w:rsidR="00430E77" w:rsidRDefault="00430E77" w:rsidP="007D6959">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D6959">
            <w:pPr>
              <w:pStyle w:val="TAC"/>
              <w:rPr>
                <w:sz w:val="16"/>
                <w:szCs w:val="16"/>
              </w:rPr>
            </w:pPr>
            <w:r>
              <w:rPr>
                <w:sz w:val="16"/>
                <w:szCs w:val="16"/>
              </w:rPr>
              <w:t>0610</w:t>
            </w:r>
          </w:p>
        </w:tc>
        <w:tc>
          <w:tcPr>
            <w:tcW w:w="425" w:type="dxa"/>
            <w:shd w:val="solid" w:color="FFFFFF" w:fill="auto"/>
          </w:tcPr>
          <w:p w14:paraId="6A1ADAA2" w14:textId="77777777" w:rsidR="00430E77" w:rsidRDefault="00430E77" w:rsidP="007D6959">
            <w:pPr>
              <w:pStyle w:val="TAC"/>
              <w:rPr>
                <w:sz w:val="16"/>
                <w:szCs w:val="16"/>
              </w:rPr>
            </w:pPr>
            <w:r>
              <w:rPr>
                <w:sz w:val="16"/>
                <w:szCs w:val="16"/>
              </w:rPr>
              <w:t>-</w:t>
            </w:r>
          </w:p>
        </w:tc>
        <w:tc>
          <w:tcPr>
            <w:tcW w:w="426" w:type="dxa"/>
            <w:shd w:val="solid" w:color="FFFFFF" w:fill="auto"/>
          </w:tcPr>
          <w:p w14:paraId="2342583D" w14:textId="77777777" w:rsidR="00430E77" w:rsidRDefault="00430E77" w:rsidP="007D6959">
            <w:pPr>
              <w:pStyle w:val="TAC"/>
              <w:rPr>
                <w:sz w:val="16"/>
                <w:szCs w:val="16"/>
              </w:rPr>
            </w:pPr>
            <w:r>
              <w:rPr>
                <w:sz w:val="16"/>
                <w:szCs w:val="16"/>
              </w:rPr>
              <w:t>F</w:t>
            </w:r>
          </w:p>
        </w:tc>
        <w:tc>
          <w:tcPr>
            <w:tcW w:w="5103" w:type="dxa"/>
            <w:shd w:val="solid" w:color="FFFFFF" w:fill="auto"/>
          </w:tcPr>
          <w:p w14:paraId="433FD867" w14:textId="77777777" w:rsidR="00430E77" w:rsidRDefault="00430E77" w:rsidP="007D6959">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D6959">
            <w:pPr>
              <w:pStyle w:val="TAC"/>
              <w:rPr>
                <w:sz w:val="16"/>
                <w:szCs w:val="16"/>
              </w:rPr>
            </w:pPr>
            <w:r>
              <w:rPr>
                <w:sz w:val="16"/>
                <w:szCs w:val="16"/>
              </w:rPr>
              <w:t>15.3.0</w:t>
            </w:r>
          </w:p>
        </w:tc>
      </w:tr>
      <w:tr w:rsidR="00430E77" w:rsidRPr="00DE2E79" w14:paraId="39BC2908" w14:textId="77777777" w:rsidTr="007D6959">
        <w:tc>
          <w:tcPr>
            <w:tcW w:w="800" w:type="dxa"/>
            <w:shd w:val="solid" w:color="FFFFFF" w:fill="auto"/>
          </w:tcPr>
          <w:p w14:paraId="49DD4982" w14:textId="77777777" w:rsidR="00430E77" w:rsidRDefault="00430E77" w:rsidP="007D6959">
            <w:pPr>
              <w:pStyle w:val="TAL"/>
              <w:rPr>
                <w:sz w:val="16"/>
                <w:szCs w:val="16"/>
              </w:rPr>
            </w:pPr>
            <w:r>
              <w:rPr>
                <w:sz w:val="16"/>
                <w:szCs w:val="16"/>
              </w:rPr>
              <w:t>2018-09</w:t>
            </w:r>
          </w:p>
        </w:tc>
        <w:tc>
          <w:tcPr>
            <w:tcW w:w="712" w:type="dxa"/>
            <w:shd w:val="solid" w:color="FFFFFF" w:fill="auto"/>
          </w:tcPr>
          <w:p w14:paraId="4959D5F2" w14:textId="77777777" w:rsidR="00430E77" w:rsidRDefault="00430E77" w:rsidP="007D6959">
            <w:pPr>
              <w:pStyle w:val="TAL"/>
              <w:rPr>
                <w:sz w:val="16"/>
                <w:szCs w:val="16"/>
              </w:rPr>
            </w:pPr>
            <w:r>
              <w:rPr>
                <w:sz w:val="16"/>
                <w:szCs w:val="16"/>
              </w:rPr>
              <w:t>SP-81</w:t>
            </w:r>
          </w:p>
        </w:tc>
        <w:tc>
          <w:tcPr>
            <w:tcW w:w="992" w:type="dxa"/>
            <w:shd w:val="solid" w:color="FFFFFF" w:fill="auto"/>
          </w:tcPr>
          <w:p w14:paraId="167176F7" w14:textId="77777777" w:rsidR="00430E77" w:rsidRDefault="00430E77" w:rsidP="007D6959">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D6959">
            <w:pPr>
              <w:pStyle w:val="TAC"/>
              <w:rPr>
                <w:sz w:val="16"/>
                <w:szCs w:val="16"/>
              </w:rPr>
            </w:pPr>
            <w:r>
              <w:rPr>
                <w:sz w:val="16"/>
                <w:szCs w:val="16"/>
              </w:rPr>
              <w:t>0611</w:t>
            </w:r>
          </w:p>
        </w:tc>
        <w:tc>
          <w:tcPr>
            <w:tcW w:w="425" w:type="dxa"/>
            <w:shd w:val="solid" w:color="FFFFFF" w:fill="auto"/>
          </w:tcPr>
          <w:p w14:paraId="49E98AC8" w14:textId="77777777" w:rsidR="00430E77" w:rsidRDefault="00430E77" w:rsidP="007D6959">
            <w:pPr>
              <w:pStyle w:val="TAC"/>
              <w:rPr>
                <w:sz w:val="16"/>
                <w:szCs w:val="16"/>
              </w:rPr>
            </w:pPr>
            <w:r>
              <w:rPr>
                <w:sz w:val="16"/>
                <w:szCs w:val="16"/>
              </w:rPr>
              <w:t>1</w:t>
            </w:r>
          </w:p>
        </w:tc>
        <w:tc>
          <w:tcPr>
            <w:tcW w:w="426" w:type="dxa"/>
            <w:shd w:val="solid" w:color="FFFFFF" w:fill="auto"/>
          </w:tcPr>
          <w:p w14:paraId="1F7DE849" w14:textId="77777777" w:rsidR="00430E77" w:rsidRDefault="00430E77" w:rsidP="007D6959">
            <w:pPr>
              <w:pStyle w:val="TAC"/>
              <w:rPr>
                <w:sz w:val="16"/>
                <w:szCs w:val="16"/>
              </w:rPr>
            </w:pPr>
            <w:r>
              <w:rPr>
                <w:sz w:val="16"/>
                <w:szCs w:val="16"/>
              </w:rPr>
              <w:t>F</w:t>
            </w:r>
          </w:p>
        </w:tc>
        <w:tc>
          <w:tcPr>
            <w:tcW w:w="5103" w:type="dxa"/>
            <w:shd w:val="solid" w:color="FFFFFF" w:fill="auto"/>
          </w:tcPr>
          <w:p w14:paraId="3C44F2E4" w14:textId="77777777" w:rsidR="00430E77" w:rsidRDefault="00430E77" w:rsidP="007D6959">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D6959">
            <w:pPr>
              <w:pStyle w:val="TAC"/>
              <w:rPr>
                <w:sz w:val="16"/>
                <w:szCs w:val="16"/>
              </w:rPr>
            </w:pPr>
            <w:r>
              <w:rPr>
                <w:sz w:val="16"/>
                <w:szCs w:val="16"/>
              </w:rPr>
              <w:t>15.3.0</w:t>
            </w:r>
          </w:p>
        </w:tc>
      </w:tr>
      <w:tr w:rsidR="00430E77" w:rsidRPr="00DE2E79" w14:paraId="67C561AC" w14:textId="77777777" w:rsidTr="007D6959">
        <w:tc>
          <w:tcPr>
            <w:tcW w:w="800" w:type="dxa"/>
            <w:shd w:val="solid" w:color="FFFFFF" w:fill="auto"/>
          </w:tcPr>
          <w:p w14:paraId="027EE23D" w14:textId="77777777" w:rsidR="00430E77" w:rsidRDefault="00430E77" w:rsidP="007D6959">
            <w:pPr>
              <w:pStyle w:val="TAL"/>
              <w:rPr>
                <w:sz w:val="16"/>
                <w:szCs w:val="16"/>
              </w:rPr>
            </w:pPr>
            <w:r>
              <w:rPr>
                <w:sz w:val="16"/>
                <w:szCs w:val="16"/>
              </w:rPr>
              <w:t>2018-09</w:t>
            </w:r>
          </w:p>
        </w:tc>
        <w:tc>
          <w:tcPr>
            <w:tcW w:w="712" w:type="dxa"/>
            <w:shd w:val="solid" w:color="FFFFFF" w:fill="auto"/>
          </w:tcPr>
          <w:p w14:paraId="58B9F8D4" w14:textId="77777777" w:rsidR="00430E77" w:rsidRDefault="00430E77" w:rsidP="007D6959">
            <w:pPr>
              <w:pStyle w:val="TAL"/>
              <w:rPr>
                <w:sz w:val="16"/>
                <w:szCs w:val="16"/>
              </w:rPr>
            </w:pPr>
            <w:r>
              <w:rPr>
                <w:sz w:val="16"/>
                <w:szCs w:val="16"/>
              </w:rPr>
              <w:t>SP-81</w:t>
            </w:r>
          </w:p>
        </w:tc>
        <w:tc>
          <w:tcPr>
            <w:tcW w:w="992" w:type="dxa"/>
            <w:shd w:val="solid" w:color="FFFFFF" w:fill="auto"/>
          </w:tcPr>
          <w:p w14:paraId="718BBF79" w14:textId="77777777" w:rsidR="00430E77" w:rsidRDefault="00430E77" w:rsidP="007D6959">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D6959">
            <w:pPr>
              <w:pStyle w:val="TAC"/>
              <w:rPr>
                <w:sz w:val="16"/>
                <w:szCs w:val="16"/>
              </w:rPr>
            </w:pPr>
            <w:r>
              <w:rPr>
                <w:sz w:val="16"/>
                <w:szCs w:val="16"/>
              </w:rPr>
              <w:t>0612</w:t>
            </w:r>
          </w:p>
        </w:tc>
        <w:tc>
          <w:tcPr>
            <w:tcW w:w="425" w:type="dxa"/>
            <w:shd w:val="solid" w:color="FFFFFF" w:fill="auto"/>
          </w:tcPr>
          <w:p w14:paraId="63FFD78B" w14:textId="77777777" w:rsidR="00430E77" w:rsidRDefault="00430E77" w:rsidP="007D6959">
            <w:pPr>
              <w:pStyle w:val="TAC"/>
              <w:rPr>
                <w:sz w:val="16"/>
                <w:szCs w:val="16"/>
              </w:rPr>
            </w:pPr>
            <w:r>
              <w:rPr>
                <w:sz w:val="16"/>
                <w:szCs w:val="16"/>
              </w:rPr>
              <w:t>9</w:t>
            </w:r>
          </w:p>
        </w:tc>
        <w:tc>
          <w:tcPr>
            <w:tcW w:w="426" w:type="dxa"/>
            <w:shd w:val="solid" w:color="FFFFFF" w:fill="auto"/>
          </w:tcPr>
          <w:p w14:paraId="68FCE9A1" w14:textId="77777777" w:rsidR="00430E77" w:rsidRDefault="00430E77" w:rsidP="007D6959">
            <w:pPr>
              <w:pStyle w:val="TAC"/>
              <w:rPr>
                <w:sz w:val="16"/>
                <w:szCs w:val="16"/>
              </w:rPr>
            </w:pPr>
            <w:r>
              <w:rPr>
                <w:sz w:val="16"/>
                <w:szCs w:val="16"/>
              </w:rPr>
              <w:t>F</w:t>
            </w:r>
          </w:p>
        </w:tc>
        <w:tc>
          <w:tcPr>
            <w:tcW w:w="5103" w:type="dxa"/>
            <w:shd w:val="solid" w:color="FFFFFF" w:fill="auto"/>
          </w:tcPr>
          <w:p w14:paraId="499BA22D" w14:textId="77777777" w:rsidR="00430E77" w:rsidRDefault="00430E77" w:rsidP="007D6959">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D6959">
            <w:pPr>
              <w:pStyle w:val="TAC"/>
              <w:rPr>
                <w:sz w:val="16"/>
                <w:szCs w:val="16"/>
              </w:rPr>
            </w:pPr>
            <w:r>
              <w:rPr>
                <w:sz w:val="16"/>
                <w:szCs w:val="16"/>
              </w:rPr>
              <w:t>15.3.0</w:t>
            </w:r>
          </w:p>
        </w:tc>
      </w:tr>
      <w:tr w:rsidR="00430E77" w:rsidRPr="00DE2E79" w14:paraId="17822E38" w14:textId="77777777" w:rsidTr="007D6959">
        <w:tc>
          <w:tcPr>
            <w:tcW w:w="800" w:type="dxa"/>
            <w:shd w:val="solid" w:color="FFFFFF" w:fill="auto"/>
          </w:tcPr>
          <w:p w14:paraId="1A40E006" w14:textId="77777777" w:rsidR="00430E77" w:rsidRDefault="00430E77" w:rsidP="007D6959">
            <w:pPr>
              <w:pStyle w:val="TAL"/>
              <w:rPr>
                <w:sz w:val="16"/>
                <w:szCs w:val="16"/>
              </w:rPr>
            </w:pPr>
            <w:r>
              <w:rPr>
                <w:sz w:val="16"/>
                <w:szCs w:val="16"/>
              </w:rPr>
              <w:t>2018-09</w:t>
            </w:r>
          </w:p>
        </w:tc>
        <w:tc>
          <w:tcPr>
            <w:tcW w:w="712" w:type="dxa"/>
            <w:shd w:val="solid" w:color="FFFFFF" w:fill="auto"/>
          </w:tcPr>
          <w:p w14:paraId="45DF062B" w14:textId="77777777" w:rsidR="00430E77" w:rsidRDefault="00430E77" w:rsidP="007D6959">
            <w:pPr>
              <w:pStyle w:val="TAL"/>
              <w:rPr>
                <w:sz w:val="16"/>
                <w:szCs w:val="16"/>
              </w:rPr>
            </w:pPr>
            <w:r>
              <w:rPr>
                <w:sz w:val="16"/>
                <w:szCs w:val="16"/>
              </w:rPr>
              <w:t>SP-81</w:t>
            </w:r>
          </w:p>
        </w:tc>
        <w:tc>
          <w:tcPr>
            <w:tcW w:w="992" w:type="dxa"/>
            <w:shd w:val="solid" w:color="FFFFFF" w:fill="auto"/>
          </w:tcPr>
          <w:p w14:paraId="17FC7E1C" w14:textId="77777777" w:rsidR="00430E77" w:rsidRDefault="00430E77" w:rsidP="007D6959">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D6959">
            <w:pPr>
              <w:pStyle w:val="TAC"/>
              <w:rPr>
                <w:sz w:val="16"/>
                <w:szCs w:val="16"/>
              </w:rPr>
            </w:pPr>
            <w:r>
              <w:rPr>
                <w:sz w:val="16"/>
                <w:szCs w:val="16"/>
              </w:rPr>
              <w:t>0613</w:t>
            </w:r>
          </w:p>
        </w:tc>
        <w:tc>
          <w:tcPr>
            <w:tcW w:w="425" w:type="dxa"/>
            <w:shd w:val="solid" w:color="FFFFFF" w:fill="auto"/>
          </w:tcPr>
          <w:p w14:paraId="32D3ADBF" w14:textId="77777777" w:rsidR="00430E77" w:rsidRDefault="00430E77" w:rsidP="007D6959">
            <w:pPr>
              <w:pStyle w:val="TAC"/>
              <w:rPr>
                <w:sz w:val="16"/>
                <w:szCs w:val="16"/>
              </w:rPr>
            </w:pPr>
            <w:r>
              <w:rPr>
                <w:sz w:val="16"/>
                <w:szCs w:val="16"/>
              </w:rPr>
              <w:t>1</w:t>
            </w:r>
          </w:p>
        </w:tc>
        <w:tc>
          <w:tcPr>
            <w:tcW w:w="426" w:type="dxa"/>
            <w:shd w:val="solid" w:color="FFFFFF" w:fill="auto"/>
          </w:tcPr>
          <w:p w14:paraId="7DBD3779" w14:textId="77777777" w:rsidR="00430E77" w:rsidRDefault="00430E77" w:rsidP="007D6959">
            <w:pPr>
              <w:pStyle w:val="TAC"/>
              <w:rPr>
                <w:sz w:val="16"/>
                <w:szCs w:val="16"/>
              </w:rPr>
            </w:pPr>
            <w:r>
              <w:rPr>
                <w:sz w:val="16"/>
                <w:szCs w:val="16"/>
              </w:rPr>
              <w:t>F</w:t>
            </w:r>
          </w:p>
        </w:tc>
        <w:tc>
          <w:tcPr>
            <w:tcW w:w="5103" w:type="dxa"/>
            <w:shd w:val="solid" w:color="FFFFFF" w:fill="auto"/>
          </w:tcPr>
          <w:p w14:paraId="5F061AE9" w14:textId="77777777" w:rsidR="00430E77" w:rsidRDefault="00430E77" w:rsidP="007D6959">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D6959">
            <w:pPr>
              <w:pStyle w:val="TAC"/>
              <w:rPr>
                <w:sz w:val="16"/>
                <w:szCs w:val="16"/>
              </w:rPr>
            </w:pPr>
            <w:r>
              <w:rPr>
                <w:sz w:val="16"/>
                <w:szCs w:val="16"/>
              </w:rPr>
              <w:t>15.3.0</w:t>
            </w:r>
          </w:p>
        </w:tc>
      </w:tr>
      <w:tr w:rsidR="00430E77" w:rsidRPr="00DE2E79" w14:paraId="6E029A0D" w14:textId="77777777" w:rsidTr="007D6959">
        <w:tc>
          <w:tcPr>
            <w:tcW w:w="800" w:type="dxa"/>
            <w:shd w:val="solid" w:color="FFFFFF" w:fill="auto"/>
          </w:tcPr>
          <w:p w14:paraId="7833D935" w14:textId="77777777" w:rsidR="00430E77" w:rsidRDefault="00430E77" w:rsidP="007D6959">
            <w:pPr>
              <w:pStyle w:val="TAL"/>
              <w:rPr>
                <w:sz w:val="16"/>
                <w:szCs w:val="16"/>
              </w:rPr>
            </w:pPr>
            <w:r>
              <w:rPr>
                <w:sz w:val="16"/>
                <w:szCs w:val="16"/>
              </w:rPr>
              <w:t>2018-09</w:t>
            </w:r>
          </w:p>
        </w:tc>
        <w:tc>
          <w:tcPr>
            <w:tcW w:w="712" w:type="dxa"/>
            <w:shd w:val="solid" w:color="FFFFFF" w:fill="auto"/>
          </w:tcPr>
          <w:p w14:paraId="7820AF4D" w14:textId="77777777" w:rsidR="00430E77" w:rsidRDefault="00430E77" w:rsidP="007D6959">
            <w:pPr>
              <w:pStyle w:val="TAL"/>
              <w:rPr>
                <w:sz w:val="16"/>
                <w:szCs w:val="16"/>
              </w:rPr>
            </w:pPr>
            <w:r>
              <w:rPr>
                <w:sz w:val="16"/>
                <w:szCs w:val="16"/>
              </w:rPr>
              <w:t>SP-81</w:t>
            </w:r>
          </w:p>
        </w:tc>
        <w:tc>
          <w:tcPr>
            <w:tcW w:w="992" w:type="dxa"/>
            <w:shd w:val="solid" w:color="FFFFFF" w:fill="auto"/>
          </w:tcPr>
          <w:p w14:paraId="18F2104A"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D6959">
            <w:pPr>
              <w:pStyle w:val="TAC"/>
              <w:rPr>
                <w:sz w:val="16"/>
                <w:szCs w:val="16"/>
              </w:rPr>
            </w:pPr>
            <w:r>
              <w:rPr>
                <w:sz w:val="16"/>
                <w:szCs w:val="16"/>
              </w:rPr>
              <w:t>0615</w:t>
            </w:r>
          </w:p>
        </w:tc>
        <w:tc>
          <w:tcPr>
            <w:tcW w:w="425" w:type="dxa"/>
            <w:shd w:val="solid" w:color="FFFFFF" w:fill="auto"/>
          </w:tcPr>
          <w:p w14:paraId="39BE68E2" w14:textId="77777777" w:rsidR="00430E77" w:rsidRDefault="00430E77" w:rsidP="007D6959">
            <w:pPr>
              <w:pStyle w:val="TAC"/>
              <w:rPr>
                <w:sz w:val="16"/>
                <w:szCs w:val="16"/>
              </w:rPr>
            </w:pPr>
            <w:r>
              <w:rPr>
                <w:sz w:val="16"/>
                <w:szCs w:val="16"/>
              </w:rPr>
              <w:t>2</w:t>
            </w:r>
          </w:p>
        </w:tc>
        <w:tc>
          <w:tcPr>
            <w:tcW w:w="426" w:type="dxa"/>
            <w:shd w:val="solid" w:color="FFFFFF" w:fill="auto"/>
          </w:tcPr>
          <w:p w14:paraId="58CA7C7E" w14:textId="77777777" w:rsidR="00430E77" w:rsidRDefault="00430E77" w:rsidP="007D6959">
            <w:pPr>
              <w:pStyle w:val="TAC"/>
              <w:rPr>
                <w:sz w:val="16"/>
                <w:szCs w:val="16"/>
              </w:rPr>
            </w:pPr>
            <w:r>
              <w:rPr>
                <w:sz w:val="16"/>
                <w:szCs w:val="16"/>
              </w:rPr>
              <w:t>F</w:t>
            </w:r>
          </w:p>
        </w:tc>
        <w:tc>
          <w:tcPr>
            <w:tcW w:w="5103" w:type="dxa"/>
            <w:shd w:val="solid" w:color="FFFFFF" w:fill="auto"/>
          </w:tcPr>
          <w:p w14:paraId="6B16D82B" w14:textId="77777777" w:rsidR="00430E77" w:rsidRDefault="00430E77" w:rsidP="007D6959">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D6959">
            <w:pPr>
              <w:pStyle w:val="TAC"/>
              <w:rPr>
                <w:sz w:val="16"/>
                <w:szCs w:val="16"/>
              </w:rPr>
            </w:pPr>
            <w:r>
              <w:rPr>
                <w:sz w:val="16"/>
                <w:szCs w:val="16"/>
              </w:rPr>
              <w:t>15.3.0</w:t>
            </w:r>
          </w:p>
        </w:tc>
      </w:tr>
      <w:tr w:rsidR="00430E77" w:rsidRPr="00DE2E79" w14:paraId="779FBD81" w14:textId="77777777" w:rsidTr="007D6959">
        <w:tc>
          <w:tcPr>
            <w:tcW w:w="800" w:type="dxa"/>
            <w:shd w:val="solid" w:color="FFFFFF" w:fill="auto"/>
          </w:tcPr>
          <w:p w14:paraId="74DCE659" w14:textId="77777777" w:rsidR="00430E77" w:rsidRDefault="00430E77" w:rsidP="007D6959">
            <w:pPr>
              <w:pStyle w:val="TAL"/>
              <w:rPr>
                <w:sz w:val="16"/>
                <w:szCs w:val="16"/>
              </w:rPr>
            </w:pPr>
            <w:r>
              <w:rPr>
                <w:sz w:val="16"/>
                <w:szCs w:val="16"/>
              </w:rPr>
              <w:t>2018-09</w:t>
            </w:r>
          </w:p>
        </w:tc>
        <w:tc>
          <w:tcPr>
            <w:tcW w:w="712" w:type="dxa"/>
            <w:shd w:val="solid" w:color="FFFFFF" w:fill="auto"/>
          </w:tcPr>
          <w:p w14:paraId="597DC776" w14:textId="77777777" w:rsidR="00430E77" w:rsidRDefault="00430E77" w:rsidP="007D6959">
            <w:pPr>
              <w:pStyle w:val="TAL"/>
              <w:rPr>
                <w:sz w:val="16"/>
                <w:szCs w:val="16"/>
              </w:rPr>
            </w:pPr>
            <w:r>
              <w:rPr>
                <w:sz w:val="16"/>
                <w:szCs w:val="16"/>
              </w:rPr>
              <w:t>SP-81</w:t>
            </w:r>
          </w:p>
        </w:tc>
        <w:tc>
          <w:tcPr>
            <w:tcW w:w="992" w:type="dxa"/>
            <w:shd w:val="solid" w:color="FFFFFF" w:fill="auto"/>
          </w:tcPr>
          <w:p w14:paraId="4959DFB2" w14:textId="77777777" w:rsidR="00430E77" w:rsidRDefault="00430E77" w:rsidP="007D6959">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D6959">
            <w:pPr>
              <w:pStyle w:val="TAC"/>
              <w:rPr>
                <w:sz w:val="16"/>
                <w:szCs w:val="16"/>
              </w:rPr>
            </w:pPr>
            <w:r>
              <w:rPr>
                <w:sz w:val="16"/>
                <w:szCs w:val="16"/>
              </w:rPr>
              <w:t>0616</w:t>
            </w:r>
          </w:p>
        </w:tc>
        <w:tc>
          <w:tcPr>
            <w:tcW w:w="425" w:type="dxa"/>
            <w:shd w:val="solid" w:color="FFFFFF" w:fill="auto"/>
          </w:tcPr>
          <w:p w14:paraId="27B5957F" w14:textId="77777777" w:rsidR="00430E77" w:rsidRDefault="00430E77" w:rsidP="007D6959">
            <w:pPr>
              <w:pStyle w:val="TAC"/>
              <w:rPr>
                <w:sz w:val="16"/>
                <w:szCs w:val="16"/>
              </w:rPr>
            </w:pPr>
            <w:r>
              <w:rPr>
                <w:sz w:val="16"/>
                <w:szCs w:val="16"/>
              </w:rPr>
              <w:t>1</w:t>
            </w:r>
          </w:p>
        </w:tc>
        <w:tc>
          <w:tcPr>
            <w:tcW w:w="426" w:type="dxa"/>
            <w:shd w:val="solid" w:color="FFFFFF" w:fill="auto"/>
          </w:tcPr>
          <w:p w14:paraId="7C34E693" w14:textId="77777777" w:rsidR="00430E77" w:rsidRDefault="00430E77" w:rsidP="007D6959">
            <w:pPr>
              <w:pStyle w:val="TAC"/>
              <w:rPr>
                <w:sz w:val="16"/>
                <w:szCs w:val="16"/>
              </w:rPr>
            </w:pPr>
            <w:r>
              <w:rPr>
                <w:sz w:val="16"/>
                <w:szCs w:val="16"/>
              </w:rPr>
              <w:t>F</w:t>
            </w:r>
          </w:p>
        </w:tc>
        <w:tc>
          <w:tcPr>
            <w:tcW w:w="5103" w:type="dxa"/>
            <w:shd w:val="solid" w:color="FFFFFF" w:fill="auto"/>
          </w:tcPr>
          <w:p w14:paraId="147E9382" w14:textId="77777777" w:rsidR="00430E77" w:rsidRDefault="00430E77" w:rsidP="007D6959">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D6959">
            <w:pPr>
              <w:pStyle w:val="TAC"/>
              <w:rPr>
                <w:sz w:val="16"/>
                <w:szCs w:val="16"/>
              </w:rPr>
            </w:pPr>
            <w:r>
              <w:rPr>
                <w:sz w:val="16"/>
                <w:szCs w:val="16"/>
              </w:rPr>
              <w:t>15.3.0</w:t>
            </w:r>
          </w:p>
        </w:tc>
      </w:tr>
      <w:tr w:rsidR="00430E77" w:rsidRPr="00DE2E79" w14:paraId="0BAE7848" w14:textId="77777777" w:rsidTr="007D6959">
        <w:tc>
          <w:tcPr>
            <w:tcW w:w="800" w:type="dxa"/>
            <w:shd w:val="solid" w:color="FFFFFF" w:fill="auto"/>
          </w:tcPr>
          <w:p w14:paraId="4635E3D7" w14:textId="77777777" w:rsidR="00430E77" w:rsidRDefault="00430E77" w:rsidP="007D6959">
            <w:pPr>
              <w:pStyle w:val="TAL"/>
              <w:rPr>
                <w:sz w:val="16"/>
                <w:szCs w:val="16"/>
              </w:rPr>
            </w:pPr>
            <w:r>
              <w:rPr>
                <w:sz w:val="16"/>
                <w:szCs w:val="16"/>
              </w:rPr>
              <w:t>2018-09</w:t>
            </w:r>
          </w:p>
        </w:tc>
        <w:tc>
          <w:tcPr>
            <w:tcW w:w="712" w:type="dxa"/>
            <w:shd w:val="solid" w:color="FFFFFF" w:fill="auto"/>
          </w:tcPr>
          <w:p w14:paraId="1C729130" w14:textId="77777777" w:rsidR="00430E77" w:rsidRDefault="00430E77" w:rsidP="007D6959">
            <w:pPr>
              <w:pStyle w:val="TAL"/>
              <w:rPr>
                <w:sz w:val="16"/>
                <w:szCs w:val="16"/>
              </w:rPr>
            </w:pPr>
            <w:r>
              <w:rPr>
                <w:sz w:val="16"/>
                <w:szCs w:val="16"/>
              </w:rPr>
              <w:t>SP-81</w:t>
            </w:r>
          </w:p>
        </w:tc>
        <w:tc>
          <w:tcPr>
            <w:tcW w:w="992" w:type="dxa"/>
            <w:shd w:val="solid" w:color="FFFFFF" w:fill="auto"/>
          </w:tcPr>
          <w:p w14:paraId="7238AF5B" w14:textId="77777777" w:rsidR="00430E77" w:rsidRDefault="00430E77" w:rsidP="007D6959">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D6959">
            <w:pPr>
              <w:pStyle w:val="TAC"/>
              <w:rPr>
                <w:sz w:val="16"/>
                <w:szCs w:val="16"/>
              </w:rPr>
            </w:pPr>
            <w:r>
              <w:rPr>
                <w:sz w:val="16"/>
                <w:szCs w:val="16"/>
              </w:rPr>
              <w:t>0617</w:t>
            </w:r>
          </w:p>
        </w:tc>
        <w:tc>
          <w:tcPr>
            <w:tcW w:w="425" w:type="dxa"/>
            <w:shd w:val="solid" w:color="FFFFFF" w:fill="auto"/>
          </w:tcPr>
          <w:p w14:paraId="01A76EB6" w14:textId="77777777" w:rsidR="00430E77" w:rsidRDefault="00430E77" w:rsidP="007D6959">
            <w:pPr>
              <w:pStyle w:val="TAC"/>
              <w:rPr>
                <w:sz w:val="16"/>
                <w:szCs w:val="16"/>
              </w:rPr>
            </w:pPr>
            <w:r>
              <w:rPr>
                <w:sz w:val="16"/>
                <w:szCs w:val="16"/>
              </w:rPr>
              <w:t>3</w:t>
            </w:r>
          </w:p>
        </w:tc>
        <w:tc>
          <w:tcPr>
            <w:tcW w:w="426" w:type="dxa"/>
            <w:shd w:val="solid" w:color="FFFFFF" w:fill="auto"/>
          </w:tcPr>
          <w:p w14:paraId="0F4EE4BB" w14:textId="77777777" w:rsidR="00430E77" w:rsidRDefault="00430E77" w:rsidP="007D6959">
            <w:pPr>
              <w:pStyle w:val="TAC"/>
              <w:rPr>
                <w:sz w:val="16"/>
                <w:szCs w:val="16"/>
              </w:rPr>
            </w:pPr>
            <w:r>
              <w:rPr>
                <w:sz w:val="16"/>
                <w:szCs w:val="16"/>
              </w:rPr>
              <w:t>F</w:t>
            </w:r>
          </w:p>
        </w:tc>
        <w:tc>
          <w:tcPr>
            <w:tcW w:w="5103" w:type="dxa"/>
            <w:shd w:val="solid" w:color="FFFFFF" w:fill="auto"/>
          </w:tcPr>
          <w:p w14:paraId="60A99EA4" w14:textId="77777777" w:rsidR="00430E77" w:rsidRDefault="00430E77" w:rsidP="007D6959">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D6959">
            <w:pPr>
              <w:pStyle w:val="TAC"/>
              <w:rPr>
                <w:sz w:val="16"/>
                <w:szCs w:val="16"/>
              </w:rPr>
            </w:pPr>
            <w:r>
              <w:rPr>
                <w:sz w:val="16"/>
                <w:szCs w:val="16"/>
              </w:rPr>
              <w:t>15.3.0</w:t>
            </w:r>
          </w:p>
        </w:tc>
      </w:tr>
      <w:tr w:rsidR="00430E77" w:rsidRPr="00DE2E79" w14:paraId="0B17A8C3" w14:textId="77777777" w:rsidTr="007D6959">
        <w:tc>
          <w:tcPr>
            <w:tcW w:w="800" w:type="dxa"/>
            <w:shd w:val="solid" w:color="FFFFFF" w:fill="auto"/>
          </w:tcPr>
          <w:p w14:paraId="3F492392" w14:textId="77777777" w:rsidR="00430E77" w:rsidRDefault="00430E77" w:rsidP="007D6959">
            <w:pPr>
              <w:pStyle w:val="TAL"/>
              <w:rPr>
                <w:sz w:val="16"/>
                <w:szCs w:val="16"/>
              </w:rPr>
            </w:pPr>
            <w:r>
              <w:rPr>
                <w:sz w:val="16"/>
                <w:szCs w:val="16"/>
              </w:rPr>
              <w:t>2018-09</w:t>
            </w:r>
          </w:p>
        </w:tc>
        <w:tc>
          <w:tcPr>
            <w:tcW w:w="712" w:type="dxa"/>
            <w:shd w:val="solid" w:color="FFFFFF" w:fill="auto"/>
          </w:tcPr>
          <w:p w14:paraId="73E66177" w14:textId="77777777" w:rsidR="00430E77" w:rsidRDefault="00430E77" w:rsidP="007D6959">
            <w:pPr>
              <w:pStyle w:val="TAL"/>
              <w:rPr>
                <w:sz w:val="16"/>
                <w:szCs w:val="16"/>
              </w:rPr>
            </w:pPr>
            <w:r>
              <w:rPr>
                <w:sz w:val="16"/>
                <w:szCs w:val="16"/>
              </w:rPr>
              <w:t>SP-81</w:t>
            </w:r>
          </w:p>
        </w:tc>
        <w:tc>
          <w:tcPr>
            <w:tcW w:w="992" w:type="dxa"/>
            <w:shd w:val="solid" w:color="FFFFFF" w:fill="auto"/>
          </w:tcPr>
          <w:p w14:paraId="683612BB" w14:textId="77777777" w:rsidR="00430E77" w:rsidRDefault="00430E77" w:rsidP="007D6959">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D6959">
            <w:pPr>
              <w:pStyle w:val="TAC"/>
              <w:rPr>
                <w:sz w:val="16"/>
                <w:szCs w:val="16"/>
              </w:rPr>
            </w:pPr>
            <w:r>
              <w:rPr>
                <w:sz w:val="16"/>
                <w:szCs w:val="16"/>
              </w:rPr>
              <w:t>0618</w:t>
            </w:r>
          </w:p>
        </w:tc>
        <w:tc>
          <w:tcPr>
            <w:tcW w:w="425" w:type="dxa"/>
            <w:shd w:val="solid" w:color="FFFFFF" w:fill="auto"/>
          </w:tcPr>
          <w:p w14:paraId="38D28076" w14:textId="77777777" w:rsidR="00430E77" w:rsidRDefault="00430E77" w:rsidP="007D6959">
            <w:pPr>
              <w:pStyle w:val="TAC"/>
              <w:rPr>
                <w:sz w:val="16"/>
                <w:szCs w:val="16"/>
              </w:rPr>
            </w:pPr>
            <w:r>
              <w:rPr>
                <w:sz w:val="16"/>
                <w:szCs w:val="16"/>
              </w:rPr>
              <w:t>-</w:t>
            </w:r>
          </w:p>
        </w:tc>
        <w:tc>
          <w:tcPr>
            <w:tcW w:w="426" w:type="dxa"/>
            <w:shd w:val="solid" w:color="FFFFFF" w:fill="auto"/>
          </w:tcPr>
          <w:p w14:paraId="7E96FA9E" w14:textId="77777777" w:rsidR="00430E77" w:rsidRDefault="00430E77" w:rsidP="007D6959">
            <w:pPr>
              <w:pStyle w:val="TAC"/>
              <w:rPr>
                <w:sz w:val="16"/>
                <w:szCs w:val="16"/>
              </w:rPr>
            </w:pPr>
            <w:r>
              <w:rPr>
                <w:sz w:val="16"/>
                <w:szCs w:val="16"/>
              </w:rPr>
              <w:t>F</w:t>
            </w:r>
          </w:p>
        </w:tc>
        <w:tc>
          <w:tcPr>
            <w:tcW w:w="5103" w:type="dxa"/>
            <w:shd w:val="solid" w:color="FFFFFF" w:fill="auto"/>
          </w:tcPr>
          <w:p w14:paraId="011971BE" w14:textId="77777777" w:rsidR="00430E77" w:rsidRDefault="00430E77" w:rsidP="007D6959">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D6959">
            <w:pPr>
              <w:pStyle w:val="TAC"/>
              <w:rPr>
                <w:sz w:val="16"/>
                <w:szCs w:val="16"/>
              </w:rPr>
            </w:pPr>
            <w:r>
              <w:rPr>
                <w:sz w:val="16"/>
                <w:szCs w:val="16"/>
              </w:rPr>
              <w:t>15.3.0</w:t>
            </w:r>
          </w:p>
        </w:tc>
      </w:tr>
      <w:tr w:rsidR="00430E77" w:rsidRPr="00DE2E79" w14:paraId="39D181E3" w14:textId="77777777" w:rsidTr="007D6959">
        <w:tc>
          <w:tcPr>
            <w:tcW w:w="800" w:type="dxa"/>
            <w:shd w:val="solid" w:color="FFFFFF" w:fill="auto"/>
          </w:tcPr>
          <w:p w14:paraId="25B1F358" w14:textId="77777777" w:rsidR="00430E77" w:rsidRDefault="00430E77" w:rsidP="007D6959">
            <w:pPr>
              <w:pStyle w:val="TAL"/>
              <w:rPr>
                <w:sz w:val="16"/>
                <w:szCs w:val="16"/>
              </w:rPr>
            </w:pPr>
            <w:r>
              <w:rPr>
                <w:sz w:val="16"/>
                <w:szCs w:val="16"/>
              </w:rPr>
              <w:t>2018-09</w:t>
            </w:r>
          </w:p>
        </w:tc>
        <w:tc>
          <w:tcPr>
            <w:tcW w:w="712" w:type="dxa"/>
            <w:shd w:val="solid" w:color="FFFFFF" w:fill="auto"/>
          </w:tcPr>
          <w:p w14:paraId="36D13AC8" w14:textId="77777777" w:rsidR="00430E77" w:rsidRDefault="00430E77" w:rsidP="007D6959">
            <w:pPr>
              <w:pStyle w:val="TAL"/>
              <w:rPr>
                <w:sz w:val="16"/>
                <w:szCs w:val="16"/>
              </w:rPr>
            </w:pPr>
            <w:r>
              <w:rPr>
                <w:sz w:val="16"/>
                <w:szCs w:val="16"/>
              </w:rPr>
              <w:t>SP-81</w:t>
            </w:r>
          </w:p>
        </w:tc>
        <w:tc>
          <w:tcPr>
            <w:tcW w:w="992" w:type="dxa"/>
            <w:shd w:val="solid" w:color="FFFFFF" w:fill="auto"/>
          </w:tcPr>
          <w:p w14:paraId="13C8CCE5"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D6959">
            <w:pPr>
              <w:pStyle w:val="TAC"/>
              <w:rPr>
                <w:sz w:val="16"/>
                <w:szCs w:val="16"/>
              </w:rPr>
            </w:pPr>
            <w:r>
              <w:rPr>
                <w:sz w:val="16"/>
                <w:szCs w:val="16"/>
              </w:rPr>
              <w:t>0619</w:t>
            </w:r>
          </w:p>
        </w:tc>
        <w:tc>
          <w:tcPr>
            <w:tcW w:w="425" w:type="dxa"/>
            <w:shd w:val="solid" w:color="FFFFFF" w:fill="auto"/>
          </w:tcPr>
          <w:p w14:paraId="745E6C07" w14:textId="77777777" w:rsidR="00430E77" w:rsidRDefault="00430E77" w:rsidP="007D6959">
            <w:pPr>
              <w:pStyle w:val="TAC"/>
              <w:rPr>
                <w:sz w:val="16"/>
                <w:szCs w:val="16"/>
              </w:rPr>
            </w:pPr>
            <w:r>
              <w:rPr>
                <w:sz w:val="16"/>
                <w:szCs w:val="16"/>
              </w:rPr>
              <w:t>-</w:t>
            </w:r>
          </w:p>
        </w:tc>
        <w:tc>
          <w:tcPr>
            <w:tcW w:w="426" w:type="dxa"/>
            <w:shd w:val="solid" w:color="FFFFFF" w:fill="auto"/>
          </w:tcPr>
          <w:p w14:paraId="65633A35" w14:textId="77777777" w:rsidR="00430E77" w:rsidRDefault="00430E77" w:rsidP="007D6959">
            <w:pPr>
              <w:pStyle w:val="TAC"/>
              <w:rPr>
                <w:sz w:val="16"/>
                <w:szCs w:val="16"/>
              </w:rPr>
            </w:pPr>
            <w:r>
              <w:rPr>
                <w:sz w:val="16"/>
                <w:szCs w:val="16"/>
              </w:rPr>
              <w:t>F</w:t>
            </w:r>
          </w:p>
        </w:tc>
        <w:tc>
          <w:tcPr>
            <w:tcW w:w="5103" w:type="dxa"/>
            <w:shd w:val="solid" w:color="FFFFFF" w:fill="auto"/>
          </w:tcPr>
          <w:p w14:paraId="2ABCF239" w14:textId="77777777" w:rsidR="00430E77" w:rsidRDefault="00430E77" w:rsidP="007D6959">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D6959">
            <w:pPr>
              <w:pStyle w:val="TAC"/>
              <w:rPr>
                <w:sz w:val="16"/>
                <w:szCs w:val="16"/>
              </w:rPr>
            </w:pPr>
            <w:r>
              <w:rPr>
                <w:sz w:val="16"/>
                <w:szCs w:val="16"/>
              </w:rPr>
              <w:t>15.3.0</w:t>
            </w:r>
          </w:p>
        </w:tc>
      </w:tr>
      <w:tr w:rsidR="00430E77" w:rsidRPr="00DE2E79" w14:paraId="7A202349" w14:textId="77777777" w:rsidTr="007D6959">
        <w:tc>
          <w:tcPr>
            <w:tcW w:w="800" w:type="dxa"/>
            <w:shd w:val="solid" w:color="FFFFFF" w:fill="auto"/>
          </w:tcPr>
          <w:p w14:paraId="3570A640" w14:textId="77777777" w:rsidR="00430E77" w:rsidRDefault="00430E77" w:rsidP="007D6959">
            <w:pPr>
              <w:pStyle w:val="TAL"/>
              <w:rPr>
                <w:sz w:val="16"/>
                <w:szCs w:val="16"/>
              </w:rPr>
            </w:pPr>
            <w:r>
              <w:rPr>
                <w:sz w:val="16"/>
                <w:szCs w:val="16"/>
              </w:rPr>
              <w:t>2018-09</w:t>
            </w:r>
          </w:p>
        </w:tc>
        <w:tc>
          <w:tcPr>
            <w:tcW w:w="712" w:type="dxa"/>
            <w:shd w:val="solid" w:color="FFFFFF" w:fill="auto"/>
          </w:tcPr>
          <w:p w14:paraId="3DA6B559" w14:textId="77777777" w:rsidR="00430E77" w:rsidRDefault="00430E77" w:rsidP="007D6959">
            <w:pPr>
              <w:pStyle w:val="TAL"/>
              <w:rPr>
                <w:sz w:val="16"/>
                <w:szCs w:val="16"/>
              </w:rPr>
            </w:pPr>
            <w:r>
              <w:rPr>
                <w:sz w:val="16"/>
                <w:szCs w:val="16"/>
              </w:rPr>
              <w:t>SP-81</w:t>
            </w:r>
          </w:p>
        </w:tc>
        <w:tc>
          <w:tcPr>
            <w:tcW w:w="992" w:type="dxa"/>
            <w:shd w:val="solid" w:color="FFFFFF" w:fill="auto"/>
          </w:tcPr>
          <w:p w14:paraId="3F87F7D7" w14:textId="77777777" w:rsidR="00430E77" w:rsidRDefault="00430E77" w:rsidP="007D6959">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D6959">
            <w:pPr>
              <w:pStyle w:val="TAC"/>
              <w:rPr>
                <w:sz w:val="16"/>
                <w:szCs w:val="16"/>
              </w:rPr>
            </w:pPr>
            <w:r>
              <w:rPr>
                <w:sz w:val="16"/>
                <w:szCs w:val="16"/>
              </w:rPr>
              <w:t>0620</w:t>
            </w:r>
          </w:p>
        </w:tc>
        <w:tc>
          <w:tcPr>
            <w:tcW w:w="425" w:type="dxa"/>
            <w:shd w:val="solid" w:color="FFFFFF" w:fill="auto"/>
          </w:tcPr>
          <w:p w14:paraId="36ED34B1" w14:textId="77777777" w:rsidR="00430E77" w:rsidRDefault="00430E77" w:rsidP="007D6959">
            <w:pPr>
              <w:pStyle w:val="TAC"/>
              <w:rPr>
                <w:sz w:val="16"/>
                <w:szCs w:val="16"/>
              </w:rPr>
            </w:pPr>
            <w:r>
              <w:rPr>
                <w:sz w:val="16"/>
                <w:szCs w:val="16"/>
              </w:rPr>
              <w:t>2</w:t>
            </w:r>
          </w:p>
        </w:tc>
        <w:tc>
          <w:tcPr>
            <w:tcW w:w="426" w:type="dxa"/>
            <w:shd w:val="solid" w:color="FFFFFF" w:fill="auto"/>
          </w:tcPr>
          <w:p w14:paraId="450B3381" w14:textId="77777777" w:rsidR="00430E77" w:rsidRDefault="00430E77" w:rsidP="007D6959">
            <w:pPr>
              <w:pStyle w:val="TAC"/>
              <w:rPr>
                <w:sz w:val="16"/>
                <w:szCs w:val="16"/>
              </w:rPr>
            </w:pPr>
            <w:r>
              <w:rPr>
                <w:sz w:val="16"/>
                <w:szCs w:val="16"/>
              </w:rPr>
              <w:t>F</w:t>
            </w:r>
          </w:p>
        </w:tc>
        <w:tc>
          <w:tcPr>
            <w:tcW w:w="5103" w:type="dxa"/>
            <w:shd w:val="solid" w:color="FFFFFF" w:fill="auto"/>
          </w:tcPr>
          <w:p w14:paraId="59C3C776" w14:textId="77777777" w:rsidR="00430E77" w:rsidRDefault="00430E77" w:rsidP="007D6959">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D6959">
            <w:pPr>
              <w:pStyle w:val="TAC"/>
              <w:rPr>
                <w:sz w:val="16"/>
                <w:szCs w:val="16"/>
              </w:rPr>
            </w:pPr>
            <w:r>
              <w:rPr>
                <w:sz w:val="16"/>
                <w:szCs w:val="16"/>
              </w:rPr>
              <w:t>15.3.0</w:t>
            </w:r>
          </w:p>
        </w:tc>
      </w:tr>
      <w:tr w:rsidR="00430E77" w:rsidRPr="00DE2E79" w14:paraId="1DDD3EDA" w14:textId="77777777" w:rsidTr="007D6959">
        <w:tc>
          <w:tcPr>
            <w:tcW w:w="800" w:type="dxa"/>
            <w:shd w:val="solid" w:color="FFFFFF" w:fill="auto"/>
          </w:tcPr>
          <w:p w14:paraId="3DF6A82C" w14:textId="77777777" w:rsidR="00430E77" w:rsidRDefault="00430E77" w:rsidP="007D6959">
            <w:pPr>
              <w:pStyle w:val="TAL"/>
              <w:rPr>
                <w:sz w:val="16"/>
                <w:szCs w:val="16"/>
              </w:rPr>
            </w:pPr>
            <w:r>
              <w:rPr>
                <w:sz w:val="16"/>
                <w:szCs w:val="16"/>
              </w:rPr>
              <w:t>2018-09</w:t>
            </w:r>
          </w:p>
        </w:tc>
        <w:tc>
          <w:tcPr>
            <w:tcW w:w="712" w:type="dxa"/>
            <w:shd w:val="solid" w:color="FFFFFF" w:fill="auto"/>
          </w:tcPr>
          <w:p w14:paraId="3A9E752E" w14:textId="77777777" w:rsidR="00430E77" w:rsidRDefault="00430E77" w:rsidP="007D6959">
            <w:pPr>
              <w:pStyle w:val="TAL"/>
              <w:rPr>
                <w:sz w:val="16"/>
                <w:szCs w:val="16"/>
              </w:rPr>
            </w:pPr>
            <w:r>
              <w:rPr>
                <w:sz w:val="16"/>
                <w:szCs w:val="16"/>
              </w:rPr>
              <w:t>SP-81</w:t>
            </w:r>
          </w:p>
        </w:tc>
        <w:tc>
          <w:tcPr>
            <w:tcW w:w="992" w:type="dxa"/>
            <w:shd w:val="solid" w:color="FFFFFF" w:fill="auto"/>
          </w:tcPr>
          <w:p w14:paraId="6C022D57" w14:textId="77777777" w:rsidR="00430E77" w:rsidRDefault="00430E77" w:rsidP="007D6959">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D6959">
            <w:pPr>
              <w:pStyle w:val="TAC"/>
              <w:rPr>
                <w:sz w:val="16"/>
                <w:szCs w:val="16"/>
              </w:rPr>
            </w:pPr>
            <w:r>
              <w:rPr>
                <w:sz w:val="16"/>
                <w:szCs w:val="16"/>
              </w:rPr>
              <w:t>0621</w:t>
            </w:r>
          </w:p>
        </w:tc>
        <w:tc>
          <w:tcPr>
            <w:tcW w:w="425" w:type="dxa"/>
            <w:shd w:val="solid" w:color="FFFFFF" w:fill="auto"/>
          </w:tcPr>
          <w:p w14:paraId="4AE00839" w14:textId="77777777" w:rsidR="00430E77" w:rsidRDefault="00430E77" w:rsidP="007D6959">
            <w:pPr>
              <w:pStyle w:val="TAC"/>
              <w:rPr>
                <w:sz w:val="16"/>
                <w:szCs w:val="16"/>
              </w:rPr>
            </w:pPr>
            <w:r>
              <w:rPr>
                <w:sz w:val="16"/>
                <w:szCs w:val="16"/>
              </w:rPr>
              <w:t>2</w:t>
            </w:r>
          </w:p>
        </w:tc>
        <w:tc>
          <w:tcPr>
            <w:tcW w:w="426" w:type="dxa"/>
            <w:shd w:val="solid" w:color="FFFFFF" w:fill="auto"/>
          </w:tcPr>
          <w:p w14:paraId="0FA85FF5" w14:textId="77777777" w:rsidR="00430E77" w:rsidRDefault="00430E77" w:rsidP="007D6959">
            <w:pPr>
              <w:pStyle w:val="TAC"/>
              <w:rPr>
                <w:sz w:val="16"/>
                <w:szCs w:val="16"/>
              </w:rPr>
            </w:pPr>
            <w:r>
              <w:rPr>
                <w:sz w:val="16"/>
                <w:szCs w:val="16"/>
              </w:rPr>
              <w:t>B</w:t>
            </w:r>
          </w:p>
        </w:tc>
        <w:tc>
          <w:tcPr>
            <w:tcW w:w="5103" w:type="dxa"/>
            <w:shd w:val="solid" w:color="FFFFFF" w:fill="auto"/>
          </w:tcPr>
          <w:p w14:paraId="4975E709" w14:textId="77777777" w:rsidR="00430E77" w:rsidRDefault="00430E77" w:rsidP="007D6959">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D6959">
            <w:pPr>
              <w:pStyle w:val="TAC"/>
              <w:rPr>
                <w:sz w:val="16"/>
                <w:szCs w:val="16"/>
              </w:rPr>
            </w:pPr>
            <w:r>
              <w:rPr>
                <w:sz w:val="16"/>
                <w:szCs w:val="16"/>
              </w:rPr>
              <w:t>15.3.0</w:t>
            </w:r>
          </w:p>
        </w:tc>
      </w:tr>
      <w:tr w:rsidR="00430E77" w:rsidRPr="00DE2E79" w14:paraId="5CAC2FBB" w14:textId="77777777" w:rsidTr="007D6959">
        <w:tc>
          <w:tcPr>
            <w:tcW w:w="800" w:type="dxa"/>
            <w:shd w:val="solid" w:color="FFFFFF" w:fill="auto"/>
          </w:tcPr>
          <w:p w14:paraId="4BC10590" w14:textId="77777777" w:rsidR="00430E77" w:rsidRDefault="00430E77" w:rsidP="007D6959">
            <w:pPr>
              <w:pStyle w:val="TAL"/>
              <w:rPr>
                <w:sz w:val="16"/>
                <w:szCs w:val="16"/>
              </w:rPr>
            </w:pPr>
            <w:r>
              <w:rPr>
                <w:sz w:val="16"/>
                <w:szCs w:val="16"/>
              </w:rPr>
              <w:t>2018-09</w:t>
            </w:r>
          </w:p>
        </w:tc>
        <w:tc>
          <w:tcPr>
            <w:tcW w:w="712" w:type="dxa"/>
            <w:shd w:val="solid" w:color="FFFFFF" w:fill="auto"/>
          </w:tcPr>
          <w:p w14:paraId="46FF5362" w14:textId="77777777" w:rsidR="00430E77" w:rsidRDefault="00430E77" w:rsidP="007D6959">
            <w:pPr>
              <w:pStyle w:val="TAL"/>
              <w:rPr>
                <w:sz w:val="16"/>
                <w:szCs w:val="16"/>
              </w:rPr>
            </w:pPr>
            <w:r>
              <w:rPr>
                <w:sz w:val="16"/>
                <w:szCs w:val="16"/>
              </w:rPr>
              <w:t>SP-81</w:t>
            </w:r>
          </w:p>
        </w:tc>
        <w:tc>
          <w:tcPr>
            <w:tcW w:w="992" w:type="dxa"/>
            <w:shd w:val="solid" w:color="FFFFFF" w:fill="auto"/>
          </w:tcPr>
          <w:p w14:paraId="4C2EA9EC" w14:textId="77777777" w:rsidR="00430E77" w:rsidRDefault="00430E77" w:rsidP="007D6959">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D6959">
            <w:pPr>
              <w:pStyle w:val="TAC"/>
              <w:rPr>
                <w:sz w:val="16"/>
                <w:szCs w:val="16"/>
              </w:rPr>
            </w:pPr>
            <w:r>
              <w:rPr>
                <w:sz w:val="16"/>
                <w:szCs w:val="16"/>
              </w:rPr>
              <w:t>0623</w:t>
            </w:r>
          </w:p>
        </w:tc>
        <w:tc>
          <w:tcPr>
            <w:tcW w:w="425" w:type="dxa"/>
            <w:shd w:val="solid" w:color="FFFFFF" w:fill="auto"/>
          </w:tcPr>
          <w:p w14:paraId="7E21861B" w14:textId="77777777" w:rsidR="00430E77" w:rsidRDefault="00430E77" w:rsidP="007D6959">
            <w:pPr>
              <w:pStyle w:val="TAC"/>
              <w:rPr>
                <w:sz w:val="16"/>
                <w:szCs w:val="16"/>
              </w:rPr>
            </w:pPr>
            <w:r>
              <w:rPr>
                <w:sz w:val="16"/>
                <w:szCs w:val="16"/>
              </w:rPr>
              <w:t>-</w:t>
            </w:r>
          </w:p>
        </w:tc>
        <w:tc>
          <w:tcPr>
            <w:tcW w:w="426" w:type="dxa"/>
            <w:shd w:val="solid" w:color="FFFFFF" w:fill="auto"/>
          </w:tcPr>
          <w:p w14:paraId="6722B42A" w14:textId="77777777" w:rsidR="00430E77" w:rsidRDefault="00430E77" w:rsidP="007D6959">
            <w:pPr>
              <w:pStyle w:val="TAC"/>
              <w:rPr>
                <w:sz w:val="16"/>
                <w:szCs w:val="16"/>
              </w:rPr>
            </w:pPr>
            <w:r>
              <w:rPr>
                <w:sz w:val="16"/>
                <w:szCs w:val="16"/>
              </w:rPr>
              <w:t>F</w:t>
            </w:r>
          </w:p>
        </w:tc>
        <w:tc>
          <w:tcPr>
            <w:tcW w:w="5103" w:type="dxa"/>
            <w:shd w:val="solid" w:color="FFFFFF" w:fill="auto"/>
          </w:tcPr>
          <w:p w14:paraId="3966A0ED" w14:textId="77777777" w:rsidR="00430E77" w:rsidRDefault="00430E77" w:rsidP="007D6959">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D6959">
            <w:pPr>
              <w:pStyle w:val="TAC"/>
              <w:rPr>
                <w:sz w:val="16"/>
                <w:szCs w:val="16"/>
              </w:rPr>
            </w:pPr>
            <w:r>
              <w:rPr>
                <w:sz w:val="16"/>
                <w:szCs w:val="16"/>
              </w:rPr>
              <w:t>15.3.0</w:t>
            </w:r>
          </w:p>
        </w:tc>
      </w:tr>
      <w:tr w:rsidR="00430E77" w:rsidRPr="00DE2E79" w14:paraId="7632088E" w14:textId="77777777" w:rsidTr="007D6959">
        <w:tc>
          <w:tcPr>
            <w:tcW w:w="800" w:type="dxa"/>
            <w:shd w:val="solid" w:color="FFFFFF" w:fill="auto"/>
          </w:tcPr>
          <w:p w14:paraId="54B01191" w14:textId="77777777" w:rsidR="00430E77" w:rsidRDefault="00430E77" w:rsidP="007D6959">
            <w:pPr>
              <w:pStyle w:val="TAL"/>
              <w:rPr>
                <w:sz w:val="16"/>
                <w:szCs w:val="16"/>
              </w:rPr>
            </w:pPr>
            <w:r>
              <w:rPr>
                <w:sz w:val="16"/>
                <w:szCs w:val="16"/>
              </w:rPr>
              <w:t>2018-09</w:t>
            </w:r>
          </w:p>
        </w:tc>
        <w:tc>
          <w:tcPr>
            <w:tcW w:w="712" w:type="dxa"/>
            <w:shd w:val="solid" w:color="FFFFFF" w:fill="auto"/>
          </w:tcPr>
          <w:p w14:paraId="019ED274" w14:textId="77777777" w:rsidR="00430E77" w:rsidRDefault="00430E77" w:rsidP="007D6959">
            <w:pPr>
              <w:pStyle w:val="TAL"/>
              <w:rPr>
                <w:sz w:val="16"/>
                <w:szCs w:val="16"/>
              </w:rPr>
            </w:pPr>
            <w:r>
              <w:rPr>
                <w:sz w:val="16"/>
                <w:szCs w:val="16"/>
              </w:rPr>
              <w:t>SP-81</w:t>
            </w:r>
          </w:p>
        </w:tc>
        <w:tc>
          <w:tcPr>
            <w:tcW w:w="992" w:type="dxa"/>
            <w:shd w:val="solid" w:color="FFFFFF" w:fill="auto"/>
          </w:tcPr>
          <w:p w14:paraId="44FC5966" w14:textId="77777777" w:rsidR="00430E77" w:rsidRDefault="00430E77" w:rsidP="007D6959">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D6959">
            <w:pPr>
              <w:pStyle w:val="TAC"/>
              <w:rPr>
                <w:sz w:val="16"/>
                <w:szCs w:val="16"/>
              </w:rPr>
            </w:pPr>
            <w:r>
              <w:rPr>
                <w:sz w:val="16"/>
                <w:szCs w:val="16"/>
              </w:rPr>
              <w:t>0626</w:t>
            </w:r>
          </w:p>
        </w:tc>
        <w:tc>
          <w:tcPr>
            <w:tcW w:w="425" w:type="dxa"/>
            <w:shd w:val="solid" w:color="FFFFFF" w:fill="auto"/>
          </w:tcPr>
          <w:p w14:paraId="7EA0FC77" w14:textId="77777777" w:rsidR="00430E77" w:rsidRDefault="00430E77" w:rsidP="007D6959">
            <w:pPr>
              <w:pStyle w:val="TAC"/>
              <w:rPr>
                <w:sz w:val="16"/>
                <w:szCs w:val="16"/>
              </w:rPr>
            </w:pPr>
            <w:r>
              <w:rPr>
                <w:sz w:val="16"/>
                <w:szCs w:val="16"/>
              </w:rPr>
              <w:t>-</w:t>
            </w:r>
          </w:p>
        </w:tc>
        <w:tc>
          <w:tcPr>
            <w:tcW w:w="426" w:type="dxa"/>
            <w:shd w:val="solid" w:color="FFFFFF" w:fill="auto"/>
          </w:tcPr>
          <w:p w14:paraId="01025513" w14:textId="77777777" w:rsidR="00430E77" w:rsidRDefault="00430E77" w:rsidP="007D6959">
            <w:pPr>
              <w:pStyle w:val="TAC"/>
              <w:rPr>
                <w:sz w:val="16"/>
                <w:szCs w:val="16"/>
              </w:rPr>
            </w:pPr>
            <w:r>
              <w:rPr>
                <w:sz w:val="16"/>
                <w:szCs w:val="16"/>
              </w:rPr>
              <w:t>F</w:t>
            </w:r>
          </w:p>
        </w:tc>
        <w:tc>
          <w:tcPr>
            <w:tcW w:w="5103" w:type="dxa"/>
            <w:shd w:val="solid" w:color="FFFFFF" w:fill="auto"/>
          </w:tcPr>
          <w:p w14:paraId="5186667C" w14:textId="77777777" w:rsidR="00430E77" w:rsidRDefault="00430E77" w:rsidP="007D6959">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D6959">
            <w:pPr>
              <w:pStyle w:val="TAC"/>
              <w:rPr>
                <w:sz w:val="16"/>
                <w:szCs w:val="16"/>
              </w:rPr>
            </w:pPr>
            <w:r>
              <w:rPr>
                <w:sz w:val="16"/>
                <w:szCs w:val="16"/>
              </w:rPr>
              <w:t>15.3.0</w:t>
            </w:r>
          </w:p>
        </w:tc>
      </w:tr>
      <w:tr w:rsidR="00430E77" w:rsidRPr="00DE2E79" w14:paraId="401101EE" w14:textId="77777777" w:rsidTr="007D6959">
        <w:tc>
          <w:tcPr>
            <w:tcW w:w="800" w:type="dxa"/>
            <w:shd w:val="solid" w:color="FFFFFF" w:fill="auto"/>
          </w:tcPr>
          <w:p w14:paraId="787F200D"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3FFD854A" w14:textId="77777777" w:rsidR="00430E77" w:rsidRDefault="00430E77" w:rsidP="007D6959">
            <w:pPr>
              <w:pStyle w:val="TAL"/>
              <w:rPr>
                <w:sz w:val="16"/>
                <w:szCs w:val="16"/>
              </w:rPr>
            </w:pPr>
            <w:r>
              <w:rPr>
                <w:sz w:val="16"/>
                <w:szCs w:val="16"/>
              </w:rPr>
              <w:t>SP-81</w:t>
            </w:r>
          </w:p>
        </w:tc>
        <w:tc>
          <w:tcPr>
            <w:tcW w:w="992" w:type="dxa"/>
            <w:shd w:val="solid" w:color="FFFFFF" w:fill="auto"/>
          </w:tcPr>
          <w:p w14:paraId="7BEF3761" w14:textId="77777777" w:rsidR="00430E77" w:rsidRDefault="00430E77" w:rsidP="007D6959">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D6959">
            <w:pPr>
              <w:pStyle w:val="TAC"/>
              <w:rPr>
                <w:sz w:val="16"/>
                <w:szCs w:val="16"/>
              </w:rPr>
            </w:pPr>
            <w:r>
              <w:rPr>
                <w:sz w:val="16"/>
                <w:szCs w:val="16"/>
              </w:rPr>
              <w:t>0627</w:t>
            </w:r>
          </w:p>
        </w:tc>
        <w:tc>
          <w:tcPr>
            <w:tcW w:w="425" w:type="dxa"/>
            <w:shd w:val="solid" w:color="FFFFFF" w:fill="auto"/>
          </w:tcPr>
          <w:p w14:paraId="7C46A736" w14:textId="77777777" w:rsidR="00430E77" w:rsidRDefault="00430E77" w:rsidP="007D6959">
            <w:pPr>
              <w:pStyle w:val="TAC"/>
              <w:rPr>
                <w:sz w:val="16"/>
                <w:szCs w:val="16"/>
              </w:rPr>
            </w:pPr>
            <w:r>
              <w:rPr>
                <w:sz w:val="16"/>
                <w:szCs w:val="16"/>
              </w:rPr>
              <w:t>1</w:t>
            </w:r>
          </w:p>
        </w:tc>
        <w:tc>
          <w:tcPr>
            <w:tcW w:w="426" w:type="dxa"/>
            <w:shd w:val="solid" w:color="FFFFFF" w:fill="auto"/>
          </w:tcPr>
          <w:p w14:paraId="3D89D03B" w14:textId="77777777" w:rsidR="00430E77" w:rsidRDefault="00430E77" w:rsidP="007D6959">
            <w:pPr>
              <w:pStyle w:val="TAC"/>
              <w:rPr>
                <w:sz w:val="16"/>
                <w:szCs w:val="16"/>
              </w:rPr>
            </w:pPr>
            <w:r>
              <w:rPr>
                <w:sz w:val="16"/>
                <w:szCs w:val="16"/>
              </w:rPr>
              <w:t>F</w:t>
            </w:r>
          </w:p>
        </w:tc>
        <w:tc>
          <w:tcPr>
            <w:tcW w:w="5103" w:type="dxa"/>
            <w:shd w:val="solid" w:color="FFFFFF" w:fill="auto"/>
          </w:tcPr>
          <w:p w14:paraId="6B064CF6" w14:textId="77777777" w:rsidR="00430E77" w:rsidRDefault="00430E77" w:rsidP="007D6959">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D6959">
            <w:pPr>
              <w:pStyle w:val="TAC"/>
              <w:rPr>
                <w:sz w:val="16"/>
                <w:szCs w:val="16"/>
              </w:rPr>
            </w:pPr>
            <w:r>
              <w:rPr>
                <w:sz w:val="16"/>
                <w:szCs w:val="16"/>
              </w:rPr>
              <w:t>15.3.0</w:t>
            </w:r>
          </w:p>
        </w:tc>
      </w:tr>
      <w:tr w:rsidR="00430E77" w:rsidRPr="00DE2E79" w14:paraId="4B3770EA" w14:textId="77777777" w:rsidTr="007D6959">
        <w:tc>
          <w:tcPr>
            <w:tcW w:w="800" w:type="dxa"/>
            <w:shd w:val="solid" w:color="FFFFFF" w:fill="auto"/>
          </w:tcPr>
          <w:p w14:paraId="6783D16A" w14:textId="77777777" w:rsidR="00430E77" w:rsidRDefault="00430E77" w:rsidP="007D6959">
            <w:pPr>
              <w:pStyle w:val="TAL"/>
              <w:rPr>
                <w:sz w:val="16"/>
                <w:szCs w:val="16"/>
              </w:rPr>
            </w:pPr>
            <w:r>
              <w:rPr>
                <w:sz w:val="16"/>
                <w:szCs w:val="16"/>
              </w:rPr>
              <w:t>2018-09</w:t>
            </w:r>
          </w:p>
        </w:tc>
        <w:tc>
          <w:tcPr>
            <w:tcW w:w="712" w:type="dxa"/>
            <w:shd w:val="solid" w:color="FFFFFF" w:fill="auto"/>
          </w:tcPr>
          <w:p w14:paraId="4705B410" w14:textId="77777777" w:rsidR="00430E77" w:rsidRDefault="00430E77" w:rsidP="007D6959">
            <w:pPr>
              <w:pStyle w:val="TAL"/>
              <w:rPr>
                <w:sz w:val="16"/>
                <w:szCs w:val="16"/>
              </w:rPr>
            </w:pPr>
            <w:r>
              <w:rPr>
                <w:sz w:val="16"/>
                <w:szCs w:val="16"/>
              </w:rPr>
              <w:t>SP-81</w:t>
            </w:r>
          </w:p>
        </w:tc>
        <w:tc>
          <w:tcPr>
            <w:tcW w:w="992" w:type="dxa"/>
            <w:shd w:val="solid" w:color="FFFFFF" w:fill="auto"/>
          </w:tcPr>
          <w:p w14:paraId="40D99A83" w14:textId="77777777" w:rsidR="00430E77" w:rsidRDefault="00430E77" w:rsidP="007D6959">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D6959">
            <w:pPr>
              <w:pStyle w:val="TAC"/>
              <w:rPr>
                <w:sz w:val="16"/>
                <w:szCs w:val="16"/>
              </w:rPr>
            </w:pPr>
            <w:r>
              <w:rPr>
                <w:sz w:val="16"/>
                <w:szCs w:val="16"/>
              </w:rPr>
              <w:t>0628</w:t>
            </w:r>
          </w:p>
        </w:tc>
        <w:tc>
          <w:tcPr>
            <w:tcW w:w="425" w:type="dxa"/>
            <w:shd w:val="solid" w:color="FFFFFF" w:fill="auto"/>
          </w:tcPr>
          <w:p w14:paraId="3D92DF56" w14:textId="77777777" w:rsidR="00430E77" w:rsidRDefault="00430E77" w:rsidP="007D6959">
            <w:pPr>
              <w:pStyle w:val="TAC"/>
              <w:rPr>
                <w:sz w:val="16"/>
                <w:szCs w:val="16"/>
              </w:rPr>
            </w:pPr>
            <w:r>
              <w:rPr>
                <w:sz w:val="16"/>
                <w:szCs w:val="16"/>
              </w:rPr>
              <w:t>-</w:t>
            </w:r>
          </w:p>
        </w:tc>
        <w:tc>
          <w:tcPr>
            <w:tcW w:w="426" w:type="dxa"/>
            <w:shd w:val="solid" w:color="FFFFFF" w:fill="auto"/>
          </w:tcPr>
          <w:p w14:paraId="468EAD33" w14:textId="77777777" w:rsidR="00430E77" w:rsidRDefault="00430E77" w:rsidP="007D6959">
            <w:pPr>
              <w:pStyle w:val="TAC"/>
              <w:rPr>
                <w:sz w:val="16"/>
                <w:szCs w:val="16"/>
              </w:rPr>
            </w:pPr>
            <w:r>
              <w:rPr>
                <w:sz w:val="16"/>
                <w:szCs w:val="16"/>
              </w:rPr>
              <w:t>F</w:t>
            </w:r>
          </w:p>
        </w:tc>
        <w:tc>
          <w:tcPr>
            <w:tcW w:w="5103" w:type="dxa"/>
            <w:shd w:val="solid" w:color="FFFFFF" w:fill="auto"/>
          </w:tcPr>
          <w:p w14:paraId="6A9757E3" w14:textId="77777777" w:rsidR="00430E77" w:rsidRDefault="00430E77" w:rsidP="007D6959">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D6959">
            <w:pPr>
              <w:pStyle w:val="TAC"/>
              <w:rPr>
                <w:sz w:val="16"/>
                <w:szCs w:val="16"/>
              </w:rPr>
            </w:pPr>
            <w:r>
              <w:rPr>
                <w:sz w:val="16"/>
                <w:szCs w:val="16"/>
              </w:rPr>
              <w:t>15.3.0</w:t>
            </w:r>
          </w:p>
        </w:tc>
      </w:tr>
      <w:tr w:rsidR="00430E77" w:rsidRPr="00DE2E79" w14:paraId="6ACB8728" w14:textId="77777777" w:rsidTr="007D6959">
        <w:tc>
          <w:tcPr>
            <w:tcW w:w="800" w:type="dxa"/>
            <w:shd w:val="solid" w:color="FFFFFF" w:fill="auto"/>
          </w:tcPr>
          <w:p w14:paraId="28F391DB" w14:textId="77777777" w:rsidR="00430E77" w:rsidRDefault="00430E77" w:rsidP="007D6959">
            <w:pPr>
              <w:pStyle w:val="TAL"/>
              <w:rPr>
                <w:sz w:val="16"/>
                <w:szCs w:val="16"/>
              </w:rPr>
            </w:pPr>
            <w:r>
              <w:rPr>
                <w:sz w:val="16"/>
                <w:szCs w:val="16"/>
              </w:rPr>
              <w:t>2018-09</w:t>
            </w:r>
          </w:p>
        </w:tc>
        <w:tc>
          <w:tcPr>
            <w:tcW w:w="712" w:type="dxa"/>
            <w:shd w:val="solid" w:color="FFFFFF" w:fill="auto"/>
          </w:tcPr>
          <w:p w14:paraId="232F5806" w14:textId="77777777" w:rsidR="00430E77" w:rsidRDefault="00430E77" w:rsidP="007D6959">
            <w:pPr>
              <w:pStyle w:val="TAL"/>
              <w:rPr>
                <w:sz w:val="16"/>
                <w:szCs w:val="16"/>
              </w:rPr>
            </w:pPr>
            <w:r>
              <w:rPr>
                <w:sz w:val="16"/>
                <w:szCs w:val="16"/>
              </w:rPr>
              <w:t>SP-81</w:t>
            </w:r>
          </w:p>
        </w:tc>
        <w:tc>
          <w:tcPr>
            <w:tcW w:w="992" w:type="dxa"/>
            <w:shd w:val="solid" w:color="FFFFFF" w:fill="auto"/>
          </w:tcPr>
          <w:p w14:paraId="6A50B35F" w14:textId="77777777" w:rsidR="00430E77" w:rsidRDefault="00430E77" w:rsidP="007D6959">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D6959">
            <w:pPr>
              <w:pStyle w:val="TAC"/>
              <w:rPr>
                <w:sz w:val="16"/>
                <w:szCs w:val="16"/>
              </w:rPr>
            </w:pPr>
            <w:r>
              <w:rPr>
                <w:sz w:val="16"/>
                <w:szCs w:val="16"/>
              </w:rPr>
              <w:t>0630</w:t>
            </w:r>
          </w:p>
        </w:tc>
        <w:tc>
          <w:tcPr>
            <w:tcW w:w="425" w:type="dxa"/>
            <w:shd w:val="solid" w:color="FFFFFF" w:fill="auto"/>
          </w:tcPr>
          <w:p w14:paraId="16BE1495" w14:textId="77777777" w:rsidR="00430E77" w:rsidRDefault="00430E77" w:rsidP="007D6959">
            <w:pPr>
              <w:pStyle w:val="TAC"/>
              <w:rPr>
                <w:sz w:val="16"/>
                <w:szCs w:val="16"/>
              </w:rPr>
            </w:pPr>
            <w:r>
              <w:rPr>
                <w:sz w:val="16"/>
                <w:szCs w:val="16"/>
              </w:rPr>
              <w:t>2</w:t>
            </w:r>
          </w:p>
        </w:tc>
        <w:tc>
          <w:tcPr>
            <w:tcW w:w="426" w:type="dxa"/>
            <w:shd w:val="solid" w:color="FFFFFF" w:fill="auto"/>
          </w:tcPr>
          <w:p w14:paraId="15284F21" w14:textId="77777777" w:rsidR="00430E77" w:rsidRDefault="00430E77" w:rsidP="007D6959">
            <w:pPr>
              <w:pStyle w:val="TAC"/>
              <w:rPr>
                <w:sz w:val="16"/>
                <w:szCs w:val="16"/>
              </w:rPr>
            </w:pPr>
            <w:r>
              <w:rPr>
                <w:sz w:val="16"/>
                <w:szCs w:val="16"/>
              </w:rPr>
              <w:t>F</w:t>
            </w:r>
          </w:p>
        </w:tc>
        <w:tc>
          <w:tcPr>
            <w:tcW w:w="5103" w:type="dxa"/>
            <w:shd w:val="solid" w:color="FFFFFF" w:fill="auto"/>
          </w:tcPr>
          <w:p w14:paraId="467064E7" w14:textId="77777777" w:rsidR="00430E77" w:rsidRDefault="00430E77" w:rsidP="007D6959">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D6959">
            <w:pPr>
              <w:pStyle w:val="TAC"/>
              <w:rPr>
                <w:sz w:val="16"/>
                <w:szCs w:val="16"/>
              </w:rPr>
            </w:pPr>
            <w:r>
              <w:rPr>
                <w:sz w:val="16"/>
                <w:szCs w:val="16"/>
              </w:rPr>
              <w:t>15.3.0</w:t>
            </w:r>
          </w:p>
        </w:tc>
      </w:tr>
      <w:tr w:rsidR="00430E77" w:rsidRPr="00DE2E79" w14:paraId="394A9610" w14:textId="77777777" w:rsidTr="007D6959">
        <w:tc>
          <w:tcPr>
            <w:tcW w:w="800" w:type="dxa"/>
            <w:shd w:val="solid" w:color="FFFFFF" w:fill="auto"/>
          </w:tcPr>
          <w:p w14:paraId="1D0CEF96" w14:textId="77777777" w:rsidR="00430E77" w:rsidRDefault="00430E77" w:rsidP="007D6959">
            <w:pPr>
              <w:pStyle w:val="TAL"/>
              <w:rPr>
                <w:sz w:val="16"/>
                <w:szCs w:val="16"/>
              </w:rPr>
            </w:pPr>
            <w:r>
              <w:rPr>
                <w:sz w:val="16"/>
                <w:szCs w:val="16"/>
              </w:rPr>
              <w:t>2018-09</w:t>
            </w:r>
          </w:p>
        </w:tc>
        <w:tc>
          <w:tcPr>
            <w:tcW w:w="712" w:type="dxa"/>
            <w:shd w:val="solid" w:color="FFFFFF" w:fill="auto"/>
          </w:tcPr>
          <w:p w14:paraId="14501042" w14:textId="77777777" w:rsidR="00430E77" w:rsidRDefault="00430E77" w:rsidP="007D6959">
            <w:pPr>
              <w:pStyle w:val="TAL"/>
              <w:rPr>
                <w:sz w:val="16"/>
                <w:szCs w:val="16"/>
              </w:rPr>
            </w:pPr>
            <w:r>
              <w:rPr>
                <w:sz w:val="16"/>
                <w:szCs w:val="16"/>
              </w:rPr>
              <w:t>SP-81</w:t>
            </w:r>
          </w:p>
        </w:tc>
        <w:tc>
          <w:tcPr>
            <w:tcW w:w="992" w:type="dxa"/>
            <w:shd w:val="solid" w:color="FFFFFF" w:fill="auto"/>
          </w:tcPr>
          <w:p w14:paraId="5E8C6162" w14:textId="77777777" w:rsidR="00430E77" w:rsidRDefault="00430E77" w:rsidP="007D6959">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D6959">
            <w:pPr>
              <w:pStyle w:val="TAC"/>
              <w:rPr>
                <w:sz w:val="16"/>
                <w:szCs w:val="16"/>
              </w:rPr>
            </w:pPr>
            <w:r>
              <w:rPr>
                <w:sz w:val="16"/>
                <w:szCs w:val="16"/>
              </w:rPr>
              <w:t>0631</w:t>
            </w:r>
          </w:p>
        </w:tc>
        <w:tc>
          <w:tcPr>
            <w:tcW w:w="425" w:type="dxa"/>
            <w:shd w:val="solid" w:color="FFFFFF" w:fill="auto"/>
          </w:tcPr>
          <w:p w14:paraId="49B6E9CF" w14:textId="77777777" w:rsidR="00430E77" w:rsidRDefault="00430E77" w:rsidP="007D6959">
            <w:pPr>
              <w:pStyle w:val="TAC"/>
              <w:rPr>
                <w:sz w:val="16"/>
                <w:szCs w:val="16"/>
              </w:rPr>
            </w:pPr>
            <w:r>
              <w:rPr>
                <w:sz w:val="16"/>
                <w:szCs w:val="16"/>
              </w:rPr>
              <w:t>1</w:t>
            </w:r>
          </w:p>
        </w:tc>
        <w:tc>
          <w:tcPr>
            <w:tcW w:w="426" w:type="dxa"/>
            <w:shd w:val="solid" w:color="FFFFFF" w:fill="auto"/>
          </w:tcPr>
          <w:p w14:paraId="09348072" w14:textId="77777777" w:rsidR="00430E77" w:rsidRDefault="00430E77" w:rsidP="007D6959">
            <w:pPr>
              <w:pStyle w:val="TAC"/>
              <w:rPr>
                <w:sz w:val="16"/>
                <w:szCs w:val="16"/>
              </w:rPr>
            </w:pPr>
            <w:r>
              <w:rPr>
                <w:sz w:val="16"/>
                <w:szCs w:val="16"/>
              </w:rPr>
              <w:t>F</w:t>
            </w:r>
          </w:p>
        </w:tc>
        <w:tc>
          <w:tcPr>
            <w:tcW w:w="5103" w:type="dxa"/>
            <w:shd w:val="solid" w:color="FFFFFF" w:fill="auto"/>
          </w:tcPr>
          <w:p w14:paraId="3E304B83" w14:textId="77777777" w:rsidR="00430E77" w:rsidRDefault="00430E77" w:rsidP="007D6959">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D6959">
            <w:pPr>
              <w:pStyle w:val="TAC"/>
              <w:rPr>
                <w:sz w:val="16"/>
                <w:szCs w:val="16"/>
              </w:rPr>
            </w:pPr>
            <w:r>
              <w:rPr>
                <w:sz w:val="16"/>
                <w:szCs w:val="16"/>
              </w:rPr>
              <w:t>15.3.0</w:t>
            </w:r>
          </w:p>
        </w:tc>
      </w:tr>
      <w:tr w:rsidR="00430E77" w:rsidRPr="00DE2E79" w14:paraId="3C4C66B8" w14:textId="77777777" w:rsidTr="007D6959">
        <w:tc>
          <w:tcPr>
            <w:tcW w:w="800" w:type="dxa"/>
            <w:shd w:val="solid" w:color="FFFFFF" w:fill="auto"/>
          </w:tcPr>
          <w:p w14:paraId="7D6BBF26" w14:textId="77777777" w:rsidR="00430E77" w:rsidRDefault="00430E77" w:rsidP="007D6959">
            <w:pPr>
              <w:pStyle w:val="TAL"/>
              <w:rPr>
                <w:sz w:val="16"/>
                <w:szCs w:val="16"/>
              </w:rPr>
            </w:pPr>
            <w:r>
              <w:rPr>
                <w:sz w:val="16"/>
                <w:szCs w:val="16"/>
              </w:rPr>
              <w:t>2018-09</w:t>
            </w:r>
          </w:p>
        </w:tc>
        <w:tc>
          <w:tcPr>
            <w:tcW w:w="712" w:type="dxa"/>
            <w:shd w:val="solid" w:color="FFFFFF" w:fill="auto"/>
          </w:tcPr>
          <w:p w14:paraId="2990FEC1" w14:textId="77777777" w:rsidR="00430E77" w:rsidRDefault="00430E77" w:rsidP="007D6959">
            <w:pPr>
              <w:pStyle w:val="TAL"/>
              <w:rPr>
                <w:sz w:val="16"/>
                <w:szCs w:val="16"/>
              </w:rPr>
            </w:pPr>
            <w:r>
              <w:rPr>
                <w:sz w:val="16"/>
                <w:szCs w:val="16"/>
              </w:rPr>
              <w:t>SP-81</w:t>
            </w:r>
          </w:p>
        </w:tc>
        <w:tc>
          <w:tcPr>
            <w:tcW w:w="992" w:type="dxa"/>
            <w:shd w:val="solid" w:color="FFFFFF" w:fill="auto"/>
          </w:tcPr>
          <w:p w14:paraId="3A8A05F5" w14:textId="77777777" w:rsidR="00430E77" w:rsidRDefault="00430E77" w:rsidP="007D6959">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D6959">
            <w:pPr>
              <w:pStyle w:val="TAC"/>
              <w:rPr>
                <w:sz w:val="16"/>
                <w:szCs w:val="16"/>
              </w:rPr>
            </w:pPr>
            <w:r>
              <w:rPr>
                <w:sz w:val="16"/>
                <w:szCs w:val="16"/>
              </w:rPr>
              <w:t>0633</w:t>
            </w:r>
          </w:p>
        </w:tc>
        <w:tc>
          <w:tcPr>
            <w:tcW w:w="425" w:type="dxa"/>
            <w:shd w:val="solid" w:color="FFFFFF" w:fill="auto"/>
          </w:tcPr>
          <w:p w14:paraId="7015FC32" w14:textId="77777777" w:rsidR="00430E77" w:rsidRDefault="00430E77" w:rsidP="007D6959">
            <w:pPr>
              <w:pStyle w:val="TAC"/>
              <w:rPr>
                <w:sz w:val="16"/>
                <w:szCs w:val="16"/>
              </w:rPr>
            </w:pPr>
            <w:r>
              <w:rPr>
                <w:sz w:val="16"/>
                <w:szCs w:val="16"/>
              </w:rPr>
              <w:t>1</w:t>
            </w:r>
          </w:p>
        </w:tc>
        <w:tc>
          <w:tcPr>
            <w:tcW w:w="426" w:type="dxa"/>
            <w:shd w:val="solid" w:color="FFFFFF" w:fill="auto"/>
          </w:tcPr>
          <w:p w14:paraId="16790726" w14:textId="77777777" w:rsidR="00430E77" w:rsidRDefault="00430E77" w:rsidP="007D6959">
            <w:pPr>
              <w:pStyle w:val="TAC"/>
              <w:rPr>
                <w:sz w:val="16"/>
                <w:szCs w:val="16"/>
              </w:rPr>
            </w:pPr>
            <w:r>
              <w:rPr>
                <w:sz w:val="16"/>
                <w:szCs w:val="16"/>
              </w:rPr>
              <w:t>F</w:t>
            </w:r>
          </w:p>
        </w:tc>
        <w:tc>
          <w:tcPr>
            <w:tcW w:w="5103" w:type="dxa"/>
            <w:shd w:val="solid" w:color="FFFFFF" w:fill="auto"/>
          </w:tcPr>
          <w:p w14:paraId="3C13EF62" w14:textId="77777777" w:rsidR="00430E77" w:rsidRDefault="00430E77" w:rsidP="007D6959">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D6959">
            <w:pPr>
              <w:pStyle w:val="TAC"/>
              <w:rPr>
                <w:sz w:val="16"/>
                <w:szCs w:val="16"/>
              </w:rPr>
            </w:pPr>
            <w:r>
              <w:rPr>
                <w:sz w:val="16"/>
                <w:szCs w:val="16"/>
              </w:rPr>
              <w:t>15.3.0</w:t>
            </w:r>
          </w:p>
        </w:tc>
      </w:tr>
      <w:tr w:rsidR="00430E77" w:rsidRPr="00DE2E79" w14:paraId="51DA95F3" w14:textId="77777777" w:rsidTr="007D6959">
        <w:tc>
          <w:tcPr>
            <w:tcW w:w="800" w:type="dxa"/>
            <w:shd w:val="solid" w:color="FFFFFF" w:fill="auto"/>
          </w:tcPr>
          <w:p w14:paraId="5A0D6A92" w14:textId="77777777" w:rsidR="00430E77" w:rsidRDefault="00430E77" w:rsidP="007D6959">
            <w:pPr>
              <w:pStyle w:val="TAL"/>
              <w:rPr>
                <w:sz w:val="16"/>
                <w:szCs w:val="16"/>
              </w:rPr>
            </w:pPr>
            <w:r>
              <w:rPr>
                <w:sz w:val="16"/>
                <w:szCs w:val="16"/>
              </w:rPr>
              <w:t>2018-09</w:t>
            </w:r>
          </w:p>
        </w:tc>
        <w:tc>
          <w:tcPr>
            <w:tcW w:w="712" w:type="dxa"/>
            <w:shd w:val="solid" w:color="FFFFFF" w:fill="auto"/>
          </w:tcPr>
          <w:p w14:paraId="4FBE590D" w14:textId="77777777" w:rsidR="00430E77" w:rsidRDefault="00430E77" w:rsidP="007D6959">
            <w:pPr>
              <w:pStyle w:val="TAL"/>
              <w:rPr>
                <w:sz w:val="16"/>
                <w:szCs w:val="16"/>
              </w:rPr>
            </w:pPr>
            <w:r>
              <w:rPr>
                <w:sz w:val="16"/>
                <w:szCs w:val="16"/>
              </w:rPr>
              <w:t>SP-81</w:t>
            </w:r>
          </w:p>
        </w:tc>
        <w:tc>
          <w:tcPr>
            <w:tcW w:w="992" w:type="dxa"/>
            <w:shd w:val="solid" w:color="FFFFFF" w:fill="auto"/>
          </w:tcPr>
          <w:p w14:paraId="546B24C8" w14:textId="77777777" w:rsidR="00430E77" w:rsidRDefault="00430E77" w:rsidP="007D6959">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D6959">
            <w:pPr>
              <w:pStyle w:val="TAC"/>
              <w:rPr>
                <w:sz w:val="16"/>
                <w:szCs w:val="16"/>
              </w:rPr>
            </w:pPr>
            <w:r>
              <w:rPr>
                <w:sz w:val="16"/>
                <w:szCs w:val="16"/>
              </w:rPr>
              <w:t>0634</w:t>
            </w:r>
          </w:p>
        </w:tc>
        <w:tc>
          <w:tcPr>
            <w:tcW w:w="425" w:type="dxa"/>
            <w:shd w:val="solid" w:color="FFFFFF" w:fill="auto"/>
          </w:tcPr>
          <w:p w14:paraId="15FD003D" w14:textId="77777777" w:rsidR="00430E77" w:rsidRDefault="00430E77" w:rsidP="007D6959">
            <w:pPr>
              <w:pStyle w:val="TAC"/>
              <w:rPr>
                <w:sz w:val="16"/>
                <w:szCs w:val="16"/>
              </w:rPr>
            </w:pPr>
            <w:r>
              <w:rPr>
                <w:sz w:val="16"/>
                <w:szCs w:val="16"/>
              </w:rPr>
              <w:t>2</w:t>
            </w:r>
          </w:p>
        </w:tc>
        <w:tc>
          <w:tcPr>
            <w:tcW w:w="426" w:type="dxa"/>
            <w:shd w:val="solid" w:color="FFFFFF" w:fill="auto"/>
          </w:tcPr>
          <w:p w14:paraId="25FEDC22" w14:textId="77777777" w:rsidR="00430E77" w:rsidRDefault="00430E77" w:rsidP="007D6959">
            <w:pPr>
              <w:pStyle w:val="TAC"/>
              <w:rPr>
                <w:sz w:val="16"/>
                <w:szCs w:val="16"/>
              </w:rPr>
            </w:pPr>
            <w:r>
              <w:rPr>
                <w:sz w:val="16"/>
                <w:szCs w:val="16"/>
              </w:rPr>
              <w:t>F</w:t>
            </w:r>
          </w:p>
        </w:tc>
        <w:tc>
          <w:tcPr>
            <w:tcW w:w="5103" w:type="dxa"/>
            <w:shd w:val="solid" w:color="FFFFFF" w:fill="auto"/>
          </w:tcPr>
          <w:p w14:paraId="3D4FD221" w14:textId="77777777" w:rsidR="00430E77" w:rsidRDefault="00430E77" w:rsidP="007D6959">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D6959">
            <w:pPr>
              <w:pStyle w:val="TAC"/>
              <w:rPr>
                <w:sz w:val="16"/>
                <w:szCs w:val="16"/>
              </w:rPr>
            </w:pPr>
            <w:r>
              <w:rPr>
                <w:sz w:val="16"/>
                <w:szCs w:val="16"/>
              </w:rPr>
              <w:t>15.3.0</w:t>
            </w:r>
          </w:p>
        </w:tc>
      </w:tr>
      <w:tr w:rsidR="00430E77" w:rsidRPr="00DE2E79" w14:paraId="685A1F5A" w14:textId="77777777" w:rsidTr="007D6959">
        <w:tc>
          <w:tcPr>
            <w:tcW w:w="800" w:type="dxa"/>
            <w:shd w:val="solid" w:color="FFFFFF" w:fill="auto"/>
          </w:tcPr>
          <w:p w14:paraId="49B769E9" w14:textId="77777777" w:rsidR="00430E77" w:rsidRDefault="00430E77" w:rsidP="007D6959">
            <w:pPr>
              <w:pStyle w:val="TAL"/>
              <w:rPr>
                <w:sz w:val="16"/>
                <w:szCs w:val="16"/>
              </w:rPr>
            </w:pPr>
            <w:r>
              <w:rPr>
                <w:sz w:val="16"/>
                <w:szCs w:val="16"/>
              </w:rPr>
              <w:t>2018-09</w:t>
            </w:r>
          </w:p>
        </w:tc>
        <w:tc>
          <w:tcPr>
            <w:tcW w:w="712" w:type="dxa"/>
            <w:shd w:val="solid" w:color="FFFFFF" w:fill="auto"/>
          </w:tcPr>
          <w:p w14:paraId="1C66F94C" w14:textId="77777777" w:rsidR="00430E77" w:rsidRDefault="00430E77" w:rsidP="007D6959">
            <w:pPr>
              <w:pStyle w:val="TAL"/>
              <w:rPr>
                <w:sz w:val="16"/>
                <w:szCs w:val="16"/>
              </w:rPr>
            </w:pPr>
            <w:r>
              <w:rPr>
                <w:sz w:val="16"/>
                <w:szCs w:val="16"/>
              </w:rPr>
              <w:t>SP-81</w:t>
            </w:r>
          </w:p>
        </w:tc>
        <w:tc>
          <w:tcPr>
            <w:tcW w:w="992" w:type="dxa"/>
            <w:shd w:val="solid" w:color="FFFFFF" w:fill="auto"/>
          </w:tcPr>
          <w:p w14:paraId="3576906F" w14:textId="77777777" w:rsidR="00430E77" w:rsidRDefault="00430E77" w:rsidP="007D6959">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D6959">
            <w:pPr>
              <w:pStyle w:val="TAC"/>
              <w:rPr>
                <w:sz w:val="16"/>
                <w:szCs w:val="16"/>
              </w:rPr>
            </w:pPr>
            <w:r>
              <w:rPr>
                <w:sz w:val="16"/>
                <w:szCs w:val="16"/>
              </w:rPr>
              <w:t>0635</w:t>
            </w:r>
          </w:p>
        </w:tc>
        <w:tc>
          <w:tcPr>
            <w:tcW w:w="425" w:type="dxa"/>
            <w:shd w:val="solid" w:color="FFFFFF" w:fill="auto"/>
          </w:tcPr>
          <w:p w14:paraId="43B2C5CE" w14:textId="77777777" w:rsidR="00430E77" w:rsidRDefault="00430E77" w:rsidP="007D6959">
            <w:pPr>
              <w:pStyle w:val="TAC"/>
              <w:rPr>
                <w:sz w:val="16"/>
                <w:szCs w:val="16"/>
              </w:rPr>
            </w:pPr>
            <w:r>
              <w:rPr>
                <w:sz w:val="16"/>
                <w:szCs w:val="16"/>
              </w:rPr>
              <w:t>-</w:t>
            </w:r>
          </w:p>
        </w:tc>
        <w:tc>
          <w:tcPr>
            <w:tcW w:w="426" w:type="dxa"/>
            <w:shd w:val="solid" w:color="FFFFFF" w:fill="auto"/>
          </w:tcPr>
          <w:p w14:paraId="3C5B53CA" w14:textId="77777777" w:rsidR="00430E77" w:rsidRDefault="00430E77" w:rsidP="007D6959">
            <w:pPr>
              <w:pStyle w:val="TAC"/>
              <w:rPr>
                <w:sz w:val="16"/>
                <w:szCs w:val="16"/>
              </w:rPr>
            </w:pPr>
            <w:r>
              <w:rPr>
                <w:sz w:val="16"/>
                <w:szCs w:val="16"/>
              </w:rPr>
              <w:t>F</w:t>
            </w:r>
          </w:p>
        </w:tc>
        <w:tc>
          <w:tcPr>
            <w:tcW w:w="5103" w:type="dxa"/>
            <w:shd w:val="solid" w:color="FFFFFF" w:fill="auto"/>
          </w:tcPr>
          <w:p w14:paraId="16AA5210" w14:textId="77777777" w:rsidR="00430E77" w:rsidRDefault="00430E77" w:rsidP="007D6959">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D6959">
            <w:pPr>
              <w:pStyle w:val="TAC"/>
              <w:rPr>
                <w:sz w:val="16"/>
                <w:szCs w:val="16"/>
              </w:rPr>
            </w:pPr>
            <w:r>
              <w:rPr>
                <w:sz w:val="16"/>
                <w:szCs w:val="16"/>
              </w:rPr>
              <w:t>15.3.0</w:t>
            </w:r>
          </w:p>
        </w:tc>
      </w:tr>
      <w:tr w:rsidR="00430E77" w:rsidRPr="00DE2E79" w14:paraId="1F4B54B8" w14:textId="77777777" w:rsidTr="007D6959">
        <w:tc>
          <w:tcPr>
            <w:tcW w:w="800" w:type="dxa"/>
            <w:shd w:val="solid" w:color="FFFFFF" w:fill="auto"/>
          </w:tcPr>
          <w:p w14:paraId="6471A2C0" w14:textId="77777777" w:rsidR="00430E77" w:rsidRDefault="00430E77" w:rsidP="007D6959">
            <w:pPr>
              <w:pStyle w:val="TAL"/>
              <w:rPr>
                <w:sz w:val="16"/>
                <w:szCs w:val="16"/>
              </w:rPr>
            </w:pPr>
            <w:r>
              <w:rPr>
                <w:sz w:val="16"/>
                <w:szCs w:val="16"/>
              </w:rPr>
              <w:t>2018-09</w:t>
            </w:r>
          </w:p>
        </w:tc>
        <w:tc>
          <w:tcPr>
            <w:tcW w:w="712" w:type="dxa"/>
            <w:shd w:val="solid" w:color="FFFFFF" w:fill="auto"/>
          </w:tcPr>
          <w:p w14:paraId="767D7E88" w14:textId="77777777" w:rsidR="00430E77" w:rsidRDefault="00430E77" w:rsidP="007D6959">
            <w:pPr>
              <w:pStyle w:val="TAL"/>
              <w:rPr>
                <w:sz w:val="16"/>
                <w:szCs w:val="16"/>
              </w:rPr>
            </w:pPr>
            <w:r>
              <w:rPr>
                <w:sz w:val="16"/>
                <w:szCs w:val="16"/>
              </w:rPr>
              <w:t>SP-81</w:t>
            </w:r>
          </w:p>
        </w:tc>
        <w:tc>
          <w:tcPr>
            <w:tcW w:w="992" w:type="dxa"/>
            <w:shd w:val="solid" w:color="FFFFFF" w:fill="auto"/>
          </w:tcPr>
          <w:p w14:paraId="476C1EFE" w14:textId="77777777" w:rsidR="00430E77" w:rsidRDefault="00430E77" w:rsidP="007D6959">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D6959">
            <w:pPr>
              <w:pStyle w:val="TAC"/>
              <w:rPr>
                <w:sz w:val="16"/>
                <w:szCs w:val="16"/>
              </w:rPr>
            </w:pPr>
            <w:r>
              <w:rPr>
                <w:sz w:val="16"/>
                <w:szCs w:val="16"/>
              </w:rPr>
              <w:t>0636</w:t>
            </w:r>
          </w:p>
        </w:tc>
        <w:tc>
          <w:tcPr>
            <w:tcW w:w="425" w:type="dxa"/>
            <w:shd w:val="solid" w:color="FFFFFF" w:fill="auto"/>
          </w:tcPr>
          <w:p w14:paraId="52C040EE" w14:textId="77777777" w:rsidR="00430E77" w:rsidRDefault="00430E77" w:rsidP="007D6959">
            <w:pPr>
              <w:pStyle w:val="TAC"/>
              <w:rPr>
                <w:sz w:val="16"/>
                <w:szCs w:val="16"/>
              </w:rPr>
            </w:pPr>
            <w:r>
              <w:rPr>
                <w:sz w:val="16"/>
                <w:szCs w:val="16"/>
              </w:rPr>
              <w:t>1</w:t>
            </w:r>
          </w:p>
        </w:tc>
        <w:tc>
          <w:tcPr>
            <w:tcW w:w="426" w:type="dxa"/>
            <w:shd w:val="solid" w:color="FFFFFF" w:fill="auto"/>
          </w:tcPr>
          <w:p w14:paraId="3487DA54" w14:textId="77777777" w:rsidR="00430E77" w:rsidRDefault="00430E77" w:rsidP="007D6959">
            <w:pPr>
              <w:pStyle w:val="TAC"/>
              <w:rPr>
                <w:sz w:val="16"/>
                <w:szCs w:val="16"/>
              </w:rPr>
            </w:pPr>
            <w:r>
              <w:rPr>
                <w:sz w:val="16"/>
                <w:szCs w:val="16"/>
              </w:rPr>
              <w:t>F</w:t>
            </w:r>
          </w:p>
        </w:tc>
        <w:tc>
          <w:tcPr>
            <w:tcW w:w="5103" w:type="dxa"/>
            <w:shd w:val="solid" w:color="FFFFFF" w:fill="auto"/>
          </w:tcPr>
          <w:p w14:paraId="5ACFA99F" w14:textId="77777777" w:rsidR="00430E77" w:rsidRDefault="00430E77" w:rsidP="007D6959">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D6959">
            <w:pPr>
              <w:pStyle w:val="TAC"/>
              <w:rPr>
                <w:sz w:val="16"/>
                <w:szCs w:val="16"/>
              </w:rPr>
            </w:pPr>
            <w:r>
              <w:rPr>
                <w:sz w:val="16"/>
                <w:szCs w:val="16"/>
              </w:rPr>
              <w:t>15.3.0</w:t>
            </w:r>
          </w:p>
        </w:tc>
      </w:tr>
      <w:tr w:rsidR="00430E77" w:rsidRPr="00DE2E79" w14:paraId="145B16BF" w14:textId="77777777" w:rsidTr="007D6959">
        <w:tc>
          <w:tcPr>
            <w:tcW w:w="800" w:type="dxa"/>
            <w:shd w:val="solid" w:color="FFFFFF" w:fill="auto"/>
          </w:tcPr>
          <w:p w14:paraId="27FDE333" w14:textId="77777777" w:rsidR="00430E77" w:rsidRDefault="00430E77" w:rsidP="007D6959">
            <w:pPr>
              <w:pStyle w:val="TAL"/>
              <w:rPr>
                <w:sz w:val="16"/>
                <w:szCs w:val="16"/>
              </w:rPr>
            </w:pPr>
            <w:r>
              <w:rPr>
                <w:sz w:val="16"/>
                <w:szCs w:val="16"/>
              </w:rPr>
              <w:t>2018-09</w:t>
            </w:r>
          </w:p>
        </w:tc>
        <w:tc>
          <w:tcPr>
            <w:tcW w:w="712" w:type="dxa"/>
            <w:shd w:val="solid" w:color="FFFFFF" w:fill="auto"/>
          </w:tcPr>
          <w:p w14:paraId="5201D286" w14:textId="77777777" w:rsidR="00430E77" w:rsidRDefault="00430E77" w:rsidP="007D6959">
            <w:pPr>
              <w:pStyle w:val="TAL"/>
              <w:rPr>
                <w:sz w:val="16"/>
                <w:szCs w:val="16"/>
              </w:rPr>
            </w:pPr>
            <w:r>
              <w:rPr>
                <w:sz w:val="16"/>
                <w:szCs w:val="16"/>
              </w:rPr>
              <w:t>SP-81</w:t>
            </w:r>
          </w:p>
        </w:tc>
        <w:tc>
          <w:tcPr>
            <w:tcW w:w="992" w:type="dxa"/>
            <w:shd w:val="solid" w:color="FFFFFF" w:fill="auto"/>
          </w:tcPr>
          <w:p w14:paraId="2AF644F5" w14:textId="77777777" w:rsidR="00430E77" w:rsidRDefault="00430E77" w:rsidP="007D6959">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D6959">
            <w:pPr>
              <w:pStyle w:val="TAC"/>
              <w:rPr>
                <w:sz w:val="16"/>
                <w:szCs w:val="16"/>
              </w:rPr>
            </w:pPr>
            <w:r>
              <w:rPr>
                <w:sz w:val="16"/>
                <w:szCs w:val="16"/>
              </w:rPr>
              <w:t>0637</w:t>
            </w:r>
          </w:p>
        </w:tc>
        <w:tc>
          <w:tcPr>
            <w:tcW w:w="425" w:type="dxa"/>
            <w:shd w:val="solid" w:color="FFFFFF" w:fill="auto"/>
          </w:tcPr>
          <w:p w14:paraId="1EC4C827" w14:textId="77777777" w:rsidR="00430E77" w:rsidRDefault="00430E77" w:rsidP="007D6959">
            <w:pPr>
              <w:pStyle w:val="TAC"/>
              <w:rPr>
                <w:sz w:val="16"/>
                <w:szCs w:val="16"/>
              </w:rPr>
            </w:pPr>
            <w:r>
              <w:rPr>
                <w:sz w:val="16"/>
                <w:szCs w:val="16"/>
              </w:rPr>
              <w:t>-</w:t>
            </w:r>
          </w:p>
        </w:tc>
        <w:tc>
          <w:tcPr>
            <w:tcW w:w="426" w:type="dxa"/>
            <w:shd w:val="solid" w:color="FFFFFF" w:fill="auto"/>
          </w:tcPr>
          <w:p w14:paraId="7E3F3FDB" w14:textId="77777777" w:rsidR="00430E77" w:rsidRDefault="00430E77" w:rsidP="007D6959">
            <w:pPr>
              <w:pStyle w:val="TAC"/>
              <w:rPr>
                <w:sz w:val="16"/>
                <w:szCs w:val="16"/>
              </w:rPr>
            </w:pPr>
            <w:r>
              <w:rPr>
                <w:sz w:val="16"/>
                <w:szCs w:val="16"/>
              </w:rPr>
              <w:t>F</w:t>
            </w:r>
          </w:p>
        </w:tc>
        <w:tc>
          <w:tcPr>
            <w:tcW w:w="5103" w:type="dxa"/>
            <w:shd w:val="solid" w:color="FFFFFF" w:fill="auto"/>
          </w:tcPr>
          <w:p w14:paraId="5B819D88" w14:textId="77777777" w:rsidR="00430E77" w:rsidRDefault="00430E77" w:rsidP="007D6959">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D6959">
            <w:pPr>
              <w:pStyle w:val="TAC"/>
              <w:rPr>
                <w:sz w:val="16"/>
                <w:szCs w:val="16"/>
              </w:rPr>
            </w:pPr>
            <w:r>
              <w:rPr>
                <w:sz w:val="16"/>
                <w:szCs w:val="16"/>
              </w:rPr>
              <w:t>15.3.0</w:t>
            </w:r>
          </w:p>
        </w:tc>
      </w:tr>
      <w:tr w:rsidR="00430E77" w:rsidRPr="00DE2E79" w14:paraId="52D39D30" w14:textId="77777777" w:rsidTr="007D6959">
        <w:tc>
          <w:tcPr>
            <w:tcW w:w="800" w:type="dxa"/>
            <w:shd w:val="solid" w:color="FFFFFF" w:fill="auto"/>
          </w:tcPr>
          <w:p w14:paraId="05846672" w14:textId="77777777" w:rsidR="00430E77" w:rsidRDefault="00430E77" w:rsidP="007D6959">
            <w:pPr>
              <w:pStyle w:val="TAL"/>
              <w:rPr>
                <w:sz w:val="16"/>
                <w:szCs w:val="16"/>
              </w:rPr>
            </w:pPr>
            <w:r>
              <w:rPr>
                <w:sz w:val="16"/>
                <w:szCs w:val="16"/>
              </w:rPr>
              <w:t>2018-09</w:t>
            </w:r>
          </w:p>
        </w:tc>
        <w:tc>
          <w:tcPr>
            <w:tcW w:w="712" w:type="dxa"/>
            <w:shd w:val="solid" w:color="FFFFFF" w:fill="auto"/>
          </w:tcPr>
          <w:p w14:paraId="435ADAB6" w14:textId="77777777" w:rsidR="00430E77" w:rsidRDefault="00430E77" w:rsidP="007D6959">
            <w:pPr>
              <w:pStyle w:val="TAL"/>
              <w:rPr>
                <w:sz w:val="16"/>
                <w:szCs w:val="16"/>
              </w:rPr>
            </w:pPr>
            <w:r>
              <w:rPr>
                <w:sz w:val="16"/>
                <w:szCs w:val="16"/>
              </w:rPr>
              <w:t>SP-81</w:t>
            </w:r>
          </w:p>
        </w:tc>
        <w:tc>
          <w:tcPr>
            <w:tcW w:w="992" w:type="dxa"/>
            <w:shd w:val="solid" w:color="FFFFFF" w:fill="auto"/>
          </w:tcPr>
          <w:p w14:paraId="0F8553E8" w14:textId="77777777" w:rsidR="00430E77" w:rsidRDefault="00430E77" w:rsidP="007D6959">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D6959">
            <w:pPr>
              <w:pStyle w:val="TAC"/>
              <w:rPr>
                <w:sz w:val="16"/>
                <w:szCs w:val="16"/>
              </w:rPr>
            </w:pPr>
            <w:r>
              <w:rPr>
                <w:sz w:val="16"/>
                <w:szCs w:val="16"/>
              </w:rPr>
              <w:t>0638</w:t>
            </w:r>
          </w:p>
        </w:tc>
        <w:tc>
          <w:tcPr>
            <w:tcW w:w="425" w:type="dxa"/>
            <w:shd w:val="solid" w:color="FFFFFF" w:fill="auto"/>
          </w:tcPr>
          <w:p w14:paraId="14F58866" w14:textId="77777777" w:rsidR="00430E77" w:rsidRDefault="00430E77" w:rsidP="007D6959">
            <w:pPr>
              <w:pStyle w:val="TAC"/>
              <w:rPr>
                <w:sz w:val="16"/>
                <w:szCs w:val="16"/>
              </w:rPr>
            </w:pPr>
            <w:r>
              <w:rPr>
                <w:sz w:val="16"/>
                <w:szCs w:val="16"/>
              </w:rPr>
              <w:t>-</w:t>
            </w:r>
          </w:p>
        </w:tc>
        <w:tc>
          <w:tcPr>
            <w:tcW w:w="426" w:type="dxa"/>
            <w:shd w:val="solid" w:color="FFFFFF" w:fill="auto"/>
          </w:tcPr>
          <w:p w14:paraId="2A7E62A9" w14:textId="77777777" w:rsidR="00430E77" w:rsidRDefault="00430E77" w:rsidP="007D6959">
            <w:pPr>
              <w:pStyle w:val="TAC"/>
              <w:rPr>
                <w:sz w:val="16"/>
                <w:szCs w:val="16"/>
              </w:rPr>
            </w:pPr>
            <w:r>
              <w:rPr>
                <w:sz w:val="16"/>
                <w:szCs w:val="16"/>
              </w:rPr>
              <w:t>F</w:t>
            </w:r>
          </w:p>
        </w:tc>
        <w:tc>
          <w:tcPr>
            <w:tcW w:w="5103" w:type="dxa"/>
            <w:shd w:val="solid" w:color="FFFFFF" w:fill="auto"/>
          </w:tcPr>
          <w:p w14:paraId="4D9BAA50" w14:textId="77777777" w:rsidR="00430E77" w:rsidRDefault="00430E77" w:rsidP="007D6959">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D6959">
            <w:pPr>
              <w:pStyle w:val="TAC"/>
              <w:rPr>
                <w:sz w:val="16"/>
                <w:szCs w:val="16"/>
              </w:rPr>
            </w:pPr>
            <w:r>
              <w:rPr>
                <w:sz w:val="16"/>
                <w:szCs w:val="16"/>
              </w:rPr>
              <w:t>15.3.0</w:t>
            </w:r>
          </w:p>
        </w:tc>
      </w:tr>
      <w:tr w:rsidR="00430E77" w:rsidRPr="00DE2E79" w14:paraId="73F7368E" w14:textId="77777777" w:rsidTr="007D6959">
        <w:tc>
          <w:tcPr>
            <w:tcW w:w="800" w:type="dxa"/>
            <w:shd w:val="solid" w:color="FFFFFF" w:fill="auto"/>
          </w:tcPr>
          <w:p w14:paraId="1B421182" w14:textId="77777777" w:rsidR="00430E77" w:rsidRDefault="00430E77" w:rsidP="007D6959">
            <w:pPr>
              <w:pStyle w:val="TAL"/>
              <w:rPr>
                <w:sz w:val="16"/>
                <w:szCs w:val="16"/>
              </w:rPr>
            </w:pPr>
            <w:r>
              <w:rPr>
                <w:sz w:val="16"/>
                <w:szCs w:val="16"/>
              </w:rPr>
              <w:t>2018-09</w:t>
            </w:r>
          </w:p>
        </w:tc>
        <w:tc>
          <w:tcPr>
            <w:tcW w:w="712" w:type="dxa"/>
            <w:shd w:val="solid" w:color="FFFFFF" w:fill="auto"/>
          </w:tcPr>
          <w:p w14:paraId="50A65E40" w14:textId="77777777" w:rsidR="00430E77" w:rsidRDefault="00430E77" w:rsidP="007D6959">
            <w:pPr>
              <w:pStyle w:val="TAL"/>
              <w:rPr>
                <w:sz w:val="16"/>
                <w:szCs w:val="16"/>
              </w:rPr>
            </w:pPr>
            <w:r>
              <w:rPr>
                <w:sz w:val="16"/>
                <w:szCs w:val="16"/>
              </w:rPr>
              <w:t>SP-81</w:t>
            </w:r>
          </w:p>
        </w:tc>
        <w:tc>
          <w:tcPr>
            <w:tcW w:w="992" w:type="dxa"/>
            <w:shd w:val="solid" w:color="FFFFFF" w:fill="auto"/>
          </w:tcPr>
          <w:p w14:paraId="197A95AB" w14:textId="77777777" w:rsidR="00430E77" w:rsidRDefault="00430E77" w:rsidP="007D6959">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D6959">
            <w:pPr>
              <w:pStyle w:val="TAC"/>
              <w:rPr>
                <w:sz w:val="16"/>
                <w:szCs w:val="16"/>
              </w:rPr>
            </w:pPr>
            <w:r>
              <w:rPr>
                <w:sz w:val="16"/>
                <w:szCs w:val="16"/>
              </w:rPr>
              <w:t>0639</w:t>
            </w:r>
          </w:p>
        </w:tc>
        <w:tc>
          <w:tcPr>
            <w:tcW w:w="425" w:type="dxa"/>
            <w:shd w:val="solid" w:color="FFFFFF" w:fill="auto"/>
          </w:tcPr>
          <w:p w14:paraId="56904D02" w14:textId="77777777" w:rsidR="00430E77" w:rsidRDefault="00430E77" w:rsidP="007D6959">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D6959">
            <w:pPr>
              <w:pStyle w:val="TAC"/>
              <w:rPr>
                <w:sz w:val="16"/>
                <w:szCs w:val="16"/>
              </w:rPr>
            </w:pPr>
            <w:r>
              <w:rPr>
                <w:sz w:val="16"/>
                <w:szCs w:val="16"/>
              </w:rPr>
              <w:t>F</w:t>
            </w:r>
          </w:p>
        </w:tc>
        <w:tc>
          <w:tcPr>
            <w:tcW w:w="5103" w:type="dxa"/>
            <w:shd w:val="solid" w:color="FFFFFF" w:fill="auto"/>
          </w:tcPr>
          <w:p w14:paraId="58A3ED77" w14:textId="77777777" w:rsidR="00430E77" w:rsidRDefault="00430E77" w:rsidP="007D6959">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D6959">
            <w:pPr>
              <w:pStyle w:val="TAC"/>
              <w:rPr>
                <w:sz w:val="16"/>
                <w:szCs w:val="16"/>
              </w:rPr>
            </w:pPr>
            <w:r>
              <w:rPr>
                <w:sz w:val="16"/>
                <w:szCs w:val="16"/>
              </w:rPr>
              <w:t>15.3.0</w:t>
            </w:r>
          </w:p>
        </w:tc>
      </w:tr>
      <w:tr w:rsidR="00430E77" w:rsidRPr="00DE2E79" w14:paraId="78AAECAC" w14:textId="77777777" w:rsidTr="007D6959">
        <w:tc>
          <w:tcPr>
            <w:tcW w:w="800" w:type="dxa"/>
            <w:shd w:val="solid" w:color="FFFFFF" w:fill="auto"/>
          </w:tcPr>
          <w:p w14:paraId="6DF4D5C0" w14:textId="77777777" w:rsidR="00430E77" w:rsidRDefault="00430E77" w:rsidP="007D6959">
            <w:pPr>
              <w:pStyle w:val="TAL"/>
              <w:rPr>
                <w:sz w:val="16"/>
                <w:szCs w:val="16"/>
              </w:rPr>
            </w:pPr>
            <w:r>
              <w:rPr>
                <w:sz w:val="16"/>
                <w:szCs w:val="16"/>
              </w:rPr>
              <w:t>2018-09</w:t>
            </w:r>
          </w:p>
        </w:tc>
        <w:tc>
          <w:tcPr>
            <w:tcW w:w="712" w:type="dxa"/>
            <w:shd w:val="solid" w:color="FFFFFF" w:fill="auto"/>
          </w:tcPr>
          <w:p w14:paraId="64B923CE" w14:textId="77777777" w:rsidR="00430E77" w:rsidRDefault="00430E77" w:rsidP="007D6959">
            <w:pPr>
              <w:pStyle w:val="TAL"/>
              <w:rPr>
                <w:sz w:val="16"/>
                <w:szCs w:val="16"/>
              </w:rPr>
            </w:pPr>
            <w:r>
              <w:rPr>
                <w:sz w:val="16"/>
                <w:szCs w:val="16"/>
              </w:rPr>
              <w:t>SP-81</w:t>
            </w:r>
          </w:p>
        </w:tc>
        <w:tc>
          <w:tcPr>
            <w:tcW w:w="992" w:type="dxa"/>
            <w:shd w:val="solid" w:color="FFFFFF" w:fill="auto"/>
          </w:tcPr>
          <w:p w14:paraId="2D9F75D2" w14:textId="77777777" w:rsidR="00430E77" w:rsidRDefault="00430E77" w:rsidP="007D6959">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D6959">
            <w:pPr>
              <w:pStyle w:val="TAC"/>
              <w:rPr>
                <w:sz w:val="16"/>
                <w:szCs w:val="16"/>
              </w:rPr>
            </w:pPr>
            <w:r>
              <w:rPr>
                <w:sz w:val="16"/>
                <w:szCs w:val="16"/>
              </w:rPr>
              <w:t>0640</w:t>
            </w:r>
          </w:p>
        </w:tc>
        <w:tc>
          <w:tcPr>
            <w:tcW w:w="425" w:type="dxa"/>
            <w:shd w:val="solid" w:color="FFFFFF" w:fill="auto"/>
          </w:tcPr>
          <w:p w14:paraId="6316DFBD" w14:textId="77777777" w:rsidR="00430E77" w:rsidRDefault="00430E77" w:rsidP="007D6959">
            <w:pPr>
              <w:pStyle w:val="TAC"/>
              <w:rPr>
                <w:sz w:val="16"/>
                <w:szCs w:val="16"/>
              </w:rPr>
            </w:pPr>
            <w:r>
              <w:rPr>
                <w:sz w:val="16"/>
                <w:szCs w:val="16"/>
              </w:rPr>
              <w:t>2</w:t>
            </w:r>
          </w:p>
        </w:tc>
        <w:tc>
          <w:tcPr>
            <w:tcW w:w="426" w:type="dxa"/>
            <w:shd w:val="solid" w:color="FFFFFF" w:fill="auto"/>
          </w:tcPr>
          <w:p w14:paraId="7F92429A" w14:textId="77777777" w:rsidR="00430E77" w:rsidRDefault="00430E77" w:rsidP="007D6959">
            <w:pPr>
              <w:pStyle w:val="TAC"/>
              <w:rPr>
                <w:sz w:val="16"/>
                <w:szCs w:val="16"/>
              </w:rPr>
            </w:pPr>
            <w:r>
              <w:rPr>
                <w:sz w:val="16"/>
                <w:szCs w:val="16"/>
              </w:rPr>
              <w:t>F</w:t>
            </w:r>
          </w:p>
        </w:tc>
        <w:tc>
          <w:tcPr>
            <w:tcW w:w="5103" w:type="dxa"/>
            <w:shd w:val="solid" w:color="FFFFFF" w:fill="auto"/>
          </w:tcPr>
          <w:p w14:paraId="29121232" w14:textId="77777777" w:rsidR="00430E77" w:rsidRDefault="00430E77" w:rsidP="007D6959">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D6959">
            <w:pPr>
              <w:pStyle w:val="TAC"/>
              <w:rPr>
                <w:sz w:val="16"/>
                <w:szCs w:val="16"/>
              </w:rPr>
            </w:pPr>
            <w:r>
              <w:rPr>
                <w:sz w:val="16"/>
                <w:szCs w:val="16"/>
              </w:rPr>
              <w:t>15.3.0</w:t>
            </w:r>
          </w:p>
        </w:tc>
      </w:tr>
      <w:tr w:rsidR="00430E77" w:rsidRPr="00DE2E79" w14:paraId="28B2BDA6" w14:textId="77777777" w:rsidTr="007D6959">
        <w:tc>
          <w:tcPr>
            <w:tcW w:w="800" w:type="dxa"/>
            <w:shd w:val="solid" w:color="FFFFFF" w:fill="auto"/>
          </w:tcPr>
          <w:p w14:paraId="5046872F" w14:textId="77777777" w:rsidR="00430E77" w:rsidRDefault="00430E77" w:rsidP="007D6959">
            <w:pPr>
              <w:pStyle w:val="TAL"/>
              <w:rPr>
                <w:sz w:val="16"/>
                <w:szCs w:val="16"/>
              </w:rPr>
            </w:pPr>
            <w:r>
              <w:rPr>
                <w:sz w:val="16"/>
                <w:szCs w:val="16"/>
              </w:rPr>
              <w:t>2018-09</w:t>
            </w:r>
          </w:p>
        </w:tc>
        <w:tc>
          <w:tcPr>
            <w:tcW w:w="712" w:type="dxa"/>
            <w:shd w:val="solid" w:color="FFFFFF" w:fill="auto"/>
          </w:tcPr>
          <w:p w14:paraId="3CBCE3ED" w14:textId="77777777" w:rsidR="00430E77" w:rsidRDefault="00430E77" w:rsidP="007D6959">
            <w:pPr>
              <w:pStyle w:val="TAL"/>
              <w:rPr>
                <w:sz w:val="16"/>
                <w:szCs w:val="16"/>
              </w:rPr>
            </w:pPr>
            <w:r>
              <w:rPr>
                <w:sz w:val="16"/>
                <w:szCs w:val="16"/>
              </w:rPr>
              <w:t>SP-81</w:t>
            </w:r>
          </w:p>
        </w:tc>
        <w:tc>
          <w:tcPr>
            <w:tcW w:w="992" w:type="dxa"/>
            <w:shd w:val="solid" w:color="FFFFFF" w:fill="auto"/>
          </w:tcPr>
          <w:p w14:paraId="3580CA5F" w14:textId="77777777" w:rsidR="00430E77" w:rsidRDefault="00430E77" w:rsidP="007D6959">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D6959">
            <w:pPr>
              <w:pStyle w:val="TAC"/>
              <w:rPr>
                <w:sz w:val="16"/>
                <w:szCs w:val="16"/>
              </w:rPr>
            </w:pPr>
            <w:r>
              <w:rPr>
                <w:sz w:val="16"/>
                <w:szCs w:val="16"/>
              </w:rPr>
              <w:t>0641</w:t>
            </w:r>
          </w:p>
        </w:tc>
        <w:tc>
          <w:tcPr>
            <w:tcW w:w="425" w:type="dxa"/>
            <w:shd w:val="solid" w:color="FFFFFF" w:fill="auto"/>
          </w:tcPr>
          <w:p w14:paraId="47789ABA" w14:textId="77777777" w:rsidR="00430E77" w:rsidRDefault="00430E77" w:rsidP="007D6959">
            <w:pPr>
              <w:pStyle w:val="TAC"/>
              <w:rPr>
                <w:sz w:val="16"/>
                <w:szCs w:val="16"/>
              </w:rPr>
            </w:pPr>
            <w:r>
              <w:rPr>
                <w:sz w:val="16"/>
                <w:szCs w:val="16"/>
              </w:rPr>
              <w:t>1</w:t>
            </w:r>
          </w:p>
        </w:tc>
        <w:tc>
          <w:tcPr>
            <w:tcW w:w="426" w:type="dxa"/>
            <w:shd w:val="solid" w:color="FFFFFF" w:fill="auto"/>
          </w:tcPr>
          <w:p w14:paraId="78D4B7B2" w14:textId="77777777" w:rsidR="00430E77" w:rsidRDefault="00430E77" w:rsidP="007D6959">
            <w:pPr>
              <w:pStyle w:val="TAC"/>
              <w:rPr>
                <w:sz w:val="16"/>
                <w:szCs w:val="16"/>
              </w:rPr>
            </w:pPr>
            <w:r>
              <w:rPr>
                <w:sz w:val="16"/>
                <w:szCs w:val="16"/>
              </w:rPr>
              <w:t>F</w:t>
            </w:r>
          </w:p>
        </w:tc>
        <w:tc>
          <w:tcPr>
            <w:tcW w:w="5103" w:type="dxa"/>
            <w:shd w:val="solid" w:color="FFFFFF" w:fill="auto"/>
          </w:tcPr>
          <w:p w14:paraId="1398179C" w14:textId="77777777" w:rsidR="00430E77" w:rsidRDefault="00430E77" w:rsidP="007D6959">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D6959">
            <w:pPr>
              <w:pStyle w:val="TAC"/>
              <w:rPr>
                <w:sz w:val="16"/>
                <w:szCs w:val="16"/>
              </w:rPr>
            </w:pPr>
            <w:r>
              <w:rPr>
                <w:sz w:val="16"/>
                <w:szCs w:val="16"/>
              </w:rPr>
              <w:t>15.3.0</w:t>
            </w:r>
          </w:p>
        </w:tc>
      </w:tr>
      <w:tr w:rsidR="00430E77" w:rsidRPr="00DE2E79" w14:paraId="2848F796" w14:textId="77777777" w:rsidTr="007D6959">
        <w:tc>
          <w:tcPr>
            <w:tcW w:w="800" w:type="dxa"/>
            <w:shd w:val="solid" w:color="FFFFFF" w:fill="auto"/>
          </w:tcPr>
          <w:p w14:paraId="6C224AB7" w14:textId="77777777" w:rsidR="00430E77" w:rsidRDefault="00430E77" w:rsidP="007D6959">
            <w:pPr>
              <w:pStyle w:val="TAL"/>
              <w:rPr>
                <w:sz w:val="16"/>
                <w:szCs w:val="16"/>
              </w:rPr>
            </w:pPr>
            <w:r>
              <w:rPr>
                <w:sz w:val="16"/>
                <w:szCs w:val="16"/>
              </w:rPr>
              <w:t>2018-09</w:t>
            </w:r>
          </w:p>
        </w:tc>
        <w:tc>
          <w:tcPr>
            <w:tcW w:w="712" w:type="dxa"/>
            <w:shd w:val="solid" w:color="FFFFFF" w:fill="auto"/>
          </w:tcPr>
          <w:p w14:paraId="7A993E45" w14:textId="77777777" w:rsidR="00430E77" w:rsidRDefault="00430E77" w:rsidP="007D6959">
            <w:pPr>
              <w:pStyle w:val="TAL"/>
              <w:rPr>
                <w:sz w:val="16"/>
                <w:szCs w:val="16"/>
              </w:rPr>
            </w:pPr>
            <w:r>
              <w:rPr>
                <w:sz w:val="16"/>
                <w:szCs w:val="16"/>
              </w:rPr>
              <w:t>SP-81</w:t>
            </w:r>
          </w:p>
        </w:tc>
        <w:tc>
          <w:tcPr>
            <w:tcW w:w="992" w:type="dxa"/>
            <w:shd w:val="solid" w:color="FFFFFF" w:fill="auto"/>
          </w:tcPr>
          <w:p w14:paraId="63F6DD91" w14:textId="77777777" w:rsidR="00430E77" w:rsidRDefault="00430E77" w:rsidP="007D6959">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D6959">
            <w:pPr>
              <w:pStyle w:val="TAC"/>
              <w:rPr>
                <w:sz w:val="16"/>
                <w:szCs w:val="16"/>
              </w:rPr>
            </w:pPr>
            <w:r>
              <w:rPr>
                <w:sz w:val="16"/>
                <w:szCs w:val="16"/>
              </w:rPr>
              <w:t>0644</w:t>
            </w:r>
          </w:p>
        </w:tc>
        <w:tc>
          <w:tcPr>
            <w:tcW w:w="425" w:type="dxa"/>
            <w:shd w:val="solid" w:color="FFFFFF" w:fill="auto"/>
          </w:tcPr>
          <w:p w14:paraId="3C9BC07C" w14:textId="77777777" w:rsidR="00430E77" w:rsidRDefault="00430E77" w:rsidP="007D6959">
            <w:pPr>
              <w:pStyle w:val="TAC"/>
              <w:rPr>
                <w:sz w:val="16"/>
                <w:szCs w:val="16"/>
              </w:rPr>
            </w:pPr>
            <w:r>
              <w:rPr>
                <w:sz w:val="16"/>
                <w:szCs w:val="16"/>
              </w:rPr>
              <w:t>1</w:t>
            </w:r>
          </w:p>
        </w:tc>
        <w:tc>
          <w:tcPr>
            <w:tcW w:w="426" w:type="dxa"/>
            <w:shd w:val="solid" w:color="FFFFFF" w:fill="auto"/>
          </w:tcPr>
          <w:p w14:paraId="3E3420A6" w14:textId="77777777" w:rsidR="00430E77" w:rsidRDefault="00430E77" w:rsidP="007D6959">
            <w:pPr>
              <w:pStyle w:val="TAC"/>
              <w:rPr>
                <w:sz w:val="16"/>
                <w:szCs w:val="16"/>
              </w:rPr>
            </w:pPr>
            <w:r>
              <w:rPr>
                <w:sz w:val="16"/>
                <w:szCs w:val="16"/>
              </w:rPr>
              <w:t>F</w:t>
            </w:r>
          </w:p>
        </w:tc>
        <w:tc>
          <w:tcPr>
            <w:tcW w:w="5103" w:type="dxa"/>
            <w:shd w:val="solid" w:color="FFFFFF" w:fill="auto"/>
          </w:tcPr>
          <w:p w14:paraId="70D564B5" w14:textId="77777777" w:rsidR="00430E77" w:rsidRDefault="00430E77" w:rsidP="007D6959">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D6959">
            <w:pPr>
              <w:pStyle w:val="TAC"/>
              <w:rPr>
                <w:sz w:val="16"/>
                <w:szCs w:val="16"/>
              </w:rPr>
            </w:pPr>
            <w:r>
              <w:rPr>
                <w:sz w:val="16"/>
                <w:szCs w:val="16"/>
              </w:rPr>
              <w:t>15.3.0</w:t>
            </w:r>
          </w:p>
        </w:tc>
      </w:tr>
      <w:tr w:rsidR="00430E77" w:rsidRPr="00DE2E79" w14:paraId="03FE1FEA" w14:textId="77777777" w:rsidTr="007D6959">
        <w:tc>
          <w:tcPr>
            <w:tcW w:w="800" w:type="dxa"/>
            <w:shd w:val="solid" w:color="FFFFFF" w:fill="auto"/>
          </w:tcPr>
          <w:p w14:paraId="124EF2C9" w14:textId="77777777" w:rsidR="00430E77" w:rsidRDefault="00430E77" w:rsidP="007D6959">
            <w:pPr>
              <w:pStyle w:val="TAL"/>
              <w:rPr>
                <w:sz w:val="16"/>
                <w:szCs w:val="16"/>
              </w:rPr>
            </w:pPr>
            <w:r>
              <w:rPr>
                <w:sz w:val="16"/>
                <w:szCs w:val="16"/>
              </w:rPr>
              <w:t>2018-09</w:t>
            </w:r>
          </w:p>
        </w:tc>
        <w:tc>
          <w:tcPr>
            <w:tcW w:w="712" w:type="dxa"/>
            <w:shd w:val="solid" w:color="FFFFFF" w:fill="auto"/>
          </w:tcPr>
          <w:p w14:paraId="79C4D2D2" w14:textId="77777777" w:rsidR="00430E77" w:rsidRDefault="00430E77" w:rsidP="007D6959">
            <w:pPr>
              <w:pStyle w:val="TAL"/>
              <w:rPr>
                <w:sz w:val="16"/>
                <w:szCs w:val="16"/>
              </w:rPr>
            </w:pPr>
            <w:r>
              <w:rPr>
                <w:sz w:val="16"/>
                <w:szCs w:val="16"/>
              </w:rPr>
              <w:t>SP-81</w:t>
            </w:r>
          </w:p>
        </w:tc>
        <w:tc>
          <w:tcPr>
            <w:tcW w:w="992" w:type="dxa"/>
            <w:shd w:val="solid" w:color="FFFFFF" w:fill="auto"/>
          </w:tcPr>
          <w:p w14:paraId="0ED8BF46" w14:textId="77777777" w:rsidR="00430E77" w:rsidRDefault="00430E77" w:rsidP="007D6959">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D6959">
            <w:pPr>
              <w:pStyle w:val="TAC"/>
              <w:rPr>
                <w:sz w:val="16"/>
                <w:szCs w:val="16"/>
              </w:rPr>
            </w:pPr>
            <w:r>
              <w:rPr>
                <w:sz w:val="16"/>
                <w:szCs w:val="16"/>
              </w:rPr>
              <w:t>0646</w:t>
            </w:r>
          </w:p>
        </w:tc>
        <w:tc>
          <w:tcPr>
            <w:tcW w:w="425" w:type="dxa"/>
            <w:shd w:val="solid" w:color="FFFFFF" w:fill="auto"/>
          </w:tcPr>
          <w:p w14:paraId="11CA7E82" w14:textId="77777777" w:rsidR="00430E77" w:rsidRDefault="00430E77" w:rsidP="007D6959">
            <w:pPr>
              <w:pStyle w:val="TAC"/>
              <w:rPr>
                <w:sz w:val="16"/>
                <w:szCs w:val="16"/>
              </w:rPr>
            </w:pPr>
            <w:r>
              <w:rPr>
                <w:sz w:val="16"/>
                <w:szCs w:val="16"/>
              </w:rPr>
              <w:t>-</w:t>
            </w:r>
          </w:p>
        </w:tc>
        <w:tc>
          <w:tcPr>
            <w:tcW w:w="426" w:type="dxa"/>
            <w:shd w:val="solid" w:color="FFFFFF" w:fill="auto"/>
          </w:tcPr>
          <w:p w14:paraId="2063FF58" w14:textId="77777777" w:rsidR="00430E77" w:rsidRDefault="00430E77" w:rsidP="007D6959">
            <w:pPr>
              <w:pStyle w:val="TAC"/>
              <w:rPr>
                <w:sz w:val="16"/>
                <w:szCs w:val="16"/>
              </w:rPr>
            </w:pPr>
            <w:r>
              <w:rPr>
                <w:sz w:val="16"/>
                <w:szCs w:val="16"/>
              </w:rPr>
              <w:t>F</w:t>
            </w:r>
          </w:p>
        </w:tc>
        <w:tc>
          <w:tcPr>
            <w:tcW w:w="5103" w:type="dxa"/>
            <w:shd w:val="solid" w:color="FFFFFF" w:fill="auto"/>
          </w:tcPr>
          <w:p w14:paraId="37479CB3" w14:textId="77777777" w:rsidR="00430E77" w:rsidRDefault="00430E77" w:rsidP="007D6959">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D6959">
            <w:pPr>
              <w:pStyle w:val="TAC"/>
              <w:rPr>
                <w:sz w:val="16"/>
                <w:szCs w:val="16"/>
              </w:rPr>
            </w:pPr>
            <w:r>
              <w:rPr>
                <w:sz w:val="16"/>
                <w:szCs w:val="16"/>
              </w:rPr>
              <w:t>15.3.0</w:t>
            </w:r>
          </w:p>
        </w:tc>
      </w:tr>
      <w:tr w:rsidR="00430E77" w:rsidRPr="00DE2E79" w14:paraId="401C71F6" w14:textId="77777777" w:rsidTr="007D6959">
        <w:tc>
          <w:tcPr>
            <w:tcW w:w="800" w:type="dxa"/>
            <w:shd w:val="solid" w:color="FFFFFF" w:fill="auto"/>
          </w:tcPr>
          <w:p w14:paraId="471AF80C" w14:textId="77777777" w:rsidR="00430E77" w:rsidRDefault="00430E77" w:rsidP="007D6959">
            <w:pPr>
              <w:pStyle w:val="TAL"/>
              <w:rPr>
                <w:sz w:val="16"/>
                <w:szCs w:val="16"/>
              </w:rPr>
            </w:pPr>
            <w:r>
              <w:rPr>
                <w:sz w:val="16"/>
                <w:szCs w:val="16"/>
              </w:rPr>
              <w:t>2018-09</w:t>
            </w:r>
          </w:p>
        </w:tc>
        <w:tc>
          <w:tcPr>
            <w:tcW w:w="712" w:type="dxa"/>
            <w:shd w:val="solid" w:color="FFFFFF" w:fill="auto"/>
          </w:tcPr>
          <w:p w14:paraId="70AACC5B" w14:textId="77777777" w:rsidR="00430E77" w:rsidRDefault="00430E77" w:rsidP="007D6959">
            <w:pPr>
              <w:pStyle w:val="TAL"/>
              <w:rPr>
                <w:sz w:val="16"/>
                <w:szCs w:val="16"/>
              </w:rPr>
            </w:pPr>
            <w:r>
              <w:rPr>
                <w:sz w:val="16"/>
                <w:szCs w:val="16"/>
              </w:rPr>
              <w:t>SP-81</w:t>
            </w:r>
          </w:p>
        </w:tc>
        <w:tc>
          <w:tcPr>
            <w:tcW w:w="992" w:type="dxa"/>
            <w:shd w:val="solid" w:color="FFFFFF" w:fill="auto"/>
          </w:tcPr>
          <w:p w14:paraId="636EC3C1" w14:textId="77777777" w:rsidR="00430E77" w:rsidRDefault="00430E77" w:rsidP="007D6959">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D6959">
            <w:pPr>
              <w:pStyle w:val="TAC"/>
              <w:rPr>
                <w:sz w:val="16"/>
                <w:szCs w:val="16"/>
              </w:rPr>
            </w:pPr>
            <w:r>
              <w:rPr>
                <w:sz w:val="16"/>
                <w:szCs w:val="16"/>
              </w:rPr>
              <w:t>0647</w:t>
            </w:r>
          </w:p>
        </w:tc>
        <w:tc>
          <w:tcPr>
            <w:tcW w:w="425" w:type="dxa"/>
            <w:shd w:val="solid" w:color="FFFFFF" w:fill="auto"/>
          </w:tcPr>
          <w:p w14:paraId="057DE0CB" w14:textId="77777777" w:rsidR="00430E77" w:rsidRDefault="00430E77" w:rsidP="007D6959">
            <w:pPr>
              <w:pStyle w:val="TAC"/>
              <w:rPr>
                <w:sz w:val="16"/>
                <w:szCs w:val="16"/>
              </w:rPr>
            </w:pPr>
            <w:r>
              <w:rPr>
                <w:sz w:val="16"/>
                <w:szCs w:val="16"/>
              </w:rPr>
              <w:t>-</w:t>
            </w:r>
          </w:p>
        </w:tc>
        <w:tc>
          <w:tcPr>
            <w:tcW w:w="426" w:type="dxa"/>
            <w:shd w:val="solid" w:color="FFFFFF" w:fill="auto"/>
          </w:tcPr>
          <w:p w14:paraId="492585F7" w14:textId="77777777" w:rsidR="00430E77" w:rsidRDefault="00430E77" w:rsidP="007D6959">
            <w:pPr>
              <w:pStyle w:val="TAC"/>
              <w:rPr>
                <w:sz w:val="16"/>
                <w:szCs w:val="16"/>
              </w:rPr>
            </w:pPr>
            <w:r>
              <w:rPr>
                <w:sz w:val="16"/>
                <w:szCs w:val="16"/>
              </w:rPr>
              <w:t>F</w:t>
            </w:r>
          </w:p>
        </w:tc>
        <w:tc>
          <w:tcPr>
            <w:tcW w:w="5103" w:type="dxa"/>
            <w:shd w:val="solid" w:color="FFFFFF" w:fill="auto"/>
          </w:tcPr>
          <w:p w14:paraId="3F9133BD" w14:textId="77777777" w:rsidR="00430E77" w:rsidRDefault="00430E77" w:rsidP="007D6959">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D6959">
            <w:pPr>
              <w:pStyle w:val="TAC"/>
              <w:rPr>
                <w:sz w:val="16"/>
                <w:szCs w:val="16"/>
              </w:rPr>
            </w:pPr>
            <w:r>
              <w:rPr>
                <w:sz w:val="16"/>
                <w:szCs w:val="16"/>
              </w:rPr>
              <w:t>15.3.0</w:t>
            </w:r>
          </w:p>
        </w:tc>
      </w:tr>
      <w:tr w:rsidR="00430E77" w:rsidRPr="00DE2E79" w14:paraId="783E6F57" w14:textId="77777777" w:rsidTr="007D6959">
        <w:tc>
          <w:tcPr>
            <w:tcW w:w="800" w:type="dxa"/>
            <w:shd w:val="solid" w:color="FFFFFF" w:fill="auto"/>
          </w:tcPr>
          <w:p w14:paraId="1E4CD272" w14:textId="77777777" w:rsidR="00430E77" w:rsidRDefault="00430E77" w:rsidP="007D6959">
            <w:pPr>
              <w:pStyle w:val="TAL"/>
              <w:rPr>
                <w:sz w:val="16"/>
                <w:szCs w:val="16"/>
              </w:rPr>
            </w:pPr>
            <w:r>
              <w:rPr>
                <w:sz w:val="16"/>
                <w:szCs w:val="16"/>
              </w:rPr>
              <w:t>2018-09</w:t>
            </w:r>
          </w:p>
        </w:tc>
        <w:tc>
          <w:tcPr>
            <w:tcW w:w="712" w:type="dxa"/>
            <w:shd w:val="solid" w:color="FFFFFF" w:fill="auto"/>
          </w:tcPr>
          <w:p w14:paraId="04321E5C" w14:textId="77777777" w:rsidR="00430E77" w:rsidRDefault="00430E77" w:rsidP="007D6959">
            <w:pPr>
              <w:pStyle w:val="TAL"/>
              <w:rPr>
                <w:sz w:val="16"/>
                <w:szCs w:val="16"/>
              </w:rPr>
            </w:pPr>
            <w:r>
              <w:rPr>
                <w:sz w:val="16"/>
                <w:szCs w:val="16"/>
              </w:rPr>
              <w:t>SP-81</w:t>
            </w:r>
          </w:p>
        </w:tc>
        <w:tc>
          <w:tcPr>
            <w:tcW w:w="992" w:type="dxa"/>
            <w:shd w:val="solid" w:color="FFFFFF" w:fill="auto"/>
          </w:tcPr>
          <w:p w14:paraId="11C352B7" w14:textId="77777777" w:rsidR="00430E77" w:rsidRDefault="00430E77" w:rsidP="007D6959">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D6959">
            <w:pPr>
              <w:pStyle w:val="TAC"/>
              <w:rPr>
                <w:sz w:val="16"/>
                <w:szCs w:val="16"/>
              </w:rPr>
            </w:pPr>
            <w:r>
              <w:rPr>
                <w:sz w:val="16"/>
                <w:szCs w:val="16"/>
              </w:rPr>
              <w:t>0648</w:t>
            </w:r>
          </w:p>
        </w:tc>
        <w:tc>
          <w:tcPr>
            <w:tcW w:w="425" w:type="dxa"/>
            <w:shd w:val="solid" w:color="FFFFFF" w:fill="auto"/>
          </w:tcPr>
          <w:p w14:paraId="4471A914" w14:textId="77777777" w:rsidR="00430E77" w:rsidRDefault="00430E77" w:rsidP="007D6959">
            <w:pPr>
              <w:pStyle w:val="TAC"/>
              <w:rPr>
                <w:sz w:val="16"/>
                <w:szCs w:val="16"/>
              </w:rPr>
            </w:pPr>
            <w:r>
              <w:rPr>
                <w:sz w:val="16"/>
                <w:szCs w:val="16"/>
              </w:rPr>
              <w:t>-</w:t>
            </w:r>
          </w:p>
        </w:tc>
        <w:tc>
          <w:tcPr>
            <w:tcW w:w="426" w:type="dxa"/>
            <w:shd w:val="solid" w:color="FFFFFF" w:fill="auto"/>
          </w:tcPr>
          <w:p w14:paraId="57702E4B" w14:textId="77777777" w:rsidR="00430E77" w:rsidRDefault="00430E77" w:rsidP="007D6959">
            <w:pPr>
              <w:pStyle w:val="TAC"/>
              <w:rPr>
                <w:sz w:val="16"/>
                <w:szCs w:val="16"/>
              </w:rPr>
            </w:pPr>
            <w:r>
              <w:rPr>
                <w:sz w:val="16"/>
                <w:szCs w:val="16"/>
              </w:rPr>
              <w:t>F</w:t>
            </w:r>
          </w:p>
        </w:tc>
        <w:tc>
          <w:tcPr>
            <w:tcW w:w="5103" w:type="dxa"/>
            <w:shd w:val="solid" w:color="FFFFFF" w:fill="auto"/>
          </w:tcPr>
          <w:p w14:paraId="05ACDEC6" w14:textId="77777777" w:rsidR="00430E77" w:rsidRDefault="00430E77" w:rsidP="007D6959">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D6959">
            <w:pPr>
              <w:pStyle w:val="TAC"/>
              <w:rPr>
                <w:sz w:val="16"/>
                <w:szCs w:val="16"/>
              </w:rPr>
            </w:pPr>
            <w:r>
              <w:rPr>
                <w:sz w:val="16"/>
                <w:szCs w:val="16"/>
              </w:rPr>
              <w:t>15.3.0</w:t>
            </w:r>
          </w:p>
        </w:tc>
      </w:tr>
      <w:tr w:rsidR="00430E77" w:rsidRPr="00DE2E79" w14:paraId="5169B068" w14:textId="77777777" w:rsidTr="007D6959">
        <w:tc>
          <w:tcPr>
            <w:tcW w:w="800" w:type="dxa"/>
            <w:shd w:val="solid" w:color="FFFFFF" w:fill="auto"/>
          </w:tcPr>
          <w:p w14:paraId="0E425CE3" w14:textId="77777777" w:rsidR="00430E77" w:rsidRDefault="00430E77" w:rsidP="007D6959">
            <w:pPr>
              <w:pStyle w:val="TAL"/>
              <w:rPr>
                <w:sz w:val="16"/>
                <w:szCs w:val="16"/>
              </w:rPr>
            </w:pPr>
            <w:r>
              <w:rPr>
                <w:sz w:val="16"/>
                <w:szCs w:val="16"/>
              </w:rPr>
              <w:t>2018-09</w:t>
            </w:r>
          </w:p>
        </w:tc>
        <w:tc>
          <w:tcPr>
            <w:tcW w:w="712" w:type="dxa"/>
            <w:shd w:val="solid" w:color="FFFFFF" w:fill="auto"/>
          </w:tcPr>
          <w:p w14:paraId="22F222BE" w14:textId="77777777" w:rsidR="00430E77" w:rsidRDefault="00430E77" w:rsidP="007D6959">
            <w:pPr>
              <w:pStyle w:val="TAL"/>
              <w:rPr>
                <w:sz w:val="16"/>
                <w:szCs w:val="16"/>
              </w:rPr>
            </w:pPr>
            <w:r>
              <w:rPr>
                <w:sz w:val="16"/>
                <w:szCs w:val="16"/>
              </w:rPr>
              <w:t>SP-81</w:t>
            </w:r>
          </w:p>
        </w:tc>
        <w:tc>
          <w:tcPr>
            <w:tcW w:w="992" w:type="dxa"/>
            <w:shd w:val="solid" w:color="FFFFFF" w:fill="auto"/>
          </w:tcPr>
          <w:p w14:paraId="3E2BA84B" w14:textId="77777777" w:rsidR="00430E77" w:rsidRDefault="00430E77" w:rsidP="007D6959">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D6959">
            <w:pPr>
              <w:pStyle w:val="TAC"/>
              <w:rPr>
                <w:sz w:val="16"/>
                <w:szCs w:val="16"/>
              </w:rPr>
            </w:pPr>
            <w:r>
              <w:rPr>
                <w:sz w:val="16"/>
                <w:szCs w:val="16"/>
              </w:rPr>
              <w:t>0651</w:t>
            </w:r>
          </w:p>
        </w:tc>
        <w:tc>
          <w:tcPr>
            <w:tcW w:w="425" w:type="dxa"/>
            <w:shd w:val="solid" w:color="FFFFFF" w:fill="auto"/>
          </w:tcPr>
          <w:p w14:paraId="67DA3410" w14:textId="77777777" w:rsidR="00430E77" w:rsidRDefault="00430E77" w:rsidP="007D6959">
            <w:pPr>
              <w:pStyle w:val="TAC"/>
              <w:rPr>
                <w:sz w:val="16"/>
                <w:szCs w:val="16"/>
              </w:rPr>
            </w:pPr>
            <w:r>
              <w:rPr>
                <w:sz w:val="16"/>
                <w:szCs w:val="16"/>
              </w:rPr>
              <w:t>-</w:t>
            </w:r>
          </w:p>
        </w:tc>
        <w:tc>
          <w:tcPr>
            <w:tcW w:w="426" w:type="dxa"/>
            <w:shd w:val="solid" w:color="FFFFFF" w:fill="auto"/>
          </w:tcPr>
          <w:p w14:paraId="390C278C" w14:textId="77777777" w:rsidR="00430E77" w:rsidRDefault="00430E77" w:rsidP="007D6959">
            <w:pPr>
              <w:pStyle w:val="TAC"/>
              <w:rPr>
                <w:sz w:val="16"/>
                <w:szCs w:val="16"/>
              </w:rPr>
            </w:pPr>
            <w:r>
              <w:rPr>
                <w:sz w:val="16"/>
                <w:szCs w:val="16"/>
              </w:rPr>
              <w:t>F</w:t>
            </w:r>
          </w:p>
        </w:tc>
        <w:tc>
          <w:tcPr>
            <w:tcW w:w="5103" w:type="dxa"/>
            <w:shd w:val="solid" w:color="FFFFFF" w:fill="auto"/>
          </w:tcPr>
          <w:p w14:paraId="2256089E" w14:textId="77777777" w:rsidR="00430E77" w:rsidRDefault="00430E77" w:rsidP="007D6959">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D6959">
            <w:pPr>
              <w:pStyle w:val="TAC"/>
              <w:rPr>
                <w:sz w:val="16"/>
                <w:szCs w:val="16"/>
              </w:rPr>
            </w:pPr>
            <w:r>
              <w:rPr>
                <w:sz w:val="16"/>
                <w:szCs w:val="16"/>
              </w:rPr>
              <w:t>15.3.0</w:t>
            </w:r>
          </w:p>
        </w:tc>
      </w:tr>
      <w:tr w:rsidR="00430E77" w:rsidRPr="00DE2E79" w14:paraId="07C2B0E3" w14:textId="77777777" w:rsidTr="007D6959">
        <w:tc>
          <w:tcPr>
            <w:tcW w:w="800" w:type="dxa"/>
            <w:shd w:val="solid" w:color="FFFFFF" w:fill="auto"/>
          </w:tcPr>
          <w:p w14:paraId="5EA15A39" w14:textId="77777777" w:rsidR="00430E77" w:rsidRDefault="00430E77" w:rsidP="007D6959">
            <w:pPr>
              <w:pStyle w:val="TAL"/>
              <w:rPr>
                <w:sz w:val="16"/>
                <w:szCs w:val="16"/>
              </w:rPr>
            </w:pPr>
            <w:r>
              <w:rPr>
                <w:sz w:val="16"/>
                <w:szCs w:val="16"/>
              </w:rPr>
              <w:t>2018-09</w:t>
            </w:r>
          </w:p>
        </w:tc>
        <w:tc>
          <w:tcPr>
            <w:tcW w:w="712" w:type="dxa"/>
            <w:shd w:val="solid" w:color="FFFFFF" w:fill="auto"/>
          </w:tcPr>
          <w:p w14:paraId="6F0F31BE" w14:textId="77777777" w:rsidR="00430E77" w:rsidRDefault="00430E77" w:rsidP="007D6959">
            <w:pPr>
              <w:pStyle w:val="TAL"/>
              <w:rPr>
                <w:sz w:val="16"/>
                <w:szCs w:val="16"/>
              </w:rPr>
            </w:pPr>
            <w:r>
              <w:rPr>
                <w:sz w:val="16"/>
                <w:szCs w:val="16"/>
              </w:rPr>
              <w:t>SP-81</w:t>
            </w:r>
          </w:p>
        </w:tc>
        <w:tc>
          <w:tcPr>
            <w:tcW w:w="992" w:type="dxa"/>
            <w:shd w:val="solid" w:color="FFFFFF" w:fill="auto"/>
          </w:tcPr>
          <w:p w14:paraId="34F43B96" w14:textId="77777777" w:rsidR="00430E77" w:rsidRDefault="00430E77" w:rsidP="007D6959">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D6959">
            <w:pPr>
              <w:pStyle w:val="TAC"/>
              <w:rPr>
                <w:sz w:val="16"/>
                <w:szCs w:val="16"/>
              </w:rPr>
            </w:pPr>
            <w:r>
              <w:rPr>
                <w:sz w:val="16"/>
                <w:szCs w:val="16"/>
              </w:rPr>
              <w:t>0653</w:t>
            </w:r>
          </w:p>
        </w:tc>
        <w:tc>
          <w:tcPr>
            <w:tcW w:w="425" w:type="dxa"/>
            <w:shd w:val="solid" w:color="FFFFFF" w:fill="auto"/>
          </w:tcPr>
          <w:p w14:paraId="1DB2A5D0" w14:textId="77777777" w:rsidR="00430E77" w:rsidRDefault="00430E77" w:rsidP="007D6959">
            <w:pPr>
              <w:pStyle w:val="TAC"/>
              <w:rPr>
                <w:sz w:val="16"/>
                <w:szCs w:val="16"/>
              </w:rPr>
            </w:pPr>
            <w:r>
              <w:rPr>
                <w:sz w:val="16"/>
                <w:szCs w:val="16"/>
              </w:rPr>
              <w:t>-</w:t>
            </w:r>
          </w:p>
        </w:tc>
        <w:tc>
          <w:tcPr>
            <w:tcW w:w="426" w:type="dxa"/>
            <w:shd w:val="solid" w:color="FFFFFF" w:fill="auto"/>
          </w:tcPr>
          <w:p w14:paraId="698FD7D4" w14:textId="77777777" w:rsidR="00430E77" w:rsidRDefault="00430E77" w:rsidP="007D6959">
            <w:pPr>
              <w:pStyle w:val="TAC"/>
              <w:rPr>
                <w:sz w:val="16"/>
                <w:szCs w:val="16"/>
              </w:rPr>
            </w:pPr>
            <w:r>
              <w:rPr>
                <w:sz w:val="16"/>
                <w:szCs w:val="16"/>
              </w:rPr>
              <w:t>F</w:t>
            </w:r>
          </w:p>
        </w:tc>
        <w:tc>
          <w:tcPr>
            <w:tcW w:w="5103" w:type="dxa"/>
            <w:shd w:val="solid" w:color="FFFFFF" w:fill="auto"/>
          </w:tcPr>
          <w:p w14:paraId="4E57D3DB" w14:textId="77777777" w:rsidR="00430E77" w:rsidRDefault="00430E77" w:rsidP="007D6959">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D6959">
            <w:pPr>
              <w:pStyle w:val="TAC"/>
              <w:rPr>
                <w:sz w:val="16"/>
                <w:szCs w:val="16"/>
              </w:rPr>
            </w:pPr>
            <w:r>
              <w:rPr>
                <w:sz w:val="16"/>
                <w:szCs w:val="16"/>
              </w:rPr>
              <w:t>15.3.0</w:t>
            </w:r>
          </w:p>
        </w:tc>
      </w:tr>
      <w:tr w:rsidR="00430E77" w:rsidRPr="00DE2E79" w14:paraId="552A283F" w14:textId="77777777" w:rsidTr="007D6959">
        <w:tc>
          <w:tcPr>
            <w:tcW w:w="800" w:type="dxa"/>
            <w:shd w:val="solid" w:color="FFFFFF" w:fill="auto"/>
          </w:tcPr>
          <w:p w14:paraId="5308AB3D" w14:textId="77777777" w:rsidR="00430E77" w:rsidRDefault="00430E77" w:rsidP="007D6959">
            <w:pPr>
              <w:pStyle w:val="TAL"/>
              <w:rPr>
                <w:sz w:val="16"/>
                <w:szCs w:val="16"/>
              </w:rPr>
            </w:pPr>
            <w:r>
              <w:rPr>
                <w:sz w:val="16"/>
                <w:szCs w:val="16"/>
              </w:rPr>
              <w:t>2018-09</w:t>
            </w:r>
          </w:p>
        </w:tc>
        <w:tc>
          <w:tcPr>
            <w:tcW w:w="712" w:type="dxa"/>
            <w:shd w:val="solid" w:color="FFFFFF" w:fill="auto"/>
          </w:tcPr>
          <w:p w14:paraId="0E9E1489" w14:textId="77777777" w:rsidR="00430E77" w:rsidRDefault="00430E77" w:rsidP="007D6959">
            <w:pPr>
              <w:pStyle w:val="TAL"/>
              <w:rPr>
                <w:sz w:val="16"/>
                <w:szCs w:val="16"/>
              </w:rPr>
            </w:pPr>
            <w:r>
              <w:rPr>
                <w:sz w:val="16"/>
                <w:szCs w:val="16"/>
              </w:rPr>
              <w:t>SP-81</w:t>
            </w:r>
          </w:p>
        </w:tc>
        <w:tc>
          <w:tcPr>
            <w:tcW w:w="992" w:type="dxa"/>
            <w:shd w:val="solid" w:color="FFFFFF" w:fill="auto"/>
          </w:tcPr>
          <w:p w14:paraId="61868949" w14:textId="77777777" w:rsidR="00430E77" w:rsidRDefault="00430E77" w:rsidP="007D6959">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D6959">
            <w:pPr>
              <w:pStyle w:val="TAC"/>
              <w:rPr>
                <w:sz w:val="16"/>
                <w:szCs w:val="16"/>
              </w:rPr>
            </w:pPr>
            <w:r>
              <w:rPr>
                <w:sz w:val="16"/>
                <w:szCs w:val="16"/>
              </w:rPr>
              <w:t>0654</w:t>
            </w:r>
          </w:p>
        </w:tc>
        <w:tc>
          <w:tcPr>
            <w:tcW w:w="425" w:type="dxa"/>
            <w:shd w:val="solid" w:color="FFFFFF" w:fill="auto"/>
          </w:tcPr>
          <w:p w14:paraId="183C65B1" w14:textId="77777777" w:rsidR="00430E77" w:rsidRDefault="00430E77" w:rsidP="007D6959">
            <w:pPr>
              <w:pStyle w:val="TAC"/>
              <w:rPr>
                <w:sz w:val="16"/>
                <w:szCs w:val="16"/>
              </w:rPr>
            </w:pPr>
            <w:r>
              <w:rPr>
                <w:sz w:val="16"/>
                <w:szCs w:val="16"/>
              </w:rPr>
              <w:t>1</w:t>
            </w:r>
          </w:p>
        </w:tc>
        <w:tc>
          <w:tcPr>
            <w:tcW w:w="426" w:type="dxa"/>
            <w:shd w:val="solid" w:color="FFFFFF" w:fill="auto"/>
          </w:tcPr>
          <w:p w14:paraId="6015EB00" w14:textId="77777777" w:rsidR="00430E77" w:rsidRDefault="00430E77" w:rsidP="007D6959">
            <w:pPr>
              <w:pStyle w:val="TAC"/>
              <w:rPr>
                <w:sz w:val="16"/>
                <w:szCs w:val="16"/>
              </w:rPr>
            </w:pPr>
            <w:r>
              <w:rPr>
                <w:sz w:val="16"/>
                <w:szCs w:val="16"/>
              </w:rPr>
              <w:t>F</w:t>
            </w:r>
          </w:p>
        </w:tc>
        <w:tc>
          <w:tcPr>
            <w:tcW w:w="5103" w:type="dxa"/>
            <w:shd w:val="solid" w:color="FFFFFF" w:fill="auto"/>
          </w:tcPr>
          <w:p w14:paraId="43E55114" w14:textId="77777777" w:rsidR="00430E77" w:rsidRDefault="00430E77" w:rsidP="007D6959">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D6959">
            <w:pPr>
              <w:pStyle w:val="TAC"/>
              <w:rPr>
                <w:sz w:val="16"/>
                <w:szCs w:val="16"/>
              </w:rPr>
            </w:pPr>
            <w:r>
              <w:rPr>
                <w:sz w:val="16"/>
                <w:szCs w:val="16"/>
              </w:rPr>
              <w:t>15.3.0</w:t>
            </w:r>
          </w:p>
        </w:tc>
      </w:tr>
      <w:tr w:rsidR="00430E77" w:rsidRPr="00DE2E79" w14:paraId="5C5B5E23" w14:textId="77777777" w:rsidTr="007D6959">
        <w:tc>
          <w:tcPr>
            <w:tcW w:w="800" w:type="dxa"/>
            <w:shd w:val="solid" w:color="FFFFFF" w:fill="auto"/>
          </w:tcPr>
          <w:p w14:paraId="4D56DE57" w14:textId="77777777" w:rsidR="00430E77" w:rsidRDefault="00430E77" w:rsidP="007D6959">
            <w:pPr>
              <w:pStyle w:val="TAL"/>
              <w:rPr>
                <w:sz w:val="16"/>
                <w:szCs w:val="16"/>
              </w:rPr>
            </w:pPr>
            <w:r>
              <w:rPr>
                <w:sz w:val="16"/>
                <w:szCs w:val="16"/>
              </w:rPr>
              <w:t>2018-09</w:t>
            </w:r>
          </w:p>
        </w:tc>
        <w:tc>
          <w:tcPr>
            <w:tcW w:w="712" w:type="dxa"/>
            <w:shd w:val="solid" w:color="FFFFFF" w:fill="auto"/>
          </w:tcPr>
          <w:p w14:paraId="189C8733" w14:textId="77777777" w:rsidR="00430E77" w:rsidRDefault="00430E77" w:rsidP="007D6959">
            <w:pPr>
              <w:pStyle w:val="TAL"/>
              <w:rPr>
                <w:sz w:val="16"/>
                <w:szCs w:val="16"/>
              </w:rPr>
            </w:pPr>
            <w:r>
              <w:rPr>
                <w:sz w:val="16"/>
                <w:szCs w:val="16"/>
              </w:rPr>
              <w:t>SP-81</w:t>
            </w:r>
          </w:p>
        </w:tc>
        <w:tc>
          <w:tcPr>
            <w:tcW w:w="992" w:type="dxa"/>
            <w:shd w:val="solid" w:color="FFFFFF" w:fill="auto"/>
          </w:tcPr>
          <w:p w14:paraId="47FB6FF7" w14:textId="77777777" w:rsidR="00430E77" w:rsidRDefault="00430E77" w:rsidP="007D6959">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D6959">
            <w:pPr>
              <w:pStyle w:val="TAC"/>
              <w:rPr>
                <w:sz w:val="16"/>
                <w:szCs w:val="16"/>
              </w:rPr>
            </w:pPr>
            <w:r>
              <w:rPr>
                <w:sz w:val="16"/>
                <w:szCs w:val="16"/>
              </w:rPr>
              <w:t>0655</w:t>
            </w:r>
          </w:p>
        </w:tc>
        <w:tc>
          <w:tcPr>
            <w:tcW w:w="425" w:type="dxa"/>
            <w:shd w:val="solid" w:color="FFFFFF" w:fill="auto"/>
          </w:tcPr>
          <w:p w14:paraId="5AA194BE" w14:textId="77777777" w:rsidR="00430E77" w:rsidRDefault="00430E77" w:rsidP="007D6959">
            <w:pPr>
              <w:pStyle w:val="TAC"/>
              <w:rPr>
                <w:sz w:val="16"/>
                <w:szCs w:val="16"/>
              </w:rPr>
            </w:pPr>
            <w:r>
              <w:rPr>
                <w:sz w:val="16"/>
                <w:szCs w:val="16"/>
              </w:rPr>
              <w:t>1</w:t>
            </w:r>
          </w:p>
        </w:tc>
        <w:tc>
          <w:tcPr>
            <w:tcW w:w="426" w:type="dxa"/>
            <w:shd w:val="solid" w:color="FFFFFF" w:fill="auto"/>
          </w:tcPr>
          <w:p w14:paraId="03D425B4" w14:textId="77777777" w:rsidR="00430E77" w:rsidRDefault="00430E77" w:rsidP="007D6959">
            <w:pPr>
              <w:pStyle w:val="TAC"/>
              <w:rPr>
                <w:sz w:val="16"/>
                <w:szCs w:val="16"/>
              </w:rPr>
            </w:pPr>
            <w:r>
              <w:rPr>
                <w:sz w:val="16"/>
                <w:szCs w:val="16"/>
              </w:rPr>
              <w:t>F</w:t>
            </w:r>
          </w:p>
        </w:tc>
        <w:tc>
          <w:tcPr>
            <w:tcW w:w="5103" w:type="dxa"/>
            <w:shd w:val="solid" w:color="FFFFFF" w:fill="auto"/>
          </w:tcPr>
          <w:p w14:paraId="7CB71459" w14:textId="77777777" w:rsidR="00430E77" w:rsidRDefault="00430E77" w:rsidP="007D6959">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D6959">
            <w:pPr>
              <w:pStyle w:val="TAC"/>
              <w:rPr>
                <w:sz w:val="16"/>
                <w:szCs w:val="16"/>
              </w:rPr>
            </w:pPr>
            <w:r>
              <w:rPr>
                <w:sz w:val="16"/>
                <w:szCs w:val="16"/>
              </w:rPr>
              <w:t>15.3.0</w:t>
            </w:r>
          </w:p>
        </w:tc>
      </w:tr>
      <w:tr w:rsidR="00430E77" w:rsidRPr="00DE2E79" w14:paraId="759873B1" w14:textId="77777777" w:rsidTr="007D6959">
        <w:tc>
          <w:tcPr>
            <w:tcW w:w="800" w:type="dxa"/>
            <w:shd w:val="solid" w:color="FFFFFF" w:fill="auto"/>
          </w:tcPr>
          <w:p w14:paraId="3837570E" w14:textId="77777777" w:rsidR="00430E77" w:rsidRDefault="00430E77" w:rsidP="007D6959">
            <w:pPr>
              <w:pStyle w:val="TAL"/>
              <w:rPr>
                <w:sz w:val="16"/>
                <w:szCs w:val="16"/>
              </w:rPr>
            </w:pPr>
            <w:r>
              <w:rPr>
                <w:sz w:val="16"/>
                <w:szCs w:val="16"/>
              </w:rPr>
              <w:t>2018-09</w:t>
            </w:r>
          </w:p>
        </w:tc>
        <w:tc>
          <w:tcPr>
            <w:tcW w:w="712" w:type="dxa"/>
            <w:shd w:val="solid" w:color="FFFFFF" w:fill="auto"/>
          </w:tcPr>
          <w:p w14:paraId="3E1394F8" w14:textId="77777777" w:rsidR="00430E77" w:rsidRDefault="00430E77" w:rsidP="007D6959">
            <w:pPr>
              <w:pStyle w:val="TAL"/>
              <w:rPr>
                <w:sz w:val="16"/>
                <w:szCs w:val="16"/>
              </w:rPr>
            </w:pPr>
            <w:r>
              <w:rPr>
                <w:sz w:val="16"/>
                <w:szCs w:val="16"/>
              </w:rPr>
              <w:t>SP-81</w:t>
            </w:r>
          </w:p>
        </w:tc>
        <w:tc>
          <w:tcPr>
            <w:tcW w:w="992" w:type="dxa"/>
            <w:shd w:val="solid" w:color="FFFFFF" w:fill="auto"/>
          </w:tcPr>
          <w:p w14:paraId="1046C29E" w14:textId="77777777" w:rsidR="00430E77" w:rsidRDefault="00430E77" w:rsidP="007D6959">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D6959">
            <w:pPr>
              <w:pStyle w:val="TAC"/>
              <w:rPr>
                <w:sz w:val="16"/>
                <w:szCs w:val="16"/>
              </w:rPr>
            </w:pPr>
            <w:r>
              <w:rPr>
                <w:sz w:val="16"/>
                <w:szCs w:val="16"/>
              </w:rPr>
              <w:t>0657</w:t>
            </w:r>
          </w:p>
        </w:tc>
        <w:tc>
          <w:tcPr>
            <w:tcW w:w="425" w:type="dxa"/>
            <w:shd w:val="solid" w:color="FFFFFF" w:fill="auto"/>
          </w:tcPr>
          <w:p w14:paraId="1FCC9C4B" w14:textId="77777777" w:rsidR="00430E77" w:rsidRDefault="00430E77" w:rsidP="007D6959">
            <w:pPr>
              <w:pStyle w:val="TAC"/>
              <w:rPr>
                <w:sz w:val="16"/>
                <w:szCs w:val="16"/>
              </w:rPr>
            </w:pPr>
            <w:r>
              <w:rPr>
                <w:sz w:val="16"/>
                <w:szCs w:val="16"/>
              </w:rPr>
              <w:t>3</w:t>
            </w:r>
          </w:p>
        </w:tc>
        <w:tc>
          <w:tcPr>
            <w:tcW w:w="426" w:type="dxa"/>
            <w:shd w:val="solid" w:color="FFFFFF" w:fill="auto"/>
          </w:tcPr>
          <w:p w14:paraId="07949CE0" w14:textId="77777777" w:rsidR="00430E77" w:rsidRDefault="00430E77" w:rsidP="007D6959">
            <w:pPr>
              <w:pStyle w:val="TAC"/>
              <w:rPr>
                <w:sz w:val="16"/>
                <w:szCs w:val="16"/>
              </w:rPr>
            </w:pPr>
            <w:r>
              <w:rPr>
                <w:sz w:val="16"/>
                <w:szCs w:val="16"/>
              </w:rPr>
              <w:t>F</w:t>
            </w:r>
          </w:p>
        </w:tc>
        <w:tc>
          <w:tcPr>
            <w:tcW w:w="5103" w:type="dxa"/>
            <w:shd w:val="solid" w:color="FFFFFF" w:fill="auto"/>
          </w:tcPr>
          <w:p w14:paraId="6B52F69E" w14:textId="77777777" w:rsidR="00430E77" w:rsidRDefault="00430E77" w:rsidP="007D6959">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D6959">
            <w:pPr>
              <w:pStyle w:val="TAC"/>
              <w:rPr>
                <w:sz w:val="16"/>
                <w:szCs w:val="16"/>
              </w:rPr>
            </w:pPr>
            <w:r>
              <w:rPr>
                <w:sz w:val="16"/>
                <w:szCs w:val="16"/>
              </w:rPr>
              <w:t>15.3.0</w:t>
            </w:r>
          </w:p>
        </w:tc>
      </w:tr>
      <w:tr w:rsidR="00430E77" w:rsidRPr="00DE2E79" w14:paraId="6C18CA49" w14:textId="77777777" w:rsidTr="007D6959">
        <w:tc>
          <w:tcPr>
            <w:tcW w:w="800" w:type="dxa"/>
            <w:shd w:val="solid" w:color="FFFFFF" w:fill="auto"/>
          </w:tcPr>
          <w:p w14:paraId="749B3F57" w14:textId="77777777" w:rsidR="00430E77" w:rsidRDefault="00430E77" w:rsidP="007D6959">
            <w:pPr>
              <w:pStyle w:val="TAL"/>
              <w:rPr>
                <w:sz w:val="16"/>
                <w:szCs w:val="16"/>
              </w:rPr>
            </w:pPr>
            <w:r>
              <w:rPr>
                <w:sz w:val="16"/>
                <w:szCs w:val="16"/>
              </w:rPr>
              <w:t>2018-09</w:t>
            </w:r>
          </w:p>
        </w:tc>
        <w:tc>
          <w:tcPr>
            <w:tcW w:w="712" w:type="dxa"/>
            <w:shd w:val="solid" w:color="FFFFFF" w:fill="auto"/>
          </w:tcPr>
          <w:p w14:paraId="02D9D822" w14:textId="77777777" w:rsidR="00430E77" w:rsidRDefault="00430E77" w:rsidP="007D6959">
            <w:pPr>
              <w:pStyle w:val="TAL"/>
              <w:rPr>
                <w:sz w:val="16"/>
                <w:szCs w:val="16"/>
              </w:rPr>
            </w:pPr>
            <w:r>
              <w:rPr>
                <w:sz w:val="16"/>
                <w:szCs w:val="16"/>
              </w:rPr>
              <w:t>SP-81</w:t>
            </w:r>
          </w:p>
        </w:tc>
        <w:tc>
          <w:tcPr>
            <w:tcW w:w="992" w:type="dxa"/>
            <w:shd w:val="solid" w:color="FFFFFF" w:fill="auto"/>
          </w:tcPr>
          <w:p w14:paraId="7A4536A3" w14:textId="77777777" w:rsidR="00430E77" w:rsidRDefault="00430E77" w:rsidP="007D6959">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D6959">
            <w:pPr>
              <w:pStyle w:val="TAC"/>
              <w:rPr>
                <w:sz w:val="16"/>
                <w:szCs w:val="16"/>
              </w:rPr>
            </w:pPr>
            <w:r>
              <w:rPr>
                <w:sz w:val="16"/>
                <w:szCs w:val="16"/>
              </w:rPr>
              <w:t>0658</w:t>
            </w:r>
          </w:p>
        </w:tc>
        <w:tc>
          <w:tcPr>
            <w:tcW w:w="425" w:type="dxa"/>
            <w:shd w:val="solid" w:color="FFFFFF" w:fill="auto"/>
          </w:tcPr>
          <w:p w14:paraId="680D9CA5" w14:textId="77777777" w:rsidR="00430E77" w:rsidRDefault="00430E77" w:rsidP="007D6959">
            <w:pPr>
              <w:pStyle w:val="TAC"/>
              <w:rPr>
                <w:sz w:val="16"/>
                <w:szCs w:val="16"/>
              </w:rPr>
            </w:pPr>
            <w:r>
              <w:rPr>
                <w:sz w:val="16"/>
                <w:szCs w:val="16"/>
              </w:rPr>
              <w:t>1</w:t>
            </w:r>
          </w:p>
        </w:tc>
        <w:tc>
          <w:tcPr>
            <w:tcW w:w="426" w:type="dxa"/>
            <w:shd w:val="solid" w:color="FFFFFF" w:fill="auto"/>
          </w:tcPr>
          <w:p w14:paraId="6D3F6338" w14:textId="77777777" w:rsidR="00430E77" w:rsidRDefault="00430E77" w:rsidP="007D6959">
            <w:pPr>
              <w:pStyle w:val="TAC"/>
              <w:rPr>
                <w:sz w:val="16"/>
                <w:szCs w:val="16"/>
              </w:rPr>
            </w:pPr>
            <w:r>
              <w:rPr>
                <w:sz w:val="16"/>
                <w:szCs w:val="16"/>
              </w:rPr>
              <w:t>F</w:t>
            </w:r>
          </w:p>
        </w:tc>
        <w:tc>
          <w:tcPr>
            <w:tcW w:w="5103" w:type="dxa"/>
            <w:shd w:val="solid" w:color="FFFFFF" w:fill="auto"/>
          </w:tcPr>
          <w:p w14:paraId="33CE5028" w14:textId="77777777" w:rsidR="00430E77" w:rsidRDefault="00430E77" w:rsidP="007D6959">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D6959">
            <w:pPr>
              <w:pStyle w:val="TAC"/>
              <w:rPr>
                <w:sz w:val="16"/>
                <w:szCs w:val="16"/>
              </w:rPr>
            </w:pPr>
            <w:r>
              <w:rPr>
                <w:sz w:val="16"/>
                <w:szCs w:val="16"/>
              </w:rPr>
              <w:t>15.3.0</w:t>
            </w:r>
          </w:p>
        </w:tc>
      </w:tr>
      <w:tr w:rsidR="00430E77" w:rsidRPr="00DE2E79" w14:paraId="256D704B" w14:textId="77777777" w:rsidTr="007D6959">
        <w:tc>
          <w:tcPr>
            <w:tcW w:w="800" w:type="dxa"/>
            <w:shd w:val="solid" w:color="FFFFFF" w:fill="auto"/>
          </w:tcPr>
          <w:p w14:paraId="0E153068" w14:textId="77777777" w:rsidR="00430E77" w:rsidRDefault="00430E77" w:rsidP="007D6959">
            <w:pPr>
              <w:pStyle w:val="TAL"/>
              <w:rPr>
                <w:sz w:val="16"/>
                <w:szCs w:val="16"/>
              </w:rPr>
            </w:pPr>
            <w:r>
              <w:rPr>
                <w:sz w:val="16"/>
                <w:szCs w:val="16"/>
              </w:rPr>
              <w:t>2018-09</w:t>
            </w:r>
          </w:p>
        </w:tc>
        <w:tc>
          <w:tcPr>
            <w:tcW w:w="712" w:type="dxa"/>
            <w:shd w:val="solid" w:color="FFFFFF" w:fill="auto"/>
          </w:tcPr>
          <w:p w14:paraId="5DEED02F" w14:textId="77777777" w:rsidR="00430E77" w:rsidRDefault="00430E77" w:rsidP="007D6959">
            <w:pPr>
              <w:pStyle w:val="TAL"/>
              <w:rPr>
                <w:sz w:val="16"/>
                <w:szCs w:val="16"/>
              </w:rPr>
            </w:pPr>
            <w:r>
              <w:rPr>
                <w:sz w:val="16"/>
                <w:szCs w:val="16"/>
              </w:rPr>
              <w:t>SP-81</w:t>
            </w:r>
          </w:p>
        </w:tc>
        <w:tc>
          <w:tcPr>
            <w:tcW w:w="992" w:type="dxa"/>
            <w:shd w:val="solid" w:color="FFFFFF" w:fill="auto"/>
          </w:tcPr>
          <w:p w14:paraId="2DB58313" w14:textId="77777777" w:rsidR="00430E77" w:rsidRDefault="00430E77" w:rsidP="007D6959">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D6959">
            <w:pPr>
              <w:pStyle w:val="TAC"/>
              <w:rPr>
                <w:sz w:val="16"/>
                <w:szCs w:val="16"/>
              </w:rPr>
            </w:pPr>
            <w:r>
              <w:rPr>
                <w:sz w:val="16"/>
                <w:szCs w:val="16"/>
              </w:rPr>
              <w:t>0660</w:t>
            </w:r>
          </w:p>
        </w:tc>
        <w:tc>
          <w:tcPr>
            <w:tcW w:w="425" w:type="dxa"/>
            <w:shd w:val="solid" w:color="FFFFFF" w:fill="auto"/>
          </w:tcPr>
          <w:p w14:paraId="673047EF" w14:textId="77777777" w:rsidR="00430E77" w:rsidRDefault="00430E77" w:rsidP="007D6959">
            <w:pPr>
              <w:pStyle w:val="TAC"/>
              <w:rPr>
                <w:sz w:val="16"/>
                <w:szCs w:val="16"/>
              </w:rPr>
            </w:pPr>
            <w:r>
              <w:rPr>
                <w:sz w:val="16"/>
                <w:szCs w:val="16"/>
              </w:rPr>
              <w:t>2</w:t>
            </w:r>
          </w:p>
        </w:tc>
        <w:tc>
          <w:tcPr>
            <w:tcW w:w="426" w:type="dxa"/>
            <w:shd w:val="solid" w:color="FFFFFF" w:fill="auto"/>
          </w:tcPr>
          <w:p w14:paraId="42448A7E" w14:textId="77777777" w:rsidR="00430E77" w:rsidRDefault="00430E77" w:rsidP="007D6959">
            <w:pPr>
              <w:pStyle w:val="TAC"/>
              <w:rPr>
                <w:sz w:val="16"/>
                <w:szCs w:val="16"/>
              </w:rPr>
            </w:pPr>
            <w:r>
              <w:rPr>
                <w:sz w:val="16"/>
                <w:szCs w:val="16"/>
              </w:rPr>
              <w:t>F</w:t>
            </w:r>
          </w:p>
        </w:tc>
        <w:tc>
          <w:tcPr>
            <w:tcW w:w="5103" w:type="dxa"/>
            <w:shd w:val="solid" w:color="FFFFFF" w:fill="auto"/>
          </w:tcPr>
          <w:p w14:paraId="5A81E87A" w14:textId="77777777" w:rsidR="00430E77" w:rsidRDefault="00430E77" w:rsidP="007D6959">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D6959">
            <w:pPr>
              <w:pStyle w:val="TAC"/>
              <w:rPr>
                <w:sz w:val="16"/>
                <w:szCs w:val="16"/>
              </w:rPr>
            </w:pPr>
            <w:r>
              <w:rPr>
                <w:sz w:val="16"/>
                <w:szCs w:val="16"/>
              </w:rPr>
              <w:t>15.3.0</w:t>
            </w:r>
          </w:p>
        </w:tc>
      </w:tr>
      <w:tr w:rsidR="00430E77" w:rsidRPr="00DE2E79" w14:paraId="5BCE5153" w14:textId="77777777" w:rsidTr="007D6959">
        <w:tc>
          <w:tcPr>
            <w:tcW w:w="800" w:type="dxa"/>
            <w:shd w:val="solid" w:color="FFFFFF" w:fill="auto"/>
          </w:tcPr>
          <w:p w14:paraId="7279A511" w14:textId="77777777" w:rsidR="00430E77" w:rsidRDefault="00430E77" w:rsidP="007D6959">
            <w:pPr>
              <w:pStyle w:val="TAL"/>
              <w:rPr>
                <w:sz w:val="16"/>
                <w:szCs w:val="16"/>
              </w:rPr>
            </w:pPr>
            <w:r>
              <w:rPr>
                <w:sz w:val="16"/>
                <w:szCs w:val="16"/>
              </w:rPr>
              <w:t>2018-09</w:t>
            </w:r>
          </w:p>
        </w:tc>
        <w:tc>
          <w:tcPr>
            <w:tcW w:w="712" w:type="dxa"/>
            <w:shd w:val="solid" w:color="FFFFFF" w:fill="auto"/>
          </w:tcPr>
          <w:p w14:paraId="3FBE6361" w14:textId="77777777" w:rsidR="00430E77" w:rsidRDefault="00430E77" w:rsidP="007D6959">
            <w:pPr>
              <w:pStyle w:val="TAL"/>
              <w:rPr>
                <w:sz w:val="16"/>
                <w:szCs w:val="16"/>
              </w:rPr>
            </w:pPr>
            <w:r>
              <w:rPr>
                <w:sz w:val="16"/>
                <w:szCs w:val="16"/>
              </w:rPr>
              <w:t>SP-81</w:t>
            </w:r>
          </w:p>
        </w:tc>
        <w:tc>
          <w:tcPr>
            <w:tcW w:w="992" w:type="dxa"/>
            <w:shd w:val="solid" w:color="FFFFFF" w:fill="auto"/>
          </w:tcPr>
          <w:p w14:paraId="05F750CA" w14:textId="77777777" w:rsidR="00430E77" w:rsidRDefault="00430E77" w:rsidP="007D6959">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D6959">
            <w:pPr>
              <w:pStyle w:val="TAC"/>
              <w:rPr>
                <w:sz w:val="16"/>
                <w:szCs w:val="16"/>
              </w:rPr>
            </w:pPr>
            <w:r>
              <w:rPr>
                <w:sz w:val="16"/>
                <w:szCs w:val="16"/>
              </w:rPr>
              <w:t>0662</w:t>
            </w:r>
          </w:p>
        </w:tc>
        <w:tc>
          <w:tcPr>
            <w:tcW w:w="425" w:type="dxa"/>
            <w:shd w:val="solid" w:color="FFFFFF" w:fill="auto"/>
          </w:tcPr>
          <w:p w14:paraId="515BC022" w14:textId="77777777" w:rsidR="00430E77" w:rsidRDefault="00430E77" w:rsidP="007D6959">
            <w:pPr>
              <w:pStyle w:val="TAC"/>
              <w:rPr>
                <w:sz w:val="16"/>
                <w:szCs w:val="16"/>
              </w:rPr>
            </w:pPr>
            <w:r>
              <w:rPr>
                <w:sz w:val="16"/>
                <w:szCs w:val="16"/>
              </w:rPr>
              <w:t>1</w:t>
            </w:r>
          </w:p>
        </w:tc>
        <w:tc>
          <w:tcPr>
            <w:tcW w:w="426" w:type="dxa"/>
            <w:shd w:val="solid" w:color="FFFFFF" w:fill="auto"/>
          </w:tcPr>
          <w:p w14:paraId="47E6C4EC" w14:textId="77777777" w:rsidR="00430E77" w:rsidRDefault="00430E77" w:rsidP="007D6959">
            <w:pPr>
              <w:pStyle w:val="TAC"/>
              <w:rPr>
                <w:sz w:val="16"/>
                <w:szCs w:val="16"/>
              </w:rPr>
            </w:pPr>
            <w:r>
              <w:rPr>
                <w:sz w:val="16"/>
                <w:szCs w:val="16"/>
              </w:rPr>
              <w:t>F</w:t>
            </w:r>
          </w:p>
        </w:tc>
        <w:tc>
          <w:tcPr>
            <w:tcW w:w="5103" w:type="dxa"/>
            <w:shd w:val="solid" w:color="FFFFFF" w:fill="auto"/>
          </w:tcPr>
          <w:p w14:paraId="7B1D7323" w14:textId="77777777" w:rsidR="00430E77" w:rsidRDefault="00430E77" w:rsidP="007D6959">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D6959">
            <w:pPr>
              <w:pStyle w:val="TAC"/>
              <w:rPr>
                <w:sz w:val="16"/>
                <w:szCs w:val="16"/>
              </w:rPr>
            </w:pPr>
            <w:r>
              <w:rPr>
                <w:sz w:val="16"/>
                <w:szCs w:val="16"/>
              </w:rPr>
              <w:t>15.3.0</w:t>
            </w:r>
          </w:p>
        </w:tc>
      </w:tr>
      <w:tr w:rsidR="00430E77" w:rsidRPr="00DE2E79" w14:paraId="4F1DF15B" w14:textId="77777777" w:rsidTr="007D6959">
        <w:tc>
          <w:tcPr>
            <w:tcW w:w="800" w:type="dxa"/>
            <w:shd w:val="solid" w:color="FFFFFF" w:fill="auto"/>
          </w:tcPr>
          <w:p w14:paraId="1512B1D3" w14:textId="77777777" w:rsidR="00430E77" w:rsidRDefault="00430E77" w:rsidP="007D6959">
            <w:pPr>
              <w:pStyle w:val="TAL"/>
              <w:rPr>
                <w:sz w:val="16"/>
                <w:szCs w:val="16"/>
              </w:rPr>
            </w:pPr>
            <w:r>
              <w:rPr>
                <w:sz w:val="16"/>
                <w:szCs w:val="16"/>
              </w:rPr>
              <w:t>2018-09</w:t>
            </w:r>
          </w:p>
        </w:tc>
        <w:tc>
          <w:tcPr>
            <w:tcW w:w="712" w:type="dxa"/>
            <w:shd w:val="solid" w:color="FFFFFF" w:fill="auto"/>
          </w:tcPr>
          <w:p w14:paraId="093CA8DF" w14:textId="77777777" w:rsidR="00430E77" w:rsidRDefault="00430E77" w:rsidP="007D6959">
            <w:pPr>
              <w:pStyle w:val="TAL"/>
              <w:rPr>
                <w:sz w:val="16"/>
                <w:szCs w:val="16"/>
              </w:rPr>
            </w:pPr>
            <w:r>
              <w:rPr>
                <w:sz w:val="16"/>
                <w:szCs w:val="16"/>
              </w:rPr>
              <w:t>SP-81</w:t>
            </w:r>
          </w:p>
        </w:tc>
        <w:tc>
          <w:tcPr>
            <w:tcW w:w="992" w:type="dxa"/>
            <w:shd w:val="solid" w:color="FFFFFF" w:fill="auto"/>
          </w:tcPr>
          <w:p w14:paraId="772735D8" w14:textId="77777777" w:rsidR="00430E77" w:rsidRDefault="00430E77" w:rsidP="007D6959">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D6959">
            <w:pPr>
              <w:pStyle w:val="TAC"/>
              <w:rPr>
                <w:sz w:val="16"/>
                <w:szCs w:val="16"/>
              </w:rPr>
            </w:pPr>
            <w:r>
              <w:rPr>
                <w:sz w:val="16"/>
                <w:szCs w:val="16"/>
              </w:rPr>
              <w:t>0663</w:t>
            </w:r>
          </w:p>
        </w:tc>
        <w:tc>
          <w:tcPr>
            <w:tcW w:w="425" w:type="dxa"/>
            <w:shd w:val="solid" w:color="FFFFFF" w:fill="auto"/>
          </w:tcPr>
          <w:p w14:paraId="41A1D9AE" w14:textId="77777777" w:rsidR="00430E77" w:rsidRDefault="00430E77" w:rsidP="007D6959">
            <w:pPr>
              <w:pStyle w:val="TAC"/>
              <w:rPr>
                <w:sz w:val="16"/>
                <w:szCs w:val="16"/>
              </w:rPr>
            </w:pPr>
            <w:r>
              <w:rPr>
                <w:sz w:val="16"/>
                <w:szCs w:val="16"/>
              </w:rPr>
              <w:t>-</w:t>
            </w:r>
          </w:p>
        </w:tc>
        <w:tc>
          <w:tcPr>
            <w:tcW w:w="426" w:type="dxa"/>
            <w:shd w:val="solid" w:color="FFFFFF" w:fill="auto"/>
          </w:tcPr>
          <w:p w14:paraId="7928BD7A" w14:textId="77777777" w:rsidR="00430E77" w:rsidRDefault="00430E77" w:rsidP="007D6959">
            <w:pPr>
              <w:pStyle w:val="TAC"/>
              <w:rPr>
                <w:sz w:val="16"/>
                <w:szCs w:val="16"/>
              </w:rPr>
            </w:pPr>
            <w:r>
              <w:rPr>
                <w:sz w:val="16"/>
                <w:szCs w:val="16"/>
              </w:rPr>
              <w:t>F</w:t>
            </w:r>
          </w:p>
        </w:tc>
        <w:tc>
          <w:tcPr>
            <w:tcW w:w="5103" w:type="dxa"/>
            <w:shd w:val="solid" w:color="FFFFFF" w:fill="auto"/>
          </w:tcPr>
          <w:p w14:paraId="2AF9E649" w14:textId="77777777" w:rsidR="00430E77" w:rsidRDefault="00430E77" w:rsidP="007D6959">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D6959">
            <w:pPr>
              <w:pStyle w:val="TAC"/>
              <w:rPr>
                <w:sz w:val="16"/>
                <w:szCs w:val="16"/>
              </w:rPr>
            </w:pPr>
            <w:r>
              <w:rPr>
                <w:sz w:val="16"/>
                <w:szCs w:val="16"/>
              </w:rPr>
              <w:t>15.3.0</w:t>
            </w:r>
          </w:p>
        </w:tc>
      </w:tr>
      <w:tr w:rsidR="00430E77" w:rsidRPr="00DE2E79" w14:paraId="03057B5C" w14:textId="77777777" w:rsidTr="007D6959">
        <w:tc>
          <w:tcPr>
            <w:tcW w:w="800" w:type="dxa"/>
            <w:shd w:val="solid" w:color="FFFFFF" w:fill="auto"/>
          </w:tcPr>
          <w:p w14:paraId="4AC10EB1" w14:textId="77777777" w:rsidR="00430E77" w:rsidRDefault="00430E77" w:rsidP="007D6959">
            <w:pPr>
              <w:pStyle w:val="TAL"/>
              <w:rPr>
                <w:sz w:val="16"/>
                <w:szCs w:val="16"/>
              </w:rPr>
            </w:pPr>
            <w:r>
              <w:rPr>
                <w:sz w:val="16"/>
                <w:szCs w:val="16"/>
              </w:rPr>
              <w:t>2018-09</w:t>
            </w:r>
          </w:p>
        </w:tc>
        <w:tc>
          <w:tcPr>
            <w:tcW w:w="712" w:type="dxa"/>
            <w:shd w:val="solid" w:color="FFFFFF" w:fill="auto"/>
          </w:tcPr>
          <w:p w14:paraId="6B5D85F3" w14:textId="77777777" w:rsidR="00430E77" w:rsidRDefault="00430E77" w:rsidP="007D6959">
            <w:pPr>
              <w:pStyle w:val="TAL"/>
              <w:rPr>
                <w:sz w:val="16"/>
                <w:szCs w:val="16"/>
              </w:rPr>
            </w:pPr>
            <w:r>
              <w:rPr>
                <w:sz w:val="16"/>
                <w:szCs w:val="16"/>
              </w:rPr>
              <w:t>SP-81</w:t>
            </w:r>
          </w:p>
        </w:tc>
        <w:tc>
          <w:tcPr>
            <w:tcW w:w="992" w:type="dxa"/>
            <w:shd w:val="solid" w:color="FFFFFF" w:fill="auto"/>
          </w:tcPr>
          <w:p w14:paraId="7DE89975" w14:textId="77777777" w:rsidR="00430E77" w:rsidRDefault="00430E77" w:rsidP="007D6959">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D6959">
            <w:pPr>
              <w:pStyle w:val="TAC"/>
              <w:rPr>
                <w:sz w:val="16"/>
                <w:szCs w:val="16"/>
              </w:rPr>
            </w:pPr>
            <w:r>
              <w:rPr>
                <w:sz w:val="16"/>
                <w:szCs w:val="16"/>
              </w:rPr>
              <w:t>0664</w:t>
            </w:r>
          </w:p>
        </w:tc>
        <w:tc>
          <w:tcPr>
            <w:tcW w:w="425" w:type="dxa"/>
            <w:shd w:val="solid" w:color="FFFFFF" w:fill="auto"/>
          </w:tcPr>
          <w:p w14:paraId="3AE1A509" w14:textId="77777777" w:rsidR="00430E77" w:rsidRDefault="00430E77" w:rsidP="007D6959">
            <w:pPr>
              <w:pStyle w:val="TAC"/>
              <w:rPr>
                <w:sz w:val="16"/>
                <w:szCs w:val="16"/>
              </w:rPr>
            </w:pPr>
            <w:r>
              <w:rPr>
                <w:sz w:val="16"/>
                <w:szCs w:val="16"/>
              </w:rPr>
              <w:t>1</w:t>
            </w:r>
          </w:p>
        </w:tc>
        <w:tc>
          <w:tcPr>
            <w:tcW w:w="426" w:type="dxa"/>
            <w:shd w:val="solid" w:color="FFFFFF" w:fill="auto"/>
          </w:tcPr>
          <w:p w14:paraId="7D850AB4" w14:textId="77777777" w:rsidR="00430E77" w:rsidRDefault="00430E77" w:rsidP="007D6959">
            <w:pPr>
              <w:pStyle w:val="TAC"/>
              <w:rPr>
                <w:sz w:val="16"/>
                <w:szCs w:val="16"/>
              </w:rPr>
            </w:pPr>
            <w:r>
              <w:rPr>
                <w:sz w:val="16"/>
                <w:szCs w:val="16"/>
              </w:rPr>
              <w:t>F</w:t>
            </w:r>
          </w:p>
        </w:tc>
        <w:tc>
          <w:tcPr>
            <w:tcW w:w="5103" w:type="dxa"/>
            <w:shd w:val="solid" w:color="FFFFFF" w:fill="auto"/>
          </w:tcPr>
          <w:p w14:paraId="73F8A3AF" w14:textId="77777777" w:rsidR="00430E77" w:rsidRDefault="00430E77" w:rsidP="007D6959">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D6959">
            <w:pPr>
              <w:pStyle w:val="TAC"/>
              <w:rPr>
                <w:sz w:val="16"/>
                <w:szCs w:val="16"/>
              </w:rPr>
            </w:pPr>
            <w:r>
              <w:rPr>
                <w:sz w:val="16"/>
                <w:szCs w:val="16"/>
              </w:rPr>
              <w:t>15.3.0</w:t>
            </w:r>
          </w:p>
        </w:tc>
      </w:tr>
      <w:tr w:rsidR="00430E77" w:rsidRPr="00DE2E79" w14:paraId="5B519783" w14:textId="77777777" w:rsidTr="007D6959">
        <w:tc>
          <w:tcPr>
            <w:tcW w:w="800" w:type="dxa"/>
            <w:shd w:val="solid" w:color="FFFFFF" w:fill="auto"/>
          </w:tcPr>
          <w:p w14:paraId="045A253C" w14:textId="77777777" w:rsidR="00430E77" w:rsidRDefault="00430E77" w:rsidP="007D6959">
            <w:pPr>
              <w:pStyle w:val="TAL"/>
              <w:rPr>
                <w:sz w:val="16"/>
                <w:szCs w:val="16"/>
              </w:rPr>
            </w:pPr>
            <w:r>
              <w:rPr>
                <w:sz w:val="16"/>
                <w:szCs w:val="16"/>
              </w:rPr>
              <w:t>2018-09</w:t>
            </w:r>
          </w:p>
        </w:tc>
        <w:tc>
          <w:tcPr>
            <w:tcW w:w="712" w:type="dxa"/>
            <w:shd w:val="solid" w:color="FFFFFF" w:fill="auto"/>
          </w:tcPr>
          <w:p w14:paraId="115313BE" w14:textId="77777777" w:rsidR="00430E77" w:rsidRDefault="00430E77" w:rsidP="007D6959">
            <w:pPr>
              <w:pStyle w:val="TAL"/>
              <w:rPr>
                <w:sz w:val="16"/>
                <w:szCs w:val="16"/>
              </w:rPr>
            </w:pPr>
            <w:r>
              <w:rPr>
                <w:sz w:val="16"/>
                <w:szCs w:val="16"/>
              </w:rPr>
              <w:t>SP-81</w:t>
            </w:r>
          </w:p>
        </w:tc>
        <w:tc>
          <w:tcPr>
            <w:tcW w:w="992" w:type="dxa"/>
            <w:shd w:val="solid" w:color="FFFFFF" w:fill="auto"/>
          </w:tcPr>
          <w:p w14:paraId="3B29192F" w14:textId="77777777" w:rsidR="00430E77" w:rsidRDefault="00430E77" w:rsidP="007D6959">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D6959">
            <w:pPr>
              <w:pStyle w:val="TAC"/>
              <w:rPr>
                <w:sz w:val="16"/>
                <w:szCs w:val="16"/>
              </w:rPr>
            </w:pPr>
            <w:r>
              <w:rPr>
                <w:sz w:val="16"/>
                <w:szCs w:val="16"/>
              </w:rPr>
              <w:t>0667</w:t>
            </w:r>
          </w:p>
        </w:tc>
        <w:tc>
          <w:tcPr>
            <w:tcW w:w="425" w:type="dxa"/>
            <w:shd w:val="solid" w:color="FFFFFF" w:fill="auto"/>
          </w:tcPr>
          <w:p w14:paraId="58195AD9" w14:textId="77777777" w:rsidR="00430E77" w:rsidRDefault="00430E77" w:rsidP="007D6959">
            <w:pPr>
              <w:pStyle w:val="TAC"/>
              <w:rPr>
                <w:sz w:val="16"/>
                <w:szCs w:val="16"/>
              </w:rPr>
            </w:pPr>
            <w:r>
              <w:rPr>
                <w:sz w:val="16"/>
                <w:szCs w:val="16"/>
              </w:rPr>
              <w:t>1</w:t>
            </w:r>
          </w:p>
        </w:tc>
        <w:tc>
          <w:tcPr>
            <w:tcW w:w="426" w:type="dxa"/>
            <w:shd w:val="solid" w:color="FFFFFF" w:fill="auto"/>
          </w:tcPr>
          <w:p w14:paraId="5FBF1FA8" w14:textId="77777777" w:rsidR="00430E77" w:rsidRDefault="00430E77" w:rsidP="007D6959">
            <w:pPr>
              <w:pStyle w:val="TAC"/>
              <w:rPr>
                <w:sz w:val="16"/>
                <w:szCs w:val="16"/>
              </w:rPr>
            </w:pPr>
            <w:r>
              <w:rPr>
                <w:sz w:val="16"/>
                <w:szCs w:val="16"/>
              </w:rPr>
              <w:t>F</w:t>
            </w:r>
          </w:p>
        </w:tc>
        <w:tc>
          <w:tcPr>
            <w:tcW w:w="5103" w:type="dxa"/>
            <w:shd w:val="solid" w:color="FFFFFF" w:fill="auto"/>
          </w:tcPr>
          <w:p w14:paraId="422E4E4B" w14:textId="77777777" w:rsidR="00430E77" w:rsidRDefault="00430E77" w:rsidP="007D6959">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D6959">
            <w:pPr>
              <w:pStyle w:val="TAC"/>
              <w:rPr>
                <w:sz w:val="16"/>
                <w:szCs w:val="16"/>
              </w:rPr>
            </w:pPr>
            <w:r>
              <w:rPr>
                <w:sz w:val="16"/>
                <w:szCs w:val="16"/>
              </w:rPr>
              <w:t>15.3.0</w:t>
            </w:r>
          </w:p>
        </w:tc>
      </w:tr>
      <w:tr w:rsidR="00430E77" w:rsidRPr="00DE2E79" w14:paraId="39279B4D" w14:textId="77777777" w:rsidTr="007D6959">
        <w:tc>
          <w:tcPr>
            <w:tcW w:w="800" w:type="dxa"/>
            <w:shd w:val="solid" w:color="FFFFFF" w:fill="auto"/>
          </w:tcPr>
          <w:p w14:paraId="642E60EB" w14:textId="77777777" w:rsidR="00430E77" w:rsidRDefault="00430E77" w:rsidP="007D6959">
            <w:pPr>
              <w:pStyle w:val="TAL"/>
              <w:rPr>
                <w:sz w:val="16"/>
                <w:szCs w:val="16"/>
              </w:rPr>
            </w:pPr>
            <w:r>
              <w:rPr>
                <w:sz w:val="16"/>
                <w:szCs w:val="16"/>
              </w:rPr>
              <w:t>2018-09</w:t>
            </w:r>
          </w:p>
        </w:tc>
        <w:tc>
          <w:tcPr>
            <w:tcW w:w="712" w:type="dxa"/>
            <w:shd w:val="solid" w:color="FFFFFF" w:fill="auto"/>
          </w:tcPr>
          <w:p w14:paraId="6248F986" w14:textId="77777777" w:rsidR="00430E77" w:rsidRDefault="00430E77" w:rsidP="007D6959">
            <w:pPr>
              <w:pStyle w:val="TAL"/>
              <w:rPr>
                <w:sz w:val="16"/>
                <w:szCs w:val="16"/>
              </w:rPr>
            </w:pPr>
            <w:r>
              <w:rPr>
                <w:sz w:val="16"/>
                <w:szCs w:val="16"/>
              </w:rPr>
              <w:t>SP-81</w:t>
            </w:r>
          </w:p>
        </w:tc>
        <w:tc>
          <w:tcPr>
            <w:tcW w:w="992" w:type="dxa"/>
            <w:shd w:val="solid" w:color="FFFFFF" w:fill="auto"/>
          </w:tcPr>
          <w:p w14:paraId="249987F0" w14:textId="77777777" w:rsidR="00430E77" w:rsidRDefault="00430E77" w:rsidP="007D6959">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D6959">
            <w:pPr>
              <w:pStyle w:val="TAC"/>
              <w:rPr>
                <w:sz w:val="16"/>
                <w:szCs w:val="16"/>
              </w:rPr>
            </w:pPr>
            <w:r>
              <w:rPr>
                <w:sz w:val="16"/>
                <w:szCs w:val="16"/>
              </w:rPr>
              <w:t>0668</w:t>
            </w:r>
          </w:p>
        </w:tc>
        <w:tc>
          <w:tcPr>
            <w:tcW w:w="425" w:type="dxa"/>
            <w:shd w:val="solid" w:color="FFFFFF" w:fill="auto"/>
          </w:tcPr>
          <w:p w14:paraId="03A4E82A" w14:textId="77777777" w:rsidR="00430E77" w:rsidRDefault="00430E77" w:rsidP="007D6959">
            <w:pPr>
              <w:pStyle w:val="TAC"/>
              <w:rPr>
                <w:sz w:val="16"/>
                <w:szCs w:val="16"/>
              </w:rPr>
            </w:pPr>
            <w:r>
              <w:rPr>
                <w:sz w:val="16"/>
                <w:szCs w:val="16"/>
              </w:rPr>
              <w:t>-</w:t>
            </w:r>
          </w:p>
        </w:tc>
        <w:tc>
          <w:tcPr>
            <w:tcW w:w="426" w:type="dxa"/>
            <w:shd w:val="solid" w:color="FFFFFF" w:fill="auto"/>
          </w:tcPr>
          <w:p w14:paraId="686B57BD" w14:textId="77777777" w:rsidR="00430E77" w:rsidRDefault="00430E77" w:rsidP="007D6959">
            <w:pPr>
              <w:pStyle w:val="TAC"/>
              <w:rPr>
                <w:sz w:val="16"/>
                <w:szCs w:val="16"/>
              </w:rPr>
            </w:pPr>
            <w:r>
              <w:rPr>
                <w:sz w:val="16"/>
                <w:szCs w:val="16"/>
              </w:rPr>
              <w:t>F</w:t>
            </w:r>
          </w:p>
        </w:tc>
        <w:tc>
          <w:tcPr>
            <w:tcW w:w="5103" w:type="dxa"/>
            <w:shd w:val="solid" w:color="FFFFFF" w:fill="auto"/>
          </w:tcPr>
          <w:p w14:paraId="7911EE9C" w14:textId="77777777" w:rsidR="00430E77" w:rsidRDefault="00430E77" w:rsidP="007D6959">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D6959">
            <w:pPr>
              <w:pStyle w:val="TAC"/>
              <w:rPr>
                <w:sz w:val="16"/>
                <w:szCs w:val="16"/>
              </w:rPr>
            </w:pPr>
            <w:r>
              <w:rPr>
                <w:sz w:val="16"/>
                <w:szCs w:val="16"/>
              </w:rPr>
              <w:t>15.3.0</w:t>
            </w:r>
          </w:p>
        </w:tc>
      </w:tr>
      <w:tr w:rsidR="00430E77" w:rsidRPr="00DE2E79" w14:paraId="472D7877" w14:textId="77777777" w:rsidTr="007D6959">
        <w:tc>
          <w:tcPr>
            <w:tcW w:w="800" w:type="dxa"/>
            <w:shd w:val="solid" w:color="FFFFFF" w:fill="auto"/>
          </w:tcPr>
          <w:p w14:paraId="3F7DAAF2" w14:textId="77777777" w:rsidR="00430E77" w:rsidRDefault="00430E77" w:rsidP="007D6959">
            <w:pPr>
              <w:pStyle w:val="TAL"/>
              <w:rPr>
                <w:sz w:val="16"/>
                <w:szCs w:val="16"/>
              </w:rPr>
            </w:pPr>
            <w:r>
              <w:rPr>
                <w:sz w:val="16"/>
                <w:szCs w:val="16"/>
              </w:rPr>
              <w:t>2018-09</w:t>
            </w:r>
          </w:p>
        </w:tc>
        <w:tc>
          <w:tcPr>
            <w:tcW w:w="712" w:type="dxa"/>
            <w:shd w:val="solid" w:color="FFFFFF" w:fill="auto"/>
          </w:tcPr>
          <w:p w14:paraId="5313D4D0" w14:textId="77777777" w:rsidR="00430E77" w:rsidRDefault="00430E77" w:rsidP="007D6959">
            <w:pPr>
              <w:pStyle w:val="TAL"/>
              <w:rPr>
                <w:sz w:val="16"/>
                <w:szCs w:val="16"/>
              </w:rPr>
            </w:pPr>
            <w:r>
              <w:rPr>
                <w:sz w:val="16"/>
                <w:szCs w:val="16"/>
              </w:rPr>
              <w:t>SP-81</w:t>
            </w:r>
          </w:p>
        </w:tc>
        <w:tc>
          <w:tcPr>
            <w:tcW w:w="992" w:type="dxa"/>
            <w:shd w:val="solid" w:color="FFFFFF" w:fill="auto"/>
          </w:tcPr>
          <w:p w14:paraId="3AD813AB" w14:textId="77777777" w:rsidR="00430E77" w:rsidRDefault="00430E77" w:rsidP="007D6959">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D6959">
            <w:pPr>
              <w:pStyle w:val="TAC"/>
              <w:rPr>
                <w:sz w:val="16"/>
                <w:szCs w:val="16"/>
              </w:rPr>
            </w:pPr>
            <w:r>
              <w:rPr>
                <w:sz w:val="16"/>
                <w:szCs w:val="16"/>
              </w:rPr>
              <w:t>0670</w:t>
            </w:r>
          </w:p>
        </w:tc>
        <w:tc>
          <w:tcPr>
            <w:tcW w:w="425" w:type="dxa"/>
            <w:shd w:val="solid" w:color="FFFFFF" w:fill="auto"/>
          </w:tcPr>
          <w:p w14:paraId="12ECA4C5" w14:textId="77777777" w:rsidR="00430E77" w:rsidRDefault="00430E77" w:rsidP="007D6959">
            <w:pPr>
              <w:pStyle w:val="TAC"/>
              <w:rPr>
                <w:sz w:val="16"/>
                <w:szCs w:val="16"/>
              </w:rPr>
            </w:pPr>
            <w:r>
              <w:rPr>
                <w:sz w:val="16"/>
                <w:szCs w:val="16"/>
              </w:rPr>
              <w:t>1</w:t>
            </w:r>
          </w:p>
        </w:tc>
        <w:tc>
          <w:tcPr>
            <w:tcW w:w="426" w:type="dxa"/>
            <w:shd w:val="solid" w:color="FFFFFF" w:fill="auto"/>
          </w:tcPr>
          <w:p w14:paraId="1B79CE65" w14:textId="77777777" w:rsidR="00430E77" w:rsidRDefault="00430E77" w:rsidP="007D6959">
            <w:pPr>
              <w:pStyle w:val="TAC"/>
              <w:rPr>
                <w:sz w:val="16"/>
                <w:szCs w:val="16"/>
              </w:rPr>
            </w:pPr>
            <w:r>
              <w:rPr>
                <w:sz w:val="16"/>
                <w:szCs w:val="16"/>
              </w:rPr>
              <w:t>F</w:t>
            </w:r>
          </w:p>
        </w:tc>
        <w:tc>
          <w:tcPr>
            <w:tcW w:w="5103" w:type="dxa"/>
            <w:shd w:val="solid" w:color="FFFFFF" w:fill="auto"/>
          </w:tcPr>
          <w:p w14:paraId="2AEFAE57" w14:textId="77777777" w:rsidR="00430E77" w:rsidRDefault="00430E77" w:rsidP="007D6959">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D6959">
            <w:pPr>
              <w:pStyle w:val="TAC"/>
              <w:rPr>
                <w:sz w:val="16"/>
                <w:szCs w:val="16"/>
              </w:rPr>
            </w:pPr>
            <w:r>
              <w:rPr>
                <w:sz w:val="16"/>
                <w:szCs w:val="16"/>
              </w:rPr>
              <w:t>15.3.0</w:t>
            </w:r>
          </w:p>
        </w:tc>
      </w:tr>
      <w:tr w:rsidR="00430E77" w:rsidRPr="00DE2E79" w14:paraId="2888EFAD" w14:textId="77777777" w:rsidTr="007D6959">
        <w:tc>
          <w:tcPr>
            <w:tcW w:w="800" w:type="dxa"/>
            <w:shd w:val="solid" w:color="FFFFFF" w:fill="auto"/>
          </w:tcPr>
          <w:p w14:paraId="36734652" w14:textId="77777777" w:rsidR="00430E77" w:rsidRDefault="00430E77" w:rsidP="007D6959">
            <w:pPr>
              <w:pStyle w:val="TAL"/>
              <w:rPr>
                <w:sz w:val="16"/>
                <w:szCs w:val="16"/>
              </w:rPr>
            </w:pPr>
            <w:r>
              <w:rPr>
                <w:sz w:val="16"/>
                <w:szCs w:val="16"/>
              </w:rPr>
              <w:t>2018-09</w:t>
            </w:r>
          </w:p>
        </w:tc>
        <w:tc>
          <w:tcPr>
            <w:tcW w:w="712" w:type="dxa"/>
            <w:shd w:val="solid" w:color="FFFFFF" w:fill="auto"/>
          </w:tcPr>
          <w:p w14:paraId="7F5D9080" w14:textId="77777777" w:rsidR="00430E77" w:rsidRDefault="00430E77" w:rsidP="007D6959">
            <w:pPr>
              <w:pStyle w:val="TAL"/>
              <w:rPr>
                <w:sz w:val="16"/>
                <w:szCs w:val="16"/>
              </w:rPr>
            </w:pPr>
            <w:r>
              <w:rPr>
                <w:sz w:val="16"/>
                <w:szCs w:val="16"/>
              </w:rPr>
              <w:t>SP-81</w:t>
            </w:r>
          </w:p>
        </w:tc>
        <w:tc>
          <w:tcPr>
            <w:tcW w:w="992" w:type="dxa"/>
            <w:shd w:val="solid" w:color="FFFFFF" w:fill="auto"/>
          </w:tcPr>
          <w:p w14:paraId="437D811A" w14:textId="77777777" w:rsidR="00430E77" w:rsidRDefault="00430E77" w:rsidP="007D6959">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D6959">
            <w:pPr>
              <w:pStyle w:val="TAC"/>
              <w:rPr>
                <w:sz w:val="16"/>
                <w:szCs w:val="16"/>
              </w:rPr>
            </w:pPr>
            <w:r>
              <w:rPr>
                <w:sz w:val="16"/>
                <w:szCs w:val="16"/>
              </w:rPr>
              <w:t>0671</w:t>
            </w:r>
          </w:p>
        </w:tc>
        <w:tc>
          <w:tcPr>
            <w:tcW w:w="425" w:type="dxa"/>
            <w:shd w:val="solid" w:color="FFFFFF" w:fill="auto"/>
          </w:tcPr>
          <w:p w14:paraId="4F040893" w14:textId="77777777" w:rsidR="00430E77" w:rsidRDefault="00430E77" w:rsidP="007D6959">
            <w:pPr>
              <w:pStyle w:val="TAC"/>
              <w:rPr>
                <w:sz w:val="16"/>
                <w:szCs w:val="16"/>
              </w:rPr>
            </w:pPr>
            <w:r>
              <w:rPr>
                <w:sz w:val="16"/>
                <w:szCs w:val="16"/>
              </w:rPr>
              <w:t>2</w:t>
            </w:r>
          </w:p>
        </w:tc>
        <w:tc>
          <w:tcPr>
            <w:tcW w:w="426" w:type="dxa"/>
            <w:shd w:val="solid" w:color="FFFFFF" w:fill="auto"/>
          </w:tcPr>
          <w:p w14:paraId="68C9C57E" w14:textId="77777777" w:rsidR="00430E77" w:rsidRDefault="00430E77" w:rsidP="007D6959">
            <w:pPr>
              <w:pStyle w:val="TAC"/>
              <w:rPr>
                <w:sz w:val="16"/>
                <w:szCs w:val="16"/>
              </w:rPr>
            </w:pPr>
            <w:r>
              <w:rPr>
                <w:sz w:val="16"/>
                <w:szCs w:val="16"/>
              </w:rPr>
              <w:t>F</w:t>
            </w:r>
          </w:p>
        </w:tc>
        <w:tc>
          <w:tcPr>
            <w:tcW w:w="5103" w:type="dxa"/>
            <w:shd w:val="solid" w:color="FFFFFF" w:fill="auto"/>
          </w:tcPr>
          <w:p w14:paraId="1FAA67AA" w14:textId="77777777" w:rsidR="00430E77" w:rsidRDefault="00430E77" w:rsidP="007D6959">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D6959">
            <w:pPr>
              <w:pStyle w:val="TAC"/>
              <w:rPr>
                <w:sz w:val="16"/>
                <w:szCs w:val="16"/>
              </w:rPr>
            </w:pPr>
            <w:r>
              <w:rPr>
                <w:sz w:val="16"/>
                <w:szCs w:val="16"/>
              </w:rPr>
              <w:t>15.3.0</w:t>
            </w:r>
          </w:p>
        </w:tc>
      </w:tr>
      <w:tr w:rsidR="00430E77" w:rsidRPr="00DE2E79" w14:paraId="21FFEB7C" w14:textId="77777777" w:rsidTr="007D6959">
        <w:tc>
          <w:tcPr>
            <w:tcW w:w="800" w:type="dxa"/>
            <w:shd w:val="solid" w:color="FFFFFF" w:fill="auto"/>
          </w:tcPr>
          <w:p w14:paraId="285F7BDE" w14:textId="77777777" w:rsidR="00430E77" w:rsidRDefault="00430E77" w:rsidP="007D6959">
            <w:pPr>
              <w:pStyle w:val="TAL"/>
              <w:rPr>
                <w:sz w:val="16"/>
                <w:szCs w:val="16"/>
              </w:rPr>
            </w:pPr>
            <w:r>
              <w:rPr>
                <w:sz w:val="16"/>
                <w:szCs w:val="16"/>
              </w:rPr>
              <w:t>2018-09</w:t>
            </w:r>
          </w:p>
        </w:tc>
        <w:tc>
          <w:tcPr>
            <w:tcW w:w="712" w:type="dxa"/>
            <w:shd w:val="solid" w:color="FFFFFF" w:fill="auto"/>
          </w:tcPr>
          <w:p w14:paraId="721FBA14" w14:textId="77777777" w:rsidR="00430E77" w:rsidRDefault="00430E77" w:rsidP="007D6959">
            <w:pPr>
              <w:pStyle w:val="TAL"/>
              <w:rPr>
                <w:sz w:val="16"/>
                <w:szCs w:val="16"/>
              </w:rPr>
            </w:pPr>
            <w:r>
              <w:rPr>
                <w:sz w:val="16"/>
                <w:szCs w:val="16"/>
              </w:rPr>
              <w:t>SP-81</w:t>
            </w:r>
          </w:p>
        </w:tc>
        <w:tc>
          <w:tcPr>
            <w:tcW w:w="992" w:type="dxa"/>
            <w:shd w:val="solid" w:color="FFFFFF" w:fill="auto"/>
          </w:tcPr>
          <w:p w14:paraId="46328794" w14:textId="77777777" w:rsidR="00430E77" w:rsidRDefault="00430E77" w:rsidP="007D6959">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D6959">
            <w:pPr>
              <w:pStyle w:val="TAC"/>
              <w:rPr>
                <w:sz w:val="16"/>
                <w:szCs w:val="16"/>
              </w:rPr>
            </w:pPr>
            <w:r>
              <w:rPr>
                <w:sz w:val="16"/>
                <w:szCs w:val="16"/>
              </w:rPr>
              <w:t>0673</w:t>
            </w:r>
          </w:p>
        </w:tc>
        <w:tc>
          <w:tcPr>
            <w:tcW w:w="425" w:type="dxa"/>
            <w:shd w:val="solid" w:color="FFFFFF" w:fill="auto"/>
          </w:tcPr>
          <w:p w14:paraId="4D2AA265" w14:textId="77777777" w:rsidR="00430E77" w:rsidRDefault="00430E77" w:rsidP="007D6959">
            <w:pPr>
              <w:pStyle w:val="TAC"/>
              <w:rPr>
                <w:sz w:val="16"/>
                <w:szCs w:val="16"/>
              </w:rPr>
            </w:pPr>
            <w:r>
              <w:rPr>
                <w:sz w:val="16"/>
                <w:szCs w:val="16"/>
              </w:rPr>
              <w:t>2</w:t>
            </w:r>
          </w:p>
        </w:tc>
        <w:tc>
          <w:tcPr>
            <w:tcW w:w="426" w:type="dxa"/>
            <w:shd w:val="solid" w:color="FFFFFF" w:fill="auto"/>
          </w:tcPr>
          <w:p w14:paraId="77A4E211" w14:textId="77777777" w:rsidR="00430E77" w:rsidRDefault="00430E77" w:rsidP="007D6959">
            <w:pPr>
              <w:pStyle w:val="TAC"/>
              <w:rPr>
                <w:sz w:val="16"/>
                <w:szCs w:val="16"/>
              </w:rPr>
            </w:pPr>
            <w:r>
              <w:rPr>
                <w:sz w:val="16"/>
                <w:szCs w:val="16"/>
              </w:rPr>
              <w:t>F</w:t>
            </w:r>
          </w:p>
        </w:tc>
        <w:tc>
          <w:tcPr>
            <w:tcW w:w="5103" w:type="dxa"/>
            <w:shd w:val="solid" w:color="FFFFFF" w:fill="auto"/>
          </w:tcPr>
          <w:p w14:paraId="0B819D2A" w14:textId="77777777" w:rsidR="00430E77" w:rsidRDefault="00430E77" w:rsidP="007D6959">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D6959">
            <w:pPr>
              <w:pStyle w:val="TAC"/>
              <w:rPr>
                <w:sz w:val="16"/>
                <w:szCs w:val="16"/>
              </w:rPr>
            </w:pPr>
            <w:r>
              <w:rPr>
                <w:sz w:val="16"/>
                <w:szCs w:val="16"/>
              </w:rPr>
              <w:t>15.3.0</w:t>
            </w:r>
          </w:p>
        </w:tc>
      </w:tr>
      <w:tr w:rsidR="00430E77" w:rsidRPr="00DE2E79" w14:paraId="652B1037" w14:textId="77777777" w:rsidTr="007D6959">
        <w:tc>
          <w:tcPr>
            <w:tcW w:w="800" w:type="dxa"/>
            <w:shd w:val="solid" w:color="FFFFFF" w:fill="auto"/>
          </w:tcPr>
          <w:p w14:paraId="71F9BA8D" w14:textId="77777777" w:rsidR="00430E77" w:rsidRDefault="00430E77" w:rsidP="007D6959">
            <w:pPr>
              <w:pStyle w:val="TAL"/>
              <w:rPr>
                <w:sz w:val="16"/>
                <w:szCs w:val="16"/>
              </w:rPr>
            </w:pPr>
            <w:r>
              <w:rPr>
                <w:sz w:val="16"/>
                <w:szCs w:val="16"/>
              </w:rPr>
              <w:t>2018-09</w:t>
            </w:r>
          </w:p>
        </w:tc>
        <w:tc>
          <w:tcPr>
            <w:tcW w:w="712" w:type="dxa"/>
            <w:shd w:val="solid" w:color="FFFFFF" w:fill="auto"/>
          </w:tcPr>
          <w:p w14:paraId="1476B081" w14:textId="77777777" w:rsidR="00430E77" w:rsidRDefault="00430E77" w:rsidP="007D6959">
            <w:pPr>
              <w:pStyle w:val="TAL"/>
              <w:rPr>
                <w:sz w:val="16"/>
                <w:szCs w:val="16"/>
              </w:rPr>
            </w:pPr>
            <w:r>
              <w:rPr>
                <w:sz w:val="16"/>
                <w:szCs w:val="16"/>
              </w:rPr>
              <w:t>SP-81</w:t>
            </w:r>
          </w:p>
        </w:tc>
        <w:tc>
          <w:tcPr>
            <w:tcW w:w="992" w:type="dxa"/>
            <w:shd w:val="solid" w:color="FFFFFF" w:fill="auto"/>
          </w:tcPr>
          <w:p w14:paraId="285E1351" w14:textId="77777777" w:rsidR="00430E77" w:rsidRDefault="00430E77" w:rsidP="007D6959">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D6959">
            <w:pPr>
              <w:pStyle w:val="TAC"/>
              <w:rPr>
                <w:sz w:val="16"/>
                <w:szCs w:val="16"/>
              </w:rPr>
            </w:pPr>
            <w:r>
              <w:rPr>
                <w:sz w:val="16"/>
                <w:szCs w:val="16"/>
              </w:rPr>
              <w:t>0674</w:t>
            </w:r>
          </w:p>
        </w:tc>
        <w:tc>
          <w:tcPr>
            <w:tcW w:w="425" w:type="dxa"/>
            <w:shd w:val="solid" w:color="FFFFFF" w:fill="auto"/>
          </w:tcPr>
          <w:p w14:paraId="76E2ACD1" w14:textId="77777777" w:rsidR="00430E77" w:rsidRDefault="00430E77" w:rsidP="007D6959">
            <w:pPr>
              <w:pStyle w:val="TAC"/>
              <w:rPr>
                <w:sz w:val="16"/>
                <w:szCs w:val="16"/>
              </w:rPr>
            </w:pPr>
            <w:r>
              <w:rPr>
                <w:sz w:val="16"/>
                <w:szCs w:val="16"/>
              </w:rPr>
              <w:t>-</w:t>
            </w:r>
          </w:p>
        </w:tc>
        <w:tc>
          <w:tcPr>
            <w:tcW w:w="426" w:type="dxa"/>
            <w:shd w:val="solid" w:color="FFFFFF" w:fill="auto"/>
          </w:tcPr>
          <w:p w14:paraId="710CD64B" w14:textId="77777777" w:rsidR="00430E77" w:rsidRDefault="00430E77" w:rsidP="007D6959">
            <w:pPr>
              <w:pStyle w:val="TAC"/>
              <w:rPr>
                <w:sz w:val="16"/>
                <w:szCs w:val="16"/>
              </w:rPr>
            </w:pPr>
            <w:r>
              <w:rPr>
                <w:sz w:val="16"/>
                <w:szCs w:val="16"/>
              </w:rPr>
              <w:t>F</w:t>
            </w:r>
          </w:p>
        </w:tc>
        <w:tc>
          <w:tcPr>
            <w:tcW w:w="5103" w:type="dxa"/>
            <w:shd w:val="solid" w:color="FFFFFF" w:fill="auto"/>
          </w:tcPr>
          <w:p w14:paraId="1485EB91" w14:textId="77777777" w:rsidR="00430E77" w:rsidRDefault="00430E77" w:rsidP="007D6959">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D6959">
            <w:pPr>
              <w:pStyle w:val="TAC"/>
              <w:rPr>
                <w:sz w:val="16"/>
                <w:szCs w:val="16"/>
              </w:rPr>
            </w:pPr>
            <w:r>
              <w:rPr>
                <w:sz w:val="16"/>
                <w:szCs w:val="16"/>
              </w:rPr>
              <w:t>15.3.0</w:t>
            </w:r>
          </w:p>
        </w:tc>
      </w:tr>
      <w:tr w:rsidR="00430E77" w:rsidRPr="00DE2E79" w14:paraId="21315151" w14:textId="77777777" w:rsidTr="007D6959">
        <w:tc>
          <w:tcPr>
            <w:tcW w:w="800" w:type="dxa"/>
            <w:shd w:val="solid" w:color="FFFFFF" w:fill="auto"/>
          </w:tcPr>
          <w:p w14:paraId="4019FBE7" w14:textId="77777777" w:rsidR="00430E77" w:rsidRDefault="00430E77" w:rsidP="007D6959">
            <w:pPr>
              <w:pStyle w:val="TAL"/>
              <w:rPr>
                <w:sz w:val="16"/>
                <w:szCs w:val="16"/>
              </w:rPr>
            </w:pPr>
            <w:r>
              <w:rPr>
                <w:sz w:val="16"/>
                <w:szCs w:val="16"/>
              </w:rPr>
              <w:t>2018-09</w:t>
            </w:r>
          </w:p>
        </w:tc>
        <w:tc>
          <w:tcPr>
            <w:tcW w:w="712" w:type="dxa"/>
            <w:shd w:val="solid" w:color="FFFFFF" w:fill="auto"/>
          </w:tcPr>
          <w:p w14:paraId="3FE1924D" w14:textId="77777777" w:rsidR="00430E77" w:rsidRDefault="00430E77" w:rsidP="007D6959">
            <w:pPr>
              <w:pStyle w:val="TAL"/>
              <w:rPr>
                <w:sz w:val="16"/>
                <w:szCs w:val="16"/>
              </w:rPr>
            </w:pPr>
            <w:r>
              <w:rPr>
                <w:sz w:val="16"/>
                <w:szCs w:val="16"/>
              </w:rPr>
              <w:t>SP-81</w:t>
            </w:r>
          </w:p>
        </w:tc>
        <w:tc>
          <w:tcPr>
            <w:tcW w:w="992" w:type="dxa"/>
            <w:shd w:val="solid" w:color="FFFFFF" w:fill="auto"/>
          </w:tcPr>
          <w:p w14:paraId="4BB67574" w14:textId="77777777" w:rsidR="00430E77" w:rsidRDefault="00430E77" w:rsidP="007D6959">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D6959">
            <w:pPr>
              <w:pStyle w:val="TAC"/>
              <w:rPr>
                <w:sz w:val="16"/>
                <w:szCs w:val="16"/>
              </w:rPr>
            </w:pPr>
            <w:r>
              <w:rPr>
                <w:sz w:val="16"/>
                <w:szCs w:val="16"/>
              </w:rPr>
              <w:t>0675</w:t>
            </w:r>
          </w:p>
        </w:tc>
        <w:tc>
          <w:tcPr>
            <w:tcW w:w="425" w:type="dxa"/>
            <w:shd w:val="solid" w:color="FFFFFF" w:fill="auto"/>
          </w:tcPr>
          <w:p w14:paraId="65618608" w14:textId="77777777" w:rsidR="00430E77" w:rsidRDefault="00430E77" w:rsidP="007D6959">
            <w:pPr>
              <w:pStyle w:val="TAC"/>
              <w:rPr>
                <w:sz w:val="16"/>
                <w:szCs w:val="16"/>
              </w:rPr>
            </w:pPr>
            <w:r>
              <w:rPr>
                <w:sz w:val="16"/>
                <w:szCs w:val="16"/>
              </w:rPr>
              <w:t>1</w:t>
            </w:r>
          </w:p>
        </w:tc>
        <w:tc>
          <w:tcPr>
            <w:tcW w:w="426" w:type="dxa"/>
            <w:shd w:val="solid" w:color="FFFFFF" w:fill="auto"/>
          </w:tcPr>
          <w:p w14:paraId="695FD558" w14:textId="77777777" w:rsidR="00430E77" w:rsidRDefault="00430E77" w:rsidP="007D6959">
            <w:pPr>
              <w:pStyle w:val="TAC"/>
              <w:rPr>
                <w:sz w:val="16"/>
                <w:szCs w:val="16"/>
              </w:rPr>
            </w:pPr>
            <w:r>
              <w:rPr>
                <w:sz w:val="16"/>
                <w:szCs w:val="16"/>
              </w:rPr>
              <w:t>F</w:t>
            </w:r>
          </w:p>
        </w:tc>
        <w:tc>
          <w:tcPr>
            <w:tcW w:w="5103" w:type="dxa"/>
            <w:shd w:val="solid" w:color="FFFFFF" w:fill="auto"/>
          </w:tcPr>
          <w:p w14:paraId="1C887526" w14:textId="77777777" w:rsidR="00430E77" w:rsidRDefault="00430E77" w:rsidP="007D6959">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D6959">
            <w:pPr>
              <w:pStyle w:val="TAC"/>
              <w:rPr>
                <w:sz w:val="16"/>
                <w:szCs w:val="16"/>
              </w:rPr>
            </w:pPr>
            <w:r>
              <w:rPr>
                <w:sz w:val="16"/>
                <w:szCs w:val="16"/>
              </w:rPr>
              <w:t>15.3.0</w:t>
            </w:r>
          </w:p>
        </w:tc>
      </w:tr>
      <w:tr w:rsidR="00430E77" w:rsidRPr="00DE2E79" w14:paraId="00E5C636" w14:textId="77777777" w:rsidTr="007D6959">
        <w:tc>
          <w:tcPr>
            <w:tcW w:w="800" w:type="dxa"/>
            <w:shd w:val="solid" w:color="FFFFFF" w:fill="auto"/>
          </w:tcPr>
          <w:p w14:paraId="7C09459F" w14:textId="77777777" w:rsidR="00430E77" w:rsidRDefault="00430E77" w:rsidP="007D6959">
            <w:pPr>
              <w:pStyle w:val="TAL"/>
              <w:rPr>
                <w:sz w:val="16"/>
                <w:szCs w:val="16"/>
              </w:rPr>
            </w:pPr>
            <w:r>
              <w:rPr>
                <w:sz w:val="16"/>
                <w:szCs w:val="16"/>
              </w:rPr>
              <w:t>2018-09</w:t>
            </w:r>
          </w:p>
        </w:tc>
        <w:tc>
          <w:tcPr>
            <w:tcW w:w="712" w:type="dxa"/>
            <w:shd w:val="solid" w:color="FFFFFF" w:fill="auto"/>
          </w:tcPr>
          <w:p w14:paraId="0AC0E39E" w14:textId="77777777" w:rsidR="00430E77" w:rsidRDefault="00430E77" w:rsidP="007D6959">
            <w:pPr>
              <w:pStyle w:val="TAL"/>
              <w:rPr>
                <w:sz w:val="16"/>
                <w:szCs w:val="16"/>
              </w:rPr>
            </w:pPr>
            <w:r>
              <w:rPr>
                <w:sz w:val="16"/>
                <w:szCs w:val="16"/>
              </w:rPr>
              <w:t>SP-81</w:t>
            </w:r>
          </w:p>
        </w:tc>
        <w:tc>
          <w:tcPr>
            <w:tcW w:w="992" w:type="dxa"/>
            <w:shd w:val="solid" w:color="FFFFFF" w:fill="auto"/>
          </w:tcPr>
          <w:p w14:paraId="24E8EBCF" w14:textId="77777777" w:rsidR="00430E77" w:rsidRDefault="00430E77" w:rsidP="007D6959">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D6959">
            <w:pPr>
              <w:pStyle w:val="TAC"/>
              <w:rPr>
                <w:sz w:val="16"/>
                <w:szCs w:val="16"/>
              </w:rPr>
            </w:pPr>
            <w:r>
              <w:rPr>
                <w:sz w:val="16"/>
                <w:szCs w:val="16"/>
              </w:rPr>
              <w:t>0676</w:t>
            </w:r>
          </w:p>
        </w:tc>
        <w:tc>
          <w:tcPr>
            <w:tcW w:w="425" w:type="dxa"/>
            <w:shd w:val="solid" w:color="FFFFFF" w:fill="auto"/>
          </w:tcPr>
          <w:p w14:paraId="3D5072AA" w14:textId="77777777" w:rsidR="00430E77" w:rsidRDefault="00430E77" w:rsidP="007D6959">
            <w:pPr>
              <w:pStyle w:val="TAC"/>
              <w:rPr>
                <w:sz w:val="16"/>
                <w:szCs w:val="16"/>
              </w:rPr>
            </w:pPr>
            <w:r>
              <w:rPr>
                <w:sz w:val="16"/>
                <w:szCs w:val="16"/>
              </w:rPr>
              <w:t>-</w:t>
            </w:r>
          </w:p>
        </w:tc>
        <w:tc>
          <w:tcPr>
            <w:tcW w:w="426" w:type="dxa"/>
            <w:shd w:val="solid" w:color="FFFFFF" w:fill="auto"/>
          </w:tcPr>
          <w:p w14:paraId="524BC8E9" w14:textId="77777777" w:rsidR="00430E77" w:rsidRDefault="00430E77" w:rsidP="007D6959">
            <w:pPr>
              <w:pStyle w:val="TAC"/>
              <w:rPr>
                <w:sz w:val="16"/>
                <w:szCs w:val="16"/>
              </w:rPr>
            </w:pPr>
            <w:r>
              <w:rPr>
                <w:sz w:val="16"/>
                <w:szCs w:val="16"/>
              </w:rPr>
              <w:t>F</w:t>
            </w:r>
          </w:p>
        </w:tc>
        <w:tc>
          <w:tcPr>
            <w:tcW w:w="5103" w:type="dxa"/>
            <w:shd w:val="solid" w:color="FFFFFF" w:fill="auto"/>
          </w:tcPr>
          <w:p w14:paraId="406774BA" w14:textId="77777777" w:rsidR="00430E77" w:rsidRDefault="00430E77" w:rsidP="007D6959">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D6959">
            <w:pPr>
              <w:pStyle w:val="TAC"/>
              <w:rPr>
                <w:sz w:val="16"/>
                <w:szCs w:val="16"/>
              </w:rPr>
            </w:pPr>
            <w:r>
              <w:rPr>
                <w:sz w:val="16"/>
                <w:szCs w:val="16"/>
              </w:rPr>
              <w:t>15.3.0</w:t>
            </w:r>
          </w:p>
        </w:tc>
      </w:tr>
      <w:tr w:rsidR="00430E77" w:rsidRPr="00DE2E79" w14:paraId="12610992" w14:textId="77777777" w:rsidTr="007D6959">
        <w:tc>
          <w:tcPr>
            <w:tcW w:w="800" w:type="dxa"/>
            <w:shd w:val="solid" w:color="FFFFFF" w:fill="auto"/>
          </w:tcPr>
          <w:p w14:paraId="09F1B054" w14:textId="77777777" w:rsidR="00430E77" w:rsidRDefault="00430E77" w:rsidP="007D6959">
            <w:pPr>
              <w:pStyle w:val="TAL"/>
              <w:rPr>
                <w:sz w:val="16"/>
                <w:szCs w:val="16"/>
              </w:rPr>
            </w:pPr>
            <w:r>
              <w:rPr>
                <w:sz w:val="16"/>
                <w:szCs w:val="16"/>
              </w:rPr>
              <w:t>2018-09</w:t>
            </w:r>
          </w:p>
        </w:tc>
        <w:tc>
          <w:tcPr>
            <w:tcW w:w="712" w:type="dxa"/>
            <w:shd w:val="solid" w:color="FFFFFF" w:fill="auto"/>
          </w:tcPr>
          <w:p w14:paraId="18064E87" w14:textId="77777777" w:rsidR="00430E77" w:rsidRDefault="00430E77" w:rsidP="007D6959">
            <w:pPr>
              <w:pStyle w:val="TAL"/>
              <w:rPr>
                <w:sz w:val="16"/>
                <w:szCs w:val="16"/>
              </w:rPr>
            </w:pPr>
            <w:r>
              <w:rPr>
                <w:sz w:val="16"/>
                <w:szCs w:val="16"/>
              </w:rPr>
              <w:t>SP-81</w:t>
            </w:r>
          </w:p>
        </w:tc>
        <w:tc>
          <w:tcPr>
            <w:tcW w:w="992" w:type="dxa"/>
            <w:shd w:val="solid" w:color="FFFFFF" w:fill="auto"/>
          </w:tcPr>
          <w:p w14:paraId="44FF3F03" w14:textId="77777777" w:rsidR="00430E77" w:rsidRDefault="00430E77" w:rsidP="007D6959">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D6959">
            <w:pPr>
              <w:pStyle w:val="TAC"/>
              <w:rPr>
                <w:sz w:val="16"/>
                <w:szCs w:val="16"/>
              </w:rPr>
            </w:pPr>
            <w:r>
              <w:rPr>
                <w:sz w:val="16"/>
                <w:szCs w:val="16"/>
              </w:rPr>
              <w:t>0678</w:t>
            </w:r>
          </w:p>
        </w:tc>
        <w:tc>
          <w:tcPr>
            <w:tcW w:w="425" w:type="dxa"/>
            <w:shd w:val="solid" w:color="FFFFFF" w:fill="auto"/>
          </w:tcPr>
          <w:p w14:paraId="06DB2361" w14:textId="77777777" w:rsidR="00430E77" w:rsidRDefault="00430E77" w:rsidP="007D6959">
            <w:pPr>
              <w:pStyle w:val="TAC"/>
              <w:rPr>
                <w:sz w:val="16"/>
                <w:szCs w:val="16"/>
              </w:rPr>
            </w:pPr>
            <w:r>
              <w:rPr>
                <w:sz w:val="16"/>
                <w:szCs w:val="16"/>
              </w:rPr>
              <w:t>1</w:t>
            </w:r>
          </w:p>
        </w:tc>
        <w:tc>
          <w:tcPr>
            <w:tcW w:w="426" w:type="dxa"/>
            <w:shd w:val="solid" w:color="FFFFFF" w:fill="auto"/>
          </w:tcPr>
          <w:p w14:paraId="1FE8E33B" w14:textId="77777777" w:rsidR="00430E77" w:rsidRDefault="00430E77" w:rsidP="007D6959">
            <w:pPr>
              <w:pStyle w:val="TAC"/>
              <w:rPr>
                <w:sz w:val="16"/>
                <w:szCs w:val="16"/>
              </w:rPr>
            </w:pPr>
            <w:r>
              <w:rPr>
                <w:sz w:val="16"/>
                <w:szCs w:val="16"/>
              </w:rPr>
              <w:t>F</w:t>
            </w:r>
          </w:p>
        </w:tc>
        <w:tc>
          <w:tcPr>
            <w:tcW w:w="5103" w:type="dxa"/>
            <w:shd w:val="solid" w:color="FFFFFF" w:fill="auto"/>
          </w:tcPr>
          <w:p w14:paraId="4462219B" w14:textId="77777777" w:rsidR="00430E77" w:rsidRDefault="00430E77" w:rsidP="007D6959">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D6959">
            <w:pPr>
              <w:pStyle w:val="TAC"/>
              <w:rPr>
                <w:sz w:val="16"/>
                <w:szCs w:val="16"/>
              </w:rPr>
            </w:pPr>
            <w:r>
              <w:rPr>
                <w:sz w:val="16"/>
                <w:szCs w:val="16"/>
              </w:rPr>
              <w:t>15.3.0</w:t>
            </w:r>
          </w:p>
        </w:tc>
      </w:tr>
      <w:tr w:rsidR="00430E77" w:rsidRPr="00DE2E79" w14:paraId="257FBE72" w14:textId="77777777" w:rsidTr="007D6959">
        <w:tc>
          <w:tcPr>
            <w:tcW w:w="800" w:type="dxa"/>
            <w:shd w:val="solid" w:color="FFFFFF" w:fill="auto"/>
          </w:tcPr>
          <w:p w14:paraId="2FB8D2EC" w14:textId="77777777" w:rsidR="00430E77" w:rsidRDefault="00430E77" w:rsidP="007D6959">
            <w:pPr>
              <w:pStyle w:val="TAL"/>
              <w:rPr>
                <w:sz w:val="16"/>
                <w:szCs w:val="16"/>
              </w:rPr>
            </w:pPr>
            <w:r>
              <w:rPr>
                <w:sz w:val="16"/>
                <w:szCs w:val="16"/>
              </w:rPr>
              <w:t>2018-09</w:t>
            </w:r>
          </w:p>
        </w:tc>
        <w:tc>
          <w:tcPr>
            <w:tcW w:w="712" w:type="dxa"/>
            <w:shd w:val="solid" w:color="FFFFFF" w:fill="auto"/>
          </w:tcPr>
          <w:p w14:paraId="60807A01" w14:textId="77777777" w:rsidR="00430E77" w:rsidRDefault="00430E77" w:rsidP="007D6959">
            <w:pPr>
              <w:pStyle w:val="TAL"/>
              <w:rPr>
                <w:sz w:val="16"/>
                <w:szCs w:val="16"/>
              </w:rPr>
            </w:pPr>
            <w:r>
              <w:rPr>
                <w:sz w:val="16"/>
                <w:szCs w:val="16"/>
              </w:rPr>
              <w:t>SP-81</w:t>
            </w:r>
          </w:p>
        </w:tc>
        <w:tc>
          <w:tcPr>
            <w:tcW w:w="992" w:type="dxa"/>
            <w:shd w:val="solid" w:color="FFFFFF" w:fill="auto"/>
          </w:tcPr>
          <w:p w14:paraId="3BD56323" w14:textId="77777777" w:rsidR="00430E77" w:rsidRDefault="00430E77" w:rsidP="007D6959">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D6959">
            <w:pPr>
              <w:pStyle w:val="TAC"/>
              <w:rPr>
                <w:sz w:val="16"/>
                <w:szCs w:val="16"/>
              </w:rPr>
            </w:pPr>
            <w:r>
              <w:rPr>
                <w:sz w:val="16"/>
                <w:szCs w:val="16"/>
              </w:rPr>
              <w:t>0679</w:t>
            </w:r>
          </w:p>
        </w:tc>
        <w:tc>
          <w:tcPr>
            <w:tcW w:w="425" w:type="dxa"/>
            <w:shd w:val="solid" w:color="FFFFFF" w:fill="auto"/>
          </w:tcPr>
          <w:p w14:paraId="00F7F6FF" w14:textId="77777777" w:rsidR="00430E77" w:rsidRDefault="00430E77" w:rsidP="007D6959">
            <w:pPr>
              <w:pStyle w:val="TAC"/>
              <w:rPr>
                <w:sz w:val="16"/>
                <w:szCs w:val="16"/>
              </w:rPr>
            </w:pPr>
            <w:r>
              <w:rPr>
                <w:sz w:val="16"/>
                <w:szCs w:val="16"/>
              </w:rPr>
              <w:t>1</w:t>
            </w:r>
          </w:p>
        </w:tc>
        <w:tc>
          <w:tcPr>
            <w:tcW w:w="426" w:type="dxa"/>
            <w:shd w:val="solid" w:color="FFFFFF" w:fill="auto"/>
          </w:tcPr>
          <w:p w14:paraId="43CB4471" w14:textId="77777777" w:rsidR="00430E77" w:rsidRDefault="00430E77" w:rsidP="007D6959">
            <w:pPr>
              <w:pStyle w:val="TAC"/>
              <w:rPr>
                <w:sz w:val="16"/>
                <w:szCs w:val="16"/>
              </w:rPr>
            </w:pPr>
            <w:r>
              <w:rPr>
                <w:sz w:val="16"/>
                <w:szCs w:val="16"/>
              </w:rPr>
              <w:t>F</w:t>
            </w:r>
          </w:p>
        </w:tc>
        <w:tc>
          <w:tcPr>
            <w:tcW w:w="5103" w:type="dxa"/>
            <w:shd w:val="solid" w:color="FFFFFF" w:fill="auto"/>
          </w:tcPr>
          <w:p w14:paraId="680D788B" w14:textId="77777777" w:rsidR="00430E77" w:rsidRDefault="00430E77" w:rsidP="007D6959">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D6959">
            <w:pPr>
              <w:pStyle w:val="TAC"/>
              <w:rPr>
                <w:sz w:val="16"/>
                <w:szCs w:val="16"/>
              </w:rPr>
            </w:pPr>
            <w:r>
              <w:rPr>
                <w:sz w:val="16"/>
                <w:szCs w:val="16"/>
              </w:rPr>
              <w:t>15.3.0</w:t>
            </w:r>
          </w:p>
        </w:tc>
      </w:tr>
      <w:tr w:rsidR="00430E77" w:rsidRPr="00DE2E79" w14:paraId="43E9D1D8" w14:textId="77777777" w:rsidTr="007D6959">
        <w:tc>
          <w:tcPr>
            <w:tcW w:w="800" w:type="dxa"/>
            <w:shd w:val="solid" w:color="FFFFFF" w:fill="auto"/>
          </w:tcPr>
          <w:p w14:paraId="30B9E991" w14:textId="77777777" w:rsidR="00430E77" w:rsidRDefault="00430E77" w:rsidP="007D6959">
            <w:pPr>
              <w:pStyle w:val="TAL"/>
              <w:rPr>
                <w:sz w:val="16"/>
                <w:szCs w:val="16"/>
              </w:rPr>
            </w:pPr>
            <w:r>
              <w:rPr>
                <w:sz w:val="16"/>
                <w:szCs w:val="16"/>
              </w:rPr>
              <w:t>2018-09</w:t>
            </w:r>
          </w:p>
        </w:tc>
        <w:tc>
          <w:tcPr>
            <w:tcW w:w="712" w:type="dxa"/>
            <w:shd w:val="solid" w:color="FFFFFF" w:fill="auto"/>
          </w:tcPr>
          <w:p w14:paraId="67422475" w14:textId="77777777" w:rsidR="00430E77" w:rsidRDefault="00430E77" w:rsidP="007D6959">
            <w:pPr>
              <w:pStyle w:val="TAL"/>
              <w:rPr>
                <w:sz w:val="16"/>
                <w:szCs w:val="16"/>
              </w:rPr>
            </w:pPr>
            <w:r>
              <w:rPr>
                <w:sz w:val="16"/>
                <w:szCs w:val="16"/>
              </w:rPr>
              <w:t>SP-81</w:t>
            </w:r>
          </w:p>
        </w:tc>
        <w:tc>
          <w:tcPr>
            <w:tcW w:w="992" w:type="dxa"/>
            <w:shd w:val="solid" w:color="FFFFFF" w:fill="auto"/>
          </w:tcPr>
          <w:p w14:paraId="6F7D92F7" w14:textId="77777777" w:rsidR="00430E77" w:rsidRDefault="00430E77" w:rsidP="007D6959">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D6959">
            <w:pPr>
              <w:pStyle w:val="TAC"/>
              <w:rPr>
                <w:sz w:val="16"/>
                <w:szCs w:val="16"/>
              </w:rPr>
            </w:pPr>
            <w:r>
              <w:rPr>
                <w:sz w:val="16"/>
                <w:szCs w:val="16"/>
              </w:rPr>
              <w:t>0682</w:t>
            </w:r>
          </w:p>
        </w:tc>
        <w:tc>
          <w:tcPr>
            <w:tcW w:w="425" w:type="dxa"/>
            <w:shd w:val="solid" w:color="FFFFFF" w:fill="auto"/>
          </w:tcPr>
          <w:p w14:paraId="106F7234" w14:textId="77777777" w:rsidR="00430E77" w:rsidRDefault="00430E77" w:rsidP="007D6959">
            <w:pPr>
              <w:pStyle w:val="TAC"/>
              <w:rPr>
                <w:sz w:val="16"/>
                <w:szCs w:val="16"/>
              </w:rPr>
            </w:pPr>
            <w:r>
              <w:rPr>
                <w:sz w:val="16"/>
                <w:szCs w:val="16"/>
              </w:rPr>
              <w:t>3</w:t>
            </w:r>
          </w:p>
        </w:tc>
        <w:tc>
          <w:tcPr>
            <w:tcW w:w="426" w:type="dxa"/>
            <w:shd w:val="solid" w:color="FFFFFF" w:fill="auto"/>
          </w:tcPr>
          <w:p w14:paraId="1E7CF8C7" w14:textId="77777777" w:rsidR="00430E77" w:rsidRDefault="00430E77" w:rsidP="007D6959">
            <w:pPr>
              <w:pStyle w:val="TAC"/>
              <w:rPr>
                <w:sz w:val="16"/>
                <w:szCs w:val="16"/>
              </w:rPr>
            </w:pPr>
            <w:r>
              <w:rPr>
                <w:sz w:val="16"/>
                <w:szCs w:val="16"/>
              </w:rPr>
              <w:t>F</w:t>
            </w:r>
          </w:p>
        </w:tc>
        <w:tc>
          <w:tcPr>
            <w:tcW w:w="5103" w:type="dxa"/>
            <w:shd w:val="solid" w:color="FFFFFF" w:fill="auto"/>
          </w:tcPr>
          <w:p w14:paraId="3B60B380" w14:textId="77777777" w:rsidR="00430E77" w:rsidRDefault="00430E77" w:rsidP="007D6959">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D6959">
            <w:pPr>
              <w:pStyle w:val="TAC"/>
              <w:rPr>
                <w:sz w:val="16"/>
                <w:szCs w:val="16"/>
              </w:rPr>
            </w:pPr>
            <w:r>
              <w:rPr>
                <w:sz w:val="16"/>
                <w:szCs w:val="16"/>
              </w:rPr>
              <w:t>15.3.0</w:t>
            </w:r>
          </w:p>
        </w:tc>
      </w:tr>
      <w:tr w:rsidR="00430E77" w:rsidRPr="00DE2E79" w14:paraId="71E521C4" w14:textId="77777777" w:rsidTr="007D6959">
        <w:tc>
          <w:tcPr>
            <w:tcW w:w="800" w:type="dxa"/>
            <w:shd w:val="solid" w:color="FFFFFF" w:fill="auto"/>
          </w:tcPr>
          <w:p w14:paraId="7C24133F" w14:textId="77777777" w:rsidR="00430E77" w:rsidRDefault="00430E77" w:rsidP="007D6959">
            <w:pPr>
              <w:pStyle w:val="TAL"/>
              <w:rPr>
                <w:sz w:val="16"/>
                <w:szCs w:val="16"/>
              </w:rPr>
            </w:pPr>
            <w:r>
              <w:rPr>
                <w:sz w:val="16"/>
                <w:szCs w:val="16"/>
              </w:rPr>
              <w:t>2018-09</w:t>
            </w:r>
          </w:p>
        </w:tc>
        <w:tc>
          <w:tcPr>
            <w:tcW w:w="712" w:type="dxa"/>
            <w:shd w:val="solid" w:color="FFFFFF" w:fill="auto"/>
          </w:tcPr>
          <w:p w14:paraId="0F03588B" w14:textId="77777777" w:rsidR="00430E77" w:rsidRDefault="00430E77" w:rsidP="007D6959">
            <w:pPr>
              <w:pStyle w:val="TAL"/>
              <w:rPr>
                <w:sz w:val="16"/>
                <w:szCs w:val="16"/>
              </w:rPr>
            </w:pPr>
            <w:r>
              <w:rPr>
                <w:sz w:val="16"/>
                <w:szCs w:val="16"/>
              </w:rPr>
              <w:t>SP-81</w:t>
            </w:r>
          </w:p>
        </w:tc>
        <w:tc>
          <w:tcPr>
            <w:tcW w:w="992" w:type="dxa"/>
            <w:shd w:val="solid" w:color="FFFFFF" w:fill="auto"/>
          </w:tcPr>
          <w:p w14:paraId="0E687B54" w14:textId="77777777" w:rsidR="00430E77" w:rsidRDefault="00430E77" w:rsidP="007D6959">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D6959">
            <w:pPr>
              <w:pStyle w:val="TAC"/>
              <w:rPr>
                <w:sz w:val="16"/>
                <w:szCs w:val="16"/>
              </w:rPr>
            </w:pPr>
            <w:r>
              <w:rPr>
                <w:sz w:val="16"/>
                <w:szCs w:val="16"/>
              </w:rPr>
              <w:t>0683</w:t>
            </w:r>
          </w:p>
        </w:tc>
        <w:tc>
          <w:tcPr>
            <w:tcW w:w="425" w:type="dxa"/>
            <w:shd w:val="solid" w:color="FFFFFF" w:fill="auto"/>
          </w:tcPr>
          <w:p w14:paraId="6F153727" w14:textId="77777777" w:rsidR="00430E77" w:rsidRDefault="00430E77" w:rsidP="007D6959">
            <w:pPr>
              <w:pStyle w:val="TAC"/>
              <w:rPr>
                <w:sz w:val="16"/>
                <w:szCs w:val="16"/>
              </w:rPr>
            </w:pPr>
            <w:r>
              <w:rPr>
                <w:sz w:val="16"/>
                <w:szCs w:val="16"/>
              </w:rPr>
              <w:t>2</w:t>
            </w:r>
          </w:p>
        </w:tc>
        <w:tc>
          <w:tcPr>
            <w:tcW w:w="426" w:type="dxa"/>
            <w:shd w:val="solid" w:color="FFFFFF" w:fill="auto"/>
          </w:tcPr>
          <w:p w14:paraId="1BF1D6E5" w14:textId="77777777" w:rsidR="00430E77" w:rsidRDefault="00430E77" w:rsidP="007D6959">
            <w:pPr>
              <w:pStyle w:val="TAC"/>
              <w:rPr>
                <w:sz w:val="16"/>
                <w:szCs w:val="16"/>
              </w:rPr>
            </w:pPr>
            <w:r>
              <w:rPr>
                <w:sz w:val="16"/>
                <w:szCs w:val="16"/>
              </w:rPr>
              <w:t>F</w:t>
            </w:r>
          </w:p>
        </w:tc>
        <w:tc>
          <w:tcPr>
            <w:tcW w:w="5103" w:type="dxa"/>
            <w:shd w:val="solid" w:color="FFFFFF" w:fill="auto"/>
          </w:tcPr>
          <w:p w14:paraId="27CDCF42" w14:textId="77777777" w:rsidR="00430E77" w:rsidRDefault="00430E77" w:rsidP="007D6959">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D6959">
            <w:pPr>
              <w:pStyle w:val="TAC"/>
              <w:rPr>
                <w:sz w:val="16"/>
                <w:szCs w:val="16"/>
              </w:rPr>
            </w:pPr>
            <w:r>
              <w:rPr>
                <w:sz w:val="16"/>
                <w:szCs w:val="16"/>
              </w:rPr>
              <w:t>15.3.0</w:t>
            </w:r>
          </w:p>
        </w:tc>
      </w:tr>
      <w:tr w:rsidR="00430E77" w:rsidRPr="00DE2E79" w14:paraId="5B48576D" w14:textId="77777777" w:rsidTr="007D6959">
        <w:tc>
          <w:tcPr>
            <w:tcW w:w="800" w:type="dxa"/>
            <w:shd w:val="solid" w:color="FFFFFF" w:fill="auto"/>
          </w:tcPr>
          <w:p w14:paraId="7E4D4300" w14:textId="77777777" w:rsidR="00430E77" w:rsidRDefault="00430E77" w:rsidP="007D6959">
            <w:pPr>
              <w:pStyle w:val="TAL"/>
              <w:rPr>
                <w:sz w:val="16"/>
                <w:szCs w:val="16"/>
              </w:rPr>
            </w:pPr>
            <w:r>
              <w:rPr>
                <w:sz w:val="16"/>
                <w:szCs w:val="16"/>
              </w:rPr>
              <w:t>2018-09</w:t>
            </w:r>
          </w:p>
        </w:tc>
        <w:tc>
          <w:tcPr>
            <w:tcW w:w="712" w:type="dxa"/>
            <w:shd w:val="solid" w:color="FFFFFF" w:fill="auto"/>
          </w:tcPr>
          <w:p w14:paraId="75105F4B" w14:textId="77777777" w:rsidR="00430E77" w:rsidRDefault="00430E77" w:rsidP="007D6959">
            <w:pPr>
              <w:pStyle w:val="TAL"/>
              <w:rPr>
                <w:sz w:val="16"/>
                <w:szCs w:val="16"/>
              </w:rPr>
            </w:pPr>
            <w:r>
              <w:rPr>
                <w:sz w:val="16"/>
                <w:szCs w:val="16"/>
              </w:rPr>
              <w:t>SP-81</w:t>
            </w:r>
          </w:p>
        </w:tc>
        <w:tc>
          <w:tcPr>
            <w:tcW w:w="992" w:type="dxa"/>
            <w:shd w:val="solid" w:color="FFFFFF" w:fill="auto"/>
          </w:tcPr>
          <w:p w14:paraId="1024A9AC" w14:textId="77777777" w:rsidR="00430E77" w:rsidRDefault="00430E77" w:rsidP="007D6959">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D6959">
            <w:pPr>
              <w:pStyle w:val="TAC"/>
              <w:rPr>
                <w:sz w:val="16"/>
                <w:szCs w:val="16"/>
              </w:rPr>
            </w:pPr>
            <w:r>
              <w:rPr>
                <w:sz w:val="16"/>
                <w:szCs w:val="16"/>
              </w:rPr>
              <w:t>0686</w:t>
            </w:r>
          </w:p>
        </w:tc>
        <w:tc>
          <w:tcPr>
            <w:tcW w:w="425" w:type="dxa"/>
            <w:shd w:val="solid" w:color="FFFFFF" w:fill="auto"/>
          </w:tcPr>
          <w:p w14:paraId="05F6AF48" w14:textId="77777777" w:rsidR="00430E77" w:rsidRDefault="00430E77" w:rsidP="007D6959">
            <w:pPr>
              <w:pStyle w:val="TAC"/>
              <w:rPr>
                <w:sz w:val="16"/>
                <w:szCs w:val="16"/>
              </w:rPr>
            </w:pPr>
            <w:r>
              <w:rPr>
                <w:sz w:val="16"/>
                <w:szCs w:val="16"/>
              </w:rPr>
              <w:t>-</w:t>
            </w:r>
          </w:p>
        </w:tc>
        <w:tc>
          <w:tcPr>
            <w:tcW w:w="426" w:type="dxa"/>
            <w:shd w:val="solid" w:color="FFFFFF" w:fill="auto"/>
          </w:tcPr>
          <w:p w14:paraId="63AF0218" w14:textId="77777777" w:rsidR="00430E77" w:rsidRDefault="00430E77" w:rsidP="007D6959">
            <w:pPr>
              <w:pStyle w:val="TAC"/>
              <w:rPr>
                <w:sz w:val="16"/>
                <w:szCs w:val="16"/>
              </w:rPr>
            </w:pPr>
            <w:r>
              <w:rPr>
                <w:sz w:val="16"/>
                <w:szCs w:val="16"/>
              </w:rPr>
              <w:t>F</w:t>
            </w:r>
          </w:p>
        </w:tc>
        <w:tc>
          <w:tcPr>
            <w:tcW w:w="5103" w:type="dxa"/>
            <w:shd w:val="solid" w:color="FFFFFF" w:fill="auto"/>
          </w:tcPr>
          <w:p w14:paraId="4BF0419D" w14:textId="77777777" w:rsidR="00430E77" w:rsidRDefault="00430E77" w:rsidP="007D6959">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D6959">
            <w:pPr>
              <w:pStyle w:val="TAC"/>
              <w:rPr>
                <w:sz w:val="16"/>
                <w:szCs w:val="16"/>
              </w:rPr>
            </w:pPr>
            <w:r>
              <w:rPr>
                <w:sz w:val="16"/>
                <w:szCs w:val="16"/>
              </w:rPr>
              <w:t>15.3.0</w:t>
            </w:r>
          </w:p>
        </w:tc>
      </w:tr>
      <w:tr w:rsidR="00430E77" w:rsidRPr="00DE2E79" w14:paraId="7A101042" w14:textId="77777777" w:rsidTr="007D6959">
        <w:tc>
          <w:tcPr>
            <w:tcW w:w="800" w:type="dxa"/>
            <w:shd w:val="solid" w:color="FFFFFF" w:fill="auto"/>
          </w:tcPr>
          <w:p w14:paraId="014EDB60" w14:textId="77777777" w:rsidR="00430E77" w:rsidRDefault="00430E77" w:rsidP="007D6959">
            <w:pPr>
              <w:pStyle w:val="TAL"/>
              <w:rPr>
                <w:sz w:val="16"/>
                <w:szCs w:val="16"/>
              </w:rPr>
            </w:pPr>
            <w:r>
              <w:rPr>
                <w:sz w:val="16"/>
                <w:szCs w:val="16"/>
              </w:rPr>
              <w:t>2018-09</w:t>
            </w:r>
          </w:p>
        </w:tc>
        <w:tc>
          <w:tcPr>
            <w:tcW w:w="712" w:type="dxa"/>
            <w:shd w:val="solid" w:color="FFFFFF" w:fill="auto"/>
          </w:tcPr>
          <w:p w14:paraId="49429F22" w14:textId="77777777" w:rsidR="00430E77" w:rsidRDefault="00430E77" w:rsidP="007D6959">
            <w:pPr>
              <w:pStyle w:val="TAL"/>
              <w:rPr>
                <w:sz w:val="16"/>
                <w:szCs w:val="16"/>
              </w:rPr>
            </w:pPr>
            <w:r>
              <w:rPr>
                <w:sz w:val="16"/>
                <w:szCs w:val="16"/>
              </w:rPr>
              <w:t>SP-81</w:t>
            </w:r>
          </w:p>
        </w:tc>
        <w:tc>
          <w:tcPr>
            <w:tcW w:w="992" w:type="dxa"/>
            <w:shd w:val="solid" w:color="FFFFFF" w:fill="auto"/>
          </w:tcPr>
          <w:p w14:paraId="1BDFAA1B" w14:textId="77777777" w:rsidR="00430E77" w:rsidRDefault="00430E77" w:rsidP="007D6959">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D6959">
            <w:pPr>
              <w:pStyle w:val="TAC"/>
              <w:rPr>
                <w:sz w:val="16"/>
                <w:szCs w:val="16"/>
              </w:rPr>
            </w:pPr>
            <w:r>
              <w:rPr>
                <w:sz w:val="16"/>
                <w:szCs w:val="16"/>
              </w:rPr>
              <w:t>0689</w:t>
            </w:r>
          </w:p>
        </w:tc>
        <w:tc>
          <w:tcPr>
            <w:tcW w:w="425" w:type="dxa"/>
            <w:shd w:val="solid" w:color="FFFFFF" w:fill="auto"/>
          </w:tcPr>
          <w:p w14:paraId="46D091BE" w14:textId="77777777" w:rsidR="00430E77" w:rsidRDefault="00430E77" w:rsidP="007D6959">
            <w:pPr>
              <w:pStyle w:val="TAC"/>
              <w:rPr>
                <w:sz w:val="16"/>
                <w:szCs w:val="16"/>
              </w:rPr>
            </w:pPr>
            <w:r>
              <w:rPr>
                <w:sz w:val="16"/>
                <w:szCs w:val="16"/>
              </w:rPr>
              <w:t>1</w:t>
            </w:r>
          </w:p>
        </w:tc>
        <w:tc>
          <w:tcPr>
            <w:tcW w:w="426" w:type="dxa"/>
            <w:shd w:val="solid" w:color="FFFFFF" w:fill="auto"/>
          </w:tcPr>
          <w:p w14:paraId="4A73F8F8" w14:textId="77777777" w:rsidR="00430E77" w:rsidRDefault="00430E77" w:rsidP="007D6959">
            <w:pPr>
              <w:pStyle w:val="TAC"/>
              <w:rPr>
                <w:sz w:val="16"/>
                <w:szCs w:val="16"/>
              </w:rPr>
            </w:pPr>
            <w:r>
              <w:rPr>
                <w:sz w:val="16"/>
                <w:szCs w:val="16"/>
              </w:rPr>
              <w:t>F</w:t>
            </w:r>
          </w:p>
        </w:tc>
        <w:tc>
          <w:tcPr>
            <w:tcW w:w="5103" w:type="dxa"/>
            <w:shd w:val="solid" w:color="FFFFFF" w:fill="auto"/>
          </w:tcPr>
          <w:p w14:paraId="5E231EDA" w14:textId="77777777" w:rsidR="00430E77" w:rsidRDefault="00430E77" w:rsidP="007D6959">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D6959">
            <w:pPr>
              <w:pStyle w:val="TAC"/>
              <w:rPr>
                <w:sz w:val="16"/>
                <w:szCs w:val="16"/>
              </w:rPr>
            </w:pPr>
            <w:r>
              <w:rPr>
                <w:sz w:val="16"/>
                <w:szCs w:val="16"/>
              </w:rPr>
              <w:t>15.3.0</w:t>
            </w:r>
          </w:p>
        </w:tc>
      </w:tr>
      <w:tr w:rsidR="00430E77" w:rsidRPr="00DE2E79" w14:paraId="324DEE60" w14:textId="77777777" w:rsidTr="007D6959">
        <w:tc>
          <w:tcPr>
            <w:tcW w:w="800" w:type="dxa"/>
            <w:shd w:val="solid" w:color="FFFFFF" w:fill="auto"/>
          </w:tcPr>
          <w:p w14:paraId="554CB72D" w14:textId="77777777" w:rsidR="00430E77" w:rsidRDefault="00430E77" w:rsidP="007D6959">
            <w:pPr>
              <w:pStyle w:val="TAL"/>
              <w:rPr>
                <w:sz w:val="16"/>
                <w:szCs w:val="16"/>
              </w:rPr>
            </w:pPr>
            <w:r>
              <w:rPr>
                <w:sz w:val="16"/>
                <w:szCs w:val="16"/>
              </w:rPr>
              <w:t>2018-09</w:t>
            </w:r>
          </w:p>
        </w:tc>
        <w:tc>
          <w:tcPr>
            <w:tcW w:w="712" w:type="dxa"/>
            <w:shd w:val="solid" w:color="FFFFFF" w:fill="auto"/>
          </w:tcPr>
          <w:p w14:paraId="7B1C1548" w14:textId="77777777" w:rsidR="00430E77" w:rsidRDefault="00430E77" w:rsidP="007D6959">
            <w:pPr>
              <w:pStyle w:val="TAL"/>
              <w:rPr>
                <w:sz w:val="16"/>
                <w:szCs w:val="16"/>
              </w:rPr>
            </w:pPr>
            <w:r>
              <w:rPr>
                <w:sz w:val="16"/>
                <w:szCs w:val="16"/>
              </w:rPr>
              <w:t>SP-81</w:t>
            </w:r>
          </w:p>
        </w:tc>
        <w:tc>
          <w:tcPr>
            <w:tcW w:w="992" w:type="dxa"/>
            <w:shd w:val="solid" w:color="FFFFFF" w:fill="auto"/>
          </w:tcPr>
          <w:p w14:paraId="7F69667C" w14:textId="77777777" w:rsidR="00430E77" w:rsidRDefault="00430E77" w:rsidP="007D6959">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D6959">
            <w:pPr>
              <w:pStyle w:val="TAC"/>
              <w:rPr>
                <w:sz w:val="16"/>
                <w:szCs w:val="16"/>
              </w:rPr>
            </w:pPr>
            <w:r>
              <w:rPr>
                <w:sz w:val="16"/>
                <w:szCs w:val="16"/>
              </w:rPr>
              <w:t>0690</w:t>
            </w:r>
          </w:p>
        </w:tc>
        <w:tc>
          <w:tcPr>
            <w:tcW w:w="425" w:type="dxa"/>
            <w:shd w:val="solid" w:color="FFFFFF" w:fill="auto"/>
          </w:tcPr>
          <w:p w14:paraId="19A5A109" w14:textId="77777777" w:rsidR="00430E77" w:rsidRDefault="00430E77" w:rsidP="007D6959">
            <w:pPr>
              <w:pStyle w:val="TAC"/>
              <w:rPr>
                <w:sz w:val="16"/>
                <w:szCs w:val="16"/>
              </w:rPr>
            </w:pPr>
            <w:r>
              <w:rPr>
                <w:sz w:val="16"/>
                <w:szCs w:val="16"/>
              </w:rPr>
              <w:t>2</w:t>
            </w:r>
          </w:p>
        </w:tc>
        <w:tc>
          <w:tcPr>
            <w:tcW w:w="426" w:type="dxa"/>
            <w:shd w:val="solid" w:color="FFFFFF" w:fill="auto"/>
          </w:tcPr>
          <w:p w14:paraId="021F8AE0" w14:textId="77777777" w:rsidR="00430E77" w:rsidRDefault="00430E77" w:rsidP="007D6959">
            <w:pPr>
              <w:pStyle w:val="TAC"/>
              <w:rPr>
                <w:sz w:val="16"/>
                <w:szCs w:val="16"/>
              </w:rPr>
            </w:pPr>
            <w:r>
              <w:rPr>
                <w:sz w:val="16"/>
                <w:szCs w:val="16"/>
              </w:rPr>
              <w:t>F</w:t>
            </w:r>
          </w:p>
        </w:tc>
        <w:tc>
          <w:tcPr>
            <w:tcW w:w="5103" w:type="dxa"/>
            <w:shd w:val="solid" w:color="FFFFFF" w:fill="auto"/>
          </w:tcPr>
          <w:p w14:paraId="0F1F541F" w14:textId="77777777" w:rsidR="00430E77" w:rsidRDefault="00430E77" w:rsidP="007D6959">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D6959">
            <w:pPr>
              <w:pStyle w:val="TAC"/>
              <w:rPr>
                <w:sz w:val="16"/>
                <w:szCs w:val="16"/>
              </w:rPr>
            </w:pPr>
            <w:r>
              <w:rPr>
                <w:sz w:val="16"/>
                <w:szCs w:val="16"/>
              </w:rPr>
              <w:t>15.3.0</w:t>
            </w:r>
          </w:p>
        </w:tc>
      </w:tr>
      <w:tr w:rsidR="00430E77" w:rsidRPr="00DE2E79" w14:paraId="4A453A3B" w14:textId="77777777" w:rsidTr="007D6959">
        <w:tc>
          <w:tcPr>
            <w:tcW w:w="800" w:type="dxa"/>
            <w:shd w:val="solid" w:color="FFFFFF" w:fill="auto"/>
          </w:tcPr>
          <w:p w14:paraId="72BEB376" w14:textId="77777777" w:rsidR="00430E77" w:rsidRDefault="00430E77" w:rsidP="007D6959">
            <w:pPr>
              <w:pStyle w:val="TAL"/>
              <w:rPr>
                <w:sz w:val="16"/>
                <w:szCs w:val="16"/>
              </w:rPr>
            </w:pPr>
            <w:r>
              <w:rPr>
                <w:sz w:val="16"/>
                <w:szCs w:val="16"/>
              </w:rPr>
              <w:t>2018-09</w:t>
            </w:r>
          </w:p>
        </w:tc>
        <w:tc>
          <w:tcPr>
            <w:tcW w:w="712" w:type="dxa"/>
            <w:shd w:val="solid" w:color="FFFFFF" w:fill="auto"/>
          </w:tcPr>
          <w:p w14:paraId="18F7A6DD" w14:textId="77777777" w:rsidR="00430E77" w:rsidRDefault="00430E77" w:rsidP="007D6959">
            <w:pPr>
              <w:pStyle w:val="TAL"/>
              <w:rPr>
                <w:sz w:val="16"/>
                <w:szCs w:val="16"/>
              </w:rPr>
            </w:pPr>
            <w:r>
              <w:rPr>
                <w:sz w:val="16"/>
                <w:szCs w:val="16"/>
              </w:rPr>
              <w:t>SP-81</w:t>
            </w:r>
          </w:p>
        </w:tc>
        <w:tc>
          <w:tcPr>
            <w:tcW w:w="992" w:type="dxa"/>
            <w:shd w:val="solid" w:color="FFFFFF" w:fill="auto"/>
          </w:tcPr>
          <w:p w14:paraId="6FC91C76" w14:textId="77777777" w:rsidR="00430E77" w:rsidRDefault="00430E77" w:rsidP="007D6959">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D6959">
            <w:pPr>
              <w:pStyle w:val="TAC"/>
              <w:rPr>
                <w:sz w:val="16"/>
                <w:szCs w:val="16"/>
              </w:rPr>
            </w:pPr>
            <w:r>
              <w:rPr>
                <w:sz w:val="16"/>
                <w:szCs w:val="16"/>
              </w:rPr>
              <w:t>0691</w:t>
            </w:r>
          </w:p>
        </w:tc>
        <w:tc>
          <w:tcPr>
            <w:tcW w:w="425" w:type="dxa"/>
            <w:shd w:val="solid" w:color="FFFFFF" w:fill="auto"/>
          </w:tcPr>
          <w:p w14:paraId="249440F1" w14:textId="77777777" w:rsidR="00430E77" w:rsidRDefault="00430E77" w:rsidP="007D6959">
            <w:pPr>
              <w:pStyle w:val="TAC"/>
              <w:rPr>
                <w:sz w:val="16"/>
                <w:szCs w:val="16"/>
              </w:rPr>
            </w:pPr>
            <w:r>
              <w:rPr>
                <w:sz w:val="16"/>
                <w:szCs w:val="16"/>
              </w:rPr>
              <w:t>1</w:t>
            </w:r>
          </w:p>
        </w:tc>
        <w:tc>
          <w:tcPr>
            <w:tcW w:w="426" w:type="dxa"/>
            <w:shd w:val="solid" w:color="FFFFFF" w:fill="auto"/>
          </w:tcPr>
          <w:p w14:paraId="668C293A" w14:textId="77777777" w:rsidR="00430E77" w:rsidRDefault="00430E77" w:rsidP="007D6959">
            <w:pPr>
              <w:pStyle w:val="TAC"/>
              <w:rPr>
                <w:sz w:val="16"/>
                <w:szCs w:val="16"/>
              </w:rPr>
            </w:pPr>
            <w:r>
              <w:rPr>
                <w:sz w:val="16"/>
                <w:szCs w:val="16"/>
              </w:rPr>
              <w:t>F</w:t>
            </w:r>
          </w:p>
        </w:tc>
        <w:tc>
          <w:tcPr>
            <w:tcW w:w="5103" w:type="dxa"/>
            <w:shd w:val="solid" w:color="FFFFFF" w:fill="auto"/>
          </w:tcPr>
          <w:p w14:paraId="2A168172" w14:textId="77777777" w:rsidR="00430E77" w:rsidRDefault="00430E77" w:rsidP="007D6959">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D6959">
            <w:pPr>
              <w:pStyle w:val="TAC"/>
              <w:rPr>
                <w:sz w:val="16"/>
                <w:szCs w:val="16"/>
              </w:rPr>
            </w:pPr>
            <w:r>
              <w:rPr>
                <w:sz w:val="16"/>
                <w:szCs w:val="16"/>
              </w:rPr>
              <w:t>15.3.0</w:t>
            </w:r>
          </w:p>
        </w:tc>
      </w:tr>
      <w:tr w:rsidR="00430E77" w:rsidRPr="00DE2E79" w14:paraId="60918F57" w14:textId="77777777" w:rsidTr="007D6959">
        <w:tc>
          <w:tcPr>
            <w:tcW w:w="800" w:type="dxa"/>
            <w:shd w:val="solid" w:color="FFFFFF" w:fill="auto"/>
          </w:tcPr>
          <w:p w14:paraId="5CD7C299" w14:textId="77777777" w:rsidR="00430E77" w:rsidRDefault="00430E77" w:rsidP="007D6959">
            <w:pPr>
              <w:pStyle w:val="TAL"/>
              <w:rPr>
                <w:sz w:val="16"/>
                <w:szCs w:val="16"/>
              </w:rPr>
            </w:pPr>
            <w:r>
              <w:rPr>
                <w:sz w:val="16"/>
                <w:szCs w:val="16"/>
              </w:rPr>
              <w:t>2018-09</w:t>
            </w:r>
          </w:p>
        </w:tc>
        <w:tc>
          <w:tcPr>
            <w:tcW w:w="712" w:type="dxa"/>
            <w:shd w:val="solid" w:color="FFFFFF" w:fill="auto"/>
          </w:tcPr>
          <w:p w14:paraId="5C514744" w14:textId="77777777" w:rsidR="00430E77" w:rsidRDefault="00430E77" w:rsidP="007D6959">
            <w:pPr>
              <w:pStyle w:val="TAL"/>
              <w:rPr>
                <w:sz w:val="16"/>
                <w:szCs w:val="16"/>
              </w:rPr>
            </w:pPr>
            <w:r>
              <w:rPr>
                <w:sz w:val="16"/>
                <w:szCs w:val="16"/>
              </w:rPr>
              <w:t>SP-81</w:t>
            </w:r>
          </w:p>
        </w:tc>
        <w:tc>
          <w:tcPr>
            <w:tcW w:w="992" w:type="dxa"/>
            <w:shd w:val="solid" w:color="FFFFFF" w:fill="auto"/>
          </w:tcPr>
          <w:p w14:paraId="3527D3D2" w14:textId="77777777" w:rsidR="00430E77" w:rsidRDefault="00430E77" w:rsidP="007D6959">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D6959">
            <w:pPr>
              <w:pStyle w:val="TAC"/>
              <w:rPr>
                <w:sz w:val="16"/>
                <w:szCs w:val="16"/>
              </w:rPr>
            </w:pPr>
            <w:r>
              <w:rPr>
                <w:sz w:val="16"/>
                <w:szCs w:val="16"/>
              </w:rPr>
              <w:t>0692</w:t>
            </w:r>
          </w:p>
        </w:tc>
        <w:tc>
          <w:tcPr>
            <w:tcW w:w="425" w:type="dxa"/>
            <w:shd w:val="solid" w:color="FFFFFF" w:fill="auto"/>
          </w:tcPr>
          <w:p w14:paraId="1C245287" w14:textId="77777777" w:rsidR="00430E77" w:rsidRDefault="00430E77" w:rsidP="007D6959">
            <w:pPr>
              <w:pStyle w:val="TAC"/>
              <w:rPr>
                <w:sz w:val="16"/>
                <w:szCs w:val="16"/>
              </w:rPr>
            </w:pPr>
            <w:r>
              <w:rPr>
                <w:sz w:val="16"/>
                <w:szCs w:val="16"/>
              </w:rPr>
              <w:t>2</w:t>
            </w:r>
          </w:p>
        </w:tc>
        <w:tc>
          <w:tcPr>
            <w:tcW w:w="426" w:type="dxa"/>
            <w:shd w:val="solid" w:color="FFFFFF" w:fill="auto"/>
          </w:tcPr>
          <w:p w14:paraId="387ECAA7" w14:textId="77777777" w:rsidR="00430E77" w:rsidRDefault="00430E77" w:rsidP="007D6959">
            <w:pPr>
              <w:pStyle w:val="TAC"/>
              <w:rPr>
                <w:sz w:val="16"/>
                <w:szCs w:val="16"/>
              </w:rPr>
            </w:pPr>
            <w:r>
              <w:rPr>
                <w:sz w:val="16"/>
                <w:szCs w:val="16"/>
              </w:rPr>
              <w:t>F</w:t>
            </w:r>
          </w:p>
        </w:tc>
        <w:tc>
          <w:tcPr>
            <w:tcW w:w="5103" w:type="dxa"/>
            <w:shd w:val="solid" w:color="FFFFFF" w:fill="auto"/>
          </w:tcPr>
          <w:p w14:paraId="733138B0" w14:textId="77777777" w:rsidR="00430E77" w:rsidRDefault="00430E77" w:rsidP="007D6959">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D6959">
            <w:pPr>
              <w:pStyle w:val="TAC"/>
              <w:rPr>
                <w:sz w:val="16"/>
                <w:szCs w:val="16"/>
              </w:rPr>
            </w:pPr>
            <w:r>
              <w:rPr>
                <w:sz w:val="16"/>
                <w:szCs w:val="16"/>
              </w:rPr>
              <w:t>15.3.0</w:t>
            </w:r>
          </w:p>
        </w:tc>
      </w:tr>
      <w:tr w:rsidR="00430E77" w:rsidRPr="00DE2E79" w14:paraId="5085CFF1" w14:textId="77777777" w:rsidTr="007D6959">
        <w:tc>
          <w:tcPr>
            <w:tcW w:w="800" w:type="dxa"/>
            <w:shd w:val="solid" w:color="FFFFFF" w:fill="auto"/>
          </w:tcPr>
          <w:p w14:paraId="4B34ED72" w14:textId="77777777" w:rsidR="00430E77" w:rsidRDefault="00430E77" w:rsidP="007D6959">
            <w:pPr>
              <w:pStyle w:val="TAL"/>
              <w:rPr>
                <w:sz w:val="16"/>
                <w:szCs w:val="16"/>
              </w:rPr>
            </w:pPr>
            <w:r>
              <w:rPr>
                <w:sz w:val="16"/>
                <w:szCs w:val="16"/>
              </w:rPr>
              <w:t>2018-09</w:t>
            </w:r>
          </w:p>
        </w:tc>
        <w:tc>
          <w:tcPr>
            <w:tcW w:w="712" w:type="dxa"/>
            <w:shd w:val="solid" w:color="FFFFFF" w:fill="auto"/>
          </w:tcPr>
          <w:p w14:paraId="48861D62" w14:textId="77777777" w:rsidR="00430E77" w:rsidRDefault="00430E77" w:rsidP="007D6959">
            <w:pPr>
              <w:pStyle w:val="TAL"/>
              <w:rPr>
                <w:sz w:val="16"/>
                <w:szCs w:val="16"/>
              </w:rPr>
            </w:pPr>
            <w:r>
              <w:rPr>
                <w:sz w:val="16"/>
                <w:szCs w:val="16"/>
              </w:rPr>
              <w:t>SP-81</w:t>
            </w:r>
          </w:p>
        </w:tc>
        <w:tc>
          <w:tcPr>
            <w:tcW w:w="992" w:type="dxa"/>
            <w:shd w:val="solid" w:color="FFFFFF" w:fill="auto"/>
          </w:tcPr>
          <w:p w14:paraId="5C2212D0" w14:textId="77777777" w:rsidR="00430E77" w:rsidRDefault="00430E77" w:rsidP="007D6959">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D6959">
            <w:pPr>
              <w:pStyle w:val="TAC"/>
              <w:rPr>
                <w:sz w:val="16"/>
                <w:szCs w:val="16"/>
              </w:rPr>
            </w:pPr>
            <w:r>
              <w:rPr>
                <w:sz w:val="16"/>
                <w:szCs w:val="16"/>
              </w:rPr>
              <w:t>0693</w:t>
            </w:r>
          </w:p>
        </w:tc>
        <w:tc>
          <w:tcPr>
            <w:tcW w:w="425" w:type="dxa"/>
            <w:shd w:val="solid" w:color="FFFFFF" w:fill="auto"/>
          </w:tcPr>
          <w:p w14:paraId="72E1860C" w14:textId="77777777" w:rsidR="00430E77" w:rsidRDefault="00430E77" w:rsidP="007D6959">
            <w:pPr>
              <w:pStyle w:val="TAC"/>
              <w:rPr>
                <w:sz w:val="16"/>
                <w:szCs w:val="16"/>
              </w:rPr>
            </w:pPr>
            <w:r>
              <w:rPr>
                <w:sz w:val="16"/>
                <w:szCs w:val="16"/>
              </w:rPr>
              <w:t>1</w:t>
            </w:r>
          </w:p>
        </w:tc>
        <w:tc>
          <w:tcPr>
            <w:tcW w:w="426" w:type="dxa"/>
            <w:shd w:val="solid" w:color="FFFFFF" w:fill="auto"/>
          </w:tcPr>
          <w:p w14:paraId="50E070D2" w14:textId="77777777" w:rsidR="00430E77" w:rsidRDefault="00430E77" w:rsidP="007D6959">
            <w:pPr>
              <w:pStyle w:val="TAC"/>
              <w:rPr>
                <w:sz w:val="16"/>
                <w:szCs w:val="16"/>
              </w:rPr>
            </w:pPr>
            <w:r>
              <w:rPr>
                <w:sz w:val="16"/>
                <w:szCs w:val="16"/>
              </w:rPr>
              <w:t>F</w:t>
            </w:r>
          </w:p>
        </w:tc>
        <w:tc>
          <w:tcPr>
            <w:tcW w:w="5103" w:type="dxa"/>
            <w:shd w:val="solid" w:color="FFFFFF" w:fill="auto"/>
          </w:tcPr>
          <w:p w14:paraId="4D5508DF" w14:textId="77777777" w:rsidR="00430E77" w:rsidRDefault="00430E77" w:rsidP="007D6959">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D6959">
            <w:pPr>
              <w:pStyle w:val="TAC"/>
              <w:rPr>
                <w:sz w:val="16"/>
                <w:szCs w:val="16"/>
              </w:rPr>
            </w:pPr>
            <w:r>
              <w:rPr>
                <w:sz w:val="16"/>
                <w:szCs w:val="16"/>
              </w:rPr>
              <w:t>15.3.0</w:t>
            </w:r>
          </w:p>
        </w:tc>
      </w:tr>
      <w:tr w:rsidR="00430E77" w:rsidRPr="00DE2E79" w14:paraId="793A3C14" w14:textId="77777777" w:rsidTr="007D6959">
        <w:tc>
          <w:tcPr>
            <w:tcW w:w="800" w:type="dxa"/>
            <w:shd w:val="solid" w:color="FFFFFF" w:fill="auto"/>
          </w:tcPr>
          <w:p w14:paraId="3887407F" w14:textId="77777777" w:rsidR="00430E77" w:rsidRDefault="00430E77" w:rsidP="007D6959">
            <w:pPr>
              <w:pStyle w:val="TAL"/>
              <w:rPr>
                <w:sz w:val="16"/>
                <w:szCs w:val="16"/>
              </w:rPr>
            </w:pPr>
            <w:r>
              <w:rPr>
                <w:sz w:val="16"/>
                <w:szCs w:val="16"/>
              </w:rPr>
              <w:t>2018-09</w:t>
            </w:r>
          </w:p>
        </w:tc>
        <w:tc>
          <w:tcPr>
            <w:tcW w:w="712" w:type="dxa"/>
            <w:shd w:val="solid" w:color="FFFFFF" w:fill="auto"/>
          </w:tcPr>
          <w:p w14:paraId="37C209DA" w14:textId="77777777" w:rsidR="00430E77" w:rsidRDefault="00430E77" w:rsidP="007D6959">
            <w:pPr>
              <w:pStyle w:val="TAL"/>
              <w:rPr>
                <w:sz w:val="16"/>
                <w:szCs w:val="16"/>
              </w:rPr>
            </w:pPr>
            <w:r>
              <w:rPr>
                <w:sz w:val="16"/>
                <w:szCs w:val="16"/>
              </w:rPr>
              <w:t>SP-81</w:t>
            </w:r>
          </w:p>
        </w:tc>
        <w:tc>
          <w:tcPr>
            <w:tcW w:w="992" w:type="dxa"/>
            <w:shd w:val="solid" w:color="FFFFFF" w:fill="auto"/>
          </w:tcPr>
          <w:p w14:paraId="2A00AF23" w14:textId="77777777" w:rsidR="00430E77" w:rsidRDefault="00430E77" w:rsidP="007D6959">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D6959">
            <w:pPr>
              <w:pStyle w:val="TAC"/>
              <w:rPr>
                <w:sz w:val="16"/>
                <w:szCs w:val="16"/>
              </w:rPr>
            </w:pPr>
            <w:r>
              <w:rPr>
                <w:sz w:val="16"/>
                <w:szCs w:val="16"/>
              </w:rPr>
              <w:t>0694</w:t>
            </w:r>
          </w:p>
        </w:tc>
        <w:tc>
          <w:tcPr>
            <w:tcW w:w="425" w:type="dxa"/>
            <w:shd w:val="solid" w:color="FFFFFF" w:fill="auto"/>
          </w:tcPr>
          <w:p w14:paraId="2A945432" w14:textId="77777777" w:rsidR="00430E77" w:rsidRDefault="00430E77" w:rsidP="007D6959">
            <w:pPr>
              <w:pStyle w:val="TAC"/>
              <w:rPr>
                <w:sz w:val="16"/>
                <w:szCs w:val="16"/>
              </w:rPr>
            </w:pPr>
            <w:r>
              <w:rPr>
                <w:sz w:val="16"/>
                <w:szCs w:val="16"/>
              </w:rPr>
              <w:t>4</w:t>
            </w:r>
          </w:p>
        </w:tc>
        <w:tc>
          <w:tcPr>
            <w:tcW w:w="426" w:type="dxa"/>
            <w:shd w:val="solid" w:color="FFFFFF" w:fill="auto"/>
          </w:tcPr>
          <w:p w14:paraId="176EBD23" w14:textId="77777777" w:rsidR="00430E77" w:rsidRDefault="00430E77" w:rsidP="007D6959">
            <w:pPr>
              <w:pStyle w:val="TAC"/>
              <w:rPr>
                <w:sz w:val="16"/>
                <w:szCs w:val="16"/>
              </w:rPr>
            </w:pPr>
            <w:r>
              <w:rPr>
                <w:sz w:val="16"/>
                <w:szCs w:val="16"/>
              </w:rPr>
              <w:t>F</w:t>
            </w:r>
          </w:p>
        </w:tc>
        <w:tc>
          <w:tcPr>
            <w:tcW w:w="5103" w:type="dxa"/>
            <w:shd w:val="solid" w:color="FFFFFF" w:fill="auto"/>
          </w:tcPr>
          <w:p w14:paraId="0E5A9952" w14:textId="77777777" w:rsidR="00430E77" w:rsidRDefault="00430E77" w:rsidP="007D6959">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D6959">
            <w:pPr>
              <w:pStyle w:val="TAC"/>
              <w:rPr>
                <w:sz w:val="16"/>
                <w:szCs w:val="16"/>
              </w:rPr>
            </w:pPr>
            <w:r>
              <w:rPr>
                <w:sz w:val="16"/>
                <w:szCs w:val="16"/>
              </w:rPr>
              <w:t>15.3.0</w:t>
            </w:r>
          </w:p>
        </w:tc>
      </w:tr>
      <w:tr w:rsidR="00430E77" w:rsidRPr="00DE2E79" w14:paraId="49E9102A" w14:textId="77777777" w:rsidTr="007D6959">
        <w:tc>
          <w:tcPr>
            <w:tcW w:w="800" w:type="dxa"/>
            <w:shd w:val="solid" w:color="FFFFFF" w:fill="auto"/>
          </w:tcPr>
          <w:p w14:paraId="4A1FB67D" w14:textId="77777777" w:rsidR="00430E77" w:rsidRDefault="00430E77" w:rsidP="007D6959">
            <w:pPr>
              <w:pStyle w:val="TAL"/>
              <w:rPr>
                <w:sz w:val="16"/>
                <w:szCs w:val="16"/>
              </w:rPr>
            </w:pPr>
            <w:r>
              <w:rPr>
                <w:sz w:val="16"/>
                <w:szCs w:val="16"/>
              </w:rPr>
              <w:t>2018-09</w:t>
            </w:r>
          </w:p>
        </w:tc>
        <w:tc>
          <w:tcPr>
            <w:tcW w:w="712" w:type="dxa"/>
            <w:shd w:val="solid" w:color="FFFFFF" w:fill="auto"/>
          </w:tcPr>
          <w:p w14:paraId="3DA8B08D" w14:textId="77777777" w:rsidR="00430E77" w:rsidRDefault="00430E77" w:rsidP="007D6959">
            <w:pPr>
              <w:pStyle w:val="TAL"/>
              <w:rPr>
                <w:sz w:val="16"/>
                <w:szCs w:val="16"/>
              </w:rPr>
            </w:pPr>
            <w:r>
              <w:rPr>
                <w:sz w:val="16"/>
                <w:szCs w:val="16"/>
              </w:rPr>
              <w:t>SP-81</w:t>
            </w:r>
          </w:p>
        </w:tc>
        <w:tc>
          <w:tcPr>
            <w:tcW w:w="992" w:type="dxa"/>
            <w:shd w:val="solid" w:color="FFFFFF" w:fill="auto"/>
          </w:tcPr>
          <w:p w14:paraId="0B89F495" w14:textId="77777777" w:rsidR="00430E77" w:rsidRDefault="00430E77" w:rsidP="007D6959">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D6959">
            <w:pPr>
              <w:pStyle w:val="TAC"/>
              <w:rPr>
                <w:sz w:val="16"/>
                <w:szCs w:val="16"/>
              </w:rPr>
            </w:pPr>
            <w:r>
              <w:rPr>
                <w:sz w:val="16"/>
                <w:szCs w:val="16"/>
              </w:rPr>
              <w:t>0695</w:t>
            </w:r>
          </w:p>
        </w:tc>
        <w:tc>
          <w:tcPr>
            <w:tcW w:w="425" w:type="dxa"/>
            <w:shd w:val="solid" w:color="FFFFFF" w:fill="auto"/>
          </w:tcPr>
          <w:p w14:paraId="1D87748E" w14:textId="77777777" w:rsidR="00430E77" w:rsidRDefault="00430E77" w:rsidP="007D6959">
            <w:pPr>
              <w:pStyle w:val="TAC"/>
              <w:rPr>
                <w:sz w:val="16"/>
                <w:szCs w:val="16"/>
              </w:rPr>
            </w:pPr>
            <w:r>
              <w:rPr>
                <w:sz w:val="16"/>
                <w:szCs w:val="16"/>
              </w:rPr>
              <w:t>2</w:t>
            </w:r>
          </w:p>
        </w:tc>
        <w:tc>
          <w:tcPr>
            <w:tcW w:w="426" w:type="dxa"/>
            <w:shd w:val="solid" w:color="FFFFFF" w:fill="auto"/>
          </w:tcPr>
          <w:p w14:paraId="708F1CA9" w14:textId="77777777" w:rsidR="00430E77" w:rsidRDefault="00430E77" w:rsidP="007D6959">
            <w:pPr>
              <w:pStyle w:val="TAC"/>
              <w:rPr>
                <w:sz w:val="16"/>
                <w:szCs w:val="16"/>
              </w:rPr>
            </w:pPr>
            <w:r>
              <w:rPr>
                <w:sz w:val="16"/>
                <w:szCs w:val="16"/>
              </w:rPr>
              <w:t>F</w:t>
            </w:r>
          </w:p>
        </w:tc>
        <w:tc>
          <w:tcPr>
            <w:tcW w:w="5103" w:type="dxa"/>
            <w:shd w:val="solid" w:color="FFFFFF" w:fill="auto"/>
          </w:tcPr>
          <w:p w14:paraId="3D4B7EA0" w14:textId="77777777" w:rsidR="00430E77" w:rsidRDefault="00430E77" w:rsidP="007D6959">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D6959">
            <w:pPr>
              <w:pStyle w:val="TAC"/>
              <w:rPr>
                <w:sz w:val="16"/>
                <w:szCs w:val="16"/>
              </w:rPr>
            </w:pPr>
            <w:r>
              <w:rPr>
                <w:sz w:val="16"/>
                <w:szCs w:val="16"/>
              </w:rPr>
              <w:t>15.3.0</w:t>
            </w:r>
          </w:p>
        </w:tc>
      </w:tr>
      <w:tr w:rsidR="00430E77" w:rsidRPr="00DE2E79" w14:paraId="3DB1C748" w14:textId="77777777" w:rsidTr="007D6959">
        <w:tc>
          <w:tcPr>
            <w:tcW w:w="800" w:type="dxa"/>
            <w:shd w:val="solid" w:color="FFFFFF" w:fill="auto"/>
          </w:tcPr>
          <w:p w14:paraId="0D1E02BD" w14:textId="77777777" w:rsidR="00430E77" w:rsidRDefault="00430E77" w:rsidP="007D6959">
            <w:pPr>
              <w:pStyle w:val="TAL"/>
              <w:rPr>
                <w:sz w:val="16"/>
                <w:szCs w:val="16"/>
              </w:rPr>
            </w:pPr>
            <w:r>
              <w:rPr>
                <w:sz w:val="16"/>
                <w:szCs w:val="16"/>
              </w:rPr>
              <w:t>2018-09</w:t>
            </w:r>
          </w:p>
        </w:tc>
        <w:tc>
          <w:tcPr>
            <w:tcW w:w="712" w:type="dxa"/>
            <w:shd w:val="solid" w:color="FFFFFF" w:fill="auto"/>
          </w:tcPr>
          <w:p w14:paraId="535BBA37" w14:textId="77777777" w:rsidR="00430E77" w:rsidRDefault="00430E77" w:rsidP="007D6959">
            <w:pPr>
              <w:pStyle w:val="TAL"/>
              <w:rPr>
                <w:sz w:val="16"/>
                <w:szCs w:val="16"/>
              </w:rPr>
            </w:pPr>
            <w:r>
              <w:rPr>
                <w:sz w:val="16"/>
                <w:szCs w:val="16"/>
              </w:rPr>
              <w:t>SP-81</w:t>
            </w:r>
          </w:p>
        </w:tc>
        <w:tc>
          <w:tcPr>
            <w:tcW w:w="992" w:type="dxa"/>
            <w:shd w:val="solid" w:color="FFFFFF" w:fill="auto"/>
          </w:tcPr>
          <w:p w14:paraId="0103BA9C" w14:textId="77777777" w:rsidR="00430E77" w:rsidRDefault="00430E77" w:rsidP="007D6959">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D6959">
            <w:pPr>
              <w:pStyle w:val="TAC"/>
              <w:rPr>
                <w:sz w:val="16"/>
                <w:szCs w:val="16"/>
              </w:rPr>
            </w:pPr>
            <w:r>
              <w:rPr>
                <w:sz w:val="16"/>
                <w:szCs w:val="16"/>
              </w:rPr>
              <w:t>0697</w:t>
            </w:r>
          </w:p>
        </w:tc>
        <w:tc>
          <w:tcPr>
            <w:tcW w:w="425" w:type="dxa"/>
            <w:shd w:val="solid" w:color="FFFFFF" w:fill="auto"/>
          </w:tcPr>
          <w:p w14:paraId="215F9445" w14:textId="77777777" w:rsidR="00430E77" w:rsidRDefault="00430E77" w:rsidP="007D6959">
            <w:pPr>
              <w:pStyle w:val="TAC"/>
              <w:rPr>
                <w:sz w:val="16"/>
                <w:szCs w:val="16"/>
              </w:rPr>
            </w:pPr>
            <w:r>
              <w:rPr>
                <w:sz w:val="16"/>
                <w:szCs w:val="16"/>
              </w:rPr>
              <w:t>3</w:t>
            </w:r>
          </w:p>
        </w:tc>
        <w:tc>
          <w:tcPr>
            <w:tcW w:w="426" w:type="dxa"/>
            <w:shd w:val="solid" w:color="FFFFFF" w:fill="auto"/>
          </w:tcPr>
          <w:p w14:paraId="6AC7D59F" w14:textId="77777777" w:rsidR="00430E77" w:rsidRDefault="00430E77" w:rsidP="007D6959">
            <w:pPr>
              <w:pStyle w:val="TAC"/>
              <w:rPr>
                <w:sz w:val="16"/>
                <w:szCs w:val="16"/>
              </w:rPr>
            </w:pPr>
            <w:r>
              <w:rPr>
                <w:sz w:val="16"/>
                <w:szCs w:val="16"/>
              </w:rPr>
              <w:t>F</w:t>
            </w:r>
          </w:p>
        </w:tc>
        <w:tc>
          <w:tcPr>
            <w:tcW w:w="5103" w:type="dxa"/>
            <w:shd w:val="solid" w:color="FFFFFF" w:fill="auto"/>
          </w:tcPr>
          <w:p w14:paraId="0F5B1FF3" w14:textId="77777777" w:rsidR="00430E77" w:rsidRDefault="00430E77" w:rsidP="007D6959">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D6959">
            <w:pPr>
              <w:pStyle w:val="TAC"/>
              <w:rPr>
                <w:sz w:val="16"/>
                <w:szCs w:val="16"/>
              </w:rPr>
            </w:pPr>
            <w:r>
              <w:rPr>
                <w:sz w:val="16"/>
                <w:szCs w:val="16"/>
              </w:rPr>
              <w:t>15.3.0</w:t>
            </w:r>
          </w:p>
        </w:tc>
      </w:tr>
      <w:tr w:rsidR="00430E77" w:rsidRPr="00DE2E79" w14:paraId="410DAC11" w14:textId="77777777" w:rsidTr="007D6959">
        <w:tc>
          <w:tcPr>
            <w:tcW w:w="800" w:type="dxa"/>
            <w:shd w:val="solid" w:color="FFFFFF" w:fill="auto"/>
          </w:tcPr>
          <w:p w14:paraId="6836FA62" w14:textId="77777777" w:rsidR="00430E77" w:rsidRDefault="00430E77" w:rsidP="007D6959">
            <w:pPr>
              <w:pStyle w:val="TAL"/>
              <w:rPr>
                <w:sz w:val="16"/>
                <w:szCs w:val="16"/>
              </w:rPr>
            </w:pPr>
            <w:r>
              <w:rPr>
                <w:sz w:val="16"/>
                <w:szCs w:val="16"/>
              </w:rPr>
              <w:t>2018-09</w:t>
            </w:r>
          </w:p>
        </w:tc>
        <w:tc>
          <w:tcPr>
            <w:tcW w:w="712" w:type="dxa"/>
            <w:shd w:val="solid" w:color="FFFFFF" w:fill="auto"/>
          </w:tcPr>
          <w:p w14:paraId="20306AA7" w14:textId="77777777" w:rsidR="00430E77" w:rsidRDefault="00430E77" w:rsidP="007D6959">
            <w:pPr>
              <w:pStyle w:val="TAL"/>
              <w:rPr>
                <w:sz w:val="16"/>
                <w:szCs w:val="16"/>
              </w:rPr>
            </w:pPr>
            <w:r>
              <w:rPr>
                <w:sz w:val="16"/>
                <w:szCs w:val="16"/>
              </w:rPr>
              <w:t>SP-81</w:t>
            </w:r>
          </w:p>
        </w:tc>
        <w:tc>
          <w:tcPr>
            <w:tcW w:w="992" w:type="dxa"/>
            <w:shd w:val="solid" w:color="FFFFFF" w:fill="auto"/>
          </w:tcPr>
          <w:p w14:paraId="7C785577" w14:textId="77777777" w:rsidR="00430E77" w:rsidRDefault="00430E77" w:rsidP="007D6959">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D6959">
            <w:pPr>
              <w:pStyle w:val="TAC"/>
              <w:rPr>
                <w:sz w:val="16"/>
                <w:szCs w:val="16"/>
              </w:rPr>
            </w:pPr>
            <w:r>
              <w:rPr>
                <w:sz w:val="16"/>
                <w:szCs w:val="16"/>
              </w:rPr>
              <w:t>0699</w:t>
            </w:r>
          </w:p>
        </w:tc>
        <w:tc>
          <w:tcPr>
            <w:tcW w:w="425" w:type="dxa"/>
            <w:shd w:val="solid" w:color="FFFFFF" w:fill="auto"/>
          </w:tcPr>
          <w:p w14:paraId="0635E5F9" w14:textId="77777777" w:rsidR="00430E77" w:rsidRDefault="00430E77" w:rsidP="007D6959">
            <w:pPr>
              <w:pStyle w:val="TAC"/>
              <w:rPr>
                <w:sz w:val="16"/>
                <w:szCs w:val="16"/>
              </w:rPr>
            </w:pPr>
            <w:r>
              <w:rPr>
                <w:sz w:val="16"/>
                <w:szCs w:val="16"/>
              </w:rPr>
              <w:t>4</w:t>
            </w:r>
          </w:p>
        </w:tc>
        <w:tc>
          <w:tcPr>
            <w:tcW w:w="426" w:type="dxa"/>
            <w:shd w:val="solid" w:color="FFFFFF" w:fill="auto"/>
          </w:tcPr>
          <w:p w14:paraId="5CC434DB" w14:textId="77777777" w:rsidR="00430E77" w:rsidRDefault="00430E77" w:rsidP="007D6959">
            <w:pPr>
              <w:pStyle w:val="TAC"/>
              <w:rPr>
                <w:sz w:val="16"/>
                <w:szCs w:val="16"/>
              </w:rPr>
            </w:pPr>
            <w:r>
              <w:rPr>
                <w:sz w:val="16"/>
                <w:szCs w:val="16"/>
              </w:rPr>
              <w:t>F</w:t>
            </w:r>
          </w:p>
        </w:tc>
        <w:tc>
          <w:tcPr>
            <w:tcW w:w="5103" w:type="dxa"/>
            <w:shd w:val="solid" w:color="FFFFFF" w:fill="auto"/>
          </w:tcPr>
          <w:p w14:paraId="6E2CA69F" w14:textId="77777777" w:rsidR="00430E77" w:rsidRDefault="00430E77" w:rsidP="007D6959">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D6959">
            <w:pPr>
              <w:pStyle w:val="TAC"/>
              <w:rPr>
                <w:sz w:val="16"/>
                <w:szCs w:val="16"/>
              </w:rPr>
            </w:pPr>
            <w:r>
              <w:rPr>
                <w:sz w:val="16"/>
                <w:szCs w:val="16"/>
              </w:rPr>
              <w:t>15.3.0</w:t>
            </w:r>
          </w:p>
        </w:tc>
      </w:tr>
      <w:tr w:rsidR="00430E77" w:rsidRPr="00DE2E79" w14:paraId="456C57DA" w14:textId="77777777" w:rsidTr="007D6959">
        <w:tc>
          <w:tcPr>
            <w:tcW w:w="800" w:type="dxa"/>
            <w:shd w:val="solid" w:color="FFFFFF" w:fill="auto"/>
          </w:tcPr>
          <w:p w14:paraId="448ED773" w14:textId="77777777" w:rsidR="00430E77" w:rsidRDefault="00430E77" w:rsidP="007D6959">
            <w:pPr>
              <w:pStyle w:val="TAL"/>
              <w:rPr>
                <w:sz w:val="16"/>
                <w:szCs w:val="16"/>
              </w:rPr>
            </w:pPr>
            <w:r>
              <w:rPr>
                <w:sz w:val="16"/>
                <w:szCs w:val="16"/>
              </w:rPr>
              <w:t>2018-09</w:t>
            </w:r>
          </w:p>
        </w:tc>
        <w:tc>
          <w:tcPr>
            <w:tcW w:w="712" w:type="dxa"/>
            <w:shd w:val="solid" w:color="FFFFFF" w:fill="auto"/>
          </w:tcPr>
          <w:p w14:paraId="36EC375C" w14:textId="77777777" w:rsidR="00430E77" w:rsidRDefault="00430E77" w:rsidP="007D6959">
            <w:pPr>
              <w:pStyle w:val="TAL"/>
              <w:rPr>
                <w:sz w:val="16"/>
                <w:szCs w:val="16"/>
              </w:rPr>
            </w:pPr>
            <w:r>
              <w:rPr>
                <w:sz w:val="16"/>
                <w:szCs w:val="16"/>
              </w:rPr>
              <w:t>SP-81</w:t>
            </w:r>
          </w:p>
        </w:tc>
        <w:tc>
          <w:tcPr>
            <w:tcW w:w="992" w:type="dxa"/>
            <w:shd w:val="solid" w:color="FFFFFF" w:fill="auto"/>
          </w:tcPr>
          <w:p w14:paraId="1F14A36F" w14:textId="77777777" w:rsidR="00430E77" w:rsidRDefault="00430E77" w:rsidP="007D6959">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D6959">
            <w:pPr>
              <w:pStyle w:val="TAC"/>
              <w:rPr>
                <w:sz w:val="16"/>
                <w:szCs w:val="16"/>
              </w:rPr>
            </w:pPr>
            <w:r>
              <w:rPr>
                <w:sz w:val="16"/>
                <w:szCs w:val="16"/>
              </w:rPr>
              <w:t>0702</w:t>
            </w:r>
          </w:p>
        </w:tc>
        <w:tc>
          <w:tcPr>
            <w:tcW w:w="425" w:type="dxa"/>
            <w:shd w:val="solid" w:color="FFFFFF" w:fill="auto"/>
          </w:tcPr>
          <w:p w14:paraId="11D3D0F0" w14:textId="77777777" w:rsidR="00430E77" w:rsidRDefault="00430E77" w:rsidP="007D6959">
            <w:pPr>
              <w:pStyle w:val="TAC"/>
              <w:rPr>
                <w:sz w:val="16"/>
                <w:szCs w:val="16"/>
              </w:rPr>
            </w:pPr>
            <w:r>
              <w:rPr>
                <w:sz w:val="16"/>
                <w:szCs w:val="16"/>
              </w:rPr>
              <w:t>3</w:t>
            </w:r>
          </w:p>
        </w:tc>
        <w:tc>
          <w:tcPr>
            <w:tcW w:w="426" w:type="dxa"/>
            <w:shd w:val="solid" w:color="FFFFFF" w:fill="auto"/>
          </w:tcPr>
          <w:p w14:paraId="0603490E" w14:textId="77777777" w:rsidR="00430E77" w:rsidRDefault="00430E77" w:rsidP="007D6959">
            <w:pPr>
              <w:pStyle w:val="TAC"/>
              <w:rPr>
                <w:sz w:val="16"/>
                <w:szCs w:val="16"/>
              </w:rPr>
            </w:pPr>
            <w:r>
              <w:rPr>
                <w:sz w:val="16"/>
                <w:szCs w:val="16"/>
              </w:rPr>
              <w:t>F</w:t>
            </w:r>
          </w:p>
        </w:tc>
        <w:tc>
          <w:tcPr>
            <w:tcW w:w="5103" w:type="dxa"/>
            <w:shd w:val="solid" w:color="FFFFFF" w:fill="auto"/>
          </w:tcPr>
          <w:p w14:paraId="4716449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D6959">
            <w:pPr>
              <w:pStyle w:val="TAC"/>
              <w:rPr>
                <w:sz w:val="16"/>
                <w:szCs w:val="16"/>
              </w:rPr>
            </w:pPr>
            <w:r>
              <w:rPr>
                <w:sz w:val="16"/>
                <w:szCs w:val="16"/>
              </w:rPr>
              <w:t>15.3.0</w:t>
            </w:r>
          </w:p>
        </w:tc>
      </w:tr>
      <w:tr w:rsidR="00430E77" w:rsidRPr="00DE2E79" w14:paraId="5D0E1946" w14:textId="77777777" w:rsidTr="007D6959">
        <w:tc>
          <w:tcPr>
            <w:tcW w:w="800" w:type="dxa"/>
            <w:shd w:val="solid" w:color="FFFFFF" w:fill="auto"/>
          </w:tcPr>
          <w:p w14:paraId="68732055" w14:textId="77777777" w:rsidR="00430E77" w:rsidRDefault="00430E77" w:rsidP="007D6959">
            <w:pPr>
              <w:pStyle w:val="TAL"/>
              <w:rPr>
                <w:sz w:val="16"/>
                <w:szCs w:val="16"/>
              </w:rPr>
            </w:pPr>
            <w:r>
              <w:rPr>
                <w:sz w:val="16"/>
                <w:szCs w:val="16"/>
              </w:rPr>
              <w:t>2018-09</w:t>
            </w:r>
          </w:p>
        </w:tc>
        <w:tc>
          <w:tcPr>
            <w:tcW w:w="712" w:type="dxa"/>
            <w:shd w:val="solid" w:color="FFFFFF" w:fill="auto"/>
          </w:tcPr>
          <w:p w14:paraId="23AC4A6D" w14:textId="77777777" w:rsidR="00430E77" w:rsidRDefault="00430E77" w:rsidP="007D6959">
            <w:pPr>
              <w:pStyle w:val="TAL"/>
              <w:rPr>
                <w:sz w:val="16"/>
                <w:szCs w:val="16"/>
              </w:rPr>
            </w:pPr>
            <w:r>
              <w:rPr>
                <w:sz w:val="16"/>
                <w:szCs w:val="16"/>
              </w:rPr>
              <w:t>SP-81</w:t>
            </w:r>
          </w:p>
        </w:tc>
        <w:tc>
          <w:tcPr>
            <w:tcW w:w="992" w:type="dxa"/>
            <w:shd w:val="solid" w:color="FFFFFF" w:fill="auto"/>
          </w:tcPr>
          <w:p w14:paraId="23B00081" w14:textId="77777777" w:rsidR="00430E77" w:rsidRDefault="00430E77" w:rsidP="007D6959">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D6959">
            <w:pPr>
              <w:pStyle w:val="TAC"/>
              <w:rPr>
                <w:sz w:val="16"/>
                <w:szCs w:val="16"/>
              </w:rPr>
            </w:pPr>
            <w:r>
              <w:rPr>
                <w:sz w:val="16"/>
                <w:szCs w:val="16"/>
              </w:rPr>
              <w:t>0704</w:t>
            </w:r>
          </w:p>
        </w:tc>
        <w:tc>
          <w:tcPr>
            <w:tcW w:w="425" w:type="dxa"/>
            <w:shd w:val="solid" w:color="FFFFFF" w:fill="auto"/>
          </w:tcPr>
          <w:p w14:paraId="30587286" w14:textId="77777777" w:rsidR="00430E77" w:rsidRDefault="00430E77" w:rsidP="007D6959">
            <w:pPr>
              <w:pStyle w:val="TAC"/>
              <w:rPr>
                <w:sz w:val="16"/>
                <w:szCs w:val="16"/>
              </w:rPr>
            </w:pPr>
            <w:r>
              <w:rPr>
                <w:sz w:val="16"/>
                <w:szCs w:val="16"/>
              </w:rPr>
              <w:t>1</w:t>
            </w:r>
          </w:p>
        </w:tc>
        <w:tc>
          <w:tcPr>
            <w:tcW w:w="426" w:type="dxa"/>
            <w:shd w:val="solid" w:color="FFFFFF" w:fill="auto"/>
          </w:tcPr>
          <w:p w14:paraId="4C2E44F6" w14:textId="77777777" w:rsidR="00430E77" w:rsidRDefault="00430E77" w:rsidP="007D6959">
            <w:pPr>
              <w:pStyle w:val="TAC"/>
              <w:rPr>
                <w:sz w:val="16"/>
                <w:szCs w:val="16"/>
              </w:rPr>
            </w:pPr>
            <w:r>
              <w:rPr>
                <w:sz w:val="16"/>
                <w:szCs w:val="16"/>
              </w:rPr>
              <w:t>F</w:t>
            </w:r>
          </w:p>
        </w:tc>
        <w:tc>
          <w:tcPr>
            <w:tcW w:w="5103" w:type="dxa"/>
            <w:shd w:val="solid" w:color="FFFFFF" w:fill="auto"/>
          </w:tcPr>
          <w:p w14:paraId="261879BF" w14:textId="77777777" w:rsidR="00430E77" w:rsidRDefault="00430E77" w:rsidP="007D6959">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D6959">
            <w:pPr>
              <w:pStyle w:val="TAC"/>
              <w:rPr>
                <w:sz w:val="16"/>
                <w:szCs w:val="16"/>
              </w:rPr>
            </w:pPr>
            <w:r>
              <w:rPr>
                <w:sz w:val="16"/>
                <w:szCs w:val="16"/>
              </w:rPr>
              <w:t>15.3.0</w:t>
            </w:r>
          </w:p>
        </w:tc>
      </w:tr>
      <w:tr w:rsidR="00430E77" w:rsidRPr="00DE2E79" w14:paraId="3486A4AE" w14:textId="77777777" w:rsidTr="007D6959">
        <w:tc>
          <w:tcPr>
            <w:tcW w:w="800" w:type="dxa"/>
            <w:shd w:val="solid" w:color="FFFFFF" w:fill="auto"/>
          </w:tcPr>
          <w:p w14:paraId="00EC82FA" w14:textId="77777777" w:rsidR="00430E77" w:rsidRDefault="00430E77" w:rsidP="007D6959">
            <w:pPr>
              <w:pStyle w:val="TAL"/>
              <w:rPr>
                <w:sz w:val="16"/>
                <w:szCs w:val="16"/>
              </w:rPr>
            </w:pPr>
            <w:r>
              <w:rPr>
                <w:sz w:val="16"/>
                <w:szCs w:val="16"/>
              </w:rPr>
              <w:t>2018-09</w:t>
            </w:r>
          </w:p>
        </w:tc>
        <w:tc>
          <w:tcPr>
            <w:tcW w:w="712" w:type="dxa"/>
            <w:shd w:val="solid" w:color="FFFFFF" w:fill="auto"/>
          </w:tcPr>
          <w:p w14:paraId="0C695D8E" w14:textId="77777777" w:rsidR="00430E77" w:rsidRDefault="00430E77" w:rsidP="007D6959">
            <w:pPr>
              <w:pStyle w:val="TAL"/>
              <w:rPr>
                <w:sz w:val="16"/>
                <w:szCs w:val="16"/>
              </w:rPr>
            </w:pPr>
            <w:r>
              <w:rPr>
                <w:sz w:val="16"/>
                <w:szCs w:val="16"/>
              </w:rPr>
              <w:t>SP-81</w:t>
            </w:r>
          </w:p>
        </w:tc>
        <w:tc>
          <w:tcPr>
            <w:tcW w:w="992" w:type="dxa"/>
            <w:shd w:val="solid" w:color="FFFFFF" w:fill="auto"/>
          </w:tcPr>
          <w:p w14:paraId="4136D4EC" w14:textId="77777777" w:rsidR="00430E77" w:rsidRDefault="00430E77" w:rsidP="007D6959">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D6959">
            <w:pPr>
              <w:pStyle w:val="TAC"/>
              <w:rPr>
                <w:sz w:val="16"/>
                <w:szCs w:val="16"/>
              </w:rPr>
            </w:pPr>
            <w:r>
              <w:rPr>
                <w:sz w:val="16"/>
                <w:szCs w:val="16"/>
              </w:rPr>
              <w:t>0705</w:t>
            </w:r>
          </w:p>
        </w:tc>
        <w:tc>
          <w:tcPr>
            <w:tcW w:w="425" w:type="dxa"/>
            <w:shd w:val="solid" w:color="FFFFFF" w:fill="auto"/>
          </w:tcPr>
          <w:p w14:paraId="7E209B05" w14:textId="77777777" w:rsidR="00430E77" w:rsidRDefault="00430E77" w:rsidP="007D6959">
            <w:pPr>
              <w:pStyle w:val="TAC"/>
              <w:rPr>
                <w:sz w:val="16"/>
                <w:szCs w:val="16"/>
              </w:rPr>
            </w:pPr>
            <w:r>
              <w:rPr>
                <w:sz w:val="16"/>
                <w:szCs w:val="16"/>
              </w:rPr>
              <w:t>2</w:t>
            </w:r>
          </w:p>
        </w:tc>
        <w:tc>
          <w:tcPr>
            <w:tcW w:w="426" w:type="dxa"/>
            <w:shd w:val="solid" w:color="FFFFFF" w:fill="auto"/>
          </w:tcPr>
          <w:p w14:paraId="43E7FBD6" w14:textId="77777777" w:rsidR="00430E77" w:rsidRDefault="00430E77" w:rsidP="007D6959">
            <w:pPr>
              <w:pStyle w:val="TAC"/>
              <w:rPr>
                <w:sz w:val="16"/>
                <w:szCs w:val="16"/>
              </w:rPr>
            </w:pPr>
            <w:r>
              <w:rPr>
                <w:sz w:val="16"/>
                <w:szCs w:val="16"/>
              </w:rPr>
              <w:t>F</w:t>
            </w:r>
          </w:p>
        </w:tc>
        <w:tc>
          <w:tcPr>
            <w:tcW w:w="5103" w:type="dxa"/>
            <w:shd w:val="solid" w:color="FFFFFF" w:fill="auto"/>
          </w:tcPr>
          <w:p w14:paraId="35B525AC" w14:textId="77777777" w:rsidR="00430E77" w:rsidRDefault="00430E77" w:rsidP="007D6959">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D6959">
            <w:pPr>
              <w:pStyle w:val="TAC"/>
              <w:rPr>
                <w:sz w:val="16"/>
                <w:szCs w:val="16"/>
              </w:rPr>
            </w:pPr>
            <w:r>
              <w:rPr>
                <w:sz w:val="16"/>
                <w:szCs w:val="16"/>
              </w:rPr>
              <w:t>15.3.0</w:t>
            </w:r>
          </w:p>
        </w:tc>
      </w:tr>
      <w:tr w:rsidR="00430E77" w:rsidRPr="00DE2E79" w14:paraId="095C7B17" w14:textId="77777777" w:rsidTr="007D6959">
        <w:tc>
          <w:tcPr>
            <w:tcW w:w="800" w:type="dxa"/>
            <w:shd w:val="solid" w:color="FFFFFF" w:fill="auto"/>
          </w:tcPr>
          <w:p w14:paraId="2C688686" w14:textId="77777777" w:rsidR="00430E77" w:rsidRDefault="00430E77" w:rsidP="007D6959">
            <w:pPr>
              <w:pStyle w:val="TAL"/>
              <w:rPr>
                <w:sz w:val="16"/>
                <w:szCs w:val="16"/>
              </w:rPr>
            </w:pPr>
            <w:r>
              <w:rPr>
                <w:sz w:val="16"/>
                <w:szCs w:val="16"/>
              </w:rPr>
              <w:t>2018-09</w:t>
            </w:r>
          </w:p>
        </w:tc>
        <w:tc>
          <w:tcPr>
            <w:tcW w:w="712" w:type="dxa"/>
            <w:shd w:val="solid" w:color="FFFFFF" w:fill="auto"/>
          </w:tcPr>
          <w:p w14:paraId="40FD8375" w14:textId="77777777" w:rsidR="00430E77" w:rsidRDefault="00430E77" w:rsidP="007D6959">
            <w:pPr>
              <w:pStyle w:val="TAL"/>
              <w:rPr>
                <w:sz w:val="16"/>
                <w:szCs w:val="16"/>
              </w:rPr>
            </w:pPr>
            <w:r>
              <w:rPr>
                <w:sz w:val="16"/>
                <w:szCs w:val="16"/>
              </w:rPr>
              <w:t>SP-81</w:t>
            </w:r>
          </w:p>
        </w:tc>
        <w:tc>
          <w:tcPr>
            <w:tcW w:w="992" w:type="dxa"/>
            <w:shd w:val="solid" w:color="FFFFFF" w:fill="auto"/>
          </w:tcPr>
          <w:p w14:paraId="58A8E73F" w14:textId="77777777" w:rsidR="00430E77" w:rsidRDefault="00430E77" w:rsidP="007D6959">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D6959">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D6959">
            <w:pPr>
              <w:pStyle w:val="TAC"/>
              <w:rPr>
                <w:sz w:val="16"/>
                <w:szCs w:val="16"/>
              </w:rPr>
            </w:pPr>
            <w:r>
              <w:rPr>
                <w:sz w:val="16"/>
                <w:szCs w:val="16"/>
              </w:rPr>
              <w:t>2</w:t>
            </w:r>
          </w:p>
        </w:tc>
        <w:tc>
          <w:tcPr>
            <w:tcW w:w="426" w:type="dxa"/>
            <w:shd w:val="solid" w:color="FFFFFF" w:fill="auto"/>
          </w:tcPr>
          <w:p w14:paraId="242DFC68" w14:textId="77777777" w:rsidR="00430E77" w:rsidRDefault="00430E77" w:rsidP="007D6959">
            <w:pPr>
              <w:pStyle w:val="TAC"/>
              <w:rPr>
                <w:sz w:val="16"/>
                <w:szCs w:val="16"/>
              </w:rPr>
            </w:pPr>
            <w:r>
              <w:rPr>
                <w:sz w:val="16"/>
                <w:szCs w:val="16"/>
              </w:rPr>
              <w:t>F</w:t>
            </w:r>
          </w:p>
        </w:tc>
        <w:tc>
          <w:tcPr>
            <w:tcW w:w="5103" w:type="dxa"/>
            <w:shd w:val="solid" w:color="FFFFFF" w:fill="auto"/>
          </w:tcPr>
          <w:p w14:paraId="1338F3D5" w14:textId="77777777" w:rsidR="00430E77" w:rsidRDefault="00430E77" w:rsidP="007D6959">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D6959">
            <w:pPr>
              <w:pStyle w:val="TAC"/>
              <w:rPr>
                <w:sz w:val="16"/>
                <w:szCs w:val="16"/>
              </w:rPr>
            </w:pPr>
            <w:r>
              <w:rPr>
                <w:sz w:val="16"/>
                <w:szCs w:val="16"/>
              </w:rPr>
              <w:t>15.3.0</w:t>
            </w:r>
          </w:p>
        </w:tc>
      </w:tr>
      <w:tr w:rsidR="00430E77" w:rsidRPr="00DE2E79" w14:paraId="0CD8BC94" w14:textId="77777777" w:rsidTr="007D6959">
        <w:tc>
          <w:tcPr>
            <w:tcW w:w="800" w:type="dxa"/>
            <w:shd w:val="solid" w:color="FFFFFF" w:fill="auto"/>
          </w:tcPr>
          <w:p w14:paraId="3BEAC89E" w14:textId="77777777" w:rsidR="00430E77" w:rsidRDefault="00430E77" w:rsidP="007D6959">
            <w:pPr>
              <w:pStyle w:val="TAL"/>
              <w:rPr>
                <w:sz w:val="16"/>
                <w:szCs w:val="16"/>
              </w:rPr>
            </w:pPr>
            <w:r>
              <w:rPr>
                <w:sz w:val="16"/>
                <w:szCs w:val="16"/>
              </w:rPr>
              <w:t>2018-09</w:t>
            </w:r>
          </w:p>
        </w:tc>
        <w:tc>
          <w:tcPr>
            <w:tcW w:w="712" w:type="dxa"/>
            <w:shd w:val="solid" w:color="FFFFFF" w:fill="auto"/>
          </w:tcPr>
          <w:p w14:paraId="391F3622" w14:textId="77777777" w:rsidR="00430E77" w:rsidRDefault="00430E77" w:rsidP="007D6959">
            <w:pPr>
              <w:pStyle w:val="TAL"/>
              <w:rPr>
                <w:sz w:val="16"/>
                <w:szCs w:val="16"/>
              </w:rPr>
            </w:pPr>
            <w:r>
              <w:rPr>
                <w:sz w:val="16"/>
                <w:szCs w:val="16"/>
              </w:rPr>
              <w:t>SP-81</w:t>
            </w:r>
          </w:p>
        </w:tc>
        <w:tc>
          <w:tcPr>
            <w:tcW w:w="992" w:type="dxa"/>
            <w:shd w:val="solid" w:color="FFFFFF" w:fill="auto"/>
          </w:tcPr>
          <w:p w14:paraId="7D6C7CEE" w14:textId="77777777" w:rsidR="00430E77" w:rsidRDefault="00430E77" w:rsidP="007D6959">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D6959">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D6959">
            <w:pPr>
              <w:pStyle w:val="TAC"/>
              <w:rPr>
                <w:sz w:val="16"/>
                <w:szCs w:val="16"/>
              </w:rPr>
            </w:pPr>
            <w:r>
              <w:rPr>
                <w:sz w:val="16"/>
                <w:szCs w:val="16"/>
              </w:rPr>
              <w:t>2</w:t>
            </w:r>
          </w:p>
        </w:tc>
        <w:tc>
          <w:tcPr>
            <w:tcW w:w="426" w:type="dxa"/>
            <w:shd w:val="solid" w:color="FFFFFF" w:fill="auto"/>
          </w:tcPr>
          <w:p w14:paraId="6EBBB050" w14:textId="77777777" w:rsidR="00430E77" w:rsidRDefault="00430E77" w:rsidP="007D6959">
            <w:pPr>
              <w:pStyle w:val="TAC"/>
              <w:rPr>
                <w:sz w:val="16"/>
                <w:szCs w:val="16"/>
              </w:rPr>
            </w:pPr>
            <w:r>
              <w:rPr>
                <w:sz w:val="16"/>
                <w:szCs w:val="16"/>
              </w:rPr>
              <w:t>F</w:t>
            </w:r>
          </w:p>
        </w:tc>
        <w:tc>
          <w:tcPr>
            <w:tcW w:w="5103" w:type="dxa"/>
            <w:shd w:val="solid" w:color="FFFFFF" w:fill="auto"/>
          </w:tcPr>
          <w:p w14:paraId="3167F1C3" w14:textId="77777777" w:rsidR="00430E77" w:rsidRDefault="00430E77" w:rsidP="007D6959">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D6959">
            <w:pPr>
              <w:pStyle w:val="TAC"/>
              <w:rPr>
                <w:sz w:val="16"/>
                <w:szCs w:val="16"/>
              </w:rPr>
            </w:pPr>
            <w:r>
              <w:rPr>
                <w:sz w:val="16"/>
                <w:szCs w:val="16"/>
              </w:rPr>
              <w:t>15.3.0</w:t>
            </w:r>
          </w:p>
        </w:tc>
      </w:tr>
      <w:tr w:rsidR="00430E77" w:rsidRPr="00DE2E79" w14:paraId="5FBD4E4C" w14:textId="77777777" w:rsidTr="007D6959">
        <w:tc>
          <w:tcPr>
            <w:tcW w:w="800" w:type="dxa"/>
            <w:shd w:val="solid" w:color="FFFFFF" w:fill="auto"/>
          </w:tcPr>
          <w:p w14:paraId="71C73422" w14:textId="77777777" w:rsidR="00430E77" w:rsidRDefault="00430E77" w:rsidP="007D6959">
            <w:pPr>
              <w:pStyle w:val="TAL"/>
              <w:rPr>
                <w:sz w:val="16"/>
                <w:szCs w:val="16"/>
              </w:rPr>
            </w:pPr>
            <w:r>
              <w:rPr>
                <w:sz w:val="16"/>
                <w:szCs w:val="16"/>
              </w:rPr>
              <w:t>2018-09</w:t>
            </w:r>
          </w:p>
        </w:tc>
        <w:tc>
          <w:tcPr>
            <w:tcW w:w="712" w:type="dxa"/>
            <w:shd w:val="solid" w:color="FFFFFF" w:fill="auto"/>
          </w:tcPr>
          <w:p w14:paraId="0227E94D" w14:textId="77777777" w:rsidR="00430E77" w:rsidRDefault="00430E77" w:rsidP="007D6959">
            <w:pPr>
              <w:pStyle w:val="TAL"/>
              <w:rPr>
                <w:sz w:val="16"/>
                <w:szCs w:val="16"/>
              </w:rPr>
            </w:pPr>
            <w:r>
              <w:rPr>
                <w:sz w:val="16"/>
                <w:szCs w:val="16"/>
              </w:rPr>
              <w:t>SP-81</w:t>
            </w:r>
          </w:p>
        </w:tc>
        <w:tc>
          <w:tcPr>
            <w:tcW w:w="992" w:type="dxa"/>
            <w:shd w:val="solid" w:color="FFFFFF" w:fill="auto"/>
          </w:tcPr>
          <w:p w14:paraId="502DE6A5" w14:textId="77777777" w:rsidR="00430E77" w:rsidRDefault="00430E77" w:rsidP="007D6959">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D6959">
            <w:pPr>
              <w:pStyle w:val="TAC"/>
              <w:rPr>
                <w:sz w:val="16"/>
                <w:szCs w:val="16"/>
              </w:rPr>
            </w:pPr>
            <w:r>
              <w:rPr>
                <w:sz w:val="16"/>
                <w:szCs w:val="16"/>
              </w:rPr>
              <w:t>0708</w:t>
            </w:r>
          </w:p>
        </w:tc>
        <w:tc>
          <w:tcPr>
            <w:tcW w:w="425" w:type="dxa"/>
            <w:shd w:val="solid" w:color="FFFFFF" w:fill="auto"/>
          </w:tcPr>
          <w:p w14:paraId="7C3E810B" w14:textId="77777777" w:rsidR="00430E77" w:rsidRDefault="00430E77" w:rsidP="007D6959">
            <w:pPr>
              <w:pStyle w:val="TAC"/>
              <w:rPr>
                <w:sz w:val="16"/>
                <w:szCs w:val="16"/>
              </w:rPr>
            </w:pPr>
            <w:r>
              <w:rPr>
                <w:sz w:val="16"/>
                <w:szCs w:val="16"/>
              </w:rPr>
              <w:t>-</w:t>
            </w:r>
          </w:p>
        </w:tc>
        <w:tc>
          <w:tcPr>
            <w:tcW w:w="426" w:type="dxa"/>
            <w:shd w:val="solid" w:color="FFFFFF" w:fill="auto"/>
          </w:tcPr>
          <w:p w14:paraId="04E98381" w14:textId="77777777" w:rsidR="00430E77" w:rsidRDefault="00430E77" w:rsidP="007D6959">
            <w:pPr>
              <w:pStyle w:val="TAC"/>
              <w:rPr>
                <w:sz w:val="16"/>
                <w:szCs w:val="16"/>
              </w:rPr>
            </w:pPr>
            <w:r>
              <w:rPr>
                <w:sz w:val="16"/>
                <w:szCs w:val="16"/>
              </w:rPr>
              <w:t>F</w:t>
            </w:r>
          </w:p>
        </w:tc>
        <w:tc>
          <w:tcPr>
            <w:tcW w:w="5103" w:type="dxa"/>
            <w:shd w:val="solid" w:color="FFFFFF" w:fill="auto"/>
          </w:tcPr>
          <w:p w14:paraId="0D668CC3" w14:textId="77777777" w:rsidR="00430E77" w:rsidRDefault="00430E77" w:rsidP="007D6959">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D6959">
            <w:pPr>
              <w:pStyle w:val="TAC"/>
              <w:rPr>
                <w:sz w:val="16"/>
                <w:szCs w:val="16"/>
              </w:rPr>
            </w:pPr>
            <w:r>
              <w:rPr>
                <w:sz w:val="16"/>
                <w:szCs w:val="16"/>
              </w:rPr>
              <w:t>15.3.0</w:t>
            </w:r>
          </w:p>
        </w:tc>
      </w:tr>
      <w:tr w:rsidR="00430E77" w:rsidRPr="00DE2E79" w14:paraId="1C1BD966" w14:textId="77777777" w:rsidTr="007D6959">
        <w:tc>
          <w:tcPr>
            <w:tcW w:w="800" w:type="dxa"/>
            <w:shd w:val="solid" w:color="FFFFFF" w:fill="auto"/>
          </w:tcPr>
          <w:p w14:paraId="7C719E03" w14:textId="77777777" w:rsidR="00430E77" w:rsidRDefault="00430E77" w:rsidP="007D6959">
            <w:pPr>
              <w:pStyle w:val="TAL"/>
              <w:rPr>
                <w:sz w:val="16"/>
                <w:szCs w:val="16"/>
              </w:rPr>
            </w:pPr>
            <w:r>
              <w:rPr>
                <w:sz w:val="16"/>
                <w:szCs w:val="16"/>
              </w:rPr>
              <w:t>2018-09</w:t>
            </w:r>
          </w:p>
        </w:tc>
        <w:tc>
          <w:tcPr>
            <w:tcW w:w="712" w:type="dxa"/>
            <w:shd w:val="solid" w:color="FFFFFF" w:fill="auto"/>
          </w:tcPr>
          <w:p w14:paraId="2DC7C237" w14:textId="77777777" w:rsidR="00430E77" w:rsidRDefault="00430E77" w:rsidP="007D6959">
            <w:pPr>
              <w:pStyle w:val="TAL"/>
              <w:rPr>
                <w:sz w:val="16"/>
                <w:szCs w:val="16"/>
              </w:rPr>
            </w:pPr>
            <w:r>
              <w:rPr>
                <w:sz w:val="16"/>
                <w:szCs w:val="16"/>
              </w:rPr>
              <w:t>SP-81</w:t>
            </w:r>
          </w:p>
        </w:tc>
        <w:tc>
          <w:tcPr>
            <w:tcW w:w="992" w:type="dxa"/>
            <w:shd w:val="solid" w:color="FFFFFF" w:fill="auto"/>
          </w:tcPr>
          <w:p w14:paraId="63728BD3" w14:textId="77777777" w:rsidR="00430E77" w:rsidRDefault="00430E77" w:rsidP="007D6959">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D6959">
            <w:pPr>
              <w:pStyle w:val="TAC"/>
              <w:rPr>
                <w:sz w:val="16"/>
                <w:szCs w:val="16"/>
              </w:rPr>
            </w:pPr>
            <w:r>
              <w:rPr>
                <w:sz w:val="16"/>
                <w:szCs w:val="16"/>
              </w:rPr>
              <w:t>0709</w:t>
            </w:r>
          </w:p>
        </w:tc>
        <w:tc>
          <w:tcPr>
            <w:tcW w:w="425" w:type="dxa"/>
            <w:shd w:val="solid" w:color="FFFFFF" w:fill="auto"/>
          </w:tcPr>
          <w:p w14:paraId="701DFD80" w14:textId="77777777" w:rsidR="00430E77" w:rsidRDefault="00430E77" w:rsidP="007D6959">
            <w:pPr>
              <w:pStyle w:val="TAC"/>
              <w:rPr>
                <w:sz w:val="16"/>
                <w:szCs w:val="16"/>
              </w:rPr>
            </w:pPr>
            <w:r>
              <w:rPr>
                <w:sz w:val="16"/>
                <w:szCs w:val="16"/>
              </w:rPr>
              <w:t>2</w:t>
            </w:r>
          </w:p>
        </w:tc>
        <w:tc>
          <w:tcPr>
            <w:tcW w:w="426" w:type="dxa"/>
            <w:shd w:val="solid" w:color="FFFFFF" w:fill="auto"/>
          </w:tcPr>
          <w:p w14:paraId="4993147B" w14:textId="77777777" w:rsidR="00430E77" w:rsidRDefault="00430E77" w:rsidP="007D6959">
            <w:pPr>
              <w:pStyle w:val="TAC"/>
              <w:rPr>
                <w:sz w:val="16"/>
                <w:szCs w:val="16"/>
              </w:rPr>
            </w:pPr>
            <w:r>
              <w:rPr>
                <w:sz w:val="16"/>
                <w:szCs w:val="16"/>
              </w:rPr>
              <w:t>F</w:t>
            </w:r>
          </w:p>
        </w:tc>
        <w:tc>
          <w:tcPr>
            <w:tcW w:w="5103" w:type="dxa"/>
            <w:shd w:val="solid" w:color="FFFFFF" w:fill="auto"/>
          </w:tcPr>
          <w:p w14:paraId="2A858BA0" w14:textId="77777777" w:rsidR="00430E77" w:rsidRDefault="00430E77" w:rsidP="007D6959">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D6959">
            <w:pPr>
              <w:pStyle w:val="TAC"/>
              <w:rPr>
                <w:sz w:val="16"/>
                <w:szCs w:val="16"/>
              </w:rPr>
            </w:pPr>
            <w:r>
              <w:rPr>
                <w:sz w:val="16"/>
                <w:szCs w:val="16"/>
              </w:rPr>
              <w:t>15.3.0</w:t>
            </w:r>
          </w:p>
        </w:tc>
      </w:tr>
      <w:tr w:rsidR="00430E77" w:rsidRPr="00DE2E79" w14:paraId="7C8D53CD" w14:textId="77777777" w:rsidTr="007D6959">
        <w:tc>
          <w:tcPr>
            <w:tcW w:w="800" w:type="dxa"/>
            <w:shd w:val="solid" w:color="FFFFFF" w:fill="auto"/>
          </w:tcPr>
          <w:p w14:paraId="736FE7C8" w14:textId="77777777" w:rsidR="00430E77" w:rsidRDefault="00430E77" w:rsidP="007D6959">
            <w:pPr>
              <w:pStyle w:val="TAL"/>
              <w:rPr>
                <w:sz w:val="16"/>
                <w:szCs w:val="16"/>
              </w:rPr>
            </w:pPr>
            <w:r>
              <w:rPr>
                <w:sz w:val="16"/>
                <w:szCs w:val="16"/>
              </w:rPr>
              <w:t>2018-09</w:t>
            </w:r>
          </w:p>
        </w:tc>
        <w:tc>
          <w:tcPr>
            <w:tcW w:w="712" w:type="dxa"/>
            <w:shd w:val="solid" w:color="FFFFFF" w:fill="auto"/>
          </w:tcPr>
          <w:p w14:paraId="271BD9AC" w14:textId="77777777" w:rsidR="00430E77" w:rsidRDefault="00430E77" w:rsidP="007D6959">
            <w:pPr>
              <w:pStyle w:val="TAL"/>
              <w:rPr>
                <w:sz w:val="16"/>
                <w:szCs w:val="16"/>
              </w:rPr>
            </w:pPr>
            <w:r>
              <w:rPr>
                <w:sz w:val="16"/>
                <w:szCs w:val="16"/>
              </w:rPr>
              <w:t>SP-81</w:t>
            </w:r>
          </w:p>
        </w:tc>
        <w:tc>
          <w:tcPr>
            <w:tcW w:w="992" w:type="dxa"/>
            <w:shd w:val="solid" w:color="FFFFFF" w:fill="auto"/>
          </w:tcPr>
          <w:p w14:paraId="727A5241" w14:textId="77777777" w:rsidR="00430E77" w:rsidRDefault="00430E77" w:rsidP="007D6959">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D6959">
            <w:pPr>
              <w:pStyle w:val="TAC"/>
              <w:rPr>
                <w:sz w:val="16"/>
                <w:szCs w:val="16"/>
              </w:rPr>
            </w:pPr>
            <w:r>
              <w:rPr>
                <w:sz w:val="16"/>
                <w:szCs w:val="16"/>
              </w:rPr>
              <w:t>0710</w:t>
            </w:r>
          </w:p>
        </w:tc>
        <w:tc>
          <w:tcPr>
            <w:tcW w:w="425" w:type="dxa"/>
            <w:shd w:val="solid" w:color="FFFFFF" w:fill="auto"/>
          </w:tcPr>
          <w:p w14:paraId="2FCC5D5D" w14:textId="77777777" w:rsidR="00430E77" w:rsidRDefault="00430E77" w:rsidP="007D6959">
            <w:pPr>
              <w:pStyle w:val="TAC"/>
              <w:rPr>
                <w:sz w:val="16"/>
                <w:szCs w:val="16"/>
              </w:rPr>
            </w:pPr>
            <w:r>
              <w:rPr>
                <w:sz w:val="16"/>
                <w:szCs w:val="16"/>
              </w:rPr>
              <w:t>2</w:t>
            </w:r>
          </w:p>
        </w:tc>
        <w:tc>
          <w:tcPr>
            <w:tcW w:w="426" w:type="dxa"/>
            <w:shd w:val="solid" w:color="FFFFFF" w:fill="auto"/>
          </w:tcPr>
          <w:p w14:paraId="4E267F11" w14:textId="77777777" w:rsidR="00430E77" w:rsidRDefault="00430E77" w:rsidP="007D6959">
            <w:pPr>
              <w:pStyle w:val="TAC"/>
              <w:rPr>
                <w:sz w:val="16"/>
                <w:szCs w:val="16"/>
              </w:rPr>
            </w:pPr>
            <w:r>
              <w:rPr>
                <w:sz w:val="16"/>
                <w:szCs w:val="16"/>
              </w:rPr>
              <w:t>F</w:t>
            </w:r>
          </w:p>
        </w:tc>
        <w:tc>
          <w:tcPr>
            <w:tcW w:w="5103" w:type="dxa"/>
            <w:shd w:val="solid" w:color="FFFFFF" w:fill="auto"/>
          </w:tcPr>
          <w:p w14:paraId="35E5978D" w14:textId="77777777" w:rsidR="00430E77" w:rsidRDefault="00430E77" w:rsidP="007D6959">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D6959">
            <w:pPr>
              <w:pStyle w:val="TAC"/>
              <w:rPr>
                <w:sz w:val="16"/>
                <w:szCs w:val="16"/>
              </w:rPr>
            </w:pPr>
            <w:r>
              <w:rPr>
                <w:sz w:val="16"/>
                <w:szCs w:val="16"/>
              </w:rPr>
              <w:t>15.3.0</w:t>
            </w:r>
          </w:p>
        </w:tc>
      </w:tr>
      <w:tr w:rsidR="00430E77" w:rsidRPr="00DE2E79" w14:paraId="4340BCCF" w14:textId="77777777" w:rsidTr="007D6959">
        <w:tc>
          <w:tcPr>
            <w:tcW w:w="800" w:type="dxa"/>
            <w:shd w:val="solid" w:color="FFFFFF" w:fill="auto"/>
          </w:tcPr>
          <w:p w14:paraId="54D4D004" w14:textId="77777777" w:rsidR="00430E77" w:rsidRDefault="00430E77" w:rsidP="007D6959">
            <w:pPr>
              <w:pStyle w:val="TAL"/>
              <w:rPr>
                <w:sz w:val="16"/>
                <w:szCs w:val="16"/>
              </w:rPr>
            </w:pPr>
            <w:r>
              <w:rPr>
                <w:sz w:val="16"/>
                <w:szCs w:val="16"/>
              </w:rPr>
              <w:t>2018-09</w:t>
            </w:r>
          </w:p>
        </w:tc>
        <w:tc>
          <w:tcPr>
            <w:tcW w:w="712" w:type="dxa"/>
            <w:shd w:val="solid" w:color="FFFFFF" w:fill="auto"/>
          </w:tcPr>
          <w:p w14:paraId="033CFCB4" w14:textId="77777777" w:rsidR="00430E77" w:rsidRDefault="00430E77" w:rsidP="007D6959">
            <w:pPr>
              <w:pStyle w:val="TAL"/>
              <w:rPr>
                <w:sz w:val="16"/>
                <w:szCs w:val="16"/>
              </w:rPr>
            </w:pPr>
            <w:r>
              <w:rPr>
                <w:sz w:val="16"/>
                <w:szCs w:val="16"/>
              </w:rPr>
              <w:t>SP-81</w:t>
            </w:r>
          </w:p>
        </w:tc>
        <w:tc>
          <w:tcPr>
            <w:tcW w:w="992" w:type="dxa"/>
            <w:shd w:val="solid" w:color="FFFFFF" w:fill="auto"/>
          </w:tcPr>
          <w:p w14:paraId="55B7314C" w14:textId="77777777" w:rsidR="00430E77" w:rsidRDefault="00430E77" w:rsidP="007D6959">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D6959">
            <w:pPr>
              <w:pStyle w:val="TAC"/>
              <w:rPr>
                <w:sz w:val="16"/>
                <w:szCs w:val="16"/>
              </w:rPr>
            </w:pPr>
            <w:r>
              <w:rPr>
                <w:sz w:val="16"/>
                <w:szCs w:val="16"/>
              </w:rPr>
              <w:t>0712</w:t>
            </w:r>
          </w:p>
        </w:tc>
        <w:tc>
          <w:tcPr>
            <w:tcW w:w="425" w:type="dxa"/>
            <w:shd w:val="solid" w:color="FFFFFF" w:fill="auto"/>
          </w:tcPr>
          <w:p w14:paraId="2986693A" w14:textId="77777777" w:rsidR="00430E77" w:rsidRDefault="00430E77" w:rsidP="007D6959">
            <w:pPr>
              <w:pStyle w:val="TAC"/>
              <w:rPr>
                <w:sz w:val="16"/>
                <w:szCs w:val="16"/>
              </w:rPr>
            </w:pPr>
            <w:r>
              <w:rPr>
                <w:sz w:val="16"/>
                <w:szCs w:val="16"/>
              </w:rPr>
              <w:t>1</w:t>
            </w:r>
          </w:p>
        </w:tc>
        <w:tc>
          <w:tcPr>
            <w:tcW w:w="426" w:type="dxa"/>
            <w:shd w:val="solid" w:color="FFFFFF" w:fill="auto"/>
          </w:tcPr>
          <w:p w14:paraId="247F9BD5" w14:textId="77777777" w:rsidR="00430E77" w:rsidRDefault="00430E77" w:rsidP="007D6959">
            <w:pPr>
              <w:pStyle w:val="TAC"/>
              <w:rPr>
                <w:sz w:val="16"/>
                <w:szCs w:val="16"/>
              </w:rPr>
            </w:pPr>
            <w:r>
              <w:rPr>
                <w:sz w:val="16"/>
                <w:szCs w:val="16"/>
              </w:rPr>
              <w:t>F</w:t>
            </w:r>
          </w:p>
        </w:tc>
        <w:tc>
          <w:tcPr>
            <w:tcW w:w="5103" w:type="dxa"/>
            <w:shd w:val="solid" w:color="FFFFFF" w:fill="auto"/>
          </w:tcPr>
          <w:p w14:paraId="4E89F1FA" w14:textId="77777777" w:rsidR="00430E77" w:rsidRDefault="00430E77" w:rsidP="007D6959">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D6959">
            <w:pPr>
              <w:pStyle w:val="TAC"/>
              <w:rPr>
                <w:sz w:val="16"/>
                <w:szCs w:val="16"/>
              </w:rPr>
            </w:pPr>
            <w:r>
              <w:rPr>
                <w:sz w:val="16"/>
                <w:szCs w:val="16"/>
              </w:rPr>
              <w:t>15.3.0</w:t>
            </w:r>
          </w:p>
        </w:tc>
      </w:tr>
      <w:tr w:rsidR="00430E77" w:rsidRPr="00DE2E79" w14:paraId="00A6B78D" w14:textId="77777777" w:rsidTr="007D6959">
        <w:tc>
          <w:tcPr>
            <w:tcW w:w="800" w:type="dxa"/>
            <w:shd w:val="solid" w:color="FFFFFF" w:fill="auto"/>
          </w:tcPr>
          <w:p w14:paraId="25983408" w14:textId="77777777" w:rsidR="00430E77" w:rsidRDefault="00430E77" w:rsidP="007D6959">
            <w:pPr>
              <w:pStyle w:val="TAL"/>
              <w:rPr>
                <w:sz w:val="16"/>
                <w:szCs w:val="16"/>
              </w:rPr>
            </w:pPr>
            <w:r>
              <w:rPr>
                <w:sz w:val="16"/>
                <w:szCs w:val="16"/>
              </w:rPr>
              <w:t>2018-09</w:t>
            </w:r>
          </w:p>
        </w:tc>
        <w:tc>
          <w:tcPr>
            <w:tcW w:w="712" w:type="dxa"/>
            <w:shd w:val="solid" w:color="FFFFFF" w:fill="auto"/>
          </w:tcPr>
          <w:p w14:paraId="5B10E0C9" w14:textId="77777777" w:rsidR="00430E77" w:rsidRDefault="00430E77" w:rsidP="007D6959">
            <w:pPr>
              <w:pStyle w:val="TAL"/>
              <w:rPr>
                <w:sz w:val="16"/>
                <w:szCs w:val="16"/>
              </w:rPr>
            </w:pPr>
            <w:r>
              <w:rPr>
                <w:sz w:val="16"/>
                <w:szCs w:val="16"/>
              </w:rPr>
              <w:t>SP-81</w:t>
            </w:r>
          </w:p>
        </w:tc>
        <w:tc>
          <w:tcPr>
            <w:tcW w:w="992" w:type="dxa"/>
            <w:shd w:val="solid" w:color="FFFFFF" w:fill="auto"/>
          </w:tcPr>
          <w:p w14:paraId="318C5C9B" w14:textId="77777777" w:rsidR="00430E77" w:rsidRDefault="00430E77" w:rsidP="007D6959">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D6959">
            <w:pPr>
              <w:pStyle w:val="TAC"/>
              <w:rPr>
                <w:sz w:val="16"/>
                <w:szCs w:val="16"/>
              </w:rPr>
            </w:pPr>
            <w:r>
              <w:rPr>
                <w:sz w:val="16"/>
                <w:szCs w:val="16"/>
              </w:rPr>
              <w:t>0715</w:t>
            </w:r>
          </w:p>
        </w:tc>
        <w:tc>
          <w:tcPr>
            <w:tcW w:w="425" w:type="dxa"/>
            <w:shd w:val="solid" w:color="FFFFFF" w:fill="auto"/>
          </w:tcPr>
          <w:p w14:paraId="7C856C23" w14:textId="77777777" w:rsidR="00430E77" w:rsidRDefault="00430E77" w:rsidP="007D6959">
            <w:pPr>
              <w:pStyle w:val="TAC"/>
              <w:rPr>
                <w:sz w:val="16"/>
                <w:szCs w:val="16"/>
              </w:rPr>
            </w:pPr>
            <w:r>
              <w:rPr>
                <w:sz w:val="16"/>
                <w:szCs w:val="16"/>
              </w:rPr>
              <w:t>2</w:t>
            </w:r>
          </w:p>
        </w:tc>
        <w:tc>
          <w:tcPr>
            <w:tcW w:w="426" w:type="dxa"/>
            <w:shd w:val="solid" w:color="FFFFFF" w:fill="auto"/>
          </w:tcPr>
          <w:p w14:paraId="2592821D" w14:textId="77777777" w:rsidR="00430E77" w:rsidRDefault="00430E77" w:rsidP="007D6959">
            <w:pPr>
              <w:pStyle w:val="TAC"/>
              <w:rPr>
                <w:sz w:val="16"/>
                <w:szCs w:val="16"/>
              </w:rPr>
            </w:pPr>
            <w:r>
              <w:rPr>
                <w:sz w:val="16"/>
                <w:szCs w:val="16"/>
              </w:rPr>
              <w:t>F</w:t>
            </w:r>
          </w:p>
        </w:tc>
        <w:tc>
          <w:tcPr>
            <w:tcW w:w="5103" w:type="dxa"/>
            <w:shd w:val="solid" w:color="FFFFFF" w:fill="auto"/>
          </w:tcPr>
          <w:p w14:paraId="00964EB5" w14:textId="77777777" w:rsidR="00430E77" w:rsidRDefault="00430E77" w:rsidP="007D6959">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D6959">
            <w:pPr>
              <w:pStyle w:val="TAC"/>
              <w:rPr>
                <w:sz w:val="16"/>
                <w:szCs w:val="16"/>
              </w:rPr>
            </w:pPr>
            <w:r>
              <w:rPr>
                <w:sz w:val="16"/>
                <w:szCs w:val="16"/>
              </w:rPr>
              <w:t>15.3.0</w:t>
            </w:r>
          </w:p>
        </w:tc>
      </w:tr>
      <w:tr w:rsidR="00430E77" w:rsidRPr="00DE2E79" w14:paraId="3528B523" w14:textId="77777777" w:rsidTr="007D6959">
        <w:tc>
          <w:tcPr>
            <w:tcW w:w="800" w:type="dxa"/>
            <w:shd w:val="solid" w:color="FFFFFF" w:fill="auto"/>
          </w:tcPr>
          <w:p w14:paraId="16DC54AF" w14:textId="77777777" w:rsidR="00430E77" w:rsidRDefault="00430E77" w:rsidP="007D6959">
            <w:pPr>
              <w:pStyle w:val="TAL"/>
              <w:rPr>
                <w:sz w:val="16"/>
                <w:szCs w:val="16"/>
              </w:rPr>
            </w:pPr>
            <w:r>
              <w:rPr>
                <w:sz w:val="16"/>
                <w:szCs w:val="16"/>
              </w:rPr>
              <w:t>2018-09</w:t>
            </w:r>
          </w:p>
        </w:tc>
        <w:tc>
          <w:tcPr>
            <w:tcW w:w="712" w:type="dxa"/>
            <w:shd w:val="solid" w:color="FFFFFF" w:fill="auto"/>
          </w:tcPr>
          <w:p w14:paraId="1DA97F1A" w14:textId="77777777" w:rsidR="00430E77" w:rsidRDefault="00430E77" w:rsidP="007D6959">
            <w:pPr>
              <w:pStyle w:val="TAL"/>
              <w:rPr>
                <w:sz w:val="16"/>
                <w:szCs w:val="16"/>
              </w:rPr>
            </w:pPr>
            <w:r>
              <w:rPr>
                <w:sz w:val="16"/>
                <w:szCs w:val="16"/>
              </w:rPr>
              <w:t>SP-81</w:t>
            </w:r>
          </w:p>
        </w:tc>
        <w:tc>
          <w:tcPr>
            <w:tcW w:w="992" w:type="dxa"/>
            <w:shd w:val="solid" w:color="FFFFFF" w:fill="auto"/>
          </w:tcPr>
          <w:p w14:paraId="0A7DD4A7" w14:textId="77777777" w:rsidR="00430E77" w:rsidRDefault="00430E77" w:rsidP="007D6959">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D6959">
            <w:pPr>
              <w:pStyle w:val="TAC"/>
              <w:rPr>
                <w:sz w:val="16"/>
                <w:szCs w:val="16"/>
              </w:rPr>
            </w:pPr>
            <w:r>
              <w:rPr>
                <w:sz w:val="16"/>
                <w:szCs w:val="16"/>
              </w:rPr>
              <w:t>0718</w:t>
            </w:r>
          </w:p>
        </w:tc>
        <w:tc>
          <w:tcPr>
            <w:tcW w:w="425" w:type="dxa"/>
            <w:shd w:val="solid" w:color="FFFFFF" w:fill="auto"/>
          </w:tcPr>
          <w:p w14:paraId="5E22D517" w14:textId="77777777" w:rsidR="00430E77" w:rsidRDefault="00430E77" w:rsidP="007D6959">
            <w:pPr>
              <w:pStyle w:val="TAC"/>
              <w:rPr>
                <w:sz w:val="16"/>
                <w:szCs w:val="16"/>
              </w:rPr>
            </w:pPr>
            <w:r>
              <w:rPr>
                <w:sz w:val="16"/>
                <w:szCs w:val="16"/>
              </w:rPr>
              <w:t>1</w:t>
            </w:r>
          </w:p>
        </w:tc>
        <w:tc>
          <w:tcPr>
            <w:tcW w:w="426" w:type="dxa"/>
            <w:shd w:val="solid" w:color="FFFFFF" w:fill="auto"/>
          </w:tcPr>
          <w:p w14:paraId="7955AA1F" w14:textId="77777777" w:rsidR="00430E77" w:rsidRDefault="00430E77" w:rsidP="007D6959">
            <w:pPr>
              <w:pStyle w:val="TAC"/>
              <w:rPr>
                <w:sz w:val="16"/>
                <w:szCs w:val="16"/>
              </w:rPr>
            </w:pPr>
            <w:r>
              <w:rPr>
                <w:sz w:val="16"/>
                <w:szCs w:val="16"/>
              </w:rPr>
              <w:t>F</w:t>
            </w:r>
          </w:p>
        </w:tc>
        <w:tc>
          <w:tcPr>
            <w:tcW w:w="5103" w:type="dxa"/>
            <w:shd w:val="solid" w:color="FFFFFF" w:fill="auto"/>
          </w:tcPr>
          <w:p w14:paraId="666C4E23" w14:textId="77777777" w:rsidR="00430E77" w:rsidRDefault="00430E77" w:rsidP="007D6959">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D6959">
            <w:pPr>
              <w:pStyle w:val="TAC"/>
              <w:rPr>
                <w:sz w:val="16"/>
                <w:szCs w:val="16"/>
              </w:rPr>
            </w:pPr>
            <w:r>
              <w:rPr>
                <w:sz w:val="16"/>
                <w:szCs w:val="16"/>
              </w:rPr>
              <w:t>15.3.0</w:t>
            </w:r>
          </w:p>
        </w:tc>
      </w:tr>
      <w:tr w:rsidR="00430E77" w:rsidRPr="00DE2E79" w14:paraId="36536B89" w14:textId="77777777" w:rsidTr="007D6959">
        <w:tc>
          <w:tcPr>
            <w:tcW w:w="800" w:type="dxa"/>
            <w:shd w:val="solid" w:color="FFFFFF" w:fill="auto"/>
          </w:tcPr>
          <w:p w14:paraId="75B9BE47" w14:textId="77777777" w:rsidR="00430E77" w:rsidRDefault="00430E77" w:rsidP="007D6959">
            <w:pPr>
              <w:pStyle w:val="TAL"/>
              <w:rPr>
                <w:sz w:val="16"/>
                <w:szCs w:val="16"/>
              </w:rPr>
            </w:pPr>
            <w:r>
              <w:rPr>
                <w:sz w:val="16"/>
                <w:szCs w:val="16"/>
              </w:rPr>
              <w:t>2018-09</w:t>
            </w:r>
          </w:p>
        </w:tc>
        <w:tc>
          <w:tcPr>
            <w:tcW w:w="712" w:type="dxa"/>
            <w:shd w:val="solid" w:color="FFFFFF" w:fill="auto"/>
          </w:tcPr>
          <w:p w14:paraId="71C59D54" w14:textId="77777777" w:rsidR="00430E77" w:rsidRDefault="00430E77" w:rsidP="007D6959">
            <w:pPr>
              <w:pStyle w:val="TAL"/>
              <w:rPr>
                <w:sz w:val="16"/>
                <w:szCs w:val="16"/>
              </w:rPr>
            </w:pPr>
            <w:r>
              <w:rPr>
                <w:sz w:val="16"/>
                <w:szCs w:val="16"/>
              </w:rPr>
              <w:t>SP-81</w:t>
            </w:r>
          </w:p>
        </w:tc>
        <w:tc>
          <w:tcPr>
            <w:tcW w:w="992" w:type="dxa"/>
            <w:shd w:val="solid" w:color="FFFFFF" w:fill="auto"/>
          </w:tcPr>
          <w:p w14:paraId="4531A351" w14:textId="77777777" w:rsidR="00430E77" w:rsidRDefault="00430E77" w:rsidP="007D6959">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D6959">
            <w:pPr>
              <w:pStyle w:val="TAC"/>
              <w:rPr>
                <w:sz w:val="16"/>
                <w:szCs w:val="16"/>
              </w:rPr>
            </w:pPr>
            <w:r>
              <w:rPr>
                <w:sz w:val="16"/>
                <w:szCs w:val="16"/>
              </w:rPr>
              <w:t>0720</w:t>
            </w:r>
          </w:p>
        </w:tc>
        <w:tc>
          <w:tcPr>
            <w:tcW w:w="425" w:type="dxa"/>
            <w:shd w:val="solid" w:color="FFFFFF" w:fill="auto"/>
          </w:tcPr>
          <w:p w14:paraId="3C3486F7" w14:textId="77777777" w:rsidR="00430E77" w:rsidRDefault="00430E77" w:rsidP="007D6959">
            <w:pPr>
              <w:pStyle w:val="TAC"/>
              <w:rPr>
                <w:sz w:val="16"/>
                <w:szCs w:val="16"/>
              </w:rPr>
            </w:pPr>
            <w:r>
              <w:rPr>
                <w:sz w:val="16"/>
                <w:szCs w:val="16"/>
              </w:rPr>
              <w:t>-</w:t>
            </w:r>
          </w:p>
        </w:tc>
        <w:tc>
          <w:tcPr>
            <w:tcW w:w="426" w:type="dxa"/>
            <w:shd w:val="solid" w:color="FFFFFF" w:fill="auto"/>
          </w:tcPr>
          <w:p w14:paraId="462A8DD1" w14:textId="77777777" w:rsidR="00430E77" w:rsidRDefault="00430E77" w:rsidP="007D6959">
            <w:pPr>
              <w:pStyle w:val="TAC"/>
              <w:rPr>
                <w:sz w:val="16"/>
                <w:szCs w:val="16"/>
              </w:rPr>
            </w:pPr>
            <w:r>
              <w:rPr>
                <w:sz w:val="16"/>
                <w:szCs w:val="16"/>
              </w:rPr>
              <w:t>F</w:t>
            </w:r>
          </w:p>
        </w:tc>
        <w:tc>
          <w:tcPr>
            <w:tcW w:w="5103" w:type="dxa"/>
            <w:shd w:val="solid" w:color="FFFFFF" w:fill="auto"/>
          </w:tcPr>
          <w:p w14:paraId="698F6DD4" w14:textId="77777777" w:rsidR="00430E77" w:rsidRDefault="00430E77" w:rsidP="007D6959">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D6959">
            <w:pPr>
              <w:pStyle w:val="TAC"/>
              <w:rPr>
                <w:sz w:val="16"/>
                <w:szCs w:val="16"/>
              </w:rPr>
            </w:pPr>
            <w:r>
              <w:rPr>
                <w:sz w:val="16"/>
                <w:szCs w:val="16"/>
              </w:rPr>
              <w:t>15.3.0</w:t>
            </w:r>
          </w:p>
        </w:tc>
      </w:tr>
      <w:tr w:rsidR="00430E77" w:rsidRPr="00DE2E79" w14:paraId="483CBE42" w14:textId="77777777" w:rsidTr="007D6959">
        <w:tc>
          <w:tcPr>
            <w:tcW w:w="800" w:type="dxa"/>
            <w:shd w:val="solid" w:color="FFFFFF" w:fill="auto"/>
          </w:tcPr>
          <w:p w14:paraId="39513BF7" w14:textId="77777777" w:rsidR="00430E77" w:rsidRDefault="00430E77" w:rsidP="007D6959">
            <w:pPr>
              <w:pStyle w:val="TAL"/>
              <w:rPr>
                <w:sz w:val="16"/>
                <w:szCs w:val="16"/>
              </w:rPr>
            </w:pPr>
            <w:r>
              <w:rPr>
                <w:sz w:val="16"/>
                <w:szCs w:val="16"/>
              </w:rPr>
              <w:t>2018-09</w:t>
            </w:r>
          </w:p>
        </w:tc>
        <w:tc>
          <w:tcPr>
            <w:tcW w:w="712" w:type="dxa"/>
            <w:shd w:val="solid" w:color="FFFFFF" w:fill="auto"/>
          </w:tcPr>
          <w:p w14:paraId="7C763A5C" w14:textId="77777777" w:rsidR="00430E77" w:rsidRDefault="00430E77" w:rsidP="007D6959">
            <w:pPr>
              <w:pStyle w:val="TAL"/>
              <w:rPr>
                <w:sz w:val="16"/>
                <w:szCs w:val="16"/>
              </w:rPr>
            </w:pPr>
            <w:r>
              <w:rPr>
                <w:sz w:val="16"/>
                <w:szCs w:val="16"/>
              </w:rPr>
              <w:t>SP-81</w:t>
            </w:r>
          </w:p>
        </w:tc>
        <w:tc>
          <w:tcPr>
            <w:tcW w:w="992" w:type="dxa"/>
            <w:shd w:val="solid" w:color="FFFFFF" w:fill="auto"/>
          </w:tcPr>
          <w:p w14:paraId="5EA9CE23" w14:textId="77777777" w:rsidR="00430E77" w:rsidRDefault="00430E77" w:rsidP="007D6959">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D6959">
            <w:pPr>
              <w:pStyle w:val="TAC"/>
              <w:rPr>
                <w:sz w:val="16"/>
                <w:szCs w:val="16"/>
              </w:rPr>
            </w:pPr>
            <w:r>
              <w:rPr>
                <w:sz w:val="16"/>
                <w:szCs w:val="16"/>
              </w:rPr>
              <w:t>0721</w:t>
            </w:r>
          </w:p>
        </w:tc>
        <w:tc>
          <w:tcPr>
            <w:tcW w:w="425" w:type="dxa"/>
            <w:shd w:val="solid" w:color="FFFFFF" w:fill="auto"/>
          </w:tcPr>
          <w:p w14:paraId="0337890E" w14:textId="77777777" w:rsidR="00430E77" w:rsidRDefault="00430E77" w:rsidP="007D6959">
            <w:pPr>
              <w:pStyle w:val="TAC"/>
              <w:rPr>
                <w:sz w:val="16"/>
                <w:szCs w:val="16"/>
              </w:rPr>
            </w:pPr>
            <w:r>
              <w:rPr>
                <w:sz w:val="16"/>
                <w:szCs w:val="16"/>
              </w:rPr>
              <w:t>2</w:t>
            </w:r>
          </w:p>
        </w:tc>
        <w:tc>
          <w:tcPr>
            <w:tcW w:w="426" w:type="dxa"/>
            <w:shd w:val="solid" w:color="FFFFFF" w:fill="auto"/>
          </w:tcPr>
          <w:p w14:paraId="04918B1F" w14:textId="77777777" w:rsidR="00430E77" w:rsidRDefault="00430E77" w:rsidP="007D6959">
            <w:pPr>
              <w:pStyle w:val="TAC"/>
              <w:rPr>
                <w:sz w:val="16"/>
                <w:szCs w:val="16"/>
              </w:rPr>
            </w:pPr>
            <w:r>
              <w:rPr>
                <w:sz w:val="16"/>
                <w:szCs w:val="16"/>
              </w:rPr>
              <w:t>F</w:t>
            </w:r>
          </w:p>
        </w:tc>
        <w:tc>
          <w:tcPr>
            <w:tcW w:w="5103" w:type="dxa"/>
            <w:shd w:val="solid" w:color="FFFFFF" w:fill="auto"/>
          </w:tcPr>
          <w:p w14:paraId="5E92DE1B" w14:textId="77777777" w:rsidR="00430E77" w:rsidRDefault="00430E77" w:rsidP="007D6959">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D6959">
            <w:pPr>
              <w:pStyle w:val="TAC"/>
              <w:rPr>
                <w:sz w:val="16"/>
                <w:szCs w:val="16"/>
              </w:rPr>
            </w:pPr>
            <w:r>
              <w:rPr>
                <w:sz w:val="16"/>
                <w:szCs w:val="16"/>
              </w:rPr>
              <w:t>15.3.0</w:t>
            </w:r>
          </w:p>
        </w:tc>
      </w:tr>
      <w:tr w:rsidR="00430E77" w:rsidRPr="00DE2E79" w14:paraId="08715DB8" w14:textId="77777777" w:rsidTr="007D6959">
        <w:tc>
          <w:tcPr>
            <w:tcW w:w="800" w:type="dxa"/>
            <w:shd w:val="solid" w:color="FFFFFF" w:fill="auto"/>
          </w:tcPr>
          <w:p w14:paraId="5D5BD6C5" w14:textId="77777777" w:rsidR="00430E77" w:rsidRDefault="00430E77" w:rsidP="007D6959">
            <w:pPr>
              <w:pStyle w:val="TAL"/>
              <w:rPr>
                <w:sz w:val="16"/>
                <w:szCs w:val="16"/>
              </w:rPr>
            </w:pPr>
            <w:r>
              <w:rPr>
                <w:sz w:val="16"/>
                <w:szCs w:val="16"/>
              </w:rPr>
              <w:t>2018-09</w:t>
            </w:r>
          </w:p>
        </w:tc>
        <w:tc>
          <w:tcPr>
            <w:tcW w:w="712" w:type="dxa"/>
            <w:shd w:val="solid" w:color="FFFFFF" w:fill="auto"/>
          </w:tcPr>
          <w:p w14:paraId="274B39E1" w14:textId="77777777" w:rsidR="00430E77" w:rsidRDefault="00430E77" w:rsidP="007D6959">
            <w:pPr>
              <w:pStyle w:val="TAL"/>
              <w:rPr>
                <w:sz w:val="16"/>
                <w:szCs w:val="16"/>
              </w:rPr>
            </w:pPr>
            <w:r>
              <w:rPr>
                <w:sz w:val="16"/>
                <w:szCs w:val="16"/>
              </w:rPr>
              <w:t>SP-81</w:t>
            </w:r>
          </w:p>
        </w:tc>
        <w:tc>
          <w:tcPr>
            <w:tcW w:w="992" w:type="dxa"/>
            <w:shd w:val="solid" w:color="FFFFFF" w:fill="auto"/>
          </w:tcPr>
          <w:p w14:paraId="0BF83F50" w14:textId="77777777" w:rsidR="00430E77" w:rsidRDefault="00430E77" w:rsidP="007D6959">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D6959">
            <w:pPr>
              <w:pStyle w:val="TAC"/>
              <w:rPr>
                <w:sz w:val="16"/>
                <w:szCs w:val="16"/>
              </w:rPr>
            </w:pPr>
            <w:r>
              <w:rPr>
                <w:sz w:val="16"/>
                <w:szCs w:val="16"/>
              </w:rPr>
              <w:t>0722</w:t>
            </w:r>
          </w:p>
        </w:tc>
        <w:tc>
          <w:tcPr>
            <w:tcW w:w="425" w:type="dxa"/>
            <w:shd w:val="solid" w:color="FFFFFF" w:fill="auto"/>
          </w:tcPr>
          <w:p w14:paraId="4B9D1BAF" w14:textId="77777777" w:rsidR="00430E77" w:rsidRDefault="00430E77" w:rsidP="007D6959">
            <w:pPr>
              <w:pStyle w:val="TAC"/>
              <w:rPr>
                <w:sz w:val="16"/>
                <w:szCs w:val="16"/>
              </w:rPr>
            </w:pPr>
            <w:r>
              <w:rPr>
                <w:sz w:val="16"/>
                <w:szCs w:val="16"/>
              </w:rPr>
              <w:t>2</w:t>
            </w:r>
          </w:p>
        </w:tc>
        <w:tc>
          <w:tcPr>
            <w:tcW w:w="426" w:type="dxa"/>
            <w:shd w:val="solid" w:color="FFFFFF" w:fill="auto"/>
          </w:tcPr>
          <w:p w14:paraId="653BD8D2" w14:textId="77777777" w:rsidR="00430E77" w:rsidRDefault="00430E77" w:rsidP="007D6959">
            <w:pPr>
              <w:pStyle w:val="TAC"/>
              <w:rPr>
                <w:sz w:val="16"/>
                <w:szCs w:val="16"/>
              </w:rPr>
            </w:pPr>
            <w:r>
              <w:rPr>
                <w:sz w:val="16"/>
                <w:szCs w:val="16"/>
              </w:rPr>
              <w:t>F</w:t>
            </w:r>
          </w:p>
        </w:tc>
        <w:tc>
          <w:tcPr>
            <w:tcW w:w="5103" w:type="dxa"/>
            <w:shd w:val="solid" w:color="FFFFFF" w:fill="auto"/>
          </w:tcPr>
          <w:p w14:paraId="43F9DEBC" w14:textId="77777777" w:rsidR="00430E77" w:rsidRDefault="00430E77" w:rsidP="007D6959">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D6959">
            <w:pPr>
              <w:pStyle w:val="TAC"/>
              <w:rPr>
                <w:sz w:val="16"/>
                <w:szCs w:val="16"/>
              </w:rPr>
            </w:pPr>
            <w:r>
              <w:rPr>
                <w:sz w:val="16"/>
                <w:szCs w:val="16"/>
              </w:rPr>
              <w:t>15.3.0</w:t>
            </w:r>
          </w:p>
        </w:tc>
      </w:tr>
      <w:tr w:rsidR="00430E77" w:rsidRPr="00DE2E79" w14:paraId="01C1E4A1" w14:textId="77777777" w:rsidTr="007D6959">
        <w:tc>
          <w:tcPr>
            <w:tcW w:w="800" w:type="dxa"/>
            <w:shd w:val="solid" w:color="FFFFFF" w:fill="auto"/>
          </w:tcPr>
          <w:p w14:paraId="00251E02" w14:textId="77777777" w:rsidR="00430E77" w:rsidRDefault="00430E77" w:rsidP="007D6959">
            <w:pPr>
              <w:pStyle w:val="TAL"/>
              <w:rPr>
                <w:sz w:val="16"/>
                <w:szCs w:val="16"/>
              </w:rPr>
            </w:pPr>
            <w:r>
              <w:rPr>
                <w:sz w:val="16"/>
                <w:szCs w:val="16"/>
              </w:rPr>
              <w:t>2018-09</w:t>
            </w:r>
          </w:p>
        </w:tc>
        <w:tc>
          <w:tcPr>
            <w:tcW w:w="712" w:type="dxa"/>
            <w:shd w:val="solid" w:color="FFFFFF" w:fill="auto"/>
          </w:tcPr>
          <w:p w14:paraId="2AFCF51D" w14:textId="77777777" w:rsidR="00430E77" w:rsidRDefault="00430E77" w:rsidP="007D6959">
            <w:pPr>
              <w:pStyle w:val="TAL"/>
              <w:rPr>
                <w:sz w:val="16"/>
                <w:szCs w:val="16"/>
              </w:rPr>
            </w:pPr>
            <w:r>
              <w:rPr>
                <w:sz w:val="16"/>
                <w:szCs w:val="16"/>
              </w:rPr>
              <w:t>SP-81</w:t>
            </w:r>
          </w:p>
        </w:tc>
        <w:tc>
          <w:tcPr>
            <w:tcW w:w="992" w:type="dxa"/>
            <w:shd w:val="solid" w:color="FFFFFF" w:fill="auto"/>
          </w:tcPr>
          <w:p w14:paraId="455430D4" w14:textId="77777777" w:rsidR="00430E77" w:rsidRDefault="00430E77" w:rsidP="007D6959">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D6959">
            <w:pPr>
              <w:pStyle w:val="TAC"/>
              <w:rPr>
                <w:sz w:val="16"/>
                <w:szCs w:val="16"/>
              </w:rPr>
            </w:pPr>
            <w:r>
              <w:rPr>
                <w:sz w:val="16"/>
                <w:szCs w:val="16"/>
              </w:rPr>
              <w:t>0723</w:t>
            </w:r>
          </w:p>
        </w:tc>
        <w:tc>
          <w:tcPr>
            <w:tcW w:w="425" w:type="dxa"/>
            <w:shd w:val="solid" w:color="FFFFFF" w:fill="auto"/>
          </w:tcPr>
          <w:p w14:paraId="004C9A24" w14:textId="77777777" w:rsidR="00430E77" w:rsidRDefault="00430E77" w:rsidP="007D6959">
            <w:pPr>
              <w:pStyle w:val="TAC"/>
              <w:rPr>
                <w:sz w:val="16"/>
                <w:szCs w:val="16"/>
              </w:rPr>
            </w:pPr>
            <w:r>
              <w:rPr>
                <w:sz w:val="16"/>
                <w:szCs w:val="16"/>
              </w:rPr>
              <w:t>2</w:t>
            </w:r>
          </w:p>
        </w:tc>
        <w:tc>
          <w:tcPr>
            <w:tcW w:w="426" w:type="dxa"/>
            <w:shd w:val="solid" w:color="FFFFFF" w:fill="auto"/>
          </w:tcPr>
          <w:p w14:paraId="15C20097" w14:textId="77777777" w:rsidR="00430E77" w:rsidRDefault="00430E77" w:rsidP="007D6959">
            <w:pPr>
              <w:pStyle w:val="TAC"/>
              <w:rPr>
                <w:sz w:val="16"/>
                <w:szCs w:val="16"/>
              </w:rPr>
            </w:pPr>
            <w:r>
              <w:rPr>
                <w:sz w:val="16"/>
                <w:szCs w:val="16"/>
              </w:rPr>
              <w:t>F</w:t>
            </w:r>
          </w:p>
        </w:tc>
        <w:tc>
          <w:tcPr>
            <w:tcW w:w="5103" w:type="dxa"/>
            <w:shd w:val="solid" w:color="FFFFFF" w:fill="auto"/>
          </w:tcPr>
          <w:p w14:paraId="4E9D6C76" w14:textId="77777777" w:rsidR="00430E77" w:rsidRDefault="00430E77" w:rsidP="007D6959">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D6959">
            <w:pPr>
              <w:pStyle w:val="TAC"/>
              <w:rPr>
                <w:sz w:val="16"/>
                <w:szCs w:val="16"/>
              </w:rPr>
            </w:pPr>
            <w:r>
              <w:rPr>
                <w:sz w:val="16"/>
                <w:szCs w:val="16"/>
              </w:rPr>
              <w:t>15.3.0</w:t>
            </w:r>
          </w:p>
        </w:tc>
      </w:tr>
      <w:tr w:rsidR="00430E77" w:rsidRPr="00DE2E79" w14:paraId="0089B472" w14:textId="77777777" w:rsidTr="007D6959">
        <w:tc>
          <w:tcPr>
            <w:tcW w:w="800" w:type="dxa"/>
            <w:shd w:val="solid" w:color="FFFFFF" w:fill="auto"/>
          </w:tcPr>
          <w:p w14:paraId="066CB30F" w14:textId="77777777" w:rsidR="00430E77" w:rsidRDefault="00430E77" w:rsidP="007D6959">
            <w:pPr>
              <w:pStyle w:val="TAL"/>
              <w:rPr>
                <w:sz w:val="16"/>
                <w:szCs w:val="16"/>
              </w:rPr>
            </w:pPr>
            <w:r>
              <w:rPr>
                <w:sz w:val="16"/>
                <w:szCs w:val="16"/>
              </w:rPr>
              <w:t>2018-09</w:t>
            </w:r>
          </w:p>
        </w:tc>
        <w:tc>
          <w:tcPr>
            <w:tcW w:w="712" w:type="dxa"/>
            <w:shd w:val="solid" w:color="FFFFFF" w:fill="auto"/>
          </w:tcPr>
          <w:p w14:paraId="131DED44" w14:textId="77777777" w:rsidR="00430E77" w:rsidRDefault="00430E77" w:rsidP="007D6959">
            <w:pPr>
              <w:pStyle w:val="TAL"/>
              <w:rPr>
                <w:sz w:val="16"/>
                <w:szCs w:val="16"/>
              </w:rPr>
            </w:pPr>
            <w:r>
              <w:rPr>
                <w:sz w:val="16"/>
                <w:szCs w:val="16"/>
              </w:rPr>
              <w:t>SP-81</w:t>
            </w:r>
          </w:p>
        </w:tc>
        <w:tc>
          <w:tcPr>
            <w:tcW w:w="992" w:type="dxa"/>
            <w:shd w:val="solid" w:color="FFFFFF" w:fill="auto"/>
          </w:tcPr>
          <w:p w14:paraId="7E24179E" w14:textId="77777777" w:rsidR="00430E77" w:rsidRDefault="00430E77" w:rsidP="007D6959">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D6959">
            <w:pPr>
              <w:pStyle w:val="TAC"/>
              <w:rPr>
                <w:sz w:val="16"/>
                <w:szCs w:val="16"/>
              </w:rPr>
            </w:pPr>
            <w:r>
              <w:rPr>
                <w:sz w:val="16"/>
                <w:szCs w:val="16"/>
              </w:rPr>
              <w:t>0724</w:t>
            </w:r>
          </w:p>
        </w:tc>
        <w:tc>
          <w:tcPr>
            <w:tcW w:w="425" w:type="dxa"/>
            <w:shd w:val="solid" w:color="FFFFFF" w:fill="auto"/>
          </w:tcPr>
          <w:p w14:paraId="3EA2DE2E" w14:textId="77777777" w:rsidR="00430E77" w:rsidRDefault="00430E77" w:rsidP="007D6959">
            <w:pPr>
              <w:pStyle w:val="TAC"/>
              <w:rPr>
                <w:sz w:val="16"/>
                <w:szCs w:val="16"/>
              </w:rPr>
            </w:pPr>
            <w:r>
              <w:rPr>
                <w:sz w:val="16"/>
                <w:szCs w:val="16"/>
              </w:rPr>
              <w:t>3</w:t>
            </w:r>
          </w:p>
        </w:tc>
        <w:tc>
          <w:tcPr>
            <w:tcW w:w="426" w:type="dxa"/>
            <w:shd w:val="solid" w:color="FFFFFF" w:fill="auto"/>
          </w:tcPr>
          <w:p w14:paraId="0932683A" w14:textId="77777777" w:rsidR="00430E77" w:rsidRDefault="00430E77" w:rsidP="007D6959">
            <w:pPr>
              <w:pStyle w:val="TAC"/>
              <w:rPr>
                <w:sz w:val="16"/>
                <w:szCs w:val="16"/>
              </w:rPr>
            </w:pPr>
            <w:r>
              <w:rPr>
                <w:sz w:val="16"/>
                <w:szCs w:val="16"/>
              </w:rPr>
              <w:t>F</w:t>
            </w:r>
          </w:p>
        </w:tc>
        <w:tc>
          <w:tcPr>
            <w:tcW w:w="5103" w:type="dxa"/>
            <w:shd w:val="solid" w:color="FFFFFF" w:fill="auto"/>
          </w:tcPr>
          <w:p w14:paraId="6DD5208E" w14:textId="77777777" w:rsidR="00430E77" w:rsidRDefault="00430E77" w:rsidP="007D6959">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D6959">
            <w:pPr>
              <w:pStyle w:val="TAC"/>
              <w:rPr>
                <w:sz w:val="16"/>
                <w:szCs w:val="16"/>
              </w:rPr>
            </w:pPr>
            <w:r>
              <w:rPr>
                <w:sz w:val="16"/>
                <w:szCs w:val="16"/>
              </w:rPr>
              <w:t>15.3.0</w:t>
            </w:r>
          </w:p>
        </w:tc>
      </w:tr>
      <w:tr w:rsidR="00430E77" w:rsidRPr="00DE2E79" w14:paraId="7017D59B" w14:textId="77777777" w:rsidTr="007D6959">
        <w:tc>
          <w:tcPr>
            <w:tcW w:w="800" w:type="dxa"/>
            <w:tcBorders>
              <w:bottom w:val="single" w:sz="6" w:space="0" w:color="auto"/>
            </w:tcBorders>
            <w:shd w:val="solid" w:color="FFFFFF" w:fill="auto"/>
          </w:tcPr>
          <w:p w14:paraId="3DDC19A2" w14:textId="77777777" w:rsidR="00430E77" w:rsidRDefault="00430E77" w:rsidP="007D6959">
            <w:pPr>
              <w:pStyle w:val="TAL"/>
              <w:rPr>
                <w:sz w:val="16"/>
                <w:szCs w:val="16"/>
              </w:rPr>
            </w:pPr>
            <w:r>
              <w:rPr>
                <w:sz w:val="16"/>
                <w:szCs w:val="16"/>
              </w:rPr>
              <w:lastRenderedPageBreak/>
              <w:t>2018-09</w:t>
            </w:r>
          </w:p>
        </w:tc>
        <w:tc>
          <w:tcPr>
            <w:tcW w:w="712" w:type="dxa"/>
            <w:tcBorders>
              <w:bottom w:val="single" w:sz="6" w:space="0" w:color="auto"/>
            </w:tcBorders>
            <w:shd w:val="solid" w:color="FFFFFF" w:fill="auto"/>
          </w:tcPr>
          <w:p w14:paraId="3FD039BD" w14:textId="77777777" w:rsidR="00430E77" w:rsidRDefault="00430E77" w:rsidP="007D6959">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D6959">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D6959">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D6959">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D6959">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D6959">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D6959">
            <w:pPr>
              <w:pStyle w:val="TAC"/>
              <w:rPr>
                <w:sz w:val="16"/>
                <w:szCs w:val="16"/>
              </w:rPr>
            </w:pPr>
            <w:r>
              <w:rPr>
                <w:sz w:val="16"/>
                <w:szCs w:val="16"/>
              </w:rPr>
              <w:t>15.3.0</w:t>
            </w:r>
          </w:p>
        </w:tc>
      </w:tr>
      <w:tr w:rsidR="00430E77" w:rsidRPr="00DE2E79" w14:paraId="272B1CD5" w14:textId="77777777" w:rsidTr="007D6959">
        <w:tc>
          <w:tcPr>
            <w:tcW w:w="800" w:type="dxa"/>
            <w:tcBorders>
              <w:bottom w:val="single" w:sz="8" w:space="0" w:color="auto"/>
            </w:tcBorders>
            <w:shd w:val="solid" w:color="FFFFFF" w:fill="auto"/>
          </w:tcPr>
          <w:p w14:paraId="5D6A8A6D" w14:textId="77777777" w:rsidR="00430E77" w:rsidRDefault="00430E77" w:rsidP="007D6959">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D6959">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D6959">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D6959">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D6959">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D6959">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D6959">
            <w:pPr>
              <w:pStyle w:val="TAC"/>
              <w:rPr>
                <w:sz w:val="16"/>
                <w:szCs w:val="16"/>
              </w:rPr>
            </w:pPr>
            <w:r>
              <w:rPr>
                <w:sz w:val="16"/>
                <w:szCs w:val="16"/>
              </w:rPr>
              <w:t>15.3.0</w:t>
            </w:r>
          </w:p>
        </w:tc>
      </w:tr>
      <w:tr w:rsidR="00430E77" w:rsidRPr="00DE2E79" w14:paraId="4B9984DD" w14:textId="77777777" w:rsidTr="007D6959">
        <w:tc>
          <w:tcPr>
            <w:tcW w:w="800" w:type="dxa"/>
            <w:tcBorders>
              <w:top w:val="single" w:sz="8" w:space="0" w:color="auto"/>
            </w:tcBorders>
            <w:shd w:val="solid" w:color="FFFFFF" w:fill="auto"/>
          </w:tcPr>
          <w:p w14:paraId="3BFDD50C" w14:textId="77777777" w:rsidR="00430E77" w:rsidRDefault="00430E77" w:rsidP="007D6959">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D6959">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D6959">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D6959">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D6959">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D6959">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D6959">
            <w:pPr>
              <w:pStyle w:val="TAC"/>
              <w:rPr>
                <w:sz w:val="16"/>
                <w:szCs w:val="16"/>
              </w:rPr>
            </w:pPr>
            <w:r>
              <w:rPr>
                <w:sz w:val="16"/>
                <w:szCs w:val="16"/>
              </w:rPr>
              <w:t>15.4.0</w:t>
            </w:r>
          </w:p>
        </w:tc>
      </w:tr>
      <w:tr w:rsidR="00430E77" w:rsidRPr="00DE2E79" w14:paraId="245CDBC3" w14:textId="77777777" w:rsidTr="007D6959">
        <w:tc>
          <w:tcPr>
            <w:tcW w:w="800" w:type="dxa"/>
            <w:shd w:val="solid" w:color="FFFFFF" w:fill="auto"/>
          </w:tcPr>
          <w:p w14:paraId="5B8AE1A2" w14:textId="77777777" w:rsidR="00430E77" w:rsidRDefault="00430E77" w:rsidP="007D6959">
            <w:pPr>
              <w:pStyle w:val="TAL"/>
              <w:rPr>
                <w:sz w:val="16"/>
                <w:szCs w:val="16"/>
              </w:rPr>
            </w:pPr>
            <w:r>
              <w:rPr>
                <w:sz w:val="16"/>
                <w:szCs w:val="16"/>
              </w:rPr>
              <w:t>2018-12</w:t>
            </w:r>
          </w:p>
        </w:tc>
        <w:tc>
          <w:tcPr>
            <w:tcW w:w="712" w:type="dxa"/>
            <w:shd w:val="solid" w:color="FFFFFF" w:fill="auto"/>
          </w:tcPr>
          <w:p w14:paraId="79FEEB66" w14:textId="77777777" w:rsidR="00430E77" w:rsidRDefault="00430E77" w:rsidP="007D6959">
            <w:pPr>
              <w:pStyle w:val="TAL"/>
              <w:rPr>
                <w:sz w:val="16"/>
                <w:szCs w:val="16"/>
              </w:rPr>
            </w:pPr>
            <w:r>
              <w:rPr>
                <w:sz w:val="16"/>
                <w:szCs w:val="16"/>
              </w:rPr>
              <w:t>SP-82</w:t>
            </w:r>
          </w:p>
        </w:tc>
        <w:tc>
          <w:tcPr>
            <w:tcW w:w="992" w:type="dxa"/>
            <w:shd w:val="solid" w:color="FFFFFF" w:fill="auto"/>
          </w:tcPr>
          <w:p w14:paraId="4399A94E" w14:textId="77777777" w:rsidR="00430E77" w:rsidRDefault="00430E77" w:rsidP="007D6959">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D6959">
            <w:pPr>
              <w:pStyle w:val="TAC"/>
              <w:rPr>
                <w:sz w:val="16"/>
                <w:szCs w:val="16"/>
              </w:rPr>
            </w:pPr>
            <w:r>
              <w:rPr>
                <w:sz w:val="16"/>
                <w:szCs w:val="16"/>
              </w:rPr>
              <w:t>0643</w:t>
            </w:r>
          </w:p>
        </w:tc>
        <w:tc>
          <w:tcPr>
            <w:tcW w:w="425" w:type="dxa"/>
            <w:shd w:val="solid" w:color="FFFFFF" w:fill="auto"/>
          </w:tcPr>
          <w:p w14:paraId="35CD0D09" w14:textId="77777777" w:rsidR="00430E77" w:rsidRDefault="00430E77" w:rsidP="007D6959">
            <w:pPr>
              <w:pStyle w:val="TAC"/>
              <w:rPr>
                <w:sz w:val="16"/>
                <w:szCs w:val="16"/>
              </w:rPr>
            </w:pPr>
            <w:r>
              <w:rPr>
                <w:sz w:val="16"/>
                <w:szCs w:val="16"/>
              </w:rPr>
              <w:t>1</w:t>
            </w:r>
          </w:p>
        </w:tc>
        <w:tc>
          <w:tcPr>
            <w:tcW w:w="426" w:type="dxa"/>
            <w:shd w:val="solid" w:color="FFFFFF" w:fill="auto"/>
          </w:tcPr>
          <w:p w14:paraId="1679E19F" w14:textId="77777777" w:rsidR="00430E77" w:rsidRDefault="00430E77" w:rsidP="007D6959">
            <w:pPr>
              <w:pStyle w:val="TAC"/>
              <w:rPr>
                <w:sz w:val="16"/>
                <w:szCs w:val="16"/>
              </w:rPr>
            </w:pPr>
            <w:r>
              <w:rPr>
                <w:sz w:val="16"/>
                <w:szCs w:val="16"/>
              </w:rPr>
              <w:t>F</w:t>
            </w:r>
          </w:p>
        </w:tc>
        <w:tc>
          <w:tcPr>
            <w:tcW w:w="5103" w:type="dxa"/>
            <w:shd w:val="solid" w:color="FFFFFF" w:fill="auto"/>
          </w:tcPr>
          <w:p w14:paraId="5CD151F3" w14:textId="77777777" w:rsidR="00430E77" w:rsidRDefault="00430E77" w:rsidP="007D6959">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D6959">
            <w:pPr>
              <w:pStyle w:val="TAC"/>
              <w:rPr>
                <w:sz w:val="16"/>
                <w:szCs w:val="16"/>
              </w:rPr>
            </w:pPr>
            <w:r>
              <w:rPr>
                <w:sz w:val="16"/>
                <w:szCs w:val="16"/>
              </w:rPr>
              <w:t>15.4.0</w:t>
            </w:r>
          </w:p>
        </w:tc>
      </w:tr>
      <w:tr w:rsidR="00430E77" w:rsidRPr="00DE2E79" w14:paraId="0053483B" w14:textId="77777777" w:rsidTr="007D6959">
        <w:tc>
          <w:tcPr>
            <w:tcW w:w="800" w:type="dxa"/>
            <w:shd w:val="solid" w:color="FFFFFF" w:fill="auto"/>
          </w:tcPr>
          <w:p w14:paraId="19678DE7" w14:textId="77777777" w:rsidR="00430E77" w:rsidRDefault="00430E77" w:rsidP="007D6959">
            <w:pPr>
              <w:pStyle w:val="TAL"/>
              <w:rPr>
                <w:sz w:val="16"/>
                <w:szCs w:val="16"/>
              </w:rPr>
            </w:pPr>
            <w:r>
              <w:rPr>
                <w:sz w:val="16"/>
                <w:szCs w:val="16"/>
              </w:rPr>
              <w:t>2018-12</w:t>
            </w:r>
          </w:p>
        </w:tc>
        <w:tc>
          <w:tcPr>
            <w:tcW w:w="712" w:type="dxa"/>
            <w:shd w:val="solid" w:color="FFFFFF" w:fill="auto"/>
          </w:tcPr>
          <w:p w14:paraId="34BB8407" w14:textId="77777777" w:rsidR="00430E77" w:rsidRDefault="00430E77" w:rsidP="007D6959">
            <w:pPr>
              <w:pStyle w:val="TAL"/>
              <w:rPr>
                <w:sz w:val="16"/>
                <w:szCs w:val="16"/>
              </w:rPr>
            </w:pPr>
            <w:r>
              <w:rPr>
                <w:sz w:val="16"/>
                <w:szCs w:val="16"/>
              </w:rPr>
              <w:t>SP-82</w:t>
            </w:r>
          </w:p>
        </w:tc>
        <w:tc>
          <w:tcPr>
            <w:tcW w:w="992" w:type="dxa"/>
            <w:shd w:val="solid" w:color="FFFFFF" w:fill="auto"/>
          </w:tcPr>
          <w:p w14:paraId="18C4C15C" w14:textId="77777777" w:rsidR="00430E77" w:rsidRDefault="00430E77" w:rsidP="007D6959">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D6959">
            <w:pPr>
              <w:pStyle w:val="TAC"/>
              <w:rPr>
                <w:sz w:val="16"/>
                <w:szCs w:val="16"/>
              </w:rPr>
            </w:pPr>
            <w:r>
              <w:rPr>
                <w:sz w:val="16"/>
                <w:szCs w:val="16"/>
              </w:rPr>
              <w:t>0645</w:t>
            </w:r>
          </w:p>
        </w:tc>
        <w:tc>
          <w:tcPr>
            <w:tcW w:w="425" w:type="dxa"/>
            <w:shd w:val="solid" w:color="FFFFFF" w:fill="auto"/>
          </w:tcPr>
          <w:p w14:paraId="16DE3657" w14:textId="77777777" w:rsidR="00430E77" w:rsidRDefault="00430E77" w:rsidP="007D6959">
            <w:pPr>
              <w:pStyle w:val="TAC"/>
              <w:rPr>
                <w:sz w:val="16"/>
                <w:szCs w:val="16"/>
              </w:rPr>
            </w:pPr>
            <w:r>
              <w:rPr>
                <w:sz w:val="16"/>
                <w:szCs w:val="16"/>
              </w:rPr>
              <w:t>2</w:t>
            </w:r>
          </w:p>
        </w:tc>
        <w:tc>
          <w:tcPr>
            <w:tcW w:w="426" w:type="dxa"/>
            <w:shd w:val="solid" w:color="FFFFFF" w:fill="auto"/>
          </w:tcPr>
          <w:p w14:paraId="65D76BCA" w14:textId="77777777" w:rsidR="00430E77" w:rsidRDefault="00430E77" w:rsidP="007D6959">
            <w:pPr>
              <w:pStyle w:val="TAC"/>
              <w:rPr>
                <w:sz w:val="16"/>
                <w:szCs w:val="16"/>
              </w:rPr>
            </w:pPr>
            <w:r>
              <w:rPr>
                <w:sz w:val="16"/>
                <w:szCs w:val="16"/>
              </w:rPr>
              <w:t>F</w:t>
            </w:r>
          </w:p>
        </w:tc>
        <w:tc>
          <w:tcPr>
            <w:tcW w:w="5103" w:type="dxa"/>
            <w:shd w:val="solid" w:color="FFFFFF" w:fill="auto"/>
          </w:tcPr>
          <w:p w14:paraId="144F0977" w14:textId="77777777" w:rsidR="00430E77" w:rsidRDefault="00430E77" w:rsidP="007D6959">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D6959">
            <w:pPr>
              <w:pStyle w:val="TAC"/>
              <w:rPr>
                <w:sz w:val="16"/>
                <w:szCs w:val="16"/>
              </w:rPr>
            </w:pPr>
            <w:r>
              <w:rPr>
                <w:sz w:val="16"/>
                <w:szCs w:val="16"/>
              </w:rPr>
              <w:t>15.4.0</w:t>
            </w:r>
          </w:p>
        </w:tc>
      </w:tr>
      <w:tr w:rsidR="00430E77" w:rsidRPr="00DE2E79" w14:paraId="458630BA" w14:textId="77777777" w:rsidTr="007D6959">
        <w:tc>
          <w:tcPr>
            <w:tcW w:w="800" w:type="dxa"/>
            <w:shd w:val="solid" w:color="FFFFFF" w:fill="auto"/>
          </w:tcPr>
          <w:p w14:paraId="1606B922" w14:textId="77777777" w:rsidR="00430E77" w:rsidRDefault="00430E77" w:rsidP="007D6959">
            <w:pPr>
              <w:pStyle w:val="TAL"/>
              <w:rPr>
                <w:sz w:val="16"/>
                <w:szCs w:val="16"/>
              </w:rPr>
            </w:pPr>
            <w:r>
              <w:rPr>
                <w:sz w:val="16"/>
                <w:szCs w:val="16"/>
              </w:rPr>
              <w:t>2018-12</w:t>
            </w:r>
          </w:p>
        </w:tc>
        <w:tc>
          <w:tcPr>
            <w:tcW w:w="712" w:type="dxa"/>
            <w:shd w:val="solid" w:color="FFFFFF" w:fill="auto"/>
          </w:tcPr>
          <w:p w14:paraId="1AF8FB96" w14:textId="77777777" w:rsidR="00430E77" w:rsidRDefault="00430E77" w:rsidP="007D6959">
            <w:pPr>
              <w:pStyle w:val="TAL"/>
              <w:rPr>
                <w:sz w:val="16"/>
                <w:szCs w:val="16"/>
              </w:rPr>
            </w:pPr>
            <w:r>
              <w:rPr>
                <w:sz w:val="16"/>
                <w:szCs w:val="16"/>
              </w:rPr>
              <w:t>SP-82</w:t>
            </w:r>
          </w:p>
        </w:tc>
        <w:tc>
          <w:tcPr>
            <w:tcW w:w="992" w:type="dxa"/>
            <w:shd w:val="solid" w:color="FFFFFF" w:fill="auto"/>
          </w:tcPr>
          <w:p w14:paraId="5CD86E1B" w14:textId="77777777" w:rsidR="00430E77" w:rsidRDefault="00430E77" w:rsidP="007D6959">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D6959">
            <w:pPr>
              <w:pStyle w:val="TAC"/>
              <w:rPr>
                <w:sz w:val="16"/>
                <w:szCs w:val="16"/>
              </w:rPr>
            </w:pPr>
            <w:r>
              <w:rPr>
                <w:sz w:val="16"/>
                <w:szCs w:val="16"/>
              </w:rPr>
              <w:t>0652</w:t>
            </w:r>
          </w:p>
        </w:tc>
        <w:tc>
          <w:tcPr>
            <w:tcW w:w="425" w:type="dxa"/>
            <w:shd w:val="solid" w:color="FFFFFF" w:fill="auto"/>
          </w:tcPr>
          <w:p w14:paraId="36CC7A0D" w14:textId="77777777" w:rsidR="00430E77" w:rsidRDefault="00430E77" w:rsidP="007D6959">
            <w:pPr>
              <w:pStyle w:val="TAC"/>
              <w:rPr>
                <w:sz w:val="16"/>
                <w:szCs w:val="16"/>
              </w:rPr>
            </w:pPr>
            <w:r>
              <w:rPr>
                <w:sz w:val="16"/>
                <w:szCs w:val="16"/>
              </w:rPr>
              <w:t>3</w:t>
            </w:r>
          </w:p>
        </w:tc>
        <w:tc>
          <w:tcPr>
            <w:tcW w:w="426" w:type="dxa"/>
            <w:shd w:val="solid" w:color="FFFFFF" w:fill="auto"/>
          </w:tcPr>
          <w:p w14:paraId="5D73115F" w14:textId="77777777" w:rsidR="00430E77" w:rsidRDefault="00430E77" w:rsidP="007D6959">
            <w:pPr>
              <w:pStyle w:val="TAC"/>
              <w:rPr>
                <w:sz w:val="16"/>
                <w:szCs w:val="16"/>
              </w:rPr>
            </w:pPr>
            <w:r>
              <w:rPr>
                <w:sz w:val="16"/>
                <w:szCs w:val="16"/>
              </w:rPr>
              <w:t>F</w:t>
            </w:r>
          </w:p>
        </w:tc>
        <w:tc>
          <w:tcPr>
            <w:tcW w:w="5103" w:type="dxa"/>
            <w:shd w:val="solid" w:color="FFFFFF" w:fill="auto"/>
          </w:tcPr>
          <w:p w14:paraId="226E62BF" w14:textId="77777777" w:rsidR="00430E77" w:rsidRDefault="00430E77" w:rsidP="007D6959">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D6959">
            <w:pPr>
              <w:pStyle w:val="TAC"/>
              <w:rPr>
                <w:sz w:val="16"/>
                <w:szCs w:val="16"/>
              </w:rPr>
            </w:pPr>
            <w:r>
              <w:rPr>
                <w:sz w:val="16"/>
                <w:szCs w:val="16"/>
              </w:rPr>
              <w:t>15.4.0</w:t>
            </w:r>
          </w:p>
        </w:tc>
      </w:tr>
      <w:tr w:rsidR="00430E77" w:rsidRPr="00DE2E79" w14:paraId="3BD3B833" w14:textId="77777777" w:rsidTr="007D6959">
        <w:tc>
          <w:tcPr>
            <w:tcW w:w="800" w:type="dxa"/>
            <w:shd w:val="solid" w:color="FFFFFF" w:fill="auto"/>
          </w:tcPr>
          <w:p w14:paraId="48082151" w14:textId="77777777" w:rsidR="00430E77" w:rsidRDefault="00430E77" w:rsidP="007D6959">
            <w:pPr>
              <w:pStyle w:val="TAL"/>
              <w:rPr>
                <w:sz w:val="16"/>
                <w:szCs w:val="16"/>
              </w:rPr>
            </w:pPr>
            <w:r>
              <w:rPr>
                <w:sz w:val="16"/>
                <w:szCs w:val="16"/>
              </w:rPr>
              <w:t>2018-12</w:t>
            </w:r>
          </w:p>
        </w:tc>
        <w:tc>
          <w:tcPr>
            <w:tcW w:w="712" w:type="dxa"/>
            <w:shd w:val="solid" w:color="FFFFFF" w:fill="auto"/>
          </w:tcPr>
          <w:p w14:paraId="7AF300C8" w14:textId="77777777" w:rsidR="00430E77" w:rsidRDefault="00430E77" w:rsidP="007D6959">
            <w:pPr>
              <w:pStyle w:val="TAL"/>
              <w:rPr>
                <w:sz w:val="16"/>
                <w:szCs w:val="16"/>
              </w:rPr>
            </w:pPr>
            <w:r>
              <w:rPr>
                <w:sz w:val="16"/>
                <w:szCs w:val="16"/>
              </w:rPr>
              <w:t>SP-82</w:t>
            </w:r>
          </w:p>
        </w:tc>
        <w:tc>
          <w:tcPr>
            <w:tcW w:w="992" w:type="dxa"/>
            <w:shd w:val="solid" w:color="FFFFFF" w:fill="auto"/>
          </w:tcPr>
          <w:p w14:paraId="5771E91F" w14:textId="77777777" w:rsidR="00430E77" w:rsidRDefault="00430E77" w:rsidP="007D6959">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D6959">
            <w:pPr>
              <w:pStyle w:val="TAC"/>
              <w:rPr>
                <w:sz w:val="16"/>
                <w:szCs w:val="16"/>
              </w:rPr>
            </w:pPr>
            <w:r>
              <w:rPr>
                <w:sz w:val="16"/>
                <w:szCs w:val="16"/>
              </w:rPr>
              <w:t>0661</w:t>
            </w:r>
          </w:p>
        </w:tc>
        <w:tc>
          <w:tcPr>
            <w:tcW w:w="425" w:type="dxa"/>
            <w:shd w:val="solid" w:color="FFFFFF" w:fill="auto"/>
          </w:tcPr>
          <w:p w14:paraId="256F6071" w14:textId="77777777" w:rsidR="00430E77" w:rsidRDefault="00430E77" w:rsidP="007D6959">
            <w:pPr>
              <w:pStyle w:val="TAC"/>
              <w:rPr>
                <w:sz w:val="16"/>
                <w:szCs w:val="16"/>
              </w:rPr>
            </w:pPr>
            <w:r>
              <w:rPr>
                <w:sz w:val="16"/>
                <w:szCs w:val="16"/>
              </w:rPr>
              <w:t>4</w:t>
            </w:r>
          </w:p>
        </w:tc>
        <w:tc>
          <w:tcPr>
            <w:tcW w:w="426" w:type="dxa"/>
            <w:shd w:val="solid" w:color="FFFFFF" w:fill="auto"/>
          </w:tcPr>
          <w:p w14:paraId="3CD39735" w14:textId="77777777" w:rsidR="00430E77" w:rsidRDefault="00430E77" w:rsidP="007D6959">
            <w:pPr>
              <w:pStyle w:val="TAC"/>
              <w:rPr>
                <w:sz w:val="16"/>
                <w:szCs w:val="16"/>
              </w:rPr>
            </w:pPr>
            <w:r>
              <w:rPr>
                <w:sz w:val="16"/>
                <w:szCs w:val="16"/>
              </w:rPr>
              <w:t>F</w:t>
            </w:r>
          </w:p>
        </w:tc>
        <w:tc>
          <w:tcPr>
            <w:tcW w:w="5103" w:type="dxa"/>
            <w:shd w:val="solid" w:color="FFFFFF" w:fill="auto"/>
          </w:tcPr>
          <w:p w14:paraId="1C5CA306" w14:textId="77777777" w:rsidR="00430E77" w:rsidRDefault="00430E77" w:rsidP="007D6959">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D6959">
            <w:pPr>
              <w:pStyle w:val="TAC"/>
              <w:rPr>
                <w:sz w:val="16"/>
                <w:szCs w:val="16"/>
              </w:rPr>
            </w:pPr>
            <w:r>
              <w:rPr>
                <w:sz w:val="16"/>
                <w:szCs w:val="16"/>
              </w:rPr>
              <w:t>15.4.0</w:t>
            </w:r>
          </w:p>
        </w:tc>
      </w:tr>
      <w:tr w:rsidR="00430E77" w:rsidRPr="00DE2E79" w14:paraId="5F512703" w14:textId="77777777" w:rsidTr="007D6959">
        <w:tc>
          <w:tcPr>
            <w:tcW w:w="800" w:type="dxa"/>
            <w:shd w:val="solid" w:color="FFFFFF" w:fill="auto"/>
          </w:tcPr>
          <w:p w14:paraId="444E61C1" w14:textId="77777777" w:rsidR="00430E77" w:rsidRDefault="00430E77" w:rsidP="007D6959">
            <w:pPr>
              <w:pStyle w:val="TAL"/>
              <w:rPr>
                <w:sz w:val="16"/>
                <w:szCs w:val="16"/>
              </w:rPr>
            </w:pPr>
            <w:r>
              <w:rPr>
                <w:sz w:val="16"/>
                <w:szCs w:val="16"/>
              </w:rPr>
              <w:t>2018-12</w:t>
            </w:r>
          </w:p>
        </w:tc>
        <w:tc>
          <w:tcPr>
            <w:tcW w:w="712" w:type="dxa"/>
            <w:shd w:val="solid" w:color="FFFFFF" w:fill="auto"/>
          </w:tcPr>
          <w:p w14:paraId="0E09122B" w14:textId="77777777" w:rsidR="00430E77" w:rsidRDefault="00430E77" w:rsidP="007D6959">
            <w:pPr>
              <w:pStyle w:val="TAL"/>
              <w:rPr>
                <w:sz w:val="16"/>
                <w:szCs w:val="16"/>
              </w:rPr>
            </w:pPr>
            <w:r>
              <w:rPr>
                <w:sz w:val="16"/>
                <w:szCs w:val="16"/>
              </w:rPr>
              <w:t>SP-82</w:t>
            </w:r>
          </w:p>
        </w:tc>
        <w:tc>
          <w:tcPr>
            <w:tcW w:w="992" w:type="dxa"/>
            <w:shd w:val="solid" w:color="FFFFFF" w:fill="auto"/>
          </w:tcPr>
          <w:p w14:paraId="0D0AA210" w14:textId="77777777" w:rsidR="00430E77" w:rsidRDefault="00430E77" w:rsidP="007D6959">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D6959">
            <w:pPr>
              <w:pStyle w:val="TAC"/>
              <w:rPr>
                <w:sz w:val="16"/>
                <w:szCs w:val="16"/>
              </w:rPr>
            </w:pPr>
            <w:r>
              <w:rPr>
                <w:sz w:val="16"/>
                <w:szCs w:val="16"/>
              </w:rPr>
              <w:t>0730</w:t>
            </w:r>
          </w:p>
        </w:tc>
        <w:tc>
          <w:tcPr>
            <w:tcW w:w="425" w:type="dxa"/>
            <w:shd w:val="solid" w:color="FFFFFF" w:fill="auto"/>
          </w:tcPr>
          <w:p w14:paraId="23488388" w14:textId="77777777" w:rsidR="00430E77" w:rsidRDefault="00430E77" w:rsidP="007D6959">
            <w:pPr>
              <w:pStyle w:val="TAC"/>
              <w:rPr>
                <w:sz w:val="16"/>
                <w:szCs w:val="16"/>
              </w:rPr>
            </w:pPr>
            <w:r>
              <w:rPr>
                <w:sz w:val="16"/>
                <w:szCs w:val="16"/>
              </w:rPr>
              <w:t>5</w:t>
            </w:r>
          </w:p>
        </w:tc>
        <w:tc>
          <w:tcPr>
            <w:tcW w:w="426" w:type="dxa"/>
            <w:shd w:val="solid" w:color="FFFFFF" w:fill="auto"/>
          </w:tcPr>
          <w:p w14:paraId="2FEAABE2" w14:textId="77777777" w:rsidR="00430E77" w:rsidRDefault="00430E77" w:rsidP="007D6959">
            <w:pPr>
              <w:pStyle w:val="TAC"/>
              <w:rPr>
                <w:sz w:val="16"/>
                <w:szCs w:val="16"/>
              </w:rPr>
            </w:pPr>
            <w:r>
              <w:rPr>
                <w:sz w:val="16"/>
                <w:szCs w:val="16"/>
              </w:rPr>
              <w:t>C</w:t>
            </w:r>
          </w:p>
        </w:tc>
        <w:tc>
          <w:tcPr>
            <w:tcW w:w="5103" w:type="dxa"/>
            <w:shd w:val="solid" w:color="FFFFFF" w:fill="auto"/>
          </w:tcPr>
          <w:p w14:paraId="58D0CEC6" w14:textId="77777777" w:rsidR="00430E77" w:rsidRDefault="00430E77" w:rsidP="007D6959">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D6959">
            <w:pPr>
              <w:pStyle w:val="TAC"/>
              <w:rPr>
                <w:sz w:val="16"/>
                <w:szCs w:val="16"/>
              </w:rPr>
            </w:pPr>
            <w:r>
              <w:rPr>
                <w:sz w:val="16"/>
                <w:szCs w:val="16"/>
              </w:rPr>
              <w:t>15.4.0</w:t>
            </w:r>
          </w:p>
        </w:tc>
      </w:tr>
      <w:tr w:rsidR="00430E77" w:rsidRPr="00DE2E79" w14:paraId="3769D79A" w14:textId="77777777" w:rsidTr="007D6959">
        <w:tc>
          <w:tcPr>
            <w:tcW w:w="800" w:type="dxa"/>
            <w:shd w:val="solid" w:color="FFFFFF" w:fill="auto"/>
          </w:tcPr>
          <w:p w14:paraId="47529035" w14:textId="77777777" w:rsidR="00430E77" w:rsidRDefault="00430E77" w:rsidP="007D6959">
            <w:pPr>
              <w:pStyle w:val="TAL"/>
              <w:rPr>
                <w:sz w:val="16"/>
                <w:szCs w:val="16"/>
              </w:rPr>
            </w:pPr>
            <w:r>
              <w:rPr>
                <w:sz w:val="16"/>
                <w:szCs w:val="16"/>
              </w:rPr>
              <w:t>2018-12</w:t>
            </w:r>
          </w:p>
        </w:tc>
        <w:tc>
          <w:tcPr>
            <w:tcW w:w="712" w:type="dxa"/>
            <w:shd w:val="solid" w:color="FFFFFF" w:fill="auto"/>
          </w:tcPr>
          <w:p w14:paraId="45730D3B" w14:textId="77777777" w:rsidR="00430E77" w:rsidRDefault="00430E77" w:rsidP="007D6959">
            <w:pPr>
              <w:pStyle w:val="TAL"/>
              <w:rPr>
                <w:sz w:val="16"/>
                <w:szCs w:val="16"/>
              </w:rPr>
            </w:pPr>
            <w:r>
              <w:rPr>
                <w:sz w:val="16"/>
                <w:szCs w:val="16"/>
              </w:rPr>
              <w:t>SP-82</w:t>
            </w:r>
          </w:p>
        </w:tc>
        <w:tc>
          <w:tcPr>
            <w:tcW w:w="992" w:type="dxa"/>
            <w:shd w:val="solid" w:color="FFFFFF" w:fill="auto"/>
          </w:tcPr>
          <w:p w14:paraId="69CF7150" w14:textId="77777777" w:rsidR="00430E77" w:rsidRDefault="00430E77" w:rsidP="007D6959">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D6959">
            <w:pPr>
              <w:pStyle w:val="TAC"/>
              <w:rPr>
                <w:sz w:val="16"/>
                <w:szCs w:val="16"/>
              </w:rPr>
            </w:pPr>
            <w:r>
              <w:rPr>
                <w:sz w:val="16"/>
                <w:szCs w:val="16"/>
              </w:rPr>
              <w:t>0731</w:t>
            </w:r>
          </w:p>
        </w:tc>
        <w:tc>
          <w:tcPr>
            <w:tcW w:w="425" w:type="dxa"/>
            <w:shd w:val="solid" w:color="FFFFFF" w:fill="auto"/>
          </w:tcPr>
          <w:p w14:paraId="31398D8F" w14:textId="77777777" w:rsidR="00430E77" w:rsidRDefault="00430E77" w:rsidP="007D6959">
            <w:pPr>
              <w:pStyle w:val="TAC"/>
              <w:rPr>
                <w:sz w:val="16"/>
                <w:szCs w:val="16"/>
              </w:rPr>
            </w:pPr>
            <w:r>
              <w:rPr>
                <w:sz w:val="16"/>
                <w:szCs w:val="16"/>
              </w:rPr>
              <w:t>3</w:t>
            </w:r>
          </w:p>
        </w:tc>
        <w:tc>
          <w:tcPr>
            <w:tcW w:w="426" w:type="dxa"/>
            <w:shd w:val="solid" w:color="FFFFFF" w:fill="auto"/>
          </w:tcPr>
          <w:p w14:paraId="07F87208" w14:textId="77777777" w:rsidR="00430E77" w:rsidRDefault="00430E77" w:rsidP="007D6959">
            <w:pPr>
              <w:pStyle w:val="TAC"/>
              <w:rPr>
                <w:sz w:val="16"/>
                <w:szCs w:val="16"/>
              </w:rPr>
            </w:pPr>
            <w:r>
              <w:rPr>
                <w:sz w:val="16"/>
                <w:szCs w:val="16"/>
              </w:rPr>
              <w:t>C</w:t>
            </w:r>
          </w:p>
        </w:tc>
        <w:tc>
          <w:tcPr>
            <w:tcW w:w="5103" w:type="dxa"/>
            <w:shd w:val="solid" w:color="FFFFFF" w:fill="auto"/>
          </w:tcPr>
          <w:p w14:paraId="613B5088" w14:textId="77777777" w:rsidR="00430E77" w:rsidRDefault="00430E77" w:rsidP="007D6959">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D6959">
            <w:pPr>
              <w:pStyle w:val="TAC"/>
              <w:rPr>
                <w:sz w:val="16"/>
                <w:szCs w:val="16"/>
              </w:rPr>
            </w:pPr>
            <w:r>
              <w:rPr>
                <w:sz w:val="16"/>
                <w:szCs w:val="16"/>
              </w:rPr>
              <w:t>15.4.0</w:t>
            </w:r>
          </w:p>
        </w:tc>
      </w:tr>
      <w:tr w:rsidR="00430E77" w:rsidRPr="00DE2E79" w14:paraId="63F27A4D" w14:textId="77777777" w:rsidTr="007D6959">
        <w:tc>
          <w:tcPr>
            <w:tcW w:w="800" w:type="dxa"/>
            <w:shd w:val="solid" w:color="FFFFFF" w:fill="auto"/>
          </w:tcPr>
          <w:p w14:paraId="7280FDEB" w14:textId="77777777" w:rsidR="00430E77" w:rsidRDefault="00430E77" w:rsidP="007D6959">
            <w:pPr>
              <w:pStyle w:val="TAL"/>
              <w:rPr>
                <w:sz w:val="16"/>
                <w:szCs w:val="16"/>
              </w:rPr>
            </w:pPr>
            <w:r>
              <w:rPr>
                <w:sz w:val="16"/>
                <w:szCs w:val="16"/>
              </w:rPr>
              <w:t>2018-12</w:t>
            </w:r>
          </w:p>
        </w:tc>
        <w:tc>
          <w:tcPr>
            <w:tcW w:w="712" w:type="dxa"/>
            <w:shd w:val="solid" w:color="FFFFFF" w:fill="auto"/>
          </w:tcPr>
          <w:p w14:paraId="599A0B71" w14:textId="77777777" w:rsidR="00430E77" w:rsidRDefault="00430E77" w:rsidP="007D6959">
            <w:pPr>
              <w:pStyle w:val="TAL"/>
              <w:rPr>
                <w:sz w:val="16"/>
                <w:szCs w:val="16"/>
              </w:rPr>
            </w:pPr>
            <w:r>
              <w:rPr>
                <w:sz w:val="16"/>
                <w:szCs w:val="16"/>
              </w:rPr>
              <w:t>SP-82</w:t>
            </w:r>
          </w:p>
        </w:tc>
        <w:tc>
          <w:tcPr>
            <w:tcW w:w="992" w:type="dxa"/>
            <w:shd w:val="solid" w:color="FFFFFF" w:fill="auto"/>
          </w:tcPr>
          <w:p w14:paraId="05B5DD9F" w14:textId="77777777" w:rsidR="00430E77" w:rsidRDefault="00430E77" w:rsidP="007D6959">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D6959">
            <w:pPr>
              <w:pStyle w:val="TAC"/>
              <w:rPr>
                <w:sz w:val="16"/>
                <w:szCs w:val="16"/>
              </w:rPr>
            </w:pPr>
            <w:r>
              <w:rPr>
                <w:sz w:val="16"/>
                <w:szCs w:val="16"/>
              </w:rPr>
              <w:t>0734</w:t>
            </w:r>
          </w:p>
        </w:tc>
        <w:tc>
          <w:tcPr>
            <w:tcW w:w="425" w:type="dxa"/>
            <w:shd w:val="solid" w:color="FFFFFF" w:fill="auto"/>
          </w:tcPr>
          <w:p w14:paraId="0901C72F" w14:textId="77777777" w:rsidR="00430E77" w:rsidRDefault="00430E77" w:rsidP="007D6959">
            <w:pPr>
              <w:pStyle w:val="TAC"/>
              <w:rPr>
                <w:sz w:val="16"/>
                <w:szCs w:val="16"/>
              </w:rPr>
            </w:pPr>
            <w:r>
              <w:rPr>
                <w:sz w:val="16"/>
                <w:szCs w:val="16"/>
              </w:rPr>
              <w:t>2</w:t>
            </w:r>
          </w:p>
        </w:tc>
        <w:tc>
          <w:tcPr>
            <w:tcW w:w="426" w:type="dxa"/>
            <w:shd w:val="solid" w:color="FFFFFF" w:fill="auto"/>
          </w:tcPr>
          <w:p w14:paraId="24431DDC" w14:textId="77777777" w:rsidR="00430E77" w:rsidRDefault="00430E77" w:rsidP="007D6959">
            <w:pPr>
              <w:pStyle w:val="TAC"/>
              <w:rPr>
                <w:sz w:val="16"/>
                <w:szCs w:val="16"/>
              </w:rPr>
            </w:pPr>
            <w:r>
              <w:rPr>
                <w:sz w:val="16"/>
                <w:szCs w:val="16"/>
              </w:rPr>
              <w:t>F</w:t>
            </w:r>
          </w:p>
        </w:tc>
        <w:tc>
          <w:tcPr>
            <w:tcW w:w="5103" w:type="dxa"/>
            <w:shd w:val="solid" w:color="FFFFFF" w:fill="auto"/>
          </w:tcPr>
          <w:p w14:paraId="3DDD34D9" w14:textId="77777777" w:rsidR="00430E77" w:rsidRDefault="00430E77" w:rsidP="007D6959">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D6959">
            <w:pPr>
              <w:pStyle w:val="TAC"/>
              <w:rPr>
                <w:sz w:val="16"/>
                <w:szCs w:val="16"/>
              </w:rPr>
            </w:pPr>
            <w:r>
              <w:rPr>
                <w:sz w:val="16"/>
                <w:szCs w:val="16"/>
              </w:rPr>
              <w:t>15.4.0</w:t>
            </w:r>
          </w:p>
        </w:tc>
      </w:tr>
      <w:tr w:rsidR="00430E77" w:rsidRPr="00DE2E79" w14:paraId="367469E3" w14:textId="77777777" w:rsidTr="007D6959">
        <w:tc>
          <w:tcPr>
            <w:tcW w:w="800" w:type="dxa"/>
            <w:shd w:val="solid" w:color="FFFFFF" w:fill="auto"/>
          </w:tcPr>
          <w:p w14:paraId="684AD2CF" w14:textId="77777777" w:rsidR="00430E77" w:rsidRDefault="00430E77" w:rsidP="007D6959">
            <w:pPr>
              <w:pStyle w:val="TAL"/>
              <w:rPr>
                <w:sz w:val="16"/>
                <w:szCs w:val="16"/>
              </w:rPr>
            </w:pPr>
            <w:r>
              <w:rPr>
                <w:sz w:val="16"/>
                <w:szCs w:val="16"/>
              </w:rPr>
              <w:t>2018-12</w:t>
            </w:r>
          </w:p>
        </w:tc>
        <w:tc>
          <w:tcPr>
            <w:tcW w:w="712" w:type="dxa"/>
            <w:shd w:val="solid" w:color="FFFFFF" w:fill="auto"/>
          </w:tcPr>
          <w:p w14:paraId="19862C30" w14:textId="77777777" w:rsidR="00430E77" w:rsidRDefault="00430E77" w:rsidP="007D6959">
            <w:pPr>
              <w:pStyle w:val="TAL"/>
              <w:rPr>
                <w:sz w:val="16"/>
                <w:szCs w:val="16"/>
              </w:rPr>
            </w:pPr>
            <w:r>
              <w:rPr>
                <w:sz w:val="16"/>
                <w:szCs w:val="16"/>
              </w:rPr>
              <w:t>SP-82</w:t>
            </w:r>
          </w:p>
        </w:tc>
        <w:tc>
          <w:tcPr>
            <w:tcW w:w="992" w:type="dxa"/>
            <w:shd w:val="solid" w:color="FFFFFF" w:fill="auto"/>
          </w:tcPr>
          <w:p w14:paraId="4B59F0DF" w14:textId="77777777" w:rsidR="00430E77" w:rsidRDefault="00430E77" w:rsidP="007D6959">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D6959">
            <w:pPr>
              <w:pStyle w:val="TAC"/>
              <w:rPr>
                <w:sz w:val="16"/>
                <w:szCs w:val="16"/>
              </w:rPr>
            </w:pPr>
            <w:r>
              <w:rPr>
                <w:sz w:val="16"/>
                <w:szCs w:val="16"/>
              </w:rPr>
              <w:t>0735</w:t>
            </w:r>
          </w:p>
        </w:tc>
        <w:tc>
          <w:tcPr>
            <w:tcW w:w="425" w:type="dxa"/>
            <w:shd w:val="solid" w:color="FFFFFF" w:fill="auto"/>
          </w:tcPr>
          <w:p w14:paraId="7B9F014F" w14:textId="77777777" w:rsidR="00430E77" w:rsidRDefault="00430E77" w:rsidP="007D6959">
            <w:pPr>
              <w:pStyle w:val="TAC"/>
              <w:rPr>
                <w:sz w:val="16"/>
                <w:szCs w:val="16"/>
              </w:rPr>
            </w:pPr>
            <w:r>
              <w:rPr>
                <w:sz w:val="16"/>
                <w:szCs w:val="16"/>
              </w:rPr>
              <w:t>1</w:t>
            </w:r>
          </w:p>
        </w:tc>
        <w:tc>
          <w:tcPr>
            <w:tcW w:w="426" w:type="dxa"/>
            <w:shd w:val="solid" w:color="FFFFFF" w:fill="auto"/>
          </w:tcPr>
          <w:p w14:paraId="1E022B5D" w14:textId="77777777" w:rsidR="00430E77" w:rsidRDefault="00430E77" w:rsidP="007D6959">
            <w:pPr>
              <w:pStyle w:val="TAC"/>
              <w:rPr>
                <w:sz w:val="16"/>
                <w:szCs w:val="16"/>
              </w:rPr>
            </w:pPr>
            <w:r>
              <w:rPr>
                <w:sz w:val="16"/>
                <w:szCs w:val="16"/>
              </w:rPr>
              <w:t>F</w:t>
            </w:r>
          </w:p>
        </w:tc>
        <w:tc>
          <w:tcPr>
            <w:tcW w:w="5103" w:type="dxa"/>
            <w:shd w:val="solid" w:color="FFFFFF" w:fill="auto"/>
          </w:tcPr>
          <w:p w14:paraId="54464568" w14:textId="77777777" w:rsidR="00430E77" w:rsidRDefault="00430E77" w:rsidP="007D6959">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D6959">
            <w:pPr>
              <w:pStyle w:val="TAC"/>
              <w:rPr>
                <w:sz w:val="16"/>
                <w:szCs w:val="16"/>
              </w:rPr>
            </w:pPr>
            <w:r>
              <w:rPr>
                <w:sz w:val="16"/>
                <w:szCs w:val="16"/>
              </w:rPr>
              <w:t>15.4.0</w:t>
            </w:r>
          </w:p>
        </w:tc>
      </w:tr>
      <w:tr w:rsidR="00430E77" w:rsidRPr="00DE2E79" w14:paraId="07F1A7C5" w14:textId="77777777" w:rsidTr="007D6959">
        <w:tc>
          <w:tcPr>
            <w:tcW w:w="800" w:type="dxa"/>
            <w:shd w:val="solid" w:color="FFFFFF" w:fill="auto"/>
          </w:tcPr>
          <w:p w14:paraId="2B0F076D" w14:textId="77777777" w:rsidR="00430E77" w:rsidRDefault="00430E77" w:rsidP="007D6959">
            <w:pPr>
              <w:pStyle w:val="TAL"/>
              <w:rPr>
                <w:sz w:val="16"/>
                <w:szCs w:val="16"/>
              </w:rPr>
            </w:pPr>
            <w:r>
              <w:rPr>
                <w:sz w:val="16"/>
                <w:szCs w:val="16"/>
              </w:rPr>
              <w:t>2018-12</w:t>
            </w:r>
          </w:p>
        </w:tc>
        <w:tc>
          <w:tcPr>
            <w:tcW w:w="712" w:type="dxa"/>
            <w:shd w:val="solid" w:color="FFFFFF" w:fill="auto"/>
          </w:tcPr>
          <w:p w14:paraId="7A9CB1E4" w14:textId="77777777" w:rsidR="00430E77" w:rsidRDefault="00430E77" w:rsidP="007D6959">
            <w:pPr>
              <w:pStyle w:val="TAL"/>
              <w:rPr>
                <w:sz w:val="16"/>
                <w:szCs w:val="16"/>
              </w:rPr>
            </w:pPr>
            <w:r>
              <w:rPr>
                <w:sz w:val="16"/>
                <w:szCs w:val="16"/>
              </w:rPr>
              <w:t>SP-82</w:t>
            </w:r>
          </w:p>
        </w:tc>
        <w:tc>
          <w:tcPr>
            <w:tcW w:w="992" w:type="dxa"/>
            <w:shd w:val="solid" w:color="FFFFFF" w:fill="auto"/>
          </w:tcPr>
          <w:p w14:paraId="68617B1A" w14:textId="77777777" w:rsidR="00430E77" w:rsidRDefault="00430E77" w:rsidP="007D6959">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D6959">
            <w:pPr>
              <w:pStyle w:val="TAC"/>
              <w:rPr>
                <w:sz w:val="16"/>
                <w:szCs w:val="16"/>
              </w:rPr>
            </w:pPr>
            <w:r>
              <w:rPr>
                <w:sz w:val="16"/>
                <w:szCs w:val="16"/>
              </w:rPr>
              <w:t>0736</w:t>
            </w:r>
          </w:p>
        </w:tc>
        <w:tc>
          <w:tcPr>
            <w:tcW w:w="425" w:type="dxa"/>
            <w:shd w:val="solid" w:color="FFFFFF" w:fill="auto"/>
          </w:tcPr>
          <w:p w14:paraId="1F38A8AD" w14:textId="77777777" w:rsidR="00430E77" w:rsidRDefault="00430E77" w:rsidP="007D6959">
            <w:pPr>
              <w:pStyle w:val="TAC"/>
              <w:rPr>
                <w:sz w:val="16"/>
                <w:szCs w:val="16"/>
              </w:rPr>
            </w:pPr>
            <w:r>
              <w:rPr>
                <w:sz w:val="16"/>
                <w:szCs w:val="16"/>
              </w:rPr>
              <w:t>-</w:t>
            </w:r>
          </w:p>
        </w:tc>
        <w:tc>
          <w:tcPr>
            <w:tcW w:w="426" w:type="dxa"/>
            <w:shd w:val="solid" w:color="FFFFFF" w:fill="auto"/>
          </w:tcPr>
          <w:p w14:paraId="5BABAC38" w14:textId="77777777" w:rsidR="00430E77" w:rsidRDefault="00430E77" w:rsidP="007D6959">
            <w:pPr>
              <w:pStyle w:val="TAC"/>
              <w:rPr>
                <w:sz w:val="16"/>
                <w:szCs w:val="16"/>
              </w:rPr>
            </w:pPr>
            <w:r>
              <w:rPr>
                <w:sz w:val="16"/>
                <w:szCs w:val="16"/>
              </w:rPr>
              <w:t>F</w:t>
            </w:r>
          </w:p>
        </w:tc>
        <w:tc>
          <w:tcPr>
            <w:tcW w:w="5103" w:type="dxa"/>
            <w:shd w:val="solid" w:color="FFFFFF" w:fill="auto"/>
          </w:tcPr>
          <w:p w14:paraId="63FAC319" w14:textId="77777777" w:rsidR="00430E77" w:rsidRDefault="00430E77" w:rsidP="007D6959">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D6959">
            <w:pPr>
              <w:pStyle w:val="TAC"/>
              <w:rPr>
                <w:sz w:val="16"/>
                <w:szCs w:val="16"/>
              </w:rPr>
            </w:pPr>
            <w:r>
              <w:rPr>
                <w:sz w:val="16"/>
                <w:szCs w:val="16"/>
              </w:rPr>
              <w:t>15.4.0</w:t>
            </w:r>
          </w:p>
        </w:tc>
      </w:tr>
      <w:tr w:rsidR="00430E77" w:rsidRPr="00DE2E79" w14:paraId="733F82B1" w14:textId="77777777" w:rsidTr="007D6959">
        <w:tc>
          <w:tcPr>
            <w:tcW w:w="800" w:type="dxa"/>
            <w:shd w:val="solid" w:color="FFFFFF" w:fill="auto"/>
          </w:tcPr>
          <w:p w14:paraId="5CBDDEA5" w14:textId="77777777" w:rsidR="00430E77" w:rsidRDefault="00430E77" w:rsidP="007D6959">
            <w:pPr>
              <w:pStyle w:val="TAL"/>
              <w:rPr>
                <w:sz w:val="16"/>
                <w:szCs w:val="16"/>
              </w:rPr>
            </w:pPr>
            <w:r>
              <w:rPr>
                <w:sz w:val="16"/>
                <w:szCs w:val="16"/>
              </w:rPr>
              <w:t>2018-12</w:t>
            </w:r>
          </w:p>
        </w:tc>
        <w:tc>
          <w:tcPr>
            <w:tcW w:w="712" w:type="dxa"/>
            <w:shd w:val="solid" w:color="FFFFFF" w:fill="auto"/>
          </w:tcPr>
          <w:p w14:paraId="7B1354FA" w14:textId="77777777" w:rsidR="00430E77" w:rsidRDefault="00430E77" w:rsidP="007D6959">
            <w:pPr>
              <w:pStyle w:val="TAL"/>
              <w:rPr>
                <w:sz w:val="16"/>
                <w:szCs w:val="16"/>
              </w:rPr>
            </w:pPr>
            <w:r>
              <w:rPr>
                <w:sz w:val="16"/>
                <w:szCs w:val="16"/>
              </w:rPr>
              <w:t>SP-82</w:t>
            </w:r>
          </w:p>
        </w:tc>
        <w:tc>
          <w:tcPr>
            <w:tcW w:w="992" w:type="dxa"/>
            <w:shd w:val="solid" w:color="FFFFFF" w:fill="auto"/>
          </w:tcPr>
          <w:p w14:paraId="2FAFF062" w14:textId="77777777" w:rsidR="00430E77" w:rsidRDefault="00430E77" w:rsidP="007D6959">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D6959">
            <w:pPr>
              <w:pStyle w:val="TAC"/>
              <w:rPr>
                <w:sz w:val="16"/>
                <w:szCs w:val="16"/>
              </w:rPr>
            </w:pPr>
            <w:r>
              <w:rPr>
                <w:sz w:val="16"/>
                <w:szCs w:val="16"/>
              </w:rPr>
              <w:t>0737</w:t>
            </w:r>
          </w:p>
        </w:tc>
        <w:tc>
          <w:tcPr>
            <w:tcW w:w="425" w:type="dxa"/>
            <w:shd w:val="solid" w:color="FFFFFF" w:fill="auto"/>
          </w:tcPr>
          <w:p w14:paraId="6FC235FB" w14:textId="77777777" w:rsidR="00430E77" w:rsidRDefault="00430E77" w:rsidP="007D6959">
            <w:pPr>
              <w:pStyle w:val="TAC"/>
              <w:rPr>
                <w:sz w:val="16"/>
                <w:szCs w:val="16"/>
              </w:rPr>
            </w:pPr>
            <w:r>
              <w:rPr>
                <w:sz w:val="16"/>
                <w:szCs w:val="16"/>
              </w:rPr>
              <w:t>2</w:t>
            </w:r>
          </w:p>
        </w:tc>
        <w:tc>
          <w:tcPr>
            <w:tcW w:w="426" w:type="dxa"/>
            <w:shd w:val="solid" w:color="FFFFFF" w:fill="auto"/>
          </w:tcPr>
          <w:p w14:paraId="089DBFD2" w14:textId="77777777" w:rsidR="00430E77" w:rsidRDefault="00430E77" w:rsidP="007D6959">
            <w:pPr>
              <w:pStyle w:val="TAC"/>
              <w:rPr>
                <w:sz w:val="16"/>
                <w:szCs w:val="16"/>
              </w:rPr>
            </w:pPr>
            <w:r>
              <w:rPr>
                <w:sz w:val="16"/>
                <w:szCs w:val="16"/>
              </w:rPr>
              <w:t>F</w:t>
            </w:r>
          </w:p>
        </w:tc>
        <w:tc>
          <w:tcPr>
            <w:tcW w:w="5103" w:type="dxa"/>
            <w:shd w:val="solid" w:color="FFFFFF" w:fill="auto"/>
          </w:tcPr>
          <w:p w14:paraId="26D4827A" w14:textId="77777777" w:rsidR="00430E77" w:rsidRDefault="00430E77" w:rsidP="007D6959">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D6959">
            <w:pPr>
              <w:pStyle w:val="TAC"/>
              <w:rPr>
                <w:sz w:val="16"/>
                <w:szCs w:val="16"/>
              </w:rPr>
            </w:pPr>
            <w:r>
              <w:rPr>
                <w:sz w:val="16"/>
                <w:szCs w:val="16"/>
              </w:rPr>
              <w:t>15.4.0</w:t>
            </w:r>
          </w:p>
        </w:tc>
      </w:tr>
      <w:tr w:rsidR="00430E77" w:rsidRPr="00DE2E79" w14:paraId="783C6963" w14:textId="77777777" w:rsidTr="007D6959">
        <w:tc>
          <w:tcPr>
            <w:tcW w:w="800" w:type="dxa"/>
            <w:shd w:val="solid" w:color="FFFFFF" w:fill="auto"/>
          </w:tcPr>
          <w:p w14:paraId="6685C42C" w14:textId="77777777" w:rsidR="00430E77" w:rsidRDefault="00430E77" w:rsidP="007D6959">
            <w:pPr>
              <w:pStyle w:val="TAL"/>
              <w:rPr>
                <w:sz w:val="16"/>
                <w:szCs w:val="16"/>
              </w:rPr>
            </w:pPr>
            <w:r>
              <w:rPr>
                <w:sz w:val="16"/>
                <w:szCs w:val="16"/>
              </w:rPr>
              <w:t>2018-12</w:t>
            </w:r>
          </w:p>
        </w:tc>
        <w:tc>
          <w:tcPr>
            <w:tcW w:w="712" w:type="dxa"/>
            <w:shd w:val="solid" w:color="FFFFFF" w:fill="auto"/>
          </w:tcPr>
          <w:p w14:paraId="34C3C033" w14:textId="77777777" w:rsidR="00430E77" w:rsidRDefault="00430E77" w:rsidP="007D6959">
            <w:pPr>
              <w:pStyle w:val="TAL"/>
              <w:rPr>
                <w:sz w:val="16"/>
                <w:szCs w:val="16"/>
              </w:rPr>
            </w:pPr>
            <w:r>
              <w:rPr>
                <w:sz w:val="16"/>
                <w:szCs w:val="16"/>
              </w:rPr>
              <w:t>SP-82</w:t>
            </w:r>
          </w:p>
        </w:tc>
        <w:tc>
          <w:tcPr>
            <w:tcW w:w="992" w:type="dxa"/>
            <w:shd w:val="solid" w:color="FFFFFF" w:fill="auto"/>
          </w:tcPr>
          <w:p w14:paraId="54B133CD" w14:textId="77777777" w:rsidR="00430E77" w:rsidRDefault="00430E77" w:rsidP="007D6959">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D6959">
            <w:pPr>
              <w:pStyle w:val="TAC"/>
              <w:rPr>
                <w:sz w:val="16"/>
                <w:szCs w:val="16"/>
              </w:rPr>
            </w:pPr>
            <w:r>
              <w:rPr>
                <w:sz w:val="16"/>
                <w:szCs w:val="16"/>
              </w:rPr>
              <w:t>0738</w:t>
            </w:r>
          </w:p>
        </w:tc>
        <w:tc>
          <w:tcPr>
            <w:tcW w:w="425" w:type="dxa"/>
            <w:shd w:val="solid" w:color="FFFFFF" w:fill="auto"/>
          </w:tcPr>
          <w:p w14:paraId="51639818" w14:textId="77777777" w:rsidR="00430E77" w:rsidRDefault="00430E77" w:rsidP="007D6959">
            <w:pPr>
              <w:pStyle w:val="TAC"/>
              <w:rPr>
                <w:sz w:val="16"/>
                <w:szCs w:val="16"/>
              </w:rPr>
            </w:pPr>
            <w:r>
              <w:rPr>
                <w:sz w:val="16"/>
                <w:szCs w:val="16"/>
              </w:rPr>
              <w:t>1</w:t>
            </w:r>
          </w:p>
        </w:tc>
        <w:tc>
          <w:tcPr>
            <w:tcW w:w="426" w:type="dxa"/>
            <w:shd w:val="solid" w:color="FFFFFF" w:fill="auto"/>
          </w:tcPr>
          <w:p w14:paraId="74CEB6D8" w14:textId="77777777" w:rsidR="00430E77" w:rsidRDefault="00430E77" w:rsidP="007D6959">
            <w:pPr>
              <w:pStyle w:val="TAC"/>
              <w:rPr>
                <w:sz w:val="16"/>
                <w:szCs w:val="16"/>
              </w:rPr>
            </w:pPr>
            <w:r>
              <w:rPr>
                <w:sz w:val="16"/>
                <w:szCs w:val="16"/>
              </w:rPr>
              <w:t>F</w:t>
            </w:r>
          </w:p>
        </w:tc>
        <w:tc>
          <w:tcPr>
            <w:tcW w:w="5103" w:type="dxa"/>
            <w:shd w:val="solid" w:color="FFFFFF" w:fill="auto"/>
          </w:tcPr>
          <w:p w14:paraId="39496C6A" w14:textId="77777777" w:rsidR="00430E77" w:rsidRDefault="00430E77" w:rsidP="007D6959">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D6959">
            <w:pPr>
              <w:pStyle w:val="TAC"/>
              <w:rPr>
                <w:sz w:val="16"/>
                <w:szCs w:val="16"/>
              </w:rPr>
            </w:pPr>
            <w:r>
              <w:rPr>
                <w:sz w:val="16"/>
                <w:szCs w:val="16"/>
              </w:rPr>
              <w:t>15.4.0</w:t>
            </w:r>
          </w:p>
        </w:tc>
      </w:tr>
      <w:tr w:rsidR="00430E77" w:rsidRPr="00DE2E79" w14:paraId="35019EE9" w14:textId="77777777" w:rsidTr="007D6959">
        <w:tc>
          <w:tcPr>
            <w:tcW w:w="800" w:type="dxa"/>
            <w:shd w:val="solid" w:color="FFFFFF" w:fill="auto"/>
          </w:tcPr>
          <w:p w14:paraId="40A3E2BE" w14:textId="77777777" w:rsidR="00430E77" w:rsidRDefault="00430E77" w:rsidP="007D6959">
            <w:pPr>
              <w:pStyle w:val="TAL"/>
              <w:rPr>
                <w:sz w:val="16"/>
                <w:szCs w:val="16"/>
              </w:rPr>
            </w:pPr>
            <w:r>
              <w:rPr>
                <w:sz w:val="16"/>
                <w:szCs w:val="16"/>
              </w:rPr>
              <w:t>2018-12</w:t>
            </w:r>
          </w:p>
        </w:tc>
        <w:tc>
          <w:tcPr>
            <w:tcW w:w="712" w:type="dxa"/>
            <w:shd w:val="solid" w:color="FFFFFF" w:fill="auto"/>
          </w:tcPr>
          <w:p w14:paraId="6A3E5C87" w14:textId="77777777" w:rsidR="00430E77" w:rsidRDefault="00430E77" w:rsidP="007D6959">
            <w:pPr>
              <w:pStyle w:val="TAL"/>
              <w:rPr>
                <w:sz w:val="16"/>
                <w:szCs w:val="16"/>
              </w:rPr>
            </w:pPr>
            <w:r>
              <w:rPr>
                <w:sz w:val="16"/>
                <w:szCs w:val="16"/>
              </w:rPr>
              <w:t>SP-82</w:t>
            </w:r>
          </w:p>
        </w:tc>
        <w:tc>
          <w:tcPr>
            <w:tcW w:w="992" w:type="dxa"/>
            <w:shd w:val="solid" w:color="FFFFFF" w:fill="auto"/>
          </w:tcPr>
          <w:p w14:paraId="75708826" w14:textId="77777777" w:rsidR="00430E77" w:rsidRDefault="00430E77" w:rsidP="007D6959">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D6959">
            <w:pPr>
              <w:pStyle w:val="TAC"/>
              <w:rPr>
                <w:sz w:val="16"/>
                <w:szCs w:val="16"/>
              </w:rPr>
            </w:pPr>
            <w:r>
              <w:rPr>
                <w:sz w:val="16"/>
                <w:szCs w:val="16"/>
              </w:rPr>
              <w:t>0739</w:t>
            </w:r>
          </w:p>
        </w:tc>
        <w:tc>
          <w:tcPr>
            <w:tcW w:w="425" w:type="dxa"/>
            <w:shd w:val="solid" w:color="FFFFFF" w:fill="auto"/>
          </w:tcPr>
          <w:p w14:paraId="759CB7C9" w14:textId="77777777" w:rsidR="00430E77" w:rsidRDefault="00430E77" w:rsidP="007D6959">
            <w:pPr>
              <w:pStyle w:val="TAC"/>
              <w:rPr>
                <w:sz w:val="16"/>
                <w:szCs w:val="16"/>
              </w:rPr>
            </w:pPr>
            <w:r>
              <w:rPr>
                <w:sz w:val="16"/>
                <w:szCs w:val="16"/>
              </w:rPr>
              <w:t>3</w:t>
            </w:r>
          </w:p>
        </w:tc>
        <w:tc>
          <w:tcPr>
            <w:tcW w:w="426" w:type="dxa"/>
            <w:shd w:val="solid" w:color="FFFFFF" w:fill="auto"/>
          </w:tcPr>
          <w:p w14:paraId="184393A2" w14:textId="77777777" w:rsidR="00430E77" w:rsidRDefault="00430E77" w:rsidP="007D6959">
            <w:pPr>
              <w:pStyle w:val="TAC"/>
              <w:rPr>
                <w:sz w:val="16"/>
                <w:szCs w:val="16"/>
              </w:rPr>
            </w:pPr>
            <w:r>
              <w:rPr>
                <w:sz w:val="16"/>
                <w:szCs w:val="16"/>
              </w:rPr>
              <w:t>F</w:t>
            </w:r>
          </w:p>
        </w:tc>
        <w:tc>
          <w:tcPr>
            <w:tcW w:w="5103" w:type="dxa"/>
            <w:shd w:val="solid" w:color="FFFFFF" w:fill="auto"/>
          </w:tcPr>
          <w:p w14:paraId="738359D5" w14:textId="77777777" w:rsidR="00430E77" w:rsidRDefault="00430E77" w:rsidP="007D6959">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D6959">
            <w:pPr>
              <w:pStyle w:val="TAC"/>
              <w:rPr>
                <w:sz w:val="16"/>
                <w:szCs w:val="16"/>
              </w:rPr>
            </w:pPr>
            <w:r>
              <w:rPr>
                <w:sz w:val="16"/>
                <w:szCs w:val="16"/>
              </w:rPr>
              <w:t>15.4.0</w:t>
            </w:r>
          </w:p>
        </w:tc>
      </w:tr>
      <w:tr w:rsidR="00430E77" w:rsidRPr="00DE2E79" w14:paraId="55B2E3F7" w14:textId="77777777" w:rsidTr="007D6959">
        <w:tc>
          <w:tcPr>
            <w:tcW w:w="800" w:type="dxa"/>
            <w:shd w:val="solid" w:color="FFFFFF" w:fill="auto"/>
          </w:tcPr>
          <w:p w14:paraId="1A3A2DB5" w14:textId="77777777" w:rsidR="00430E77" w:rsidRDefault="00430E77" w:rsidP="007D6959">
            <w:pPr>
              <w:pStyle w:val="TAL"/>
              <w:rPr>
                <w:sz w:val="16"/>
                <w:szCs w:val="16"/>
              </w:rPr>
            </w:pPr>
            <w:r>
              <w:rPr>
                <w:sz w:val="16"/>
                <w:szCs w:val="16"/>
              </w:rPr>
              <w:t>2018-12</w:t>
            </w:r>
          </w:p>
        </w:tc>
        <w:tc>
          <w:tcPr>
            <w:tcW w:w="712" w:type="dxa"/>
            <w:shd w:val="solid" w:color="FFFFFF" w:fill="auto"/>
          </w:tcPr>
          <w:p w14:paraId="44F84328" w14:textId="77777777" w:rsidR="00430E77" w:rsidRDefault="00430E77" w:rsidP="007D6959">
            <w:pPr>
              <w:pStyle w:val="TAL"/>
              <w:rPr>
                <w:sz w:val="16"/>
                <w:szCs w:val="16"/>
              </w:rPr>
            </w:pPr>
            <w:r>
              <w:rPr>
                <w:sz w:val="16"/>
                <w:szCs w:val="16"/>
              </w:rPr>
              <w:t>SP-82</w:t>
            </w:r>
          </w:p>
        </w:tc>
        <w:tc>
          <w:tcPr>
            <w:tcW w:w="992" w:type="dxa"/>
            <w:shd w:val="solid" w:color="FFFFFF" w:fill="auto"/>
          </w:tcPr>
          <w:p w14:paraId="03353D89" w14:textId="77777777" w:rsidR="00430E77" w:rsidRDefault="00430E77" w:rsidP="007D6959">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D6959">
            <w:pPr>
              <w:pStyle w:val="TAC"/>
              <w:rPr>
                <w:sz w:val="16"/>
                <w:szCs w:val="16"/>
              </w:rPr>
            </w:pPr>
            <w:r>
              <w:rPr>
                <w:sz w:val="16"/>
                <w:szCs w:val="16"/>
              </w:rPr>
              <w:t>0740</w:t>
            </w:r>
          </w:p>
        </w:tc>
        <w:tc>
          <w:tcPr>
            <w:tcW w:w="425" w:type="dxa"/>
            <w:shd w:val="solid" w:color="FFFFFF" w:fill="auto"/>
          </w:tcPr>
          <w:p w14:paraId="3B6D0ECD" w14:textId="77777777" w:rsidR="00430E77" w:rsidRDefault="00430E77" w:rsidP="007D6959">
            <w:pPr>
              <w:pStyle w:val="TAC"/>
              <w:rPr>
                <w:sz w:val="16"/>
                <w:szCs w:val="16"/>
              </w:rPr>
            </w:pPr>
            <w:r>
              <w:rPr>
                <w:sz w:val="16"/>
                <w:szCs w:val="16"/>
              </w:rPr>
              <w:t>3</w:t>
            </w:r>
          </w:p>
        </w:tc>
        <w:tc>
          <w:tcPr>
            <w:tcW w:w="426" w:type="dxa"/>
            <w:shd w:val="solid" w:color="FFFFFF" w:fill="auto"/>
          </w:tcPr>
          <w:p w14:paraId="61DDADC8" w14:textId="77777777" w:rsidR="00430E77" w:rsidRDefault="00430E77" w:rsidP="007D6959">
            <w:pPr>
              <w:pStyle w:val="TAC"/>
              <w:rPr>
                <w:sz w:val="16"/>
                <w:szCs w:val="16"/>
              </w:rPr>
            </w:pPr>
            <w:r>
              <w:rPr>
                <w:sz w:val="16"/>
                <w:szCs w:val="16"/>
              </w:rPr>
              <w:t>F</w:t>
            </w:r>
          </w:p>
        </w:tc>
        <w:tc>
          <w:tcPr>
            <w:tcW w:w="5103" w:type="dxa"/>
            <w:shd w:val="solid" w:color="FFFFFF" w:fill="auto"/>
          </w:tcPr>
          <w:p w14:paraId="1060AD4C" w14:textId="77777777" w:rsidR="00430E77" w:rsidRDefault="00430E77" w:rsidP="007D6959">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D6959">
            <w:pPr>
              <w:pStyle w:val="TAC"/>
              <w:rPr>
                <w:sz w:val="16"/>
                <w:szCs w:val="16"/>
              </w:rPr>
            </w:pPr>
            <w:r>
              <w:rPr>
                <w:sz w:val="16"/>
                <w:szCs w:val="16"/>
              </w:rPr>
              <w:t>15.4.0</w:t>
            </w:r>
          </w:p>
        </w:tc>
      </w:tr>
      <w:tr w:rsidR="00430E77" w:rsidRPr="00DE2E79" w14:paraId="0C89B953" w14:textId="77777777" w:rsidTr="007D6959">
        <w:tc>
          <w:tcPr>
            <w:tcW w:w="800" w:type="dxa"/>
            <w:shd w:val="solid" w:color="FFFFFF" w:fill="auto"/>
          </w:tcPr>
          <w:p w14:paraId="4AE051F2" w14:textId="77777777" w:rsidR="00430E77" w:rsidRDefault="00430E77" w:rsidP="007D6959">
            <w:pPr>
              <w:pStyle w:val="TAL"/>
              <w:rPr>
                <w:sz w:val="16"/>
                <w:szCs w:val="16"/>
              </w:rPr>
            </w:pPr>
            <w:r>
              <w:rPr>
                <w:sz w:val="16"/>
                <w:szCs w:val="16"/>
              </w:rPr>
              <w:t>2018-12</w:t>
            </w:r>
          </w:p>
        </w:tc>
        <w:tc>
          <w:tcPr>
            <w:tcW w:w="712" w:type="dxa"/>
            <w:shd w:val="solid" w:color="FFFFFF" w:fill="auto"/>
          </w:tcPr>
          <w:p w14:paraId="1AB49B3D" w14:textId="77777777" w:rsidR="00430E77" w:rsidRDefault="00430E77" w:rsidP="007D6959">
            <w:pPr>
              <w:pStyle w:val="TAL"/>
              <w:rPr>
                <w:sz w:val="16"/>
                <w:szCs w:val="16"/>
              </w:rPr>
            </w:pPr>
            <w:r>
              <w:rPr>
                <w:sz w:val="16"/>
                <w:szCs w:val="16"/>
              </w:rPr>
              <w:t>SP-82</w:t>
            </w:r>
          </w:p>
        </w:tc>
        <w:tc>
          <w:tcPr>
            <w:tcW w:w="992" w:type="dxa"/>
            <w:shd w:val="solid" w:color="FFFFFF" w:fill="auto"/>
          </w:tcPr>
          <w:p w14:paraId="1DB44356" w14:textId="77777777" w:rsidR="00430E77" w:rsidRDefault="00430E77" w:rsidP="007D6959">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D6959">
            <w:pPr>
              <w:pStyle w:val="TAC"/>
              <w:rPr>
                <w:sz w:val="16"/>
                <w:szCs w:val="16"/>
              </w:rPr>
            </w:pPr>
            <w:r>
              <w:rPr>
                <w:sz w:val="16"/>
                <w:szCs w:val="16"/>
              </w:rPr>
              <w:t>0741</w:t>
            </w:r>
          </w:p>
        </w:tc>
        <w:tc>
          <w:tcPr>
            <w:tcW w:w="425" w:type="dxa"/>
            <w:shd w:val="solid" w:color="FFFFFF" w:fill="auto"/>
          </w:tcPr>
          <w:p w14:paraId="26C2A5FB" w14:textId="77777777" w:rsidR="00430E77" w:rsidRDefault="00430E77" w:rsidP="007D6959">
            <w:pPr>
              <w:pStyle w:val="TAC"/>
              <w:rPr>
                <w:sz w:val="16"/>
                <w:szCs w:val="16"/>
              </w:rPr>
            </w:pPr>
            <w:r>
              <w:rPr>
                <w:sz w:val="16"/>
                <w:szCs w:val="16"/>
              </w:rPr>
              <w:t>1</w:t>
            </w:r>
          </w:p>
        </w:tc>
        <w:tc>
          <w:tcPr>
            <w:tcW w:w="426" w:type="dxa"/>
            <w:shd w:val="solid" w:color="FFFFFF" w:fill="auto"/>
          </w:tcPr>
          <w:p w14:paraId="14665272" w14:textId="77777777" w:rsidR="00430E77" w:rsidRDefault="00430E77" w:rsidP="007D6959">
            <w:pPr>
              <w:pStyle w:val="TAC"/>
              <w:rPr>
                <w:sz w:val="16"/>
                <w:szCs w:val="16"/>
              </w:rPr>
            </w:pPr>
            <w:r>
              <w:rPr>
                <w:sz w:val="16"/>
                <w:szCs w:val="16"/>
              </w:rPr>
              <w:t>F</w:t>
            </w:r>
          </w:p>
        </w:tc>
        <w:tc>
          <w:tcPr>
            <w:tcW w:w="5103" w:type="dxa"/>
            <w:shd w:val="solid" w:color="FFFFFF" w:fill="auto"/>
          </w:tcPr>
          <w:p w14:paraId="3475A519" w14:textId="77777777" w:rsidR="00430E77" w:rsidRDefault="00430E77" w:rsidP="007D6959">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D6959">
            <w:pPr>
              <w:pStyle w:val="TAC"/>
              <w:rPr>
                <w:sz w:val="16"/>
                <w:szCs w:val="16"/>
              </w:rPr>
            </w:pPr>
            <w:r>
              <w:rPr>
                <w:sz w:val="16"/>
                <w:szCs w:val="16"/>
              </w:rPr>
              <w:t>15.4.0</w:t>
            </w:r>
          </w:p>
        </w:tc>
      </w:tr>
      <w:tr w:rsidR="00430E77" w:rsidRPr="00DE2E79" w14:paraId="160D8A46" w14:textId="77777777" w:rsidTr="007D6959">
        <w:tc>
          <w:tcPr>
            <w:tcW w:w="800" w:type="dxa"/>
            <w:shd w:val="solid" w:color="FFFFFF" w:fill="auto"/>
          </w:tcPr>
          <w:p w14:paraId="1A975B54" w14:textId="77777777" w:rsidR="00430E77" w:rsidRDefault="00430E77" w:rsidP="007D6959">
            <w:pPr>
              <w:pStyle w:val="TAL"/>
              <w:rPr>
                <w:sz w:val="16"/>
                <w:szCs w:val="16"/>
              </w:rPr>
            </w:pPr>
            <w:r>
              <w:rPr>
                <w:sz w:val="16"/>
                <w:szCs w:val="16"/>
              </w:rPr>
              <w:t>2018-12</w:t>
            </w:r>
          </w:p>
        </w:tc>
        <w:tc>
          <w:tcPr>
            <w:tcW w:w="712" w:type="dxa"/>
            <w:shd w:val="solid" w:color="FFFFFF" w:fill="auto"/>
          </w:tcPr>
          <w:p w14:paraId="3B976581" w14:textId="77777777" w:rsidR="00430E77" w:rsidRDefault="00430E77" w:rsidP="007D6959">
            <w:pPr>
              <w:pStyle w:val="TAL"/>
              <w:rPr>
                <w:sz w:val="16"/>
                <w:szCs w:val="16"/>
              </w:rPr>
            </w:pPr>
            <w:r>
              <w:rPr>
                <w:sz w:val="16"/>
                <w:szCs w:val="16"/>
              </w:rPr>
              <w:t>SP-82</w:t>
            </w:r>
          </w:p>
        </w:tc>
        <w:tc>
          <w:tcPr>
            <w:tcW w:w="992" w:type="dxa"/>
            <w:shd w:val="solid" w:color="FFFFFF" w:fill="auto"/>
          </w:tcPr>
          <w:p w14:paraId="3A1DE459" w14:textId="77777777" w:rsidR="00430E77" w:rsidRDefault="00430E77" w:rsidP="007D6959">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D6959">
            <w:pPr>
              <w:pStyle w:val="TAC"/>
              <w:rPr>
                <w:sz w:val="16"/>
                <w:szCs w:val="16"/>
              </w:rPr>
            </w:pPr>
            <w:r>
              <w:rPr>
                <w:sz w:val="16"/>
                <w:szCs w:val="16"/>
              </w:rPr>
              <w:t>0742</w:t>
            </w:r>
          </w:p>
        </w:tc>
        <w:tc>
          <w:tcPr>
            <w:tcW w:w="425" w:type="dxa"/>
            <w:shd w:val="solid" w:color="FFFFFF" w:fill="auto"/>
          </w:tcPr>
          <w:p w14:paraId="25CABA6D" w14:textId="77777777" w:rsidR="00430E77" w:rsidRDefault="00430E77" w:rsidP="007D6959">
            <w:pPr>
              <w:pStyle w:val="TAC"/>
              <w:rPr>
                <w:sz w:val="16"/>
                <w:szCs w:val="16"/>
              </w:rPr>
            </w:pPr>
            <w:r>
              <w:rPr>
                <w:sz w:val="16"/>
                <w:szCs w:val="16"/>
              </w:rPr>
              <w:t>3</w:t>
            </w:r>
          </w:p>
        </w:tc>
        <w:tc>
          <w:tcPr>
            <w:tcW w:w="426" w:type="dxa"/>
            <w:shd w:val="solid" w:color="FFFFFF" w:fill="auto"/>
          </w:tcPr>
          <w:p w14:paraId="6D5EA6AF" w14:textId="77777777" w:rsidR="00430E77" w:rsidRDefault="00430E77" w:rsidP="007D6959">
            <w:pPr>
              <w:pStyle w:val="TAC"/>
              <w:rPr>
                <w:sz w:val="16"/>
                <w:szCs w:val="16"/>
              </w:rPr>
            </w:pPr>
            <w:r>
              <w:rPr>
                <w:sz w:val="16"/>
                <w:szCs w:val="16"/>
              </w:rPr>
              <w:t>F</w:t>
            </w:r>
          </w:p>
        </w:tc>
        <w:tc>
          <w:tcPr>
            <w:tcW w:w="5103" w:type="dxa"/>
            <w:shd w:val="solid" w:color="FFFFFF" w:fill="auto"/>
          </w:tcPr>
          <w:p w14:paraId="632D8587" w14:textId="77777777" w:rsidR="00430E77" w:rsidRDefault="00430E77" w:rsidP="007D6959">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D6959">
            <w:pPr>
              <w:pStyle w:val="TAC"/>
              <w:rPr>
                <w:sz w:val="16"/>
                <w:szCs w:val="16"/>
              </w:rPr>
            </w:pPr>
            <w:r>
              <w:rPr>
                <w:sz w:val="16"/>
                <w:szCs w:val="16"/>
              </w:rPr>
              <w:t>15.4.0</w:t>
            </w:r>
          </w:p>
        </w:tc>
      </w:tr>
      <w:tr w:rsidR="00430E77" w:rsidRPr="00DE2E79" w14:paraId="31D0CD42" w14:textId="77777777" w:rsidTr="007D6959">
        <w:tc>
          <w:tcPr>
            <w:tcW w:w="800" w:type="dxa"/>
            <w:shd w:val="solid" w:color="FFFFFF" w:fill="auto"/>
          </w:tcPr>
          <w:p w14:paraId="207E5E4C" w14:textId="77777777" w:rsidR="00430E77" w:rsidRDefault="00430E77" w:rsidP="007D6959">
            <w:pPr>
              <w:pStyle w:val="TAL"/>
              <w:rPr>
                <w:sz w:val="16"/>
                <w:szCs w:val="16"/>
              </w:rPr>
            </w:pPr>
            <w:r>
              <w:rPr>
                <w:sz w:val="16"/>
                <w:szCs w:val="16"/>
              </w:rPr>
              <w:t>2018-12</w:t>
            </w:r>
          </w:p>
        </w:tc>
        <w:tc>
          <w:tcPr>
            <w:tcW w:w="712" w:type="dxa"/>
            <w:shd w:val="solid" w:color="FFFFFF" w:fill="auto"/>
          </w:tcPr>
          <w:p w14:paraId="2AF44C4C" w14:textId="77777777" w:rsidR="00430E77" w:rsidRDefault="00430E77" w:rsidP="007D6959">
            <w:pPr>
              <w:pStyle w:val="TAL"/>
              <w:rPr>
                <w:sz w:val="16"/>
                <w:szCs w:val="16"/>
              </w:rPr>
            </w:pPr>
            <w:r>
              <w:rPr>
                <w:sz w:val="16"/>
                <w:szCs w:val="16"/>
              </w:rPr>
              <w:t>SP-82</w:t>
            </w:r>
          </w:p>
        </w:tc>
        <w:tc>
          <w:tcPr>
            <w:tcW w:w="992" w:type="dxa"/>
            <w:shd w:val="solid" w:color="FFFFFF" w:fill="auto"/>
          </w:tcPr>
          <w:p w14:paraId="791FCC68" w14:textId="77777777" w:rsidR="00430E77" w:rsidRDefault="00430E77" w:rsidP="007D6959">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D6959">
            <w:pPr>
              <w:pStyle w:val="TAC"/>
              <w:rPr>
                <w:sz w:val="16"/>
                <w:szCs w:val="16"/>
              </w:rPr>
            </w:pPr>
            <w:r>
              <w:rPr>
                <w:sz w:val="16"/>
                <w:szCs w:val="16"/>
              </w:rPr>
              <w:t>0743</w:t>
            </w:r>
          </w:p>
        </w:tc>
        <w:tc>
          <w:tcPr>
            <w:tcW w:w="425" w:type="dxa"/>
            <w:shd w:val="solid" w:color="FFFFFF" w:fill="auto"/>
          </w:tcPr>
          <w:p w14:paraId="7B513630" w14:textId="77777777" w:rsidR="00430E77" w:rsidRDefault="00430E77" w:rsidP="007D6959">
            <w:pPr>
              <w:pStyle w:val="TAC"/>
              <w:rPr>
                <w:sz w:val="16"/>
                <w:szCs w:val="16"/>
              </w:rPr>
            </w:pPr>
            <w:r>
              <w:rPr>
                <w:sz w:val="16"/>
                <w:szCs w:val="16"/>
              </w:rPr>
              <w:t>3</w:t>
            </w:r>
          </w:p>
        </w:tc>
        <w:tc>
          <w:tcPr>
            <w:tcW w:w="426" w:type="dxa"/>
            <w:shd w:val="solid" w:color="FFFFFF" w:fill="auto"/>
          </w:tcPr>
          <w:p w14:paraId="7598CF90" w14:textId="77777777" w:rsidR="00430E77" w:rsidRDefault="00430E77" w:rsidP="007D6959">
            <w:pPr>
              <w:pStyle w:val="TAC"/>
              <w:rPr>
                <w:sz w:val="16"/>
                <w:szCs w:val="16"/>
              </w:rPr>
            </w:pPr>
            <w:r>
              <w:rPr>
                <w:sz w:val="16"/>
                <w:szCs w:val="16"/>
              </w:rPr>
              <w:t>F</w:t>
            </w:r>
          </w:p>
        </w:tc>
        <w:tc>
          <w:tcPr>
            <w:tcW w:w="5103" w:type="dxa"/>
            <w:shd w:val="solid" w:color="FFFFFF" w:fill="auto"/>
          </w:tcPr>
          <w:p w14:paraId="025FB889" w14:textId="77777777" w:rsidR="00430E77" w:rsidRDefault="00430E77" w:rsidP="007D6959">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D6959">
            <w:pPr>
              <w:pStyle w:val="TAC"/>
              <w:rPr>
                <w:sz w:val="16"/>
                <w:szCs w:val="16"/>
              </w:rPr>
            </w:pPr>
            <w:r>
              <w:rPr>
                <w:sz w:val="16"/>
                <w:szCs w:val="16"/>
              </w:rPr>
              <w:t>15.4.0</w:t>
            </w:r>
          </w:p>
        </w:tc>
      </w:tr>
      <w:tr w:rsidR="00430E77" w:rsidRPr="00DE2E79" w14:paraId="19F29AFE" w14:textId="77777777" w:rsidTr="007D6959">
        <w:tc>
          <w:tcPr>
            <w:tcW w:w="800" w:type="dxa"/>
            <w:shd w:val="solid" w:color="FFFFFF" w:fill="auto"/>
          </w:tcPr>
          <w:p w14:paraId="325F1985" w14:textId="77777777" w:rsidR="00430E77" w:rsidRDefault="00430E77" w:rsidP="007D6959">
            <w:pPr>
              <w:pStyle w:val="TAL"/>
              <w:rPr>
                <w:sz w:val="16"/>
                <w:szCs w:val="16"/>
              </w:rPr>
            </w:pPr>
            <w:r>
              <w:rPr>
                <w:sz w:val="16"/>
                <w:szCs w:val="16"/>
              </w:rPr>
              <w:t>2018-12</w:t>
            </w:r>
          </w:p>
        </w:tc>
        <w:tc>
          <w:tcPr>
            <w:tcW w:w="712" w:type="dxa"/>
            <w:shd w:val="solid" w:color="FFFFFF" w:fill="auto"/>
          </w:tcPr>
          <w:p w14:paraId="0562D42B" w14:textId="77777777" w:rsidR="00430E77" w:rsidRDefault="00430E77" w:rsidP="007D6959">
            <w:pPr>
              <w:pStyle w:val="TAL"/>
              <w:rPr>
                <w:sz w:val="16"/>
                <w:szCs w:val="16"/>
              </w:rPr>
            </w:pPr>
            <w:r>
              <w:rPr>
                <w:sz w:val="16"/>
                <w:szCs w:val="16"/>
              </w:rPr>
              <w:t>SP-82</w:t>
            </w:r>
          </w:p>
        </w:tc>
        <w:tc>
          <w:tcPr>
            <w:tcW w:w="992" w:type="dxa"/>
            <w:shd w:val="solid" w:color="FFFFFF" w:fill="auto"/>
          </w:tcPr>
          <w:p w14:paraId="3B7228B9" w14:textId="77777777" w:rsidR="00430E77" w:rsidRDefault="00430E77" w:rsidP="007D6959">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D6959">
            <w:pPr>
              <w:pStyle w:val="TAC"/>
              <w:rPr>
                <w:sz w:val="16"/>
                <w:szCs w:val="16"/>
              </w:rPr>
            </w:pPr>
            <w:r>
              <w:rPr>
                <w:sz w:val="16"/>
                <w:szCs w:val="16"/>
              </w:rPr>
              <w:t>0745</w:t>
            </w:r>
          </w:p>
        </w:tc>
        <w:tc>
          <w:tcPr>
            <w:tcW w:w="425" w:type="dxa"/>
            <w:shd w:val="solid" w:color="FFFFFF" w:fill="auto"/>
          </w:tcPr>
          <w:p w14:paraId="4A15350D" w14:textId="77777777" w:rsidR="00430E77" w:rsidRDefault="00430E77" w:rsidP="007D6959">
            <w:pPr>
              <w:pStyle w:val="TAC"/>
              <w:rPr>
                <w:sz w:val="16"/>
                <w:szCs w:val="16"/>
              </w:rPr>
            </w:pPr>
            <w:r>
              <w:rPr>
                <w:sz w:val="16"/>
                <w:szCs w:val="16"/>
              </w:rPr>
              <w:t>4</w:t>
            </w:r>
          </w:p>
        </w:tc>
        <w:tc>
          <w:tcPr>
            <w:tcW w:w="426" w:type="dxa"/>
            <w:shd w:val="solid" w:color="FFFFFF" w:fill="auto"/>
          </w:tcPr>
          <w:p w14:paraId="2AA10014" w14:textId="77777777" w:rsidR="00430E77" w:rsidRDefault="00430E77" w:rsidP="007D6959">
            <w:pPr>
              <w:pStyle w:val="TAC"/>
              <w:rPr>
                <w:sz w:val="16"/>
                <w:szCs w:val="16"/>
              </w:rPr>
            </w:pPr>
            <w:r>
              <w:rPr>
                <w:sz w:val="16"/>
                <w:szCs w:val="16"/>
              </w:rPr>
              <w:t>F</w:t>
            </w:r>
          </w:p>
        </w:tc>
        <w:tc>
          <w:tcPr>
            <w:tcW w:w="5103" w:type="dxa"/>
            <w:shd w:val="solid" w:color="FFFFFF" w:fill="auto"/>
          </w:tcPr>
          <w:p w14:paraId="7D8CB642" w14:textId="77777777" w:rsidR="00430E77" w:rsidRDefault="00430E77" w:rsidP="007D6959">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D6959">
            <w:pPr>
              <w:pStyle w:val="TAC"/>
              <w:rPr>
                <w:sz w:val="16"/>
                <w:szCs w:val="16"/>
              </w:rPr>
            </w:pPr>
            <w:r>
              <w:rPr>
                <w:sz w:val="16"/>
                <w:szCs w:val="16"/>
              </w:rPr>
              <w:t>15.4.0</w:t>
            </w:r>
          </w:p>
        </w:tc>
      </w:tr>
      <w:tr w:rsidR="00430E77" w:rsidRPr="00DE2E79" w14:paraId="7E2F3490" w14:textId="77777777" w:rsidTr="007D6959">
        <w:tc>
          <w:tcPr>
            <w:tcW w:w="800" w:type="dxa"/>
            <w:shd w:val="solid" w:color="FFFFFF" w:fill="auto"/>
          </w:tcPr>
          <w:p w14:paraId="0B30C2B7" w14:textId="77777777" w:rsidR="00430E77" w:rsidRDefault="00430E77" w:rsidP="007D6959">
            <w:pPr>
              <w:pStyle w:val="TAL"/>
              <w:rPr>
                <w:sz w:val="16"/>
                <w:szCs w:val="16"/>
              </w:rPr>
            </w:pPr>
            <w:r>
              <w:rPr>
                <w:sz w:val="16"/>
                <w:szCs w:val="16"/>
              </w:rPr>
              <w:t>2018-12</w:t>
            </w:r>
          </w:p>
        </w:tc>
        <w:tc>
          <w:tcPr>
            <w:tcW w:w="712" w:type="dxa"/>
            <w:shd w:val="solid" w:color="FFFFFF" w:fill="auto"/>
          </w:tcPr>
          <w:p w14:paraId="68AAA20C" w14:textId="77777777" w:rsidR="00430E77" w:rsidRDefault="00430E77" w:rsidP="007D6959">
            <w:pPr>
              <w:pStyle w:val="TAL"/>
              <w:rPr>
                <w:sz w:val="16"/>
                <w:szCs w:val="16"/>
              </w:rPr>
            </w:pPr>
            <w:r>
              <w:rPr>
                <w:sz w:val="16"/>
                <w:szCs w:val="16"/>
              </w:rPr>
              <w:t>SP-82</w:t>
            </w:r>
          </w:p>
        </w:tc>
        <w:tc>
          <w:tcPr>
            <w:tcW w:w="992" w:type="dxa"/>
            <w:shd w:val="solid" w:color="FFFFFF" w:fill="auto"/>
          </w:tcPr>
          <w:p w14:paraId="75178FB5" w14:textId="77777777" w:rsidR="00430E77" w:rsidRDefault="00430E77" w:rsidP="007D6959">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D6959">
            <w:pPr>
              <w:pStyle w:val="TAC"/>
              <w:rPr>
                <w:sz w:val="16"/>
                <w:szCs w:val="16"/>
              </w:rPr>
            </w:pPr>
            <w:r>
              <w:rPr>
                <w:sz w:val="16"/>
                <w:szCs w:val="16"/>
              </w:rPr>
              <w:t>0746</w:t>
            </w:r>
          </w:p>
        </w:tc>
        <w:tc>
          <w:tcPr>
            <w:tcW w:w="425" w:type="dxa"/>
            <w:shd w:val="solid" w:color="FFFFFF" w:fill="auto"/>
          </w:tcPr>
          <w:p w14:paraId="6EEA7B5B" w14:textId="77777777" w:rsidR="00430E77" w:rsidRDefault="00430E77" w:rsidP="007D6959">
            <w:pPr>
              <w:pStyle w:val="TAC"/>
              <w:rPr>
                <w:sz w:val="16"/>
                <w:szCs w:val="16"/>
              </w:rPr>
            </w:pPr>
            <w:r>
              <w:rPr>
                <w:sz w:val="16"/>
                <w:szCs w:val="16"/>
              </w:rPr>
              <w:t>1</w:t>
            </w:r>
          </w:p>
        </w:tc>
        <w:tc>
          <w:tcPr>
            <w:tcW w:w="426" w:type="dxa"/>
            <w:shd w:val="solid" w:color="FFFFFF" w:fill="auto"/>
          </w:tcPr>
          <w:p w14:paraId="348B4E71" w14:textId="77777777" w:rsidR="00430E77" w:rsidRDefault="00430E77" w:rsidP="007D6959">
            <w:pPr>
              <w:pStyle w:val="TAC"/>
              <w:rPr>
                <w:sz w:val="16"/>
                <w:szCs w:val="16"/>
              </w:rPr>
            </w:pPr>
            <w:r>
              <w:rPr>
                <w:sz w:val="16"/>
                <w:szCs w:val="16"/>
              </w:rPr>
              <w:t>F</w:t>
            </w:r>
          </w:p>
        </w:tc>
        <w:tc>
          <w:tcPr>
            <w:tcW w:w="5103" w:type="dxa"/>
            <w:shd w:val="solid" w:color="FFFFFF" w:fill="auto"/>
          </w:tcPr>
          <w:p w14:paraId="5F4D0C9B" w14:textId="77777777" w:rsidR="00430E77" w:rsidRDefault="00430E77" w:rsidP="007D6959">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D6959">
            <w:pPr>
              <w:pStyle w:val="TAC"/>
              <w:rPr>
                <w:sz w:val="16"/>
                <w:szCs w:val="16"/>
              </w:rPr>
            </w:pPr>
            <w:r>
              <w:rPr>
                <w:sz w:val="16"/>
                <w:szCs w:val="16"/>
              </w:rPr>
              <w:t>15.4.0</w:t>
            </w:r>
          </w:p>
        </w:tc>
      </w:tr>
      <w:tr w:rsidR="00430E77" w:rsidRPr="00DE2E79" w14:paraId="776B350B" w14:textId="77777777" w:rsidTr="007D6959">
        <w:tc>
          <w:tcPr>
            <w:tcW w:w="800" w:type="dxa"/>
            <w:shd w:val="solid" w:color="FFFFFF" w:fill="auto"/>
          </w:tcPr>
          <w:p w14:paraId="74008493" w14:textId="77777777" w:rsidR="00430E77" w:rsidRDefault="00430E77" w:rsidP="007D6959">
            <w:pPr>
              <w:pStyle w:val="TAL"/>
              <w:rPr>
                <w:sz w:val="16"/>
                <w:szCs w:val="16"/>
              </w:rPr>
            </w:pPr>
            <w:r>
              <w:rPr>
                <w:sz w:val="16"/>
                <w:szCs w:val="16"/>
              </w:rPr>
              <w:t>2018-12</w:t>
            </w:r>
          </w:p>
        </w:tc>
        <w:tc>
          <w:tcPr>
            <w:tcW w:w="712" w:type="dxa"/>
            <w:shd w:val="solid" w:color="FFFFFF" w:fill="auto"/>
          </w:tcPr>
          <w:p w14:paraId="52EAFCCD" w14:textId="77777777" w:rsidR="00430E77" w:rsidRDefault="00430E77" w:rsidP="007D6959">
            <w:pPr>
              <w:pStyle w:val="TAL"/>
              <w:rPr>
                <w:sz w:val="16"/>
                <w:szCs w:val="16"/>
              </w:rPr>
            </w:pPr>
            <w:r>
              <w:rPr>
                <w:sz w:val="16"/>
                <w:szCs w:val="16"/>
              </w:rPr>
              <w:t>SP-82</w:t>
            </w:r>
          </w:p>
        </w:tc>
        <w:tc>
          <w:tcPr>
            <w:tcW w:w="992" w:type="dxa"/>
            <w:shd w:val="solid" w:color="FFFFFF" w:fill="auto"/>
          </w:tcPr>
          <w:p w14:paraId="1BF138FD" w14:textId="77777777" w:rsidR="00430E77" w:rsidRDefault="00430E77" w:rsidP="007D6959">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D6959">
            <w:pPr>
              <w:pStyle w:val="TAC"/>
              <w:rPr>
                <w:sz w:val="16"/>
                <w:szCs w:val="16"/>
              </w:rPr>
            </w:pPr>
            <w:r>
              <w:rPr>
                <w:sz w:val="16"/>
                <w:szCs w:val="16"/>
              </w:rPr>
              <w:t>0749</w:t>
            </w:r>
          </w:p>
        </w:tc>
        <w:tc>
          <w:tcPr>
            <w:tcW w:w="425" w:type="dxa"/>
            <w:shd w:val="solid" w:color="FFFFFF" w:fill="auto"/>
          </w:tcPr>
          <w:p w14:paraId="5121AAC3" w14:textId="77777777" w:rsidR="00430E77" w:rsidRDefault="00430E77" w:rsidP="007D6959">
            <w:pPr>
              <w:pStyle w:val="TAC"/>
              <w:rPr>
                <w:sz w:val="16"/>
                <w:szCs w:val="16"/>
              </w:rPr>
            </w:pPr>
            <w:r>
              <w:rPr>
                <w:sz w:val="16"/>
                <w:szCs w:val="16"/>
              </w:rPr>
              <w:t>1</w:t>
            </w:r>
          </w:p>
        </w:tc>
        <w:tc>
          <w:tcPr>
            <w:tcW w:w="426" w:type="dxa"/>
            <w:shd w:val="solid" w:color="FFFFFF" w:fill="auto"/>
          </w:tcPr>
          <w:p w14:paraId="13A0DB5A" w14:textId="77777777" w:rsidR="00430E77" w:rsidRDefault="00430E77" w:rsidP="007D6959">
            <w:pPr>
              <w:pStyle w:val="TAC"/>
              <w:rPr>
                <w:sz w:val="16"/>
                <w:szCs w:val="16"/>
              </w:rPr>
            </w:pPr>
            <w:r>
              <w:rPr>
                <w:sz w:val="16"/>
                <w:szCs w:val="16"/>
              </w:rPr>
              <w:t>F</w:t>
            </w:r>
          </w:p>
        </w:tc>
        <w:tc>
          <w:tcPr>
            <w:tcW w:w="5103" w:type="dxa"/>
            <w:shd w:val="solid" w:color="FFFFFF" w:fill="auto"/>
          </w:tcPr>
          <w:p w14:paraId="1D0BBD60" w14:textId="77777777" w:rsidR="00430E77" w:rsidRDefault="00430E77" w:rsidP="007D6959">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D6959">
            <w:pPr>
              <w:pStyle w:val="TAC"/>
              <w:rPr>
                <w:sz w:val="16"/>
                <w:szCs w:val="16"/>
              </w:rPr>
            </w:pPr>
            <w:r>
              <w:rPr>
                <w:sz w:val="16"/>
                <w:szCs w:val="16"/>
              </w:rPr>
              <w:t>15.4.0</w:t>
            </w:r>
          </w:p>
        </w:tc>
      </w:tr>
      <w:tr w:rsidR="00430E77" w:rsidRPr="00DE2E79" w14:paraId="0383C2FE" w14:textId="77777777" w:rsidTr="007D6959">
        <w:tc>
          <w:tcPr>
            <w:tcW w:w="800" w:type="dxa"/>
            <w:shd w:val="solid" w:color="FFFFFF" w:fill="auto"/>
          </w:tcPr>
          <w:p w14:paraId="66DED297" w14:textId="77777777" w:rsidR="00430E77" w:rsidRDefault="00430E77" w:rsidP="007D6959">
            <w:pPr>
              <w:pStyle w:val="TAL"/>
              <w:rPr>
                <w:sz w:val="16"/>
                <w:szCs w:val="16"/>
              </w:rPr>
            </w:pPr>
            <w:r>
              <w:rPr>
                <w:sz w:val="16"/>
                <w:szCs w:val="16"/>
              </w:rPr>
              <w:t>2018-12</w:t>
            </w:r>
          </w:p>
        </w:tc>
        <w:tc>
          <w:tcPr>
            <w:tcW w:w="712" w:type="dxa"/>
            <w:shd w:val="solid" w:color="FFFFFF" w:fill="auto"/>
          </w:tcPr>
          <w:p w14:paraId="0D41E4C4" w14:textId="77777777" w:rsidR="00430E77" w:rsidRDefault="00430E77" w:rsidP="007D6959">
            <w:pPr>
              <w:pStyle w:val="TAL"/>
              <w:rPr>
                <w:sz w:val="16"/>
                <w:szCs w:val="16"/>
              </w:rPr>
            </w:pPr>
            <w:r>
              <w:rPr>
                <w:sz w:val="16"/>
                <w:szCs w:val="16"/>
              </w:rPr>
              <w:t>SP-82</w:t>
            </w:r>
          </w:p>
        </w:tc>
        <w:tc>
          <w:tcPr>
            <w:tcW w:w="992" w:type="dxa"/>
            <w:shd w:val="solid" w:color="FFFFFF" w:fill="auto"/>
          </w:tcPr>
          <w:p w14:paraId="33F1FAFC" w14:textId="77777777" w:rsidR="00430E77" w:rsidRDefault="00430E77" w:rsidP="007D6959">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D6959">
            <w:pPr>
              <w:pStyle w:val="TAC"/>
              <w:rPr>
                <w:sz w:val="16"/>
                <w:szCs w:val="16"/>
              </w:rPr>
            </w:pPr>
            <w:r>
              <w:rPr>
                <w:sz w:val="16"/>
                <w:szCs w:val="16"/>
              </w:rPr>
              <w:t>0752</w:t>
            </w:r>
          </w:p>
        </w:tc>
        <w:tc>
          <w:tcPr>
            <w:tcW w:w="425" w:type="dxa"/>
            <w:shd w:val="solid" w:color="FFFFFF" w:fill="auto"/>
          </w:tcPr>
          <w:p w14:paraId="746D39DC" w14:textId="77777777" w:rsidR="00430E77" w:rsidRDefault="00430E77" w:rsidP="007D6959">
            <w:pPr>
              <w:pStyle w:val="TAC"/>
              <w:rPr>
                <w:sz w:val="16"/>
                <w:szCs w:val="16"/>
              </w:rPr>
            </w:pPr>
            <w:r>
              <w:rPr>
                <w:sz w:val="16"/>
                <w:szCs w:val="16"/>
              </w:rPr>
              <w:t>-</w:t>
            </w:r>
          </w:p>
        </w:tc>
        <w:tc>
          <w:tcPr>
            <w:tcW w:w="426" w:type="dxa"/>
            <w:shd w:val="solid" w:color="FFFFFF" w:fill="auto"/>
          </w:tcPr>
          <w:p w14:paraId="1D5193F3" w14:textId="77777777" w:rsidR="00430E77" w:rsidRDefault="00430E77" w:rsidP="007D6959">
            <w:pPr>
              <w:pStyle w:val="TAC"/>
              <w:rPr>
                <w:sz w:val="16"/>
                <w:szCs w:val="16"/>
              </w:rPr>
            </w:pPr>
            <w:r>
              <w:rPr>
                <w:sz w:val="16"/>
                <w:szCs w:val="16"/>
              </w:rPr>
              <w:t>F</w:t>
            </w:r>
          </w:p>
        </w:tc>
        <w:tc>
          <w:tcPr>
            <w:tcW w:w="5103" w:type="dxa"/>
            <w:shd w:val="solid" w:color="FFFFFF" w:fill="auto"/>
          </w:tcPr>
          <w:p w14:paraId="5DA5A1D3" w14:textId="77777777" w:rsidR="00430E77" w:rsidRDefault="00430E77" w:rsidP="007D6959">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D6959">
            <w:pPr>
              <w:pStyle w:val="TAC"/>
              <w:rPr>
                <w:sz w:val="16"/>
                <w:szCs w:val="16"/>
              </w:rPr>
            </w:pPr>
            <w:r>
              <w:rPr>
                <w:sz w:val="16"/>
                <w:szCs w:val="16"/>
              </w:rPr>
              <w:t>15.4.0</w:t>
            </w:r>
          </w:p>
        </w:tc>
      </w:tr>
      <w:tr w:rsidR="00430E77" w:rsidRPr="00DE2E79" w14:paraId="680F255E" w14:textId="77777777" w:rsidTr="007D6959">
        <w:tc>
          <w:tcPr>
            <w:tcW w:w="800" w:type="dxa"/>
            <w:shd w:val="solid" w:color="FFFFFF" w:fill="auto"/>
          </w:tcPr>
          <w:p w14:paraId="70DC2A0A" w14:textId="77777777" w:rsidR="00430E77" w:rsidRDefault="00430E77" w:rsidP="007D6959">
            <w:pPr>
              <w:pStyle w:val="TAL"/>
              <w:rPr>
                <w:sz w:val="16"/>
                <w:szCs w:val="16"/>
              </w:rPr>
            </w:pPr>
            <w:r>
              <w:rPr>
                <w:sz w:val="16"/>
                <w:szCs w:val="16"/>
              </w:rPr>
              <w:t>2018-12</w:t>
            </w:r>
          </w:p>
        </w:tc>
        <w:tc>
          <w:tcPr>
            <w:tcW w:w="712" w:type="dxa"/>
            <w:shd w:val="solid" w:color="FFFFFF" w:fill="auto"/>
          </w:tcPr>
          <w:p w14:paraId="4945C26F" w14:textId="77777777" w:rsidR="00430E77" w:rsidRDefault="00430E77" w:rsidP="007D6959">
            <w:pPr>
              <w:pStyle w:val="TAL"/>
              <w:rPr>
                <w:sz w:val="16"/>
                <w:szCs w:val="16"/>
              </w:rPr>
            </w:pPr>
            <w:r>
              <w:rPr>
                <w:sz w:val="16"/>
                <w:szCs w:val="16"/>
              </w:rPr>
              <w:t>SP-82</w:t>
            </w:r>
          </w:p>
        </w:tc>
        <w:tc>
          <w:tcPr>
            <w:tcW w:w="992" w:type="dxa"/>
            <w:shd w:val="solid" w:color="FFFFFF" w:fill="auto"/>
          </w:tcPr>
          <w:p w14:paraId="1440FF75" w14:textId="77777777" w:rsidR="00430E77" w:rsidRDefault="00430E77" w:rsidP="007D6959">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D6959">
            <w:pPr>
              <w:pStyle w:val="TAC"/>
              <w:rPr>
                <w:sz w:val="16"/>
                <w:szCs w:val="16"/>
              </w:rPr>
            </w:pPr>
            <w:r>
              <w:rPr>
                <w:sz w:val="16"/>
                <w:szCs w:val="16"/>
              </w:rPr>
              <w:t>0753</w:t>
            </w:r>
          </w:p>
        </w:tc>
        <w:tc>
          <w:tcPr>
            <w:tcW w:w="425" w:type="dxa"/>
            <w:shd w:val="solid" w:color="FFFFFF" w:fill="auto"/>
          </w:tcPr>
          <w:p w14:paraId="1804204C" w14:textId="77777777" w:rsidR="00430E77" w:rsidRDefault="00430E77" w:rsidP="007D6959">
            <w:pPr>
              <w:pStyle w:val="TAC"/>
              <w:rPr>
                <w:sz w:val="16"/>
                <w:szCs w:val="16"/>
              </w:rPr>
            </w:pPr>
            <w:r>
              <w:rPr>
                <w:sz w:val="16"/>
                <w:szCs w:val="16"/>
              </w:rPr>
              <w:t>1</w:t>
            </w:r>
          </w:p>
        </w:tc>
        <w:tc>
          <w:tcPr>
            <w:tcW w:w="426" w:type="dxa"/>
            <w:shd w:val="solid" w:color="FFFFFF" w:fill="auto"/>
          </w:tcPr>
          <w:p w14:paraId="7157B390" w14:textId="77777777" w:rsidR="00430E77" w:rsidRDefault="00430E77" w:rsidP="007D6959">
            <w:pPr>
              <w:pStyle w:val="TAC"/>
              <w:rPr>
                <w:sz w:val="16"/>
                <w:szCs w:val="16"/>
              </w:rPr>
            </w:pPr>
            <w:r>
              <w:rPr>
                <w:sz w:val="16"/>
                <w:szCs w:val="16"/>
              </w:rPr>
              <w:t>F</w:t>
            </w:r>
          </w:p>
        </w:tc>
        <w:tc>
          <w:tcPr>
            <w:tcW w:w="5103" w:type="dxa"/>
            <w:shd w:val="solid" w:color="FFFFFF" w:fill="auto"/>
          </w:tcPr>
          <w:p w14:paraId="4C907EBE" w14:textId="77777777" w:rsidR="00430E77" w:rsidRDefault="00430E77" w:rsidP="007D6959">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D6959">
            <w:pPr>
              <w:pStyle w:val="TAC"/>
              <w:rPr>
                <w:sz w:val="16"/>
                <w:szCs w:val="16"/>
              </w:rPr>
            </w:pPr>
            <w:r>
              <w:rPr>
                <w:sz w:val="16"/>
                <w:szCs w:val="16"/>
              </w:rPr>
              <w:t>15.4.0</w:t>
            </w:r>
          </w:p>
        </w:tc>
      </w:tr>
      <w:tr w:rsidR="00430E77" w:rsidRPr="00DE2E79" w14:paraId="1F3B7B96" w14:textId="77777777" w:rsidTr="007D6959">
        <w:tc>
          <w:tcPr>
            <w:tcW w:w="800" w:type="dxa"/>
            <w:shd w:val="solid" w:color="FFFFFF" w:fill="auto"/>
          </w:tcPr>
          <w:p w14:paraId="28198135" w14:textId="77777777" w:rsidR="00430E77" w:rsidRDefault="00430E77" w:rsidP="007D6959">
            <w:pPr>
              <w:pStyle w:val="TAL"/>
              <w:rPr>
                <w:sz w:val="16"/>
                <w:szCs w:val="16"/>
              </w:rPr>
            </w:pPr>
            <w:r>
              <w:rPr>
                <w:sz w:val="16"/>
                <w:szCs w:val="16"/>
              </w:rPr>
              <w:t>2018-12</w:t>
            </w:r>
          </w:p>
        </w:tc>
        <w:tc>
          <w:tcPr>
            <w:tcW w:w="712" w:type="dxa"/>
            <w:shd w:val="solid" w:color="FFFFFF" w:fill="auto"/>
          </w:tcPr>
          <w:p w14:paraId="757EA3F8" w14:textId="77777777" w:rsidR="00430E77" w:rsidRDefault="00430E77" w:rsidP="007D6959">
            <w:pPr>
              <w:pStyle w:val="TAL"/>
              <w:rPr>
                <w:sz w:val="16"/>
                <w:szCs w:val="16"/>
              </w:rPr>
            </w:pPr>
            <w:r>
              <w:rPr>
                <w:sz w:val="16"/>
                <w:szCs w:val="16"/>
              </w:rPr>
              <w:t>SP-82</w:t>
            </w:r>
          </w:p>
        </w:tc>
        <w:tc>
          <w:tcPr>
            <w:tcW w:w="992" w:type="dxa"/>
            <w:shd w:val="solid" w:color="FFFFFF" w:fill="auto"/>
          </w:tcPr>
          <w:p w14:paraId="16655982" w14:textId="77777777" w:rsidR="00430E77" w:rsidRDefault="00430E77" w:rsidP="007D6959">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D6959">
            <w:pPr>
              <w:pStyle w:val="TAC"/>
              <w:rPr>
                <w:sz w:val="16"/>
                <w:szCs w:val="16"/>
              </w:rPr>
            </w:pPr>
            <w:r>
              <w:rPr>
                <w:sz w:val="16"/>
                <w:szCs w:val="16"/>
              </w:rPr>
              <w:t>0755</w:t>
            </w:r>
          </w:p>
        </w:tc>
        <w:tc>
          <w:tcPr>
            <w:tcW w:w="425" w:type="dxa"/>
            <w:shd w:val="solid" w:color="FFFFFF" w:fill="auto"/>
          </w:tcPr>
          <w:p w14:paraId="0B5EE8CA" w14:textId="77777777" w:rsidR="00430E77" w:rsidRDefault="00430E77" w:rsidP="007D6959">
            <w:pPr>
              <w:pStyle w:val="TAC"/>
              <w:rPr>
                <w:sz w:val="16"/>
                <w:szCs w:val="16"/>
              </w:rPr>
            </w:pPr>
            <w:r>
              <w:rPr>
                <w:sz w:val="16"/>
                <w:szCs w:val="16"/>
              </w:rPr>
              <w:t>1</w:t>
            </w:r>
          </w:p>
        </w:tc>
        <w:tc>
          <w:tcPr>
            <w:tcW w:w="426" w:type="dxa"/>
            <w:shd w:val="solid" w:color="FFFFFF" w:fill="auto"/>
          </w:tcPr>
          <w:p w14:paraId="531556E3" w14:textId="77777777" w:rsidR="00430E77" w:rsidRDefault="00430E77" w:rsidP="007D6959">
            <w:pPr>
              <w:pStyle w:val="TAC"/>
              <w:rPr>
                <w:sz w:val="16"/>
                <w:szCs w:val="16"/>
              </w:rPr>
            </w:pPr>
            <w:r>
              <w:rPr>
                <w:sz w:val="16"/>
                <w:szCs w:val="16"/>
              </w:rPr>
              <w:t>F</w:t>
            </w:r>
          </w:p>
        </w:tc>
        <w:tc>
          <w:tcPr>
            <w:tcW w:w="5103" w:type="dxa"/>
            <w:shd w:val="solid" w:color="FFFFFF" w:fill="auto"/>
          </w:tcPr>
          <w:p w14:paraId="74B32392" w14:textId="77777777" w:rsidR="00430E77" w:rsidRDefault="00430E77" w:rsidP="007D6959">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D6959">
            <w:pPr>
              <w:pStyle w:val="TAC"/>
              <w:rPr>
                <w:sz w:val="16"/>
                <w:szCs w:val="16"/>
              </w:rPr>
            </w:pPr>
            <w:r>
              <w:rPr>
                <w:sz w:val="16"/>
                <w:szCs w:val="16"/>
              </w:rPr>
              <w:t>15.4.0</w:t>
            </w:r>
          </w:p>
        </w:tc>
      </w:tr>
      <w:tr w:rsidR="00430E77" w:rsidRPr="00DE2E79" w14:paraId="1362681E" w14:textId="77777777" w:rsidTr="007D6959">
        <w:tc>
          <w:tcPr>
            <w:tcW w:w="800" w:type="dxa"/>
            <w:shd w:val="solid" w:color="FFFFFF" w:fill="auto"/>
          </w:tcPr>
          <w:p w14:paraId="4800FCAA" w14:textId="77777777" w:rsidR="00430E77" w:rsidRDefault="00430E77" w:rsidP="007D6959">
            <w:pPr>
              <w:pStyle w:val="TAL"/>
              <w:rPr>
                <w:sz w:val="16"/>
                <w:szCs w:val="16"/>
              </w:rPr>
            </w:pPr>
            <w:r>
              <w:rPr>
                <w:sz w:val="16"/>
                <w:szCs w:val="16"/>
              </w:rPr>
              <w:t>2018-12</w:t>
            </w:r>
          </w:p>
        </w:tc>
        <w:tc>
          <w:tcPr>
            <w:tcW w:w="712" w:type="dxa"/>
            <w:shd w:val="solid" w:color="FFFFFF" w:fill="auto"/>
          </w:tcPr>
          <w:p w14:paraId="68E9D10F" w14:textId="77777777" w:rsidR="00430E77" w:rsidRDefault="00430E77" w:rsidP="007D6959">
            <w:pPr>
              <w:pStyle w:val="TAL"/>
              <w:rPr>
                <w:sz w:val="16"/>
                <w:szCs w:val="16"/>
              </w:rPr>
            </w:pPr>
            <w:r>
              <w:rPr>
                <w:sz w:val="16"/>
                <w:szCs w:val="16"/>
              </w:rPr>
              <w:t>SP-82</w:t>
            </w:r>
          </w:p>
        </w:tc>
        <w:tc>
          <w:tcPr>
            <w:tcW w:w="992" w:type="dxa"/>
            <w:shd w:val="solid" w:color="FFFFFF" w:fill="auto"/>
          </w:tcPr>
          <w:p w14:paraId="6D061B57" w14:textId="77777777" w:rsidR="00430E77" w:rsidRDefault="00430E77" w:rsidP="007D6959">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D6959">
            <w:pPr>
              <w:pStyle w:val="TAC"/>
              <w:rPr>
                <w:sz w:val="16"/>
                <w:szCs w:val="16"/>
              </w:rPr>
            </w:pPr>
            <w:r>
              <w:rPr>
                <w:sz w:val="16"/>
                <w:szCs w:val="16"/>
              </w:rPr>
              <w:t>0756</w:t>
            </w:r>
          </w:p>
        </w:tc>
        <w:tc>
          <w:tcPr>
            <w:tcW w:w="425" w:type="dxa"/>
            <w:shd w:val="solid" w:color="FFFFFF" w:fill="auto"/>
          </w:tcPr>
          <w:p w14:paraId="10B45A54" w14:textId="77777777" w:rsidR="00430E77" w:rsidRDefault="00430E77" w:rsidP="007D6959">
            <w:pPr>
              <w:pStyle w:val="TAC"/>
              <w:rPr>
                <w:sz w:val="16"/>
                <w:szCs w:val="16"/>
              </w:rPr>
            </w:pPr>
            <w:r>
              <w:rPr>
                <w:sz w:val="16"/>
                <w:szCs w:val="16"/>
              </w:rPr>
              <w:t>2</w:t>
            </w:r>
          </w:p>
        </w:tc>
        <w:tc>
          <w:tcPr>
            <w:tcW w:w="426" w:type="dxa"/>
            <w:shd w:val="solid" w:color="FFFFFF" w:fill="auto"/>
          </w:tcPr>
          <w:p w14:paraId="71FA13E4" w14:textId="77777777" w:rsidR="00430E77" w:rsidRDefault="00430E77" w:rsidP="007D6959">
            <w:pPr>
              <w:pStyle w:val="TAC"/>
              <w:rPr>
                <w:sz w:val="16"/>
                <w:szCs w:val="16"/>
              </w:rPr>
            </w:pPr>
            <w:r>
              <w:rPr>
                <w:sz w:val="16"/>
                <w:szCs w:val="16"/>
              </w:rPr>
              <w:t>F</w:t>
            </w:r>
          </w:p>
        </w:tc>
        <w:tc>
          <w:tcPr>
            <w:tcW w:w="5103" w:type="dxa"/>
            <w:shd w:val="solid" w:color="FFFFFF" w:fill="auto"/>
          </w:tcPr>
          <w:p w14:paraId="21DA07B1" w14:textId="77777777" w:rsidR="00430E77" w:rsidRDefault="00430E77" w:rsidP="007D6959">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D6959">
            <w:pPr>
              <w:pStyle w:val="TAC"/>
              <w:rPr>
                <w:sz w:val="16"/>
                <w:szCs w:val="16"/>
              </w:rPr>
            </w:pPr>
            <w:r>
              <w:rPr>
                <w:sz w:val="16"/>
                <w:szCs w:val="16"/>
              </w:rPr>
              <w:t>15.4.0</w:t>
            </w:r>
          </w:p>
        </w:tc>
      </w:tr>
      <w:tr w:rsidR="00430E77" w:rsidRPr="00DE2E79" w14:paraId="0BEECCA4" w14:textId="77777777" w:rsidTr="007D6959">
        <w:tc>
          <w:tcPr>
            <w:tcW w:w="800" w:type="dxa"/>
            <w:shd w:val="solid" w:color="FFFFFF" w:fill="auto"/>
          </w:tcPr>
          <w:p w14:paraId="414103AA" w14:textId="77777777" w:rsidR="00430E77" w:rsidRDefault="00430E77" w:rsidP="007D6959">
            <w:pPr>
              <w:pStyle w:val="TAL"/>
              <w:rPr>
                <w:sz w:val="16"/>
                <w:szCs w:val="16"/>
              </w:rPr>
            </w:pPr>
            <w:r>
              <w:rPr>
                <w:sz w:val="16"/>
                <w:szCs w:val="16"/>
              </w:rPr>
              <w:t>2018-12</w:t>
            </w:r>
          </w:p>
        </w:tc>
        <w:tc>
          <w:tcPr>
            <w:tcW w:w="712" w:type="dxa"/>
            <w:shd w:val="solid" w:color="FFFFFF" w:fill="auto"/>
          </w:tcPr>
          <w:p w14:paraId="76367682" w14:textId="77777777" w:rsidR="00430E77" w:rsidRDefault="00430E77" w:rsidP="007D6959">
            <w:pPr>
              <w:pStyle w:val="TAL"/>
              <w:rPr>
                <w:sz w:val="16"/>
                <w:szCs w:val="16"/>
              </w:rPr>
            </w:pPr>
            <w:r>
              <w:rPr>
                <w:sz w:val="16"/>
                <w:szCs w:val="16"/>
              </w:rPr>
              <w:t>SP-82</w:t>
            </w:r>
          </w:p>
        </w:tc>
        <w:tc>
          <w:tcPr>
            <w:tcW w:w="992" w:type="dxa"/>
            <w:shd w:val="solid" w:color="FFFFFF" w:fill="auto"/>
          </w:tcPr>
          <w:p w14:paraId="226D4CB1" w14:textId="77777777" w:rsidR="00430E77" w:rsidRDefault="00430E77" w:rsidP="007D6959">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D6959">
            <w:pPr>
              <w:pStyle w:val="TAC"/>
              <w:rPr>
                <w:sz w:val="16"/>
                <w:szCs w:val="16"/>
              </w:rPr>
            </w:pPr>
            <w:r>
              <w:rPr>
                <w:sz w:val="16"/>
                <w:szCs w:val="16"/>
              </w:rPr>
              <w:t>0757</w:t>
            </w:r>
          </w:p>
        </w:tc>
        <w:tc>
          <w:tcPr>
            <w:tcW w:w="425" w:type="dxa"/>
            <w:shd w:val="solid" w:color="FFFFFF" w:fill="auto"/>
          </w:tcPr>
          <w:p w14:paraId="3D0888B3" w14:textId="77777777" w:rsidR="00430E77" w:rsidRDefault="00430E77" w:rsidP="007D6959">
            <w:pPr>
              <w:pStyle w:val="TAC"/>
              <w:rPr>
                <w:sz w:val="16"/>
                <w:szCs w:val="16"/>
              </w:rPr>
            </w:pPr>
            <w:r>
              <w:rPr>
                <w:sz w:val="16"/>
                <w:szCs w:val="16"/>
              </w:rPr>
              <w:t>2</w:t>
            </w:r>
          </w:p>
        </w:tc>
        <w:tc>
          <w:tcPr>
            <w:tcW w:w="426" w:type="dxa"/>
            <w:shd w:val="solid" w:color="FFFFFF" w:fill="auto"/>
          </w:tcPr>
          <w:p w14:paraId="0B71122C" w14:textId="77777777" w:rsidR="00430E77" w:rsidRDefault="00430E77" w:rsidP="007D6959">
            <w:pPr>
              <w:pStyle w:val="TAC"/>
              <w:rPr>
                <w:sz w:val="16"/>
                <w:szCs w:val="16"/>
              </w:rPr>
            </w:pPr>
            <w:r>
              <w:rPr>
                <w:sz w:val="16"/>
                <w:szCs w:val="16"/>
              </w:rPr>
              <w:t>F</w:t>
            </w:r>
          </w:p>
        </w:tc>
        <w:tc>
          <w:tcPr>
            <w:tcW w:w="5103" w:type="dxa"/>
            <w:shd w:val="solid" w:color="FFFFFF" w:fill="auto"/>
          </w:tcPr>
          <w:p w14:paraId="0BD2DEFB" w14:textId="77777777" w:rsidR="00430E77" w:rsidRDefault="00430E77" w:rsidP="007D6959">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D6959">
            <w:pPr>
              <w:pStyle w:val="TAC"/>
              <w:rPr>
                <w:sz w:val="16"/>
                <w:szCs w:val="16"/>
              </w:rPr>
            </w:pPr>
            <w:r>
              <w:rPr>
                <w:sz w:val="16"/>
                <w:szCs w:val="16"/>
              </w:rPr>
              <w:t>15.4.0</w:t>
            </w:r>
          </w:p>
        </w:tc>
      </w:tr>
      <w:tr w:rsidR="00430E77" w:rsidRPr="00DE2E79" w14:paraId="2F6B26B3" w14:textId="77777777" w:rsidTr="007D6959">
        <w:tc>
          <w:tcPr>
            <w:tcW w:w="800" w:type="dxa"/>
            <w:shd w:val="solid" w:color="FFFFFF" w:fill="auto"/>
          </w:tcPr>
          <w:p w14:paraId="632D60A8" w14:textId="77777777" w:rsidR="00430E77" w:rsidRDefault="00430E77" w:rsidP="007D6959">
            <w:pPr>
              <w:pStyle w:val="TAL"/>
              <w:rPr>
                <w:sz w:val="16"/>
                <w:szCs w:val="16"/>
              </w:rPr>
            </w:pPr>
            <w:r>
              <w:rPr>
                <w:sz w:val="16"/>
                <w:szCs w:val="16"/>
              </w:rPr>
              <w:t>2018-12</w:t>
            </w:r>
          </w:p>
        </w:tc>
        <w:tc>
          <w:tcPr>
            <w:tcW w:w="712" w:type="dxa"/>
            <w:shd w:val="solid" w:color="FFFFFF" w:fill="auto"/>
          </w:tcPr>
          <w:p w14:paraId="5EE1E5E5" w14:textId="77777777" w:rsidR="00430E77" w:rsidRDefault="00430E77" w:rsidP="007D6959">
            <w:pPr>
              <w:pStyle w:val="TAL"/>
              <w:rPr>
                <w:sz w:val="16"/>
                <w:szCs w:val="16"/>
              </w:rPr>
            </w:pPr>
            <w:r>
              <w:rPr>
                <w:sz w:val="16"/>
                <w:szCs w:val="16"/>
              </w:rPr>
              <w:t>SP-82</w:t>
            </w:r>
          </w:p>
        </w:tc>
        <w:tc>
          <w:tcPr>
            <w:tcW w:w="992" w:type="dxa"/>
            <w:shd w:val="solid" w:color="FFFFFF" w:fill="auto"/>
          </w:tcPr>
          <w:p w14:paraId="1B3D6C5E" w14:textId="77777777" w:rsidR="00430E77" w:rsidRDefault="00430E77" w:rsidP="007D6959">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D6959">
            <w:pPr>
              <w:pStyle w:val="TAC"/>
              <w:rPr>
                <w:sz w:val="16"/>
                <w:szCs w:val="16"/>
              </w:rPr>
            </w:pPr>
            <w:r>
              <w:rPr>
                <w:sz w:val="16"/>
                <w:szCs w:val="16"/>
              </w:rPr>
              <w:t>0759</w:t>
            </w:r>
          </w:p>
        </w:tc>
        <w:tc>
          <w:tcPr>
            <w:tcW w:w="425" w:type="dxa"/>
            <w:shd w:val="solid" w:color="FFFFFF" w:fill="auto"/>
          </w:tcPr>
          <w:p w14:paraId="3FE1E352" w14:textId="77777777" w:rsidR="00430E77" w:rsidRDefault="00430E77" w:rsidP="007D6959">
            <w:pPr>
              <w:pStyle w:val="TAC"/>
              <w:rPr>
                <w:sz w:val="16"/>
                <w:szCs w:val="16"/>
              </w:rPr>
            </w:pPr>
            <w:r>
              <w:rPr>
                <w:sz w:val="16"/>
                <w:szCs w:val="16"/>
              </w:rPr>
              <w:t>1</w:t>
            </w:r>
          </w:p>
        </w:tc>
        <w:tc>
          <w:tcPr>
            <w:tcW w:w="426" w:type="dxa"/>
            <w:shd w:val="solid" w:color="FFFFFF" w:fill="auto"/>
          </w:tcPr>
          <w:p w14:paraId="57DA93F5" w14:textId="77777777" w:rsidR="00430E77" w:rsidRDefault="00430E77" w:rsidP="007D6959">
            <w:pPr>
              <w:pStyle w:val="TAC"/>
              <w:rPr>
                <w:sz w:val="16"/>
                <w:szCs w:val="16"/>
              </w:rPr>
            </w:pPr>
            <w:r>
              <w:rPr>
                <w:sz w:val="16"/>
                <w:szCs w:val="16"/>
              </w:rPr>
              <w:t>F</w:t>
            </w:r>
          </w:p>
        </w:tc>
        <w:tc>
          <w:tcPr>
            <w:tcW w:w="5103" w:type="dxa"/>
            <w:shd w:val="solid" w:color="FFFFFF" w:fill="auto"/>
          </w:tcPr>
          <w:p w14:paraId="776B0FAB" w14:textId="77777777" w:rsidR="00430E77" w:rsidRDefault="00430E77" w:rsidP="007D6959">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D6959">
            <w:pPr>
              <w:pStyle w:val="TAC"/>
              <w:rPr>
                <w:sz w:val="16"/>
                <w:szCs w:val="16"/>
              </w:rPr>
            </w:pPr>
            <w:r>
              <w:rPr>
                <w:sz w:val="16"/>
                <w:szCs w:val="16"/>
              </w:rPr>
              <w:t>15.4.0</w:t>
            </w:r>
          </w:p>
        </w:tc>
      </w:tr>
      <w:tr w:rsidR="00430E77" w:rsidRPr="00DE2E79" w14:paraId="4242B076" w14:textId="77777777" w:rsidTr="007D6959">
        <w:tc>
          <w:tcPr>
            <w:tcW w:w="800" w:type="dxa"/>
            <w:shd w:val="solid" w:color="FFFFFF" w:fill="auto"/>
          </w:tcPr>
          <w:p w14:paraId="3CB8734D" w14:textId="77777777" w:rsidR="00430E77" w:rsidRDefault="00430E77" w:rsidP="007D6959">
            <w:pPr>
              <w:pStyle w:val="TAL"/>
              <w:rPr>
                <w:sz w:val="16"/>
                <w:szCs w:val="16"/>
              </w:rPr>
            </w:pPr>
            <w:r>
              <w:rPr>
                <w:sz w:val="16"/>
                <w:szCs w:val="16"/>
              </w:rPr>
              <w:t>2018-12</w:t>
            </w:r>
          </w:p>
        </w:tc>
        <w:tc>
          <w:tcPr>
            <w:tcW w:w="712" w:type="dxa"/>
            <w:shd w:val="solid" w:color="FFFFFF" w:fill="auto"/>
          </w:tcPr>
          <w:p w14:paraId="0B2C1563" w14:textId="77777777" w:rsidR="00430E77" w:rsidRDefault="00430E77" w:rsidP="007D6959">
            <w:pPr>
              <w:pStyle w:val="TAL"/>
              <w:rPr>
                <w:sz w:val="16"/>
                <w:szCs w:val="16"/>
              </w:rPr>
            </w:pPr>
            <w:r>
              <w:rPr>
                <w:sz w:val="16"/>
                <w:szCs w:val="16"/>
              </w:rPr>
              <w:t>SP-82</w:t>
            </w:r>
          </w:p>
        </w:tc>
        <w:tc>
          <w:tcPr>
            <w:tcW w:w="992" w:type="dxa"/>
            <w:shd w:val="solid" w:color="FFFFFF" w:fill="auto"/>
          </w:tcPr>
          <w:p w14:paraId="353D2439" w14:textId="77777777" w:rsidR="00430E77" w:rsidRDefault="00430E77" w:rsidP="007D6959">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D6959">
            <w:pPr>
              <w:pStyle w:val="TAC"/>
              <w:rPr>
                <w:sz w:val="16"/>
                <w:szCs w:val="16"/>
              </w:rPr>
            </w:pPr>
            <w:r>
              <w:rPr>
                <w:sz w:val="16"/>
                <w:szCs w:val="16"/>
              </w:rPr>
              <w:t>0762</w:t>
            </w:r>
          </w:p>
        </w:tc>
        <w:tc>
          <w:tcPr>
            <w:tcW w:w="425" w:type="dxa"/>
            <w:shd w:val="solid" w:color="FFFFFF" w:fill="auto"/>
          </w:tcPr>
          <w:p w14:paraId="69AAF7AB" w14:textId="77777777" w:rsidR="00430E77" w:rsidRDefault="00430E77" w:rsidP="007D6959">
            <w:pPr>
              <w:pStyle w:val="TAC"/>
              <w:rPr>
                <w:sz w:val="16"/>
                <w:szCs w:val="16"/>
              </w:rPr>
            </w:pPr>
            <w:r>
              <w:rPr>
                <w:sz w:val="16"/>
                <w:szCs w:val="16"/>
              </w:rPr>
              <w:t>2</w:t>
            </w:r>
          </w:p>
        </w:tc>
        <w:tc>
          <w:tcPr>
            <w:tcW w:w="426" w:type="dxa"/>
            <w:shd w:val="solid" w:color="FFFFFF" w:fill="auto"/>
          </w:tcPr>
          <w:p w14:paraId="5EEC56FA" w14:textId="77777777" w:rsidR="00430E77" w:rsidRDefault="00430E77" w:rsidP="007D6959">
            <w:pPr>
              <w:pStyle w:val="TAC"/>
              <w:rPr>
                <w:sz w:val="16"/>
                <w:szCs w:val="16"/>
              </w:rPr>
            </w:pPr>
            <w:r>
              <w:rPr>
                <w:sz w:val="16"/>
                <w:szCs w:val="16"/>
              </w:rPr>
              <w:t>F</w:t>
            </w:r>
          </w:p>
        </w:tc>
        <w:tc>
          <w:tcPr>
            <w:tcW w:w="5103" w:type="dxa"/>
            <w:shd w:val="solid" w:color="FFFFFF" w:fill="auto"/>
          </w:tcPr>
          <w:p w14:paraId="2BD19854" w14:textId="77777777" w:rsidR="00430E77" w:rsidRDefault="00430E77" w:rsidP="007D6959">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D6959">
            <w:pPr>
              <w:pStyle w:val="TAC"/>
              <w:rPr>
                <w:sz w:val="16"/>
                <w:szCs w:val="16"/>
              </w:rPr>
            </w:pPr>
            <w:r>
              <w:rPr>
                <w:sz w:val="16"/>
                <w:szCs w:val="16"/>
              </w:rPr>
              <w:t>15.4.0</w:t>
            </w:r>
          </w:p>
        </w:tc>
      </w:tr>
      <w:tr w:rsidR="00430E77" w:rsidRPr="00DE2E79" w14:paraId="1C98A6B5" w14:textId="77777777" w:rsidTr="007D6959">
        <w:tc>
          <w:tcPr>
            <w:tcW w:w="800" w:type="dxa"/>
            <w:shd w:val="solid" w:color="FFFFFF" w:fill="auto"/>
          </w:tcPr>
          <w:p w14:paraId="13787710" w14:textId="77777777" w:rsidR="00430E77" w:rsidRDefault="00430E77" w:rsidP="007D6959">
            <w:pPr>
              <w:pStyle w:val="TAL"/>
              <w:rPr>
                <w:sz w:val="16"/>
                <w:szCs w:val="16"/>
              </w:rPr>
            </w:pPr>
            <w:r>
              <w:rPr>
                <w:sz w:val="16"/>
                <w:szCs w:val="16"/>
              </w:rPr>
              <w:t>2018-12</w:t>
            </w:r>
          </w:p>
        </w:tc>
        <w:tc>
          <w:tcPr>
            <w:tcW w:w="712" w:type="dxa"/>
            <w:shd w:val="solid" w:color="FFFFFF" w:fill="auto"/>
          </w:tcPr>
          <w:p w14:paraId="0F7C4C46" w14:textId="77777777" w:rsidR="00430E77" w:rsidRDefault="00430E77" w:rsidP="007D6959">
            <w:pPr>
              <w:pStyle w:val="TAL"/>
              <w:rPr>
                <w:sz w:val="16"/>
                <w:szCs w:val="16"/>
              </w:rPr>
            </w:pPr>
            <w:r>
              <w:rPr>
                <w:sz w:val="16"/>
                <w:szCs w:val="16"/>
              </w:rPr>
              <w:t>SP-82</w:t>
            </w:r>
          </w:p>
        </w:tc>
        <w:tc>
          <w:tcPr>
            <w:tcW w:w="992" w:type="dxa"/>
            <w:shd w:val="solid" w:color="FFFFFF" w:fill="auto"/>
          </w:tcPr>
          <w:p w14:paraId="2E86DA65" w14:textId="77777777" w:rsidR="00430E77" w:rsidRDefault="00430E77" w:rsidP="007D6959">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D6959">
            <w:pPr>
              <w:pStyle w:val="TAC"/>
              <w:rPr>
                <w:sz w:val="16"/>
                <w:szCs w:val="16"/>
              </w:rPr>
            </w:pPr>
            <w:r>
              <w:rPr>
                <w:sz w:val="16"/>
                <w:szCs w:val="16"/>
              </w:rPr>
              <w:t>0765</w:t>
            </w:r>
          </w:p>
        </w:tc>
        <w:tc>
          <w:tcPr>
            <w:tcW w:w="425" w:type="dxa"/>
            <w:shd w:val="solid" w:color="FFFFFF" w:fill="auto"/>
          </w:tcPr>
          <w:p w14:paraId="558D2B59" w14:textId="77777777" w:rsidR="00430E77" w:rsidRDefault="00430E77" w:rsidP="007D6959">
            <w:pPr>
              <w:pStyle w:val="TAC"/>
              <w:rPr>
                <w:sz w:val="16"/>
                <w:szCs w:val="16"/>
              </w:rPr>
            </w:pPr>
            <w:r>
              <w:rPr>
                <w:sz w:val="16"/>
                <w:szCs w:val="16"/>
              </w:rPr>
              <w:t>1</w:t>
            </w:r>
          </w:p>
        </w:tc>
        <w:tc>
          <w:tcPr>
            <w:tcW w:w="426" w:type="dxa"/>
            <w:shd w:val="solid" w:color="FFFFFF" w:fill="auto"/>
          </w:tcPr>
          <w:p w14:paraId="23C4E0A2" w14:textId="77777777" w:rsidR="00430E77" w:rsidRDefault="00430E77" w:rsidP="007D6959">
            <w:pPr>
              <w:pStyle w:val="TAC"/>
              <w:rPr>
                <w:sz w:val="16"/>
                <w:szCs w:val="16"/>
              </w:rPr>
            </w:pPr>
            <w:r>
              <w:rPr>
                <w:sz w:val="16"/>
                <w:szCs w:val="16"/>
              </w:rPr>
              <w:t>F</w:t>
            </w:r>
          </w:p>
        </w:tc>
        <w:tc>
          <w:tcPr>
            <w:tcW w:w="5103" w:type="dxa"/>
            <w:shd w:val="solid" w:color="FFFFFF" w:fill="auto"/>
          </w:tcPr>
          <w:p w14:paraId="52EA5E86" w14:textId="77777777" w:rsidR="00430E77" w:rsidRDefault="00430E77" w:rsidP="007D6959">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D6959">
            <w:pPr>
              <w:pStyle w:val="TAC"/>
              <w:rPr>
                <w:sz w:val="16"/>
                <w:szCs w:val="16"/>
              </w:rPr>
            </w:pPr>
            <w:r>
              <w:rPr>
                <w:sz w:val="16"/>
                <w:szCs w:val="16"/>
              </w:rPr>
              <w:t>15.4.0</w:t>
            </w:r>
          </w:p>
        </w:tc>
      </w:tr>
      <w:tr w:rsidR="00430E77" w:rsidRPr="00DE2E79" w14:paraId="54BB1F8E" w14:textId="77777777" w:rsidTr="007D6959">
        <w:tc>
          <w:tcPr>
            <w:tcW w:w="800" w:type="dxa"/>
            <w:shd w:val="solid" w:color="FFFFFF" w:fill="auto"/>
          </w:tcPr>
          <w:p w14:paraId="27402A99" w14:textId="77777777" w:rsidR="00430E77" w:rsidRDefault="00430E77" w:rsidP="007D6959">
            <w:pPr>
              <w:pStyle w:val="TAL"/>
              <w:rPr>
                <w:sz w:val="16"/>
                <w:szCs w:val="16"/>
              </w:rPr>
            </w:pPr>
            <w:r>
              <w:rPr>
                <w:sz w:val="16"/>
                <w:szCs w:val="16"/>
              </w:rPr>
              <w:t>2018-12</w:t>
            </w:r>
          </w:p>
        </w:tc>
        <w:tc>
          <w:tcPr>
            <w:tcW w:w="712" w:type="dxa"/>
            <w:shd w:val="solid" w:color="FFFFFF" w:fill="auto"/>
          </w:tcPr>
          <w:p w14:paraId="63AEF5F0" w14:textId="77777777" w:rsidR="00430E77" w:rsidRDefault="00430E77" w:rsidP="007D6959">
            <w:pPr>
              <w:pStyle w:val="TAL"/>
              <w:rPr>
                <w:sz w:val="16"/>
                <w:szCs w:val="16"/>
              </w:rPr>
            </w:pPr>
            <w:r>
              <w:rPr>
                <w:sz w:val="16"/>
                <w:szCs w:val="16"/>
              </w:rPr>
              <w:t>SP-82</w:t>
            </w:r>
          </w:p>
        </w:tc>
        <w:tc>
          <w:tcPr>
            <w:tcW w:w="992" w:type="dxa"/>
            <w:shd w:val="solid" w:color="FFFFFF" w:fill="auto"/>
          </w:tcPr>
          <w:p w14:paraId="4A1DE788" w14:textId="77777777" w:rsidR="00430E77" w:rsidRDefault="00430E77" w:rsidP="007D6959">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D6959">
            <w:pPr>
              <w:pStyle w:val="TAC"/>
              <w:rPr>
                <w:sz w:val="16"/>
                <w:szCs w:val="16"/>
              </w:rPr>
            </w:pPr>
            <w:r>
              <w:rPr>
                <w:sz w:val="16"/>
                <w:szCs w:val="16"/>
              </w:rPr>
              <w:t>0767</w:t>
            </w:r>
          </w:p>
        </w:tc>
        <w:tc>
          <w:tcPr>
            <w:tcW w:w="425" w:type="dxa"/>
            <w:shd w:val="solid" w:color="FFFFFF" w:fill="auto"/>
          </w:tcPr>
          <w:p w14:paraId="027755FF" w14:textId="77777777" w:rsidR="00430E77" w:rsidRDefault="00430E77" w:rsidP="007D6959">
            <w:pPr>
              <w:pStyle w:val="TAC"/>
              <w:rPr>
                <w:sz w:val="16"/>
                <w:szCs w:val="16"/>
              </w:rPr>
            </w:pPr>
            <w:r>
              <w:rPr>
                <w:sz w:val="16"/>
                <w:szCs w:val="16"/>
              </w:rPr>
              <w:t>5</w:t>
            </w:r>
          </w:p>
        </w:tc>
        <w:tc>
          <w:tcPr>
            <w:tcW w:w="426" w:type="dxa"/>
            <w:shd w:val="solid" w:color="FFFFFF" w:fill="auto"/>
          </w:tcPr>
          <w:p w14:paraId="372AB7EF" w14:textId="77777777" w:rsidR="00430E77" w:rsidRDefault="00430E77" w:rsidP="007D6959">
            <w:pPr>
              <w:pStyle w:val="TAC"/>
              <w:rPr>
                <w:sz w:val="16"/>
                <w:szCs w:val="16"/>
              </w:rPr>
            </w:pPr>
            <w:r>
              <w:rPr>
                <w:sz w:val="16"/>
                <w:szCs w:val="16"/>
              </w:rPr>
              <w:t>F</w:t>
            </w:r>
          </w:p>
        </w:tc>
        <w:tc>
          <w:tcPr>
            <w:tcW w:w="5103" w:type="dxa"/>
            <w:shd w:val="solid" w:color="FFFFFF" w:fill="auto"/>
          </w:tcPr>
          <w:p w14:paraId="7CDF0A50" w14:textId="77777777" w:rsidR="00430E77" w:rsidRDefault="00430E77"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D6959">
            <w:pPr>
              <w:pStyle w:val="TAC"/>
              <w:rPr>
                <w:sz w:val="16"/>
                <w:szCs w:val="16"/>
              </w:rPr>
            </w:pPr>
            <w:r>
              <w:rPr>
                <w:sz w:val="16"/>
                <w:szCs w:val="16"/>
              </w:rPr>
              <w:t>15.4.0</w:t>
            </w:r>
          </w:p>
        </w:tc>
      </w:tr>
      <w:tr w:rsidR="00430E77" w:rsidRPr="00DE2E79" w14:paraId="300BCF14" w14:textId="77777777" w:rsidTr="007D6959">
        <w:tc>
          <w:tcPr>
            <w:tcW w:w="800" w:type="dxa"/>
            <w:shd w:val="solid" w:color="FFFFFF" w:fill="auto"/>
          </w:tcPr>
          <w:p w14:paraId="29B66A59" w14:textId="77777777" w:rsidR="00430E77" w:rsidRDefault="00430E77" w:rsidP="007D6959">
            <w:pPr>
              <w:pStyle w:val="TAL"/>
              <w:rPr>
                <w:sz w:val="16"/>
                <w:szCs w:val="16"/>
              </w:rPr>
            </w:pPr>
            <w:r>
              <w:rPr>
                <w:sz w:val="16"/>
                <w:szCs w:val="16"/>
              </w:rPr>
              <w:t>2018-12</w:t>
            </w:r>
          </w:p>
        </w:tc>
        <w:tc>
          <w:tcPr>
            <w:tcW w:w="712" w:type="dxa"/>
            <w:shd w:val="solid" w:color="FFFFFF" w:fill="auto"/>
          </w:tcPr>
          <w:p w14:paraId="561A910D" w14:textId="77777777" w:rsidR="00430E77" w:rsidRDefault="00430E77" w:rsidP="007D6959">
            <w:pPr>
              <w:pStyle w:val="TAL"/>
              <w:rPr>
                <w:sz w:val="16"/>
                <w:szCs w:val="16"/>
              </w:rPr>
            </w:pPr>
            <w:r>
              <w:rPr>
                <w:sz w:val="16"/>
                <w:szCs w:val="16"/>
              </w:rPr>
              <w:t>SP-82</w:t>
            </w:r>
          </w:p>
        </w:tc>
        <w:tc>
          <w:tcPr>
            <w:tcW w:w="992" w:type="dxa"/>
            <w:shd w:val="solid" w:color="FFFFFF" w:fill="auto"/>
          </w:tcPr>
          <w:p w14:paraId="543B8CD1" w14:textId="77777777" w:rsidR="00430E77" w:rsidRDefault="00430E77" w:rsidP="007D6959">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D6959">
            <w:pPr>
              <w:pStyle w:val="TAC"/>
              <w:rPr>
                <w:sz w:val="16"/>
                <w:szCs w:val="16"/>
              </w:rPr>
            </w:pPr>
            <w:r>
              <w:rPr>
                <w:sz w:val="16"/>
                <w:szCs w:val="16"/>
              </w:rPr>
              <w:t>0768</w:t>
            </w:r>
          </w:p>
        </w:tc>
        <w:tc>
          <w:tcPr>
            <w:tcW w:w="425" w:type="dxa"/>
            <w:shd w:val="solid" w:color="FFFFFF" w:fill="auto"/>
          </w:tcPr>
          <w:p w14:paraId="18669CD7" w14:textId="77777777" w:rsidR="00430E77" w:rsidRDefault="00430E77" w:rsidP="007D6959">
            <w:pPr>
              <w:pStyle w:val="TAC"/>
              <w:rPr>
                <w:sz w:val="16"/>
                <w:szCs w:val="16"/>
              </w:rPr>
            </w:pPr>
            <w:r>
              <w:rPr>
                <w:sz w:val="16"/>
                <w:szCs w:val="16"/>
              </w:rPr>
              <w:t>1</w:t>
            </w:r>
          </w:p>
        </w:tc>
        <w:tc>
          <w:tcPr>
            <w:tcW w:w="426" w:type="dxa"/>
            <w:shd w:val="solid" w:color="FFFFFF" w:fill="auto"/>
          </w:tcPr>
          <w:p w14:paraId="339B9F86" w14:textId="77777777" w:rsidR="00430E77" w:rsidRDefault="00430E77" w:rsidP="007D6959">
            <w:pPr>
              <w:pStyle w:val="TAC"/>
              <w:rPr>
                <w:sz w:val="16"/>
                <w:szCs w:val="16"/>
              </w:rPr>
            </w:pPr>
            <w:r>
              <w:rPr>
                <w:sz w:val="16"/>
                <w:szCs w:val="16"/>
              </w:rPr>
              <w:t>F</w:t>
            </w:r>
          </w:p>
        </w:tc>
        <w:tc>
          <w:tcPr>
            <w:tcW w:w="5103" w:type="dxa"/>
            <w:shd w:val="solid" w:color="FFFFFF" w:fill="auto"/>
          </w:tcPr>
          <w:p w14:paraId="7443B317" w14:textId="77777777" w:rsidR="00430E77" w:rsidRDefault="00430E77" w:rsidP="007D6959">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D6959">
            <w:pPr>
              <w:pStyle w:val="TAC"/>
              <w:rPr>
                <w:sz w:val="16"/>
                <w:szCs w:val="16"/>
              </w:rPr>
            </w:pPr>
            <w:r>
              <w:rPr>
                <w:sz w:val="16"/>
                <w:szCs w:val="16"/>
              </w:rPr>
              <w:t>15.4.0</w:t>
            </w:r>
          </w:p>
        </w:tc>
      </w:tr>
      <w:tr w:rsidR="00430E77" w:rsidRPr="00DE2E79" w14:paraId="46DAC2B6" w14:textId="77777777" w:rsidTr="007D6959">
        <w:tc>
          <w:tcPr>
            <w:tcW w:w="800" w:type="dxa"/>
            <w:shd w:val="solid" w:color="FFFFFF" w:fill="auto"/>
          </w:tcPr>
          <w:p w14:paraId="50140F53" w14:textId="77777777" w:rsidR="00430E77" w:rsidRDefault="00430E77" w:rsidP="007D6959">
            <w:pPr>
              <w:pStyle w:val="TAL"/>
              <w:rPr>
                <w:sz w:val="16"/>
                <w:szCs w:val="16"/>
              </w:rPr>
            </w:pPr>
            <w:r>
              <w:rPr>
                <w:sz w:val="16"/>
                <w:szCs w:val="16"/>
              </w:rPr>
              <w:t>2018-12</w:t>
            </w:r>
          </w:p>
        </w:tc>
        <w:tc>
          <w:tcPr>
            <w:tcW w:w="712" w:type="dxa"/>
            <w:shd w:val="solid" w:color="FFFFFF" w:fill="auto"/>
          </w:tcPr>
          <w:p w14:paraId="2C9CD3EC" w14:textId="77777777" w:rsidR="00430E77" w:rsidRDefault="00430E77" w:rsidP="007D6959">
            <w:pPr>
              <w:pStyle w:val="TAL"/>
              <w:rPr>
                <w:sz w:val="16"/>
                <w:szCs w:val="16"/>
              </w:rPr>
            </w:pPr>
            <w:r>
              <w:rPr>
                <w:sz w:val="16"/>
                <w:szCs w:val="16"/>
              </w:rPr>
              <w:t>SP-82</w:t>
            </w:r>
          </w:p>
        </w:tc>
        <w:tc>
          <w:tcPr>
            <w:tcW w:w="992" w:type="dxa"/>
            <w:shd w:val="solid" w:color="FFFFFF" w:fill="auto"/>
          </w:tcPr>
          <w:p w14:paraId="177AC660" w14:textId="77777777" w:rsidR="00430E77" w:rsidRDefault="00430E77" w:rsidP="007D6959">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D6959">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D6959">
            <w:pPr>
              <w:pStyle w:val="TAC"/>
              <w:rPr>
                <w:sz w:val="16"/>
                <w:szCs w:val="16"/>
              </w:rPr>
            </w:pPr>
            <w:r>
              <w:rPr>
                <w:sz w:val="16"/>
                <w:szCs w:val="16"/>
              </w:rPr>
              <w:t>1</w:t>
            </w:r>
          </w:p>
        </w:tc>
        <w:tc>
          <w:tcPr>
            <w:tcW w:w="426" w:type="dxa"/>
            <w:shd w:val="solid" w:color="FFFFFF" w:fill="auto"/>
          </w:tcPr>
          <w:p w14:paraId="77563AFA" w14:textId="77777777" w:rsidR="00430E77" w:rsidRDefault="00430E77" w:rsidP="007D6959">
            <w:pPr>
              <w:pStyle w:val="TAC"/>
              <w:rPr>
                <w:sz w:val="16"/>
                <w:szCs w:val="16"/>
              </w:rPr>
            </w:pPr>
            <w:r>
              <w:rPr>
                <w:sz w:val="16"/>
                <w:szCs w:val="16"/>
              </w:rPr>
              <w:t>F</w:t>
            </w:r>
          </w:p>
        </w:tc>
        <w:tc>
          <w:tcPr>
            <w:tcW w:w="5103" w:type="dxa"/>
            <w:shd w:val="solid" w:color="FFFFFF" w:fill="auto"/>
          </w:tcPr>
          <w:p w14:paraId="42216D86" w14:textId="77777777" w:rsidR="00430E77" w:rsidRDefault="00430E77"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D6959">
            <w:pPr>
              <w:pStyle w:val="TAC"/>
              <w:rPr>
                <w:sz w:val="16"/>
                <w:szCs w:val="16"/>
              </w:rPr>
            </w:pPr>
            <w:r>
              <w:rPr>
                <w:sz w:val="16"/>
                <w:szCs w:val="16"/>
              </w:rPr>
              <w:t>15.4.0</w:t>
            </w:r>
          </w:p>
        </w:tc>
      </w:tr>
      <w:tr w:rsidR="00430E77" w:rsidRPr="00DE2E79" w14:paraId="7B775FED" w14:textId="77777777" w:rsidTr="007D6959">
        <w:tc>
          <w:tcPr>
            <w:tcW w:w="800" w:type="dxa"/>
            <w:shd w:val="solid" w:color="FFFFFF" w:fill="auto"/>
          </w:tcPr>
          <w:p w14:paraId="516C9E4D" w14:textId="77777777" w:rsidR="00430E77" w:rsidRDefault="00430E77" w:rsidP="007D6959">
            <w:pPr>
              <w:pStyle w:val="TAL"/>
              <w:rPr>
                <w:sz w:val="16"/>
                <w:szCs w:val="16"/>
              </w:rPr>
            </w:pPr>
            <w:r>
              <w:rPr>
                <w:sz w:val="16"/>
                <w:szCs w:val="16"/>
              </w:rPr>
              <w:t>2018-12</w:t>
            </w:r>
          </w:p>
        </w:tc>
        <w:tc>
          <w:tcPr>
            <w:tcW w:w="712" w:type="dxa"/>
            <w:shd w:val="solid" w:color="FFFFFF" w:fill="auto"/>
          </w:tcPr>
          <w:p w14:paraId="4F01D62D" w14:textId="77777777" w:rsidR="00430E77" w:rsidRDefault="00430E77" w:rsidP="007D6959">
            <w:pPr>
              <w:pStyle w:val="TAL"/>
              <w:rPr>
                <w:sz w:val="16"/>
                <w:szCs w:val="16"/>
              </w:rPr>
            </w:pPr>
            <w:r>
              <w:rPr>
                <w:sz w:val="16"/>
                <w:szCs w:val="16"/>
              </w:rPr>
              <w:t>SP-82</w:t>
            </w:r>
          </w:p>
        </w:tc>
        <w:tc>
          <w:tcPr>
            <w:tcW w:w="992" w:type="dxa"/>
            <w:shd w:val="solid" w:color="FFFFFF" w:fill="auto"/>
          </w:tcPr>
          <w:p w14:paraId="14824CE6" w14:textId="77777777" w:rsidR="00430E77" w:rsidRDefault="00430E77" w:rsidP="007D6959">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D6959">
            <w:pPr>
              <w:pStyle w:val="TAC"/>
              <w:rPr>
                <w:sz w:val="16"/>
                <w:szCs w:val="16"/>
              </w:rPr>
            </w:pPr>
            <w:r>
              <w:rPr>
                <w:sz w:val="16"/>
                <w:szCs w:val="16"/>
              </w:rPr>
              <w:t>0772</w:t>
            </w:r>
          </w:p>
        </w:tc>
        <w:tc>
          <w:tcPr>
            <w:tcW w:w="425" w:type="dxa"/>
            <w:shd w:val="solid" w:color="FFFFFF" w:fill="auto"/>
          </w:tcPr>
          <w:p w14:paraId="7D805E1E" w14:textId="77777777" w:rsidR="00430E77" w:rsidRDefault="00430E77" w:rsidP="007D6959">
            <w:pPr>
              <w:pStyle w:val="TAC"/>
              <w:rPr>
                <w:sz w:val="16"/>
                <w:szCs w:val="16"/>
              </w:rPr>
            </w:pPr>
            <w:r>
              <w:rPr>
                <w:sz w:val="16"/>
                <w:szCs w:val="16"/>
              </w:rPr>
              <w:t>-</w:t>
            </w:r>
          </w:p>
        </w:tc>
        <w:tc>
          <w:tcPr>
            <w:tcW w:w="426" w:type="dxa"/>
            <w:shd w:val="solid" w:color="FFFFFF" w:fill="auto"/>
          </w:tcPr>
          <w:p w14:paraId="40A79165" w14:textId="77777777" w:rsidR="00430E77" w:rsidRDefault="00430E77" w:rsidP="007D6959">
            <w:pPr>
              <w:pStyle w:val="TAC"/>
              <w:rPr>
                <w:sz w:val="16"/>
                <w:szCs w:val="16"/>
              </w:rPr>
            </w:pPr>
            <w:r>
              <w:rPr>
                <w:sz w:val="16"/>
                <w:szCs w:val="16"/>
              </w:rPr>
              <w:t>F</w:t>
            </w:r>
          </w:p>
        </w:tc>
        <w:tc>
          <w:tcPr>
            <w:tcW w:w="5103" w:type="dxa"/>
            <w:shd w:val="solid" w:color="FFFFFF" w:fill="auto"/>
          </w:tcPr>
          <w:p w14:paraId="7781AA20" w14:textId="77777777" w:rsidR="00430E77" w:rsidRDefault="00430E77" w:rsidP="007D6959">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D6959">
            <w:pPr>
              <w:pStyle w:val="TAC"/>
              <w:rPr>
                <w:sz w:val="16"/>
                <w:szCs w:val="16"/>
              </w:rPr>
            </w:pPr>
            <w:r>
              <w:rPr>
                <w:sz w:val="16"/>
                <w:szCs w:val="16"/>
              </w:rPr>
              <w:t>15.4.0</w:t>
            </w:r>
          </w:p>
        </w:tc>
      </w:tr>
      <w:tr w:rsidR="00430E77" w:rsidRPr="00DE2E79" w14:paraId="1F886959" w14:textId="77777777" w:rsidTr="007D6959">
        <w:tc>
          <w:tcPr>
            <w:tcW w:w="800" w:type="dxa"/>
            <w:shd w:val="solid" w:color="FFFFFF" w:fill="auto"/>
          </w:tcPr>
          <w:p w14:paraId="2DA80C9F" w14:textId="77777777" w:rsidR="00430E77" w:rsidRDefault="00430E77" w:rsidP="007D6959">
            <w:pPr>
              <w:pStyle w:val="TAL"/>
              <w:rPr>
                <w:sz w:val="16"/>
                <w:szCs w:val="16"/>
              </w:rPr>
            </w:pPr>
            <w:r>
              <w:rPr>
                <w:sz w:val="16"/>
                <w:szCs w:val="16"/>
              </w:rPr>
              <w:t>2018-12</w:t>
            </w:r>
          </w:p>
        </w:tc>
        <w:tc>
          <w:tcPr>
            <w:tcW w:w="712" w:type="dxa"/>
            <w:shd w:val="solid" w:color="FFFFFF" w:fill="auto"/>
          </w:tcPr>
          <w:p w14:paraId="22F8FD9D" w14:textId="77777777" w:rsidR="00430E77" w:rsidRDefault="00430E77" w:rsidP="007D6959">
            <w:pPr>
              <w:pStyle w:val="TAL"/>
              <w:rPr>
                <w:sz w:val="16"/>
                <w:szCs w:val="16"/>
              </w:rPr>
            </w:pPr>
            <w:r>
              <w:rPr>
                <w:sz w:val="16"/>
                <w:szCs w:val="16"/>
              </w:rPr>
              <w:t>SP-82</w:t>
            </w:r>
          </w:p>
        </w:tc>
        <w:tc>
          <w:tcPr>
            <w:tcW w:w="992" w:type="dxa"/>
            <w:shd w:val="solid" w:color="FFFFFF" w:fill="auto"/>
          </w:tcPr>
          <w:p w14:paraId="45263F4F" w14:textId="77777777" w:rsidR="00430E77" w:rsidRDefault="00430E77" w:rsidP="007D6959">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D6959">
            <w:pPr>
              <w:pStyle w:val="TAC"/>
              <w:rPr>
                <w:sz w:val="16"/>
                <w:szCs w:val="16"/>
              </w:rPr>
            </w:pPr>
            <w:r>
              <w:rPr>
                <w:sz w:val="16"/>
                <w:szCs w:val="16"/>
              </w:rPr>
              <w:t>0773</w:t>
            </w:r>
          </w:p>
        </w:tc>
        <w:tc>
          <w:tcPr>
            <w:tcW w:w="425" w:type="dxa"/>
            <w:shd w:val="solid" w:color="FFFFFF" w:fill="auto"/>
          </w:tcPr>
          <w:p w14:paraId="26C69B2B" w14:textId="77777777" w:rsidR="00430E77" w:rsidRDefault="00430E77" w:rsidP="007D6959">
            <w:pPr>
              <w:pStyle w:val="TAC"/>
              <w:rPr>
                <w:sz w:val="16"/>
                <w:szCs w:val="16"/>
              </w:rPr>
            </w:pPr>
            <w:r>
              <w:rPr>
                <w:sz w:val="16"/>
                <w:szCs w:val="16"/>
              </w:rPr>
              <w:t>2</w:t>
            </w:r>
          </w:p>
        </w:tc>
        <w:tc>
          <w:tcPr>
            <w:tcW w:w="426" w:type="dxa"/>
            <w:shd w:val="solid" w:color="FFFFFF" w:fill="auto"/>
          </w:tcPr>
          <w:p w14:paraId="2C3B8063" w14:textId="77777777" w:rsidR="00430E77" w:rsidRDefault="00430E77" w:rsidP="007D6959">
            <w:pPr>
              <w:pStyle w:val="TAC"/>
              <w:rPr>
                <w:sz w:val="16"/>
                <w:szCs w:val="16"/>
              </w:rPr>
            </w:pPr>
            <w:r>
              <w:rPr>
                <w:sz w:val="16"/>
                <w:szCs w:val="16"/>
              </w:rPr>
              <w:t>F</w:t>
            </w:r>
          </w:p>
        </w:tc>
        <w:tc>
          <w:tcPr>
            <w:tcW w:w="5103" w:type="dxa"/>
            <w:shd w:val="solid" w:color="FFFFFF" w:fill="auto"/>
          </w:tcPr>
          <w:p w14:paraId="01B91F8C" w14:textId="77777777" w:rsidR="00430E77" w:rsidRDefault="00430E77" w:rsidP="007D6959">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D6959">
            <w:pPr>
              <w:pStyle w:val="TAC"/>
              <w:rPr>
                <w:sz w:val="16"/>
                <w:szCs w:val="16"/>
              </w:rPr>
            </w:pPr>
            <w:r>
              <w:rPr>
                <w:sz w:val="16"/>
                <w:szCs w:val="16"/>
              </w:rPr>
              <w:t>15.4.0</w:t>
            </w:r>
          </w:p>
        </w:tc>
      </w:tr>
      <w:tr w:rsidR="00430E77" w:rsidRPr="00DE2E79" w14:paraId="423A3B14" w14:textId="77777777" w:rsidTr="007D6959">
        <w:tc>
          <w:tcPr>
            <w:tcW w:w="800" w:type="dxa"/>
            <w:shd w:val="solid" w:color="FFFFFF" w:fill="auto"/>
          </w:tcPr>
          <w:p w14:paraId="4F3E35A0" w14:textId="77777777" w:rsidR="00430E77" w:rsidRDefault="00430E77" w:rsidP="007D6959">
            <w:pPr>
              <w:pStyle w:val="TAL"/>
              <w:rPr>
                <w:sz w:val="16"/>
                <w:szCs w:val="16"/>
              </w:rPr>
            </w:pPr>
            <w:r>
              <w:rPr>
                <w:sz w:val="16"/>
                <w:szCs w:val="16"/>
              </w:rPr>
              <w:t>2018-12</w:t>
            </w:r>
          </w:p>
        </w:tc>
        <w:tc>
          <w:tcPr>
            <w:tcW w:w="712" w:type="dxa"/>
            <w:shd w:val="solid" w:color="FFFFFF" w:fill="auto"/>
          </w:tcPr>
          <w:p w14:paraId="209C211B" w14:textId="77777777" w:rsidR="00430E77" w:rsidRDefault="00430E77" w:rsidP="007D6959">
            <w:pPr>
              <w:pStyle w:val="TAL"/>
              <w:rPr>
                <w:sz w:val="16"/>
                <w:szCs w:val="16"/>
              </w:rPr>
            </w:pPr>
            <w:r>
              <w:rPr>
                <w:sz w:val="16"/>
                <w:szCs w:val="16"/>
              </w:rPr>
              <w:t>SP-82</w:t>
            </w:r>
          </w:p>
        </w:tc>
        <w:tc>
          <w:tcPr>
            <w:tcW w:w="992" w:type="dxa"/>
            <w:shd w:val="solid" w:color="FFFFFF" w:fill="auto"/>
          </w:tcPr>
          <w:p w14:paraId="20AEC474" w14:textId="77777777" w:rsidR="00430E77" w:rsidRDefault="00430E77" w:rsidP="007D6959">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D6959">
            <w:pPr>
              <w:pStyle w:val="TAC"/>
              <w:rPr>
                <w:sz w:val="16"/>
                <w:szCs w:val="16"/>
              </w:rPr>
            </w:pPr>
            <w:r>
              <w:rPr>
                <w:sz w:val="16"/>
                <w:szCs w:val="16"/>
              </w:rPr>
              <w:t>0774</w:t>
            </w:r>
          </w:p>
        </w:tc>
        <w:tc>
          <w:tcPr>
            <w:tcW w:w="425" w:type="dxa"/>
            <w:shd w:val="solid" w:color="FFFFFF" w:fill="auto"/>
          </w:tcPr>
          <w:p w14:paraId="5B7A5D45" w14:textId="77777777" w:rsidR="00430E77" w:rsidRDefault="00430E77" w:rsidP="007D6959">
            <w:pPr>
              <w:pStyle w:val="TAC"/>
              <w:rPr>
                <w:sz w:val="16"/>
                <w:szCs w:val="16"/>
              </w:rPr>
            </w:pPr>
            <w:r>
              <w:rPr>
                <w:sz w:val="16"/>
                <w:szCs w:val="16"/>
              </w:rPr>
              <w:t>1</w:t>
            </w:r>
          </w:p>
        </w:tc>
        <w:tc>
          <w:tcPr>
            <w:tcW w:w="426" w:type="dxa"/>
            <w:shd w:val="solid" w:color="FFFFFF" w:fill="auto"/>
          </w:tcPr>
          <w:p w14:paraId="00591748" w14:textId="77777777" w:rsidR="00430E77" w:rsidRDefault="00430E77" w:rsidP="007D6959">
            <w:pPr>
              <w:pStyle w:val="TAC"/>
              <w:rPr>
                <w:sz w:val="16"/>
                <w:szCs w:val="16"/>
              </w:rPr>
            </w:pPr>
            <w:r>
              <w:rPr>
                <w:sz w:val="16"/>
                <w:szCs w:val="16"/>
              </w:rPr>
              <w:t>F</w:t>
            </w:r>
          </w:p>
        </w:tc>
        <w:tc>
          <w:tcPr>
            <w:tcW w:w="5103" w:type="dxa"/>
            <w:shd w:val="solid" w:color="FFFFFF" w:fill="auto"/>
          </w:tcPr>
          <w:p w14:paraId="74DED841" w14:textId="77777777" w:rsidR="00430E77" w:rsidRDefault="00430E77" w:rsidP="007D6959">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D6959">
            <w:pPr>
              <w:pStyle w:val="TAC"/>
              <w:rPr>
                <w:sz w:val="16"/>
                <w:szCs w:val="16"/>
              </w:rPr>
            </w:pPr>
            <w:r>
              <w:rPr>
                <w:sz w:val="16"/>
                <w:szCs w:val="16"/>
              </w:rPr>
              <w:t>15.4.0</w:t>
            </w:r>
          </w:p>
        </w:tc>
      </w:tr>
      <w:tr w:rsidR="00430E77" w:rsidRPr="00DE2E79" w14:paraId="653F59EE" w14:textId="77777777" w:rsidTr="007D6959">
        <w:tc>
          <w:tcPr>
            <w:tcW w:w="800" w:type="dxa"/>
            <w:shd w:val="solid" w:color="FFFFFF" w:fill="auto"/>
          </w:tcPr>
          <w:p w14:paraId="4EF93CCA" w14:textId="77777777" w:rsidR="00430E77" w:rsidRDefault="00430E77" w:rsidP="007D6959">
            <w:pPr>
              <w:pStyle w:val="TAL"/>
              <w:rPr>
                <w:sz w:val="16"/>
                <w:szCs w:val="16"/>
              </w:rPr>
            </w:pPr>
            <w:r>
              <w:rPr>
                <w:sz w:val="16"/>
                <w:szCs w:val="16"/>
              </w:rPr>
              <w:t>2018-12</w:t>
            </w:r>
          </w:p>
        </w:tc>
        <w:tc>
          <w:tcPr>
            <w:tcW w:w="712" w:type="dxa"/>
            <w:shd w:val="solid" w:color="FFFFFF" w:fill="auto"/>
          </w:tcPr>
          <w:p w14:paraId="4A9DF902" w14:textId="77777777" w:rsidR="00430E77" w:rsidRDefault="00430E77" w:rsidP="007D6959">
            <w:pPr>
              <w:pStyle w:val="TAL"/>
              <w:rPr>
                <w:sz w:val="16"/>
                <w:szCs w:val="16"/>
              </w:rPr>
            </w:pPr>
            <w:r>
              <w:rPr>
                <w:sz w:val="16"/>
                <w:szCs w:val="16"/>
              </w:rPr>
              <w:t>SP-82</w:t>
            </w:r>
          </w:p>
        </w:tc>
        <w:tc>
          <w:tcPr>
            <w:tcW w:w="992" w:type="dxa"/>
            <w:shd w:val="solid" w:color="FFFFFF" w:fill="auto"/>
          </w:tcPr>
          <w:p w14:paraId="2966A396" w14:textId="77777777" w:rsidR="00430E77" w:rsidRDefault="00430E77" w:rsidP="007D6959">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D6959">
            <w:pPr>
              <w:pStyle w:val="TAC"/>
              <w:rPr>
                <w:sz w:val="16"/>
                <w:szCs w:val="16"/>
              </w:rPr>
            </w:pPr>
            <w:r>
              <w:rPr>
                <w:sz w:val="16"/>
                <w:szCs w:val="16"/>
              </w:rPr>
              <w:t>0775</w:t>
            </w:r>
          </w:p>
        </w:tc>
        <w:tc>
          <w:tcPr>
            <w:tcW w:w="425" w:type="dxa"/>
            <w:shd w:val="solid" w:color="FFFFFF" w:fill="auto"/>
          </w:tcPr>
          <w:p w14:paraId="15DC0106" w14:textId="77777777" w:rsidR="00430E77" w:rsidRDefault="00430E77" w:rsidP="007D6959">
            <w:pPr>
              <w:pStyle w:val="TAC"/>
              <w:rPr>
                <w:sz w:val="16"/>
                <w:szCs w:val="16"/>
              </w:rPr>
            </w:pPr>
            <w:r>
              <w:rPr>
                <w:sz w:val="16"/>
                <w:szCs w:val="16"/>
              </w:rPr>
              <w:t>3</w:t>
            </w:r>
          </w:p>
        </w:tc>
        <w:tc>
          <w:tcPr>
            <w:tcW w:w="426" w:type="dxa"/>
            <w:shd w:val="solid" w:color="FFFFFF" w:fill="auto"/>
          </w:tcPr>
          <w:p w14:paraId="34201321" w14:textId="77777777" w:rsidR="00430E77" w:rsidRDefault="00430E77" w:rsidP="007D6959">
            <w:pPr>
              <w:pStyle w:val="TAC"/>
              <w:rPr>
                <w:sz w:val="16"/>
                <w:szCs w:val="16"/>
              </w:rPr>
            </w:pPr>
            <w:r>
              <w:rPr>
                <w:sz w:val="16"/>
                <w:szCs w:val="16"/>
              </w:rPr>
              <w:t>F</w:t>
            </w:r>
          </w:p>
        </w:tc>
        <w:tc>
          <w:tcPr>
            <w:tcW w:w="5103" w:type="dxa"/>
            <w:shd w:val="solid" w:color="FFFFFF" w:fill="auto"/>
          </w:tcPr>
          <w:p w14:paraId="4D8AAB8F" w14:textId="77777777" w:rsidR="00430E77" w:rsidRDefault="00430E77" w:rsidP="007D6959">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D6959">
            <w:pPr>
              <w:pStyle w:val="TAC"/>
              <w:rPr>
                <w:sz w:val="16"/>
                <w:szCs w:val="16"/>
              </w:rPr>
            </w:pPr>
            <w:r>
              <w:rPr>
                <w:sz w:val="16"/>
                <w:szCs w:val="16"/>
              </w:rPr>
              <w:t>15.4.0</w:t>
            </w:r>
          </w:p>
        </w:tc>
      </w:tr>
      <w:tr w:rsidR="00430E77" w:rsidRPr="00DE2E79" w14:paraId="509FEBFF" w14:textId="77777777" w:rsidTr="007D6959">
        <w:tc>
          <w:tcPr>
            <w:tcW w:w="800" w:type="dxa"/>
            <w:shd w:val="solid" w:color="FFFFFF" w:fill="auto"/>
          </w:tcPr>
          <w:p w14:paraId="4A69F612" w14:textId="77777777" w:rsidR="00430E77" w:rsidRDefault="00430E77" w:rsidP="007D6959">
            <w:pPr>
              <w:pStyle w:val="TAL"/>
              <w:rPr>
                <w:sz w:val="16"/>
                <w:szCs w:val="16"/>
              </w:rPr>
            </w:pPr>
            <w:r>
              <w:rPr>
                <w:sz w:val="16"/>
                <w:szCs w:val="16"/>
              </w:rPr>
              <w:t>2018-12</w:t>
            </w:r>
          </w:p>
        </w:tc>
        <w:tc>
          <w:tcPr>
            <w:tcW w:w="712" w:type="dxa"/>
            <w:shd w:val="solid" w:color="FFFFFF" w:fill="auto"/>
          </w:tcPr>
          <w:p w14:paraId="5E11FEFB" w14:textId="77777777" w:rsidR="00430E77" w:rsidRDefault="00430E77" w:rsidP="007D6959">
            <w:pPr>
              <w:pStyle w:val="TAL"/>
              <w:rPr>
                <w:sz w:val="16"/>
                <w:szCs w:val="16"/>
              </w:rPr>
            </w:pPr>
            <w:r>
              <w:rPr>
                <w:sz w:val="16"/>
                <w:szCs w:val="16"/>
              </w:rPr>
              <w:t>SP-82</w:t>
            </w:r>
          </w:p>
        </w:tc>
        <w:tc>
          <w:tcPr>
            <w:tcW w:w="992" w:type="dxa"/>
            <w:shd w:val="solid" w:color="FFFFFF" w:fill="auto"/>
          </w:tcPr>
          <w:p w14:paraId="736FD958" w14:textId="77777777" w:rsidR="00430E77" w:rsidRDefault="00430E77" w:rsidP="007D6959">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D6959">
            <w:pPr>
              <w:pStyle w:val="TAC"/>
              <w:rPr>
                <w:sz w:val="16"/>
                <w:szCs w:val="16"/>
              </w:rPr>
            </w:pPr>
            <w:r>
              <w:rPr>
                <w:sz w:val="16"/>
                <w:szCs w:val="16"/>
              </w:rPr>
              <w:t>0777</w:t>
            </w:r>
          </w:p>
        </w:tc>
        <w:tc>
          <w:tcPr>
            <w:tcW w:w="425" w:type="dxa"/>
            <w:shd w:val="solid" w:color="FFFFFF" w:fill="auto"/>
          </w:tcPr>
          <w:p w14:paraId="708FBF41" w14:textId="77777777" w:rsidR="00430E77" w:rsidRDefault="00430E77" w:rsidP="007D6959">
            <w:pPr>
              <w:pStyle w:val="TAC"/>
              <w:rPr>
                <w:sz w:val="16"/>
                <w:szCs w:val="16"/>
              </w:rPr>
            </w:pPr>
            <w:r>
              <w:rPr>
                <w:sz w:val="16"/>
                <w:szCs w:val="16"/>
              </w:rPr>
              <w:t>1</w:t>
            </w:r>
          </w:p>
        </w:tc>
        <w:tc>
          <w:tcPr>
            <w:tcW w:w="426" w:type="dxa"/>
            <w:shd w:val="solid" w:color="FFFFFF" w:fill="auto"/>
          </w:tcPr>
          <w:p w14:paraId="55A9095D" w14:textId="77777777" w:rsidR="00430E77" w:rsidRDefault="00430E77" w:rsidP="007D6959">
            <w:pPr>
              <w:pStyle w:val="TAC"/>
              <w:rPr>
                <w:sz w:val="16"/>
                <w:szCs w:val="16"/>
              </w:rPr>
            </w:pPr>
            <w:r>
              <w:rPr>
                <w:sz w:val="16"/>
                <w:szCs w:val="16"/>
              </w:rPr>
              <w:t>F</w:t>
            </w:r>
          </w:p>
        </w:tc>
        <w:tc>
          <w:tcPr>
            <w:tcW w:w="5103" w:type="dxa"/>
            <w:shd w:val="solid" w:color="FFFFFF" w:fill="auto"/>
          </w:tcPr>
          <w:p w14:paraId="50D90C3A" w14:textId="77777777" w:rsidR="00430E77" w:rsidRDefault="00430E77" w:rsidP="007D6959">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D6959">
            <w:pPr>
              <w:pStyle w:val="TAC"/>
              <w:rPr>
                <w:sz w:val="16"/>
                <w:szCs w:val="16"/>
              </w:rPr>
            </w:pPr>
            <w:r>
              <w:rPr>
                <w:sz w:val="16"/>
                <w:szCs w:val="16"/>
              </w:rPr>
              <w:t>15.4.0</w:t>
            </w:r>
          </w:p>
        </w:tc>
      </w:tr>
      <w:tr w:rsidR="00430E77" w:rsidRPr="00DE2E79" w14:paraId="0993A654" w14:textId="77777777" w:rsidTr="007D6959">
        <w:tc>
          <w:tcPr>
            <w:tcW w:w="800" w:type="dxa"/>
            <w:shd w:val="solid" w:color="FFFFFF" w:fill="auto"/>
          </w:tcPr>
          <w:p w14:paraId="222D7E3D" w14:textId="77777777" w:rsidR="00430E77" w:rsidRDefault="00430E77" w:rsidP="007D6959">
            <w:pPr>
              <w:pStyle w:val="TAL"/>
              <w:rPr>
                <w:sz w:val="16"/>
                <w:szCs w:val="16"/>
              </w:rPr>
            </w:pPr>
            <w:r>
              <w:rPr>
                <w:sz w:val="16"/>
                <w:szCs w:val="16"/>
              </w:rPr>
              <w:t>2018-12</w:t>
            </w:r>
          </w:p>
        </w:tc>
        <w:tc>
          <w:tcPr>
            <w:tcW w:w="712" w:type="dxa"/>
            <w:shd w:val="solid" w:color="FFFFFF" w:fill="auto"/>
          </w:tcPr>
          <w:p w14:paraId="4650B384" w14:textId="77777777" w:rsidR="00430E77" w:rsidRDefault="00430E77" w:rsidP="007D6959">
            <w:pPr>
              <w:pStyle w:val="TAL"/>
              <w:rPr>
                <w:sz w:val="16"/>
                <w:szCs w:val="16"/>
              </w:rPr>
            </w:pPr>
            <w:r>
              <w:rPr>
                <w:sz w:val="16"/>
                <w:szCs w:val="16"/>
              </w:rPr>
              <w:t>SP-82</w:t>
            </w:r>
          </w:p>
        </w:tc>
        <w:tc>
          <w:tcPr>
            <w:tcW w:w="992" w:type="dxa"/>
            <w:shd w:val="solid" w:color="FFFFFF" w:fill="auto"/>
          </w:tcPr>
          <w:p w14:paraId="2103A220" w14:textId="77777777" w:rsidR="00430E77" w:rsidRDefault="00430E77" w:rsidP="007D6959">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D6959">
            <w:pPr>
              <w:pStyle w:val="TAC"/>
              <w:rPr>
                <w:sz w:val="16"/>
                <w:szCs w:val="16"/>
              </w:rPr>
            </w:pPr>
            <w:r>
              <w:rPr>
                <w:sz w:val="16"/>
                <w:szCs w:val="16"/>
              </w:rPr>
              <w:t>0779</w:t>
            </w:r>
          </w:p>
        </w:tc>
        <w:tc>
          <w:tcPr>
            <w:tcW w:w="425" w:type="dxa"/>
            <w:shd w:val="solid" w:color="FFFFFF" w:fill="auto"/>
          </w:tcPr>
          <w:p w14:paraId="054C22FF" w14:textId="77777777" w:rsidR="00430E77" w:rsidRDefault="00430E77" w:rsidP="007D6959">
            <w:pPr>
              <w:pStyle w:val="TAC"/>
              <w:rPr>
                <w:sz w:val="16"/>
                <w:szCs w:val="16"/>
              </w:rPr>
            </w:pPr>
            <w:r>
              <w:rPr>
                <w:sz w:val="16"/>
                <w:szCs w:val="16"/>
              </w:rPr>
              <w:t>1</w:t>
            </w:r>
          </w:p>
        </w:tc>
        <w:tc>
          <w:tcPr>
            <w:tcW w:w="426" w:type="dxa"/>
            <w:shd w:val="solid" w:color="FFFFFF" w:fill="auto"/>
          </w:tcPr>
          <w:p w14:paraId="54E73D85" w14:textId="77777777" w:rsidR="00430E77" w:rsidRDefault="00430E77" w:rsidP="007D6959">
            <w:pPr>
              <w:pStyle w:val="TAC"/>
              <w:rPr>
                <w:sz w:val="16"/>
                <w:szCs w:val="16"/>
              </w:rPr>
            </w:pPr>
            <w:r>
              <w:rPr>
                <w:sz w:val="16"/>
                <w:szCs w:val="16"/>
              </w:rPr>
              <w:t>F</w:t>
            </w:r>
          </w:p>
        </w:tc>
        <w:tc>
          <w:tcPr>
            <w:tcW w:w="5103" w:type="dxa"/>
            <w:shd w:val="solid" w:color="FFFFFF" w:fill="auto"/>
          </w:tcPr>
          <w:p w14:paraId="462FE996" w14:textId="77777777" w:rsidR="00430E77" w:rsidRDefault="00430E77" w:rsidP="007D6959">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D6959">
            <w:pPr>
              <w:pStyle w:val="TAC"/>
              <w:rPr>
                <w:sz w:val="16"/>
                <w:szCs w:val="16"/>
              </w:rPr>
            </w:pPr>
            <w:r>
              <w:rPr>
                <w:sz w:val="16"/>
                <w:szCs w:val="16"/>
              </w:rPr>
              <w:t>15.4.0</w:t>
            </w:r>
          </w:p>
        </w:tc>
      </w:tr>
      <w:tr w:rsidR="00430E77" w:rsidRPr="00DE2E79" w14:paraId="44CC08DF" w14:textId="77777777" w:rsidTr="007D6959">
        <w:tc>
          <w:tcPr>
            <w:tcW w:w="800" w:type="dxa"/>
            <w:shd w:val="solid" w:color="FFFFFF" w:fill="auto"/>
          </w:tcPr>
          <w:p w14:paraId="00608CE8" w14:textId="77777777" w:rsidR="00430E77" w:rsidRDefault="00430E77" w:rsidP="007D6959">
            <w:pPr>
              <w:pStyle w:val="TAL"/>
              <w:rPr>
                <w:sz w:val="16"/>
                <w:szCs w:val="16"/>
              </w:rPr>
            </w:pPr>
            <w:r>
              <w:rPr>
                <w:sz w:val="16"/>
                <w:szCs w:val="16"/>
              </w:rPr>
              <w:t>2018-12</w:t>
            </w:r>
          </w:p>
        </w:tc>
        <w:tc>
          <w:tcPr>
            <w:tcW w:w="712" w:type="dxa"/>
            <w:shd w:val="solid" w:color="FFFFFF" w:fill="auto"/>
          </w:tcPr>
          <w:p w14:paraId="130A5017" w14:textId="77777777" w:rsidR="00430E77" w:rsidRDefault="00430E77" w:rsidP="007D6959">
            <w:pPr>
              <w:pStyle w:val="TAL"/>
              <w:rPr>
                <w:sz w:val="16"/>
                <w:szCs w:val="16"/>
              </w:rPr>
            </w:pPr>
            <w:r>
              <w:rPr>
                <w:sz w:val="16"/>
                <w:szCs w:val="16"/>
              </w:rPr>
              <w:t>SP-82</w:t>
            </w:r>
          </w:p>
        </w:tc>
        <w:tc>
          <w:tcPr>
            <w:tcW w:w="992" w:type="dxa"/>
            <w:shd w:val="solid" w:color="FFFFFF" w:fill="auto"/>
          </w:tcPr>
          <w:p w14:paraId="0DAF317D" w14:textId="77777777" w:rsidR="00430E77" w:rsidRDefault="00430E77" w:rsidP="007D6959">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D6959">
            <w:pPr>
              <w:pStyle w:val="TAC"/>
              <w:rPr>
                <w:sz w:val="16"/>
                <w:szCs w:val="16"/>
              </w:rPr>
            </w:pPr>
            <w:r>
              <w:rPr>
                <w:sz w:val="16"/>
                <w:szCs w:val="16"/>
              </w:rPr>
              <w:t>0782</w:t>
            </w:r>
          </w:p>
        </w:tc>
        <w:tc>
          <w:tcPr>
            <w:tcW w:w="425" w:type="dxa"/>
            <w:shd w:val="solid" w:color="FFFFFF" w:fill="auto"/>
          </w:tcPr>
          <w:p w14:paraId="484243A8" w14:textId="77777777" w:rsidR="00430E77" w:rsidRDefault="00430E77" w:rsidP="007D6959">
            <w:pPr>
              <w:pStyle w:val="TAC"/>
              <w:rPr>
                <w:sz w:val="16"/>
                <w:szCs w:val="16"/>
              </w:rPr>
            </w:pPr>
            <w:r>
              <w:rPr>
                <w:sz w:val="16"/>
                <w:szCs w:val="16"/>
              </w:rPr>
              <w:t>5</w:t>
            </w:r>
          </w:p>
        </w:tc>
        <w:tc>
          <w:tcPr>
            <w:tcW w:w="426" w:type="dxa"/>
            <w:shd w:val="solid" w:color="FFFFFF" w:fill="auto"/>
          </w:tcPr>
          <w:p w14:paraId="312A5589" w14:textId="77777777" w:rsidR="00430E77" w:rsidRDefault="00430E77" w:rsidP="007D6959">
            <w:pPr>
              <w:pStyle w:val="TAC"/>
              <w:rPr>
                <w:sz w:val="16"/>
                <w:szCs w:val="16"/>
              </w:rPr>
            </w:pPr>
            <w:r>
              <w:rPr>
                <w:sz w:val="16"/>
                <w:szCs w:val="16"/>
              </w:rPr>
              <w:t>F</w:t>
            </w:r>
          </w:p>
        </w:tc>
        <w:tc>
          <w:tcPr>
            <w:tcW w:w="5103" w:type="dxa"/>
            <w:shd w:val="solid" w:color="FFFFFF" w:fill="auto"/>
          </w:tcPr>
          <w:p w14:paraId="40203C17" w14:textId="77777777" w:rsidR="00430E77" w:rsidRDefault="00430E77" w:rsidP="007D6959">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D6959">
            <w:pPr>
              <w:pStyle w:val="TAC"/>
              <w:rPr>
                <w:sz w:val="16"/>
                <w:szCs w:val="16"/>
              </w:rPr>
            </w:pPr>
            <w:r>
              <w:rPr>
                <w:sz w:val="16"/>
                <w:szCs w:val="16"/>
              </w:rPr>
              <w:t>15.4.0</w:t>
            </w:r>
          </w:p>
        </w:tc>
      </w:tr>
      <w:tr w:rsidR="00430E77" w:rsidRPr="00DE2E79" w14:paraId="567E2833" w14:textId="77777777" w:rsidTr="007D6959">
        <w:tc>
          <w:tcPr>
            <w:tcW w:w="800" w:type="dxa"/>
            <w:shd w:val="solid" w:color="FFFFFF" w:fill="auto"/>
          </w:tcPr>
          <w:p w14:paraId="627D2701" w14:textId="77777777" w:rsidR="00430E77" w:rsidRDefault="00430E77" w:rsidP="007D6959">
            <w:pPr>
              <w:pStyle w:val="TAL"/>
              <w:rPr>
                <w:sz w:val="16"/>
                <w:szCs w:val="16"/>
              </w:rPr>
            </w:pPr>
            <w:r>
              <w:rPr>
                <w:sz w:val="16"/>
                <w:szCs w:val="16"/>
              </w:rPr>
              <w:t>2018-12</w:t>
            </w:r>
          </w:p>
        </w:tc>
        <w:tc>
          <w:tcPr>
            <w:tcW w:w="712" w:type="dxa"/>
            <w:shd w:val="solid" w:color="FFFFFF" w:fill="auto"/>
          </w:tcPr>
          <w:p w14:paraId="764E42F4" w14:textId="77777777" w:rsidR="00430E77" w:rsidRDefault="00430E77" w:rsidP="007D6959">
            <w:pPr>
              <w:pStyle w:val="TAL"/>
              <w:rPr>
                <w:sz w:val="16"/>
                <w:szCs w:val="16"/>
              </w:rPr>
            </w:pPr>
            <w:r>
              <w:rPr>
                <w:sz w:val="16"/>
                <w:szCs w:val="16"/>
              </w:rPr>
              <w:t>SP-82</w:t>
            </w:r>
          </w:p>
        </w:tc>
        <w:tc>
          <w:tcPr>
            <w:tcW w:w="992" w:type="dxa"/>
            <w:shd w:val="solid" w:color="FFFFFF" w:fill="auto"/>
          </w:tcPr>
          <w:p w14:paraId="336B7291" w14:textId="77777777" w:rsidR="00430E77" w:rsidRDefault="00430E77" w:rsidP="007D6959">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D6959">
            <w:pPr>
              <w:pStyle w:val="TAC"/>
              <w:rPr>
                <w:sz w:val="16"/>
                <w:szCs w:val="16"/>
              </w:rPr>
            </w:pPr>
            <w:r>
              <w:rPr>
                <w:sz w:val="16"/>
                <w:szCs w:val="16"/>
              </w:rPr>
              <w:t>0783</w:t>
            </w:r>
          </w:p>
        </w:tc>
        <w:tc>
          <w:tcPr>
            <w:tcW w:w="425" w:type="dxa"/>
            <w:shd w:val="solid" w:color="FFFFFF" w:fill="auto"/>
          </w:tcPr>
          <w:p w14:paraId="58D2E3C3" w14:textId="77777777" w:rsidR="00430E77" w:rsidRDefault="00430E77" w:rsidP="007D6959">
            <w:pPr>
              <w:pStyle w:val="TAC"/>
              <w:rPr>
                <w:sz w:val="16"/>
                <w:szCs w:val="16"/>
              </w:rPr>
            </w:pPr>
            <w:r>
              <w:rPr>
                <w:sz w:val="16"/>
                <w:szCs w:val="16"/>
              </w:rPr>
              <w:t>4</w:t>
            </w:r>
          </w:p>
        </w:tc>
        <w:tc>
          <w:tcPr>
            <w:tcW w:w="426" w:type="dxa"/>
            <w:shd w:val="solid" w:color="FFFFFF" w:fill="auto"/>
          </w:tcPr>
          <w:p w14:paraId="2D789A04" w14:textId="77777777" w:rsidR="00430E77" w:rsidRDefault="00430E77" w:rsidP="007D6959">
            <w:pPr>
              <w:pStyle w:val="TAC"/>
              <w:rPr>
                <w:sz w:val="16"/>
                <w:szCs w:val="16"/>
              </w:rPr>
            </w:pPr>
            <w:r>
              <w:rPr>
                <w:sz w:val="16"/>
                <w:szCs w:val="16"/>
              </w:rPr>
              <w:t>F</w:t>
            </w:r>
          </w:p>
        </w:tc>
        <w:tc>
          <w:tcPr>
            <w:tcW w:w="5103" w:type="dxa"/>
            <w:shd w:val="solid" w:color="FFFFFF" w:fill="auto"/>
          </w:tcPr>
          <w:p w14:paraId="06B94DB2" w14:textId="77777777" w:rsidR="00430E77" w:rsidRDefault="00430E77" w:rsidP="007D6959">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D6959">
            <w:pPr>
              <w:pStyle w:val="TAC"/>
              <w:rPr>
                <w:sz w:val="16"/>
                <w:szCs w:val="16"/>
              </w:rPr>
            </w:pPr>
            <w:r>
              <w:rPr>
                <w:sz w:val="16"/>
                <w:szCs w:val="16"/>
              </w:rPr>
              <w:t>15.4.0</w:t>
            </w:r>
          </w:p>
        </w:tc>
      </w:tr>
      <w:tr w:rsidR="00430E77" w:rsidRPr="00DE2E79" w14:paraId="2FFA8967" w14:textId="77777777" w:rsidTr="007D6959">
        <w:tc>
          <w:tcPr>
            <w:tcW w:w="800" w:type="dxa"/>
            <w:shd w:val="solid" w:color="FFFFFF" w:fill="auto"/>
          </w:tcPr>
          <w:p w14:paraId="40D91E32" w14:textId="77777777" w:rsidR="00430E77" w:rsidRDefault="00430E77" w:rsidP="007D6959">
            <w:pPr>
              <w:pStyle w:val="TAL"/>
              <w:rPr>
                <w:sz w:val="16"/>
                <w:szCs w:val="16"/>
              </w:rPr>
            </w:pPr>
            <w:r>
              <w:rPr>
                <w:sz w:val="16"/>
                <w:szCs w:val="16"/>
              </w:rPr>
              <w:t>2018-12</w:t>
            </w:r>
          </w:p>
        </w:tc>
        <w:tc>
          <w:tcPr>
            <w:tcW w:w="712" w:type="dxa"/>
            <w:shd w:val="solid" w:color="FFFFFF" w:fill="auto"/>
          </w:tcPr>
          <w:p w14:paraId="64682CB1" w14:textId="77777777" w:rsidR="00430E77" w:rsidRDefault="00430E77" w:rsidP="007D6959">
            <w:pPr>
              <w:pStyle w:val="TAL"/>
              <w:rPr>
                <w:sz w:val="16"/>
                <w:szCs w:val="16"/>
              </w:rPr>
            </w:pPr>
            <w:r>
              <w:rPr>
                <w:sz w:val="16"/>
                <w:szCs w:val="16"/>
              </w:rPr>
              <w:t>SP-82</w:t>
            </w:r>
          </w:p>
        </w:tc>
        <w:tc>
          <w:tcPr>
            <w:tcW w:w="992" w:type="dxa"/>
            <w:shd w:val="solid" w:color="FFFFFF" w:fill="auto"/>
          </w:tcPr>
          <w:p w14:paraId="0B877BEA" w14:textId="77777777" w:rsidR="00430E77" w:rsidRDefault="00430E77" w:rsidP="007D6959">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D6959">
            <w:pPr>
              <w:pStyle w:val="TAC"/>
              <w:rPr>
                <w:sz w:val="16"/>
                <w:szCs w:val="16"/>
              </w:rPr>
            </w:pPr>
            <w:r>
              <w:rPr>
                <w:sz w:val="16"/>
                <w:szCs w:val="16"/>
              </w:rPr>
              <w:t>0784</w:t>
            </w:r>
          </w:p>
        </w:tc>
        <w:tc>
          <w:tcPr>
            <w:tcW w:w="425" w:type="dxa"/>
            <w:shd w:val="solid" w:color="FFFFFF" w:fill="auto"/>
          </w:tcPr>
          <w:p w14:paraId="699DDAC7" w14:textId="77777777" w:rsidR="00430E77" w:rsidRDefault="00430E77" w:rsidP="007D6959">
            <w:pPr>
              <w:pStyle w:val="TAC"/>
              <w:rPr>
                <w:sz w:val="16"/>
                <w:szCs w:val="16"/>
              </w:rPr>
            </w:pPr>
            <w:r>
              <w:rPr>
                <w:sz w:val="16"/>
                <w:szCs w:val="16"/>
              </w:rPr>
              <w:t>1</w:t>
            </w:r>
          </w:p>
        </w:tc>
        <w:tc>
          <w:tcPr>
            <w:tcW w:w="426" w:type="dxa"/>
            <w:shd w:val="solid" w:color="FFFFFF" w:fill="auto"/>
          </w:tcPr>
          <w:p w14:paraId="67DEFE46" w14:textId="77777777" w:rsidR="00430E77" w:rsidRDefault="00430E77" w:rsidP="007D6959">
            <w:pPr>
              <w:pStyle w:val="TAC"/>
              <w:rPr>
                <w:sz w:val="16"/>
                <w:szCs w:val="16"/>
              </w:rPr>
            </w:pPr>
            <w:r>
              <w:rPr>
                <w:sz w:val="16"/>
                <w:szCs w:val="16"/>
              </w:rPr>
              <w:t>F</w:t>
            </w:r>
          </w:p>
        </w:tc>
        <w:tc>
          <w:tcPr>
            <w:tcW w:w="5103" w:type="dxa"/>
            <w:shd w:val="solid" w:color="FFFFFF" w:fill="auto"/>
          </w:tcPr>
          <w:p w14:paraId="70CDB88A" w14:textId="77777777" w:rsidR="00430E77" w:rsidRDefault="00430E77" w:rsidP="007D6959">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D6959">
            <w:pPr>
              <w:pStyle w:val="TAC"/>
              <w:rPr>
                <w:sz w:val="16"/>
                <w:szCs w:val="16"/>
              </w:rPr>
            </w:pPr>
            <w:r>
              <w:rPr>
                <w:sz w:val="16"/>
                <w:szCs w:val="16"/>
              </w:rPr>
              <w:t>15.4.0</w:t>
            </w:r>
          </w:p>
        </w:tc>
      </w:tr>
      <w:tr w:rsidR="00430E77" w:rsidRPr="00DE2E79" w14:paraId="6764F5FB" w14:textId="77777777" w:rsidTr="007D6959">
        <w:tc>
          <w:tcPr>
            <w:tcW w:w="800" w:type="dxa"/>
            <w:shd w:val="solid" w:color="FFFFFF" w:fill="auto"/>
          </w:tcPr>
          <w:p w14:paraId="3975FF7F" w14:textId="77777777" w:rsidR="00430E77" w:rsidRDefault="00430E77" w:rsidP="007D6959">
            <w:pPr>
              <w:pStyle w:val="TAL"/>
              <w:rPr>
                <w:sz w:val="16"/>
                <w:szCs w:val="16"/>
              </w:rPr>
            </w:pPr>
            <w:r>
              <w:rPr>
                <w:sz w:val="16"/>
                <w:szCs w:val="16"/>
              </w:rPr>
              <w:t>2018-12</w:t>
            </w:r>
          </w:p>
        </w:tc>
        <w:tc>
          <w:tcPr>
            <w:tcW w:w="712" w:type="dxa"/>
            <w:shd w:val="solid" w:color="FFFFFF" w:fill="auto"/>
          </w:tcPr>
          <w:p w14:paraId="7ED7851F" w14:textId="77777777" w:rsidR="00430E77" w:rsidRDefault="00430E77" w:rsidP="007D6959">
            <w:pPr>
              <w:pStyle w:val="TAL"/>
              <w:rPr>
                <w:sz w:val="16"/>
                <w:szCs w:val="16"/>
              </w:rPr>
            </w:pPr>
            <w:r>
              <w:rPr>
                <w:sz w:val="16"/>
                <w:szCs w:val="16"/>
              </w:rPr>
              <w:t>SP-82</w:t>
            </w:r>
          </w:p>
        </w:tc>
        <w:tc>
          <w:tcPr>
            <w:tcW w:w="992" w:type="dxa"/>
            <w:shd w:val="solid" w:color="FFFFFF" w:fill="auto"/>
          </w:tcPr>
          <w:p w14:paraId="2D1AFC3C" w14:textId="77777777" w:rsidR="00430E77" w:rsidRDefault="00430E77" w:rsidP="007D6959">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D6959">
            <w:pPr>
              <w:pStyle w:val="TAC"/>
              <w:rPr>
                <w:sz w:val="16"/>
                <w:szCs w:val="16"/>
              </w:rPr>
            </w:pPr>
            <w:r>
              <w:rPr>
                <w:sz w:val="16"/>
                <w:szCs w:val="16"/>
              </w:rPr>
              <w:t>0785</w:t>
            </w:r>
          </w:p>
        </w:tc>
        <w:tc>
          <w:tcPr>
            <w:tcW w:w="425" w:type="dxa"/>
            <w:shd w:val="solid" w:color="FFFFFF" w:fill="auto"/>
          </w:tcPr>
          <w:p w14:paraId="08ECC4E4" w14:textId="77777777" w:rsidR="00430E77" w:rsidRDefault="00430E77" w:rsidP="007D6959">
            <w:pPr>
              <w:pStyle w:val="TAC"/>
              <w:rPr>
                <w:sz w:val="16"/>
                <w:szCs w:val="16"/>
              </w:rPr>
            </w:pPr>
            <w:r>
              <w:rPr>
                <w:sz w:val="16"/>
                <w:szCs w:val="16"/>
              </w:rPr>
              <w:t>2</w:t>
            </w:r>
          </w:p>
        </w:tc>
        <w:tc>
          <w:tcPr>
            <w:tcW w:w="426" w:type="dxa"/>
            <w:shd w:val="solid" w:color="FFFFFF" w:fill="auto"/>
          </w:tcPr>
          <w:p w14:paraId="7E4A23AF" w14:textId="77777777" w:rsidR="00430E77" w:rsidRDefault="00430E77" w:rsidP="007D6959">
            <w:pPr>
              <w:pStyle w:val="TAC"/>
              <w:rPr>
                <w:sz w:val="16"/>
                <w:szCs w:val="16"/>
              </w:rPr>
            </w:pPr>
            <w:r>
              <w:rPr>
                <w:sz w:val="16"/>
                <w:szCs w:val="16"/>
              </w:rPr>
              <w:t>F</w:t>
            </w:r>
          </w:p>
        </w:tc>
        <w:tc>
          <w:tcPr>
            <w:tcW w:w="5103" w:type="dxa"/>
            <w:shd w:val="solid" w:color="FFFFFF" w:fill="auto"/>
          </w:tcPr>
          <w:p w14:paraId="7D47EE00" w14:textId="77777777" w:rsidR="00430E77" w:rsidRDefault="00430E77" w:rsidP="007D6959">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D6959">
            <w:pPr>
              <w:pStyle w:val="TAC"/>
              <w:rPr>
                <w:sz w:val="16"/>
                <w:szCs w:val="16"/>
              </w:rPr>
            </w:pPr>
            <w:r>
              <w:rPr>
                <w:sz w:val="16"/>
                <w:szCs w:val="16"/>
              </w:rPr>
              <w:t>15.4.0</w:t>
            </w:r>
          </w:p>
        </w:tc>
      </w:tr>
      <w:tr w:rsidR="00430E77" w:rsidRPr="00DE2E79" w14:paraId="107B1E04" w14:textId="77777777" w:rsidTr="007D6959">
        <w:tc>
          <w:tcPr>
            <w:tcW w:w="800" w:type="dxa"/>
            <w:shd w:val="solid" w:color="FFFFFF" w:fill="auto"/>
          </w:tcPr>
          <w:p w14:paraId="273D83A3" w14:textId="77777777" w:rsidR="00430E77" w:rsidRDefault="00430E77" w:rsidP="007D6959">
            <w:pPr>
              <w:pStyle w:val="TAL"/>
              <w:rPr>
                <w:sz w:val="16"/>
                <w:szCs w:val="16"/>
              </w:rPr>
            </w:pPr>
            <w:r>
              <w:rPr>
                <w:sz w:val="16"/>
                <w:szCs w:val="16"/>
              </w:rPr>
              <w:t>2018-12</w:t>
            </w:r>
          </w:p>
        </w:tc>
        <w:tc>
          <w:tcPr>
            <w:tcW w:w="712" w:type="dxa"/>
            <w:shd w:val="solid" w:color="FFFFFF" w:fill="auto"/>
          </w:tcPr>
          <w:p w14:paraId="7DEFDBCD" w14:textId="77777777" w:rsidR="00430E77" w:rsidRDefault="00430E77" w:rsidP="007D6959">
            <w:pPr>
              <w:pStyle w:val="TAL"/>
              <w:rPr>
                <w:sz w:val="16"/>
                <w:szCs w:val="16"/>
              </w:rPr>
            </w:pPr>
            <w:r>
              <w:rPr>
                <w:sz w:val="16"/>
                <w:szCs w:val="16"/>
              </w:rPr>
              <w:t>SP-82</w:t>
            </w:r>
          </w:p>
        </w:tc>
        <w:tc>
          <w:tcPr>
            <w:tcW w:w="992" w:type="dxa"/>
            <w:shd w:val="solid" w:color="FFFFFF" w:fill="auto"/>
          </w:tcPr>
          <w:p w14:paraId="75D054A2" w14:textId="77777777" w:rsidR="00430E77" w:rsidRDefault="00430E77" w:rsidP="007D6959">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D6959">
            <w:pPr>
              <w:pStyle w:val="TAC"/>
              <w:rPr>
                <w:sz w:val="16"/>
                <w:szCs w:val="16"/>
              </w:rPr>
            </w:pPr>
            <w:r>
              <w:rPr>
                <w:sz w:val="16"/>
                <w:szCs w:val="16"/>
              </w:rPr>
              <w:t>0786</w:t>
            </w:r>
          </w:p>
        </w:tc>
        <w:tc>
          <w:tcPr>
            <w:tcW w:w="425" w:type="dxa"/>
            <w:shd w:val="solid" w:color="FFFFFF" w:fill="auto"/>
          </w:tcPr>
          <w:p w14:paraId="7BF01BDD" w14:textId="77777777" w:rsidR="00430E77" w:rsidRDefault="00430E77" w:rsidP="007D6959">
            <w:pPr>
              <w:pStyle w:val="TAC"/>
              <w:rPr>
                <w:sz w:val="16"/>
                <w:szCs w:val="16"/>
              </w:rPr>
            </w:pPr>
            <w:r>
              <w:rPr>
                <w:sz w:val="16"/>
                <w:szCs w:val="16"/>
              </w:rPr>
              <w:t>3</w:t>
            </w:r>
          </w:p>
        </w:tc>
        <w:tc>
          <w:tcPr>
            <w:tcW w:w="426" w:type="dxa"/>
            <w:shd w:val="solid" w:color="FFFFFF" w:fill="auto"/>
          </w:tcPr>
          <w:p w14:paraId="4569DCEE" w14:textId="77777777" w:rsidR="00430E77" w:rsidRDefault="00430E77" w:rsidP="007D6959">
            <w:pPr>
              <w:pStyle w:val="TAC"/>
              <w:rPr>
                <w:sz w:val="16"/>
                <w:szCs w:val="16"/>
              </w:rPr>
            </w:pPr>
            <w:r>
              <w:rPr>
                <w:sz w:val="16"/>
                <w:szCs w:val="16"/>
              </w:rPr>
              <w:t>F</w:t>
            </w:r>
          </w:p>
        </w:tc>
        <w:tc>
          <w:tcPr>
            <w:tcW w:w="5103" w:type="dxa"/>
            <w:shd w:val="solid" w:color="FFFFFF" w:fill="auto"/>
          </w:tcPr>
          <w:p w14:paraId="094D62D1" w14:textId="77777777" w:rsidR="00430E77" w:rsidRDefault="00430E77" w:rsidP="007D6959">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D6959">
            <w:pPr>
              <w:pStyle w:val="TAC"/>
              <w:rPr>
                <w:sz w:val="16"/>
                <w:szCs w:val="16"/>
              </w:rPr>
            </w:pPr>
            <w:r>
              <w:rPr>
                <w:sz w:val="16"/>
                <w:szCs w:val="16"/>
              </w:rPr>
              <w:t>15.4.0</w:t>
            </w:r>
          </w:p>
        </w:tc>
      </w:tr>
      <w:tr w:rsidR="00430E77" w:rsidRPr="00DE2E79" w14:paraId="5019AE2B" w14:textId="77777777" w:rsidTr="007D6959">
        <w:tc>
          <w:tcPr>
            <w:tcW w:w="800" w:type="dxa"/>
            <w:shd w:val="solid" w:color="FFFFFF" w:fill="auto"/>
          </w:tcPr>
          <w:p w14:paraId="5E3B30AE" w14:textId="77777777" w:rsidR="00430E77" w:rsidRDefault="00430E77" w:rsidP="007D6959">
            <w:pPr>
              <w:pStyle w:val="TAL"/>
              <w:rPr>
                <w:sz w:val="16"/>
                <w:szCs w:val="16"/>
              </w:rPr>
            </w:pPr>
            <w:r>
              <w:rPr>
                <w:sz w:val="16"/>
                <w:szCs w:val="16"/>
              </w:rPr>
              <w:t>2018-12</w:t>
            </w:r>
          </w:p>
        </w:tc>
        <w:tc>
          <w:tcPr>
            <w:tcW w:w="712" w:type="dxa"/>
            <w:shd w:val="solid" w:color="FFFFFF" w:fill="auto"/>
          </w:tcPr>
          <w:p w14:paraId="1FC76A04" w14:textId="77777777" w:rsidR="00430E77" w:rsidRDefault="00430E77" w:rsidP="007D6959">
            <w:pPr>
              <w:pStyle w:val="TAL"/>
              <w:rPr>
                <w:sz w:val="16"/>
                <w:szCs w:val="16"/>
              </w:rPr>
            </w:pPr>
            <w:r>
              <w:rPr>
                <w:sz w:val="16"/>
                <w:szCs w:val="16"/>
              </w:rPr>
              <w:t>SP-82</w:t>
            </w:r>
          </w:p>
        </w:tc>
        <w:tc>
          <w:tcPr>
            <w:tcW w:w="992" w:type="dxa"/>
            <w:shd w:val="solid" w:color="FFFFFF" w:fill="auto"/>
          </w:tcPr>
          <w:p w14:paraId="403AD705" w14:textId="77777777" w:rsidR="00430E77" w:rsidRDefault="00430E77" w:rsidP="007D6959">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D6959">
            <w:pPr>
              <w:pStyle w:val="TAC"/>
              <w:rPr>
                <w:sz w:val="16"/>
                <w:szCs w:val="16"/>
              </w:rPr>
            </w:pPr>
            <w:r>
              <w:rPr>
                <w:sz w:val="16"/>
                <w:szCs w:val="16"/>
              </w:rPr>
              <w:t>0788</w:t>
            </w:r>
          </w:p>
        </w:tc>
        <w:tc>
          <w:tcPr>
            <w:tcW w:w="425" w:type="dxa"/>
            <w:shd w:val="solid" w:color="FFFFFF" w:fill="auto"/>
          </w:tcPr>
          <w:p w14:paraId="3E0D67EF" w14:textId="77777777" w:rsidR="00430E77" w:rsidRDefault="00430E77" w:rsidP="007D6959">
            <w:pPr>
              <w:pStyle w:val="TAC"/>
              <w:rPr>
                <w:sz w:val="16"/>
                <w:szCs w:val="16"/>
              </w:rPr>
            </w:pPr>
            <w:r>
              <w:rPr>
                <w:sz w:val="16"/>
                <w:szCs w:val="16"/>
              </w:rPr>
              <w:t>-</w:t>
            </w:r>
          </w:p>
        </w:tc>
        <w:tc>
          <w:tcPr>
            <w:tcW w:w="426" w:type="dxa"/>
            <w:shd w:val="solid" w:color="FFFFFF" w:fill="auto"/>
          </w:tcPr>
          <w:p w14:paraId="23590C26" w14:textId="77777777" w:rsidR="00430E77" w:rsidRDefault="00430E77" w:rsidP="007D6959">
            <w:pPr>
              <w:pStyle w:val="TAC"/>
              <w:rPr>
                <w:sz w:val="16"/>
                <w:szCs w:val="16"/>
              </w:rPr>
            </w:pPr>
            <w:r>
              <w:rPr>
                <w:sz w:val="16"/>
                <w:szCs w:val="16"/>
              </w:rPr>
              <w:t>F</w:t>
            </w:r>
          </w:p>
        </w:tc>
        <w:tc>
          <w:tcPr>
            <w:tcW w:w="5103" w:type="dxa"/>
            <w:shd w:val="solid" w:color="FFFFFF" w:fill="auto"/>
          </w:tcPr>
          <w:p w14:paraId="2A33DCDB" w14:textId="77777777" w:rsidR="00430E77" w:rsidRDefault="00430E77" w:rsidP="007D6959">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D6959">
            <w:pPr>
              <w:pStyle w:val="TAC"/>
              <w:rPr>
                <w:sz w:val="16"/>
                <w:szCs w:val="16"/>
              </w:rPr>
            </w:pPr>
            <w:r>
              <w:rPr>
                <w:sz w:val="16"/>
                <w:szCs w:val="16"/>
              </w:rPr>
              <w:t>15.4.0</w:t>
            </w:r>
          </w:p>
        </w:tc>
      </w:tr>
      <w:tr w:rsidR="00430E77" w:rsidRPr="00DE2E79" w14:paraId="57970553" w14:textId="77777777" w:rsidTr="007D6959">
        <w:tc>
          <w:tcPr>
            <w:tcW w:w="800" w:type="dxa"/>
            <w:shd w:val="solid" w:color="FFFFFF" w:fill="auto"/>
          </w:tcPr>
          <w:p w14:paraId="043B8CA1" w14:textId="77777777" w:rsidR="00430E77" w:rsidRDefault="00430E77" w:rsidP="007D6959">
            <w:pPr>
              <w:pStyle w:val="TAL"/>
              <w:rPr>
                <w:sz w:val="16"/>
                <w:szCs w:val="16"/>
              </w:rPr>
            </w:pPr>
            <w:r>
              <w:rPr>
                <w:sz w:val="16"/>
                <w:szCs w:val="16"/>
              </w:rPr>
              <w:t>2018-12</w:t>
            </w:r>
          </w:p>
        </w:tc>
        <w:tc>
          <w:tcPr>
            <w:tcW w:w="712" w:type="dxa"/>
            <w:shd w:val="solid" w:color="FFFFFF" w:fill="auto"/>
          </w:tcPr>
          <w:p w14:paraId="7B8EAA44" w14:textId="77777777" w:rsidR="00430E77" w:rsidRDefault="00430E77" w:rsidP="007D6959">
            <w:pPr>
              <w:pStyle w:val="TAL"/>
              <w:rPr>
                <w:sz w:val="16"/>
                <w:szCs w:val="16"/>
              </w:rPr>
            </w:pPr>
            <w:r>
              <w:rPr>
                <w:sz w:val="16"/>
                <w:szCs w:val="16"/>
              </w:rPr>
              <w:t>SP-82</w:t>
            </w:r>
          </w:p>
        </w:tc>
        <w:tc>
          <w:tcPr>
            <w:tcW w:w="992" w:type="dxa"/>
            <w:shd w:val="solid" w:color="FFFFFF" w:fill="auto"/>
          </w:tcPr>
          <w:p w14:paraId="2B26F23C" w14:textId="77777777" w:rsidR="00430E77" w:rsidRDefault="00430E77" w:rsidP="007D6959">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D6959">
            <w:pPr>
              <w:pStyle w:val="TAC"/>
              <w:rPr>
                <w:sz w:val="16"/>
                <w:szCs w:val="16"/>
              </w:rPr>
            </w:pPr>
            <w:r>
              <w:rPr>
                <w:sz w:val="16"/>
                <w:szCs w:val="16"/>
              </w:rPr>
              <w:t>0790</w:t>
            </w:r>
          </w:p>
        </w:tc>
        <w:tc>
          <w:tcPr>
            <w:tcW w:w="425" w:type="dxa"/>
            <w:shd w:val="solid" w:color="FFFFFF" w:fill="auto"/>
          </w:tcPr>
          <w:p w14:paraId="5B6293C1" w14:textId="77777777" w:rsidR="00430E77" w:rsidRDefault="00430E77" w:rsidP="007D6959">
            <w:pPr>
              <w:pStyle w:val="TAC"/>
              <w:rPr>
                <w:sz w:val="16"/>
                <w:szCs w:val="16"/>
              </w:rPr>
            </w:pPr>
            <w:r>
              <w:rPr>
                <w:sz w:val="16"/>
                <w:szCs w:val="16"/>
              </w:rPr>
              <w:t>4</w:t>
            </w:r>
          </w:p>
        </w:tc>
        <w:tc>
          <w:tcPr>
            <w:tcW w:w="426" w:type="dxa"/>
            <w:shd w:val="solid" w:color="FFFFFF" w:fill="auto"/>
          </w:tcPr>
          <w:p w14:paraId="6FCB3C16" w14:textId="77777777" w:rsidR="00430E77" w:rsidRDefault="00430E77" w:rsidP="007D6959">
            <w:pPr>
              <w:pStyle w:val="TAC"/>
              <w:rPr>
                <w:sz w:val="16"/>
                <w:szCs w:val="16"/>
              </w:rPr>
            </w:pPr>
            <w:r>
              <w:rPr>
                <w:sz w:val="16"/>
                <w:szCs w:val="16"/>
              </w:rPr>
              <w:t>F</w:t>
            </w:r>
          </w:p>
        </w:tc>
        <w:tc>
          <w:tcPr>
            <w:tcW w:w="5103" w:type="dxa"/>
            <w:shd w:val="solid" w:color="FFFFFF" w:fill="auto"/>
          </w:tcPr>
          <w:p w14:paraId="62CD0430" w14:textId="77777777" w:rsidR="00430E77" w:rsidRDefault="00430E77" w:rsidP="007D6959">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D6959">
            <w:pPr>
              <w:pStyle w:val="TAC"/>
              <w:rPr>
                <w:sz w:val="16"/>
                <w:szCs w:val="16"/>
              </w:rPr>
            </w:pPr>
            <w:r>
              <w:rPr>
                <w:sz w:val="16"/>
                <w:szCs w:val="16"/>
              </w:rPr>
              <w:t>15.4.0</w:t>
            </w:r>
          </w:p>
        </w:tc>
      </w:tr>
      <w:tr w:rsidR="00430E77" w:rsidRPr="00DE2E79" w14:paraId="42CF2476" w14:textId="77777777" w:rsidTr="007D6959">
        <w:tc>
          <w:tcPr>
            <w:tcW w:w="800" w:type="dxa"/>
            <w:shd w:val="solid" w:color="FFFFFF" w:fill="auto"/>
          </w:tcPr>
          <w:p w14:paraId="57B41E96" w14:textId="77777777" w:rsidR="00430E77" w:rsidRDefault="00430E77" w:rsidP="007D6959">
            <w:pPr>
              <w:pStyle w:val="TAL"/>
              <w:rPr>
                <w:sz w:val="16"/>
                <w:szCs w:val="16"/>
              </w:rPr>
            </w:pPr>
            <w:r>
              <w:rPr>
                <w:sz w:val="16"/>
                <w:szCs w:val="16"/>
              </w:rPr>
              <w:t>2018-12</w:t>
            </w:r>
          </w:p>
        </w:tc>
        <w:tc>
          <w:tcPr>
            <w:tcW w:w="712" w:type="dxa"/>
            <w:shd w:val="solid" w:color="FFFFFF" w:fill="auto"/>
          </w:tcPr>
          <w:p w14:paraId="34064DBD" w14:textId="77777777" w:rsidR="00430E77" w:rsidRDefault="00430E77" w:rsidP="007D6959">
            <w:pPr>
              <w:pStyle w:val="TAL"/>
              <w:rPr>
                <w:sz w:val="16"/>
                <w:szCs w:val="16"/>
              </w:rPr>
            </w:pPr>
            <w:r>
              <w:rPr>
                <w:sz w:val="16"/>
                <w:szCs w:val="16"/>
              </w:rPr>
              <w:t>SP-82</w:t>
            </w:r>
          </w:p>
        </w:tc>
        <w:tc>
          <w:tcPr>
            <w:tcW w:w="992" w:type="dxa"/>
            <w:shd w:val="solid" w:color="FFFFFF" w:fill="auto"/>
          </w:tcPr>
          <w:p w14:paraId="70E11F0D" w14:textId="77777777" w:rsidR="00430E77" w:rsidRDefault="00430E77" w:rsidP="007D6959">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D6959">
            <w:pPr>
              <w:pStyle w:val="TAC"/>
              <w:rPr>
                <w:sz w:val="16"/>
                <w:szCs w:val="16"/>
              </w:rPr>
            </w:pPr>
            <w:r>
              <w:rPr>
                <w:sz w:val="16"/>
                <w:szCs w:val="16"/>
              </w:rPr>
              <w:t>0791</w:t>
            </w:r>
          </w:p>
        </w:tc>
        <w:tc>
          <w:tcPr>
            <w:tcW w:w="425" w:type="dxa"/>
            <w:shd w:val="solid" w:color="FFFFFF" w:fill="auto"/>
          </w:tcPr>
          <w:p w14:paraId="1E22EBC7" w14:textId="77777777" w:rsidR="00430E77" w:rsidRDefault="00430E77" w:rsidP="007D6959">
            <w:pPr>
              <w:pStyle w:val="TAC"/>
              <w:rPr>
                <w:sz w:val="16"/>
                <w:szCs w:val="16"/>
              </w:rPr>
            </w:pPr>
            <w:r>
              <w:rPr>
                <w:sz w:val="16"/>
                <w:szCs w:val="16"/>
              </w:rPr>
              <w:t>1</w:t>
            </w:r>
          </w:p>
        </w:tc>
        <w:tc>
          <w:tcPr>
            <w:tcW w:w="426" w:type="dxa"/>
            <w:shd w:val="solid" w:color="FFFFFF" w:fill="auto"/>
          </w:tcPr>
          <w:p w14:paraId="3CBC05AA" w14:textId="77777777" w:rsidR="00430E77" w:rsidRDefault="00430E77" w:rsidP="007D6959">
            <w:pPr>
              <w:pStyle w:val="TAC"/>
              <w:rPr>
                <w:sz w:val="16"/>
                <w:szCs w:val="16"/>
              </w:rPr>
            </w:pPr>
            <w:r>
              <w:rPr>
                <w:sz w:val="16"/>
                <w:szCs w:val="16"/>
              </w:rPr>
              <w:t>F</w:t>
            </w:r>
          </w:p>
        </w:tc>
        <w:tc>
          <w:tcPr>
            <w:tcW w:w="5103" w:type="dxa"/>
            <w:shd w:val="solid" w:color="FFFFFF" w:fill="auto"/>
          </w:tcPr>
          <w:p w14:paraId="14321278" w14:textId="77777777" w:rsidR="00430E77" w:rsidRDefault="00430E77" w:rsidP="007D6959">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D6959">
            <w:pPr>
              <w:pStyle w:val="TAC"/>
              <w:rPr>
                <w:sz w:val="16"/>
                <w:szCs w:val="16"/>
              </w:rPr>
            </w:pPr>
            <w:r>
              <w:rPr>
                <w:sz w:val="16"/>
                <w:szCs w:val="16"/>
              </w:rPr>
              <w:t>15.4.0</w:t>
            </w:r>
          </w:p>
        </w:tc>
      </w:tr>
      <w:tr w:rsidR="00430E77" w:rsidRPr="00DE2E79" w14:paraId="26AF2A18" w14:textId="77777777" w:rsidTr="007D6959">
        <w:tc>
          <w:tcPr>
            <w:tcW w:w="800" w:type="dxa"/>
            <w:shd w:val="solid" w:color="FFFFFF" w:fill="auto"/>
          </w:tcPr>
          <w:p w14:paraId="1FB6A985" w14:textId="77777777" w:rsidR="00430E77" w:rsidRDefault="00430E77" w:rsidP="007D6959">
            <w:pPr>
              <w:pStyle w:val="TAL"/>
              <w:rPr>
                <w:sz w:val="16"/>
                <w:szCs w:val="16"/>
              </w:rPr>
            </w:pPr>
            <w:r>
              <w:rPr>
                <w:sz w:val="16"/>
                <w:szCs w:val="16"/>
              </w:rPr>
              <w:t>2018-12</w:t>
            </w:r>
          </w:p>
        </w:tc>
        <w:tc>
          <w:tcPr>
            <w:tcW w:w="712" w:type="dxa"/>
            <w:shd w:val="solid" w:color="FFFFFF" w:fill="auto"/>
          </w:tcPr>
          <w:p w14:paraId="3D922750" w14:textId="77777777" w:rsidR="00430E77" w:rsidRDefault="00430E77" w:rsidP="007D6959">
            <w:pPr>
              <w:pStyle w:val="TAL"/>
              <w:rPr>
                <w:sz w:val="16"/>
                <w:szCs w:val="16"/>
              </w:rPr>
            </w:pPr>
            <w:r>
              <w:rPr>
                <w:sz w:val="16"/>
                <w:szCs w:val="16"/>
              </w:rPr>
              <w:t>SP-82</w:t>
            </w:r>
          </w:p>
        </w:tc>
        <w:tc>
          <w:tcPr>
            <w:tcW w:w="992" w:type="dxa"/>
            <w:shd w:val="solid" w:color="FFFFFF" w:fill="auto"/>
          </w:tcPr>
          <w:p w14:paraId="2AFAF34B" w14:textId="77777777" w:rsidR="00430E77" w:rsidRDefault="00430E77" w:rsidP="007D6959">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D6959">
            <w:pPr>
              <w:pStyle w:val="TAC"/>
              <w:rPr>
                <w:sz w:val="16"/>
                <w:szCs w:val="16"/>
              </w:rPr>
            </w:pPr>
            <w:r>
              <w:rPr>
                <w:sz w:val="16"/>
                <w:szCs w:val="16"/>
              </w:rPr>
              <w:t>0792</w:t>
            </w:r>
          </w:p>
        </w:tc>
        <w:tc>
          <w:tcPr>
            <w:tcW w:w="425" w:type="dxa"/>
            <w:shd w:val="solid" w:color="FFFFFF" w:fill="auto"/>
          </w:tcPr>
          <w:p w14:paraId="5406ED91" w14:textId="77777777" w:rsidR="00430E77" w:rsidRDefault="00430E77" w:rsidP="007D6959">
            <w:pPr>
              <w:pStyle w:val="TAC"/>
              <w:rPr>
                <w:sz w:val="16"/>
                <w:szCs w:val="16"/>
              </w:rPr>
            </w:pPr>
            <w:r>
              <w:rPr>
                <w:sz w:val="16"/>
                <w:szCs w:val="16"/>
              </w:rPr>
              <w:t>1</w:t>
            </w:r>
          </w:p>
        </w:tc>
        <w:tc>
          <w:tcPr>
            <w:tcW w:w="426" w:type="dxa"/>
            <w:shd w:val="solid" w:color="FFFFFF" w:fill="auto"/>
          </w:tcPr>
          <w:p w14:paraId="28D4A5B9" w14:textId="77777777" w:rsidR="00430E77" w:rsidRDefault="00430E77" w:rsidP="007D6959">
            <w:pPr>
              <w:pStyle w:val="TAC"/>
              <w:rPr>
                <w:sz w:val="16"/>
                <w:szCs w:val="16"/>
              </w:rPr>
            </w:pPr>
            <w:r>
              <w:rPr>
                <w:sz w:val="16"/>
                <w:szCs w:val="16"/>
              </w:rPr>
              <w:t>F</w:t>
            </w:r>
          </w:p>
        </w:tc>
        <w:tc>
          <w:tcPr>
            <w:tcW w:w="5103" w:type="dxa"/>
            <w:shd w:val="solid" w:color="FFFFFF" w:fill="auto"/>
          </w:tcPr>
          <w:p w14:paraId="00E68014" w14:textId="77777777" w:rsidR="00430E77" w:rsidRDefault="00430E77" w:rsidP="007D6959">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D6959">
            <w:pPr>
              <w:pStyle w:val="TAC"/>
              <w:rPr>
                <w:sz w:val="16"/>
                <w:szCs w:val="16"/>
              </w:rPr>
            </w:pPr>
            <w:r>
              <w:rPr>
                <w:sz w:val="16"/>
                <w:szCs w:val="16"/>
              </w:rPr>
              <w:t>15.4.0</w:t>
            </w:r>
          </w:p>
        </w:tc>
      </w:tr>
      <w:tr w:rsidR="00430E77" w:rsidRPr="00DE2E79" w14:paraId="644D7CA7" w14:textId="77777777" w:rsidTr="007D6959">
        <w:tc>
          <w:tcPr>
            <w:tcW w:w="800" w:type="dxa"/>
            <w:shd w:val="solid" w:color="FFFFFF" w:fill="auto"/>
          </w:tcPr>
          <w:p w14:paraId="28EEA097" w14:textId="77777777" w:rsidR="00430E77" w:rsidRDefault="00430E77" w:rsidP="007D6959">
            <w:pPr>
              <w:pStyle w:val="TAL"/>
              <w:rPr>
                <w:sz w:val="16"/>
                <w:szCs w:val="16"/>
              </w:rPr>
            </w:pPr>
            <w:r>
              <w:rPr>
                <w:sz w:val="16"/>
                <w:szCs w:val="16"/>
              </w:rPr>
              <w:t>2018-12</w:t>
            </w:r>
          </w:p>
        </w:tc>
        <w:tc>
          <w:tcPr>
            <w:tcW w:w="712" w:type="dxa"/>
            <w:shd w:val="solid" w:color="FFFFFF" w:fill="auto"/>
          </w:tcPr>
          <w:p w14:paraId="65939616" w14:textId="77777777" w:rsidR="00430E77" w:rsidRDefault="00430E77" w:rsidP="007D6959">
            <w:pPr>
              <w:pStyle w:val="TAL"/>
              <w:rPr>
                <w:sz w:val="16"/>
                <w:szCs w:val="16"/>
              </w:rPr>
            </w:pPr>
            <w:r>
              <w:rPr>
                <w:sz w:val="16"/>
                <w:szCs w:val="16"/>
              </w:rPr>
              <w:t>SP-82</w:t>
            </w:r>
          </w:p>
        </w:tc>
        <w:tc>
          <w:tcPr>
            <w:tcW w:w="992" w:type="dxa"/>
            <w:shd w:val="solid" w:color="FFFFFF" w:fill="auto"/>
          </w:tcPr>
          <w:p w14:paraId="69F1A84A" w14:textId="77777777" w:rsidR="00430E77" w:rsidRDefault="00430E77" w:rsidP="007D6959">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D6959">
            <w:pPr>
              <w:pStyle w:val="TAC"/>
              <w:rPr>
                <w:sz w:val="16"/>
                <w:szCs w:val="16"/>
              </w:rPr>
            </w:pPr>
            <w:r>
              <w:rPr>
                <w:sz w:val="16"/>
                <w:szCs w:val="16"/>
              </w:rPr>
              <w:t>0793</w:t>
            </w:r>
          </w:p>
        </w:tc>
        <w:tc>
          <w:tcPr>
            <w:tcW w:w="425" w:type="dxa"/>
            <w:shd w:val="solid" w:color="FFFFFF" w:fill="auto"/>
          </w:tcPr>
          <w:p w14:paraId="70CC7C8A" w14:textId="77777777" w:rsidR="00430E77" w:rsidRDefault="00430E77" w:rsidP="007D6959">
            <w:pPr>
              <w:pStyle w:val="TAC"/>
              <w:rPr>
                <w:sz w:val="16"/>
                <w:szCs w:val="16"/>
              </w:rPr>
            </w:pPr>
            <w:r>
              <w:rPr>
                <w:sz w:val="16"/>
                <w:szCs w:val="16"/>
              </w:rPr>
              <w:t>3</w:t>
            </w:r>
          </w:p>
        </w:tc>
        <w:tc>
          <w:tcPr>
            <w:tcW w:w="426" w:type="dxa"/>
            <w:shd w:val="solid" w:color="FFFFFF" w:fill="auto"/>
          </w:tcPr>
          <w:p w14:paraId="6FD2AFD8" w14:textId="77777777" w:rsidR="00430E77" w:rsidRDefault="00430E77" w:rsidP="007D6959">
            <w:pPr>
              <w:pStyle w:val="TAC"/>
              <w:rPr>
                <w:sz w:val="16"/>
                <w:szCs w:val="16"/>
              </w:rPr>
            </w:pPr>
            <w:r>
              <w:rPr>
                <w:sz w:val="16"/>
                <w:szCs w:val="16"/>
              </w:rPr>
              <w:t>F</w:t>
            </w:r>
          </w:p>
        </w:tc>
        <w:tc>
          <w:tcPr>
            <w:tcW w:w="5103" w:type="dxa"/>
            <w:shd w:val="solid" w:color="FFFFFF" w:fill="auto"/>
          </w:tcPr>
          <w:p w14:paraId="00B0D919" w14:textId="77777777" w:rsidR="00430E77" w:rsidRDefault="00430E77"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D6959">
            <w:pPr>
              <w:pStyle w:val="TAC"/>
              <w:rPr>
                <w:sz w:val="16"/>
                <w:szCs w:val="16"/>
              </w:rPr>
            </w:pPr>
            <w:r>
              <w:rPr>
                <w:sz w:val="16"/>
                <w:szCs w:val="16"/>
              </w:rPr>
              <w:t>15.4.0</w:t>
            </w:r>
          </w:p>
        </w:tc>
      </w:tr>
      <w:tr w:rsidR="00430E77" w:rsidRPr="00DE2E79" w14:paraId="6A07A595" w14:textId="77777777" w:rsidTr="007D6959">
        <w:tc>
          <w:tcPr>
            <w:tcW w:w="800" w:type="dxa"/>
            <w:shd w:val="solid" w:color="FFFFFF" w:fill="auto"/>
          </w:tcPr>
          <w:p w14:paraId="0BB406D9" w14:textId="77777777" w:rsidR="00430E77" w:rsidRDefault="00430E77" w:rsidP="007D6959">
            <w:pPr>
              <w:pStyle w:val="TAL"/>
              <w:rPr>
                <w:sz w:val="16"/>
                <w:szCs w:val="16"/>
              </w:rPr>
            </w:pPr>
            <w:r>
              <w:rPr>
                <w:sz w:val="16"/>
                <w:szCs w:val="16"/>
              </w:rPr>
              <w:t>2018-12</w:t>
            </w:r>
          </w:p>
        </w:tc>
        <w:tc>
          <w:tcPr>
            <w:tcW w:w="712" w:type="dxa"/>
            <w:shd w:val="solid" w:color="FFFFFF" w:fill="auto"/>
          </w:tcPr>
          <w:p w14:paraId="14776B7B" w14:textId="77777777" w:rsidR="00430E77" w:rsidRDefault="00430E77" w:rsidP="007D6959">
            <w:pPr>
              <w:pStyle w:val="TAL"/>
              <w:rPr>
                <w:sz w:val="16"/>
                <w:szCs w:val="16"/>
              </w:rPr>
            </w:pPr>
            <w:r>
              <w:rPr>
                <w:sz w:val="16"/>
                <w:szCs w:val="16"/>
              </w:rPr>
              <w:t>SP-82</w:t>
            </w:r>
          </w:p>
        </w:tc>
        <w:tc>
          <w:tcPr>
            <w:tcW w:w="992" w:type="dxa"/>
            <w:shd w:val="solid" w:color="FFFFFF" w:fill="auto"/>
          </w:tcPr>
          <w:p w14:paraId="44630D73" w14:textId="77777777" w:rsidR="00430E77" w:rsidRDefault="00430E77" w:rsidP="007D6959">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D6959">
            <w:pPr>
              <w:pStyle w:val="TAC"/>
              <w:rPr>
                <w:sz w:val="16"/>
                <w:szCs w:val="16"/>
              </w:rPr>
            </w:pPr>
            <w:r>
              <w:rPr>
                <w:sz w:val="16"/>
                <w:szCs w:val="16"/>
              </w:rPr>
              <w:t>0795</w:t>
            </w:r>
          </w:p>
        </w:tc>
        <w:tc>
          <w:tcPr>
            <w:tcW w:w="425" w:type="dxa"/>
            <w:shd w:val="solid" w:color="FFFFFF" w:fill="auto"/>
          </w:tcPr>
          <w:p w14:paraId="6F1E9122" w14:textId="77777777" w:rsidR="00430E77" w:rsidRDefault="00430E77" w:rsidP="007D6959">
            <w:pPr>
              <w:pStyle w:val="TAC"/>
              <w:rPr>
                <w:sz w:val="16"/>
                <w:szCs w:val="16"/>
              </w:rPr>
            </w:pPr>
            <w:r>
              <w:rPr>
                <w:sz w:val="16"/>
                <w:szCs w:val="16"/>
              </w:rPr>
              <w:t>3</w:t>
            </w:r>
          </w:p>
        </w:tc>
        <w:tc>
          <w:tcPr>
            <w:tcW w:w="426" w:type="dxa"/>
            <w:shd w:val="solid" w:color="FFFFFF" w:fill="auto"/>
          </w:tcPr>
          <w:p w14:paraId="02B2AAA9" w14:textId="77777777" w:rsidR="00430E77" w:rsidRDefault="00430E77" w:rsidP="007D6959">
            <w:pPr>
              <w:pStyle w:val="TAC"/>
              <w:rPr>
                <w:sz w:val="16"/>
                <w:szCs w:val="16"/>
              </w:rPr>
            </w:pPr>
            <w:r>
              <w:rPr>
                <w:sz w:val="16"/>
                <w:szCs w:val="16"/>
              </w:rPr>
              <w:t>F</w:t>
            </w:r>
          </w:p>
        </w:tc>
        <w:tc>
          <w:tcPr>
            <w:tcW w:w="5103" w:type="dxa"/>
            <w:shd w:val="solid" w:color="FFFFFF" w:fill="auto"/>
          </w:tcPr>
          <w:p w14:paraId="1B49B8B0" w14:textId="77777777" w:rsidR="00430E77" w:rsidRDefault="00430E77" w:rsidP="007D6959">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D6959">
            <w:pPr>
              <w:pStyle w:val="TAC"/>
              <w:rPr>
                <w:sz w:val="16"/>
                <w:szCs w:val="16"/>
              </w:rPr>
            </w:pPr>
            <w:r>
              <w:rPr>
                <w:sz w:val="16"/>
                <w:szCs w:val="16"/>
              </w:rPr>
              <w:t>15.4.0</w:t>
            </w:r>
          </w:p>
        </w:tc>
      </w:tr>
      <w:tr w:rsidR="00430E77" w:rsidRPr="00DE2E79" w14:paraId="6AC3CC18" w14:textId="77777777" w:rsidTr="007D6959">
        <w:tc>
          <w:tcPr>
            <w:tcW w:w="800" w:type="dxa"/>
            <w:shd w:val="solid" w:color="FFFFFF" w:fill="auto"/>
          </w:tcPr>
          <w:p w14:paraId="42682C75" w14:textId="77777777" w:rsidR="00430E77" w:rsidRDefault="00430E77" w:rsidP="007D6959">
            <w:pPr>
              <w:pStyle w:val="TAL"/>
              <w:rPr>
                <w:sz w:val="16"/>
                <w:szCs w:val="16"/>
              </w:rPr>
            </w:pPr>
            <w:r>
              <w:rPr>
                <w:sz w:val="16"/>
                <w:szCs w:val="16"/>
              </w:rPr>
              <w:t>2018-12</w:t>
            </w:r>
          </w:p>
        </w:tc>
        <w:tc>
          <w:tcPr>
            <w:tcW w:w="712" w:type="dxa"/>
            <w:shd w:val="solid" w:color="FFFFFF" w:fill="auto"/>
          </w:tcPr>
          <w:p w14:paraId="317E4A7D" w14:textId="77777777" w:rsidR="00430E77" w:rsidRDefault="00430E77" w:rsidP="007D6959">
            <w:pPr>
              <w:pStyle w:val="TAL"/>
              <w:rPr>
                <w:sz w:val="16"/>
                <w:szCs w:val="16"/>
              </w:rPr>
            </w:pPr>
            <w:r>
              <w:rPr>
                <w:sz w:val="16"/>
                <w:szCs w:val="16"/>
              </w:rPr>
              <w:t>SP-82</w:t>
            </w:r>
          </w:p>
        </w:tc>
        <w:tc>
          <w:tcPr>
            <w:tcW w:w="992" w:type="dxa"/>
            <w:shd w:val="solid" w:color="FFFFFF" w:fill="auto"/>
          </w:tcPr>
          <w:p w14:paraId="54FC69E9" w14:textId="77777777" w:rsidR="00430E77" w:rsidRDefault="00430E77" w:rsidP="007D6959">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D6959">
            <w:pPr>
              <w:pStyle w:val="TAC"/>
              <w:rPr>
                <w:sz w:val="16"/>
                <w:szCs w:val="16"/>
              </w:rPr>
            </w:pPr>
            <w:r>
              <w:rPr>
                <w:sz w:val="16"/>
                <w:szCs w:val="16"/>
              </w:rPr>
              <w:t>0796</w:t>
            </w:r>
          </w:p>
        </w:tc>
        <w:tc>
          <w:tcPr>
            <w:tcW w:w="425" w:type="dxa"/>
            <w:shd w:val="solid" w:color="FFFFFF" w:fill="auto"/>
          </w:tcPr>
          <w:p w14:paraId="7FE2CD95" w14:textId="77777777" w:rsidR="00430E77" w:rsidRDefault="00430E77" w:rsidP="007D6959">
            <w:pPr>
              <w:pStyle w:val="TAC"/>
              <w:rPr>
                <w:sz w:val="16"/>
                <w:szCs w:val="16"/>
              </w:rPr>
            </w:pPr>
            <w:r>
              <w:rPr>
                <w:sz w:val="16"/>
                <w:szCs w:val="16"/>
              </w:rPr>
              <w:t>1</w:t>
            </w:r>
          </w:p>
        </w:tc>
        <w:tc>
          <w:tcPr>
            <w:tcW w:w="426" w:type="dxa"/>
            <w:shd w:val="solid" w:color="FFFFFF" w:fill="auto"/>
          </w:tcPr>
          <w:p w14:paraId="3AF5CBD5" w14:textId="77777777" w:rsidR="00430E77" w:rsidRDefault="00430E77" w:rsidP="007D6959">
            <w:pPr>
              <w:pStyle w:val="TAC"/>
              <w:rPr>
                <w:sz w:val="16"/>
                <w:szCs w:val="16"/>
              </w:rPr>
            </w:pPr>
            <w:r>
              <w:rPr>
                <w:sz w:val="16"/>
                <w:szCs w:val="16"/>
              </w:rPr>
              <w:t>F</w:t>
            </w:r>
          </w:p>
        </w:tc>
        <w:tc>
          <w:tcPr>
            <w:tcW w:w="5103" w:type="dxa"/>
            <w:shd w:val="solid" w:color="FFFFFF" w:fill="auto"/>
          </w:tcPr>
          <w:p w14:paraId="02998A37" w14:textId="77777777" w:rsidR="00430E77" w:rsidRDefault="00430E77" w:rsidP="007D6959">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D6959">
            <w:pPr>
              <w:pStyle w:val="TAC"/>
              <w:rPr>
                <w:sz w:val="16"/>
                <w:szCs w:val="16"/>
              </w:rPr>
            </w:pPr>
            <w:r>
              <w:rPr>
                <w:sz w:val="16"/>
                <w:szCs w:val="16"/>
              </w:rPr>
              <w:t>15.4.0</w:t>
            </w:r>
          </w:p>
        </w:tc>
      </w:tr>
      <w:tr w:rsidR="00430E77" w:rsidRPr="00DE2E79" w14:paraId="6CFD2F57" w14:textId="77777777" w:rsidTr="007D6959">
        <w:tc>
          <w:tcPr>
            <w:tcW w:w="800" w:type="dxa"/>
            <w:shd w:val="solid" w:color="FFFFFF" w:fill="auto"/>
          </w:tcPr>
          <w:p w14:paraId="7479B7EA" w14:textId="77777777" w:rsidR="00430E77" w:rsidRDefault="00430E77" w:rsidP="007D6959">
            <w:pPr>
              <w:pStyle w:val="TAL"/>
              <w:rPr>
                <w:sz w:val="16"/>
                <w:szCs w:val="16"/>
              </w:rPr>
            </w:pPr>
            <w:r>
              <w:rPr>
                <w:sz w:val="16"/>
                <w:szCs w:val="16"/>
              </w:rPr>
              <w:t>2018-12</w:t>
            </w:r>
          </w:p>
        </w:tc>
        <w:tc>
          <w:tcPr>
            <w:tcW w:w="712" w:type="dxa"/>
            <w:shd w:val="solid" w:color="FFFFFF" w:fill="auto"/>
          </w:tcPr>
          <w:p w14:paraId="7C918E3B" w14:textId="77777777" w:rsidR="00430E77" w:rsidRDefault="00430E77" w:rsidP="007D6959">
            <w:pPr>
              <w:pStyle w:val="TAL"/>
              <w:rPr>
                <w:sz w:val="16"/>
                <w:szCs w:val="16"/>
              </w:rPr>
            </w:pPr>
            <w:r>
              <w:rPr>
                <w:sz w:val="16"/>
                <w:szCs w:val="16"/>
              </w:rPr>
              <w:t>SP-82</w:t>
            </w:r>
          </w:p>
        </w:tc>
        <w:tc>
          <w:tcPr>
            <w:tcW w:w="992" w:type="dxa"/>
            <w:shd w:val="solid" w:color="FFFFFF" w:fill="auto"/>
          </w:tcPr>
          <w:p w14:paraId="770A61F2" w14:textId="77777777" w:rsidR="00430E77" w:rsidRDefault="00430E77" w:rsidP="007D6959">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D6959">
            <w:pPr>
              <w:pStyle w:val="TAC"/>
              <w:rPr>
                <w:sz w:val="16"/>
                <w:szCs w:val="16"/>
              </w:rPr>
            </w:pPr>
            <w:r>
              <w:rPr>
                <w:sz w:val="16"/>
                <w:szCs w:val="16"/>
              </w:rPr>
              <w:t>0799</w:t>
            </w:r>
          </w:p>
        </w:tc>
        <w:tc>
          <w:tcPr>
            <w:tcW w:w="425" w:type="dxa"/>
            <w:shd w:val="solid" w:color="FFFFFF" w:fill="auto"/>
          </w:tcPr>
          <w:p w14:paraId="48AD51DB" w14:textId="77777777" w:rsidR="00430E77" w:rsidRDefault="00430E77" w:rsidP="007D6959">
            <w:pPr>
              <w:pStyle w:val="TAC"/>
              <w:rPr>
                <w:sz w:val="16"/>
                <w:szCs w:val="16"/>
              </w:rPr>
            </w:pPr>
            <w:r>
              <w:rPr>
                <w:sz w:val="16"/>
                <w:szCs w:val="16"/>
              </w:rPr>
              <w:t>2</w:t>
            </w:r>
          </w:p>
        </w:tc>
        <w:tc>
          <w:tcPr>
            <w:tcW w:w="426" w:type="dxa"/>
            <w:shd w:val="solid" w:color="FFFFFF" w:fill="auto"/>
          </w:tcPr>
          <w:p w14:paraId="3C2A21EA" w14:textId="77777777" w:rsidR="00430E77" w:rsidRDefault="00430E77" w:rsidP="007D6959">
            <w:pPr>
              <w:pStyle w:val="TAC"/>
              <w:rPr>
                <w:sz w:val="16"/>
                <w:szCs w:val="16"/>
              </w:rPr>
            </w:pPr>
            <w:r>
              <w:rPr>
                <w:sz w:val="16"/>
                <w:szCs w:val="16"/>
              </w:rPr>
              <w:t>F</w:t>
            </w:r>
          </w:p>
        </w:tc>
        <w:tc>
          <w:tcPr>
            <w:tcW w:w="5103" w:type="dxa"/>
            <w:shd w:val="solid" w:color="FFFFFF" w:fill="auto"/>
          </w:tcPr>
          <w:p w14:paraId="3763E24E" w14:textId="77777777" w:rsidR="00430E77" w:rsidRDefault="00430E77" w:rsidP="007D6959">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D6959">
            <w:pPr>
              <w:pStyle w:val="TAC"/>
              <w:rPr>
                <w:sz w:val="16"/>
                <w:szCs w:val="16"/>
              </w:rPr>
            </w:pPr>
            <w:r>
              <w:rPr>
                <w:sz w:val="16"/>
                <w:szCs w:val="16"/>
              </w:rPr>
              <w:t>15.4.0</w:t>
            </w:r>
          </w:p>
        </w:tc>
      </w:tr>
      <w:tr w:rsidR="00430E77" w:rsidRPr="00DE2E79" w14:paraId="159DF8D4" w14:textId="77777777" w:rsidTr="007D6959">
        <w:tc>
          <w:tcPr>
            <w:tcW w:w="800" w:type="dxa"/>
            <w:shd w:val="solid" w:color="FFFFFF" w:fill="auto"/>
          </w:tcPr>
          <w:p w14:paraId="480E1BD5" w14:textId="77777777" w:rsidR="00430E77" w:rsidRDefault="00430E77" w:rsidP="007D6959">
            <w:pPr>
              <w:pStyle w:val="TAL"/>
              <w:rPr>
                <w:sz w:val="16"/>
                <w:szCs w:val="16"/>
              </w:rPr>
            </w:pPr>
            <w:r>
              <w:rPr>
                <w:sz w:val="16"/>
                <w:szCs w:val="16"/>
              </w:rPr>
              <w:t>2018-12</w:t>
            </w:r>
          </w:p>
        </w:tc>
        <w:tc>
          <w:tcPr>
            <w:tcW w:w="712" w:type="dxa"/>
            <w:shd w:val="solid" w:color="FFFFFF" w:fill="auto"/>
          </w:tcPr>
          <w:p w14:paraId="604EA4B3" w14:textId="77777777" w:rsidR="00430E77" w:rsidRDefault="00430E77" w:rsidP="007D6959">
            <w:pPr>
              <w:pStyle w:val="TAL"/>
              <w:rPr>
                <w:sz w:val="16"/>
                <w:szCs w:val="16"/>
              </w:rPr>
            </w:pPr>
            <w:r>
              <w:rPr>
                <w:sz w:val="16"/>
                <w:szCs w:val="16"/>
              </w:rPr>
              <w:t>SP-82</w:t>
            </w:r>
          </w:p>
        </w:tc>
        <w:tc>
          <w:tcPr>
            <w:tcW w:w="992" w:type="dxa"/>
            <w:shd w:val="solid" w:color="FFFFFF" w:fill="auto"/>
          </w:tcPr>
          <w:p w14:paraId="44115D90" w14:textId="77777777" w:rsidR="00430E77" w:rsidRDefault="00430E77" w:rsidP="007D6959">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D6959">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D6959">
            <w:pPr>
              <w:pStyle w:val="TAC"/>
              <w:rPr>
                <w:sz w:val="16"/>
                <w:szCs w:val="16"/>
              </w:rPr>
            </w:pPr>
            <w:r>
              <w:rPr>
                <w:sz w:val="16"/>
                <w:szCs w:val="16"/>
              </w:rPr>
              <w:t>1</w:t>
            </w:r>
          </w:p>
        </w:tc>
        <w:tc>
          <w:tcPr>
            <w:tcW w:w="426" w:type="dxa"/>
            <w:shd w:val="solid" w:color="FFFFFF" w:fill="auto"/>
          </w:tcPr>
          <w:p w14:paraId="7356ED98" w14:textId="77777777" w:rsidR="00430E77" w:rsidRDefault="00430E77" w:rsidP="007D6959">
            <w:pPr>
              <w:pStyle w:val="TAC"/>
              <w:rPr>
                <w:sz w:val="16"/>
                <w:szCs w:val="16"/>
              </w:rPr>
            </w:pPr>
            <w:r>
              <w:rPr>
                <w:sz w:val="16"/>
                <w:szCs w:val="16"/>
              </w:rPr>
              <w:t>F</w:t>
            </w:r>
          </w:p>
        </w:tc>
        <w:tc>
          <w:tcPr>
            <w:tcW w:w="5103" w:type="dxa"/>
            <w:shd w:val="solid" w:color="FFFFFF" w:fill="auto"/>
          </w:tcPr>
          <w:p w14:paraId="68E5CC43" w14:textId="77777777" w:rsidR="00430E77" w:rsidRDefault="00430E77" w:rsidP="007D6959">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D6959">
            <w:pPr>
              <w:pStyle w:val="TAC"/>
              <w:rPr>
                <w:sz w:val="16"/>
                <w:szCs w:val="16"/>
              </w:rPr>
            </w:pPr>
            <w:r>
              <w:rPr>
                <w:sz w:val="16"/>
                <w:szCs w:val="16"/>
              </w:rPr>
              <w:t>15.4.0</w:t>
            </w:r>
          </w:p>
        </w:tc>
      </w:tr>
      <w:tr w:rsidR="00430E77" w:rsidRPr="00DE2E79" w14:paraId="27056680" w14:textId="77777777" w:rsidTr="007D6959">
        <w:tc>
          <w:tcPr>
            <w:tcW w:w="800" w:type="dxa"/>
            <w:shd w:val="solid" w:color="FFFFFF" w:fill="auto"/>
          </w:tcPr>
          <w:p w14:paraId="685F8AF2" w14:textId="77777777" w:rsidR="00430E77" w:rsidRDefault="00430E77" w:rsidP="007D6959">
            <w:pPr>
              <w:pStyle w:val="TAL"/>
              <w:rPr>
                <w:sz w:val="16"/>
                <w:szCs w:val="16"/>
              </w:rPr>
            </w:pPr>
            <w:r>
              <w:rPr>
                <w:sz w:val="16"/>
                <w:szCs w:val="16"/>
              </w:rPr>
              <w:t>2018-12</w:t>
            </w:r>
          </w:p>
        </w:tc>
        <w:tc>
          <w:tcPr>
            <w:tcW w:w="712" w:type="dxa"/>
            <w:shd w:val="solid" w:color="FFFFFF" w:fill="auto"/>
          </w:tcPr>
          <w:p w14:paraId="34624D04" w14:textId="77777777" w:rsidR="00430E77" w:rsidRDefault="00430E77" w:rsidP="007D6959">
            <w:pPr>
              <w:pStyle w:val="TAL"/>
              <w:rPr>
                <w:sz w:val="16"/>
                <w:szCs w:val="16"/>
              </w:rPr>
            </w:pPr>
            <w:r>
              <w:rPr>
                <w:sz w:val="16"/>
                <w:szCs w:val="16"/>
              </w:rPr>
              <w:t>SP-82</w:t>
            </w:r>
          </w:p>
        </w:tc>
        <w:tc>
          <w:tcPr>
            <w:tcW w:w="992" w:type="dxa"/>
            <w:shd w:val="solid" w:color="FFFFFF" w:fill="auto"/>
          </w:tcPr>
          <w:p w14:paraId="3A3169E5" w14:textId="77777777" w:rsidR="00430E77" w:rsidRDefault="00430E77" w:rsidP="007D6959">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D6959">
            <w:pPr>
              <w:pStyle w:val="TAC"/>
              <w:rPr>
                <w:sz w:val="16"/>
                <w:szCs w:val="16"/>
              </w:rPr>
            </w:pPr>
            <w:r>
              <w:rPr>
                <w:sz w:val="16"/>
                <w:szCs w:val="16"/>
              </w:rPr>
              <w:t>0801</w:t>
            </w:r>
          </w:p>
        </w:tc>
        <w:tc>
          <w:tcPr>
            <w:tcW w:w="425" w:type="dxa"/>
            <w:shd w:val="solid" w:color="FFFFFF" w:fill="auto"/>
          </w:tcPr>
          <w:p w14:paraId="7DBDB642" w14:textId="77777777" w:rsidR="00430E77" w:rsidRDefault="00430E77" w:rsidP="007D6959">
            <w:pPr>
              <w:pStyle w:val="TAC"/>
              <w:rPr>
                <w:sz w:val="16"/>
                <w:szCs w:val="16"/>
              </w:rPr>
            </w:pPr>
            <w:r>
              <w:rPr>
                <w:sz w:val="16"/>
                <w:szCs w:val="16"/>
              </w:rPr>
              <w:t>1</w:t>
            </w:r>
          </w:p>
        </w:tc>
        <w:tc>
          <w:tcPr>
            <w:tcW w:w="426" w:type="dxa"/>
            <w:shd w:val="solid" w:color="FFFFFF" w:fill="auto"/>
          </w:tcPr>
          <w:p w14:paraId="7205EA93" w14:textId="77777777" w:rsidR="00430E77" w:rsidRDefault="00430E77" w:rsidP="007D6959">
            <w:pPr>
              <w:pStyle w:val="TAC"/>
              <w:rPr>
                <w:sz w:val="16"/>
                <w:szCs w:val="16"/>
              </w:rPr>
            </w:pPr>
            <w:r>
              <w:rPr>
                <w:sz w:val="16"/>
                <w:szCs w:val="16"/>
              </w:rPr>
              <w:t>F</w:t>
            </w:r>
          </w:p>
        </w:tc>
        <w:tc>
          <w:tcPr>
            <w:tcW w:w="5103" w:type="dxa"/>
            <w:shd w:val="solid" w:color="FFFFFF" w:fill="auto"/>
          </w:tcPr>
          <w:p w14:paraId="6804F91E" w14:textId="77777777" w:rsidR="00430E77" w:rsidRDefault="00430E77" w:rsidP="007D6959">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D6959">
            <w:pPr>
              <w:pStyle w:val="TAC"/>
              <w:rPr>
                <w:sz w:val="16"/>
                <w:szCs w:val="16"/>
              </w:rPr>
            </w:pPr>
            <w:r>
              <w:rPr>
                <w:sz w:val="16"/>
                <w:szCs w:val="16"/>
              </w:rPr>
              <w:t>15.4.0</w:t>
            </w:r>
          </w:p>
        </w:tc>
      </w:tr>
      <w:tr w:rsidR="00430E77" w:rsidRPr="00DE2E79" w14:paraId="2EE72204" w14:textId="77777777" w:rsidTr="007D6959">
        <w:tc>
          <w:tcPr>
            <w:tcW w:w="800" w:type="dxa"/>
            <w:shd w:val="solid" w:color="FFFFFF" w:fill="auto"/>
          </w:tcPr>
          <w:p w14:paraId="153A00EA" w14:textId="77777777" w:rsidR="00430E77" w:rsidRDefault="00430E77" w:rsidP="007D6959">
            <w:pPr>
              <w:pStyle w:val="TAL"/>
              <w:rPr>
                <w:sz w:val="16"/>
                <w:szCs w:val="16"/>
              </w:rPr>
            </w:pPr>
            <w:r>
              <w:rPr>
                <w:sz w:val="16"/>
                <w:szCs w:val="16"/>
              </w:rPr>
              <w:t>2018-12</w:t>
            </w:r>
          </w:p>
        </w:tc>
        <w:tc>
          <w:tcPr>
            <w:tcW w:w="712" w:type="dxa"/>
            <w:shd w:val="solid" w:color="FFFFFF" w:fill="auto"/>
          </w:tcPr>
          <w:p w14:paraId="6D41BE43" w14:textId="77777777" w:rsidR="00430E77" w:rsidRDefault="00430E77" w:rsidP="007D6959">
            <w:pPr>
              <w:pStyle w:val="TAL"/>
              <w:rPr>
                <w:sz w:val="16"/>
                <w:szCs w:val="16"/>
              </w:rPr>
            </w:pPr>
            <w:r>
              <w:rPr>
                <w:sz w:val="16"/>
                <w:szCs w:val="16"/>
              </w:rPr>
              <w:t>SP-82</w:t>
            </w:r>
          </w:p>
        </w:tc>
        <w:tc>
          <w:tcPr>
            <w:tcW w:w="992" w:type="dxa"/>
            <w:shd w:val="solid" w:color="FFFFFF" w:fill="auto"/>
          </w:tcPr>
          <w:p w14:paraId="0E2D0575" w14:textId="77777777" w:rsidR="00430E77" w:rsidRDefault="00430E77" w:rsidP="007D6959">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D6959">
            <w:pPr>
              <w:pStyle w:val="TAC"/>
              <w:rPr>
                <w:sz w:val="16"/>
                <w:szCs w:val="16"/>
              </w:rPr>
            </w:pPr>
            <w:r>
              <w:rPr>
                <w:sz w:val="16"/>
                <w:szCs w:val="16"/>
              </w:rPr>
              <w:t>0802</w:t>
            </w:r>
          </w:p>
        </w:tc>
        <w:tc>
          <w:tcPr>
            <w:tcW w:w="425" w:type="dxa"/>
            <w:shd w:val="solid" w:color="FFFFFF" w:fill="auto"/>
          </w:tcPr>
          <w:p w14:paraId="0A6FD111" w14:textId="77777777" w:rsidR="00430E77" w:rsidRDefault="00430E77" w:rsidP="007D6959">
            <w:pPr>
              <w:pStyle w:val="TAC"/>
              <w:rPr>
                <w:sz w:val="16"/>
                <w:szCs w:val="16"/>
              </w:rPr>
            </w:pPr>
            <w:r>
              <w:rPr>
                <w:sz w:val="16"/>
                <w:szCs w:val="16"/>
              </w:rPr>
              <w:t>1</w:t>
            </w:r>
          </w:p>
        </w:tc>
        <w:tc>
          <w:tcPr>
            <w:tcW w:w="426" w:type="dxa"/>
            <w:shd w:val="solid" w:color="FFFFFF" w:fill="auto"/>
          </w:tcPr>
          <w:p w14:paraId="7EB43258" w14:textId="77777777" w:rsidR="00430E77" w:rsidRDefault="00430E77" w:rsidP="007D6959">
            <w:pPr>
              <w:pStyle w:val="TAC"/>
              <w:rPr>
                <w:sz w:val="16"/>
                <w:szCs w:val="16"/>
              </w:rPr>
            </w:pPr>
            <w:r>
              <w:rPr>
                <w:sz w:val="16"/>
                <w:szCs w:val="16"/>
              </w:rPr>
              <w:t>F</w:t>
            </w:r>
          </w:p>
        </w:tc>
        <w:tc>
          <w:tcPr>
            <w:tcW w:w="5103" w:type="dxa"/>
            <w:shd w:val="solid" w:color="FFFFFF" w:fill="auto"/>
          </w:tcPr>
          <w:p w14:paraId="61FC4A82" w14:textId="77777777" w:rsidR="00430E77" w:rsidRDefault="00430E77" w:rsidP="007D6959">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D6959">
            <w:pPr>
              <w:pStyle w:val="TAC"/>
              <w:rPr>
                <w:sz w:val="16"/>
                <w:szCs w:val="16"/>
              </w:rPr>
            </w:pPr>
            <w:r>
              <w:rPr>
                <w:sz w:val="16"/>
                <w:szCs w:val="16"/>
              </w:rPr>
              <w:t>15.4.0</w:t>
            </w:r>
          </w:p>
        </w:tc>
      </w:tr>
      <w:tr w:rsidR="00430E77" w:rsidRPr="00DE2E79" w14:paraId="561D6E6A" w14:textId="77777777" w:rsidTr="007D6959">
        <w:tc>
          <w:tcPr>
            <w:tcW w:w="800" w:type="dxa"/>
            <w:shd w:val="solid" w:color="FFFFFF" w:fill="auto"/>
          </w:tcPr>
          <w:p w14:paraId="7410B7DC" w14:textId="77777777" w:rsidR="00430E77" w:rsidRDefault="00430E77" w:rsidP="007D6959">
            <w:pPr>
              <w:pStyle w:val="TAL"/>
              <w:rPr>
                <w:sz w:val="16"/>
                <w:szCs w:val="16"/>
              </w:rPr>
            </w:pPr>
            <w:r>
              <w:rPr>
                <w:sz w:val="16"/>
                <w:szCs w:val="16"/>
              </w:rPr>
              <w:t>2018-12</w:t>
            </w:r>
          </w:p>
        </w:tc>
        <w:tc>
          <w:tcPr>
            <w:tcW w:w="712" w:type="dxa"/>
            <w:shd w:val="solid" w:color="FFFFFF" w:fill="auto"/>
          </w:tcPr>
          <w:p w14:paraId="406A6CE8" w14:textId="77777777" w:rsidR="00430E77" w:rsidRDefault="00430E77" w:rsidP="007D6959">
            <w:pPr>
              <w:pStyle w:val="TAL"/>
              <w:rPr>
                <w:sz w:val="16"/>
                <w:szCs w:val="16"/>
              </w:rPr>
            </w:pPr>
            <w:r>
              <w:rPr>
                <w:sz w:val="16"/>
                <w:szCs w:val="16"/>
              </w:rPr>
              <w:t>SP-82</w:t>
            </w:r>
          </w:p>
        </w:tc>
        <w:tc>
          <w:tcPr>
            <w:tcW w:w="992" w:type="dxa"/>
            <w:shd w:val="solid" w:color="FFFFFF" w:fill="auto"/>
          </w:tcPr>
          <w:p w14:paraId="4DE0CF08" w14:textId="77777777" w:rsidR="00430E77" w:rsidRDefault="00430E77" w:rsidP="007D6959">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D6959">
            <w:pPr>
              <w:pStyle w:val="TAC"/>
              <w:rPr>
                <w:sz w:val="16"/>
                <w:szCs w:val="16"/>
              </w:rPr>
            </w:pPr>
            <w:r>
              <w:rPr>
                <w:sz w:val="16"/>
                <w:szCs w:val="16"/>
              </w:rPr>
              <w:t>0803</w:t>
            </w:r>
          </w:p>
        </w:tc>
        <w:tc>
          <w:tcPr>
            <w:tcW w:w="425" w:type="dxa"/>
            <w:shd w:val="solid" w:color="FFFFFF" w:fill="auto"/>
          </w:tcPr>
          <w:p w14:paraId="13D47A66" w14:textId="77777777" w:rsidR="00430E77" w:rsidRDefault="00430E77" w:rsidP="007D6959">
            <w:pPr>
              <w:pStyle w:val="TAC"/>
              <w:rPr>
                <w:sz w:val="16"/>
                <w:szCs w:val="16"/>
              </w:rPr>
            </w:pPr>
            <w:r>
              <w:rPr>
                <w:sz w:val="16"/>
                <w:szCs w:val="16"/>
              </w:rPr>
              <w:t>-</w:t>
            </w:r>
          </w:p>
        </w:tc>
        <w:tc>
          <w:tcPr>
            <w:tcW w:w="426" w:type="dxa"/>
            <w:shd w:val="solid" w:color="FFFFFF" w:fill="auto"/>
          </w:tcPr>
          <w:p w14:paraId="59685832" w14:textId="77777777" w:rsidR="00430E77" w:rsidRDefault="00430E77" w:rsidP="007D6959">
            <w:pPr>
              <w:pStyle w:val="TAC"/>
              <w:rPr>
                <w:sz w:val="16"/>
                <w:szCs w:val="16"/>
              </w:rPr>
            </w:pPr>
            <w:r>
              <w:rPr>
                <w:sz w:val="16"/>
                <w:szCs w:val="16"/>
              </w:rPr>
              <w:t>F</w:t>
            </w:r>
          </w:p>
        </w:tc>
        <w:tc>
          <w:tcPr>
            <w:tcW w:w="5103" w:type="dxa"/>
            <w:shd w:val="solid" w:color="FFFFFF" w:fill="auto"/>
          </w:tcPr>
          <w:p w14:paraId="130C5866" w14:textId="77777777" w:rsidR="00430E77" w:rsidRDefault="00430E77" w:rsidP="007D6959">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D6959">
            <w:pPr>
              <w:pStyle w:val="TAC"/>
              <w:rPr>
                <w:sz w:val="16"/>
                <w:szCs w:val="16"/>
              </w:rPr>
            </w:pPr>
            <w:r>
              <w:rPr>
                <w:sz w:val="16"/>
                <w:szCs w:val="16"/>
              </w:rPr>
              <w:t>15.4.0</w:t>
            </w:r>
          </w:p>
        </w:tc>
      </w:tr>
      <w:tr w:rsidR="00430E77" w:rsidRPr="00DE2E79" w14:paraId="0CD3FA08" w14:textId="77777777" w:rsidTr="007D6959">
        <w:tc>
          <w:tcPr>
            <w:tcW w:w="800" w:type="dxa"/>
            <w:shd w:val="solid" w:color="FFFFFF" w:fill="auto"/>
          </w:tcPr>
          <w:p w14:paraId="4221AA54" w14:textId="77777777" w:rsidR="00430E77" w:rsidRDefault="00430E77" w:rsidP="007D6959">
            <w:pPr>
              <w:pStyle w:val="TAL"/>
              <w:rPr>
                <w:sz w:val="16"/>
                <w:szCs w:val="16"/>
              </w:rPr>
            </w:pPr>
            <w:r>
              <w:rPr>
                <w:sz w:val="16"/>
                <w:szCs w:val="16"/>
              </w:rPr>
              <w:t>2018-12</w:t>
            </w:r>
          </w:p>
        </w:tc>
        <w:tc>
          <w:tcPr>
            <w:tcW w:w="712" w:type="dxa"/>
            <w:shd w:val="solid" w:color="FFFFFF" w:fill="auto"/>
          </w:tcPr>
          <w:p w14:paraId="20903FD8" w14:textId="77777777" w:rsidR="00430E77" w:rsidRDefault="00430E77" w:rsidP="007D6959">
            <w:pPr>
              <w:pStyle w:val="TAL"/>
              <w:rPr>
                <w:sz w:val="16"/>
                <w:szCs w:val="16"/>
              </w:rPr>
            </w:pPr>
            <w:r>
              <w:rPr>
                <w:sz w:val="16"/>
                <w:szCs w:val="16"/>
              </w:rPr>
              <w:t>SP-82</w:t>
            </w:r>
          </w:p>
        </w:tc>
        <w:tc>
          <w:tcPr>
            <w:tcW w:w="992" w:type="dxa"/>
            <w:shd w:val="solid" w:color="FFFFFF" w:fill="auto"/>
          </w:tcPr>
          <w:p w14:paraId="58EE0773" w14:textId="77777777" w:rsidR="00430E77" w:rsidRDefault="00430E77" w:rsidP="007D6959">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D6959">
            <w:pPr>
              <w:pStyle w:val="TAC"/>
              <w:rPr>
                <w:sz w:val="16"/>
                <w:szCs w:val="16"/>
              </w:rPr>
            </w:pPr>
            <w:r>
              <w:rPr>
                <w:sz w:val="16"/>
                <w:szCs w:val="16"/>
              </w:rPr>
              <w:t>0806</w:t>
            </w:r>
          </w:p>
        </w:tc>
        <w:tc>
          <w:tcPr>
            <w:tcW w:w="425" w:type="dxa"/>
            <w:shd w:val="solid" w:color="FFFFFF" w:fill="auto"/>
          </w:tcPr>
          <w:p w14:paraId="36FEB3E0" w14:textId="77777777" w:rsidR="00430E77" w:rsidRDefault="00430E77" w:rsidP="007D6959">
            <w:pPr>
              <w:pStyle w:val="TAC"/>
              <w:rPr>
                <w:sz w:val="16"/>
                <w:szCs w:val="16"/>
              </w:rPr>
            </w:pPr>
            <w:r>
              <w:rPr>
                <w:sz w:val="16"/>
                <w:szCs w:val="16"/>
              </w:rPr>
              <w:t>4</w:t>
            </w:r>
          </w:p>
        </w:tc>
        <w:tc>
          <w:tcPr>
            <w:tcW w:w="426" w:type="dxa"/>
            <w:shd w:val="solid" w:color="FFFFFF" w:fill="auto"/>
          </w:tcPr>
          <w:p w14:paraId="64477668" w14:textId="77777777" w:rsidR="00430E77" w:rsidRDefault="00430E77" w:rsidP="007D6959">
            <w:pPr>
              <w:pStyle w:val="TAC"/>
              <w:rPr>
                <w:sz w:val="16"/>
                <w:szCs w:val="16"/>
              </w:rPr>
            </w:pPr>
            <w:r>
              <w:rPr>
                <w:sz w:val="16"/>
                <w:szCs w:val="16"/>
              </w:rPr>
              <w:t>F</w:t>
            </w:r>
          </w:p>
        </w:tc>
        <w:tc>
          <w:tcPr>
            <w:tcW w:w="5103" w:type="dxa"/>
            <w:shd w:val="solid" w:color="FFFFFF" w:fill="auto"/>
          </w:tcPr>
          <w:p w14:paraId="24967269" w14:textId="77777777" w:rsidR="00430E77" w:rsidRDefault="00430E77" w:rsidP="007D6959">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D6959">
            <w:pPr>
              <w:pStyle w:val="TAC"/>
              <w:rPr>
                <w:sz w:val="16"/>
                <w:szCs w:val="16"/>
              </w:rPr>
            </w:pPr>
            <w:r>
              <w:rPr>
                <w:sz w:val="16"/>
                <w:szCs w:val="16"/>
              </w:rPr>
              <w:t>15.4.0</w:t>
            </w:r>
          </w:p>
        </w:tc>
      </w:tr>
      <w:tr w:rsidR="00430E77" w:rsidRPr="00DE2E79" w14:paraId="6D335933" w14:textId="77777777" w:rsidTr="007D6959">
        <w:tc>
          <w:tcPr>
            <w:tcW w:w="800" w:type="dxa"/>
            <w:shd w:val="solid" w:color="FFFFFF" w:fill="auto"/>
          </w:tcPr>
          <w:p w14:paraId="3B2BCB44" w14:textId="77777777" w:rsidR="00430E77" w:rsidRDefault="00430E77" w:rsidP="007D6959">
            <w:pPr>
              <w:pStyle w:val="TAL"/>
              <w:rPr>
                <w:sz w:val="16"/>
                <w:szCs w:val="16"/>
              </w:rPr>
            </w:pPr>
            <w:r>
              <w:rPr>
                <w:sz w:val="16"/>
                <w:szCs w:val="16"/>
              </w:rPr>
              <w:t>2018-12</w:t>
            </w:r>
          </w:p>
        </w:tc>
        <w:tc>
          <w:tcPr>
            <w:tcW w:w="712" w:type="dxa"/>
            <w:shd w:val="solid" w:color="FFFFFF" w:fill="auto"/>
          </w:tcPr>
          <w:p w14:paraId="1A21B8B0" w14:textId="77777777" w:rsidR="00430E77" w:rsidRDefault="00430E77" w:rsidP="007D6959">
            <w:pPr>
              <w:pStyle w:val="TAL"/>
              <w:rPr>
                <w:sz w:val="16"/>
                <w:szCs w:val="16"/>
              </w:rPr>
            </w:pPr>
            <w:r>
              <w:rPr>
                <w:sz w:val="16"/>
                <w:szCs w:val="16"/>
              </w:rPr>
              <w:t>SP-82</w:t>
            </w:r>
          </w:p>
        </w:tc>
        <w:tc>
          <w:tcPr>
            <w:tcW w:w="992" w:type="dxa"/>
            <w:shd w:val="solid" w:color="FFFFFF" w:fill="auto"/>
          </w:tcPr>
          <w:p w14:paraId="1AB6E845" w14:textId="77777777" w:rsidR="00430E77" w:rsidRDefault="00430E77" w:rsidP="007D6959">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D6959">
            <w:pPr>
              <w:pStyle w:val="TAC"/>
              <w:rPr>
                <w:sz w:val="16"/>
                <w:szCs w:val="16"/>
              </w:rPr>
            </w:pPr>
            <w:r>
              <w:rPr>
                <w:sz w:val="16"/>
                <w:szCs w:val="16"/>
              </w:rPr>
              <w:t>0807</w:t>
            </w:r>
          </w:p>
        </w:tc>
        <w:tc>
          <w:tcPr>
            <w:tcW w:w="425" w:type="dxa"/>
            <w:shd w:val="solid" w:color="FFFFFF" w:fill="auto"/>
          </w:tcPr>
          <w:p w14:paraId="79C945B0" w14:textId="77777777" w:rsidR="00430E77" w:rsidRDefault="00430E77" w:rsidP="007D6959">
            <w:pPr>
              <w:pStyle w:val="TAC"/>
              <w:rPr>
                <w:sz w:val="16"/>
                <w:szCs w:val="16"/>
              </w:rPr>
            </w:pPr>
            <w:r>
              <w:rPr>
                <w:sz w:val="16"/>
                <w:szCs w:val="16"/>
              </w:rPr>
              <w:t>1</w:t>
            </w:r>
          </w:p>
        </w:tc>
        <w:tc>
          <w:tcPr>
            <w:tcW w:w="426" w:type="dxa"/>
            <w:shd w:val="solid" w:color="FFFFFF" w:fill="auto"/>
          </w:tcPr>
          <w:p w14:paraId="39837C3B" w14:textId="77777777" w:rsidR="00430E77" w:rsidRDefault="00430E77" w:rsidP="007D6959">
            <w:pPr>
              <w:pStyle w:val="TAC"/>
              <w:rPr>
                <w:sz w:val="16"/>
                <w:szCs w:val="16"/>
              </w:rPr>
            </w:pPr>
            <w:r>
              <w:rPr>
                <w:sz w:val="16"/>
                <w:szCs w:val="16"/>
              </w:rPr>
              <w:t>F</w:t>
            </w:r>
          </w:p>
        </w:tc>
        <w:tc>
          <w:tcPr>
            <w:tcW w:w="5103" w:type="dxa"/>
            <w:shd w:val="solid" w:color="FFFFFF" w:fill="auto"/>
          </w:tcPr>
          <w:p w14:paraId="0441B0B0" w14:textId="77777777" w:rsidR="00430E77" w:rsidRDefault="00430E77" w:rsidP="007D6959">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D6959">
            <w:pPr>
              <w:pStyle w:val="TAC"/>
              <w:rPr>
                <w:sz w:val="16"/>
                <w:szCs w:val="16"/>
              </w:rPr>
            </w:pPr>
            <w:r>
              <w:rPr>
                <w:sz w:val="16"/>
                <w:szCs w:val="16"/>
              </w:rPr>
              <w:t>15.4.0</w:t>
            </w:r>
          </w:p>
        </w:tc>
      </w:tr>
      <w:tr w:rsidR="00430E77" w:rsidRPr="00DE2E79" w14:paraId="76187A88" w14:textId="77777777" w:rsidTr="007D6959">
        <w:tc>
          <w:tcPr>
            <w:tcW w:w="800" w:type="dxa"/>
            <w:shd w:val="solid" w:color="FFFFFF" w:fill="auto"/>
          </w:tcPr>
          <w:p w14:paraId="65F1FBE7" w14:textId="77777777" w:rsidR="00430E77" w:rsidRDefault="00430E77" w:rsidP="007D6959">
            <w:pPr>
              <w:pStyle w:val="TAL"/>
              <w:rPr>
                <w:sz w:val="16"/>
                <w:szCs w:val="16"/>
              </w:rPr>
            </w:pPr>
            <w:r>
              <w:rPr>
                <w:sz w:val="16"/>
                <w:szCs w:val="16"/>
              </w:rPr>
              <w:lastRenderedPageBreak/>
              <w:t>2018-12</w:t>
            </w:r>
          </w:p>
        </w:tc>
        <w:tc>
          <w:tcPr>
            <w:tcW w:w="712" w:type="dxa"/>
            <w:shd w:val="solid" w:color="FFFFFF" w:fill="auto"/>
          </w:tcPr>
          <w:p w14:paraId="0F59A8DC" w14:textId="77777777" w:rsidR="00430E77" w:rsidRDefault="00430E77" w:rsidP="007D6959">
            <w:pPr>
              <w:pStyle w:val="TAL"/>
              <w:rPr>
                <w:sz w:val="16"/>
                <w:szCs w:val="16"/>
              </w:rPr>
            </w:pPr>
            <w:r>
              <w:rPr>
                <w:sz w:val="16"/>
                <w:szCs w:val="16"/>
              </w:rPr>
              <w:t>SP-82</w:t>
            </w:r>
          </w:p>
        </w:tc>
        <w:tc>
          <w:tcPr>
            <w:tcW w:w="992" w:type="dxa"/>
            <w:shd w:val="solid" w:color="FFFFFF" w:fill="auto"/>
          </w:tcPr>
          <w:p w14:paraId="7DAFAE86" w14:textId="77777777" w:rsidR="00430E77" w:rsidRDefault="00430E77" w:rsidP="007D6959">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D6959">
            <w:pPr>
              <w:pStyle w:val="TAC"/>
              <w:rPr>
                <w:sz w:val="16"/>
                <w:szCs w:val="16"/>
              </w:rPr>
            </w:pPr>
            <w:r>
              <w:rPr>
                <w:sz w:val="16"/>
                <w:szCs w:val="16"/>
              </w:rPr>
              <w:t>0808</w:t>
            </w:r>
          </w:p>
        </w:tc>
        <w:tc>
          <w:tcPr>
            <w:tcW w:w="425" w:type="dxa"/>
            <w:shd w:val="solid" w:color="FFFFFF" w:fill="auto"/>
          </w:tcPr>
          <w:p w14:paraId="1373D325" w14:textId="77777777" w:rsidR="00430E77" w:rsidRDefault="00430E77" w:rsidP="007D6959">
            <w:pPr>
              <w:pStyle w:val="TAC"/>
              <w:rPr>
                <w:sz w:val="16"/>
                <w:szCs w:val="16"/>
              </w:rPr>
            </w:pPr>
            <w:r>
              <w:rPr>
                <w:sz w:val="16"/>
                <w:szCs w:val="16"/>
              </w:rPr>
              <w:t>1</w:t>
            </w:r>
          </w:p>
        </w:tc>
        <w:tc>
          <w:tcPr>
            <w:tcW w:w="426" w:type="dxa"/>
            <w:shd w:val="solid" w:color="FFFFFF" w:fill="auto"/>
          </w:tcPr>
          <w:p w14:paraId="5D77EF48" w14:textId="77777777" w:rsidR="00430E77" w:rsidRDefault="00430E77" w:rsidP="007D6959">
            <w:pPr>
              <w:pStyle w:val="TAC"/>
              <w:rPr>
                <w:sz w:val="16"/>
                <w:szCs w:val="16"/>
              </w:rPr>
            </w:pPr>
            <w:r>
              <w:rPr>
                <w:sz w:val="16"/>
                <w:szCs w:val="16"/>
              </w:rPr>
              <w:t>F</w:t>
            </w:r>
          </w:p>
        </w:tc>
        <w:tc>
          <w:tcPr>
            <w:tcW w:w="5103" w:type="dxa"/>
            <w:shd w:val="solid" w:color="FFFFFF" w:fill="auto"/>
          </w:tcPr>
          <w:p w14:paraId="5D2389E0" w14:textId="77777777" w:rsidR="00430E77" w:rsidRDefault="00430E77" w:rsidP="007D6959">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D6959">
            <w:pPr>
              <w:pStyle w:val="TAC"/>
              <w:rPr>
                <w:sz w:val="16"/>
                <w:szCs w:val="16"/>
              </w:rPr>
            </w:pPr>
            <w:r>
              <w:rPr>
                <w:sz w:val="16"/>
                <w:szCs w:val="16"/>
              </w:rPr>
              <w:t>15.4.0</w:t>
            </w:r>
          </w:p>
        </w:tc>
      </w:tr>
      <w:tr w:rsidR="00430E77" w:rsidRPr="00DE2E79" w14:paraId="21690F29" w14:textId="77777777" w:rsidTr="007D6959">
        <w:tc>
          <w:tcPr>
            <w:tcW w:w="800" w:type="dxa"/>
            <w:shd w:val="solid" w:color="FFFFFF" w:fill="auto"/>
          </w:tcPr>
          <w:p w14:paraId="2421B9AE" w14:textId="77777777" w:rsidR="00430E77" w:rsidRDefault="00430E77" w:rsidP="007D6959">
            <w:pPr>
              <w:pStyle w:val="TAL"/>
              <w:rPr>
                <w:sz w:val="16"/>
                <w:szCs w:val="16"/>
              </w:rPr>
            </w:pPr>
            <w:r>
              <w:rPr>
                <w:sz w:val="16"/>
                <w:szCs w:val="16"/>
              </w:rPr>
              <w:t>2018-12</w:t>
            </w:r>
          </w:p>
        </w:tc>
        <w:tc>
          <w:tcPr>
            <w:tcW w:w="712" w:type="dxa"/>
            <w:shd w:val="solid" w:color="FFFFFF" w:fill="auto"/>
          </w:tcPr>
          <w:p w14:paraId="3CDD0EDE" w14:textId="77777777" w:rsidR="00430E77" w:rsidRDefault="00430E77" w:rsidP="007D6959">
            <w:pPr>
              <w:pStyle w:val="TAL"/>
              <w:rPr>
                <w:sz w:val="16"/>
                <w:szCs w:val="16"/>
              </w:rPr>
            </w:pPr>
            <w:r>
              <w:rPr>
                <w:sz w:val="16"/>
                <w:szCs w:val="16"/>
              </w:rPr>
              <w:t>SP-82</w:t>
            </w:r>
          </w:p>
        </w:tc>
        <w:tc>
          <w:tcPr>
            <w:tcW w:w="992" w:type="dxa"/>
            <w:shd w:val="solid" w:color="FFFFFF" w:fill="auto"/>
          </w:tcPr>
          <w:p w14:paraId="07903F81" w14:textId="77777777" w:rsidR="00430E77" w:rsidRDefault="00430E77" w:rsidP="007D6959">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D6959">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D6959">
            <w:pPr>
              <w:pStyle w:val="TAC"/>
              <w:rPr>
                <w:sz w:val="16"/>
                <w:szCs w:val="16"/>
              </w:rPr>
            </w:pPr>
            <w:r>
              <w:rPr>
                <w:sz w:val="16"/>
                <w:szCs w:val="16"/>
              </w:rPr>
              <w:t>2</w:t>
            </w:r>
          </w:p>
        </w:tc>
        <w:tc>
          <w:tcPr>
            <w:tcW w:w="426" w:type="dxa"/>
            <w:shd w:val="solid" w:color="FFFFFF" w:fill="auto"/>
          </w:tcPr>
          <w:p w14:paraId="28D8F7DA" w14:textId="77777777" w:rsidR="00430E77" w:rsidRDefault="00430E77" w:rsidP="007D6959">
            <w:pPr>
              <w:pStyle w:val="TAC"/>
              <w:rPr>
                <w:sz w:val="16"/>
                <w:szCs w:val="16"/>
              </w:rPr>
            </w:pPr>
            <w:r>
              <w:rPr>
                <w:sz w:val="16"/>
                <w:szCs w:val="16"/>
              </w:rPr>
              <w:t>C</w:t>
            </w:r>
          </w:p>
        </w:tc>
        <w:tc>
          <w:tcPr>
            <w:tcW w:w="5103" w:type="dxa"/>
            <w:shd w:val="solid" w:color="FFFFFF" w:fill="auto"/>
          </w:tcPr>
          <w:p w14:paraId="26A91EFE" w14:textId="77777777" w:rsidR="00430E77" w:rsidRDefault="00430E77" w:rsidP="007D6959">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D6959">
            <w:pPr>
              <w:pStyle w:val="TAC"/>
              <w:rPr>
                <w:sz w:val="16"/>
                <w:szCs w:val="16"/>
              </w:rPr>
            </w:pPr>
            <w:r>
              <w:rPr>
                <w:sz w:val="16"/>
                <w:szCs w:val="16"/>
              </w:rPr>
              <w:t>15.4.0</w:t>
            </w:r>
          </w:p>
        </w:tc>
      </w:tr>
      <w:tr w:rsidR="00430E77" w:rsidRPr="00DE2E79" w14:paraId="3446BA9C" w14:textId="77777777" w:rsidTr="007D6959">
        <w:tc>
          <w:tcPr>
            <w:tcW w:w="800" w:type="dxa"/>
            <w:shd w:val="solid" w:color="FFFFFF" w:fill="auto"/>
          </w:tcPr>
          <w:p w14:paraId="56775A5B" w14:textId="77777777" w:rsidR="00430E77" w:rsidRDefault="00430E77" w:rsidP="007D6959">
            <w:pPr>
              <w:pStyle w:val="TAL"/>
              <w:rPr>
                <w:sz w:val="16"/>
                <w:szCs w:val="16"/>
              </w:rPr>
            </w:pPr>
            <w:r>
              <w:rPr>
                <w:sz w:val="16"/>
                <w:szCs w:val="16"/>
              </w:rPr>
              <w:t>2018-12</w:t>
            </w:r>
          </w:p>
        </w:tc>
        <w:tc>
          <w:tcPr>
            <w:tcW w:w="712" w:type="dxa"/>
            <w:shd w:val="solid" w:color="FFFFFF" w:fill="auto"/>
          </w:tcPr>
          <w:p w14:paraId="3BD23352" w14:textId="77777777" w:rsidR="00430E77" w:rsidRDefault="00430E77" w:rsidP="007D6959">
            <w:pPr>
              <w:pStyle w:val="TAL"/>
              <w:rPr>
                <w:sz w:val="16"/>
                <w:szCs w:val="16"/>
              </w:rPr>
            </w:pPr>
            <w:r>
              <w:rPr>
                <w:sz w:val="16"/>
                <w:szCs w:val="16"/>
              </w:rPr>
              <w:t>SP-82</w:t>
            </w:r>
          </w:p>
        </w:tc>
        <w:tc>
          <w:tcPr>
            <w:tcW w:w="992" w:type="dxa"/>
            <w:shd w:val="solid" w:color="FFFFFF" w:fill="auto"/>
          </w:tcPr>
          <w:p w14:paraId="0A07979A" w14:textId="77777777" w:rsidR="00430E77" w:rsidRDefault="00430E77" w:rsidP="007D6959">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D6959">
            <w:pPr>
              <w:pStyle w:val="TAC"/>
              <w:rPr>
                <w:sz w:val="16"/>
                <w:szCs w:val="16"/>
              </w:rPr>
            </w:pPr>
            <w:r>
              <w:rPr>
                <w:sz w:val="16"/>
                <w:szCs w:val="16"/>
              </w:rPr>
              <w:t>0813</w:t>
            </w:r>
          </w:p>
        </w:tc>
        <w:tc>
          <w:tcPr>
            <w:tcW w:w="425" w:type="dxa"/>
            <w:shd w:val="solid" w:color="FFFFFF" w:fill="auto"/>
          </w:tcPr>
          <w:p w14:paraId="6814520E" w14:textId="77777777" w:rsidR="00430E77" w:rsidRDefault="00430E77" w:rsidP="007D6959">
            <w:pPr>
              <w:pStyle w:val="TAC"/>
              <w:rPr>
                <w:sz w:val="16"/>
                <w:szCs w:val="16"/>
              </w:rPr>
            </w:pPr>
            <w:r>
              <w:rPr>
                <w:sz w:val="16"/>
                <w:szCs w:val="16"/>
              </w:rPr>
              <w:t>1</w:t>
            </w:r>
          </w:p>
        </w:tc>
        <w:tc>
          <w:tcPr>
            <w:tcW w:w="426" w:type="dxa"/>
            <w:shd w:val="solid" w:color="FFFFFF" w:fill="auto"/>
          </w:tcPr>
          <w:p w14:paraId="6E9CC53D" w14:textId="77777777" w:rsidR="00430E77" w:rsidRDefault="00430E77" w:rsidP="007D6959">
            <w:pPr>
              <w:pStyle w:val="TAC"/>
              <w:rPr>
                <w:sz w:val="16"/>
                <w:szCs w:val="16"/>
              </w:rPr>
            </w:pPr>
            <w:r>
              <w:rPr>
                <w:sz w:val="16"/>
                <w:szCs w:val="16"/>
              </w:rPr>
              <w:t>F</w:t>
            </w:r>
          </w:p>
        </w:tc>
        <w:tc>
          <w:tcPr>
            <w:tcW w:w="5103" w:type="dxa"/>
            <w:shd w:val="solid" w:color="FFFFFF" w:fill="auto"/>
          </w:tcPr>
          <w:p w14:paraId="0F47B36B" w14:textId="77777777" w:rsidR="00430E77" w:rsidRDefault="00430E77" w:rsidP="007D6959">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D6959">
            <w:pPr>
              <w:pStyle w:val="TAC"/>
              <w:rPr>
                <w:sz w:val="16"/>
                <w:szCs w:val="16"/>
              </w:rPr>
            </w:pPr>
            <w:r>
              <w:rPr>
                <w:sz w:val="16"/>
                <w:szCs w:val="16"/>
              </w:rPr>
              <w:t>15.4.0</w:t>
            </w:r>
          </w:p>
        </w:tc>
      </w:tr>
      <w:tr w:rsidR="00430E77" w:rsidRPr="00DE2E79" w14:paraId="6D54B78C" w14:textId="77777777" w:rsidTr="007D6959">
        <w:tc>
          <w:tcPr>
            <w:tcW w:w="800" w:type="dxa"/>
            <w:shd w:val="solid" w:color="FFFFFF" w:fill="auto"/>
          </w:tcPr>
          <w:p w14:paraId="1871B30A" w14:textId="77777777" w:rsidR="00430E77" w:rsidRDefault="00430E77" w:rsidP="007D6959">
            <w:pPr>
              <w:pStyle w:val="TAL"/>
              <w:rPr>
                <w:sz w:val="16"/>
                <w:szCs w:val="16"/>
              </w:rPr>
            </w:pPr>
            <w:r>
              <w:rPr>
                <w:sz w:val="16"/>
                <w:szCs w:val="16"/>
              </w:rPr>
              <w:t>2018-12</w:t>
            </w:r>
          </w:p>
        </w:tc>
        <w:tc>
          <w:tcPr>
            <w:tcW w:w="712" w:type="dxa"/>
            <w:shd w:val="solid" w:color="FFFFFF" w:fill="auto"/>
          </w:tcPr>
          <w:p w14:paraId="5CEE3B3B" w14:textId="77777777" w:rsidR="00430E77" w:rsidRDefault="00430E77" w:rsidP="007D6959">
            <w:pPr>
              <w:pStyle w:val="TAL"/>
              <w:rPr>
                <w:sz w:val="16"/>
                <w:szCs w:val="16"/>
              </w:rPr>
            </w:pPr>
            <w:r>
              <w:rPr>
                <w:sz w:val="16"/>
                <w:szCs w:val="16"/>
              </w:rPr>
              <w:t>SP-82</w:t>
            </w:r>
          </w:p>
        </w:tc>
        <w:tc>
          <w:tcPr>
            <w:tcW w:w="992" w:type="dxa"/>
            <w:shd w:val="solid" w:color="FFFFFF" w:fill="auto"/>
          </w:tcPr>
          <w:p w14:paraId="3A6333E8" w14:textId="77777777" w:rsidR="00430E77" w:rsidRDefault="00430E77" w:rsidP="007D6959">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D6959">
            <w:pPr>
              <w:pStyle w:val="TAC"/>
              <w:rPr>
                <w:sz w:val="16"/>
                <w:szCs w:val="16"/>
              </w:rPr>
            </w:pPr>
            <w:r>
              <w:rPr>
                <w:sz w:val="16"/>
                <w:szCs w:val="16"/>
              </w:rPr>
              <w:t>0814</w:t>
            </w:r>
          </w:p>
        </w:tc>
        <w:tc>
          <w:tcPr>
            <w:tcW w:w="425" w:type="dxa"/>
            <w:shd w:val="solid" w:color="FFFFFF" w:fill="auto"/>
          </w:tcPr>
          <w:p w14:paraId="2AC6F131" w14:textId="77777777" w:rsidR="00430E77" w:rsidRDefault="00430E77" w:rsidP="007D6959">
            <w:pPr>
              <w:pStyle w:val="TAC"/>
              <w:rPr>
                <w:sz w:val="16"/>
                <w:szCs w:val="16"/>
              </w:rPr>
            </w:pPr>
            <w:r>
              <w:rPr>
                <w:sz w:val="16"/>
                <w:szCs w:val="16"/>
              </w:rPr>
              <w:t>2</w:t>
            </w:r>
          </w:p>
        </w:tc>
        <w:tc>
          <w:tcPr>
            <w:tcW w:w="426" w:type="dxa"/>
            <w:shd w:val="solid" w:color="FFFFFF" w:fill="auto"/>
          </w:tcPr>
          <w:p w14:paraId="2D1FA218" w14:textId="77777777" w:rsidR="00430E77" w:rsidRDefault="00430E77" w:rsidP="007D6959">
            <w:pPr>
              <w:pStyle w:val="TAC"/>
              <w:rPr>
                <w:sz w:val="16"/>
                <w:szCs w:val="16"/>
              </w:rPr>
            </w:pPr>
            <w:r>
              <w:rPr>
                <w:sz w:val="16"/>
                <w:szCs w:val="16"/>
              </w:rPr>
              <w:t>F</w:t>
            </w:r>
          </w:p>
        </w:tc>
        <w:tc>
          <w:tcPr>
            <w:tcW w:w="5103" w:type="dxa"/>
            <w:shd w:val="solid" w:color="FFFFFF" w:fill="auto"/>
          </w:tcPr>
          <w:p w14:paraId="319A3C86" w14:textId="77777777" w:rsidR="00430E77" w:rsidRDefault="00430E77" w:rsidP="007D6959">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D6959">
            <w:pPr>
              <w:pStyle w:val="TAC"/>
              <w:rPr>
                <w:sz w:val="16"/>
                <w:szCs w:val="16"/>
              </w:rPr>
            </w:pPr>
            <w:r>
              <w:rPr>
                <w:sz w:val="16"/>
                <w:szCs w:val="16"/>
              </w:rPr>
              <w:t>15.4.0</w:t>
            </w:r>
          </w:p>
        </w:tc>
      </w:tr>
      <w:tr w:rsidR="00430E77" w:rsidRPr="00DE2E79" w14:paraId="17FDA1EF" w14:textId="77777777" w:rsidTr="007D6959">
        <w:tc>
          <w:tcPr>
            <w:tcW w:w="800" w:type="dxa"/>
            <w:shd w:val="solid" w:color="FFFFFF" w:fill="auto"/>
          </w:tcPr>
          <w:p w14:paraId="66126700" w14:textId="77777777" w:rsidR="00430E77" w:rsidRDefault="00430E77" w:rsidP="007D6959">
            <w:pPr>
              <w:pStyle w:val="TAL"/>
              <w:rPr>
                <w:sz w:val="16"/>
                <w:szCs w:val="16"/>
              </w:rPr>
            </w:pPr>
            <w:r>
              <w:rPr>
                <w:sz w:val="16"/>
                <w:szCs w:val="16"/>
              </w:rPr>
              <w:t>2018-12</w:t>
            </w:r>
          </w:p>
        </w:tc>
        <w:tc>
          <w:tcPr>
            <w:tcW w:w="712" w:type="dxa"/>
            <w:shd w:val="solid" w:color="FFFFFF" w:fill="auto"/>
          </w:tcPr>
          <w:p w14:paraId="6B064FA0" w14:textId="77777777" w:rsidR="00430E77" w:rsidRDefault="00430E77" w:rsidP="007D6959">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D6959">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D6959">
            <w:pPr>
              <w:pStyle w:val="TAC"/>
              <w:rPr>
                <w:sz w:val="16"/>
                <w:szCs w:val="16"/>
              </w:rPr>
            </w:pPr>
            <w:r>
              <w:rPr>
                <w:sz w:val="16"/>
                <w:szCs w:val="16"/>
              </w:rPr>
              <w:t>0815</w:t>
            </w:r>
          </w:p>
        </w:tc>
        <w:tc>
          <w:tcPr>
            <w:tcW w:w="425" w:type="dxa"/>
            <w:shd w:val="solid" w:color="FFFFFF" w:fill="auto"/>
          </w:tcPr>
          <w:p w14:paraId="7F3C68CF" w14:textId="77777777" w:rsidR="00430E77" w:rsidRDefault="00430E77" w:rsidP="007D6959">
            <w:pPr>
              <w:pStyle w:val="TAC"/>
              <w:rPr>
                <w:sz w:val="16"/>
                <w:szCs w:val="16"/>
              </w:rPr>
            </w:pPr>
            <w:r>
              <w:rPr>
                <w:sz w:val="16"/>
                <w:szCs w:val="16"/>
              </w:rPr>
              <w:t>2</w:t>
            </w:r>
          </w:p>
        </w:tc>
        <w:tc>
          <w:tcPr>
            <w:tcW w:w="426" w:type="dxa"/>
            <w:shd w:val="solid" w:color="FFFFFF" w:fill="auto"/>
          </w:tcPr>
          <w:p w14:paraId="4B8DDC03" w14:textId="77777777" w:rsidR="00430E77" w:rsidRDefault="00430E77" w:rsidP="007D6959">
            <w:pPr>
              <w:pStyle w:val="TAC"/>
              <w:rPr>
                <w:sz w:val="16"/>
                <w:szCs w:val="16"/>
              </w:rPr>
            </w:pPr>
            <w:r>
              <w:rPr>
                <w:sz w:val="16"/>
                <w:szCs w:val="16"/>
              </w:rPr>
              <w:t>F</w:t>
            </w:r>
          </w:p>
        </w:tc>
        <w:tc>
          <w:tcPr>
            <w:tcW w:w="5103" w:type="dxa"/>
            <w:shd w:val="solid" w:color="FFFFFF" w:fill="auto"/>
          </w:tcPr>
          <w:p w14:paraId="1C3E4106" w14:textId="77777777" w:rsidR="00430E77" w:rsidRDefault="00430E77" w:rsidP="007D6959">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D6959">
            <w:pPr>
              <w:pStyle w:val="TAC"/>
              <w:rPr>
                <w:sz w:val="16"/>
                <w:szCs w:val="16"/>
              </w:rPr>
            </w:pPr>
            <w:r>
              <w:rPr>
                <w:sz w:val="16"/>
                <w:szCs w:val="16"/>
              </w:rPr>
              <w:t>15.4.0</w:t>
            </w:r>
          </w:p>
        </w:tc>
      </w:tr>
      <w:tr w:rsidR="00430E77" w:rsidRPr="00DE2E79" w14:paraId="612DE62B" w14:textId="77777777" w:rsidTr="007D6959">
        <w:tc>
          <w:tcPr>
            <w:tcW w:w="800" w:type="dxa"/>
            <w:shd w:val="solid" w:color="FFFFFF" w:fill="auto"/>
          </w:tcPr>
          <w:p w14:paraId="783A1E25" w14:textId="77777777" w:rsidR="00430E77" w:rsidRDefault="00430E77" w:rsidP="007D6959">
            <w:pPr>
              <w:pStyle w:val="TAL"/>
              <w:rPr>
                <w:sz w:val="16"/>
                <w:szCs w:val="16"/>
              </w:rPr>
            </w:pPr>
            <w:r>
              <w:rPr>
                <w:sz w:val="16"/>
                <w:szCs w:val="16"/>
              </w:rPr>
              <w:t>2018-12</w:t>
            </w:r>
          </w:p>
        </w:tc>
        <w:tc>
          <w:tcPr>
            <w:tcW w:w="712" w:type="dxa"/>
            <w:shd w:val="solid" w:color="FFFFFF" w:fill="auto"/>
          </w:tcPr>
          <w:p w14:paraId="68A366DA" w14:textId="77777777" w:rsidR="00430E77" w:rsidRDefault="00430E77" w:rsidP="007D6959">
            <w:pPr>
              <w:pStyle w:val="TAL"/>
              <w:rPr>
                <w:sz w:val="16"/>
                <w:szCs w:val="16"/>
              </w:rPr>
            </w:pPr>
            <w:r>
              <w:rPr>
                <w:sz w:val="16"/>
                <w:szCs w:val="16"/>
              </w:rPr>
              <w:t>SP-82</w:t>
            </w:r>
          </w:p>
        </w:tc>
        <w:tc>
          <w:tcPr>
            <w:tcW w:w="992" w:type="dxa"/>
            <w:shd w:val="solid" w:color="FFFFFF" w:fill="auto"/>
          </w:tcPr>
          <w:p w14:paraId="5FADAB4F" w14:textId="77777777" w:rsidR="00430E77" w:rsidRDefault="00430E77" w:rsidP="007D6959">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D6959">
            <w:pPr>
              <w:pStyle w:val="TAC"/>
              <w:rPr>
                <w:sz w:val="16"/>
                <w:szCs w:val="16"/>
              </w:rPr>
            </w:pPr>
            <w:r>
              <w:rPr>
                <w:sz w:val="16"/>
                <w:szCs w:val="16"/>
              </w:rPr>
              <w:t>0816</w:t>
            </w:r>
          </w:p>
        </w:tc>
        <w:tc>
          <w:tcPr>
            <w:tcW w:w="425" w:type="dxa"/>
            <w:shd w:val="solid" w:color="FFFFFF" w:fill="auto"/>
          </w:tcPr>
          <w:p w14:paraId="0C7FA885" w14:textId="77777777" w:rsidR="00430E77" w:rsidRDefault="00430E77" w:rsidP="007D6959">
            <w:pPr>
              <w:pStyle w:val="TAC"/>
              <w:rPr>
                <w:sz w:val="16"/>
                <w:szCs w:val="16"/>
              </w:rPr>
            </w:pPr>
            <w:r>
              <w:rPr>
                <w:sz w:val="16"/>
                <w:szCs w:val="16"/>
              </w:rPr>
              <w:t>2</w:t>
            </w:r>
          </w:p>
        </w:tc>
        <w:tc>
          <w:tcPr>
            <w:tcW w:w="426" w:type="dxa"/>
            <w:shd w:val="solid" w:color="FFFFFF" w:fill="auto"/>
          </w:tcPr>
          <w:p w14:paraId="1870A47A" w14:textId="77777777" w:rsidR="00430E77" w:rsidRDefault="00430E77" w:rsidP="007D6959">
            <w:pPr>
              <w:pStyle w:val="TAC"/>
              <w:rPr>
                <w:sz w:val="16"/>
                <w:szCs w:val="16"/>
              </w:rPr>
            </w:pPr>
            <w:r>
              <w:rPr>
                <w:sz w:val="16"/>
                <w:szCs w:val="16"/>
              </w:rPr>
              <w:t>F</w:t>
            </w:r>
          </w:p>
        </w:tc>
        <w:tc>
          <w:tcPr>
            <w:tcW w:w="5103" w:type="dxa"/>
            <w:shd w:val="solid" w:color="FFFFFF" w:fill="auto"/>
          </w:tcPr>
          <w:p w14:paraId="34628B9A" w14:textId="77777777" w:rsidR="00430E77" w:rsidRDefault="00430E77" w:rsidP="007D6959">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D6959">
            <w:pPr>
              <w:pStyle w:val="TAC"/>
              <w:rPr>
                <w:sz w:val="16"/>
                <w:szCs w:val="16"/>
              </w:rPr>
            </w:pPr>
            <w:r>
              <w:rPr>
                <w:sz w:val="16"/>
                <w:szCs w:val="16"/>
              </w:rPr>
              <w:t>15.4.0</w:t>
            </w:r>
          </w:p>
        </w:tc>
      </w:tr>
      <w:tr w:rsidR="00430E77" w:rsidRPr="00DE2E79" w14:paraId="336A0D70" w14:textId="77777777" w:rsidTr="007D6959">
        <w:tc>
          <w:tcPr>
            <w:tcW w:w="800" w:type="dxa"/>
            <w:shd w:val="solid" w:color="FFFFFF" w:fill="auto"/>
          </w:tcPr>
          <w:p w14:paraId="38E3DF3B" w14:textId="77777777" w:rsidR="00430E77" w:rsidRDefault="00430E77" w:rsidP="007D6959">
            <w:pPr>
              <w:pStyle w:val="TAL"/>
              <w:rPr>
                <w:sz w:val="16"/>
                <w:szCs w:val="16"/>
              </w:rPr>
            </w:pPr>
            <w:r>
              <w:rPr>
                <w:sz w:val="16"/>
                <w:szCs w:val="16"/>
              </w:rPr>
              <w:t>2018-12</w:t>
            </w:r>
          </w:p>
        </w:tc>
        <w:tc>
          <w:tcPr>
            <w:tcW w:w="712" w:type="dxa"/>
            <w:shd w:val="solid" w:color="FFFFFF" w:fill="auto"/>
          </w:tcPr>
          <w:p w14:paraId="18F7AB95" w14:textId="77777777" w:rsidR="00430E77" w:rsidRDefault="00430E77" w:rsidP="007D6959">
            <w:pPr>
              <w:pStyle w:val="TAL"/>
              <w:rPr>
                <w:sz w:val="16"/>
                <w:szCs w:val="16"/>
              </w:rPr>
            </w:pPr>
            <w:r>
              <w:rPr>
                <w:sz w:val="16"/>
                <w:szCs w:val="16"/>
              </w:rPr>
              <w:t>SP-82</w:t>
            </w:r>
          </w:p>
        </w:tc>
        <w:tc>
          <w:tcPr>
            <w:tcW w:w="992" w:type="dxa"/>
            <w:shd w:val="solid" w:color="FFFFFF" w:fill="auto"/>
          </w:tcPr>
          <w:p w14:paraId="707E421A" w14:textId="77777777" w:rsidR="00430E77" w:rsidRDefault="00430E77" w:rsidP="007D6959">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D6959">
            <w:pPr>
              <w:pStyle w:val="TAC"/>
              <w:rPr>
                <w:sz w:val="16"/>
                <w:szCs w:val="16"/>
              </w:rPr>
            </w:pPr>
            <w:r>
              <w:rPr>
                <w:sz w:val="16"/>
                <w:szCs w:val="16"/>
              </w:rPr>
              <w:t>0817</w:t>
            </w:r>
          </w:p>
        </w:tc>
        <w:tc>
          <w:tcPr>
            <w:tcW w:w="425" w:type="dxa"/>
            <w:shd w:val="solid" w:color="FFFFFF" w:fill="auto"/>
          </w:tcPr>
          <w:p w14:paraId="36F81986" w14:textId="77777777" w:rsidR="00430E77" w:rsidRDefault="00430E77" w:rsidP="007D6959">
            <w:pPr>
              <w:pStyle w:val="TAC"/>
              <w:rPr>
                <w:sz w:val="16"/>
                <w:szCs w:val="16"/>
              </w:rPr>
            </w:pPr>
            <w:r>
              <w:rPr>
                <w:sz w:val="16"/>
                <w:szCs w:val="16"/>
              </w:rPr>
              <w:t>1</w:t>
            </w:r>
          </w:p>
        </w:tc>
        <w:tc>
          <w:tcPr>
            <w:tcW w:w="426" w:type="dxa"/>
            <w:shd w:val="solid" w:color="FFFFFF" w:fill="auto"/>
          </w:tcPr>
          <w:p w14:paraId="66F7EEE9" w14:textId="77777777" w:rsidR="00430E77" w:rsidRDefault="00430E77" w:rsidP="007D6959">
            <w:pPr>
              <w:pStyle w:val="TAC"/>
              <w:rPr>
                <w:sz w:val="16"/>
                <w:szCs w:val="16"/>
              </w:rPr>
            </w:pPr>
            <w:r>
              <w:rPr>
                <w:sz w:val="16"/>
                <w:szCs w:val="16"/>
              </w:rPr>
              <w:t>F</w:t>
            </w:r>
          </w:p>
        </w:tc>
        <w:tc>
          <w:tcPr>
            <w:tcW w:w="5103" w:type="dxa"/>
            <w:shd w:val="solid" w:color="FFFFFF" w:fill="auto"/>
          </w:tcPr>
          <w:p w14:paraId="50955A8D" w14:textId="77777777" w:rsidR="00430E77" w:rsidRDefault="00430E77" w:rsidP="007D6959">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D6959">
            <w:pPr>
              <w:pStyle w:val="TAC"/>
              <w:rPr>
                <w:sz w:val="16"/>
                <w:szCs w:val="16"/>
              </w:rPr>
            </w:pPr>
            <w:r>
              <w:rPr>
                <w:sz w:val="16"/>
                <w:szCs w:val="16"/>
              </w:rPr>
              <w:t>15.4.0</w:t>
            </w:r>
          </w:p>
        </w:tc>
      </w:tr>
      <w:tr w:rsidR="00430E77" w:rsidRPr="00DE2E79" w14:paraId="3962AF10" w14:textId="77777777" w:rsidTr="007D6959">
        <w:tc>
          <w:tcPr>
            <w:tcW w:w="800" w:type="dxa"/>
            <w:shd w:val="solid" w:color="FFFFFF" w:fill="auto"/>
          </w:tcPr>
          <w:p w14:paraId="069256CF" w14:textId="77777777" w:rsidR="00430E77" w:rsidRDefault="00430E77" w:rsidP="007D6959">
            <w:pPr>
              <w:pStyle w:val="TAL"/>
              <w:rPr>
                <w:sz w:val="16"/>
                <w:szCs w:val="16"/>
              </w:rPr>
            </w:pPr>
            <w:r>
              <w:rPr>
                <w:sz w:val="16"/>
                <w:szCs w:val="16"/>
              </w:rPr>
              <w:t>2018-12</w:t>
            </w:r>
          </w:p>
        </w:tc>
        <w:tc>
          <w:tcPr>
            <w:tcW w:w="712" w:type="dxa"/>
            <w:shd w:val="solid" w:color="FFFFFF" w:fill="auto"/>
          </w:tcPr>
          <w:p w14:paraId="371903DD" w14:textId="77777777" w:rsidR="00430E77" w:rsidRDefault="00430E77" w:rsidP="007D6959">
            <w:pPr>
              <w:pStyle w:val="TAL"/>
              <w:rPr>
                <w:sz w:val="16"/>
                <w:szCs w:val="16"/>
              </w:rPr>
            </w:pPr>
            <w:r>
              <w:rPr>
                <w:sz w:val="16"/>
                <w:szCs w:val="16"/>
              </w:rPr>
              <w:t>SP-82</w:t>
            </w:r>
          </w:p>
        </w:tc>
        <w:tc>
          <w:tcPr>
            <w:tcW w:w="992" w:type="dxa"/>
            <w:shd w:val="solid" w:color="FFFFFF" w:fill="auto"/>
          </w:tcPr>
          <w:p w14:paraId="55B605C2" w14:textId="77777777" w:rsidR="00430E77" w:rsidRDefault="00430E77" w:rsidP="007D6959">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D6959">
            <w:pPr>
              <w:pStyle w:val="TAC"/>
              <w:rPr>
                <w:sz w:val="16"/>
                <w:szCs w:val="16"/>
              </w:rPr>
            </w:pPr>
            <w:r>
              <w:rPr>
                <w:sz w:val="16"/>
                <w:szCs w:val="16"/>
              </w:rPr>
              <w:t>0818</w:t>
            </w:r>
          </w:p>
        </w:tc>
        <w:tc>
          <w:tcPr>
            <w:tcW w:w="425" w:type="dxa"/>
            <w:shd w:val="solid" w:color="FFFFFF" w:fill="auto"/>
          </w:tcPr>
          <w:p w14:paraId="1B6F58AB" w14:textId="77777777" w:rsidR="00430E77" w:rsidRDefault="00430E77" w:rsidP="007D6959">
            <w:pPr>
              <w:pStyle w:val="TAC"/>
              <w:rPr>
                <w:sz w:val="16"/>
                <w:szCs w:val="16"/>
              </w:rPr>
            </w:pPr>
            <w:r>
              <w:rPr>
                <w:sz w:val="16"/>
                <w:szCs w:val="16"/>
              </w:rPr>
              <w:t>3</w:t>
            </w:r>
          </w:p>
        </w:tc>
        <w:tc>
          <w:tcPr>
            <w:tcW w:w="426" w:type="dxa"/>
            <w:shd w:val="solid" w:color="FFFFFF" w:fill="auto"/>
          </w:tcPr>
          <w:p w14:paraId="19A95DE2" w14:textId="77777777" w:rsidR="00430E77" w:rsidRDefault="00430E77" w:rsidP="007D6959">
            <w:pPr>
              <w:pStyle w:val="TAC"/>
              <w:rPr>
                <w:sz w:val="16"/>
                <w:szCs w:val="16"/>
              </w:rPr>
            </w:pPr>
            <w:r>
              <w:rPr>
                <w:sz w:val="16"/>
                <w:szCs w:val="16"/>
              </w:rPr>
              <w:t>F</w:t>
            </w:r>
          </w:p>
        </w:tc>
        <w:tc>
          <w:tcPr>
            <w:tcW w:w="5103" w:type="dxa"/>
            <w:shd w:val="solid" w:color="FFFFFF" w:fill="auto"/>
          </w:tcPr>
          <w:p w14:paraId="11835EB4" w14:textId="77777777" w:rsidR="00430E77" w:rsidRDefault="00430E77" w:rsidP="007D6959">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D6959">
            <w:pPr>
              <w:pStyle w:val="TAC"/>
              <w:rPr>
                <w:sz w:val="16"/>
                <w:szCs w:val="16"/>
              </w:rPr>
            </w:pPr>
            <w:r>
              <w:rPr>
                <w:sz w:val="16"/>
                <w:szCs w:val="16"/>
              </w:rPr>
              <w:t>15.4.0</w:t>
            </w:r>
          </w:p>
        </w:tc>
      </w:tr>
      <w:tr w:rsidR="00430E77" w:rsidRPr="00DE2E79" w14:paraId="549892D8" w14:textId="77777777" w:rsidTr="007D6959">
        <w:tc>
          <w:tcPr>
            <w:tcW w:w="800" w:type="dxa"/>
            <w:shd w:val="solid" w:color="FFFFFF" w:fill="auto"/>
          </w:tcPr>
          <w:p w14:paraId="19E2DBA5" w14:textId="77777777" w:rsidR="00430E77" w:rsidRDefault="00430E77" w:rsidP="007D6959">
            <w:pPr>
              <w:pStyle w:val="TAL"/>
              <w:rPr>
                <w:sz w:val="16"/>
                <w:szCs w:val="16"/>
              </w:rPr>
            </w:pPr>
            <w:r>
              <w:rPr>
                <w:sz w:val="16"/>
                <w:szCs w:val="16"/>
              </w:rPr>
              <w:t>2018-12</w:t>
            </w:r>
          </w:p>
        </w:tc>
        <w:tc>
          <w:tcPr>
            <w:tcW w:w="712" w:type="dxa"/>
            <w:shd w:val="solid" w:color="FFFFFF" w:fill="auto"/>
          </w:tcPr>
          <w:p w14:paraId="2F1112D2" w14:textId="77777777" w:rsidR="00430E77" w:rsidRDefault="00430E77" w:rsidP="007D6959">
            <w:pPr>
              <w:pStyle w:val="TAL"/>
              <w:rPr>
                <w:sz w:val="16"/>
                <w:szCs w:val="16"/>
              </w:rPr>
            </w:pPr>
            <w:r>
              <w:rPr>
                <w:sz w:val="16"/>
                <w:szCs w:val="16"/>
              </w:rPr>
              <w:t>SP-82</w:t>
            </w:r>
          </w:p>
        </w:tc>
        <w:tc>
          <w:tcPr>
            <w:tcW w:w="992" w:type="dxa"/>
            <w:shd w:val="solid" w:color="FFFFFF" w:fill="auto"/>
          </w:tcPr>
          <w:p w14:paraId="3D0BDFE0" w14:textId="77777777" w:rsidR="00430E77" w:rsidRDefault="00430E77" w:rsidP="007D6959">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D6959">
            <w:pPr>
              <w:pStyle w:val="TAC"/>
              <w:rPr>
                <w:sz w:val="16"/>
                <w:szCs w:val="16"/>
              </w:rPr>
            </w:pPr>
            <w:r>
              <w:rPr>
                <w:sz w:val="16"/>
                <w:szCs w:val="16"/>
              </w:rPr>
              <w:t>0819</w:t>
            </w:r>
          </w:p>
        </w:tc>
        <w:tc>
          <w:tcPr>
            <w:tcW w:w="425" w:type="dxa"/>
            <w:shd w:val="solid" w:color="FFFFFF" w:fill="auto"/>
          </w:tcPr>
          <w:p w14:paraId="71086E51" w14:textId="77777777" w:rsidR="00430E77" w:rsidRDefault="00430E77" w:rsidP="007D6959">
            <w:pPr>
              <w:pStyle w:val="TAC"/>
              <w:rPr>
                <w:sz w:val="16"/>
                <w:szCs w:val="16"/>
              </w:rPr>
            </w:pPr>
            <w:r>
              <w:rPr>
                <w:sz w:val="16"/>
                <w:szCs w:val="16"/>
              </w:rPr>
              <w:t>1</w:t>
            </w:r>
          </w:p>
        </w:tc>
        <w:tc>
          <w:tcPr>
            <w:tcW w:w="426" w:type="dxa"/>
            <w:shd w:val="solid" w:color="FFFFFF" w:fill="auto"/>
          </w:tcPr>
          <w:p w14:paraId="6B7CFA61" w14:textId="77777777" w:rsidR="00430E77" w:rsidRDefault="00430E77" w:rsidP="007D6959">
            <w:pPr>
              <w:pStyle w:val="TAC"/>
              <w:rPr>
                <w:sz w:val="16"/>
                <w:szCs w:val="16"/>
              </w:rPr>
            </w:pPr>
            <w:r>
              <w:rPr>
                <w:sz w:val="16"/>
                <w:szCs w:val="16"/>
              </w:rPr>
              <w:t>F</w:t>
            </w:r>
          </w:p>
        </w:tc>
        <w:tc>
          <w:tcPr>
            <w:tcW w:w="5103" w:type="dxa"/>
            <w:shd w:val="solid" w:color="FFFFFF" w:fill="auto"/>
          </w:tcPr>
          <w:p w14:paraId="349E5D3D" w14:textId="77777777" w:rsidR="00430E77" w:rsidRDefault="00430E77" w:rsidP="007D6959">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D6959">
            <w:pPr>
              <w:pStyle w:val="TAC"/>
              <w:rPr>
                <w:sz w:val="16"/>
                <w:szCs w:val="16"/>
              </w:rPr>
            </w:pPr>
            <w:r>
              <w:rPr>
                <w:sz w:val="16"/>
                <w:szCs w:val="16"/>
              </w:rPr>
              <w:t>15.4.0</w:t>
            </w:r>
          </w:p>
        </w:tc>
      </w:tr>
      <w:tr w:rsidR="00430E77" w:rsidRPr="00DE2E79" w14:paraId="6BFB564D" w14:textId="77777777" w:rsidTr="007D6959">
        <w:tc>
          <w:tcPr>
            <w:tcW w:w="800" w:type="dxa"/>
            <w:shd w:val="solid" w:color="FFFFFF" w:fill="auto"/>
          </w:tcPr>
          <w:p w14:paraId="7C463B90" w14:textId="77777777" w:rsidR="00430E77" w:rsidRDefault="00430E77" w:rsidP="007D6959">
            <w:pPr>
              <w:pStyle w:val="TAL"/>
              <w:rPr>
                <w:sz w:val="16"/>
                <w:szCs w:val="16"/>
              </w:rPr>
            </w:pPr>
            <w:r>
              <w:rPr>
                <w:sz w:val="16"/>
                <w:szCs w:val="16"/>
              </w:rPr>
              <w:t>2018-12</w:t>
            </w:r>
          </w:p>
        </w:tc>
        <w:tc>
          <w:tcPr>
            <w:tcW w:w="712" w:type="dxa"/>
            <w:shd w:val="solid" w:color="FFFFFF" w:fill="auto"/>
          </w:tcPr>
          <w:p w14:paraId="2D67EE03" w14:textId="77777777" w:rsidR="00430E77" w:rsidRDefault="00430E77" w:rsidP="007D6959">
            <w:pPr>
              <w:pStyle w:val="TAL"/>
              <w:rPr>
                <w:sz w:val="16"/>
                <w:szCs w:val="16"/>
              </w:rPr>
            </w:pPr>
            <w:r>
              <w:rPr>
                <w:sz w:val="16"/>
                <w:szCs w:val="16"/>
              </w:rPr>
              <w:t>SP-82</w:t>
            </w:r>
          </w:p>
        </w:tc>
        <w:tc>
          <w:tcPr>
            <w:tcW w:w="992" w:type="dxa"/>
            <w:shd w:val="solid" w:color="FFFFFF" w:fill="auto"/>
          </w:tcPr>
          <w:p w14:paraId="0722B5BF" w14:textId="77777777" w:rsidR="00430E77" w:rsidRDefault="00430E77" w:rsidP="007D6959">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D6959">
            <w:pPr>
              <w:pStyle w:val="TAC"/>
              <w:rPr>
                <w:sz w:val="16"/>
                <w:szCs w:val="16"/>
              </w:rPr>
            </w:pPr>
            <w:r>
              <w:rPr>
                <w:sz w:val="16"/>
                <w:szCs w:val="16"/>
              </w:rPr>
              <w:t>0823</w:t>
            </w:r>
          </w:p>
        </w:tc>
        <w:tc>
          <w:tcPr>
            <w:tcW w:w="425" w:type="dxa"/>
            <w:shd w:val="solid" w:color="FFFFFF" w:fill="auto"/>
          </w:tcPr>
          <w:p w14:paraId="5F3282FC" w14:textId="77777777" w:rsidR="00430E77" w:rsidRDefault="00430E77" w:rsidP="007D6959">
            <w:pPr>
              <w:pStyle w:val="TAC"/>
              <w:rPr>
                <w:sz w:val="16"/>
                <w:szCs w:val="16"/>
              </w:rPr>
            </w:pPr>
            <w:r>
              <w:rPr>
                <w:sz w:val="16"/>
                <w:szCs w:val="16"/>
              </w:rPr>
              <w:t>1</w:t>
            </w:r>
          </w:p>
        </w:tc>
        <w:tc>
          <w:tcPr>
            <w:tcW w:w="426" w:type="dxa"/>
            <w:shd w:val="solid" w:color="FFFFFF" w:fill="auto"/>
          </w:tcPr>
          <w:p w14:paraId="2FD7D690" w14:textId="77777777" w:rsidR="00430E77" w:rsidRDefault="00430E77" w:rsidP="007D6959">
            <w:pPr>
              <w:pStyle w:val="TAC"/>
              <w:rPr>
                <w:sz w:val="16"/>
                <w:szCs w:val="16"/>
              </w:rPr>
            </w:pPr>
            <w:r>
              <w:rPr>
                <w:sz w:val="16"/>
                <w:szCs w:val="16"/>
              </w:rPr>
              <w:t>F</w:t>
            </w:r>
          </w:p>
        </w:tc>
        <w:tc>
          <w:tcPr>
            <w:tcW w:w="5103" w:type="dxa"/>
            <w:shd w:val="solid" w:color="FFFFFF" w:fill="auto"/>
          </w:tcPr>
          <w:p w14:paraId="064F2410" w14:textId="77777777" w:rsidR="00430E77" w:rsidRDefault="00430E77" w:rsidP="007D6959">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D6959">
            <w:pPr>
              <w:pStyle w:val="TAC"/>
              <w:rPr>
                <w:sz w:val="16"/>
                <w:szCs w:val="16"/>
              </w:rPr>
            </w:pPr>
            <w:r>
              <w:rPr>
                <w:sz w:val="16"/>
                <w:szCs w:val="16"/>
              </w:rPr>
              <w:t>15.4.0</w:t>
            </w:r>
          </w:p>
        </w:tc>
      </w:tr>
      <w:tr w:rsidR="00430E77" w:rsidRPr="00DE2E79" w14:paraId="545EA57C" w14:textId="77777777" w:rsidTr="007D6959">
        <w:tc>
          <w:tcPr>
            <w:tcW w:w="800" w:type="dxa"/>
            <w:shd w:val="solid" w:color="FFFFFF" w:fill="auto"/>
          </w:tcPr>
          <w:p w14:paraId="242ABA77" w14:textId="77777777" w:rsidR="00430E77" w:rsidRDefault="00430E77" w:rsidP="007D6959">
            <w:pPr>
              <w:pStyle w:val="TAL"/>
              <w:rPr>
                <w:sz w:val="16"/>
                <w:szCs w:val="16"/>
              </w:rPr>
            </w:pPr>
            <w:r>
              <w:rPr>
                <w:sz w:val="16"/>
                <w:szCs w:val="16"/>
              </w:rPr>
              <w:t>2018-12</w:t>
            </w:r>
          </w:p>
        </w:tc>
        <w:tc>
          <w:tcPr>
            <w:tcW w:w="712" w:type="dxa"/>
            <w:shd w:val="solid" w:color="FFFFFF" w:fill="auto"/>
          </w:tcPr>
          <w:p w14:paraId="16402FB0" w14:textId="77777777" w:rsidR="00430E77" w:rsidRDefault="00430E77" w:rsidP="007D6959">
            <w:pPr>
              <w:pStyle w:val="TAL"/>
              <w:rPr>
                <w:sz w:val="16"/>
                <w:szCs w:val="16"/>
              </w:rPr>
            </w:pPr>
            <w:r>
              <w:rPr>
                <w:sz w:val="16"/>
                <w:szCs w:val="16"/>
              </w:rPr>
              <w:t>SP-82</w:t>
            </w:r>
          </w:p>
        </w:tc>
        <w:tc>
          <w:tcPr>
            <w:tcW w:w="992" w:type="dxa"/>
            <w:shd w:val="solid" w:color="FFFFFF" w:fill="auto"/>
          </w:tcPr>
          <w:p w14:paraId="37723F37" w14:textId="77777777" w:rsidR="00430E77" w:rsidRDefault="00430E77" w:rsidP="007D6959">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D6959">
            <w:pPr>
              <w:pStyle w:val="TAC"/>
              <w:rPr>
                <w:sz w:val="16"/>
                <w:szCs w:val="16"/>
              </w:rPr>
            </w:pPr>
            <w:r>
              <w:rPr>
                <w:sz w:val="16"/>
                <w:szCs w:val="16"/>
              </w:rPr>
              <w:t>0824</w:t>
            </w:r>
          </w:p>
        </w:tc>
        <w:tc>
          <w:tcPr>
            <w:tcW w:w="425" w:type="dxa"/>
            <w:shd w:val="solid" w:color="FFFFFF" w:fill="auto"/>
          </w:tcPr>
          <w:p w14:paraId="74F1E1E8" w14:textId="77777777" w:rsidR="00430E77" w:rsidRDefault="00430E77" w:rsidP="007D6959">
            <w:pPr>
              <w:pStyle w:val="TAC"/>
              <w:rPr>
                <w:sz w:val="16"/>
                <w:szCs w:val="16"/>
              </w:rPr>
            </w:pPr>
            <w:r>
              <w:rPr>
                <w:sz w:val="16"/>
                <w:szCs w:val="16"/>
              </w:rPr>
              <w:t>2</w:t>
            </w:r>
          </w:p>
        </w:tc>
        <w:tc>
          <w:tcPr>
            <w:tcW w:w="426" w:type="dxa"/>
            <w:shd w:val="solid" w:color="FFFFFF" w:fill="auto"/>
          </w:tcPr>
          <w:p w14:paraId="7E747EC8" w14:textId="77777777" w:rsidR="00430E77" w:rsidRDefault="00430E77" w:rsidP="007D6959">
            <w:pPr>
              <w:pStyle w:val="TAC"/>
              <w:rPr>
                <w:sz w:val="16"/>
                <w:szCs w:val="16"/>
              </w:rPr>
            </w:pPr>
            <w:r>
              <w:rPr>
                <w:sz w:val="16"/>
                <w:szCs w:val="16"/>
              </w:rPr>
              <w:t>F</w:t>
            </w:r>
          </w:p>
        </w:tc>
        <w:tc>
          <w:tcPr>
            <w:tcW w:w="5103" w:type="dxa"/>
            <w:shd w:val="solid" w:color="FFFFFF" w:fill="auto"/>
          </w:tcPr>
          <w:p w14:paraId="5630C873" w14:textId="77777777" w:rsidR="00430E77" w:rsidRDefault="00430E77" w:rsidP="007D6959">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D6959">
            <w:pPr>
              <w:pStyle w:val="TAC"/>
              <w:rPr>
                <w:sz w:val="16"/>
                <w:szCs w:val="16"/>
              </w:rPr>
            </w:pPr>
            <w:r>
              <w:rPr>
                <w:sz w:val="16"/>
                <w:szCs w:val="16"/>
              </w:rPr>
              <w:t>15.4.0</w:t>
            </w:r>
          </w:p>
        </w:tc>
      </w:tr>
      <w:tr w:rsidR="00430E77" w:rsidRPr="00DE2E79" w14:paraId="7D034EF7" w14:textId="77777777" w:rsidTr="007D6959">
        <w:tc>
          <w:tcPr>
            <w:tcW w:w="800" w:type="dxa"/>
            <w:shd w:val="solid" w:color="FFFFFF" w:fill="auto"/>
          </w:tcPr>
          <w:p w14:paraId="4DFF59BE" w14:textId="77777777" w:rsidR="00430E77" w:rsidRDefault="00430E77" w:rsidP="007D6959">
            <w:pPr>
              <w:pStyle w:val="TAL"/>
              <w:rPr>
                <w:sz w:val="16"/>
                <w:szCs w:val="16"/>
              </w:rPr>
            </w:pPr>
            <w:r>
              <w:rPr>
                <w:sz w:val="16"/>
                <w:szCs w:val="16"/>
              </w:rPr>
              <w:t>2018-12</w:t>
            </w:r>
          </w:p>
        </w:tc>
        <w:tc>
          <w:tcPr>
            <w:tcW w:w="712" w:type="dxa"/>
            <w:shd w:val="solid" w:color="FFFFFF" w:fill="auto"/>
          </w:tcPr>
          <w:p w14:paraId="5822A3BE" w14:textId="77777777" w:rsidR="00430E77" w:rsidRDefault="00430E77" w:rsidP="007D6959">
            <w:pPr>
              <w:pStyle w:val="TAL"/>
              <w:rPr>
                <w:sz w:val="16"/>
                <w:szCs w:val="16"/>
              </w:rPr>
            </w:pPr>
            <w:r>
              <w:rPr>
                <w:sz w:val="16"/>
                <w:szCs w:val="16"/>
              </w:rPr>
              <w:t>SP-82</w:t>
            </w:r>
          </w:p>
        </w:tc>
        <w:tc>
          <w:tcPr>
            <w:tcW w:w="992" w:type="dxa"/>
            <w:shd w:val="solid" w:color="FFFFFF" w:fill="auto"/>
          </w:tcPr>
          <w:p w14:paraId="43F08212" w14:textId="77777777" w:rsidR="00430E77" w:rsidRDefault="00430E77" w:rsidP="007D6959">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D6959">
            <w:pPr>
              <w:pStyle w:val="TAC"/>
              <w:rPr>
                <w:sz w:val="16"/>
                <w:szCs w:val="16"/>
              </w:rPr>
            </w:pPr>
            <w:r>
              <w:rPr>
                <w:sz w:val="16"/>
                <w:szCs w:val="16"/>
              </w:rPr>
              <w:t>0825</w:t>
            </w:r>
          </w:p>
        </w:tc>
        <w:tc>
          <w:tcPr>
            <w:tcW w:w="425" w:type="dxa"/>
            <w:shd w:val="solid" w:color="FFFFFF" w:fill="auto"/>
          </w:tcPr>
          <w:p w14:paraId="23C0EFC4" w14:textId="77777777" w:rsidR="00430E77" w:rsidRDefault="00430E77" w:rsidP="007D6959">
            <w:pPr>
              <w:pStyle w:val="TAC"/>
              <w:rPr>
                <w:sz w:val="16"/>
                <w:szCs w:val="16"/>
              </w:rPr>
            </w:pPr>
            <w:r>
              <w:rPr>
                <w:sz w:val="16"/>
                <w:szCs w:val="16"/>
              </w:rPr>
              <w:t>3</w:t>
            </w:r>
          </w:p>
        </w:tc>
        <w:tc>
          <w:tcPr>
            <w:tcW w:w="426" w:type="dxa"/>
            <w:shd w:val="solid" w:color="FFFFFF" w:fill="auto"/>
          </w:tcPr>
          <w:p w14:paraId="3BBAFFE8" w14:textId="77777777" w:rsidR="00430E77" w:rsidRDefault="00430E77" w:rsidP="007D6959">
            <w:pPr>
              <w:pStyle w:val="TAC"/>
              <w:rPr>
                <w:sz w:val="16"/>
                <w:szCs w:val="16"/>
              </w:rPr>
            </w:pPr>
            <w:r>
              <w:rPr>
                <w:sz w:val="16"/>
                <w:szCs w:val="16"/>
              </w:rPr>
              <w:t>F</w:t>
            </w:r>
          </w:p>
        </w:tc>
        <w:tc>
          <w:tcPr>
            <w:tcW w:w="5103" w:type="dxa"/>
            <w:shd w:val="solid" w:color="FFFFFF" w:fill="auto"/>
          </w:tcPr>
          <w:p w14:paraId="0FF8289F" w14:textId="77777777" w:rsidR="00430E77" w:rsidRDefault="00430E77" w:rsidP="007D6959">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D6959">
            <w:pPr>
              <w:pStyle w:val="TAC"/>
              <w:rPr>
                <w:sz w:val="16"/>
                <w:szCs w:val="16"/>
              </w:rPr>
            </w:pPr>
            <w:r>
              <w:rPr>
                <w:sz w:val="16"/>
                <w:szCs w:val="16"/>
              </w:rPr>
              <w:t>15.4.0</w:t>
            </w:r>
          </w:p>
        </w:tc>
      </w:tr>
      <w:tr w:rsidR="00430E77" w:rsidRPr="00DE2E79" w14:paraId="575DC428" w14:textId="77777777" w:rsidTr="007D6959">
        <w:tc>
          <w:tcPr>
            <w:tcW w:w="800" w:type="dxa"/>
            <w:shd w:val="solid" w:color="FFFFFF" w:fill="auto"/>
          </w:tcPr>
          <w:p w14:paraId="02F946E8" w14:textId="77777777" w:rsidR="00430E77" w:rsidRDefault="00430E77" w:rsidP="007D6959">
            <w:pPr>
              <w:pStyle w:val="TAL"/>
              <w:rPr>
                <w:sz w:val="16"/>
                <w:szCs w:val="16"/>
              </w:rPr>
            </w:pPr>
            <w:r>
              <w:rPr>
                <w:sz w:val="16"/>
                <w:szCs w:val="16"/>
              </w:rPr>
              <w:t>2018-12</w:t>
            </w:r>
          </w:p>
        </w:tc>
        <w:tc>
          <w:tcPr>
            <w:tcW w:w="712" w:type="dxa"/>
            <w:shd w:val="solid" w:color="FFFFFF" w:fill="auto"/>
          </w:tcPr>
          <w:p w14:paraId="3021D86C" w14:textId="77777777" w:rsidR="00430E77" w:rsidRDefault="00430E77" w:rsidP="007D6959">
            <w:pPr>
              <w:pStyle w:val="TAL"/>
              <w:rPr>
                <w:sz w:val="16"/>
                <w:szCs w:val="16"/>
              </w:rPr>
            </w:pPr>
            <w:r>
              <w:rPr>
                <w:sz w:val="16"/>
                <w:szCs w:val="16"/>
              </w:rPr>
              <w:t>SP-82</w:t>
            </w:r>
          </w:p>
        </w:tc>
        <w:tc>
          <w:tcPr>
            <w:tcW w:w="992" w:type="dxa"/>
            <w:shd w:val="solid" w:color="FFFFFF" w:fill="auto"/>
          </w:tcPr>
          <w:p w14:paraId="1D786C2C" w14:textId="77777777" w:rsidR="00430E77" w:rsidRDefault="00430E77" w:rsidP="007D6959">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D6959">
            <w:pPr>
              <w:pStyle w:val="TAC"/>
              <w:rPr>
                <w:sz w:val="16"/>
                <w:szCs w:val="16"/>
              </w:rPr>
            </w:pPr>
            <w:r>
              <w:rPr>
                <w:sz w:val="16"/>
                <w:szCs w:val="16"/>
              </w:rPr>
              <w:t>0827</w:t>
            </w:r>
          </w:p>
        </w:tc>
        <w:tc>
          <w:tcPr>
            <w:tcW w:w="425" w:type="dxa"/>
            <w:shd w:val="solid" w:color="FFFFFF" w:fill="auto"/>
          </w:tcPr>
          <w:p w14:paraId="719EFC97" w14:textId="77777777" w:rsidR="00430E77" w:rsidRDefault="00430E77" w:rsidP="007D6959">
            <w:pPr>
              <w:pStyle w:val="TAC"/>
              <w:rPr>
                <w:sz w:val="16"/>
                <w:szCs w:val="16"/>
              </w:rPr>
            </w:pPr>
            <w:r>
              <w:rPr>
                <w:sz w:val="16"/>
                <w:szCs w:val="16"/>
              </w:rPr>
              <w:t>3</w:t>
            </w:r>
          </w:p>
        </w:tc>
        <w:tc>
          <w:tcPr>
            <w:tcW w:w="426" w:type="dxa"/>
            <w:shd w:val="solid" w:color="FFFFFF" w:fill="auto"/>
          </w:tcPr>
          <w:p w14:paraId="7B4D2CD4" w14:textId="77777777" w:rsidR="00430E77" w:rsidRDefault="00430E77" w:rsidP="007D6959">
            <w:pPr>
              <w:pStyle w:val="TAC"/>
              <w:rPr>
                <w:sz w:val="16"/>
                <w:szCs w:val="16"/>
              </w:rPr>
            </w:pPr>
            <w:r>
              <w:rPr>
                <w:sz w:val="16"/>
                <w:szCs w:val="16"/>
              </w:rPr>
              <w:t>F</w:t>
            </w:r>
          </w:p>
        </w:tc>
        <w:tc>
          <w:tcPr>
            <w:tcW w:w="5103" w:type="dxa"/>
            <w:shd w:val="solid" w:color="FFFFFF" w:fill="auto"/>
          </w:tcPr>
          <w:p w14:paraId="5ABDCA82" w14:textId="77777777" w:rsidR="00430E77" w:rsidRDefault="00430E77" w:rsidP="007D6959">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D6959">
            <w:pPr>
              <w:pStyle w:val="TAC"/>
              <w:rPr>
                <w:sz w:val="16"/>
                <w:szCs w:val="16"/>
              </w:rPr>
            </w:pPr>
            <w:r>
              <w:rPr>
                <w:sz w:val="16"/>
                <w:szCs w:val="16"/>
              </w:rPr>
              <w:t>15.4.0</w:t>
            </w:r>
          </w:p>
        </w:tc>
      </w:tr>
      <w:tr w:rsidR="00430E77" w:rsidRPr="00DE2E79" w14:paraId="21A124CB" w14:textId="77777777" w:rsidTr="007D6959">
        <w:tc>
          <w:tcPr>
            <w:tcW w:w="800" w:type="dxa"/>
            <w:shd w:val="solid" w:color="FFFFFF" w:fill="auto"/>
          </w:tcPr>
          <w:p w14:paraId="433B04BA" w14:textId="77777777" w:rsidR="00430E77" w:rsidRDefault="00430E77" w:rsidP="007D6959">
            <w:pPr>
              <w:pStyle w:val="TAL"/>
              <w:rPr>
                <w:sz w:val="16"/>
                <w:szCs w:val="16"/>
              </w:rPr>
            </w:pPr>
            <w:r>
              <w:rPr>
                <w:sz w:val="16"/>
                <w:szCs w:val="16"/>
              </w:rPr>
              <w:t>2018-12</w:t>
            </w:r>
          </w:p>
        </w:tc>
        <w:tc>
          <w:tcPr>
            <w:tcW w:w="712" w:type="dxa"/>
            <w:shd w:val="solid" w:color="FFFFFF" w:fill="auto"/>
          </w:tcPr>
          <w:p w14:paraId="4A313760" w14:textId="77777777" w:rsidR="00430E77" w:rsidRDefault="00430E77" w:rsidP="007D6959">
            <w:pPr>
              <w:pStyle w:val="TAL"/>
              <w:rPr>
                <w:sz w:val="16"/>
                <w:szCs w:val="16"/>
              </w:rPr>
            </w:pPr>
            <w:r>
              <w:rPr>
                <w:sz w:val="16"/>
                <w:szCs w:val="16"/>
              </w:rPr>
              <w:t>SP-82</w:t>
            </w:r>
          </w:p>
        </w:tc>
        <w:tc>
          <w:tcPr>
            <w:tcW w:w="992" w:type="dxa"/>
            <w:shd w:val="solid" w:color="FFFFFF" w:fill="auto"/>
          </w:tcPr>
          <w:p w14:paraId="5D26359D" w14:textId="77777777" w:rsidR="00430E77" w:rsidRDefault="00430E77" w:rsidP="007D6959">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D6959">
            <w:pPr>
              <w:pStyle w:val="TAC"/>
              <w:rPr>
                <w:sz w:val="16"/>
                <w:szCs w:val="16"/>
              </w:rPr>
            </w:pPr>
            <w:r>
              <w:rPr>
                <w:sz w:val="16"/>
                <w:szCs w:val="16"/>
              </w:rPr>
              <w:t>0828</w:t>
            </w:r>
          </w:p>
        </w:tc>
        <w:tc>
          <w:tcPr>
            <w:tcW w:w="425" w:type="dxa"/>
            <w:shd w:val="solid" w:color="FFFFFF" w:fill="auto"/>
          </w:tcPr>
          <w:p w14:paraId="44CDD19E" w14:textId="77777777" w:rsidR="00430E77" w:rsidRDefault="00430E77" w:rsidP="007D6959">
            <w:pPr>
              <w:pStyle w:val="TAC"/>
              <w:rPr>
                <w:sz w:val="16"/>
                <w:szCs w:val="16"/>
              </w:rPr>
            </w:pPr>
            <w:r>
              <w:rPr>
                <w:sz w:val="16"/>
                <w:szCs w:val="16"/>
              </w:rPr>
              <w:t>1</w:t>
            </w:r>
          </w:p>
        </w:tc>
        <w:tc>
          <w:tcPr>
            <w:tcW w:w="426" w:type="dxa"/>
            <w:shd w:val="solid" w:color="FFFFFF" w:fill="auto"/>
          </w:tcPr>
          <w:p w14:paraId="26EF8480" w14:textId="77777777" w:rsidR="00430E77" w:rsidRDefault="00430E77" w:rsidP="007D6959">
            <w:pPr>
              <w:pStyle w:val="TAC"/>
              <w:rPr>
                <w:sz w:val="16"/>
                <w:szCs w:val="16"/>
              </w:rPr>
            </w:pPr>
            <w:r>
              <w:rPr>
                <w:sz w:val="16"/>
                <w:szCs w:val="16"/>
              </w:rPr>
              <w:t>F</w:t>
            </w:r>
          </w:p>
        </w:tc>
        <w:tc>
          <w:tcPr>
            <w:tcW w:w="5103" w:type="dxa"/>
            <w:shd w:val="solid" w:color="FFFFFF" w:fill="auto"/>
          </w:tcPr>
          <w:p w14:paraId="4DBADDC5" w14:textId="77777777" w:rsidR="00430E77" w:rsidRDefault="00430E77" w:rsidP="007D6959">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D6959">
            <w:pPr>
              <w:pStyle w:val="TAC"/>
              <w:rPr>
                <w:sz w:val="16"/>
                <w:szCs w:val="16"/>
              </w:rPr>
            </w:pPr>
            <w:r>
              <w:rPr>
                <w:sz w:val="16"/>
                <w:szCs w:val="16"/>
              </w:rPr>
              <w:t>15.4.0</w:t>
            </w:r>
          </w:p>
        </w:tc>
      </w:tr>
      <w:tr w:rsidR="00430E77" w:rsidRPr="00DE2E79" w14:paraId="09D4B78F" w14:textId="77777777" w:rsidTr="007D6959">
        <w:tc>
          <w:tcPr>
            <w:tcW w:w="800" w:type="dxa"/>
            <w:shd w:val="solid" w:color="FFFFFF" w:fill="auto"/>
          </w:tcPr>
          <w:p w14:paraId="3E0D4E92" w14:textId="77777777" w:rsidR="00430E77" w:rsidRDefault="00430E77" w:rsidP="007D6959">
            <w:pPr>
              <w:pStyle w:val="TAL"/>
              <w:rPr>
                <w:sz w:val="16"/>
                <w:szCs w:val="16"/>
              </w:rPr>
            </w:pPr>
            <w:r>
              <w:rPr>
                <w:sz w:val="16"/>
                <w:szCs w:val="16"/>
              </w:rPr>
              <w:t>2018-12</w:t>
            </w:r>
          </w:p>
        </w:tc>
        <w:tc>
          <w:tcPr>
            <w:tcW w:w="712" w:type="dxa"/>
            <w:shd w:val="solid" w:color="FFFFFF" w:fill="auto"/>
          </w:tcPr>
          <w:p w14:paraId="1F8C142D" w14:textId="77777777" w:rsidR="00430E77" w:rsidRDefault="00430E77" w:rsidP="007D6959">
            <w:pPr>
              <w:pStyle w:val="TAL"/>
              <w:rPr>
                <w:sz w:val="16"/>
                <w:szCs w:val="16"/>
              </w:rPr>
            </w:pPr>
            <w:r>
              <w:rPr>
                <w:sz w:val="16"/>
                <w:szCs w:val="16"/>
              </w:rPr>
              <w:t>SP-82</w:t>
            </w:r>
          </w:p>
        </w:tc>
        <w:tc>
          <w:tcPr>
            <w:tcW w:w="992" w:type="dxa"/>
            <w:shd w:val="solid" w:color="FFFFFF" w:fill="auto"/>
          </w:tcPr>
          <w:p w14:paraId="5BEED3B8" w14:textId="77777777" w:rsidR="00430E77" w:rsidRDefault="00430E77" w:rsidP="007D6959">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D6959">
            <w:pPr>
              <w:pStyle w:val="TAC"/>
              <w:rPr>
                <w:sz w:val="16"/>
                <w:szCs w:val="16"/>
              </w:rPr>
            </w:pPr>
            <w:r>
              <w:rPr>
                <w:sz w:val="16"/>
                <w:szCs w:val="16"/>
              </w:rPr>
              <w:t>0830</w:t>
            </w:r>
          </w:p>
        </w:tc>
        <w:tc>
          <w:tcPr>
            <w:tcW w:w="425" w:type="dxa"/>
            <w:shd w:val="solid" w:color="FFFFFF" w:fill="auto"/>
          </w:tcPr>
          <w:p w14:paraId="67AA20EA" w14:textId="77777777" w:rsidR="00430E77" w:rsidRDefault="00430E77" w:rsidP="007D6959">
            <w:pPr>
              <w:pStyle w:val="TAC"/>
              <w:rPr>
                <w:sz w:val="16"/>
                <w:szCs w:val="16"/>
              </w:rPr>
            </w:pPr>
            <w:r>
              <w:rPr>
                <w:sz w:val="16"/>
                <w:szCs w:val="16"/>
              </w:rPr>
              <w:t>2</w:t>
            </w:r>
          </w:p>
        </w:tc>
        <w:tc>
          <w:tcPr>
            <w:tcW w:w="426" w:type="dxa"/>
            <w:shd w:val="solid" w:color="FFFFFF" w:fill="auto"/>
          </w:tcPr>
          <w:p w14:paraId="04BDA1A1" w14:textId="77777777" w:rsidR="00430E77" w:rsidRDefault="00430E77" w:rsidP="007D6959">
            <w:pPr>
              <w:pStyle w:val="TAC"/>
              <w:rPr>
                <w:sz w:val="16"/>
                <w:szCs w:val="16"/>
              </w:rPr>
            </w:pPr>
            <w:r>
              <w:rPr>
                <w:sz w:val="16"/>
                <w:szCs w:val="16"/>
              </w:rPr>
              <w:t>F</w:t>
            </w:r>
          </w:p>
        </w:tc>
        <w:tc>
          <w:tcPr>
            <w:tcW w:w="5103" w:type="dxa"/>
            <w:shd w:val="solid" w:color="FFFFFF" w:fill="auto"/>
          </w:tcPr>
          <w:p w14:paraId="79EE5130" w14:textId="77777777" w:rsidR="00430E77" w:rsidRDefault="00430E77" w:rsidP="007D6959">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D6959">
            <w:pPr>
              <w:pStyle w:val="TAC"/>
              <w:rPr>
                <w:sz w:val="16"/>
                <w:szCs w:val="16"/>
              </w:rPr>
            </w:pPr>
            <w:r>
              <w:rPr>
                <w:sz w:val="16"/>
                <w:szCs w:val="16"/>
              </w:rPr>
              <w:t>15.4.0</w:t>
            </w:r>
          </w:p>
        </w:tc>
      </w:tr>
      <w:tr w:rsidR="00430E77" w:rsidRPr="00DE2E79" w14:paraId="5A11EC7A" w14:textId="77777777" w:rsidTr="007D6959">
        <w:tc>
          <w:tcPr>
            <w:tcW w:w="800" w:type="dxa"/>
            <w:shd w:val="solid" w:color="FFFFFF" w:fill="auto"/>
          </w:tcPr>
          <w:p w14:paraId="409298E7" w14:textId="77777777" w:rsidR="00430E77" w:rsidRDefault="00430E77" w:rsidP="007D6959">
            <w:pPr>
              <w:pStyle w:val="TAL"/>
              <w:rPr>
                <w:sz w:val="16"/>
                <w:szCs w:val="16"/>
              </w:rPr>
            </w:pPr>
            <w:r>
              <w:rPr>
                <w:sz w:val="16"/>
                <w:szCs w:val="16"/>
              </w:rPr>
              <w:t>2018-12</w:t>
            </w:r>
          </w:p>
        </w:tc>
        <w:tc>
          <w:tcPr>
            <w:tcW w:w="712" w:type="dxa"/>
            <w:shd w:val="solid" w:color="FFFFFF" w:fill="auto"/>
          </w:tcPr>
          <w:p w14:paraId="5300B959" w14:textId="77777777" w:rsidR="00430E77" w:rsidRDefault="00430E77" w:rsidP="007D6959">
            <w:pPr>
              <w:pStyle w:val="TAL"/>
              <w:rPr>
                <w:sz w:val="16"/>
                <w:szCs w:val="16"/>
              </w:rPr>
            </w:pPr>
            <w:r>
              <w:rPr>
                <w:sz w:val="16"/>
                <w:szCs w:val="16"/>
              </w:rPr>
              <w:t>SP-82</w:t>
            </w:r>
          </w:p>
        </w:tc>
        <w:tc>
          <w:tcPr>
            <w:tcW w:w="992" w:type="dxa"/>
            <w:shd w:val="solid" w:color="FFFFFF" w:fill="auto"/>
          </w:tcPr>
          <w:p w14:paraId="5DD36698" w14:textId="77777777" w:rsidR="00430E77" w:rsidRDefault="00430E77" w:rsidP="007D6959">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D6959">
            <w:pPr>
              <w:pStyle w:val="TAC"/>
              <w:rPr>
                <w:sz w:val="16"/>
                <w:szCs w:val="16"/>
              </w:rPr>
            </w:pPr>
            <w:r>
              <w:rPr>
                <w:sz w:val="16"/>
                <w:szCs w:val="16"/>
              </w:rPr>
              <w:t>0831</w:t>
            </w:r>
          </w:p>
        </w:tc>
        <w:tc>
          <w:tcPr>
            <w:tcW w:w="425" w:type="dxa"/>
            <w:shd w:val="solid" w:color="FFFFFF" w:fill="auto"/>
          </w:tcPr>
          <w:p w14:paraId="198E5459" w14:textId="77777777" w:rsidR="00430E77" w:rsidRDefault="00430E77" w:rsidP="007D6959">
            <w:pPr>
              <w:pStyle w:val="TAC"/>
              <w:rPr>
                <w:sz w:val="16"/>
                <w:szCs w:val="16"/>
              </w:rPr>
            </w:pPr>
            <w:r>
              <w:rPr>
                <w:sz w:val="16"/>
                <w:szCs w:val="16"/>
              </w:rPr>
              <w:t>-</w:t>
            </w:r>
          </w:p>
        </w:tc>
        <w:tc>
          <w:tcPr>
            <w:tcW w:w="426" w:type="dxa"/>
            <w:shd w:val="solid" w:color="FFFFFF" w:fill="auto"/>
          </w:tcPr>
          <w:p w14:paraId="04468951" w14:textId="77777777" w:rsidR="00430E77" w:rsidRDefault="00430E77" w:rsidP="007D6959">
            <w:pPr>
              <w:pStyle w:val="TAC"/>
              <w:rPr>
                <w:sz w:val="16"/>
                <w:szCs w:val="16"/>
              </w:rPr>
            </w:pPr>
            <w:r>
              <w:rPr>
                <w:sz w:val="16"/>
                <w:szCs w:val="16"/>
              </w:rPr>
              <w:t>F</w:t>
            </w:r>
          </w:p>
        </w:tc>
        <w:tc>
          <w:tcPr>
            <w:tcW w:w="5103" w:type="dxa"/>
            <w:shd w:val="solid" w:color="FFFFFF" w:fill="auto"/>
          </w:tcPr>
          <w:p w14:paraId="210E97A2" w14:textId="77777777" w:rsidR="00430E77" w:rsidRDefault="00430E77" w:rsidP="007D6959">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D6959">
            <w:pPr>
              <w:pStyle w:val="TAC"/>
              <w:rPr>
                <w:sz w:val="16"/>
                <w:szCs w:val="16"/>
              </w:rPr>
            </w:pPr>
            <w:r>
              <w:rPr>
                <w:sz w:val="16"/>
                <w:szCs w:val="16"/>
              </w:rPr>
              <w:t>15.4.0</w:t>
            </w:r>
          </w:p>
        </w:tc>
      </w:tr>
      <w:tr w:rsidR="00430E77" w:rsidRPr="00DE2E79" w14:paraId="2F29862B" w14:textId="77777777" w:rsidTr="007D6959">
        <w:tc>
          <w:tcPr>
            <w:tcW w:w="800" w:type="dxa"/>
            <w:shd w:val="solid" w:color="FFFFFF" w:fill="auto"/>
          </w:tcPr>
          <w:p w14:paraId="7CA9E38D" w14:textId="77777777" w:rsidR="00430E77" w:rsidRDefault="00430E77" w:rsidP="007D6959">
            <w:pPr>
              <w:pStyle w:val="TAL"/>
              <w:rPr>
                <w:sz w:val="16"/>
                <w:szCs w:val="16"/>
              </w:rPr>
            </w:pPr>
            <w:r>
              <w:rPr>
                <w:sz w:val="16"/>
                <w:szCs w:val="16"/>
              </w:rPr>
              <w:t>2018-12</w:t>
            </w:r>
          </w:p>
        </w:tc>
        <w:tc>
          <w:tcPr>
            <w:tcW w:w="712" w:type="dxa"/>
            <w:shd w:val="solid" w:color="FFFFFF" w:fill="auto"/>
          </w:tcPr>
          <w:p w14:paraId="1C8B9342" w14:textId="77777777" w:rsidR="00430E77" w:rsidRDefault="00430E77" w:rsidP="007D6959">
            <w:pPr>
              <w:pStyle w:val="TAL"/>
              <w:rPr>
                <w:sz w:val="16"/>
                <w:szCs w:val="16"/>
              </w:rPr>
            </w:pPr>
            <w:r>
              <w:rPr>
                <w:sz w:val="16"/>
                <w:szCs w:val="16"/>
              </w:rPr>
              <w:t>SP-82</w:t>
            </w:r>
          </w:p>
        </w:tc>
        <w:tc>
          <w:tcPr>
            <w:tcW w:w="992" w:type="dxa"/>
            <w:shd w:val="solid" w:color="FFFFFF" w:fill="auto"/>
          </w:tcPr>
          <w:p w14:paraId="319D0858" w14:textId="77777777" w:rsidR="00430E77" w:rsidRDefault="00430E77" w:rsidP="007D6959">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D6959">
            <w:pPr>
              <w:pStyle w:val="TAC"/>
              <w:rPr>
                <w:sz w:val="16"/>
                <w:szCs w:val="16"/>
              </w:rPr>
            </w:pPr>
            <w:r>
              <w:rPr>
                <w:sz w:val="16"/>
                <w:szCs w:val="16"/>
              </w:rPr>
              <w:t>0832</w:t>
            </w:r>
          </w:p>
        </w:tc>
        <w:tc>
          <w:tcPr>
            <w:tcW w:w="425" w:type="dxa"/>
            <w:shd w:val="solid" w:color="FFFFFF" w:fill="auto"/>
          </w:tcPr>
          <w:p w14:paraId="2ACE9385" w14:textId="77777777" w:rsidR="00430E77" w:rsidRDefault="00430E77" w:rsidP="007D6959">
            <w:pPr>
              <w:pStyle w:val="TAC"/>
              <w:rPr>
                <w:sz w:val="16"/>
                <w:szCs w:val="16"/>
              </w:rPr>
            </w:pPr>
            <w:r>
              <w:rPr>
                <w:sz w:val="16"/>
                <w:szCs w:val="16"/>
              </w:rPr>
              <w:t>1</w:t>
            </w:r>
          </w:p>
        </w:tc>
        <w:tc>
          <w:tcPr>
            <w:tcW w:w="426" w:type="dxa"/>
            <w:shd w:val="solid" w:color="FFFFFF" w:fill="auto"/>
          </w:tcPr>
          <w:p w14:paraId="51FE2EB5" w14:textId="77777777" w:rsidR="00430E77" w:rsidRDefault="00430E77" w:rsidP="007D6959">
            <w:pPr>
              <w:pStyle w:val="TAC"/>
              <w:rPr>
                <w:sz w:val="16"/>
                <w:szCs w:val="16"/>
              </w:rPr>
            </w:pPr>
            <w:r>
              <w:rPr>
                <w:sz w:val="16"/>
                <w:szCs w:val="16"/>
              </w:rPr>
              <w:t>F</w:t>
            </w:r>
          </w:p>
        </w:tc>
        <w:tc>
          <w:tcPr>
            <w:tcW w:w="5103" w:type="dxa"/>
            <w:shd w:val="solid" w:color="FFFFFF" w:fill="auto"/>
          </w:tcPr>
          <w:p w14:paraId="1F52A3FB" w14:textId="77777777" w:rsidR="00430E77" w:rsidRDefault="00430E77" w:rsidP="007D6959">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D6959">
            <w:pPr>
              <w:pStyle w:val="TAC"/>
              <w:rPr>
                <w:sz w:val="16"/>
                <w:szCs w:val="16"/>
              </w:rPr>
            </w:pPr>
            <w:r>
              <w:rPr>
                <w:sz w:val="16"/>
                <w:szCs w:val="16"/>
              </w:rPr>
              <w:t>15.4.0</w:t>
            </w:r>
          </w:p>
        </w:tc>
      </w:tr>
      <w:tr w:rsidR="00430E77" w:rsidRPr="00DE2E79" w14:paraId="346C4320" w14:textId="77777777" w:rsidTr="007D6959">
        <w:tc>
          <w:tcPr>
            <w:tcW w:w="800" w:type="dxa"/>
            <w:shd w:val="solid" w:color="FFFFFF" w:fill="auto"/>
          </w:tcPr>
          <w:p w14:paraId="670CDA23" w14:textId="77777777" w:rsidR="00430E77" w:rsidRDefault="00430E77" w:rsidP="007D6959">
            <w:pPr>
              <w:pStyle w:val="TAL"/>
              <w:rPr>
                <w:sz w:val="16"/>
                <w:szCs w:val="16"/>
              </w:rPr>
            </w:pPr>
            <w:r>
              <w:rPr>
                <w:sz w:val="16"/>
                <w:szCs w:val="16"/>
              </w:rPr>
              <w:t>2018-12</w:t>
            </w:r>
          </w:p>
        </w:tc>
        <w:tc>
          <w:tcPr>
            <w:tcW w:w="712" w:type="dxa"/>
            <w:shd w:val="solid" w:color="FFFFFF" w:fill="auto"/>
          </w:tcPr>
          <w:p w14:paraId="73196B98" w14:textId="77777777" w:rsidR="00430E77" w:rsidRDefault="00430E77" w:rsidP="007D6959">
            <w:pPr>
              <w:pStyle w:val="TAL"/>
              <w:rPr>
                <w:sz w:val="16"/>
                <w:szCs w:val="16"/>
              </w:rPr>
            </w:pPr>
            <w:r>
              <w:rPr>
                <w:sz w:val="16"/>
                <w:szCs w:val="16"/>
              </w:rPr>
              <w:t>SP-82</w:t>
            </w:r>
          </w:p>
        </w:tc>
        <w:tc>
          <w:tcPr>
            <w:tcW w:w="992" w:type="dxa"/>
            <w:shd w:val="solid" w:color="FFFFFF" w:fill="auto"/>
          </w:tcPr>
          <w:p w14:paraId="3141A23A" w14:textId="77777777" w:rsidR="00430E77" w:rsidRDefault="00430E77" w:rsidP="007D6959">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D6959">
            <w:pPr>
              <w:pStyle w:val="TAC"/>
              <w:rPr>
                <w:sz w:val="16"/>
                <w:szCs w:val="16"/>
              </w:rPr>
            </w:pPr>
            <w:r>
              <w:rPr>
                <w:sz w:val="16"/>
                <w:szCs w:val="16"/>
              </w:rPr>
              <w:t>0835</w:t>
            </w:r>
          </w:p>
        </w:tc>
        <w:tc>
          <w:tcPr>
            <w:tcW w:w="425" w:type="dxa"/>
            <w:shd w:val="solid" w:color="FFFFFF" w:fill="auto"/>
          </w:tcPr>
          <w:p w14:paraId="216DA9AB" w14:textId="77777777" w:rsidR="00430E77" w:rsidRDefault="00430E77" w:rsidP="007D6959">
            <w:pPr>
              <w:pStyle w:val="TAC"/>
              <w:rPr>
                <w:sz w:val="16"/>
                <w:szCs w:val="16"/>
              </w:rPr>
            </w:pPr>
            <w:r>
              <w:rPr>
                <w:sz w:val="16"/>
                <w:szCs w:val="16"/>
              </w:rPr>
              <w:t>1</w:t>
            </w:r>
          </w:p>
        </w:tc>
        <w:tc>
          <w:tcPr>
            <w:tcW w:w="426" w:type="dxa"/>
            <w:shd w:val="solid" w:color="FFFFFF" w:fill="auto"/>
          </w:tcPr>
          <w:p w14:paraId="0712BA40" w14:textId="77777777" w:rsidR="00430E77" w:rsidRDefault="00430E77" w:rsidP="007D6959">
            <w:pPr>
              <w:pStyle w:val="TAC"/>
              <w:rPr>
                <w:sz w:val="16"/>
                <w:szCs w:val="16"/>
              </w:rPr>
            </w:pPr>
            <w:r>
              <w:rPr>
                <w:sz w:val="16"/>
                <w:szCs w:val="16"/>
              </w:rPr>
              <w:t>F</w:t>
            </w:r>
          </w:p>
        </w:tc>
        <w:tc>
          <w:tcPr>
            <w:tcW w:w="5103" w:type="dxa"/>
            <w:shd w:val="solid" w:color="FFFFFF" w:fill="auto"/>
          </w:tcPr>
          <w:p w14:paraId="747FD468" w14:textId="77777777" w:rsidR="00430E77" w:rsidRDefault="00430E77" w:rsidP="007D6959">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D6959">
            <w:pPr>
              <w:pStyle w:val="TAC"/>
              <w:rPr>
                <w:sz w:val="16"/>
                <w:szCs w:val="16"/>
              </w:rPr>
            </w:pPr>
            <w:r>
              <w:rPr>
                <w:sz w:val="16"/>
                <w:szCs w:val="16"/>
              </w:rPr>
              <w:t>15.4.0</w:t>
            </w:r>
          </w:p>
        </w:tc>
      </w:tr>
      <w:tr w:rsidR="00430E77" w:rsidRPr="00DE2E79" w14:paraId="5496DA10" w14:textId="77777777" w:rsidTr="007D6959">
        <w:tc>
          <w:tcPr>
            <w:tcW w:w="800" w:type="dxa"/>
            <w:shd w:val="solid" w:color="FFFFFF" w:fill="auto"/>
          </w:tcPr>
          <w:p w14:paraId="3857F499" w14:textId="77777777" w:rsidR="00430E77" w:rsidRDefault="00430E77" w:rsidP="007D6959">
            <w:pPr>
              <w:pStyle w:val="TAL"/>
              <w:rPr>
                <w:sz w:val="16"/>
                <w:szCs w:val="16"/>
              </w:rPr>
            </w:pPr>
            <w:r>
              <w:rPr>
                <w:sz w:val="16"/>
                <w:szCs w:val="16"/>
              </w:rPr>
              <w:t>2018-12</w:t>
            </w:r>
          </w:p>
        </w:tc>
        <w:tc>
          <w:tcPr>
            <w:tcW w:w="712" w:type="dxa"/>
            <w:shd w:val="solid" w:color="FFFFFF" w:fill="auto"/>
          </w:tcPr>
          <w:p w14:paraId="214F607C" w14:textId="77777777" w:rsidR="00430E77" w:rsidRDefault="00430E77" w:rsidP="007D6959">
            <w:pPr>
              <w:pStyle w:val="TAL"/>
              <w:rPr>
                <w:sz w:val="16"/>
                <w:szCs w:val="16"/>
              </w:rPr>
            </w:pPr>
            <w:r>
              <w:rPr>
                <w:sz w:val="16"/>
                <w:szCs w:val="16"/>
              </w:rPr>
              <w:t>SP-82</w:t>
            </w:r>
          </w:p>
        </w:tc>
        <w:tc>
          <w:tcPr>
            <w:tcW w:w="992" w:type="dxa"/>
            <w:shd w:val="solid" w:color="FFFFFF" w:fill="auto"/>
          </w:tcPr>
          <w:p w14:paraId="7D3532C9" w14:textId="77777777" w:rsidR="00430E77" w:rsidRDefault="00430E77" w:rsidP="007D6959">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D6959">
            <w:pPr>
              <w:pStyle w:val="TAC"/>
              <w:rPr>
                <w:sz w:val="16"/>
                <w:szCs w:val="16"/>
              </w:rPr>
            </w:pPr>
            <w:r>
              <w:rPr>
                <w:sz w:val="16"/>
                <w:szCs w:val="16"/>
              </w:rPr>
              <w:t>0836</w:t>
            </w:r>
          </w:p>
        </w:tc>
        <w:tc>
          <w:tcPr>
            <w:tcW w:w="425" w:type="dxa"/>
            <w:shd w:val="solid" w:color="FFFFFF" w:fill="auto"/>
          </w:tcPr>
          <w:p w14:paraId="4124F72E" w14:textId="77777777" w:rsidR="00430E77" w:rsidRDefault="00430E77" w:rsidP="007D6959">
            <w:pPr>
              <w:pStyle w:val="TAC"/>
              <w:rPr>
                <w:sz w:val="16"/>
                <w:szCs w:val="16"/>
              </w:rPr>
            </w:pPr>
            <w:r>
              <w:rPr>
                <w:sz w:val="16"/>
                <w:szCs w:val="16"/>
              </w:rPr>
              <w:t>1</w:t>
            </w:r>
          </w:p>
        </w:tc>
        <w:tc>
          <w:tcPr>
            <w:tcW w:w="426" w:type="dxa"/>
            <w:shd w:val="solid" w:color="FFFFFF" w:fill="auto"/>
          </w:tcPr>
          <w:p w14:paraId="422B81F1" w14:textId="77777777" w:rsidR="00430E77" w:rsidRDefault="00430E77" w:rsidP="007D6959">
            <w:pPr>
              <w:pStyle w:val="TAC"/>
              <w:rPr>
                <w:sz w:val="16"/>
                <w:szCs w:val="16"/>
              </w:rPr>
            </w:pPr>
            <w:r>
              <w:rPr>
                <w:sz w:val="16"/>
                <w:szCs w:val="16"/>
              </w:rPr>
              <w:t>F</w:t>
            </w:r>
          </w:p>
        </w:tc>
        <w:tc>
          <w:tcPr>
            <w:tcW w:w="5103" w:type="dxa"/>
            <w:shd w:val="solid" w:color="FFFFFF" w:fill="auto"/>
          </w:tcPr>
          <w:p w14:paraId="1A24D96A" w14:textId="77777777" w:rsidR="00430E77" w:rsidRDefault="00430E77" w:rsidP="007D6959">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D6959">
            <w:pPr>
              <w:pStyle w:val="TAC"/>
              <w:rPr>
                <w:sz w:val="16"/>
                <w:szCs w:val="16"/>
              </w:rPr>
            </w:pPr>
            <w:r>
              <w:rPr>
                <w:sz w:val="16"/>
                <w:szCs w:val="16"/>
              </w:rPr>
              <w:t>15.4.0</w:t>
            </w:r>
          </w:p>
        </w:tc>
      </w:tr>
      <w:tr w:rsidR="00430E77" w:rsidRPr="00DE2E79" w14:paraId="08CFBA11" w14:textId="77777777" w:rsidTr="007D6959">
        <w:tc>
          <w:tcPr>
            <w:tcW w:w="800" w:type="dxa"/>
            <w:shd w:val="solid" w:color="FFFFFF" w:fill="auto"/>
          </w:tcPr>
          <w:p w14:paraId="3A387F24" w14:textId="77777777" w:rsidR="00430E77" w:rsidRDefault="00430E77" w:rsidP="007D6959">
            <w:pPr>
              <w:pStyle w:val="TAL"/>
              <w:rPr>
                <w:sz w:val="16"/>
                <w:szCs w:val="16"/>
              </w:rPr>
            </w:pPr>
            <w:r>
              <w:rPr>
                <w:sz w:val="16"/>
                <w:szCs w:val="16"/>
              </w:rPr>
              <w:t>2018-12</w:t>
            </w:r>
          </w:p>
        </w:tc>
        <w:tc>
          <w:tcPr>
            <w:tcW w:w="712" w:type="dxa"/>
            <w:shd w:val="solid" w:color="FFFFFF" w:fill="auto"/>
          </w:tcPr>
          <w:p w14:paraId="24724E10" w14:textId="77777777" w:rsidR="00430E77" w:rsidRDefault="00430E77" w:rsidP="007D6959">
            <w:pPr>
              <w:pStyle w:val="TAL"/>
              <w:rPr>
                <w:sz w:val="16"/>
                <w:szCs w:val="16"/>
              </w:rPr>
            </w:pPr>
            <w:r>
              <w:rPr>
                <w:sz w:val="16"/>
                <w:szCs w:val="16"/>
              </w:rPr>
              <w:t>SP-82</w:t>
            </w:r>
          </w:p>
        </w:tc>
        <w:tc>
          <w:tcPr>
            <w:tcW w:w="992" w:type="dxa"/>
            <w:shd w:val="solid" w:color="FFFFFF" w:fill="auto"/>
          </w:tcPr>
          <w:p w14:paraId="50298850" w14:textId="77777777" w:rsidR="00430E77" w:rsidRDefault="00430E77" w:rsidP="007D6959">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D6959">
            <w:pPr>
              <w:pStyle w:val="TAC"/>
              <w:rPr>
                <w:sz w:val="16"/>
                <w:szCs w:val="16"/>
              </w:rPr>
            </w:pPr>
            <w:r>
              <w:rPr>
                <w:sz w:val="16"/>
                <w:szCs w:val="16"/>
              </w:rPr>
              <w:t>0837</w:t>
            </w:r>
          </w:p>
        </w:tc>
        <w:tc>
          <w:tcPr>
            <w:tcW w:w="425" w:type="dxa"/>
            <w:shd w:val="solid" w:color="FFFFFF" w:fill="auto"/>
          </w:tcPr>
          <w:p w14:paraId="379AB775" w14:textId="77777777" w:rsidR="00430E77" w:rsidRDefault="00430E77" w:rsidP="007D6959">
            <w:pPr>
              <w:pStyle w:val="TAC"/>
              <w:rPr>
                <w:sz w:val="16"/>
                <w:szCs w:val="16"/>
              </w:rPr>
            </w:pPr>
            <w:r>
              <w:rPr>
                <w:sz w:val="16"/>
                <w:szCs w:val="16"/>
              </w:rPr>
              <w:t>1</w:t>
            </w:r>
          </w:p>
        </w:tc>
        <w:tc>
          <w:tcPr>
            <w:tcW w:w="426" w:type="dxa"/>
            <w:shd w:val="solid" w:color="FFFFFF" w:fill="auto"/>
          </w:tcPr>
          <w:p w14:paraId="457CDBC5" w14:textId="77777777" w:rsidR="00430E77" w:rsidRDefault="00430E77" w:rsidP="007D6959">
            <w:pPr>
              <w:pStyle w:val="TAC"/>
              <w:rPr>
                <w:sz w:val="16"/>
                <w:szCs w:val="16"/>
              </w:rPr>
            </w:pPr>
            <w:r>
              <w:rPr>
                <w:sz w:val="16"/>
                <w:szCs w:val="16"/>
              </w:rPr>
              <w:t>F</w:t>
            </w:r>
          </w:p>
        </w:tc>
        <w:tc>
          <w:tcPr>
            <w:tcW w:w="5103" w:type="dxa"/>
            <w:shd w:val="solid" w:color="FFFFFF" w:fill="auto"/>
          </w:tcPr>
          <w:p w14:paraId="6207ED5B" w14:textId="77777777" w:rsidR="00430E77" w:rsidRDefault="00430E77" w:rsidP="007D6959">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D6959">
            <w:pPr>
              <w:pStyle w:val="TAC"/>
              <w:rPr>
                <w:sz w:val="16"/>
                <w:szCs w:val="16"/>
              </w:rPr>
            </w:pPr>
            <w:r>
              <w:rPr>
                <w:sz w:val="16"/>
                <w:szCs w:val="16"/>
              </w:rPr>
              <w:t>15.4.0</w:t>
            </w:r>
          </w:p>
        </w:tc>
      </w:tr>
      <w:tr w:rsidR="00430E77" w:rsidRPr="00DE2E79" w14:paraId="69414541" w14:textId="77777777" w:rsidTr="007D6959">
        <w:tc>
          <w:tcPr>
            <w:tcW w:w="800" w:type="dxa"/>
            <w:shd w:val="solid" w:color="FFFFFF" w:fill="auto"/>
          </w:tcPr>
          <w:p w14:paraId="2421C0CB" w14:textId="77777777" w:rsidR="00430E77" w:rsidRDefault="00430E77" w:rsidP="007D6959">
            <w:pPr>
              <w:pStyle w:val="TAL"/>
              <w:rPr>
                <w:sz w:val="16"/>
                <w:szCs w:val="16"/>
              </w:rPr>
            </w:pPr>
            <w:r>
              <w:rPr>
                <w:sz w:val="16"/>
                <w:szCs w:val="16"/>
              </w:rPr>
              <w:t>2018-12</w:t>
            </w:r>
          </w:p>
        </w:tc>
        <w:tc>
          <w:tcPr>
            <w:tcW w:w="712" w:type="dxa"/>
            <w:shd w:val="solid" w:color="FFFFFF" w:fill="auto"/>
          </w:tcPr>
          <w:p w14:paraId="3DEE0270" w14:textId="77777777" w:rsidR="00430E77" w:rsidRDefault="00430E77" w:rsidP="007D6959">
            <w:pPr>
              <w:pStyle w:val="TAL"/>
              <w:rPr>
                <w:sz w:val="16"/>
                <w:szCs w:val="16"/>
              </w:rPr>
            </w:pPr>
            <w:r>
              <w:rPr>
                <w:sz w:val="16"/>
                <w:szCs w:val="16"/>
              </w:rPr>
              <w:t>SP-82</w:t>
            </w:r>
          </w:p>
        </w:tc>
        <w:tc>
          <w:tcPr>
            <w:tcW w:w="992" w:type="dxa"/>
            <w:shd w:val="solid" w:color="FFFFFF" w:fill="auto"/>
          </w:tcPr>
          <w:p w14:paraId="6EE06298" w14:textId="77777777" w:rsidR="00430E77" w:rsidRDefault="00430E77" w:rsidP="007D6959">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D6959">
            <w:pPr>
              <w:pStyle w:val="TAC"/>
              <w:rPr>
                <w:sz w:val="16"/>
                <w:szCs w:val="16"/>
              </w:rPr>
            </w:pPr>
            <w:r>
              <w:rPr>
                <w:sz w:val="16"/>
                <w:szCs w:val="16"/>
              </w:rPr>
              <w:t>0838</w:t>
            </w:r>
          </w:p>
        </w:tc>
        <w:tc>
          <w:tcPr>
            <w:tcW w:w="425" w:type="dxa"/>
            <w:shd w:val="solid" w:color="FFFFFF" w:fill="auto"/>
          </w:tcPr>
          <w:p w14:paraId="184D5F17" w14:textId="77777777" w:rsidR="00430E77" w:rsidRDefault="00430E77" w:rsidP="007D6959">
            <w:pPr>
              <w:pStyle w:val="TAC"/>
              <w:rPr>
                <w:sz w:val="16"/>
                <w:szCs w:val="16"/>
              </w:rPr>
            </w:pPr>
            <w:r>
              <w:rPr>
                <w:sz w:val="16"/>
                <w:szCs w:val="16"/>
              </w:rPr>
              <w:t>-</w:t>
            </w:r>
          </w:p>
        </w:tc>
        <w:tc>
          <w:tcPr>
            <w:tcW w:w="426" w:type="dxa"/>
            <w:shd w:val="solid" w:color="FFFFFF" w:fill="auto"/>
          </w:tcPr>
          <w:p w14:paraId="6B45C287" w14:textId="77777777" w:rsidR="00430E77" w:rsidRDefault="00430E77" w:rsidP="007D6959">
            <w:pPr>
              <w:pStyle w:val="TAC"/>
              <w:rPr>
                <w:sz w:val="16"/>
                <w:szCs w:val="16"/>
              </w:rPr>
            </w:pPr>
            <w:r>
              <w:rPr>
                <w:sz w:val="16"/>
                <w:szCs w:val="16"/>
              </w:rPr>
              <w:t>F</w:t>
            </w:r>
          </w:p>
        </w:tc>
        <w:tc>
          <w:tcPr>
            <w:tcW w:w="5103" w:type="dxa"/>
            <w:shd w:val="solid" w:color="FFFFFF" w:fill="auto"/>
          </w:tcPr>
          <w:p w14:paraId="6E44B8B1" w14:textId="77777777" w:rsidR="00430E77" w:rsidRDefault="00430E77" w:rsidP="007D6959">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D6959">
            <w:pPr>
              <w:pStyle w:val="TAC"/>
              <w:rPr>
                <w:sz w:val="16"/>
                <w:szCs w:val="16"/>
              </w:rPr>
            </w:pPr>
            <w:r>
              <w:rPr>
                <w:sz w:val="16"/>
                <w:szCs w:val="16"/>
              </w:rPr>
              <w:t>15.4.0</w:t>
            </w:r>
          </w:p>
        </w:tc>
      </w:tr>
      <w:tr w:rsidR="00430E77" w:rsidRPr="00DE2E79" w14:paraId="58360488" w14:textId="77777777" w:rsidTr="007D6959">
        <w:tc>
          <w:tcPr>
            <w:tcW w:w="800" w:type="dxa"/>
            <w:shd w:val="solid" w:color="FFFFFF" w:fill="auto"/>
          </w:tcPr>
          <w:p w14:paraId="080AB0EC" w14:textId="77777777" w:rsidR="00430E77" w:rsidRDefault="00430E77" w:rsidP="007D6959">
            <w:pPr>
              <w:pStyle w:val="TAL"/>
              <w:rPr>
                <w:sz w:val="16"/>
                <w:szCs w:val="16"/>
              </w:rPr>
            </w:pPr>
            <w:r>
              <w:rPr>
                <w:sz w:val="16"/>
                <w:szCs w:val="16"/>
              </w:rPr>
              <w:t>2018-12</w:t>
            </w:r>
          </w:p>
        </w:tc>
        <w:tc>
          <w:tcPr>
            <w:tcW w:w="712" w:type="dxa"/>
            <w:shd w:val="solid" w:color="FFFFFF" w:fill="auto"/>
          </w:tcPr>
          <w:p w14:paraId="1D320D33" w14:textId="77777777" w:rsidR="00430E77" w:rsidRDefault="00430E77" w:rsidP="007D6959">
            <w:pPr>
              <w:pStyle w:val="TAL"/>
              <w:rPr>
                <w:sz w:val="16"/>
                <w:szCs w:val="16"/>
              </w:rPr>
            </w:pPr>
            <w:r>
              <w:rPr>
                <w:sz w:val="16"/>
                <w:szCs w:val="16"/>
              </w:rPr>
              <w:t>SP-82</w:t>
            </w:r>
          </w:p>
        </w:tc>
        <w:tc>
          <w:tcPr>
            <w:tcW w:w="992" w:type="dxa"/>
            <w:shd w:val="solid" w:color="FFFFFF" w:fill="auto"/>
          </w:tcPr>
          <w:p w14:paraId="24313199" w14:textId="77777777" w:rsidR="00430E77" w:rsidRDefault="00430E77" w:rsidP="007D6959">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D6959">
            <w:pPr>
              <w:pStyle w:val="TAC"/>
              <w:rPr>
                <w:sz w:val="16"/>
                <w:szCs w:val="16"/>
              </w:rPr>
            </w:pPr>
            <w:r>
              <w:rPr>
                <w:sz w:val="16"/>
                <w:szCs w:val="16"/>
              </w:rPr>
              <w:t>0841</w:t>
            </w:r>
          </w:p>
        </w:tc>
        <w:tc>
          <w:tcPr>
            <w:tcW w:w="425" w:type="dxa"/>
            <w:shd w:val="solid" w:color="FFFFFF" w:fill="auto"/>
          </w:tcPr>
          <w:p w14:paraId="104D921A" w14:textId="77777777" w:rsidR="00430E77" w:rsidRDefault="00430E77" w:rsidP="007D6959">
            <w:pPr>
              <w:pStyle w:val="TAC"/>
              <w:rPr>
                <w:sz w:val="16"/>
                <w:szCs w:val="16"/>
              </w:rPr>
            </w:pPr>
            <w:r>
              <w:rPr>
                <w:sz w:val="16"/>
                <w:szCs w:val="16"/>
              </w:rPr>
              <w:t>1</w:t>
            </w:r>
          </w:p>
        </w:tc>
        <w:tc>
          <w:tcPr>
            <w:tcW w:w="426" w:type="dxa"/>
            <w:shd w:val="solid" w:color="FFFFFF" w:fill="auto"/>
          </w:tcPr>
          <w:p w14:paraId="0AEAA0D4" w14:textId="77777777" w:rsidR="00430E77" w:rsidRDefault="00430E77" w:rsidP="007D6959">
            <w:pPr>
              <w:pStyle w:val="TAC"/>
              <w:rPr>
                <w:sz w:val="16"/>
                <w:szCs w:val="16"/>
              </w:rPr>
            </w:pPr>
            <w:r>
              <w:rPr>
                <w:sz w:val="16"/>
                <w:szCs w:val="16"/>
              </w:rPr>
              <w:t>F</w:t>
            </w:r>
          </w:p>
        </w:tc>
        <w:tc>
          <w:tcPr>
            <w:tcW w:w="5103" w:type="dxa"/>
            <w:shd w:val="solid" w:color="FFFFFF" w:fill="auto"/>
          </w:tcPr>
          <w:p w14:paraId="66288D06" w14:textId="77777777" w:rsidR="00430E77" w:rsidRDefault="00430E77" w:rsidP="007D6959">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D6959">
            <w:pPr>
              <w:pStyle w:val="TAC"/>
              <w:rPr>
                <w:sz w:val="16"/>
                <w:szCs w:val="16"/>
              </w:rPr>
            </w:pPr>
            <w:r>
              <w:rPr>
                <w:sz w:val="16"/>
                <w:szCs w:val="16"/>
              </w:rPr>
              <w:t>15.4.0</w:t>
            </w:r>
          </w:p>
        </w:tc>
      </w:tr>
      <w:tr w:rsidR="00430E77" w:rsidRPr="00DE2E79" w14:paraId="78527E04" w14:textId="77777777" w:rsidTr="007D6959">
        <w:tc>
          <w:tcPr>
            <w:tcW w:w="800" w:type="dxa"/>
            <w:shd w:val="solid" w:color="FFFFFF" w:fill="auto"/>
          </w:tcPr>
          <w:p w14:paraId="2B58B70A" w14:textId="77777777" w:rsidR="00430E77" w:rsidRDefault="00430E77" w:rsidP="007D6959">
            <w:pPr>
              <w:pStyle w:val="TAL"/>
              <w:rPr>
                <w:sz w:val="16"/>
                <w:szCs w:val="16"/>
              </w:rPr>
            </w:pPr>
            <w:r>
              <w:rPr>
                <w:sz w:val="16"/>
                <w:szCs w:val="16"/>
              </w:rPr>
              <w:t>2018-12</w:t>
            </w:r>
          </w:p>
        </w:tc>
        <w:tc>
          <w:tcPr>
            <w:tcW w:w="712" w:type="dxa"/>
            <w:shd w:val="solid" w:color="FFFFFF" w:fill="auto"/>
          </w:tcPr>
          <w:p w14:paraId="0572C81D" w14:textId="77777777" w:rsidR="00430E77" w:rsidRDefault="00430E77" w:rsidP="007D6959">
            <w:pPr>
              <w:pStyle w:val="TAL"/>
              <w:rPr>
                <w:sz w:val="16"/>
                <w:szCs w:val="16"/>
              </w:rPr>
            </w:pPr>
            <w:r>
              <w:rPr>
                <w:sz w:val="16"/>
                <w:szCs w:val="16"/>
              </w:rPr>
              <w:t>SP-82</w:t>
            </w:r>
          </w:p>
        </w:tc>
        <w:tc>
          <w:tcPr>
            <w:tcW w:w="992" w:type="dxa"/>
            <w:shd w:val="solid" w:color="FFFFFF" w:fill="auto"/>
          </w:tcPr>
          <w:p w14:paraId="1F73ACF8" w14:textId="77777777" w:rsidR="00430E77" w:rsidRDefault="00430E77" w:rsidP="007D6959">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D6959">
            <w:pPr>
              <w:pStyle w:val="TAC"/>
              <w:rPr>
                <w:sz w:val="16"/>
                <w:szCs w:val="16"/>
              </w:rPr>
            </w:pPr>
            <w:r>
              <w:rPr>
                <w:sz w:val="16"/>
                <w:szCs w:val="16"/>
              </w:rPr>
              <w:t>0842</w:t>
            </w:r>
          </w:p>
        </w:tc>
        <w:tc>
          <w:tcPr>
            <w:tcW w:w="425" w:type="dxa"/>
            <w:shd w:val="solid" w:color="FFFFFF" w:fill="auto"/>
          </w:tcPr>
          <w:p w14:paraId="52F53882" w14:textId="77777777" w:rsidR="00430E77" w:rsidRDefault="00430E77" w:rsidP="007D6959">
            <w:pPr>
              <w:pStyle w:val="TAC"/>
              <w:rPr>
                <w:sz w:val="16"/>
                <w:szCs w:val="16"/>
              </w:rPr>
            </w:pPr>
            <w:r>
              <w:rPr>
                <w:sz w:val="16"/>
                <w:szCs w:val="16"/>
              </w:rPr>
              <w:t>1</w:t>
            </w:r>
          </w:p>
        </w:tc>
        <w:tc>
          <w:tcPr>
            <w:tcW w:w="426" w:type="dxa"/>
            <w:shd w:val="solid" w:color="FFFFFF" w:fill="auto"/>
          </w:tcPr>
          <w:p w14:paraId="2485A49A" w14:textId="77777777" w:rsidR="00430E77" w:rsidRDefault="00430E77" w:rsidP="007D6959">
            <w:pPr>
              <w:pStyle w:val="TAC"/>
              <w:rPr>
                <w:sz w:val="16"/>
                <w:szCs w:val="16"/>
              </w:rPr>
            </w:pPr>
            <w:r>
              <w:rPr>
                <w:sz w:val="16"/>
                <w:szCs w:val="16"/>
              </w:rPr>
              <w:t>F</w:t>
            </w:r>
          </w:p>
        </w:tc>
        <w:tc>
          <w:tcPr>
            <w:tcW w:w="5103" w:type="dxa"/>
            <w:shd w:val="solid" w:color="FFFFFF" w:fill="auto"/>
          </w:tcPr>
          <w:p w14:paraId="36086576" w14:textId="77777777" w:rsidR="00430E77" w:rsidRDefault="00430E77" w:rsidP="007D6959">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D6959">
            <w:pPr>
              <w:pStyle w:val="TAC"/>
              <w:rPr>
                <w:sz w:val="16"/>
                <w:szCs w:val="16"/>
              </w:rPr>
            </w:pPr>
            <w:r>
              <w:rPr>
                <w:sz w:val="16"/>
                <w:szCs w:val="16"/>
              </w:rPr>
              <w:t>15.4.0</w:t>
            </w:r>
          </w:p>
        </w:tc>
      </w:tr>
      <w:tr w:rsidR="00430E77" w:rsidRPr="00DE2E79" w14:paraId="0040F133" w14:textId="77777777" w:rsidTr="007D6959">
        <w:tc>
          <w:tcPr>
            <w:tcW w:w="800" w:type="dxa"/>
            <w:shd w:val="solid" w:color="FFFFFF" w:fill="auto"/>
          </w:tcPr>
          <w:p w14:paraId="0FB95FF5" w14:textId="77777777" w:rsidR="00430E77" w:rsidRDefault="00430E77" w:rsidP="007D6959">
            <w:pPr>
              <w:pStyle w:val="TAL"/>
              <w:rPr>
                <w:sz w:val="16"/>
                <w:szCs w:val="16"/>
              </w:rPr>
            </w:pPr>
            <w:r>
              <w:rPr>
                <w:sz w:val="16"/>
                <w:szCs w:val="16"/>
              </w:rPr>
              <w:t>2018-12</w:t>
            </w:r>
          </w:p>
        </w:tc>
        <w:tc>
          <w:tcPr>
            <w:tcW w:w="712" w:type="dxa"/>
            <w:shd w:val="solid" w:color="FFFFFF" w:fill="auto"/>
          </w:tcPr>
          <w:p w14:paraId="55A30142" w14:textId="77777777" w:rsidR="00430E77" w:rsidRDefault="00430E77" w:rsidP="007D6959">
            <w:pPr>
              <w:pStyle w:val="TAL"/>
              <w:rPr>
                <w:sz w:val="16"/>
                <w:szCs w:val="16"/>
              </w:rPr>
            </w:pPr>
            <w:r>
              <w:rPr>
                <w:sz w:val="16"/>
                <w:szCs w:val="16"/>
              </w:rPr>
              <w:t>SP-82</w:t>
            </w:r>
          </w:p>
        </w:tc>
        <w:tc>
          <w:tcPr>
            <w:tcW w:w="992" w:type="dxa"/>
            <w:shd w:val="solid" w:color="FFFFFF" w:fill="auto"/>
          </w:tcPr>
          <w:p w14:paraId="69743736" w14:textId="77777777" w:rsidR="00430E77" w:rsidRDefault="00430E77" w:rsidP="007D6959">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D6959">
            <w:pPr>
              <w:pStyle w:val="TAC"/>
              <w:rPr>
                <w:sz w:val="16"/>
                <w:szCs w:val="16"/>
              </w:rPr>
            </w:pPr>
            <w:r>
              <w:rPr>
                <w:sz w:val="16"/>
                <w:szCs w:val="16"/>
              </w:rPr>
              <w:t>0843</w:t>
            </w:r>
          </w:p>
        </w:tc>
        <w:tc>
          <w:tcPr>
            <w:tcW w:w="425" w:type="dxa"/>
            <w:shd w:val="solid" w:color="FFFFFF" w:fill="auto"/>
          </w:tcPr>
          <w:p w14:paraId="32F7AC89" w14:textId="77777777" w:rsidR="00430E77" w:rsidRDefault="00430E77" w:rsidP="007D6959">
            <w:pPr>
              <w:pStyle w:val="TAC"/>
              <w:rPr>
                <w:sz w:val="16"/>
                <w:szCs w:val="16"/>
              </w:rPr>
            </w:pPr>
            <w:r>
              <w:rPr>
                <w:sz w:val="16"/>
                <w:szCs w:val="16"/>
              </w:rPr>
              <w:t>2</w:t>
            </w:r>
          </w:p>
        </w:tc>
        <w:tc>
          <w:tcPr>
            <w:tcW w:w="426" w:type="dxa"/>
            <w:shd w:val="solid" w:color="FFFFFF" w:fill="auto"/>
          </w:tcPr>
          <w:p w14:paraId="62A2C687" w14:textId="77777777" w:rsidR="00430E77" w:rsidRDefault="00430E77" w:rsidP="007D6959">
            <w:pPr>
              <w:pStyle w:val="TAC"/>
              <w:rPr>
                <w:sz w:val="16"/>
                <w:szCs w:val="16"/>
              </w:rPr>
            </w:pPr>
            <w:r>
              <w:rPr>
                <w:sz w:val="16"/>
                <w:szCs w:val="16"/>
              </w:rPr>
              <w:t>F</w:t>
            </w:r>
          </w:p>
        </w:tc>
        <w:tc>
          <w:tcPr>
            <w:tcW w:w="5103" w:type="dxa"/>
            <w:shd w:val="solid" w:color="FFFFFF" w:fill="auto"/>
          </w:tcPr>
          <w:p w14:paraId="19A7232E" w14:textId="77777777" w:rsidR="00430E77" w:rsidRDefault="00430E77" w:rsidP="007D6959">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D6959">
            <w:pPr>
              <w:pStyle w:val="TAC"/>
              <w:rPr>
                <w:sz w:val="16"/>
                <w:szCs w:val="16"/>
              </w:rPr>
            </w:pPr>
            <w:r>
              <w:rPr>
                <w:sz w:val="16"/>
                <w:szCs w:val="16"/>
              </w:rPr>
              <w:t>15.4.0</w:t>
            </w:r>
          </w:p>
        </w:tc>
      </w:tr>
      <w:tr w:rsidR="00430E77" w:rsidRPr="00DE2E79" w14:paraId="5F62A969" w14:textId="77777777" w:rsidTr="007D6959">
        <w:tc>
          <w:tcPr>
            <w:tcW w:w="800" w:type="dxa"/>
            <w:shd w:val="solid" w:color="FFFFFF" w:fill="auto"/>
          </w:tcPr>
          <w:p w14:paraId="5671E168" w14:textId="77777777" w:rsidR="00430E77" w:rsidRDefault="00430E77" w:rsidP="007D6959">
            <w:pPr>
              <w:pStyle w:val="TAL"/>
              <w:rPr>
                <w:sz w:val="16"/>
                <w:szCs w:val="16"/>
              </w:rPr>
            </w:pPr>
            <w:r>
              <w:rPr>
                <w:sz w:val="16"/>
                <w:szCs w:val="16"/>
              </w:rPr>
              <w:t>2018-12</w:t>
            </w:r>
          </w:p>
        </w:tc>
        <w:tc>
          <w:tcPr>
            <w:tcW w:w="712" w:type="dxa"/>
            <w:shd w:val="solid" w:color="FFFFFF" w:fill="auto"/>
          </w:tcPr>
          <w:p w14:paraId="69E12F3E" w14:textId="77777777" w:rsidR="00430E77" w:rsidRDefault="00430E77" w:rsidP="007D6959">
            <w:pPr>
              <w:pStyle w:val="TAL"/>
              <w:rPr>
                <w:sz w:val="16"/>
                <w:szCs w:val="16"/>
              </w:rPr>
            </w:pPr>
            <w:r>
              <w:rPr>
                <w:sz w:val="16"/>
                <w:szCs w:val="16"/>
              </w:rPr>
              <w:t>SP-82</w:t>
            </w:r>
          </w:p>
        </w:tc>
        <w:tc>
          <w:tcPr>
            <w:tcW w:w="992" w:type="dxa"/>
            <w:shd w:val="solid" w:color="FFFFFF" w:fill="auto"/>
          </w:tcPr>
          <w:p w14:paraId="7EDE4B4A" w14:textId="77777777" w:rsidR="00430E77" w:rsidRDefault="00430E77" w:rsidP="007D6959">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D6959">
            <w:pPr>
              <w:pStyle w:val="TAC"/>
              <w:rPr>
                <w:sz w:val="16"/>
                <w:szCs w:val="16"/>
              </w:rPr>
            </w:pPr>
            <w:r>
              <w:rPr>
                <w:sz w:val="16"/>
                <w:szCs w:val="16"/>
              </w:rPr>
              <w:t>0845</w:t>
            </w:r>
          </w:p>
        </w:tc>
        <w:tc>
          <w:tcPr>
            <w:tcW w:w="425" w:type="dxa"/>
            <w:shd w:val="solid" w:color="FFFFFF" w:fill="auto"/>
          </w:tcPr>
          <w:p w14:paraId="35BAB4D0" w14:textId="77777777" w:rsidR="00430E77" w:rsidRDefault="00430E77" w:rsidP="007D6959">
            <w:pPr>
              <w:pStyle w:val="TAC"/>
              <w:rPr>
                <w:sz w:val="16"/>
                <w:szCs w:val="16"/>
              </w:rPr>
            </w:pPr>
            <w:r>
              <w:rPr>
                <w:sz w:val="16"/>
                <w:szCs w:val="16"/>
              </w:rPr>
              <w:t>1</w:t>
            </w:r>
          </w:p>
        </w:tc>
        <w:tc>
          <w:tcPr>
            <w:tcW w:w="426" w:type="dxa"/>
            <w:shd w:val="solid" w:color="FFFFFF" w:fill="auto"/>
          </w:tcPr>
          <w:p w14:paraId="56B74E5A" w14:textId="77777777" w:rsidR="00430E77" w:rsidRDefault="00430E77" w:rsidP="007D6959">
            <w:pPr>
              <w:pStyle w:val="TAC"/>
              <w:rPr>
                <w:sz w:val="16"/>
                <w:szCs w:val="16"/>
              </w:rPr>
            </w:pPr>
            <w:r>
              <w:rPr>
                <w:sz w:val="16"/>
                <w:szCs w:val="16"/>
              </w:rPr>
              <w:t>F</w:t>
            </w:r>
          </w:p>
        </w:tc>
        <w:tc>
          <w:tcPr>
            <w:tcW w:w="5103" w:type="dxa"/>
            <w:shd w:val="solid" w:color="FFFFFF" w:fill="auto"/>
          </w:tcPr>
          <w:p w14:paraId="5145B4C7" w14:textId="77777777" w:rsidR="00430E77" w:rsidRDefault="00430E77" w:rsidP="007D6959">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D6959">
            <w:pPr>
              <w:pStyle w:val="TAC"/>
              <w:rPr>
                <w:sz w:val="16"/>
                <w:szCs w:val="16"/>
              </w:rPr>
            </w:pPr>
            <w:r>
              <w:rPr>
                <w:sz w:val="16"/>
                <w:szCs w:val="16"/>
              </w:rPr>
              <w:t>15.4.0</w:t>
            </w:r>
          </w:p>
        </w:tc>
      </w:tr>
      <w:tr w:rsidR="00430E77" w:rsidRPr="00DE2E79" w14:paraId="23247D5A" w14:textId="77777777" w:rsidTr="007D6959">
        <w:tc>
          <w:tcPr>
            <w:tcW w:w="800" w:type="dxa"/>
            <w:shd w:val="solid" w:color="FFFFFF" w:fill="auto"/>
          </w:tcPr>
          <w:p w14:paraId="670A18A7" w14:textId="77777777" w:rsidR="00430E77" w:rsidRDefault="00430E77" w:rsidP="007D6959">
            <w:pPr>
              <w:pStyle w:val="TAL"/>
              <w:rPr>
                <w:sz w:val="16"/>
                <w:szCs w:val="16"/>
              </w:rPr>
            </w:pPr>
            <w:r>
              <w:rPr>
                <w:sz w:val="16"/>
                <w:szCs w:val="16"/>
              </w:rPr>
              <w:t>2018-12</w:t>
            </w:r>
          </w:p>
        </w:tc>
        <w:tc>
          <w:tcPr>
            <w:tcW w:w="712" w:type="dxa"/>
            <w:shd w:val="solid" w:color="FFFFFF" w:fill="auto"/>
          </w:tcPr>
          <w:p w14:paraId="0960B402" w14:textId="77777777" w:rsidR="00430E77" w:rsidRDefault="00430E77" w:rsidP="007D6959">
            <w:pPr>
              <w:pStyle w:val="TAL"/>
              <w:rPr>
                <w:sz w:val="16"/>
                <w:szCs w:val="16"/>
              </w:rPr>
            </w:pPr>
            <w:r>
              <w:rPr>
                <w:sz w:val="16"/>
                <w:szCs w:val="16"/>
              </w:rPr>
              <w:t>SP-82</w:t>
            </w:r>
          </w:p>
        </w:tc>
        <w:tc>
          <w:tcPr>
            <w:tcW w:w="992" w:type="dxa"/>
            <w:shd w:val="solid" w:color="FFFFFF" w:fill="auto"/>
          </w:tcPr>
          <w:p w14:paraId="5DE6756F" w14:textId="77777777" w:rsidR="00430E77" w:rsidRDefault="00430E77" w:rsidP="007D6959">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D6959">
            <w:pPr>
              <w:pStyle w:val="TAC"/>
              <w:rPr>
                <w:sz w:val="16"/>
                <w:szCs w:val="16"/>
              </w:rPr>
            </w:pPr>
            <w:r>
              <w:rPr>
                <w:sz w:val="16"/>
                <w:szCs w:val="16"/>
              </w:rPr>
              <w:t>0846</w:t>
            </w:r>
          </w:p>
        </w:tc>
        <w:tc>
          <w:tcPr>
            <w:tcW w:w="425" w:type="dxa"/>
            <w:shd w:val="solid" w:color="FFFFFF" w:fill="auto"/>
          </w:tcPr>
          <w:p w14:paraId="01C2C08F" w14:textId="77777777" w:rsidR="00430E77" w:rsidRDefault="00430E77" w:rsidP="007D6959">
            <w:pPr>
              <w:pStyle w:val="TAC"/>
              <w:rPr>
                <w:sz w:val="16"/>
                <w:szCs w:val="16"/>
              </w:rPr>
            </w:pPr>
            <w:r>
              <w:rPr>
                <w:sz w:val="16"/>
                <w:szCs w:val="16"/>
              </w:rPr>
              <w:t>1</w:t>
            </w:r>
          </w:p>
        </w:tc>
        <w:tc>
          <w:tcPr>
            <w:tcW w:w="426" w:type="dxa"/>
            <w:shd w:val="solid" w:color="FFFFFF" w:fill="auto"/>
          </w:tcPr>
          <w:p w14:paraId="2761DF54" w14:textId="77777777" w:rsidR="00430E77" w:rsidRDefault="00430E77" w:rsidP="007D6959">
            <w:pPr>
              <w:pStyle w:val="TAC"/>
              <w:rPr>
                <w:sz w:val="16"/>
                <w:szCs w:val="16"/>
              </w:rPr>
            </w:pPr>
            <w:r>
              <w:rPr>
                <w:sz w:val="16"/>
                <w:szCs w:val="16"/>
              </w:rPr>
              <w:t>F</w:t>
            </w:r>
          </w:p>
        </w:tc>
        <w:tc>
          <w:tcPr>
            <w:tcW w:w="5103" w:type="dxa"/>
            <w:shd w:val="solid" w:color="FFFFFF" w:fill="auto"/>
          </w:tcPr>
          <w:p w14:paraId="70C167E4" w14:textId="77777777" w:rsidR="00430E77" w:rsidRDefault="00430E77" w:rsidP="007D6959">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D6959">
            <w:pPr>
              <w:pStyle w:val="TAC"/>
              <w:rPr>
                <w:sz w:val="16"/>
                <w:szCs w:val="16"/>
              </w:rPr>
            </w:pPr>
            <w:r>
              <w:rPr>
                <w:sz w:val="16"/>
                <w:szCs w:val="16"/>
              </w:rPr>
              <w:t>15.4.0</w:t>
            </w:r>
          </w:p>
        </w:tc>
      </w:tr>
      <w:tr w:rsidR="00430E77" w:rsidRPr="00DE2E79" w14:paraId="7DBCA218" w14:textId="77777777" w:rsidTr="007D6959">
        <w:tc>
          <w:tcPr>
            <w:tcW w:w="800" w:type="dxa"/>
            <w:shd w:val="solid" w:color="FFFFFF" w:fill="auto"/>
          </w:tcPr>
          <w:p w14:paraId="49E9A1CA" w14:textId="77777777" w:rsidR="00430E77" w:rsidRDefault="00430E77" w:rsidP="007D6959">
            <w:pPr>
              <w:pStyle w:val="TAL"/>
              <w:rPr>
                <w:sz w:val="16"/>
                <w:szCs w:val="16"/>
              </w:rPr>
            </w:pPr>
            <w:r>
              <w:rPr>
                <w:sz w:val="16"/>
                <w:szCs w:val="16"/>
              </w:rPr>
              <w:t>2018-12</w:t>
            </w:r>
          </w:p>
        </w:tc>
        <w:tc>
          <w:tcPr>
            <w:tcW w:w="712" w:type="dxa"/>
            <w:shd w:val="solid" w:color="FFFFFF" w:fill="auto"/>
          </w:tcPr>
          <w:p w14:paraId="22F08FC9" w14:textId="77777777" w:rsidR="00430E77" w:rsidRDefault="00430E77" w:rsidP="007D6959">
            <w:pPr>
              <w:pStyle w:val="TAL"/>
              <w:rPr>
                <w:sz w:val="16"/>
                <w:szCs w:val="16"/>
              </w:rPr>
            </w:pPr>
            <w:r>
              <w:rPr>
                <w:sz w:val="16"/>
                <w:szCs w:val="16"/>
              </w:rPr>
              <w:t>SP-82</w:t>
            </w:r>
          </w:p>
        </w:tc>
        <w:tc>
          <w:tcPr>
            <w:tcW w:w="992" w:type="dxa"/>
            <w:shd w:val="solid" w:color="FFFFFF" w:fill="auto"/>
          </w:tcPr>
          <w:p w14:paraId="01C8DDDA" w14:textId="77777777" w:rsidR="00430E77" w:rsidRDefault="00430E77" w:rsidP="007D6959">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D6959">
            <w:pPr>
              <w:pStyle w:val="TAC"/>
              <w:rPr>
                <w:sz w:val="16"/>
                <w:szCs w:val="16"/>
              </w:rPr>
            </w:pPr>
            <w:r>
              <w:rPr>
                <w:sz w:val="16"/>
                <w:szCs w:val="16"/>
              </w:rPr>
              <w:t>0847</w:t>
            </w:r>
          </w:p>
        </w:tc>
        <w:tc>
          <w:tcPr>
            <w:tcW w:w="425" w:type="dxa"/>
            <w:shd w:val="solid" w:color="FFFFFF" w:fill="auto"/>
          </w:tcPr>
          <w:p w14:paraId="4A6BCF0E" w14:textId="77777777" w:rsidR="00430E77" w:rsidRDefault="00430E77" w:rsidP="007D6959">
            <w:pPr>
              <w:pStyle w:val="TAC"/>
              <w:rPr>
                <w:sz w:val="16"/>
                <w:szCs w:val="16"/>
              </w:rPr>
            </w:pPr>
            <w:r>
              <w:rPr>
                <w:sz w:val="16"/>
                <w:szCs w:val="16"/>
              </w:rPr>
              <w:t>1</w:t>
            </w:r>
          </w:p>
        </w:tc>
        <w:tc>
          <w:tcPr>
            <w:tcW w:w="426" w:type="dxa"/>
            <w:shd w:val="solid" w:color="FFFFFF" w:fill="auto"/>
          </w:tcPr>
          <w:p w14:paraId="24F337FC" w14:textId="77777777" w:rsidR="00430E77" w:rsidRDefault="00430E77" w:rsidP="007D6959">
            <w:pPr>
              <w:pStyle w:val="TAC"/>
              <w:rPr>
                <w:sz w:val="16"/>
                <w:szCs w:val="16"/>
              </w:rPr>
            </w:pPr>
            <w:r>
              <w:rPr>
                <w:sz w:val="16"/>
                <w:szCs w:val="16"/>
              </w:rPr>
              <w:t>F</w:t>
            </w:r>
          </w:p>
        </w:tc>
        <w:tc>
          <w:tcPr>
            <w:tcW w:w="5103" w:type="dxa"/>
            <w:shd w:val="solid" w:color="FFFFFF" w:fill="auto"/>
          </w:tcPr>
          <w:p w14:paraId="21B7879B" w14:textId="77777777" w:rsidR="00430E77" w:rsidRDefault="00430E77" w:rsidP="007D6959">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D6959">
            <w:pPr>
              <w:pStyle w:val="TAC"/>
              <w:rPr>
                <w:sz w:val="16"/>
                <w:szCs w:val="16"/>
              </w:rPr>
            </w:pPr>
            <w:r>
              <w:rPr>
                <w:sz w:val="16"/>
                <w:szCs w:val="16"/>
              </w:rPr>
              <w:t>15.4.0</w:t>
            </w:r>
          </w:p>
        </w:tc>
      </w:tr>
      <w:tr w:rsidR="00430E77" w:rsidRPr="00DE2E79" w14:paraId="2AC3DB98" w14:textId="77777777" w:rsidTr="007D6959">
        <w:tc>
          <w:tcPr>
            <w:tcW w:w="800" w:type="dxa"/>
            <w:shd w:val="solid" w:color="FFFFFF" w:fill="auto"/>
          </w:tcPr>
          <w:p w14:paraId="48A3601D" w14:textId="77777777" w:rsidR="00430E77" w:rsidRDefault="00430E77" w:rsidP="007D6959">
            <w:pPr>
              <w:pStyle w:val="TAL"/>
              <w:rPr>
                <w:sz w:val="16"/>
                <w:szCs w:val="16"/>
              </w:rPr>
            </w:pPr>
            <w:r>
              <w:rPr>
                <w:sz w:val="16"/>
                <w:szCs w:val="16"/>
              </w:rPr>
              <w:t>2018-12</w:t>
            </w:r>
          </w:p>
        </w:tc>
        <w:tc>
          <w:tcPr>
            <w:tcW w:w="712" w:type="dxa"/>
            <w:shd w:val="solid" w:color="FFFFFF" w:fill="auto"/>
          </w:tcPr>
          <w:p w14:paraId="3EAB19DE" w14:textId="77777777" w:rsidR="00430E77" w:rsidRDefault="00430E77" w:rsidP="007D6959">
            <w:pPr>
              <w:pStyle w:val="TAL"/>
              <w:rPr>
                <w:sz w:val="16"/>
                <w:szCs w:val="16"/>
              </w:rPr>
            </w:pPr>
            <w:r>
              <w:rPr>
                <w:sz w:val="16"/>
                <w:szCs w:val="16"/>
              </w:rPr>
              <w:t>SP-82</w:t>
            </w:r>
          </w:p>
        </w:tc>
        <w:tc>
          <w:tcPr>
            <w:tcW w:w="992" w:type="dxa"/>
            <w:shd w:val="solid" w:color="FFFFFF" w:fill="auto"/>
          </w:tcPr>
          <w:p w14:paraId="450C319D" w14:textId="77777777" w:rsidR="00430E77" w:rsidRDefault="00430E77" w:rsidP="007D6959">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D6959">
            <w:pPr>
              <w:pStyle w:val="TAC"/>
              <w:rPr>
                <w:sz w:val="16"/>
                <w:szCs w:val="16"/>
              </w:rPr>
            </w:pPr>
            <w:r>
              <w:rPr>
                <w:sz w:val="16"/>
                <w:szCs w:val="16"/>
              </w:rPr>
              <w:t>0848</w:t>
            </w:r>
          </w:p>
        </w:tc>
        <w:tc>
          <w:tcPr>
            <w:tcW w:w="425" w:type="dxa"/>
            <w:shd w:val="solid" w:color="FFFFFF" w:fill="auto"/>
          </w:tcPr>
          <w:p w14:paraId="24CEEBC1" w14:textId="77777777" w:rsidR="00430E77" w:rsidRDefault="00430E77" w:rsidP="007D6959">
            <w:pPr>
              <w:pStyle w:val="TAC"/>
              <w:rPr>
                <w:sz w:val="16"/>
                <w:szCs w:val="16"/>
              </w:rPr>
            </w:pPr>
            <w:r>
              <w:rPr>
                <w:sz w:val="16"/>
                <w:szCs w:val="16"/>
              </w:rPr>
              <w:t>-</w:t>
            </w:r>
          </w:p>
        </w:tc>
        <w:tc>
          <w:tcPr>
            <w:tcW w:w="426" w:type="dxa"/>
            <w:shd w:val="solid" w:color="FFFFFF" w:fill="auto"/>
          </w:tcPr>
          <w:p w14:paraId="31370FF9" w14:textId="77777777" w:rsidR="00430E77" w:rsidRDefault="00430E77" w:rsidP="007D6959">
            <w:pPr>
              <w:pStyle w:val="TAC"/>
              <w:rPr>
                <w:sz w:val="16"/>
                <w:szCs w:val="16"/>
              </w:rPr>
            </w:pPr>
            <w:r>
              <w:rPr>
                <w:sz w:val="16"/>
                <w:szCs w:val="16"/>
              </w:rPr>
              <w:t>F</w:t>
            </w:r>
          </w:p>
        </w:tc>
        <w:tc>
          <w:tcPr>
            <w:tcW w:w="5103" w:type="dxa"/>
            <w:shd w:val="solid" w:color="FFFFFF" w:fill="auto"/>
          </w:tcPr>
          <w:p w14:paraId="286C9A87" w14:textId="77777777" w:rsidR="00430E77" w:rsidRDefault="00430E77" w:rsidP="007D6959">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D6959">
            <w:pPr>
              <w:pStyle w:val="TAC"/>
              <w:rPr>
                <w:sz w:val="16"/>
                <w:szCs w:val="16"/>
              </w:rPr>
            </w:pPr>
            <w:r>
              <w:rPr>
                <w:sz w:val="16"/>
                <w:szCs w:val="16"/>
              </w:rPr>
              <w:t>15.4.0</w:t>
            </w:r>
          </w:p>
        </w:tc>
      </w:tr>
      <w:tr w:rsidR="00430E77" w:rsidRPr="00DE2E79" w14:paraId="57D77298" w14:textId="77777777" w:rsidTr="007D6959">
        <w:tc>
          <w:tcPr>
            <w:tcW w:w="800" w:type="dxa"/>
            <w:shd w:val="solid" w:color="FFFFFF" w:fill="auto"/>
          </w:tcPr>
          <w:p w14:paraId="36CC1695" w14:textId="77777777" w:rsidR="00430E77" w:rsidRDefault="00430E77" w:rsidP="007D6959">
            <w:pPr>
              <w:pStyle w:val="TAL"/>
              <w:rPr>
                <w:sz w:val="16"/>
                <w:szCs w:val="16"/>
              </w:rPr>
            </w:pPr>
            <w:r>
              <w:rPr>
                <w:sz w:val="16"/>
                <w:szCs w:val="16"/>
              </w:rPr>
              <w:t>2018-12</w:t>
            </w:r>
          </w:p>
        </w:tc>
        <w:tc>
          <w:tcPr>
            <w:tcW w:w="712" w:type="dxa"/>
            <w:shd w:val="solid" w:color="FFFFFF" w:fill="auto"/>
          </w:tcPr>
          <w:p w14:paraId="4E8B2D17" w14:textId="77777777" w:rsidR="00430E77" w:rsidRDefault="00430E77" w:rsidP="007D6959">
            <w:pPr>
              <w:pStyle w:val="TAL"/>
              <w:rPr>
                <w:sz w:val="16"/>
                <w:szCs w:val="16"/>
              </w:rPr>
            </w:pPr>
            <w:r>
              <w:rPr>
                <w:sz w:val="16"/>
                <w:szCs w:val="16"/>
              </w:rPr>
              <w:t>SP-82</w:t>
            </w:r>
          </w:p>
        </w:tc>
        <w:tc>
          <w:tcPr>
            <w:tcW w:w="992" w:type="dxa"/>
            <w:shd w:val="solid" w:color="FFFFFF" w:fill="auto"/>
          </w:tcPr>
          <w:p w14:paraId="4C4DB8D3" w14:textId="77777777" w:rsidR="00430E77" w:rsidRDefault="00430E77" w:rsidP="007D6959">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D6959">
            <w:pPr>
              <w:pStyle w:val="TAC"/>
              <w:rPr>
                <w:sz w:val="16"/>
                <w:szCs w:val="16"/>
              </w:rPr>
            </w:pPr>
            <w:r>
              <w:rPr>
                <w:sz w:val="16"/>
                <w:szCs w:val="16"/>
              </w:rPr>
              <w:t>0849</w:t>
            </w:r>
          </w:p>
        </w:tc>
        <w:tc>
          <w:tcPr>
            <w:tcW w:w="425" w:type="dxa"/>
            <w:shd w:val="solid" w:color="FFFFFF" w:fill="auto"/>
          </w:tcPr>
          <w:p w14:paraId="281F8A7D" w14:textId="77777777" w:rsidR="00430E77" w:rsidRDefault="00430E77" w:rsidP="007D6959">
            <w:pPr>
              <w:pStyle w:val="TAC"/>
              <w:rPr>
                <w:sz w:val="16"/>
                <w:szCs w:val="16"/>
              </w:rPr>
            </w:pPr>
            <w:r>
              <w:rPr>
                <w:sz w:val="16"/>
                <w:szCs w:val="16"/>
              </w:rPr>
              <w:t>-</w:t>
            </w:r>
          </w:p>
        </w:tc>
        <w:tc>
          <w:tcPr>
            <w:tcW w:w="426" w:type="dxa"/>
            <w:shd w:val="solid" w:color="FFFFFF" w:fill="auto"/>
          </w:tcPr>
          <w:p w14:paraId="5D109AB3" w14:textId="77777777" w:rsidR="00430E77" w:rsidRDefault="00430E77" w:rsidP="007D6959">
            <w:pPr>
              <w:pStyle w:val="TAC"/>
              <w:rPr>
                <w:sz w:val="16"/>
                <w:szCs w:val="16"/>
              </w:rPr>
            </w:pPr>
            <w:r>
              <w:rPr>
                <w:sz w:val="16"/>
                <w:szCs w:val="16"/>
              </w:rPr>
              <w:t>F</w:t>
            </w:r>
          </w:p>
        </w:tc>
        <w:tc>
          <w:tcPr>
            <w:tcW w:w="5103" w:type="dxa"/>
            <w:shd w:val="solid" w:color="FFFFFF" w:fill="auto"/>
          </w:tcPr>
          <w:p w14:paraId="610BB531" w14:textId="77777777" w:rsidR="00430E77" w:rsidRDefault="00430E77" w:rsidP="007D6959">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D6959">
            <w:pPr>
              <w:pStyle w:val="TAC"/>
              <w:rPr>
                <w:sz w:val="16"/>
                <w:szCs w:val="16"/>
              </w:rPr>
            </w:pPr>
            <w:r>
              <w:rPr>
                <w:sz w:val="16"/>
                <w:szCs w:val="16"/>
              </w:rPr>
              <w:t>15.4.0</w:t>
            </w:r>
          </w:p>
        </w:tc>
      </w:tr>
      <w:tr w:rsidR="00430E77" w:rsidRPr="00DE2E79" w14:paraId="28614C24" w14:textId="77777777" w:rsidTr="007D6959">
        <w:tc>
          <w:tcPr>
            <w:tcW w:w="800" w:type="dxa"/>
            <w:shd w:val="solid" w:color="FFFFFF" w:fill="auto"/>
          </w:tcPr>
          <w:p w14:paraId="7F54225B" w14:textId="77777777" w:rsidR="00430E77" w:rsidRDefault="00430E77" w:rsidP="007D6959">
            <w:pPr>
              <w:pStyle w:val="TAL"/>
              <w:rPr>
                <w:sz w:val="16"/>
                <w:szCs w:val="16"/>
              </w:rPr>
            </w:pPr>
            <w:r>
              <w:rPr>
                <w:sz w:val="16"/>
                <w:szCs w:val="16"/>
              </w:rPr>
              <w:t>2018-12</w:t>
            </w:r>
          </w:p>
        </w:tc>
        <w:tc>
          <w:tcPr>
            <w:tcW w:w="712" w:type="dxa"/>
            <w:shd w:val="solid" w:color="FFFFFF" w:fill="auto"/>
          </w:tcPr>
          <w:p w14:paraId="59B707E6" w14:textId="77777777" w:rsidR="00430E77" w:rsidRDefault="00430E77" w:rsidP="007D6959">
            <w:pPr>
              <w:pStyle w:val="TAL"/>
              <w:rPr>
                <w:sz w:val="16"/>
                <w:szCs w:val="16"/>
              </w:rPr>
            </w:pPr>
            <w:r>
              <w:rPr>
                <w:sz w:val="16"/>
                <w:szCs w:val="16"/>
              </w:rPr>
              <w:t>SP-82</w:t>
            </w:r>
          </w:p>
        </w:tc>
        <w:tc>
          <w:tcPr>
            <w:tcW w:w="992" w:type="dxa"/>
            <w:shd w:val="solid" w:color="FFFFFF" w:fill="auto"/>
          </w:tcPr>
          <w:p w14:paraId="5DB6F2B9" w14:textId="77777777" w:rsidR="00430E77" w:rsidRDefault="00430E77" w:rsidP="007D6959">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D6959">
            <w:pPr>
              <w:pStyle w:val="TAC"/>
              <w:rPr>
                <w:sz w:val="16"/>
                <w:szCs w:val="16"/>
              </w:rPr>
            </w:pPr>
            <w:r>
              <w:rPr>
                <w:sz w:val="16"/>
                <w:szCs w:val="16"/>
              </w:rPr>
              <w:t>0850</w:t>
            </w:r>
          </w:p>
        </w:tc>
        <w:tc>
          <w:tcPr>
            <w:tcW w:w="425" w:type="dxa"/>
            <w:shd w:val="solid" w:color="FFFFFF" w:fill="auto"/>
          </w:tcPr>
          <w:p w14:paraId="31706C98" w14:textId="77777777" w:rsidR="00430E77" w:rsidRDefault="00430E77" w:rsidP="007D6959">
            <w:pPr>
              <w:pStyle w:val="TAC"/>
              <w:rPr>
                <w:sz w:val="16"/>
                <w:szCs w:val="16"/>
              </w:rPr>
            </w:pPr>
            <w:r>
              <w:rPr>
                <w:sz w:val="16"/>
                <w:szCs w:val="16"/>
              </w:rPr>
              <w:t>1</w:t>
            </w:r>
          </w:p>
        </w:tc>
        <w:tc>
          <w:tcPr>
            <w:tcW w:w="426" w:type="dxa"/>
            <w:shd w:val="solid" w:color="FFFFFF" w:fill="auto"/>
          </w:tcPr>
          <w:p w14:paraId="4102CDFF" w14:textId="77777777" w:rsidR="00430E77" w:rsidRDefault="00430E77" w:rsidP="007D6959">
            <w:pPr>
              <w:pStyle w:val="TAC"/>
              <w:rPr>
                <w:sz w:val="16"/>
                <w:szCs w:val="16"/>
              </w:rPr>
            </w:pPr>
            <w:r>
              <w:rPr>
                <w:sz w:val="16"/>
                <w:szCs w:val="16"/>
              </w:rPr>
              <w:t>F</w:t>
            </w:r>
          </w:p>
        </w:tc>
        <w:tc>
          <w:tcPr>
            <w:tcW w:w="5103" w:type="dxa"/>
            <w:shd w:val="solid" w:color="FFFFFF" w:fill="auto"/>
          </w:tcPr>
          <w:p w14:paraId="23A5941E" w14:textId="77777777" w:rsidR="00430E77" w:rsidRDefault="00430E77" w:rsidP="007D6959">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D6959">
            <w:pPr>
              <w:pStyle w:val="TAC"/>
              <w:rPr>
                <w:sz w:val="16"/>
                <w:szCs w:val="16"/>
              </w:rPr>
            </w:pPr>
            <w:r>
              <w:rPr>
                <w:sz w:val="16"/>
                <w:szCs w:val="16"/>
              </w:rPr>
              <w:t>15.4.0</w:t>
            </w:r>
          </w:p>
        </w:tc>
      </w:tr>
      <w:tr w:rsidR="00430E77" w:rsidRPr="00DE2E79" w14:paraId="4142E96F" w14:textId="77777777" w:rsidTr="007D6959">
        <w:tc>
          <w:tcPr>
            <w:tcW w:w="800" w:type="dxa"/>
            <w:shd w:val="solid" w:color="FFFFFF" w:fill="auto"/>
          </w:tcPr>
          <w:p w14:paraId="37B2B7C7" w14:textId="77777777" w:rsidR="00430E77" w:rsidRDefault="00430E77" w:rsidP="007D6959">
            <w:pPr>
              <w:pStyle w:val="TAL"/>
              <w:rPr>
                <w:sz w:val="16"/>
                <w:szCs w:val="16"/>
              </w:rPr>
            </w:pPr>
            <w:r>
              <w:rPr>
                <w:sz w:val="16"/>
                <w:szCs w:val="16"/>
              </w:rPr>
              <w:t>2018-12</w:t>
            </w:r>
          </w:p>
        </w:tc>
        <w:tc>
          <w:tcPr>
            <w:tcW w:w="712" w:type="dxa"/>
            <w:shd w:val="solid" w:color="FFFFFF" w:fill="auto"/>
          </w:tcPr>
          <w:p w14:paraId="5E4117B2" w14:textId="77777777" w:rsidR="00430E77" w:rsidRDefault="00430E77" w:rsidP="007D6959">
            <w:pPr>
              <w:pStyle w:val="TAL"/>
              <w:rPr>
                <w:sz w:val="16"/>
                <w:szCs w:val="16"/>
              </w:rPr>
            </w:pPr>
            <w:r>
              <w:rPr>
                <w:sz w:val="16"/>
                <w:szCs w:val="16"/>
              </w:rPr>
              <w:t>SP-82</w:t>
            </w:r>
          </w:p>
        </w:tc>
        <w:tc>
          <w:tcPr>
            <w:tcW w:w="992" w:type="dxa"/>
            <w:shd w:val="solid" w:color="FFFFFF" w:fill="auto"/>
          </w:tcPr>
          <w:p w14:paraId="0236EFAB" w14:textId="77777777" w:rsidR="00430E77" w:rsidRDefault="00430E77" w:rsidP="007D6959">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D6959">
            <w:pPr>
              <w:pStyle w:val="TAC"/>
              <w:rPr>
                <w:sz w:val="16"/>
                <w:szCs w:val="16"/>
              </w:rPr>
            </w:pPr>
            <w:r>
              <w:rPr>
                <w:sz w:val="16"/>
                <w:szCs w:val="16"/>
              </w:rPr>
              <w:t>0852</w:t>
            </w:r>
          </w:p>
        </w:tc>
        <w:tc>
          <w:tcPr>
            <w:tcW w:w="425" w:type="dxa"/>
            <w:shd w:val="solid" w:color="FFFFFF" w:fill="auto"/>
          </w:tcPr>
          <w:p w14:paraId="45A3057F" w14:textId="77777777" w:rsidR="00430E77" w:rsidRDefault="00430E77" w:rsidP="007D6959">
            <w:pPr>
              <w:pStyle w:val="TAC"/>
              <w:rPr>
                <w:sz w:val="16"/>
                <w:szCs w:val="16"/>
              </w:rPr>
            </w:pPr>
            <w:r>
              <w:rPr>
                <w:sz w:val="16"/>
                <w:szCs w:val="16"/>
              </w:rPr>
              <w:t>1</w:t>
            </w:r>
          </w:p>
        </w:tc>
        <w:tc>
          <w:tcPr>
            <w:tcW w:w="426" w:type="dxa"/>
            <w:shd w:val="solid" w:color="FFFFFF" w:fill="auto"/>
          </w:tcPr>
          <w:p w14:paraId="1A16B873" w14:textId="77777777" w:rsidR="00430E77" w:rsidRDefault="00430E77" w:rsidP="007D6959">
            <w:pPr>
              <w:pStyle w:val="TAC"/>
              <w:rPr>
                <w:sz w:val="16"/>
                <w:szCs w:val="16"/>
              </w:rPr>
            </w:pPr>
            <w:r>
              <w:rPr>
                <w:sz w:val="16"/>
                <w:szCs w:val="16"/>
              </w:rPr>
              <w:t>F</w:t>
            </w:r>
          </w:p>
        </w:tc>
        <w:tc>
          <w:tcPr>
            <w:tcW w:w="5103" w:type="dxa"/>
            <w:shd w:val="solid" w:color="FFFFFF" w:fill="auto"/>
          </w:tcPr>
          <w:p w14:paraId="74AEC90C" w14:textId="77777777" w:rsidR="00430E77" w:rsidRDefault="00430E77" w:rsidP="007D6959">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D6959">
            <w:pPr>
              <w:pStyle w:val="TAC"/>
              <w:rPr>
                <w:sz w:val="16"/>
                <w:szCs w:val="16"/>
              </w:rPr>
            </w:pPr>
            <w:r>
              <w:rPr>
                <w:sz w:val="16"/>
                <w:szCs w:val="16"/>
              </w:rPr>
              <w:t>15.4.0</w:t>
            </w:r>
          </w:p>
        </w:tc>
      </w:tr>
      <w:tr w:rsidR="00430E77" w:rsidRPr="00DE2E79" w14:paraId="7271910D" w14:textId="77777777" w:rsidTr="007D6959">
        <w:tc>
          <w:tcPr>
            <w:tcW w:w="800" w:type="dxa"/>
            <w:shd w:val="solid" w:color="FFFFFF" w:fill="auto"/>
          </w:tcPr>
          <w:p w14:paraId="3F022C8D" w14:textId="77777777" w:rsidR="00430E77" w:rsidRDefault="00430E77" w:rsidP="007D6959">
            <w:pPr>
              <w:pStyle w:val="TAL"/>
              <w:rPr>
                <w:sz w:val="16"/>
                <w:szCs w:val="16"/>
              </w:rPr>
            </w:pPr>
            <w:r>
              <w:rPr>
                <w:sz w:val="16"/>
                <w:szCs w:val="16"/>
              </w:rPr>
              <w:t>2018-12</w:t>
            </w:r>
          </w:p>
        </w:tc>
        <w:tc>
          <w:tcPr>
            <w:tcW w:w="712" w:type="dxa"/>
            <w:shd w:val="solid" w:color="FFFFFF" w:fill="auto"/>
          </w:tcPr>
          <w:p w14:paraId="51740645" w14:textId="77777777" w:rsidR="00430E77" w:rsidRDefault="00430E77" w:rsidP="007D6959">
            <w:pPr>
              <w:pStyle w:val="TAL"/>
              <w:rPr>
                <w:sz w:val="16"/>
                <w:szCs w:val="16"/>
              </w:rPr>
            </w:pPr>
            <w:r>
              <w:rPr>
                <w:sz w:val="16"/>
                <w:szCs w:val="16"/>
              </w:rPr>
              <w:t>SP-82</w:t>
            </w:r>
          </w:p>
        </w:tc>
        <w:tc>
          <w:tcPr>
            <w:tcW w:w="992" w:type="dxa"/>
            <w:shd w:val="solid" w:color="FFFFFF" w:fill="auto"/>
          </w:tcPr>
          <w:p w14:paraId="6B21783B" w14:textId="77777777" w:rsidR="00430E77" w:rsidRDefault="00430E77" w:rsidP="007D6959">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D6959">
            <w:pPr>
              <w:pStyle w:val="TAC"/>
              <w:rPr>
                <w:sz w:val="16"/>
                <w:szCs w:val="16"/>
              </w:rPr>
            </w:pPr>
            <w:r>
              <w:rPr>
                <w:sz w:val="16"/>
                <w:szCs w:val="16"/>
              </w:rPr>
              <w:t>0854</w:t>
            </w:r>
          </w:p>
        </w:tc>
        <w:tc>
          <w:tcPr>
            <w:tcW w:w="425" w:type="dxa"/>
            <w:shd w:val="solid" w:color="FFFFFF" w:fill="auto"/>
          </w:tcPr>
          <w:p w14:paraId="06292814" w14:textId="77777777" w:rsidR="00430E77" w:rsidRDefault="00430E77" w:rsidP="007D6959">
            <w:pPr>
              <w:pStyle w:val="TAC"/>
              <w:rPr>
                <w:sz w:val="16"/>
                <w:szCs w:val="16"/>
              </w:rPr>
            </w:pPr>
            <w:r>
              <w:rPr>
                <w:sz w:val="16"/>
                <w:szCs w:val="16"/>
              </w:rPr>
              <w:t>2</w:t>
            </w:r>
          </w:p>
        </w:tc>
        <w:tc>
          <w:tcPr>
            <w:tcW w:w="426" w:type="dxa"/>
            <w:shd w:val="solid" w:color="FFFFFF" w:fill="auto"/>
          </w:tcPr>
          <w:p w14:paraId="73F33ABD" w14:textId="77777777" w:rsidR="00430E77" w:rsidRDefault="00430E77" w:rsidP="007D6959">
            <w:pPr>
              <w:pStyle w:val="TAC"/>
              <w:rPr>
                <w:sz w:val="16"/>
                <w:szCs w:val="16"/>
              </w:rPr>
            </w:pPr>
            <w:r>
              <w:rPr>
                <w:sz w:val="16"/>
                <w:szCs w:val="16"/>
              </w:rPr>
              <w:t>F</w:t>
            </w:r>
          </w:p>
        </w:tc>
        <w:tc>
          <w:tcPr>
            <w:tcW w:w="5103" w:type="dxa"/>
            <w:shd w:val="solid" w:color="FFFFFF" w:fill="auto"/>
          </w:tcPr>
          <w:p w14:paraId="55215CB2" w14:textId="77777777" w:rsidR="00430E77" w:rsidRDefault="00430E77" w:rsidP="007D6959">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D6959">
            <w:pPr>
              <w:pStyle w:val="TAC"/>
              <w:rPr>
                <w:sz w:val="16"/>
                <w:szCs w:val="16"/>
              </w:rPr>
            </w:pPr>
            <w:r>
              <w:rPr>
                <w:sz w:val="16"/>
                <w:szCs w:val="16"/>
              </w:rPr>
              <w:t>15.4.0</w:t>
            </w:r>
          </w:p>
        </w:tc>
      </w:tr>
      <w:tr w:rsidR="00430E77" w:rsidRPr="00DE2E79" w14:paraId="27A1209D" w14:textId="77777777" w:rsidTr="007D6959">
        <w:tc>
          <w:tcPr>
            <w:tcW w:w="800" w:type="dxa"/>
            <w:shd w:val="solid" w:color="FFFFFF" w:fill="auto"/>
          </w:tcPr>
          <w:p w14:paraId="09D689C0" w14:textId="77777777" w:rsidR="00430E77" w:rsidRDefault="00430E77" w:rsidP="007D6959">
            <w:pPr>
              <w:pStyle w:val="TAL"/>
              <w:rPr>
                <w:sz w:val="16"/>
                <w:szCs w:val="16"/>
              </w:rPr>
            </w:pPr>
            <w:r>
              <w:rPr>
                <w:sz w:val="16"/>
                <w:szCs w:val="16"/>
              </w:rPr>
              <w:t>2018-12</w:t>
            </w:r>
          </w:p>
        </w:tc>
        <w:tc>
          <w:tcPr>
            <w:tcW w:w="712" w:type="dxa"/>
            <w:shd w:val="solid" w:color="FFFFFF" w:fill="auto"/>
          </w:tcPr>
          <w:p w14:paraId="066F3F21" w14:textId="77777777" w:rsidR="00430E77" w:rsidRDefault="00430E77" w:rsidP="007D6959">
            <w:pPr>
              <w:pStyle w:val="TAL"/>
              <w:rPr>
                <w:sz w:val="16"/>
                <w:szCs w:val="16"/>
              </w:rPr>
            </w:pPr>
            <w:r>
              <w:rPr>
                <w:sz w:val="16"/>
                <w:szCs w:val="16"/>
              </w:rPr>
              <w:t>SP-82</w:t>
            </w:r>
          </w:p>
        </w:tc>
        <w:tc>
          <w:tcPr>
            <w:tcW w:w="992" w:type="dxa"/>
            <w:shd w:val="solid" w:color="FFFFFF" w:fill="auto"/>
          </w:tcPr>
          <w:p w14:paraId="74D58730" w14:textId="77777777" w:rsidR="00430E77" w:rsidRDefault="00430E77" w:rsidP="007D6959">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D6959">
            <w:pPr>
              <w:pStyle w:val="TAC"/>
              <w:rPr>
                <w:sz w:val="16"/>
                <w:szCs w:val="16"/>
              </w:rPr>
            </w:pPr>
            <w:r>
              <w:rPr>
                <w:sz w:val="16"/>
                <w:szCs w:val="16"/>
              </w:rPr>
              <w:t>0857</w:t>
            </w:r>
          </w:p>
        </w:tc>
        <w:tc>
          <w:tcPr>
            <w:tcW w:w="425" w:type="dxa"/>
            <w:shd w:val="solid" w:color="FFFFFF" w:fill="auto"/>
          </w:tcPr>
          <w:p w14:paraId="0858853F" w14:textId="77777777" w:rsidR="00430E77" w:rsidRDefault="00430E77" w:rsidP="007D6959">
            <w:pPr>
              <w:pStyle w:val="TAC"/>
              <w:rPr>
                <w:sz w:val="16"/>
                <w:szCs w:val="16"/>
              </w:rPr>
            </w:pPr>
            <w:r>
              <w:rPr>
                <w:sz w:val="16"/>
                <w:szCs w:val="16"/>
              </w:rPr>
              <w:t>-</w:t>
            </w:r>
          </w:p>
        </w:tc>
        <w:tc>
          <w:tcPr>
            <w:tcW w:w="426" w:type="dxa"/>
            <w:shd w:val="solid" w:color="FFFFFF" w:fill="auto"/>
          </w:tcPr>
          <w:p w14:paraId="46FC6A59" w14:textId="77777777" w:rsidR="00430E77" w:rsidRDefault="00430E77" w:rsidP="007D6959">
            <w:pPr>
              <w:pStyle w:val="TAC"/>
              <w:rPr>
                <w:sz w:val="16"/>
                <w:szCs w:val="16"/>
              </w:rPr>
            </w:pPr>
            <w:r>
              <w:rPr>
                <w:sz w:val="16"/>
                <w:szCs w:val="16"/>
              </w:rPr>
              <w:t>F</w:t>
            </w:r>
          </w:p>
        </w:tc>
        <w:tc>
          <w:tcPr>
            <w:tcW w:w="5103" w:type="dxa"/>
            <w:shd w:val="solid" w:color="FFFFFF" w:fill="auto"/>
          </w:tcPr>
          <w:p w14:paraId="5C88B577" w14:textId="77777777" w:rsidR="00430E77" w:rsidRDefault="00430E77" w:rsidP="007D6959">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D6959">
            <w:pPr>
              <w:pStyle w:val="TAC"/>
              <w:rPr>
                <w:sz w:val="16"/>
                <w:szCs w:val="16"/>
              </w:rPr>
            </w:pPr>
            <w:r>
              <w:rPr>
                <w:sz w:val="16"/>
                <w:szCs w:val="16"/>
              </w:rPr>
              <w:t>15.4.0</w:t>
            </w:r>
          </w:p>
        </w:tc>
      </w:tr>
      <w:tr w:rsidR="00430E77" w:rsidRPr="00DE2E79" w14:paraId="5517B1B2" w14:textId="77777777" w:rsidTr="007D6959">
        <w:tc>
          <w:tcPr>
            <w:tcW w:w="800" w:type="dxa"/>
            <w:shd w:val="solid" w:color="FFFFFF" w:fill="auto"/>
          </w:tcPr>
          <w:p w14:paraId="6B6CDF61" w14:textId="77777777" w:rsidR="00430E77" w:rsidRDefault="00430E77" w:rsidP="007D6959">
            <w:pPr>
              <w:pStyle w:val="TAL"/>
              <w:rPr>
                <w:sz w:val="16"/>
                <w:szCs w:val="16"/>
              </w:rPr>
            </w:pPr>
            <w:r>
              <w:rPr>
                <w:sz w:val="16"/>
                <w:szCs w:val="16"/>
              </w:rPr>
              <w:t>2018-12</w:t>
            </w:r>
          </w:p>
        </w:tc>
        <w:tc>
          <w:tcPr>
            <w:tcW w:w="712" w:type="dxa"/>
            <w:shd w:val="solid" w:color="FFFFFF" w:fill="auto"/>
          </w:tcPr>
          <w:p w14:paraId="4AC27CDB" w14:textId="77777777" w:rsidR="00430E77" w:rsidRDefault="00430E77" w:rsidP="007D6959">
            <w:pPr>
              <w:pStyle w:val="TAL"/>
              <w:rPr>
                <w:sz w:val="16"/>
                <w:szCs w:val="16"/>
              </w:rPr>
            </w:pPr>
            <w:r>
              <w:rPr>
                <w:sz w:val="16"/>
                <w:szCs w:val="16"/>
              </w:rPr>
              <w:t>SP-82</w:t>
            </w:r>
          </w:p>
        </w:tc>
        <w:tc>
          <w:tcPr>
            <w:tcW w:w="992" w:type="dxa"/>
            <w:shd w:val="solid" w:color="FFFFFF" w:fill="auto"/>
          </w:tcPr>
          <w:p w14:paraId="223CB7B3" w14:textId="77777777" w:rsidR="00430E77" w:rsidRDefault="00430E77" w:rsidP="007D6959">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D6959">
            <w:pPr>
              <w:pStyle w:val="TAC"/>
              <w:rPr>
                <w:sz w:val="16"/>
                <w:szCs w:val="16"/>
              </w:rPr>
            </w:pPr>
            <w:r>
              <w:rPr>
                <w:sz w:val="16"/>
                <w:szCs w:val="16"/>
              </w:rPr>
              <w:t>0859</w:t>
            </w:r>
          </w:p>
        </w:tc>
        <w:tc>
          <w:tcPr>
            <w:tcW w:w="425" w:type="dxa"/>
            <w:shd w:val="solid" w:color="FFFFFF" w:fill="auto"/>
          </w:tcPr>
          <w:p w14:paraId="171A8186" w14:textId="77777777" w:rsidR="00430E77" w:rsidRDefault="00430E77" w:rsidP="007D6959">
            <w:pPr>
              <w:pStyle w:val="TAC"/>
              <w:rPr>
                <w:sz w:val="16"/>
                <w:szCs w:val="16"/>
              </w:rPr>
            </w:pPr>
            <w:r>
              <w:rPr>
                <w:sz w:val="16"/>
                <w:szCs w:val="16"/>
              </w:rPr>
              <w:t>2</w:t>
            </w:r>
          </w:p>
        </w:tc>
        <w:tc>
          <w:tcPr>
            <w:tcW w:w="426" w:type="dxa"/>
            <w:shd w:val="solid" w:color="FFFFFF" w:fill="auto"/>
          </w:tcPr>
          <w:p w14:paraId="6EE7C167" w14:textId="77777777" w:rsidR="00430E77" w:rsidRDefault="00430E77" w:rsidP="007D6959">
            <w:pPr>
              <w:pStyle w:val="TAC"/>
              <w:rPr>
                <w:sz w:val="16"/>
                <w:szCs w:val="16"/>
              </w:rPr>
            </w:pPr>
            <w:r>
              <w:rPr>
                <w:sz w:val="16"/>
                <w:szCs w:val="16"/>
              </w:rPr>
              <w:t>F</w:t>
            </w:r>
          </w:p>
        </w:tc>
        <w:tc>
          <w:tcPr>
            <w:tcW w:w="5103" w:type="dxa"/>
            <w:shd w:val="solid" w:color="FFFFFF" w:fill="auto"/>
          </w:tcPr>
          <w:p w14:paraId="4BF37072" w14:textId="77777777" w:rsidR="00430E77" w:rsidRDefault="00430E77" w:rsidP="007D6959">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D6959">
            <w:pPr>
              <w:pStyle w:val="TAC"/>
              <w:rPr>
                <w:sz w:val="16"/>
                <w:szCs w:val="16"/>
              </w:rPr>
            </w:pPr>
            <w:r>
              <w:rPr>
                <w:sz w:val="16"/>
                <w:szCs w:val="16"/>
              </w:rPr>
              <w:t>15.4.0</w:t>
            </w:r>
          </w:p>
        </w:tc>
      </w:tr>
      <w:tr w:rsidR="00430E77" w:rsidRPr="00DE2E79" w14:paraId="36A7ED0C" w14:textId="77777777" w:rsidTr="007D6959">
        <w:tc>
          <w:tcPr>
            <w:tcW w:w="800" w:type="dxa"/>
            <w:shd w:val="solid" w:color="FFFFFF" w:fill="auto"/>
          </w:tcPr>
          <w:p w14:paraId="0908D05C" w14:textId="77777777" w:rsidR="00430E77" w:rsidRDefault="00430E77" w:rsidP="007D6959">
            <w:pPr>
              <w:pStyle w:val="TAL"/>
              <w:rPr>
                <w:sz w:val="16"/>
                <w:szCs w:val="16"/>
              </w:rPr>
            </w:pPr>
            <w:r>
              <w:rPr>
                <w:sz w:val="16"/>
                <w:szCs w:val="16"/>
              </w:rPr>
              <w:t>2018-12</w:t>
            </w:r>
          </w:p>
        </w:tc>
        <w:tc>
          <w:tcPr>
            <w:tcW w:w="712" w:type="dxa"/>
            <w:shd w:val="solid" w:color="FFFFFF" w:fill="auto"/>
          </w:tcPr>
          <w:p w14:paraId="322E12F8" w14:textId="77777777" w:rsidR="00430E77" w:rsidRDefault="00430E77" w:rsidP="007D6959">
            <w:pPr>
              <w:pStyle w:val="TAL"/>
              <w:rPr>
                <w:sz w:val="16"/>
                <w:szCs w:val="16"/>
              </w:rPr>
            </w:pPr>
            <w:r>
              <w:rPr>
                <w:sz w:val="16"/>
                <w:szCs w:val="16"/>
              </w:rPr>
              <w:t>SP-82</w:t>
            </w:r>
          </w:p>
        </w:tc>
        <w:tc>
          <w:tcPr>
            <w:tcW w:w="992" w:type="dxa"/>
            <w:shd w:val="solid" w:color="FFFFFF" w:fill="auto"/>
          </w:tcPr>
          <w:p w14:paraId="2C9A7AC1" w14:textId="77777777" w:rsidR="00430E77" w:rsidRDefault="00430E77" w:rsidP="007D6959">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D6959">
            <w:pPr>
              <w:pStyle w:val="TAC"/>
              <w:rPr>
                <w:sz w:val="16"/>
                <w:szCs w:val="16"/>
              </w:rPr>
            </w:pPr>
            <w:r>
              <w:rPr>
                <w:sz w:val="16"/>
                <w:szCs w:val="16"/>
              </w:rPr>
              <w:t>0860</w:t>
            </w:r>
          </w:p>
        </w:tc>
        <w:tc>
          <w:tcPr>
            <w:tcW w:w="425" w:type="dxa"/>
            <w:shd w:val="solid" w:color="FFFFFF" w:fill="auto"/>
          </w:tcPr>
          <w:p w14:paraId="3FDE8C84" w14:textId="77777777" w:rsidR="00430E77" w:rsidRDefault="00430E77" w:rsidP="007D6959">
            <w:pPr>
              <w:pStyle w:val="TAC"/>
              <w:rPr>
                <w:sz w:val="16"/>
                <w:szCs w:val="16"/>
              </w:rPr>
            </w:pPr>
            <w:r>
              <w:rPr>
                <w:sz w:val="16"/>
                <w:szCs w:val="16"/>
              </w:rPr>
              <w:t>1</w:t>
            </w:r>
          </w:p>
        </w:tc>
        <w:tc>
          <w:tcPr>
            <w:tcW w:w="426" w:type="dxa"/>
            <w:shd w:val="solid" w:color="FFFFFF" w:fill="auto"/>
          </w:tcPr>
          <w:p w14:paraId="57C1855C" w14:textId="77777777" w:rsidR="00430E77" w:rsidRDefault="00430E77" w:rsidP="007D6959">
            <w:pPr>
              <w:pStyle w:val="TAC"/>
              <w:rPr>
                <w:sz w:val="16"/>
                <w:szCs w:val="16"/>
              </w:rPr>
            </w:pPr>
            <w:r>
              <w:rPr>
                <w:sz w:val="16"/>
                <w:szCs w:val="16"/>
              </w:rPr>
              <w:t>F</w:t>
            </w:r>
          </w:p>
        </w:tc>
        <w:tc>
          <w:tcPr>
            <w:tcW w:w="5103" w:type="dxa"/>
            <w:shd w:val="solid" w:color="FFFFFF" w:fill="auto"/>
          </w:tcPr>
          <w:p w14:paraId="3625F95B" w14:textId="77777777" w:rsidR="00430E77" w:rsidRDefault="00430E77" w:rsidP="007D6959">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D6959">
            <w:pPr>
              <w:pStyle w:val="TAC"/>
              <w:rPr>
                <w:sz w:val="16"/>
                <w:szCs w:val="16"/>
              </w:rPr>
            </w:pPr>
            <w:r>
              <w:rPr>
                <w:sz w:val="16"/>
                <w:szCs w:val="16"/>
              </w:rPr>
              <w:t>15.4.0</w:t>
            </w:r>
          </w:p>
        </w:tc>
      </w:tr>
      <w:tr w:rsidR="00430E77" w:rsidRPr="00DE2E79" w14:paraId="78449A9C" w14:textId="77777777" w:rsidTr="007D6959">
        <w:tc>
          <w:tcPr>
            <w:tcW w:w="800" w:type="dxa"/>
            <w:shd w:val="solid" w:color="FFFFFF" w:fill="auto"/>
          </w:tcPr>
          <w:p w14:paraId="633DA6B2" w14:textId="77777777" w:rsidR="00430E77" w:rsidRDefault="00430E77" w:rsidP="007D6959">
            <w:pPr>
              <w:pStyle w:val="TAL"/>
              <w:rPr>
                <w:sz w:val="16"/>
                <w:szCs w:val="16"/>
              </w:rPr>
            </w:pPr>
            <w:r>
              <w:rPr>
                <w:sz w:val="16"/>
                <w:szCs w:val="16"/>
              </w:rPr>
              <w:t>2018-12</w:t>
            </w:r>
          </w:p>
        </w:tc>
        <w:tc>
          <w:tcPr>
            <w:tcW w:w="712" w:type="dxa"/>
            <w:shd w:val="solid" w:color="FFFFFF" w:fill="auto"/>
          </w:tcPr>
          <w:p w14:paraId="4F30E37D" w14:textId="77777777" w:rsidR="00430E77" w:rsidRDefault="00430E77" w:rsidP="007D6959">
            <w:pPr>
              <w:pStyle w:val="TAL"/>
              <w:rPr>
                <w:sz w:val="16"/>
                <w:szCs w:val="16"/>
              </w:rPr>
            </w:pPr>
            <w:r>
              <w:rPr>
                <w:sz w:val="16"/>
                <w:szCs w:val="16"/>
              </w:rPr>
              <w:t>SP-82</w:t>
            </w:r>
          </w:p>
        </w:tc>
        <w:tc>
          <w:tcPr>
            <w:tcW w:w="992" w:type="dxa"/>
            <w:shd w:val="solid" w:color="FFFFFF" w:fill="auto"/>
          </w:tcPr>
          <w:p w14:paraId="219410AC" w14:textId="77777777" w:rsidR="00430E77" w:rsidRDefault="00430E77" w:rsidP="007D6959">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D6959">
            <w:pPr>
              <w:pStyle w:val="TAC"/>
              <w:rPr>
                <w:sz w:val="16"/>
                <w:szCs w:val="16"/>
              </w:rPr>
            </w:pPr>
            <w:r>
              <w:rPr>
                <w:sz w:val="16"/>
                <w:szCs w:val="16"/>
              </w:rPr>
              <w:t>0861</w:t>
            </w:r>
          </w:p>
        </w:tc>
        <w:tc>
          <w:tcPr>
            <w:tcW w:w="425" w:type="dxa"/>
            <w:shd w:val="solid" w:color="FFFFFF" w:fill="auto"/>
          </w:tcPr>
          <w:p w14:paraId="4E17D2AC" w14:textId="77777777" w:rsidR="00430E77" w:rsidRDefault="00430E77" w:rsidP="007D6959">
            <w:pPr>
              <w:pStyle w:val="TAC"/>
              <w:rPr>
                <w:sz w:val="16"/>
                <w:szCs w:val="16"/>
              </w:rPr>
            </w:pPr>
            <w:r>
              <w:rPr>
                <w:sz w:val="16"/>
                <w:szCs w:val="16"/>
              </w:rPr>
              <w:t>1</w:t>
            </w:r>
          </w:p>
        </w:tc>
        <w:tc>
          <w:tcPr>
            <w:tcW w:w="426" w:type="dxa"/>
            <w:shd w:val="solid" w:color="FFFFFF" w:fill="auto"/>
          </w:tcPr>
          <w:p w14:paraId="02F9F4D1" w14:textId="77777777" w:rsidR="00430E77" w:rsidRDefault="00430E77" w:rsidP="007D6959">
            <w:pPr>
              <w:pStyle w:val="TAC"/>
              <w:rPr>
                <w:sz w:val="16"/>
                <w:szCs w:val="16"/>
              </w:rPr>
            </w:pPr>
            <w:r>
              <w:rPr>
                <w:sz w:val="16"/>
                <w:szCs w:val="16"/>
              </w:rPr>
              <w:t>F</w:t>
            </w:r>
          </w:p>
        </w:tc>
        <w:tc>
          <w:tcPr>
            <w:tcW w:w="5103" w:type="dxa"/>
            <w:shd w:val="solid" w:color="FFFFFF" w:fill="auto"/>
          </w:tcPr>
          <w:p w14:paraId="4A31B1B8" w14:textId="77777777" w:rsidR="00430E77" w:rsidRDefault="00430E77" w:rsidP="007D6959">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D6959">
            <w:pPr>
              <w:pStyle w:val="TAC"/>
              <w:rPr>
                <w:sz w:val="16"/>
                <w:szCs w:val="16"/>
              </w:rPr>
            </w:pPr>
            <w:r>
              <w:rPr>
                <w:sz w:val="16"/>
                <w:szCs w:val="16"/>
              </w:rPr>
              <w:t>15.4.0</w:t>
            </w:r>
          </w:p>
        </w:tc>
      </w:tr>
      <w:tr w:rsidR="00430E77" w:rsidRPr="00DE2E79" w14:paraId="446C0F48" w14:textId="77777777" w:rsidTr="007D6959">
        <w:tc>
          <w:tcPr>
            <w:tcW w:w="800" w:type="dxa"/>
            <w:shd w:val="solid" w:color="FFFFFF" w:fill="auto"/>
          </w:tcPr>
          <w:p w14:paraId="7AEC417D" w14:textId="77777777" w:rsidR="00430E77" w:rsidRDefault="00430E77" w:rsidP="007D6959">
            <w:pPr>
              <w:pStyle w:val="TAL"/>
              <w:rPr>
                <w:sz w:val="16"/>
                <w:szCs w:val="16"/>
              </w:rPr>
            </w:pPr>
            <w:r>
              <w:rPr>
                <w:sz w:val="16"/>
                <w:szCs w:val="16"/>
              </w:rPr>
              <w:t>2018-12</w:t>
            </w:r>
          </w:p>
        </w:tc>
        <w:tc>
          <w:tcPr>
            <w:tcW w:w="712" w:type="dxa"/>
            <w:shd w:val="solid" w:color="FFFFFF" w:fill="auto"/>
          </w:tcPr>
          <w:p w14:paraId="54994B20" w14:textId="77777777" w:rsidR="00430E77" w:rsidRDefault="00430E77" w:rsidP="007D6959">
            <w:pPr>
              <w:pStyle w:val="TAL"/>
              <w:rPr>
                <w:sz w:val="16"/>
                <w:szCs w:val="16"/>
              </w:rPr>
            </w:pPr>
            <w:r>
              <w:rPr>
                <w:sz w:val="16"/>
                <w:szCs w:val="16"/>
              </w:rPr>
              <w:t>SP-82</w:t>
            </w:r>
          </w:p>
        </w:tc>
        <w:tc>
          <w:tcPr>
            <w:tcW w:w="992" w:type="dxa"/>
            <w:shd w:val="solid" w:color="FFFFFF" w:fill="auto"/>
          </w:tcPr>
          <w:p w14:paraId="17E3E810" w14:textId="77777777" w:rsidR="00430E77" w:rsidRDefault="00430E77" w:rsidP="007D6959">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D6959">
            <w:pPr>
              <w:pStyle w:val="TAC"/>
              <w:rPr>
                <w:sz w:val="16"/>
                <w:szCs w:val="16"/>
              </w:rPr>
            </w:pPr>
            <w:r>
              <w:rPr>
                <w:sz w:val="16"/>
                <w:szCs w:val="16"/>
              </w:rPr>
              <w:t>0862</w:t>
            </w:r>
          </w:p>
        </w:tc>
        <w:tc>
          <w:tcPr>
            <w:tcW w:w="425" w:type="dxa"/>
            <w:shd w:val="solid" w:color="FFFFFF" w:fill="auto"/>
          </w:tcPr>
          <w:p w14:paraId="4C6BA40F" w14:textId="77777777" w:rsidR="00430E77" w:rsidRDefault="00430E77" w:rsidP="007D6959">
            <w:pPr>
              <w:pStyle w:val="TAC"/>
              <w:rPr>
                <w:sz w:val="16"/>
                <w:szCs w:val="16"/>
              </w:rPr>
            </w:pPr>
            <w:r>
              <w:rPr>
                <w:sz w:val="16"/>
                <w:szCs w:val="16"/>
              </w:rPr>
              <w:t>1</w:t>
            </w:r>
          </w:p>
        </w:tc>
        <w:tc>
          <w:tcPr>
            <w:tcW w:w="426" w:type="dxa"/>
            <w:shd w:val="solid" w:color="FFFFFF" w:fill="auto"/>
          </w:tcPr>
          <w:p w14:paraId="5881B3A8" w14:textId="77777777" w:rsidR="00430E77" w:rsidRDefault="00430E77" w:rsidP="007D6959">
            <w:pPr>
              <w:pStyle w:val="TAC"/>
              <w:rPr>
                <w:sz w:val="16"/>
                <w:szCs w:val="16"/>
              </w:rPr>
            </w:pPr>
            <w:r>
              <w:rPr>
                <w:sz w:val="16"/>
                <w:szCs w:val="16"/>
              </w:rPr>
              <w:t>F</w:t>
            </w:r>
          </w:p>
        </w:tc>
        <w:tc>
          <w:tcPr>
            <w:tcW w:w="5103" w:type="dxa"/>
            <w:shd w:val="solid" w:color="FFFFFF" w:fill="auto"/>
          </w:tcPr>
          <w:p w14:paraId="02D61691" w14:textId="77777777" w:rsidR="00430E77" w:rsidRDefault="00430E77" w:rsidP="007D6959">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D6959">
            <w:pPr>
              <w:pStyle w:val="TAC"/>
              <w:rPr>
                <w:sz w:val="16"/>
                <w:szCs w:val="16"/>
              </w:rPr>
            </w:pPr>
            <w:r>
              <w:rPr>
                <w:sz w:val="16"/>
                <w:szCs w:val="16"/>
              </w:rPr>
              <w:t>15.4.0</w:t>
            </w:r>
          </w:p>
        </w:tc>
      </w:tr>
      <w:tr w:rsidR="00430E77" w:rsidRPr="00DE2E79" w14:paraId="0385DA0C" w14:textId="77777777" w:rsidTr="007D6959">
        <w:tc>
          <w:tcPr>
            <w:tcW w:w="800" w:type="dxa"/>
            <w:shd w:val="solid" w:color="FFFFFF" w:fill="auto"/>
          </w:tcPr>
          <w:p w14:paraId="0093277C" w14:textId="77777777" w:rsidR="00430E77" w:rsidRDefault="00430E77" w:rsidP="007D6959">
            <w:pPr>
              <w:pStyle w:val="TAL"/>
              <w:rPr>
                <w:sz w:val="16"/>
                <w:szCs w:val="16"/>
              </w:rPr>
            </w:pPr>
            <w:r>
              <w:rPr>
                <w:sz w:val="16"/>
                <w:szCs w:val="16"/>
              </w:rPr>
              <w:t>2018-12</w:t>
            </w:r>
          </w:p>
        </w:tc>
        <w:tc>
          <w:tcPr>
            <w:tcW w:w="712" w:type="dxa"/>
            <w:shd w:val="solid" w:color="FFFFFF" w:fill="auto"/>
          </w:tcPr>
          <w:p w14:paraId="285E69DC" w14:textId="77777777" w:rsidR="00430E77" w:rsidRDefault="00430E77" w:rsidP="007D6959">
            <w:pPr>
              <w:pStyle w:val="TAL"/>
              <w:rPr>
                <w:sz w:val="16"/>
                <w:szCs w:val="16"/>
              </w:rPr>
            </w:pPr>
            <w:r>
              <w:rPr>
                <w:sz w:val="16"/>
                <w:szCs w:val="16"/>
              </w:rPr>
              <w:t>SP-82</w:t>
            </w:r>
          </w:p>
        </w:tc>
        <w:tc>
          <w:tcPr>
            <w:tcW w:w="992" w:type="dxa"/>
            <w:shd w:val="solid" w:color="FFFFFF" w:fill="auto"/>
          </w:tcPr>
          <w:p w14:paraId="490FDE09" w14:textId="77777777" w:rsidR="00430E77" w:rsidRDefault="00430E77" w:rsidP="007D6959">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D6959">
            <w:pPr>
              <w:pStyle w:val="TAC"/>
              <w:rPr>
                <w:sz w:val="16"/>
                <w:szCs w:val="16"/>
              </w:rPr>
            </w:pPr>
            <w:r>
              <w:rPr>
                <w:sz w:val="16"/>
                <w:szCs w:val="16"/>
              </w:rPr>
              <w:t>0863</w:t>
            </w:r>
          </w:p>
        </w:tc>
        <w:tc>
          <w:tcPr>
            <w:tcW w:w="425" w:type="dxa"/>
            <w:shd w:val="solid" w:color="FFFFFF" w:fill="auto"/>
          </w:tcPr>
          <w:p w14:paraId="41FCFF2C" w14:textId="77777777" w:rsidR="00430E77" w:rsidRDefault="00430E77" w:rsidP="007D6959">
            <w:pPr>
              <w:pStyle w:val="TAC"/>
              <w:rPr>
                <w:sz w:val="16"/>
                <w:szCs w:val="16"/>
              </w:rPr>
            </w:pPr>
            <w:r>
              <w:rPr>
                <w:sz w:val="16"/>
                <w:szCs w:val="16"/>
              </w:rPr>
              <w:t>-</w:t>
            </w:r>
          </w:p>
        </w:tc>
        <w:tc>
          <w:tcPr>
            <w:tcW w:w="426" w:type="dxa"/>
            <w:shd w:val="solid" w:color="FFFFFF" w:fill="auto"/>
          </w:tcPr>
          <w:p w14:paraId="21D610C8" w14:textId="77777777" w:rsidR="00430E77" w:rsidRDefault="00430E77" w:rsidP="007D6959">
            <w:pPr>
              <w:pStyle w:val="TAC"/>
              <w:rPr>
                <w:sz w:val="16"/>
                <w:szCs w:val="16"/>
              </w:rPr>
            </w:pPr>
            <w:r>
              <w:rPr>
                <w:sz w:val="16"/>
                <w:szCs w:val="16"/>
              </w:rPr>
              <w:t>B</w:t>
            </w:r>
          </w:p>
        </w:tc>
        <w:tc>
          <w:tcPr>
            <w:tcW w:w="5103" w:type="dxa"/>
            <w:shd w:val="solid" w:color="FFFFFF" w:fill="auto"/>
          </w:tcPr>
          <w:p w14:paraId="2C4E86C6" w14:textId="77777777" w:rsidR="00430E77" w:rsidRDefault="00430E77" w:rsidP="007D6959">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D6959">
            <w:pPr>
              <w:pStyle w:val="TAC"/>
              <w:rPr>
                <w:sz w:val="16"/>
                <w:szCs w:val="16"/>
              </w:rPr>
            </w:pPr>
            <w:r>
              <w:rPr>
                <w:sz w:val="16"/>
                <w:szCs w:val="16"/>
              </w:rPr>
              <w:t>15.4.0</w:t>
            </w:r>
          </w:p>
        </w:tc>
      </w:tr>
      <w:tr w:rsidR="00430E77" w:rsidRPr="00DE2E79" w14:paraId="30D1C551" w14:textId="77777777" w:rsidTr="007D6959">
        <w:tc>
          <w:tcPr>
            <w:tcW w:w="800" w:type="dxa"/>
            <w:tcBorders>
              <w:top w:val="single" w:sz="8" w:space="0" w:color="auto"/>
              <w:bottom w:val="single" w:sz="8" w:space="0" w:color="auto"/>
            </w:tcBorders>
            <w:shd w:val="solid" w:color="FFFFFF" w:fill="auto"/>
          </w:tcPr>
          <w:p w14:paraId="410AB50F" w14:textId="77777777" w:rsidR="00430E77" w:rsidRDefault="00430E77" w:rsidP="007D6959">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D6959">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D6959">
            <w:pPr>
              <w:pStyle w:val="TAC"/>
              <w:rPr>
                <w:sz w:val="16"/>
                <w:szCs w:val="16"/>
              </w:rPr>
            </w:pPr>
            <w:r>
              <w:rPr>
                <w:sz w:val="16"/>
                <w:szCs w:val="16"/>
              </w:rPr>
              <w:t>15.4.1</w:t>
            </w:r>
          </w:p>
        </w:tc>
      </w:tr>
      <w:tr w:rsidR="00430E77" w:rsidRPr="00DE2E79" w14:paraId="79D4FDAA" w14:textId="77777777" w:rsidTr="007D6959">
        <w:tc>
          <w:tcPr>
            <w:tcW w:w="800" w:type="dxa"/>
            <w:tcBorders>
              <w:top w:val="single" w:sz="8" w:space="0" w:color="auto"/>
              <w:bottom w:val="single" w:sz="8" w:space="0" w:color="auto"/>
            </w:tcBorders>
            <w:shd w:val="solid" w:color="FFFFFF" w:fill="auto"/>
          </w:tcPr>
          <w:p w14:paraId="7A8B929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D6959">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D6959">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D6959">
            <w:pPr>
              <w:pStyle w:val="TAC"/>
              <w:rPr>
                <w:sz w:val="16"/>
                <w:szCs w:val="16"/>
              </w:rPr>
            </w:pPr>
            <w:r>
              <w:rPr>
                <w:sz w:val="16"/>
                <w:szCs w:val="16"/>
              </w:rPr>
              <w:t>15.5.0</w:t>
            </w:r>
          </w:p>
        </w:tc>
      </w:tr>
      <w:tr w:rsidR="00430E77" w:rsidRPr="00DE2E79" w14:paraId="428EE07A" w14:textId="77777777" w:rsidTr="007D6959">
        <w:tc>
          <w:tcPr>
            <w:tcW w:w="800" w:type="dxa"/>
            <w:tcBorders>
              <w:top w:val="single" w:sz="8" w:space="0" w:color="auto"/>
              <w:bottom w:val="single" w:sz="8" w:space="0" w:color="auto"/>
            </w:tcBorders>
            <w:shd w:val="solid" w:color="FFFFFF" w:fill="auto"/>
          </w:tcPr>
          <w:p w14:paraId="7B146DE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D6959">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D6959">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D6959">
            <w:pPr>
              <w:pStyle w:val="TAC"/>
              <w:rPr>
                <w:sz w:val="16"/>
                <w:szCs w:val="16"/>
              </w:rPr>
            </w:pPr>
            <w:r>
              <w:rPr>
                <w:sz w:val="16"/>
                <w:szCs w:val="16"/>
              </w:rPr>
              <w:t>15.5.0</w:t>
            </w:r>
          </w:p>
        </w:tc>
      </w:tr>
      <w:tr w:rsidR="00430E77" w:rsidRPr="00DE2E79" w14:paraId="56DA359E" w14:textId="77777777" w:rsidTr="007D6959">
        <w:tc>
          <w:tcPr>
            <w:tcW w:w="800" w:type="dxa"/>
            <w:tcBorders>
              <w:top w:val="single" w:sz="8" w:space="0" w:color="auto"/>
              <w:bottom w:val="single" w:sz="8" w:space="0" w:color="auto"/>
            </w:tcBorders>
            <w:shd w:val="solid" w:color="FFFFFF" w:fill="auto"/>
          </w:tcPr>
          <w:p w14:paraId="7E4687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D6959">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D6959">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D6959">
            <w:pPr>
              <w:pStyle w:val="TAC"/>
              <w:rPr>
                <w:sz w:val="16"/>
                <w:szCs w:val="16"/>
              </w:rPr>
            </w:pPr>
            <w:r>
              <w:rPr>
                <w:sz w:val="16"/>
                <w:szCs w:val="16"/>
              </w:rPr>
              <w:t>15.5.0</w:t>
            </w:r>
          </w:p>
        </w:tc>
      </w:tr>
      <w:tr w:rsidR="00430E77" w:rsidRPr="00DE2E79" w14:paraId="401C750B" w14:textId="77777777" w:rsidTr="007D6959">
        <w:tc>
          <w:tcPr>
            <w:tcW w:w="800" w:type="dxa"/>
            <w:tcBorders>
              <w:top w:val="single" w:sz="8" w:space="0" w:color="auto"/>
              <w:bottom w:val="single" w:sz="8" w:space="0" w:color="auto"/>
            </w:tcBorders>
            <w:shd w:val="solid" w:color="FFFFFF" w:fill="auto"/>
          </w:tcPr>
          <w:p w14:paraId="0C47C38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D6959">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D6959">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D6959">
            <w:pPr>
              <w:pStyle w:val="TAC"/>
              <w:rPr>
                <w:sz w:val="16"/>
                <w:szCs w:val="16"/>
              </w:rPr>
            </w:pPr>
            <w:r>
              <w:rPr>
                <w:sz w:val="16"/>
                <w:szCs w:val="16"/>
              </w:rPr>
              <w:t>15.5.0</w:t>
            </w:r>
          </w:p>
        </w:tc>
      </w:tr>
      <w:tr w:rsidR="00430E77" w:rsidRPr="00DE2E79" w14:paraId="0F65A015" w14:textId="77777777" w:rsidTr="007D6959">
        <w:tc>
          <w:tcPr>
            <w:tcW w:w="800" w:type="dxa"/>
            <w:tcBorders>
              <w:top w:val="single" w:sz="8" w:space="0" w:color="auto"/>
              <w:bottom w:val="single" w:sz="8" w:space="0" w:color="auto"/>
            </w:tcBorders>
            <w:shd w:val="solid" w:color="FFFFFF" w:fill="auto"/>
          </w:tcPr>
          <w:p w14:paraId="1EC303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D6959">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D6959">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D6959">
            <w:pPr>
              <w:pStyle w:val="TAC"/>
              <w:rPr>
                <w:sz w:val="16"/>
                <w:szCs w:val="16"/>
              </w:rPr>
            </w:pPr>
            <w:r>
              <w:rPr>
                <w:sz w:val="16"/>
                <w:szCs w:val="16"/>
              </w:rPr>
              <w:t>15.5.0</w:t>
            </w:r>
          </w:p>
        </w:tc>
      </w:tr>
      <w:tr w:rsidR="00430E77" w:rsidRPr="00DE2E79" w14:paraId="4F973AF6" w14:textId="77777777" w:rsidTr="007D6959">
        <w:tc>
          <w:tcPr>
            <w:tcW w:w="800" w:type="dxa"/>
            <w:tcBorders>
              <w:top w:val="single" w:sz="8" w:space="0" w:color="auto"/>
              <w:bottom w:val="single" w:sz="8" w:space="0" w:color="auto"/>
            </w:tcBorders>
            <w:shd w:val="solid" w:color="FFFFFF" w:fill="auto"/>
          </w:tcPr>
          <w:p w14:paraId="48BB08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D6959">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D6959">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D6959">
            <w:pPr>
              <w:pStyle w:val="TAC"/>
              <w:rPr>
                <w:sz w:val="16"/>
                <w:szCs w:val="16"/>
              </w:rPr>
            </w:pPr>
            <w:r>
              <w:rPr>
                <w:sz w:val="16"/>
                <w:szCs w:val="16"/>
              </w:rPr>
              <w:t>15.5.0</w:t>
            </w:r>
          </w:p>
        </w:tc>
      </w:tr>
      <w:tr w:rsidR="00430E77" w:rsidRPr="00DE2E79" w14:paraId="2018D33A" w14:textId="77777777" w:rsidTr="007D6959">
        <w:tc>
          <w:tcPr>
            <w:tcW w:w="800" w:type="dxa"/>
            <w:tcBorders>
              <w:top w:val="single" w:sz="8" w:space="0" w:color="auto"/>
              <w:bottom w:val="single" w:sz="8" w:space="0" w:color="auto"/>
            </w:tcBorders>
            <w:shd w:val="solid" w:color="FFFFFF" w:fill="auto"/>
          </w:tcPr>
          <w:p w14:paraId="77BDBC5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D6959">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D6959">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D6959">
            <w:pPr>
              <w:pStyle w:val="TAC"/>
              <w:rPr>
                <w:sz w:val="16"/>
                <w:szCs w:val="16"/>
              </w:rPr>
            </w:pPr>
            <w:r>
              <w:rPr>
                <w:sz w:val="16"/>
                <w:szCs w:val="16"/>
              </w:rPr>
              <w:t>15.5.0</w:t>
            </w:r>
          </w:p>
        </w:tc>
      </w:tr>
      <w:tr w:rsidR="00430E77" w:rsidRPr="00DE2E79" w14:paraId="12385F0C" w14:textId="77777777" w:rsidTr="007D6959">
        <w:tc>
          <w:tcPr>
            <w:tcW w:w="800" w:type="dxa"/>
            <w:tcBorders>
              <w:top w:val="single" w:sz="8" w:space="0" w:color="auto"/>
              <w:bottom w:val="single" w:sz="8" w:space="0" w:color="auto"/>
            </w:tcBorders>
            <w:shd w:val="solid" w:color="FFFFFF" w:fill="auto"/>
          </w:tcPr>
          <w:p w14:paraId="736C1C8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D6959">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D6959">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D6959">
            <w:pPr>
              <w:pStyle w:val="TAC"/>
              <w:rPr>
                <w:sz w:val="16"/>
                <w:szCs w:val="16"/>
              </w:rPr>
            </w:pPr>
            <w:r>
              <w:rPr>
                <w:sz w:val="16"/>
                <w:szCs w:val="16"/>
              </w:rPr>
              <w:t>15.5.0</w:t>
            </w:r>
          </w:p>
        </w:tc>
      </w:tr>
      <w:tr w:rsidR="00430E77" w:rsidRPr="00DE2E79" w14:paraId="5D584143" w14:textId="77777777" w:rsidTr="007D6959">
        <w:tc>
          <w:tcPr>
            <w:tcW w:w="800" w:type="dxa"/>
            <w:tcBorders>
              <w:top w:val="single" w:sz="8" w:space="0" w:color="auto"/>
              <w:bottom w:val="single" w:sz="8" w:space="0" w:color="auto"/>
            </w:tcBorders>
            <w:shd w:val="solid" w:color="FFFFFF" w:fill="auto"/>
          </w:tcPr>
          <w:p w14:paraId="17A313D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D6959">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D6959">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D6959">
            <w:pPr>
              <w:pStyle w:val="TAC"/>
              <w:rPr>
                <w:sz w:val="16"/>
                <w:szCs w:val="16"/>
              </w:rPr>
            </w:pPr>
            <w:r>
              <w:rPr>
                <w:sz w:val="16"/>
                <w:szCs w:val="16"/>
              </w:rPr>
              <w:t>15.5.0</w:t>
            </w:r>
          </w:p>
        </w:tc>
      </w:tr>
      <w:tr w:rsidR="00430E77" w:rsidRPr="00DE2E79" w14:paraId="4733232F" w14:textId="77777777" w:rsidTr="007D6959">
        <w:tc>
          <w:tcPr>
            <w:tcW w:w="800" w:type="dxa"/>
            <w:tcBorders>
              <w:top w:val="single" w:sz="8" w:space="0" w:color="auto"/>
              <w:bottom w:val="single" w:sz="8" w:space="0" w:color="auto"/>
            </w:tcBorders>
            <w:shd w:val="solid" w:color="FFFFFF" w:fill="auto"/>
          </w:tcPr>
          <w:p w14:paraId="1DCC99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D6959">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D6959">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D6959">
            <w:pPr>
              <w:pStyle w:val="TAC"/>
              <w:rPr>
                <w:sz w:val="16"/>
                <w:szCs w:val="16"/>
              </w:rPr>
            </w:pPr>
            <w:r>
              <w:rPr>
                <w:sz w:val="16"/>
                <w:szCs w:val="16"/>
              </w:rPr>
              <w:t>15.5.0</w:t>
            </w:r>
          </w:p>
        </w:tc>
      </w:tr>
      <w:tr w:rsidR="00430E77" w:rsidRPr="00DE2E79" w14:paraId="6C9555DA" w14:textId="77777777" w:rsidTr="007D6959">
        <w:tc>
          <w:tcPr>
            <w:tcW w:w="800" w:type="dxa"/>
            <w:tcBorders>
              <w:top w:val="single" w:sz="8" w:space="0" w:color="auto"/>
              <w:bottom w:val="single" w:sz="8" w:space="0" w:color="auto"/>
            </w:tcBorders>
            <w:shd w:val="solid" w:color="FFFFFF" w:fill="auto"/>
          </w:tcPr>
          <w:p w14:paraId="0FD9A1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D6959">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D6959">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D6959">
            <w:pPr>
              <w:pStyle w:val="TAC"/>
              <w:rPr>
                <w:sz w:val="16"/>
                <w:szCs w:val="16"/>
              </w:rPr>
            </w:pPr>
            <w:r>
              <w:rPr>
                <w:sz w:val="16"/>
                <w:szCs w:val="16"/>
              </w:rPr>
              <w:t>15.5.0</w:t>
            </w:r>
          </w:p>
        </w:tc>
      </w:tr>
      <w:tr w:rsidR="00430E77" w:rsidRPr="00DE2E79" w14:paraId="594B0D06" w14:textId="77777777" w:rsidTr="007D6959">
        <w:tc>
          <w:tcPr>
            <w:tcW w:w="800" w:type="dxa"/>
            <w:tcBorders>
              <w:top w:val="single" w:sz="8" w:space="0" w:color="auto"/>
              <w:bottom w:val="single" w:sz="8" w:space="0" w:color="auto"/>
            </w:tcBorders>
            <w:shd w:val="solid" w:color="FFFFFF" w:fill="auto"/>
          </w:tcPr>
          <w:p w14:paraId="380B791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D6959">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D6959">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D6959">
            <w:pPr>
              <w:pStyle w:val="TAC"/>
              <w:rPr>
                <w:sz w:val="16"/>
                <w:szCs w:val="16"/>
              </w:rPr>
            </w:pPr>
            <w:r>
              <w:rPr>
                <w:sz w:val="16"/>
                <w:szCs w:val="16"/>
              </w:rPr>
              <w:t>15.5.0</w:t>
            </w:r>
          </w:p>
        </w:tc>
      </w:tr>
      <w:tr w:rsidR="00430E77" w:rsidRPr="00DE2E79" w14:paraId="1A858921" w14:textId="77777777" w:rsidTr="007D6959">
        <w:tc>
          <w:tcPr>
            <w:tcW w:w="800" w:type="dxa"/>
            <w:tcBorders>
              <w:top w:val="single" w:sz="8" w:space="0" w:color="auto"/>
              <w:bottom w:val="single" w:sz="8" w:space="0" w:color="auto"/>
            </w:tcBorders>
            <w:shd w:val="solid" w:color="FFFFFF" w:fill="auto"/>
          </w:tcPr>
          <w:p w14:paraId="2F3F888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D6959">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D6959">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D6959">
            <w:pPr>
              <w:pStyle w:val="TAC"/>
              <w:rPr>
                <w:sz w:val="16"/>
                <w:szCs w:val="16"/>
              </w:rPr>
            </w:pPr>
            <w:r>
              <w:rPr>
                <w:sz w:val="16"/>
                <w:szCs w:val="16"/>
              </w:rPr>
              <w:t>15.5.0</w:t>
            </w:r>
          </w:p>
        </w:tc>
      </w:tr>
      <w:tr w:rsidR="00430E77" w:rsidRPr="00DE2E79" w14:paraId="20DCC480" w14:textId="77777777" w:rsidTr="007D6959">
        <w:tc>
          <w:tcPr>
            <w:tcW w:w="800" w:type="dxa"/>
            <w:tcBorders>
              <w:top w:val="single" w:sz="8" w:space="0" w:color="auto"/>
              <w:bottom w:val="single" w:sz="8" w:space="0" w:color="auto"/>
            </w:tcBorders>
            <w:shd w:val="solid" w:color="FFFFFF" w:fill="auto"/>
          </w:tcPr>
          <w:p w14:paraId="0FEA694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D6959">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D6959">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D6959">
            <w:pPr>
              <w:pStyle w:val="TAC"/>
              <w:rPr>
                <w:sz w:val="16"/>
                <w:szCs w:val="16"/>
              </w:rPr>
            </w:pPr>
            <w:r>
              <w:rPr>
                <w:sz w:val="16"/>
                <w:szCs w:val="16"/>
              </w:rPr>
              <w:t>15.5.0</w:t>
            </w:r>
          </w:p>
        </w:tc>
      </w:tr>
      <w:tr w:rsidR="00430E77" w:rsidRPr="00DE2E79" w14:paraId="3FD8C927" w14:textId="77777777" w:rsidTr="007D6959">
        <w:tc>
          <w:tcPr>
            <w:tcW w:w="800" w:type="dxa"/>
            <w:tcBorders>
              <w:top w:val="single" w:sz="8" w:space="0" w:color="auto"/>
              <w:bottom w:val="single" w:sz="8" w:space="0" w:color="auto"/>
            </w:tcBorders>
            <w:shd w:val="solid" w:color="FFFFFF" w:fill="auto"/>
          </w:tcPr>
          <w:p w14:paraId="506B312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D6959">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D6959">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D6959">
            <w:pPr>
              <w:pStyle w:val="TAC"/>
              <w:rPr>
                <w:sz w:val="16"/>
                <w:szCs w:val="16"/>
              </w:rPr>
            </w:pPr>
            <w:r>
              <w:rPr>
                <w:sz w:val="16"/>
                <w:szCs w:val="16"/>
              </w:rPr>
              <w:t>15.5.0</w:t>
            </w:r>
          </w:p>
        </w:tc>
      </w:tr>
      <w:tr w:rsidR="00430E77" w:rsidRPr="00DE2E79" w14:paraId="477EF31D" w14:textId="77777777" w:rsidTr="007D6959">
        <w:tc>
          <w:tcPr>
            <w:tcW w:w="800" w:type="dxa"/>
            <w:tcBorders>
              <w:top w:val="single" w:sz="8" w:space="0" w:color="auto"/>
              <w:bottom w:val="single" w:sz="8" w:space="0" w:color="auto"/>
            </w:tcBorders>
            <w:shd w:val="solid" w:color="FFFFFF" w:fill="auto"/>
          </w:tcPr>
          <w:p w14:paraId="7AA9C09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D6959">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D6959">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D6959">
            <w:pPr>
              <w:pStyle w:val="TAC"/>
              <w:rPr>
                <w:sz w:val="16"/>
                <w:szCs w:val="16"/>
              </w:rPr>
            </w:pPr>
            <w:r>
              <w:rPr>
                <w:sz w:val="16"/>
                <w:szCs w:val="16"/>
              </w:rPr>
              <w:t>15.5.0</w:t>
            </w:r>
          </w:p>
        </w:tc>
      </w:tr>
      <w:tr w:rsidR="00430E77" w:rsidRPr="00DE2E79" w14:paraId="671AFFCD" w14:textId="77777777" w:rsidTr="007D6959">
        <w:tc>
          <w:tcPr>
            <w:tcW w:w="800" w:type="dxa"/>
            <w:tcBorders>
              <w:top w:val="single" w:sz="8" w:space="0" w:color="auto"/>
              <w:bottom w:val="single" w:sz="8" w:space="0" w:color="auto"/>
            </w:tcBorders>
            <w:shd w:val="solid" w:color="FFFFFF" w:fill="auto"/>
          </w:tcPr>
          <w:p w14:paraId="6C41775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D6959">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D6959">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D6959">
            <w:pPr>
              <w:pStyle w:val="TAC"/>
              <w:rPr>
                <w:sz w:val="16"/>
                <w:szCs w:val="16"/>
              </w:rPr>
            </w:pPr>
            <w:r>
              <w:rPr>
                <w:sz w:val="16"/>
                <w:szCs w:val="16"/>
              </w:rPr>
              <w:t>15.5.0</w:t>
            </w:r>
          </w:p>
        </w:tc>
      </w:tr>
      <w:tr w:rsidR="00430E77" w:rsidRPr="00DE2E79" w14:paraId="050CB618" w14:textId="77777777" w:rsidTr="007D6959">
        <w:tc>
          <w:tcPr>
            <w:tcW w:w="800" w:type="dxa"/>
            <w:tcBorders>
              <w:top w:val="single" w:sz="8" w:space="0" w:color="auto"/>
              <w:bottom w:val="single" w:sz="8" w:space="0" w:color="auto"/>
            </w:tcBorders>
            <w:shd w:val="solid" w:color="FFFFFF" w:fill="auto"/>
          </w:tcPr>
          <w:p w14:paraId="11D444C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D6959">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D6959">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D6959">
            <w:pPr>
              <w:pStyle w:val="TAC"/>
              <w:rPr>
                <w:sz w:val="16"/>
                <w:szCs w:val="16"/>
              </w:rPr>
            </w:pPr>
            <w:r>
              <w:rPr>
                <w:sz w:val="16"/>
                <w:szCs w:val="16"/>
              </w:rPr>
              <w:t>15.5.0</w:t>
            </w:r>
          </w:p>
        </w:tc>
      </w:tr>
      <w:tr w:rsidR="00430E77" w:rsidRPr="00DE2E79" w14:paraId="2BFA1330" w14:textId="77777777" w:rsidTr="007D6959">
        <w:tc>
          <w:tcPr>
            <w:tcW w:w="800" w:type="dxa"/>
            <w:tcBorders>
              <w:top w:val="single" w:sz="8" w:space="0" w:color="auto"/>
              <w:bottom w:val="single" w:sz="8" w:space="0" w:color="auto"/>
            </w:tcBorders>
            <w:shd w:val="solid" w:color="FFFFFF" w:fill="auto"/>
          </w:tcPr>
          <w:p w14:paraId="53B266A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D6959">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D6959">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D6959">
            <w:pPr>
              <w:pStyle w:val="TAC"/>
              <w:rPr>
                <w:sz w:val="16"/>
                <w:szCs w:val="16"/>
              </w:rPr>
            </w:pPr>
            <w:r>
              <w:rPr>
                <w:sz w:val="16"/>
                <w:szCs w:val="16"/>
              </w:rPr>
              <w:t>15.5.0</w:t>
            </w:r>
          </w:p>
        </w:tc>
      </w:tr>
      <w:tr w:rsidR="00430E77" w:rsidRPr="00DE2E79" w14:paraId="4BB5F5EC" w14:textId="77777777" w:rsidTr="007D6959">
        <w:tc>
          <w:tcPr>
            <w:tcW w:w="800" w:type="dxa"/>
            <w:tcBorders>
              <w:top w:val="single" w:sz="8" w:space="0" w:color="auto"/>
              <w:bottom w:val="single" w:sz="8" w:space="0" w:color="auto"/>
            </w:tcBorders>
            <w:shd w:val="solid" w:color="FFFFFF" w:fill="auto"/>
          </w:tcPr>
          <w:p w14:paraId="33BED50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D6959">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D6959">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D6959">
            <w:pPr>
              <w:pStyle w:val="TAC"/>
              <w:rPr>
                <w:sz w:val="16"/>
                <w:szCs w:val="16"/>
              </w:rPr>
            </w:pPr>
            <w:r>
              <w:rPr>
                <w:sz w:val="16"/>
                <w:szCs w:val="16"/>
              </w:rPr>
              <w:t>15.5.0</w:t>
            </w:r>
          </w:p>
        </w:tc>
      </w:tr>
      <w:tr w:rsidR="00430E77" w:rsidRPr="00DE2E79" w14:paraId="26B23CCD" w14:textId="77777777" w:rsidTr="007D6959">
        <w:tc>
          <w:tcPr>
            <w:tcW w:w="800" w:type="dxa"/>
            <w:tcBorders>
              <w:top w:val="single" w:sz="8" w:space="0" w:color="auto"/>
              <w:bottom w:val="single" w:sz="8" w:space="0" w:color="auto"/>
            </w:tcBorders>
            <w:shd w:val="solid" w:color="FFFFFF" w:fill="auto"/>
          </w:tcPr>
          <w:p w14:paraId="1EA847F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D6959">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D6959">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D6959">
            <w:pPr>
              <w:pStyle w:val="TAC"/>
              <w:rPr>
                <w:sz w:val="16"/>
                <w:szCs w:val="16"/>
              </w:rPr>
            </w:pPr>
            <w:r>
              <w:rPr>
                <w:sz w:val="16"/>
                <w:szCs w:val="16"/>
              </w:rPr>
              <w:t>15.5.0</w:t>
            </w:r>
          </w:p>
        </w:tc>
      </w:tr>
      <w:tr w:rsidR="00430E77" w:rsidRPr="00DE2E79" w14:paraId="1EC82C7B" w14:textId="77777777" w:rsidTr="007D6959">
        <w:tc>
          <w:tcPr>
            <w:tcW w:w="800" w:type="dxa"/>
            <w:tcBorders>
              <w:top w:val="single" w:sz="8" w:space="0" w:color="auto"/>
              <w:bottom w:val="single" w:sz="8" w:space="0" w:color="auto"/>
            </w:tcBorders>
            <w:shd w:val="solid" w:color="FFFFFF" w:fill="auto"/>
          </w:tcPr>
          <w:p w14:paraId="1ED33CD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D6959">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D6959">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D6959">
            <w:pPr>
              <w:pStyle w:val="TAC"/>
              <w:rPr>
                <w:sz w:val="16"/>
                <w:szCs w:val="16"/>
              </w:rPr>
            </w:pPr>
            <w:r>
              <w:rPr>
                <w:sz w:val="16"/>
                <w:szCs w:val="16"/>
              </w:rPr>
              <w:t>15.5.0</w:t>
            </w:r>
          </w:p>
        </w:tc>
      </w:tr>
      <w:tr w:rsidR="00430E77" w:rsidRPr="00DE2E79" w14:paraId="197645B5" w14:textId="77777777" w:rsidTr="007D6959">
        <w:tc>
          <w:tcPr>
            <w:tcW w:w="800" w:type="dxa"/>
            <w:tcBorders>
              <w:top w:val="single" w:sz="8" w:space="0" w:color="auto"/>
              <w:bottom w:val="single" w:sz="8" w:space="0" w:color="auto"/>
            </w:tcBorders>
            <w:shd w:val="solid" w:color="FFFFFF" w:fill="auto"/>
          </w:tcPr>
          <w:p w14:paraId="005F1C2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D6959">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D6959">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D6959">
            <w:pPr>
              <w:pStyle w:val="TAC"/>
              <w:rPr>
                <w:sz w:val="16"/>
                <w:szCs w:val="16"/>
              </w:rPr>
            </w:pPr>
            <w:r>
              <w:rPr>
                <w:sz w:val="16"/>
                <w:szCs w:val="16"/>
              </w:rPr>
              <w:t>15.5.0</w:t>
            </w:r>
          </w:p>
        </w:tc>
      </w:tr>
      <w:tr w:rsidR="00430E77" w:rsidRPr="00DE2E79" w14:paraId="6B27CE40" w14:textId="77777777" w:rsidTr="007D6959">
        <w:tc>
          <w:tcPr>
            <w:tcW w:w="800" w:type="dxa"/>
            <w:tcBorders>
              <w:top w:val="single" w:sz="8" w:space="0" w:color="auto"/>
              <w:bottom w:val="single" w:sz="8" w:space="0" w:color="auto"/>
            </w:tcBorders>
            <w:shd w:val="solid" w:color="FFFFFF" w:fill="auto"/>
          </w:tcPr>
          <w:p w14:paraId="695CF38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D6959">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D6959">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D6959">
            <w:pPr>
              <w:pStyle w:val="TAC"/>
              <w:rPr>
                <w:sz w:val="16"/>
                <w:szCs w:val="16"/>
              </w:rPr>
            </w:pPr>
            <w:r>
              <w:rPr>
                <w:sz w:val="16"/>
                <w:szCs w:val="16"/>
              </w:rPr>
              <w:t>15.5.0</w:t>
            </w:r>
          </w:p>
        </w:tc>
      </w:tr>
      <w:tr w:rsidR="00430E77" w:rsidRPr="00DE2E79" w14:paraId="4968499D" w14:textId="77777777" w:rsidTr="007D6959">
        <w:tc>
          <w:tcPr>
            <w:tcW w:w="800" w:type="dxa"/>
            <w:tcBorders>
              <w:top w:val="single" w:sz="8" w:space="0" w:color="auto"/>
              <w:bottom w:val="single" w:sz="8" w:space="0" w:color="auto"/>
            </w:tcBorders>
            <w:shd w:val="solid" w:color="FFFFFF" w:fill="auto"/>
          </w:tcPr>
          <w:p w14:paraId="7120501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D6959">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D6959">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D6959">
            <w:pPr>
              <w:pStyle w:val="TAC"/>
              <w:rPr>
                <w:sz w:val="16"/>
                <w:szCs w:val="16"/>
              </w:rPr>
            </w:pPr>
            <w:r>
              <w:rPr>
                <w:sz w:val="16"/>
                <w:szCs w:val="16"/>
              </w:rPr>
              <w:t>15.5.0</w:t>
            </w:r>
          </w:p>
        </w:tc>
      </w:tr>
      <w:tr w:rsidR="00430E77" w:rsidRPr="00DE2E79" w14:paraId="02AED89F" w14:textId="77777777" w:rsidTr="007D6959">
        <w:tc>
          <w:tcPr>
            <w:tcW w:w="800" w:type="dxa"/>
            <w:tcBorders>
              <w:top w:val="single" w:sz="8" w:space="0" w:color="auto"/>
              <w:bottom w:val="single" w:sz="8" w:space="0" w:color="auto"/>
            </w:tcBorders>
            <w:shd w:val="solid" w:color="FFFFFF" w:fill="auto"/>
          </w:tcPr>
          <w:p w14:paraId="40DCDED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D6959">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D6959">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D6959">
            <w:pPr>
              <w:pStyle w:val="TAC"/>
              <w:rPr>
                <w:sz w:val="16"/>
                <w:szCs w:val="16"/>
              </w:rPr>
            </w:pPr>
            <w:r>
              <w:rPr>
                <w:sz w:val="16"/>
                <w:szCs w:val="16"/>
              </w:rPr>
              <w:t>15.5.0</w:t>
            </w:r>
          </w:p>
        </w:tc>
      </w:tr>
      <w:tr w:rsidR="00430E77" w:rsidRPr="00DE2E79" w14:paraId="0A9B1CB1" w14:textId="77777777" w:rsidTr="007D6959">
        <w:tc>
          <w:tcPr>
            <w:tcW w:w="800" w:type="dxa"/>
            <w:tcBorders>
              <w:top w:val="single" w:sz="8" w:space="0" w:color="auto"/>
              <w:bottom w:val="single" w:sz="8" w:space="0" w:color="auto"/>
            </w:tcBorders>
            <w:shd w:val="solid" w:color="FFFFFF" w:fill="auto"/>
          </w:tcPr>
          <w:p w14:paraId="08B8ED4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D6959">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D6959">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D6959">
            <w:pPr>
              <w:pStyle w:val="TAC"/>
              <w:rPr>
                <w:sz w:val="16"/>
                <w:szCs w:val="16"/>
              </w:rPr>
            </w:pPr>
            <w:r>
              <w:rPr>
                <w:sz w:val="16"/>
                <w:szCs w:val="16"/>
              </w:rPr>
              <w:t>15.5.0</w:t>
            </w:r>
          </w:p>
        </w:tc>
      </w:tr>
      <w:tr w:rsidR="00430E77" w:rsidRPr="00DE2E79" w14:paraId="71EAEDCB" w14:textId="77777777" w:rsidTr="007D6959">
        <w:tc>
          <w:tcPr>
            <w:tcW w:w="800" w:type="dxa"/>
            <w:tcBorders>
              <w:top w:val="single" w:sz="8" w:space="0" w:color="auto"/>
              <w:bottom w:val="single" w:sz="8" w:space="0" w:color="auto"/>
            </w:tcBorders>
            <w:shd w:val="solid" w:color="FFFFFF" w:fill="auto"/>
          </w:tcPr>
          <w:p w14:paraId="7BA868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D6959">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D6959">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D6959">
            <w:pPr>
              <w:pStyle w:val="TAC"/>
              <w:rPr>
                <w:sz w:val="16"/>
                <w:szCs w:val="16"/>
              </w:rPr>
            </w:pPr>
            <w:r>
              <w:rPr>
                <w:sz w:val="16"/>
                <w:szCs w:val="16"/>
              </w:rPr>
              <w:t>15.5.0</w:t>
            </w:r>
          </w:p>
        </w:tc>
      </w:tr>
      <w:tr w:rsidR="00430E77" w:rsidRPr="00DE2E79" w14:paraId="2D3F4DA6" w14:textId="77777777" w:rsidTr="007D6959">
        <w:tc>
          <w:tcPr>
            <w:tcW w:w="800" w:type="dxa"/>
            <w:tcBorders>
              <w:top w:val="single" w:sz="8" w:space="0" w:color="auto"/>
              <w:bottom w:val="single" w:sz="8" w:space="0" w:color="auto"/>
            </w:tcBorders>
            <w:shd w:val="solid" w:color="FFFFFF" w:fill="auto"/>
          </w:tcPr>
          <w:p w14:paraId="5CB17E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D6959">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D6959">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D6959">
            <w:pPr>
              <w:pStyle w:val="TAC"/>
              <w:rPr>
                <w:sz w:val="16"/>
                <w:szCs w:val="16"/>
              </w:rPr>
            </w:pPr>
            <w:r>
              <w:rPr>
                <w:sz w:val="16"/>
                <w:szCs w:val="16"/>
              </w:rPr>
              <w:t>15.5.0</w:t>
            </w:r>
          </w:p>
        </w:tc>
      </w:tr>
      <w:tr w:rsidR="00430E77" w:rsidRPr="00DE2E79" w14:paraId="07A9B086" w14:textId="77777777" w:rsidTr="007D6959">
        <w:tc>
          <w:tcPr>
            <w:tcW w:w="800" w:type="dxa"/>
            <w:tcBorders>
              <w:top w:val="single" w:sz="8" w:space="0" w:color="auto"/>
              <w:bottom w:val="single" w:sz="8" w:space="0" w:color="auto"/>
            </w:tcBorders>
            <w:shd w:val="solid" w:color="FFFFFF" w:fill="auto"/>
          </w:tcPr>
          <w:p w14:paraId="7092B16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D6959">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D6959">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D6959">
            <w:pPr>
              <w:pStyle w:val="TAC"/>
              <w:rPr>
                <w:sz w:val="16"/>
                <w:szCs w:val="16"/>
              </w:rPr>
            </w:pPr>
            <w:r>
              <w:rPr>
                <w:sz w:val="16"/>
                <w:szCs w:val="16"/>
              </w:rPr>
              <w:t>15.5.0</w:t>
            </w:r>
          </w:p>
        </w:tc>
      </w:tr>
      <w:tr w:rsidR="00430E77" w:rsidRPr="00DE2E79" w14:paraId="175F9937" w14:textId="77777777" w:rsidTr="007D6959">
        <w:tc>
          <w:tcPr>
            <w:tcW w:w="800" w:type="dxa"/>
            <w:tcBorders>
              <w:top w:val="single" w:sz="8" w:space="0" w:color="auto"/>
              <w:bottom w:val="single" w:sz="8" w:space="0" w:color="auto"/>
            </w:tcBorders>
            <w:shd w:val="solid" w:color="FFFFFF" w:fill="auto"/>
          </w:tcPr>
          <w:p w14:paraId="13E5CB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D6959">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D6959">
            <w:pPr>
              <w:pStyle w:val="TAC"/>
              <w:rPr>
                <w:sz w:val="16"/>
                <w:szCs w:val="16"/>
              </w:rPr>
            </w:pPr>
            <w:r>
              <w:rPr>
                <w:sz w:val="16"/>
                <w:szCs w:val="16"/>
              </w:rPr>
              <w:t>15.5.0</w:t>
            </w:r>
          </w:p>
        </w:tc>
      </w:tr>
      <w:tr w:rsidR="00430E77" w:rsidRPr="00DE2E79" w14:paraId="40886EEF" w14:textId="77777777" w:rsidTr="007D6959">
        <w:tc>
          <w:tcPr>
            <w:tcW w:w="800" w:type="dxa"/>
            <w:tcBorders>
              <w:top w:val="single" w:sz="8" w:space="0" w:color="auto"/>
              <w:bottom w:val="single" w:sz="8" w:space="0" w:color="auto"/>
            </w:tcBorders>
            <w:shd w:val="solid" w:color="FFFFFF" w:fill="auto"/>
          </w:tcPr>
          <w:p w14:paraId="498580F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D6959">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D6959">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D6959">
            <w:pPr>
              <w:pStyle w:val="TAC"/>
              <w:rPr>
                <w:sz w:val="16"/>
                <w:szCs w:val="16"/>
              </w:rPr>
            </w:pPr>
            <w:r>
              <w:rPr>
                <w:sz w:val="16"/>
                <w:szCs w:val="16"/>
              </w:rPr>
              <w:t>15.5.0</w:t>
            </w:r>
          </w:p>
        </w:tc>
      </w:tr>
      <w:tr w:rsidR="00430E77" w:rsidRPr="00DE2E79" w14:paraId="79C6F503" w14:textId="77777777" w:rsidTr="007D6959">
        <w:tc>
          <w:tcPr>
            <w:tcW w:w="800" w:type="dxa"/>
            <w:tcBorders>
              <w:top w:val="single" w:sz="8" w:space="0" w:color="auto"/>
              <w:bottom w:val="single" w:sz="8" w:space="0" w:color="auto"/>
            </w:tcBorders>
            <w:shd w:val="solid" w:color="FFFFFF" w:fill="auto"/>
          </w:tcPr>
          <w:p w14:paraId="4D148DE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D6959">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D6959">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D6959">
            <w:pPr>
              <w:pStyle w:val="TAC"/>
              <w:rPr>
                <w:sz w:val="16"/>
                <w:szCs w:val="16"/>
              </w:rPr>
            </w:pPr>
            <w:r>
              <w:rPr>
                <w:sz w:val="16"/>
                <w:szCs w:val="16"/>
              </w:rPr>
              <w:t>15.5.0</w:t>
            </w:r>
          </w:p>
        </w:tc>
      </w:tr>
      <w:tr w:rsidR="00430E77" w:rsidRPr="00DE2E79" w14:paraId="5C62FA9F" w14:textId="77777777" w:rsidTr="007D6959">
        <w:tc>
          <w:tcPr>
            <w:tcW w:w="800" w:type="dxa"/>
            <w:tcBorders>
              <w:top w:val="single" w:sz="8" w:space="0" w:color="auto"/>
              <w:bottom w:val="single" w:sz="8" w:space="0" w:color="auto"/>
            </w:tcBorders>
            <w:shd w:val="solid" w:color="FFFFFF" w:fill="auto"/>
          </w:tcPr>
          <w:p w14:paraId="60B2708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D6959">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D6959">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D6959">
            <w:pPr>
              <w:pStyle w:val="TAC"/>
              <w:rPr>
                <w:sz w:val="16"/>
                <w:szCs w:val="16"/>
              </w:rPr>
            </w:pPr>
            <w:r>
              <w:rPr>
                <w:sz w:val="16"/>
                <w:szCs w:val="16"/>
              </w:rPr>
              <w:t>15.5.0</w:t>
            </w:r>
          </w:p>
        </w:tc>
      </w:tr>
      <w:tr w:rsidR="00430E77" w:rsidRPr="00DE2E79" w14:paraId="482AF558" w14:textId="77777777" w:rsidTr="007D6959">
        <w:tc>
          <w:tcPr>
            <w:tcW w:w="800" w:type="dxa"/>
            <w:tcBorders>
              <w:top w:val="single" w:sz="8" w:space="0" w:color="auto"/>
              <w:bottom w:val="single" w:sz="8" w:space="0" w:color="auto"/>
            </w:tcBorders>
            <w:shd w:val="solid" w:color="FFFFFF" w:fill="auto"/>
          </w:tcPr>
          <w:p w14:paraId="5C359B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D6959">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D6959">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D6959">
            <w:pPr>
              <w:pStyle w:val="TAC"/>
              <w:rPr>
                <w:sz w:val="16"/>
                <w:szCs w:val="16"/>
              </w:rPr>
            </w:pPr>
            <w:r>
              <w:rPr>
                <w:sz w:val="16"/>
                <w:szCs w:val="16"/>
              </w:rPr>
              <w:t>15.5.0</w:t>
            </w:r>
          </w:p>
        </w:tc>
      </w:tr>
      <w:tr w:rsidR="00430E77" w:rsidRPr="00DE2E79" w14:paraId="6BBEE017" w14:textId="77777777" w:rsidTr="007D6959">
        <w:tc>
          <w:tcPr>
            <w:tcW w:w="800" w:type="dxa"/>
            <w:tcBorders>
              <w:top w:val="single" w:sz="8" w:space="0" w:color="auto"/>
              <w:bottom w:val="single" w:sz="8" w:space="0" w:color="auto"/>
            </w:tcBorders>
            <w:shd w:val="solid" w:color="FFFFFF" w:fill="auto"/>
          </w:tcPr>
          <w:p w14:paraId="331304A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D6959">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D6959">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D6959">
            <w:pPr>
              <w:pStyle w:val="TAC"/>
              <w:rPr>
                <w:sz w:val="16"/>
                <w:szCs w:val="16"/>
              </w:rPr>
            </w:pPr>
            <w:r>
              <w:rPr>
                <w:sz w:val="16"/>
                <w:szCs w:val="16"/>
              </w:rPr>
              <w:t>15.5.0</w:t>
            </w:r>
          </w:p>
        </w:tc>
      </w:tr>
      <w:tr w:rsidR="00430E77" w:rsidRPr="00DE2E79" w14:paraId="269637F5" w14:textId="77777777" w:rsidTr="007D6959">
        <w:tc>
          <w:tcPr>
            <w:tcW w:w="800" w:type="dxa"/>
            <w:tcBorders>
              <w:top w:val="single" w:sz="8" w:space="0" w:color="auto"/>
              <w:bottom w:val="single" w:sz="8" w:space="0" w:color="auto"/>
            </w:tcBorders>
            <w:shd w:val="solid" w:color="FFFFFF" w:fill="auto"/>
          </w:tcPr>
          <w:p w14:paraId="14A7C51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D6959">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D6959">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D6959">
            <w:pPr>
              <w:pStyle w:val="TAC"/>
              <w:rPr>
                <w:sz w:val="16"/>
                <w:szCs w:val="16"/>
              </w:rPr>
            </w:pPr>
            <w:r>
              <w:rPr>
                <w:sz w:val="16"/>
                <w:szCs w:val="16"/>
              </w:rPr>
              <w:t>15.5.0</w:t>
            </w:r>
          </w:p>
        </w:tc>
      </w:tr>
      <w:tr w:rsidR="00430E77" w:rsidRPr="00DE2E79" w14:paraId="40299FB6" w14:textId="77777777" w:rsidTr="007D6959">
        <w:tc>
          <w:tcPr>
            <w:tcW w:w="800" w:type="dxa"/>
            <w:tcBorders>
              <w:top w:val="single" w:sz="8" w:space="0" w:color="auto"/>
              <w:bottom w:val="single" w:sz="8" w:space="0" w:color="auto"/>
            </w:tcBorders>
            <w:shd w:val="solid" w:color="FFFFFF" w:fill="auto"/>
          </w:tcPr>
          <w:p w14:paraId="6BED690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D6959">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D6959">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D6959">
            <w:pPr>
              <w:pStyle w:val="TAC"/>
              <w:rPr>
                <w:sz w:val="16"/>
                <w:szCs w:val="16"/>
              </w:rPr>
            </w:pPr>
            <w:r>
              <w:rPr>
                <w:sz w:val="16"/>
                <w:szCs w:val="16"/>
              </w:rPr>
              <w:t>15.5.0</w:t>
            </w:r>
          </w:p>
        </w:tc>
      </w:tr>
      <w:tr w:rsidR="00430E77" w:rsidRPr="00DE2E79" w14:paraId="2840DB6B" w14:textId="77777777" w:rsidTr="007D6959">
        <w:tc>
          <w:tcPr>
            <w:tcW w:w="800" w:type="dxa"/>
            <w:tcBorders>
              <w:top w:val="single" w:sz="8" w:space="0" w:color="auto"/>
              <w:bottom w:val="single" w:sz="8" w:space="0" w:color="auto"/>
            </w:tcBorders>
            <w:shd w:val="solid" w:color="FFFFFF" w:fill="auto"/>
          </w:tcPr>
          <w:p w14:paraId="17E0D83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D6959">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D6959">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D6959">
            <w:pPr>
              <w:pStyle w:val="TAC"/>
              <w:rPr>
                <w:sz w:val="16"/>
                <w:szCs w:val="16"/>
              </w:rPr>
            </w:pPr>
            <w:r>
              <w:rPr>
                <w:sz w:val="16"/>
                <w:szCs w:val="16"/>
              </w:rPr>
              <w:t>15.5.0</w:t>
            </w:r>
          </w:p>
        </w:tc>
      </w:tr>
      <w:tr w:rsidR="00430E77" w:rsidRPr="00DE2E79" w14:paraId="6DDC3A65" w14:textId="77777777" w:rsidTr="007D6959">
        <w:tc>
          <w:tcPr>
            <w:tcW w:w="800" w:type="dxa"/>
            <w:tcBorders>
              <w:top w:val="single" w:sz="8" w:space="0" w:color="auto"/>
              <w:bottom w:val="single" w:sz="8" w:space="0" w:color="auto"/>
            </w:tcBorders>
            <w:shd w:val="solid" w:color="FFFFFF" w:fill="auto"/>
          </w:tcPr>
          <w:p w14:paraId="5B2E66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D6959">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D6959">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D6959">
            <w:pPr>
              <w:pStyle w:val="TAC"/>
              <w:rPr>
                <w:sz w:val="16"/>
                <w:szCs w:val="16"/>
              </w:rPr>
            </w:pPr>
            <w:r>
              <w:rPr>
                <w:sz w:val="16"/>
                <w:szCs w:val="16"/>
              </w:rPr>
              <w:t>15.5.0</w:t>
            </w:r>
          </w:p>
        </w:tc>
      </w:tr>
      <w:tr w:rsidR="00430E77" w:rsidRPr="00DE2E79" w14:paraId="47DB899D" w14:textId="77777777" w:rsidTr="007D6959">
        <w:tc>
          <w:tcPr>
            <w:tcW w:w="800" w:type="dxa"/>
            <w:tcBorders>
              <w:top w:val="single" w:sz="8" w:space="0" w:color="auto"/>
              <w:bottom w:val="single" w:sz="8" w:space="0" w:color="auto"/>
            </w:tcBorders>
            <w:shd w:val="solid" w:color="FFFFFF" w:fill="auto"/>
          </w:tcPr>
          <w:p w14:paraId="34B922B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D6959">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D6959">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D6959">
            <w:pPr>
              <w:pStyle w:val="TAC"/>
              <w:rPr>
                <w:sz w:val="16"/>
                <w:szCs w:val="16"/>
              </w:rPr>
            </w:pPr>
            <w:r>
              <w:rPr>
                <w:sz w:val="16"/>
                <w:szCs w:val="16"/>
              </w:rPr>
              <w:t>15.5.0</w:t>
            </w:r>
          </w:p>
        </w:tc>
      </w:tr>
      <w:tr w:rsidR="00430E77" w:rsidRPr="00DE2E79" w14:paraId="21EC22A5" w14:textId="77777777" w:rsidTr="007D6959">
        <w:tc>
          <w:tcPr>
            <w:tcW w:w="800" w:type="dxa"/>
            <w:tcBorders>
              <w:top w:val="single" w:sz="8" w:space="0" w:color="auto"/>
              <w:bottom w:val="single" w:sz="8" w:space="0" w:color="auto"/>
            </w:tcBorders>
            <w:shd w:val="solid" w:color="FFFFFF" w:fill="auto"/>
          </w:tcPr>
          <w:p w14:paraId="4C3B18E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D6959">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D6959">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D6959">
            <w:pPr>
              <w:pStyle w:val="TAC"/>
              <w:rPr>
                <w:sz w:val="16"/>
                <w:szCs w:val="16"/>
              </w:rPr>
            </w:pPr>
            <w:r>
              <w:rPr>
                <w:sz w:val="16"/>
                <w:szCs w:val="16"/>
              </w:rPr>
              <w:t>15.5.0</w:t>
            </w:r>
          </w:p>
        </w:tc>
      </w:tr>
      <w:tr w:rsidR="00430E77" w:rsidRPr="00DE2E79" w14:paraId="6183BFB0" w14:textId="77777777" w:rsidTr="007D6959">
        <w:tc>
          <w:tcPr>
            <w:tcW w:w="800" w:type="dxa"/>
            <w:tcBorders>
              <w:top w:val="single" w:sz="8" w:space="0" w:color="auto"/>
              <w:bottom w:val="single" w:sz="8" w:space="0" w:color="auto"/>
            </w:tcBorders>
            <w:shd w:val="solid" w:color="FFFFFF" w:fill="auto"/>
          </w:tcPr>
          <w:p w14:paraId="7AF9E7C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D6959">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D6959">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D6959">
            <w:pPr>
              <w:pStyle w:val="TAC"/>
              <w:rPr>
                <w:sz w:val="16"/>
                <w:szCs w:val="16"/>
              </w:rPr>
            </w:pPr>
            <w:r>
              <w:rPr>
                <w:sz w:val="16"/>
                <w:szCs w:val="16"/>
              </w:rPr>
              <w:t>15.5.0</w:t>
            </w:r>
          </w:p>
        </w:tc>
      </w:tr>
      <w:tr w:rsidR="00430E77" w:rsidRPr="00DE2E79" w14:paraId="32DD49A2" w14:textId="77777777" w:rsidTr="007D6959">
        <w:tc>
          <w:tcPr>
            <w:tcW w:w="800" w:type="dxa"/>
            <w:tcBorders>
              <w:top w:val="single" w:sz="8" w:space="0" w:color="auto"/>
              <w:bottom w:val="single" w:sz="8" w:space="0" w:color="auto"/>
            </w:tcBorders>
            <w:shd w:val="solid" w:color="FFFFFF" w:fill="auto"/>
          </w:tcPr>
          <w:p w14:paraId="165DA32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D6959">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D6959">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D6959">
            <w:pPr>
              <w:pStyle w:val="TAC"/>
              <w:rPr>
                <w:sz w:val="16"/>
                <w:szCs w:val="16"/>
              </w:rPr>
            </w:pPr>
            <w:r>
              <w:rPr>
                <w:sz w:val="16"/>
                <w:szCs w:val="16"/>
              </w:rPr>
              <w:t>15.5.0</w:t>
            </w:r>
          </w:p>
        </w:tc>
      </w:tr>
      <w:tr w:rsidR="00430E77" w:rsidRPr="00DE2E79" w14:paraId="3CAC29A7" w14:textId="77777777" w:rsidTr="007D6959">
        <w:tc>
          <w:tcPr>
            <w:tcW w:w="800" w:type="dxa"/>
            <w:tcBorders>
              <w:top w:val="single" w:sz="8" w:space="0" w:color="auto"/>
              <w:bottom w:val="single" w:sz="8" w:space="0" w:color="auto"/>
            </w:tcBorders>
            <w:shd w:val="solid" w:color="FFFFFF" w:fill="auto"/>
          </w:tcPr>
          <w:p w14:paraId="6E5E9B0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D6959">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D6959">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D6959">
            <w:pPr>
              <w:pStyle w:val="TAC"/>
              <w:rPr>
                <w:sz w:val="16"/>
                <w:szCs w:val="16"/>
              </w:rPr>
            </w:pPr>
            <w:r>
              <w:rPr>
                <w:sz w:val="16"/>
                <w:szCs w:val="16"/>
              </w:rPr>
              <w:t>15.5.0</w:t>
            </w:r>
          </w:p>
        </w:tc>
      </w:tr>
      <w:tr w:rsidR="00430E77" w:rsidRPr="00DE2E79" w14:paraId="120A3E25" w14:textId="77777777" w:rsidTr="007D6959">
        <w:tc>
          <w:tcPr>
            <w:tcW w:w="800" w:type="dxa"/>
            <w:tcBorders>
              <w:top w:val="single" w:sz="8" w:space="0" w:color="auto"/>
              <w:bottom w:val="single" w:sz="8" w:space="0" w:color="auto"/>
            </w:tcBorders>
            <w:shd w:val="solid" w:color="FFFFFF" w:fill="auto"/>
          </w:tcPr>
          <w:p w14:paraId="33C6BFF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D6959">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D6959">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D6959">
            <w:pPr>
              <w:pStyle w:val="TAC"/>
              <w:rPr>
                <w:sz w:val="16"/>
                <w:szCs w:val="16"/>
              </w:rPr>
            </w:pPr>
            <w:r>
              <w:rPr>
                <w:sz w:val="16"/>
                <w:szCs w:val="16"/>
              </w:rPr>
              <w:t>15.5.0</w:t>
            </w:r>
          </w:p>
        </w:tc>
      </w:tr>
      <w:tr w:rsidR="00430E77" w:rsidRPr="00DE2E79" w14:paraId="7A162167" w14:textId="77777777" w:rsidTr="007D6959">
        <w:tc>
          <w:tcPr>
            <w:tcW w:w="800" w:type="dxa"/>
            <w:tcBorders>
              <w:top w:val="single" w:sz="8" w:space="0" w:color="auto"/>
              <w:bottom w:val="single" w:sz="8" w:space="0" w:color="auto"/>
            </w:tcBorders>
            <w:shd w:val="solid" w:color="FFFFFF" w:fill="auto"/>
          </w:tcPr>
          <w:p w14:paraId="2DFED9F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D6959">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D6959">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D6959">
            <w:pPr>
              <w:pStyle w:val="TAC"/>
              <w:rPr>
                <w:sz w:val="16"/>
                <w:szCs w:val="16"/>
              </w:rPr>
            </w:pPr>
            <w:r>
              <w:rPr>
                <w:sz w:val="16"/>
                <w:szCs w:val="16"/>
              </w:rPr>
              <w:t>15.5.0</w:t>
            </w:r>
          </w:p>
        </w:tc>
      </w:tr>
      <w:tr w:rsidR="00430E77" w:rsidRPr="00DE2E79" w14:paraId="668F6267" w14:textId="77777777" w:rsidTr="007D6959">
        <w:tc>
          <w:tcPr>
            <w:tcW w:w="800" w:type="dxa"/>
            <w:tcBorders>
              <w:top w:val="single" w:sz="8" w:space="0" w:color="auto"/>
              <w:bottom w:val="single" w:sz="8" w:space="0" w:color="auto"/>
            </w:tcBorders>
            <w:shd w:val="solid" w:color="FFFFFF" w:fill="auto"/>
          </w:tcPr>
          <w:p w14:paraId="3E0C75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D6959">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D6959">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D6959">
            <w:pPr>
              <w:pStyle w:val="TAC"/>
              <w:rPr>
                <w:sz w:val="16"/>
                <w:szCs w:val="16"/>
              </w:rPr>
            </w:pPr>
            <w:r>
              <w:rPr>
                <w:sz w:val="16"/>
                <w:szCs w:val="16"/>
              </w:rPr>
              <w:t>15.5.0</w:t>
            </w:r>
          </w:p>
        </w:tc>
      </w:tr>
      <w:tr w:rsidR="00430E77" w:rsidRPr="00DE2E79" w14:paraId="61E9514E" w14:textId="77777777" w:rsidTr="007D6959">
        <w:tc>
          <w:tcPr>
            <w:tcW w:w="800" w:type="dxa"/>
            <w:tcBorders>
              <w:top w:val="single" w:sz="8" w:space="0" w:color="auto"/>
              <w:bottom w:val="single" w:sz="8" w:space="0" w:color="auto"/>
            </w:tcBorders>
            <w:shd w:val="solid" w:color="FFFFFF" w:fill="auto"/>
          </w:tcPr>
          <w:p w14:paraId="25BEF1F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D6959">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D6959">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D6959">
            <w:pPr>
              <w:pStyle w:val="TAC"/>
              <w:rPr>
                <w:sz w:val="16"/>
                <w:szCs w:val="16"/>
              </w:rPr>
            </w:pPr>
            <w:r>
              <w:rPr>
                <w:sz w:val="16"/>
                <w:szCs w:val="16"/>
              </w:rPr>
              <w:t>15.5.0</w:t>
            </w:r>
          </w:p>
        </w:tc>
      </w:tr>
      <w:tr w:rsidR="00430E77" w:rsidRPr="00DE2E79" w14:paraId="68BA234B" w14:textId="77777777" w:rsidTr="007D6959">
        <w:tc>
          <w:tcPr>
            <w:tcW w:w="800" w:type="dxa"/>
            <w:tcBorders>
              <w:top w:val="single" w:sz="8" w:space="0" w:color="auto"/>
              <w:bottom w:val="single" w:sz="8" w:space="0" w:color="auto"/>
            </w:tcBorders>
            <w:shd w:val="solid" w:color="FFFFFF" w:fill="auto"/>
          </w:tcPr>
          <w:p w14:paraId="4EE1091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D6959">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D6959">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D6959">
            <w:pPr>
              <w:pStyle w:val="TAC"/>
              <w:rPr>
                <w:sz w:val="16"/>
                <w:szCs w:val="16"/>
              </w:rPr>
            </w:pPr>
            <w:r>
              <w:rPr>
                <w:sz w:val="16"/>
                <w:szCs w:val="16"/>
              </w:rPr>
              <w:t>15.5.0</w:t>
            </w:r>
          </w:p>
        </w:tc>
      </w:tr>
      <w:tr w:rsidR="00430E77" w:rsidRPr="00DE2E79" w14:paraId="68A97DC8" w14:textId="77777777" w:rsidTr="007D6959">
        <w:tc>
          <w:tcPr>
            <w:tcW w:w="800" w:type="dxa"/>
            <w:tcBorders>
              <w:top w:val="single" w:sz="8" w:space="0" w:color="auto"/>
              <w:bottom w:val="single" w:sz="8" w:space="0" w:color="auto"/>
            </w:tcBorders>
            <w:shd w:val="solid" w:color="FFFFFF" w:fill="auto"/>
          </w:tcPr>
          <w:p w14:paraId="47E8F37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D6959">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D6959">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D6959">
            <w:pPr>
              <w:pStyle w:val="TAC"/>
              <w:rPr>
                <w:sz w:val="16"/>
                <w:szCs w:val="16"/>
              </w:rPr>
            </w:pPr>
            <w:r>
              <w:rPr>
                <w:sz w:val="16"/>
                <w:szCs w:val="16"/>
              </w:rPr>
              <w:t>15.5.0</w:t>
            </w:r>
          </w:p>
        </w:tc>
      </w:tr>
      <w:tr w:rsidR="00430E77" w:rsidRPr="00DE2E79" w14:paraId="209EB47B" w14:textId="77777777" w:rsidTr="007D6959">
        <w:tc>
          <w:tcPr>
            <w:tcW w:w="800" w:type="dxa"/>
            <w:tcBorders>
              <w:top w:val="single" w:sz="8" w:space="0" w:color="auto"/>
              <w:bottom w:val="single" w:sz="8" w:space="0" w:color="auto"/>
            </w:tcBorders>
            <w:shd w:val="solid" w:color="FFFFFF" w:fill="auto"/>
          </w:tcPr>
          <w:p w14:paraId="494B456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D6959">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D6959">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D6959">
            <w:pPr>
              <w:pStyle w:val="TAC"/>
              <w:rPr>
                <w:sz w:val="16"/>
                <w:szCs w:val="16"/>
              </w:rPr>
            </w:pPr>
            <w:r>
              <w:rPr>
                <w:sz w:val="16"/>
                <w:szCs w:val="16"/>
              </w:rPr>
              <w:t>15.5.0</w:t>
            </w:r>
          </w:p>
        </w:tc>
      </w:tr>
      <w:tr w:rsidR="00430E77" w:rsidRPr="00DE2E79" w14:paraId="45852023" w14:textId="77777777" w:rsidTr="007D6959">
        <w:tc>
          <w:tcPr>
            <w:tcW w:w="800" w:type="dxa"/>
            <w:tcBorders>
              <w:top w:val="single" w:sz="8" w:space="0" w:color="auto"/>
              <w:bottom w:val="single" w:sz="8" w:space="0" w:color="auto"/>
            </w:tcBorders>
            <w:shd w:val="solid" w:color="FFFFFF" w:fill="auto"/>
          </w:tcPr>
          <w:p w14:paraId="037EA25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D6959">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D6959">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D6959">
            <w:pPr>
              <w:pStyle w:val="TAC"/>
              <w:rPr>
                <w:sz w:val="16"/>
                <w:szCs w:val="16"/>
              </w:rPr>
            </w:pPr>
            <w:r>
              <w:rPr>
                <w:sz w:val="16"/>
                <w:szCs w:val="16"/>
              </w:rPr>
              <w:t>15.5.0</w:t>
            </w:r>
          </w:p>
        </w:tc>
      </w:tr>
      <w:tr w:rsidR="00430E77" w:rsidRPr="00DE2E79" w14:paraId="72277339" w14:textId="77777777" w:rsidTr="007D6959">
        <w:tc>
          <w:tcPr>
            <w:tcW w:w="800" w:type="dxa"/>
            <w:tcBorders>
              <w:top w:val="single" w:sz="8" w:space="0" w:color="auto"/>
              <w:bottom w:val="single" w:sz="8" w:space="0" w:color="auto"/>
            </w:tcBorders>
            <w:shd w:val="solid" w:color="FFFFFF" w:fill="auto"/>
          </w:tcPr>
          <w:p w14:paraId="1F2ECB3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D6959">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D6959">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D6959">
            <w:pPr>
              <w:pStyle w:val="TAC"/>
              <w:rPr>
                <w:sz w:val="16"/>
                <w:szCs w:val="16"/>
              </w:rPr>
            </w:pPr>
            <w:r>
              <w:rPr>
                <w:sz w:val="16"/>
                <w:szCs w:val="16"/>
              </w:rPr>
              <w:t>15.5.0</w:t>
            </w:r>
          </w:p>
        </w:tc>
      </w:tr>
      <w:tr w:rsidR="00430E77" w:rsidRPr="00DE2E79" w14:paraId="3AD5B0BA" w14:textId="77777777" w:rsidTr="007D6959">
        <w:tc>
          <w:tcPr>
            <w:tcW w:w="800" w:type="dxa"/>
            <w:tcBorders>
              <w:top w:val="single" w:sz="8" w:space="0" w:color="auto"/>
              <w:bottom w:val="single" w:sz="8" w:space="0" w:color="auto"/>
            </w:tcBorders>
            <w:shd w:val="solid" w:color="FFFFFF" w:fill="auto"/>
          </w:tcPr>
          <w:p w14:paraId="6E7C3E5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D6959">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D6959">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D6959">
            <w:pPr>
              <w:pStyle w:val="TAC"/>
              <w:rPr>
                <w:sz w:val="16"/>
                <w:szCs w:val="16"/>
              </w:rPr>
            </w:pPr>
            <w:r>
              <w:rPr>
                <w:sz w:val="16"/>
                <w:szCs w:val="16"/>
              </w:rPr>
              <w:t>15.5.0</w:t>
            </w:r>
          </w:p>
        </w:tc>
      </w:tr>
      <w:tr w:rsidR="00430E77" w:rsidRPr="00DE2E79" w14:paraId="610A5E4E" w14:textId="77777777" w:rsidTr="007D6959">
        <w:tc>
          <w:tcPr>
            <w:tcW w:w="800" w:type="dxa"/>
            <w:tcBorders>
              <w:top w:val="single" w:sz="8" w:space="0" w:color="auto"/>
              <w:bottom w:val="single" w:sz="8" w:space="0" w:color="auto"/>
            </w:tcBorders>
            <w:shd w:val="solid" w:color="FFFFFF" w:fill="auto"/>
          </w:tcPr>
          <w:p w14:paraId="32E9ABE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D6959">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D6959">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D6959">
            <w:pPr>
              <w:pStyle w:val="TAC"/>
              <w:rPr>
                <w:sz w:val="16"/>
                <w:szCs w:val="16"/>
              </w:rPr>
            </w:pPr>
            <w:r>
              <w:rPr>
                <w:sz w:val="16"/>
                <w:szCs w:val="16"/>
              </w:rPr>
              <w:t>15.5.0</w:t>
            </w:r>
          </w:p>
        </w:tc>
      </w:tr>
      <w:tr w:rsidR="00430E77" w:rsidRPr="00DE2E79" w14:paraId="08B60F95" w14:textId="77777777" w:rsidTr="007D6959">
        <w:tc>
          <w:tcPr>
            <w:tcW w:w="800" w:type="dxa"/>
            <w:tcBorders>
              <w:top w:val="single" w:sz="8" w:space="0" w:color="auto"/>
              <w:bottom w:val="single" w:sz="8" w:space="0" w:color="auto"/>
            </w:tcBorders>
            <w:shd w:val="solid" w:color="FFFFFF" w:fill="auto"/>
          </w:tcPr>
          <w:p w14:paraId="65D0C34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D6959">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D6959">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D6959">
            <w:pPr>
              <w:pStyle w:val="TAC"/>
              <w:rPr>
                <w:sz w:val="16"/>
                <w:szCs w:val="16"/>
              </w:rPr>
            </w:pPr>
            <w:r>
              <w:rPr>
                <w:sz w:val="16"/>
                <w:szCs w:val="16"/>
              </w:rPr>
              <w:t>15.5.0</w:t>
            </w:r>
          </w:p>
        </w:tc>
      </w:tr>
      <w:tr w:rsidR="00430E77" w:rsidRPr="00DE2E79" w14:paraId="6DB0C258" w14:textId="77777777" w:rsidTr="007D6959">
        <w:tc>
          <w:tcPr>
            <w:tcW w:w="800" w:type="dxa"/>
            <w:tcBorders>
              <w:top w:val="single" w:sz="8" w:space="0" w:color="auto"/>
              <w:bottom w:val="single" w:sz="8" w:space="0" w:color="auto"/>
            </w:tcBorders>
            <w:shd w:val="solid" w:color="FFFFFF" w:fill="auto"/>
          </w:tcPr>
          <w:p w14:paraId="4B806E9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D6959">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D6959">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D6959">
            <w:pPr>
              <w:pStyle w:val="TAC"/>
              <w:rPr>
                <w:sz w:val="16"/>
                <w:szCs w:val="16"/>
              </w:rPr>
            </w:pPr>
            <w:r>
              <w:rPr>
                <w:sz w:val="16"/>
                <w:szCs w:val="16"/>
              </w:rPr>
              <w:t>15.5.0</w:t>
            </w:r>
          </w:p>
        </w:tc>
      </w:tr>
      <w:tr w:rsidR="00430E77" w:rsidRPr="00DE2E79" w14:paraId="339BA6F6" w14:textId="77777777" w:rsidTr="007D6959">
        <w:tc>
          <w:tcPr>
            <w:tcW w:w="800" w:type="dxa"/>
            <w:tcBorders>
              <w:top w:val="single" w:sz="8" w:space="0" w:color="auto"/>
              <w:bottom w:val="single" w:sz="8" w:space="0" w:color="auto"/>
            </w:tcBorders>
            <w:shd w:val="solid" w:color="FFFFFF" w:fill="auto"/>
          </w:tcPr>
          <w:p w14:paraId="311C95D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D6959">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D6959">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D6959">
            <w:pPr>
              <w:pStyle w:val="TAC"/>
              <w:rPr>
                <w:sz w:val="16"/>
                <w:szCs w:val="16"/>
              </w:rPr>
            </w:pPr>
            <w:r>
              <w:rPr>
                <w:sz w:val="16"/>
                <w:szCs w:val="16"/>
              </w:rPr>
              <w:t>15.5.0</w:t>
            </w:r>
          </w:p>
        </w:tc>
      </w:tr>
      <w:tr w:rsidR="00430E77" w:rsidRPr="00DE2E79" w14:paraId="135B5575" w14:textId="77777777" w:rsidTr="007D6959">
        <w:tc>
          <w:tcPr>
            <w:tcW w:w="800" w:type="dxa"/>
            <w:tcBorders>
              <w:top w:val="single" w:sz="8" w:space="0" w:color="auto"/>
              <w:bottom w:val="single" w:sz="8" w:space="0" w:color="auto"/>
            </w:tcBorders>
            <w:shd w:val="solid" w:color="FFFFFF" w:fill="auto"/>
          </w:tcPr>
          <w:p w14:paraId="7560F7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D6959">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D6959">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D6959">
            <w:pPr>
              <w:pStyle w:val="TAC"/>
              <w:rPr>
                <w:sz w:val="16"/>
                <w:szCs w:val="16"/>
              </w:rPr>
            </w:pPr>
            <w:r>
              <w:rPr>
                <w:sz w:val="16"/>
                <w:szCs w:val="16"/>
              </w:rPr>
              <w:t>15.5.0</w:t>
            </w:r>
          </w:p>
        </w:tc>
      </w:tr>
      <w:tr w:rsidR="00430E77" w:rsidRPr="00DE2E79" w14:paraId="0B3984B6" w14:textId="77777777" w:rsidTr="007D6959">
        <w:tc>
          <w:tcPr>
            <w:tcW w:w="800" w:type="dxa"/>
            <w:tcBorders>
              <w:top w:val="single" w:sz="8" w:space="0" w:color="auto"/>
              <w:bottom w:val="single" w:sz="8" w:space="0" w:color="auto"/>
            </w:tcBorders>
            <w:shd w:val="solid" w:color="FFFFFF" w:fill="auto"/>
          </w:tcPr>
          <w:p w14:paraId="31EA2D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D6959">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D6959">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D6959">
            <w:pPr>
              <w:pStyle w:val="TAC"/>
              <w:rPr>
                <w:sz w:val="16"/>
                <w:szCs w:val="16"/>
              </w:rPr>
            </w:pPr>
            <w:r>
              <w:rPr>
                <w:sz w:val="16"/>
                <w:szCs w:val="16"/>
              </w:rPr>
              <w:t>15.5.0</w:t>
            </w:r>
          </w:p>
        </w:tc>
      </w:tr>
      <w:tr w:rsidR="00430E77" w:rsidRPr="00DE2E79" w14:paraId="5A4D9DFB" w14:textId="77777777" w:rsidTr="007D6959">
        <w:tc>
          <w:tcPr>
            <w:tcW w:w="800" w:type="dxa"/>
            <w:tcBorders>
              <w:top w:val="single" w:sz="8" w:space="0" w:color="auto"/>
              <w:bottom w:val="single" w:sz="8" w:space="0" w:color="auto"/>
            </w:tcBorders>
            <w:shd w:val="solid" w:color="FFFFFF" w:fill="auto"/>
          </w:tcPr>
          <w:p w14:paraId="38A4FBF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D6959">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D6959">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D6959">
            <w:pPr>
              <w:pStyle w:val="TAC"/>
              <w:rPr>
                <w:sz w:val="16"/>
                <w:szCs w:val="16"/>
              </w:rPr>
            </w:pPr>
            <w:r>
              <w:rPr>
                <w:sz w:val="16"/>
                <w:szCs w:val="16"/>
              </w:rPr>
              <w:t>15.5.0</w:t>
            </w:r>
          </w:p>
        </w:tc>
      </w:tr>
      <w:tr w:rsidR="00430E77" w:rsidRPr="00DE2E79" w14:paraId="36336196" w14:textId="77777777" w:rsidTr="007D6959">
        <w:tc>
          <w:tcPr>
            <w:tcW w:w="800" w:type="dxa"/>
            <w:tcBorders>
              <w:top w:val="single" w:sz="8" w:space="0" w:color="auto"/>
              <w:bottom w:val="single" w:sz="8" w:space="0" w:color="auto"/>
            </w:tcBorders>
            <w:shd w:val="solid" w:color="FFFFFF" w:fill="auto"/>
          </w:tcPr>
          <w:p w14:paraId="6EB293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D6959">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D6959">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D6959">
            <w:pPr>
              <w:pStyle w:val="TAC"/>
              <w:rPr>
                <w:sz w:val="16"/>
                <w:szCs w:val="16"/>
              </w:rPr>
            </w:pPr>
            <w:r>
              <w:rPr>
                <w:sz w:val="16"/>
                <w:szCs w:val="16"/>
              </w:rPr>
              <w:t>15.5.0</w:t>
            </w:r>
          </w:p>
        </w:tc>
      </w:tr>
      <w:tr w:rsidR="00430E77" w:rsidRPr="00DE2E79" w14:paraId="4AE0F5A5" w14:textId="77777777" w:rsidTr="007D6959">
        <w:tc>
          <w:tcPr>
            <w:tcW w:w="800" w:type="dxa"/>
            <w:tcBorders>
              <w:top w:val="single" w:sz="8" w:space="0" w:color="auto"/>
              <w:bottom w:val="single" w:sz="8" w:space="0" w:color="auto"/>
            </w:tcBorders>
            <w:shd w:val="solid" w:color="FFFFFF" w:fill="auto"/>
          </w:tcPr>
          <w:p w14:paraId="6C338C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D6959">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D6959">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D6959">
            <w:pPr>
              <w:pStyle w:val="TAC"/>
              <w:rPr>
                <w:sz w:val="16"/>
                <w:szCs w:val="16"/>
              </w:rPr>
            </w:pPr>
            <w:r>
              <w:rPr>
                <w:sz w:val="16"/>
                <w:szCs w:val="16"/>
              </w:rPr>
              <w:t>15.5.0</w:t>
            </w:r>
          </w:p>
        </w:tc>
      </w:tr>
      <w:tr w:rsidR="00430E77" w:rsidRPr="00DE2E79" w14:paraId="19127B85" w14:textId="77777777" w:rsidTr="007D6959">
        <w:tc>
          <w:tcPr>
            <w:tcW w:w="800" w:type="dxa"/>
            <w:tcBorders>
              <w:top w:val="single" w:sz="8" w:space="0" w:color="auto"/>
              <w:bottom w:val="single" w:sz="8" w:space="0" w:color="auto"/>
            </w:tcBorders>
            <w:shd w:val="solid" w:color="FFFFFF" w:fill="auto"/>
          </w:tcPr>
          <w:p w14:paraId="333C880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D6959">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D6959">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D6959">
            <w:pPr>
              <w:pStyle w:val="TAC"/>
              <w:rPr>
                <w:sz w:val="16"/>
                <w:szCs w:val="16"/>
              </w:rPr>
            </w:pPr>
            <w:r>
              <w:rPr>
                <w:sz w:val="16"/>
                <w:szCs w:val="16"/>
              </w:rPr>
              <w:t>15.5.0</w:t>
            </w:r>
          </w:p>
        </w:tc>
      </w:tr>
      <w:tr w:rsidR="00430E77" w:rsidRPr="00DE2E79" w14:paraId="66B819EF" w14:textId="77777777" w:rsidTr="007D6959">
        <w:tc>
          <w:tcPr>
            <w:tcW w:w="800" w:type="dxa"/>
            <w:tcBorders>
              <w:top w:val="single" w:sz="8" w:space="0" w:color="auto"/>
              <w:bottom w:val="single" w:sz="8" w:space="0" w:color="auto"/>
            </w:tcBorders>
            <w:shd w:val="solid" w:color="FFFFFF" w:fill="auto"/>
          </w:tcPr>
          <w:p w14:paraId="75194EB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D6959">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D6959">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D6959">
            <w:pPr>
              <w:pStyle w:val="TAC"/>
              <w:rPr>
                <w:sz w:val="16"/>
                <w:szCs w:val="16"/>
              </w:rPr>
            </w:pPr>
            <w:r>
              <w:rPr>
                <w:sz w:val="16"/>
                <w:szCs w:val="16"/>
              </w:rPr>
              <w:t>15.5.0</w:t>
            </w:r>
          </w:p>
        </w:tc>
      </w:tr>
      <w:tr w:rsidR="00430E77" w:rsidRPr="00DE2E79" w14:paraId="18648726" w14:textId="77777777" w:rsidTr="007D6959">
        <w:tc>
          <w:tcPr>
            <w:tcW w:w="800" w:type="dxa"/>
            <w:tcBorders>
              <w:top w:val="single" w:sz="8" w:space="0" w:color="auto"/>
              <w:bottom w:val="single" w:sz="8" w:space="0" w:color="auto"/>
            </w:tcBorders>
            <w:shd w:val="solid" w:color="FFFFFF" w:fill="auto"/>
          </w:tcPr>
          <w:p w14:paraId="3FC7C1B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D6959">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D6959">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D6959">
            <w:pPr>
              <w:pStyle w:val="TAC"/>
              <w:rPr>
                <w:sz w:val="16"/>
                <w:szCs w:val="16"/>
              </w:rPr>
            </w:pPr>
            <w:r>
              <w:rPr>
                <w:sz w:val="16"/>
                <w:szCs w:val="16"/>
              </w:rPr>
              <w:t>15.5.0</w:t>
            </w:r>
          </w:p>
        </w:tc>
      </w:tr>
      <w:tr w:rsidR="00430E77" w:rsidRPr="00DE2E79" w14:paraId="0B9398D5" w14:textId="77777777" w:rsidTr="007D6959">
        <w:tc>
          <w:tcPr>
            <w:tcW w:w="800" w:type="dxa"/>
            <w:tcBorders>
              <w:top w:val="single" w:sz="8" w:space="0" w:color="auto"/>
              <w:bottom w:val="single" w:sz="8" w:space="0" w:color="auto"/>
            </w:tcBorders>
            <w:shd w:val="solid" w:color="FFFFFF" w:fill="auto"/>
          </w:tcPr>
          <w:p w14:paraId="63A184C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D6959">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D6959">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D6959">
            <w:pPr>
              <w:pStyle w:val="TAC"/>
              <w:rPr>
                <w:sz w:val="16"/>
                <w:szCs w:val="16"/>
              </w:rPr>
            </w:pPr>
            <w:r>
              <w:rPr>
                <w:sz w:val="16"/>
                <w:szCs w:val="16"/>
              </w:rPr>
              <w:t>15.5.0</w:t>
            </w:r>
          </w:p>
        </w:tc>
      </w:tr>
      <w:tr w:rsidR="00430E77" w:rsidRPr="00DE2E79" w14:paraId="6824D30C" w14:textId="77777777" w:rsidTr="007D6959">
        <w:tc>
          <w:tcPr>
            <w:tcW w:w="800" w:type="dxa"/>
            <w:tcBorders>
              <w:top w:val="single" w:sz="8" w:space="0" w:color="auto"/>
              <w:bottom w:val="single" w:sz="8" w:space="0" w:color="auto"/>
            </w:tcBorders>
            <w:shd w:val="solid" w:color="FFFFFF" w:fill="auto"/>
          </w:tcPr>
          <w:p w14:paraId="385AE85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D6959">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D6959">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D6959">
            <w:pPr>
              <w:pStyle w:val="TAC"/>
              <w:rPr>
                <w:sz w:val="16"/>
                <w:szCs w:val="16"/>
              </w:rPr>
            </w:pPr>
            <w:r>
              <w:rPr>
                <w:sz w:val="16"/>
                <w:szCs w:val="16"/>
              </w:rPr>
              <w:t>15.5.0</w:t>
            </w:r>
          </w:p>
        </w:tc>
      </w:tr>
      <w:tr w:rsidR="00430E77" w:rsidRPr="00DE2E79" w14:paraId="1E80DD34" w14:textId="77777777" w:rsidTr="007D6959">
        <w:tc>
          <w:tcPr>
            <w:tcW w:w="800" w:type="dxa"/>
            <w:tcBorders>
              <w:top w:val="single" w:sz="8" w:space="0" w:color="auto"/>
              <w:bottom w:val="single" w:sz="8" w:space="0" w:color="auto"/>
            </w:tcBorders>
            <w:shd w:val="solid" w:color="FFFFFF" w:fill="auto"/>
          </w:tcPr>
          <w:p w14:paraId="67C1606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D6959">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D6959">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D6959">
            <w:pPr>
              <w:pStyle w:val="TAC"/>
              <w:rPr>
                <w:sz w:val="16"/>
                <w:szCs w:val="16"/>
              </w:rPr>
            </w:pPr>
            <w:r>
              <w:rPr>
                <w:sz w:val="16"/>
                <w:szCs w:val="16"/>
              </w:rPr>
              <w:t>15.5.0</w:t>
            </w:r>
          </w:p>
        </w:tc>
      </w:tr>
      <w:tr w:rsidR="00430E77" w:rsidRPr="00DE2E79" w14:paraId="7BC9D748" w14:textId="77777777" w:rsidTr="007D6959">
        <w:tc>
          <w:tcPr>
            <w:tcW w:w="800" w:type="dxa"/>
            <w:tcBorders>
              <w:top w:val="single" w:sz="8" w:space="0" w:color="auto"/>
              <w:bottom w:val="single" w:sz="8" w:space="0" w:color="auto"/>
            </w:tcBorders>
            <w:shd w:val="solid" w:color="FFFFFF" w:fill="auto"/>
          </w:tcPr>
          <w:p w14:paraId="50B2C4F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D6959">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D6959">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D6959">
            <w:pPr>
              <w:pStyle w:val="TAC"/>
              <w:rPr>
                <w:sz w:val="16"/>
                <w:szCs w:val="16"/>
              </w:rPr>
            </w:pPr>
            <w:r>
              <w:rPr>
                <w:sz w:val="16"/>
                <w:szCs w:val="16"/>
              </w:rPr>
              <w:t>15.5.0</w:t>
            </w:r>
          </w:p>
        </w:tc>
      </w:tr>
      <w:tr w:rsidR="00430E77" w:rsidRPr="00DE2E79" w14:paraId="215D28D0" w14:textId="77777777" w:rsidTr="007D6959">
        <w:tc>
          <w:tcPr>
            <w:tcW w:w="800" w:type="dxa"/>
            <w:tcBorders>
              <w:top w:val="single" w:sz="8" w:space="0" w:color="auto"/>
              <w:bottom w:val="single" w:sz="8" w:space="0" w:color="auto"/>
            </w:tcBorders>
            <w:shd w:val="solid" w:color="FFFFFF" w:fill="auto"/>
          </w:tcPr>
          <w:p w14:paraId="0954F16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D6959">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D6959">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D6959">
            <w:pPr>
              <w:pStyle w:val="TAC"/>
              <w:rPr>
                <w:sz w:val="16"/>
                <w:szCs w:val="16"/>
              </w:rPr>
            </w:pPr>
            <w:r>
              <w:rPr>
                <w:sz w:val="16"/>
                <w:szCs w:val="16"/>
              </w:rPr>
              <w:t>15.5.0</w:t>
            </w:r>
          </w:p>
        </w:tc>
      </w:tr>
      <w:tr w:rsidR="00430E77" w:rsidRPr="00DE2E79" w14:paraId="3F217ACC" w14:textId="77777777" w:rsidTr="007D6959">
        <w:tc>
          <w:tcPr>
            <w:tcW w:w="800" w:type="dxa"/>
            <w:tcBorders>
              <w:top w:val="single" w:sz="8" w:space="0" w:color="auto"/>
              <w:bottom w:val="single" w:sz="8" w:space="0" w:color="auto"/>
            </w:tcBorders>
            <w:shd w:val="solid" w:color="FFFFFF" w:fill="auto"/>
          </w:tcPr>
          <w:p w14:paraId="0DF36B1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D6959">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D6959">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D6959">
            <w:pPr>
              <w:pStyle w:val="TAC"/>
              <w:rPr>
                <w:sz w:val="16"/>
                <w:szCs w:val="16"/>
              </w:rPr>
            </w:pPr>
            <w:r>
              <w:rPr>
                <w:sz w:val="16"/>
                <w:szCs w:val="16"/>
              </w:rPr>
              <w:t>15.5.0</w:t>
            </w:r>
          </w:p>
        </w:tc>
      </w:tr>
      <w:tr w:rsidR="00430E77" w:rsidRPr="00DE2E79" w14:paraId="12F4095A" w14:textId="77777777" w:rsidTr="007D6959">
        <w:tc>
          <w:tcPr>
            <w:tcW w:w="800" w:type="dxa"/>
            <w:tcBorders>
              <w:top w:val="single" w:sz="8" w:space="0" w:color="auto"/>
              <w:bottom w:val="single" w:sz="8" w:space="0" w:color="auto"/>
            </w:tcBorders>
            <w:shd w:val="solid" w:color="FFFFFF" w:fill="auto"/>
          </w:tcPr>
          <w:p w14:paraId="0270B6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D6959">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D6959">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D6959">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D6959">
            <w:pPr>
              <w:pStyle w:val="TAC"/>
              <w:rPr>
                <w:sz w:val="16"/>
                <w:szCs w:val="16"/>
              </w:rPr>
            </w:pPr>
            <w:r>
              <w:rPr>
                <w:sz w:val="16"/>
                <w:szCs w:val="16"/>
              </w:rPr>
              <w:t>15.5.0</w:t>
            </w:r>
          </w:p>
        </w:tc>
      </w:tr>
      <w:tr w:rsidR="00430E77" w:rsidRPr="00DE2E79" w14:paraId="6B5735E2" w14:textId="77777777" w:rsidTr="007D6959">
        <w:tc>
          <w:tcPr>
            <w:tcW w:w="800" w:type="dxa"/>
            <w:tcBorders>
              <w:top w:val="single" w:sz="8" w:space="0" w:color="auto"/>
              <w:bottom w:val="single" w:sz="12" w:space="0" w:color="auto"/>
            </w:tcBorders>
            <w:shd w:val="solid" w:color="FFFFFF" w:fill="auto"/>
          </w:tcPr>
          <w:p w14:paraId="371786DB" w14:textId="77777777" w:rsidR="00430E77" w:rsidRDefault="00430E77" w:rsidP="007D6959">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D6959">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D6959">
            <w:pPr>
              <w:pStyle w:val="TAC"/>
              <w:rPr>
                <w:sz w:val="16"/>
                <w:szCs w:val="16"/>
              </w:rPr>
            </w:pPr>
            <w:r>
              <w:rPr>
                <w:sz w:val="16"/>
                <w:szCs w:val="16"/>
              </w:rPr>
              <w:t>15.5.1</w:t>
            </w:r>
          </w:p>
        </w:tc>
      </w:tr>
      <w:tr w:rsidR="00430E77" w:rsidRPr="00DE2E79" w14:paraId="340B6E11" w14:textId="77777777" w:rsidTr="007D6959">
        <w:tc>
          <w:tcPr>
            <w:tcW w:w="800" w:type="dxa"/>
            <w:tcBorders>
              <w:top w:val="single" w:sz="12" w:space="0" w:color="auto"/>
              <w:bottom w:val="single" w:sz="8" w:space="0" w:color="auto"/>
            </w:tcBorders>
            <w:shd w:val="solid" w:color="FFFFFF" w:fill="auto"/>
          </w:tcPr>
          <w:p w14:paraId="0BBB162B" w14:textId="77777777" w:rsidR="00430E77" w:rsidRDefault="00430E77" w:rsidP="007D6959">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D6959">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D6959">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D6959">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D6959">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D6959">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D6959">
            <w:pPr>
              <w:pStyle w:val="TAC"/>
              <w:rPr>
                <w:sz w:val="16"/>
                <w:szCs w:val="16"/>
              </w:rPr>
            </w:pPr>
            <w:r>
              <w:rPr>
                <w:sz w:val="16"/>
                <w:szCs w:val="16"/>
              </w:rPr>
              <w:t>15.6.0</w:t>
            </w:r>
          </w:p>
        </w:tc>
      </w:tr>
      <w:tr w:rsidR="00430E77" w:rsidRPr="00DE2E79" w14:paraId="5F3CC02E" w14:textId="77777777" w:rsidTr="007D6959">
        <w:tc>
          <w:tcPr>
            <w:tcW w:w="800" w:type="dxa"/>
            <w:tcBorders>
              <w:top w:val="single" w:sz="8" w:space="0" w:color="auto"/>
              <w:bottom w:val="single" w:sz="8" w:space="0" w:color="auto"/>
            </w:tcBorders>
            <w:shd w:val="solid" w:color="FFFFFF" w:fill="auto"/>
          </w:tcPr>
          <w:p w14:paraId="358A618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D6959">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D6959">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D6959">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D6959">
            <w:pPr>
              <w:pStyle w:val="TAC"/>
              <w:rPr>
                <w:sz w:val="16"/>
                <w:szCs w:val="16"/>
              </w:rPr>
            </w:pPr>
            <w:r>
              <w:rPr>
                <w:sz w:val="16"/>
                <w:szCs w:val="16"/>
              </w:rPr>
              <w:t>15.6.0</w:t>
            </w:r>
          </w:p>
        </w:tc>
      </w:tr>
      <w:tr w:rsidR="00430E77" w:rsidRPr="00DE2E79" w14:paraId="00826A33" w14:textId="77777777" w:rsidTr="007D6959">
        <w:tc>
          <w:tcPr>
            <w:tcW w:w="800" w:type="dxa"/>
            <w:tcBorders>
              <w:top w:val="single" w:sz="8" w:space="0" w:color="auto"/>
              <w:bottom w:val="single" w:sz="8" w:space="0" w:color="auto"/>
            </w:tcBorders>
            <w:shd w:val="solid" w:color="FFFFFF" w:fill="auto"/>
          </w:tcPr>
          <w:p w14:paraId="38A5952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D6959">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D6959">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D6959">
            <w:pPr>
              <w:pStyle w:val="TAC"/>
              <w:rPr>
                <w:sz w:val="16"/>
                <w:szCs w:val="16"/>
              </w:rPr>
            </w:pPr>
            <w:r>
              <w:rPr>
                <w:sz w:val="16"/>
                <w:szCs w:val="16"/>
              </w:rPr>
              <w:t>15.6.0</w:t>
            </w:r>
          </w:p>
        </w:tc>
      </w:tr>
      <w:tr w:rsidR="00430E77" w:rsidRPr="00DE2E79" w14:paraId="6F7D3622" w14:textId="77777777" w:rsidTr="007D6959">
        <w:tc>
          <w:tcPr>
            <w:tcW w:w="800" w:type="dxa"/>
            <w:tcBorders>
              <w:top w:val="single" w:sz="8" w:space="0" w:color="auto"/>
              <w:bottom w:val="single" w:sz="8" w:space="0" w:color="auto"/>
            </w:tcBorders>
            <w:shd w:val="solid" w:color="FFFFFF" w:fill="auto"/>
          </w:tcPr>
          <w:p w14:paraId="2630CEE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D6959">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D6959">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D6959">
            <w:pPr>
              <w:pStyle w:val="TAC"/>
              <w:rPr>
                <w:sz w:val="16"/>
                <w:szCs w:val="16"/>
              </w:rPr>
            </w:pPr>
            <w:r>
              <w:rPr>
                <w:sz w:val="16"/>
                <w:szCs w:val="16"/>
              </w:rPr>
              <w:t>15.6.0</w:t>
            </w:r>
          </w:p>
        </w:tc>
      </w:tr>
      <w:tr w:rsidR="00430E77" w:rsidRPr="00DE2E79" w14:paraId="36A0FA1E" w14:textId="77777777" w:rsidTr="007D6959">
        <w:tc>
          <w:tcPr>
            <w:tcW w:w="800" w:type="dxa"/>
            <w:tcBorders>
              <w:top w:val="single" w:sz="8" w:space="0" w:color="auto"/>
              <w:bottom w:val="single" w:sz="8" w:space="0" w:color="auto"/>
            </w:tcBorders>
            <w:shd w:val="solid" w:color="FFFFFF" w:fill="auto"/>
          </w:tcPr>
          <w:p w14:paraId="3192B89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D6959">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D6959">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D6959">
            <w:pPr>
              <w:pStyle w:val="TAC"/>
              <w:rPr>
                <w:sz w:val="16"/>
                <w:szCs w:val="16"/>
              </w:rPr>
            </w:pPr>
            <w:r>
              <w:rPr>
                <w:sz w:val="16"/>
                <w:szCs w:val="16"/>
              </w:rPr>
              <w:t>15.6.0</w:t>
            </w:r>
          </w:p>
        </w:tc>
      </w:tr>
      <w:tr w:rsidR="00430E77" w:rsidRPr="00DE2E79" w14:paraId="45A9705D" w14:textId="77777777" w:rsidTr="007D6959">
        <w:tc>
          <w:tcPr>
            <w:tcW w:w="800" w:type="dxa"/>
            <w:tcBorders>
              <w:top w:val="single" w:sz="8" w:space="0" w:color="auto"/>
              <w:bottom w:val="single" w:sz="8" w:space="0" w:color="auto"/>
            </w:tcBorders>
            <w:shd w:val="solid" w:color="FFFFFF" w:fill="auto"/>
          </w:tcPr>
          <w:p w14:paraId="58A8247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D6959">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D6959">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D6959">
            <w:pPr>
              <w:pStyle w:val="TAC"/>
              <w:rPr>
                <w:sz w:val="16"/>
                <w:szCs w:val="16"/>
              </w:rPr>
            </w:pPr>
            <w:r>
              <w:rPr>
                <w:sz w:val="16"/>
                <w:szCs w:val="16"/>
              </w:rPr>
              <w:t>15.6.0</w:t>
            </w:r>
          </w:p>
        </w:tc>
      </w:tr>
      <w:tr w:rsidR="00430E77" w:rsidRPr="00DE2E79" w14:paraId="4FF2D338" w14:textId="77777777" w:rsidTr="007D6959">
        <w:tc>
          <w:tcPr>
            <w:tcW w:w="800" w:type="dxa"/>
            <w:tcBorders>
              <w:top w:val="single" w:sz="8" w:space="0" w:color="auto"/>
              <w:bottom w:val="single" w:sz="8" w:space="0" w:color="auto"/>
            </w:tcBorders>
            <w:shd w:val="solid" w:color="FFFFFF" w:fill="auto"/>
          </w:tcPr>
          <w:p w14:paraId="10487AAD"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D6959">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D6959">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D6959">
            <w:pPr>
              <w:pStyle w:val="TAC"/>
              <w:rPr>
                <w:sz w:val="16"/>
                <w:szCs w:val="16"/>
              </w:rPr>
            </w:pPr>
            <w:r>
              <w:rPr>
                <w:sz w:val="16"/>
                <w:szCs w:val="16"/>
              </w:rPr>
              <w:t>15.6.0</w:t>
            </w:r>
          </w:p>
        </w:tc>
      </w:tr>
      <w:tr w:rsidR="00430E77" w:rsidRPr="00DE2E79" w14:paraId="5839D18C" w14:textId="77777777" w:rsidTr="007D6959">
        <w:tc>
          <w:tcPr>
            <w:tcW w:w="800" w:type="dxa"/>
            <w:tcBorders>
              <w:top w:val="single" w:sz="8" w:space="0" w:color="auto"/>
              <w:bottom w:val="single" w:sz="8" w:space="0" w:color="auto"/>
            </w:tcBorders>
            <w:shd w:val="solid" w:color="FFFFFF" w:fill="auto"/>
          </w:tcPr>
          <w:p w14:paraId="319DE67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D6959">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D6959">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D6959">
            <w:pPr>
              <w:pStyle w:val="TAC"/>
              <w:rPr>
                <w:sz w:val="16"/>
                <w:szCs w:val="16"/>
              </w:rPr>
            </w:pPr>
            <w:r>
              <w:rPr>
                <w:sz w:val="16"/>
                <w:szCs w:val="16"/>
              </w:rPr>
              <w:t>15.6.0</w:t>
            </w:r>
          </w:p>
        </w:tc>
      </w:tr>
      <w:tr w:rsidR="00430E77" w:rsidRPr="00DE2E79" w14:paraId="26773F72" w14:textId="77777777" w:rsidTr="007D6959">
        <w:tc>
          <w:tcPr>
            <w:tcW w:w="800" w:type="dxa"/>
            <w:tcBorders>
              <w:top w:val="single" w:sz="8" w:space="0" w:color="auto"/>
              <w:bottom w:val="single" w:sz="8" w:space="0" w:color="auto"/>
            </w:tcBorders>
            <w:shd w:val="solid" w:color="FFFFFF" w:fill="auto"/>
          </w:tcPr>
          <w:p w14:paraId="3D28C71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D6959">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D6959">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D6959">
            <w:pPr>
              <w:pStyle w:val="TAC"/>
              <w:rPr>
                <w:sz w:val="16"/>
                <w:szCs w:val="16"/>
              </w:rPr>
            </w:pPr>
            <w:r>
              <w:rPr>
                <w:sz w:val="16"/>
                <w:szCs w:val="16"/>
              </w:rPr>
              <w:t>15.6.0</w:t>
            </w:r>
          </w:p>
        </w:tc>
      </w:tr>
      <w:tr w:rsidR="00430E77" w:rsidRPr="00DE2E79" w14:paraId="11064460" w14:textId="77777777" w:rsidTr="007D6959">
        <w:tc>
          <w:tcPr>
            <w:tcW w:w="800" w:type="dxa"/>
            <w:tcBorders>
              <w:top w:val="single" w:sz="8" w:space="0" w:color="auto"/>
              <w:bottom w:val="single" w:sz="8" w:space="0" w:color="auto"/>
            </w:tcBorders>
            <w:shd w:val="solid" w:color="FFFFFF" w:fill="auto"/>
          </w:tcPr>
          <w:p w14:paraId="47C9B34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D6959">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D6959">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D6959">
            <w:pPr>
              <w:pStyle w:val="TAC"/>
              <w:rPr>
                <w:sz w:val="16"/>
                <w:szCs w:val="16"/>
              </w:rPr>
            </w:pPr>
            <w:r>
              <w:rPr>
                <w:sz w:val="16"/>
                <w:szCs w:val="16"/>
              </w:rPr>
              <w:t>15.6.0</w:t>
            </w:r>
          </w:p>
        </w:tc>
      </w:tr>
      <w:tr w:rsidR="00430E77" w:rsidRPr="00DE2E79" w14:paraId="11B0C6DB" w14:textId="77777777" w:rsidTr="007D6959">
        <w:tc>
          <w:tcPr>
            <w:tcW w:w="800" w:type="dxa"/>
            <w:tcBorders>
              <w:top w:val="single" w:sz="8" w:space="0" w:color="auto"/>
              <w:bottom w:val="single" w:sz="8" w:space="0" w:color="auto"/>
            </w:tcBorders>
            <w:shd w:val="solid" w:color="FFFFFF" w:fill="auto"/>
          </w:tcPr>
          <w:p w14:paraId="3879D05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D6959">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D6959">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D6959">
            <w:pPr>
              <w:pStyle w:val="TAC"/>
              <w:rPr>
                <w:sz w:val="16"/>
                <w:szCs w:val="16"/>
              </w:rPr>
            </w:pPr>
            <w:r>
              <w:rPr>
                <w:sz w:val="16"/>
                <w:szCs w:val="16"/>
              </w:rPr>
              <w:t>15.6.0</w:t>
            </w:r>
          </w:p>
        </w:tc>
      </w:tr>
      <w:tr w:rsidR="00430E77" w:rsidRPr="00DE2E79" w14:paraId="032407ED" w14:textId="77777777" w:rsidTr="007D6959">
        <w:tc>
          <w:tcPr>
            <w:tcW w:w="800" w:type="dxa"/>
            <w:tcBorders>
              <w:top w:val="single" w:sz="8" w:space="0" w:color="auto"/>
              <w:bottom w:val="single" w:sz="8" w:space="0" w:color="auto"/>
            </w:tcBorders>
            <w:shd w:val="solid" w:color="FFFFFF" w:fill="auto"/>
          </w:tcPr>
          <w:p w14:paraId="45C978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D6959">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D6959">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D6959">
            <w:pPr>
              <w:pStyle w:val="TAC"/>
              <w:rPr>
                <w:sz w:val="16"/>
                <w:szCs w:val="16"/>
              </w:rPr>
            </w:pPr>
            <w:r>
              <w:rPr>
                <w:sz w:val="16"/>
                <w:szCs w:val="16"/>
              </w:rPr>
              <w:t>15.6.0</w:t>
            </w:r>
          </w:p>
        </w:tc>
      </w:tr>
      <w:tr w:rsidR="00430E77" w:rsidRPr="00DE2E79" w14:paraId="5C0103C9" w14:textId="77777777" w:rsidTr="007D6959">
        <w:tc>
          <w:tcPr>
            <w:tcW w:w="800" w:type="dxa"/>
            <w:tcBorders>
              <w:top w:val="single" w:sz="8" w:space="0" w:color="auto"/>
              <w:bottom w:val="single" w:sz="8" w:space="0" w:color="auto"/>
            </w:tcBorders>
            <w:shd w:val="solid" w:color="FFFFFF" w:fill="auto"/>
          </w:tcPr>
          <w:p w14:paraId="1850BFB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D6959">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D6959">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D6959">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D6959">
            <w:pPr>
              <w:pStyle w:val="TAC"/>
              <w:rPr>
                <w:sz w:val="16"/>
                <w:szCs w:val="16"/>
              </w:rPr>
            </w:pPr>
            <w:r>
              <w:rPr>
                <w:sz w:val="16"/>
                <w:szCs w:val="16"/>
              </w:rPr>
              <w:t>15.6.0</w:t>
            </w:r>
          </w:p>
        </w:tc>
      </w:tr>
      <w:tr w:rsidR="00430E77" w:rsidRPr="00DE2E79" w14:paraId="07C7BB33" w14:textId="77777777" w:rsidTr="007D6959">
        <w:tc>
          <w:tcPr>
            <w:tcW w:w="800" w:type="dxa"/>
            <w:tcBorders>
              <w:top w:val="single" w:sz="8" w:space="0" w:color="auto"/>
              <w:bottom w:val="single" w:sz="8" w:space="0" w:color="auto"/>
            </w:tcBorders>
            <w:shd w:val="solid" w:color="FFFFFF" w:fill="auto"/>
          </w:tcPr>
          <w:p w14:paraId="2DFB24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D6959">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D6959">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D6959">
            <w:pPr>
              <w:pStyle w:val="TAC"/>
              <w:rPr>
                <w:sz w:val="16"/>
                <w:szCs w:val="16"/>
              </w:rPr>
            </w:pPr>
            <w:r>
              <w:rPr>
                <w:sz w:val="16"/>
                <w:szCs w:val="16"/>
              </w:rPr>
              <w:t>15.6.0</w:t>
            </w:r>
          </w:p>
        </w:tc>
      </w:tr>
      <w:tr w:rsidR="00430E77" w:rsidRPr="00DE2E79" w14:paraId="1AB888DD" w14:textId="77777777" w:rsidTr="007D6959">
        <w:tc>
          <w:tcPr>
            <w:tcW w:w="800" w:type="dxa"/>
            <w:tcBorders>
              <w:top w:val="single" w:sz="8" w:space="0" w:color="auto"/>
              <w:bottom w:val="single" w:sz="8" w:space="0" w:color="auto"/>
            </w:tcBorders>
            <w:shd w:val="solid" w:color="FFFFFF" w:fill="auto"/>
          </w:tcPr>
          <w:p w14:paraId="14655B8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D6959">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D6959">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D6959">
            <w:pPr>
              <w:pStyle w:val="TAC"/>
              <w:rPr>
                <w:sz w:val="16"/>
                <w:szCs w:val="16"/>
              </w:rPr>
            </w:pPr>
            <w:r>
              <w:rPr>
                <w:sz w:val="16"/>
                <w:szCs w:val="16"/>
              </w:rPr>
              <w:t>15.6.0</w:t>
            </w:r>
          </w:p>
        </w:tc>
      </w:tr>
      <w:tr w:rsidR="00430E77" w:rsidRPr="00DE2E79" w14:paraId="11FCF84A" w14:textId="77777777" w:rsidTr="007D6959">
        <w:tc>
          <w:tcPr>
            <w:tcW w:w="800" w:type="dxa"/>
            <w:tcBorders>
              <w:top w:val="single" w:sz="8" w:space="0" w:color="auto"/>
              <w:bottom w:val="single" w:sz="8" w:space="0" w:color="auto"/>
            </w:tcBorders>
            <w:shd w:val="solid" w:color="FFFFFF" w:fill="auto"/>
          </w:tcPr>
          <w:p w14:paraId="346749CC"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D6959">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D6959">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D6959">
            <w:pPr>
              <w:pStyle w:val="TAC"/>
              <w:rPr>
                <w:sz w:val="16"/>
                <w:szCs w:val="16"/>
              </w:rPr>
            </w:pPr>
            <w:r>
              <w:rPr>
                <w:sz w:val="16"/>
                <w:szCs w:val="16"/>
              </w:rPr>
              <w:t>15.6.0</w:t>
            </w:r>
          </w:p>
        </w:tc>
      </w:tr>
      <w:tr w:rsidR="00430E77" w:rsidRPr="00DE2E79" w14:paraId="68A85265" w14:textId="77777777" w:rsidTr="007D6959">
        <w:tc>
          <w:tcPr>
            <w:tcW w:w="800" w:type="dxa"/>
            <w:tcBorders>
              <w:top w:val="single" w:sz="8" w:space="0" w:color="auto"/>
              <w:bottom w:val="single" w:sz="8" w:space="0" w:color="auto"/>
            </w:tcBorders>
            <w:shd w:val="solid" w:color="FFFFFF" w:fill="auto"/>
          </w:tcPr>
          <w:p w14:paraId="30CDECC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D6959">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D6959">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D6959">
            <w:pPr>
              <w:pStyle w:val="TAC"/>
              <w:rPr>
                <w:sz w:val="16"/>
                <w:szCs w:val="16"/>
              </w:rPr>
            </w:pPr>
            <w:r>
              <w:rPr>
                <w:sz w:val="16"/>
                <w:szCs w:val="16"/>
              </w:rPr>
              <w:t>15.6.0</w:t>
            </w:r>
          </w:p>
        </w:tc>
      </w:tr>
      <w:tr w:rsidR="00430E77" w:rsidRPr="00DE2E79" w14:paraId="0FE6B62D" w14:textId="77777777" w:rsidTr="007D6959">
        <w:tc>
          <w:tcPr>
            <w:tcW w:w="800" w:type="dxa"/>
            <w:tcBorders>
              <w:top w:val="single" w:sz="8" w:space="0" w:color="auto"/>
              <w:bottom w:val="single" w:sz="8" w:space="0" w:color="auto"/>
            </w:tcBorders>
            <w:shd w:val="solid" w:color="FFFFFF" w:fill="auto"/>
          </w:tcPr>
          <w:p w14:paraId="1C6DCAF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D6959">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D6959">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D6959">
            <w:pPr>
              <w:pStyle w:val="TAC"/>
              <w:rPr>
                <w:sz w:val="16"/>
                <w:szCs w:val="16"/>
              </w:rPr>
            </w:pPr>
            <w:r>
              <w:rPr>
                <w:sz w:val="16"/>
                <w:szCs w:val="16"/>
              </w:rPr>
              <w:t>15.6.0</w:t>
            </w:r>
          </w:p>
        </w:tc>
      </w:tr>
      <w:tr w:rsidR="00430E77" w:rsidRPr="00DE2E79" w14:paraId="1A2CF6BE" w14:textId="77777777" w:rsidTr="007D6959">
        <w:tc>
          <w:tcPr>
            <w:tcW w:w="800" w:type="dxa"/>
            <w:tcBorders>
              <w:top w:val="single" w:sz="8" w:space="0" w:color="auto"/>
              <w:bottom w:val="single" w:sz="8" w:space="0" w:color="auto"/>
            </w:tcBorders>
            <w:shd w:val="solid" w:color="FFFFFF" w:fill="auto"/>
          </w:tcPr>
          <w:p w14:paraId="20E7A7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D6959">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D6959">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D6959">
            <w:pPr>
              <w:pStyle w:val="TAC"/>
              <w:rPr>
                <w:sz w:val="16"/>
                <w:szCs w:val="16"/>
              </w:rPr>
            </w:pPr>
            <w:r>
              <w:rPr>
                <w:sz w:val="16"/>
                <w:szCs w:val="16"/>
              </w:rPr>
              <w:t>15.6.0</w:t>
            </w:r>
          </w:p>
        </w:tc>
      </w:tr>
      <w:tr w:rsidR="00430E77" w:rsidRPr="00DE2E79" w14:paraId="20E84334" w14:textId="77777777" w:rsidTr="007D6959">
        <w:tc>
          <w:tcPr>
            <w:tcW w:w="800" w:type="dxa"/>
            <w:tcBorders>
              <w:top w:val="single" w:sz="8" w:space="0" w:color="auto"/>
              <w:bottom w:val="single" w:sz="8" w:space="0" w:color="auto"/>
            </w:tcBorders>
            <w:shd w:val="solid" w:color="FFFFFF" w:fill="auto"/>
          </w:tcPr>
          <w:p w14:paraId="4A02963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D6959">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D6959">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D6959">
            <w:pPr>
              <w:pStyle w:val="TAC"/>
              <w:rPr>
                <w:sz w:val="16"/>
                <w:szCs w:val="16"/>
              </w:rPr>
            </w:pPr>
            <w:r>
              <w:rPr>
                <w:sz w:val="16"/>
                <w:szCs w:val="16"/>
              </w:rPr>
              <w:t>15.6.0</w:t>
            </w:r>
          </w:p>
        </w:tc>
      </w:tr>
      <w:tr w:rsidR="00430E77" w:rsidRPr="00DE2E79" w14:paraId="4F95A962" w14:textId="77777777" w:rsidTr="007D6959">
        <w:tc>
          <w:tcPr>
            <w:tcW w:w="800" w:type="dxa"/>
            <w:tcBorders>
              <w:top w:val="single" w:sz="8" w:space="0" w:color="auto"/>
              <w:bottom w:val="single" w:sz="8" w:space="0" w:color="auto"/>
            </w:tcBorders>
            <w:shd w:val="solid" w:color="FFFFFF" w:fill="auto"/>
          </w:tcPr>
          <w:p w14:paraId="0966F2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D6959">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D6959">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D6959">
            <w:pPr>
              <w:pStyle w:val="TAC"/>
              <w:rPr>
                <w:sz w:val="16"/>
                <w:szCs w:val="16"/>
              </w:rPr>
            </w:pPr>
            <w:r>
              <w:rPr>
                <w:sz w:val="16"/>
                <w:szCs w:val="16"/>
              </w:rPr>
              <w:t>15.6.0</w:t>
            </w:r>
          </w:p>
        </w:tc>
      </w:tr>
      <w:tr w:rsidR="00430E77" w:rsidRPr="00DE2E79" w14:paraId="0743822C" w14:textId="77777777" w:rsidTr="007D6959">
        <w:tc>
          <w:tcPr>
            <w:tcW w:w="800" w:type="dxa"/>
            <w:tcBorders>
              <w:top w:val="single" w:sz="8" w:space="0" w:color="auto"/>
              <w:bottom w:val="single" w:sz="8" w:space="0" w:color="auto"/>
            </w:tcBorders>
            <w:shd w:val="solid" w:color="FFFFFF" w:fill="auto"/>
          </w:tcPr>
          <w:p w14:paraId="3B8FF1A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D6959">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D6959">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D6959">
            <w:pPr>
              <w:pStyle w:val="TAC"/>
              <w:rPr>
                <w:sz w:val="16"/>
                <w:szCs w:val="16"/>
              </w:rPr>
            </w:pPr>
            <w:r>
              <w:rPr>
                <w:sz w:val="16"/>
                <w:szCs w:val="16"/>
              </w:rPr>
              <w:t>15.6.0</w:t>
            </w:r>
          </w:p>
        </w:tc>
      </w:tr>
      <w:tr w:rsidR="00430E77" w:rsidRPr="00DE2E79" w14:paraId="59E750E0" w14:textId="77777777" w:rsidTr="007D6959">
        <w:tc>
          <w:tcPr>
            <w:tcW w:w="800" w:type="dxa"/>
            <w:tcBorders>
              <w:top w:val="single" w:sz="8" w:space="0" w:color="auto"/>
              <w:bottom w:val="single" w:sz="8" w:space="0" w:color="auto"/>
            </w:tcBorders>
            <w:shd w:val="solid" w:color="FFFFFF" w:fill="auto"/>
          </w:tcPr>
          <w:p w14:paraId="43E57533"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D6959">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D6959">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D6959">
            <w:pPr>
              <w:pStyle w:val="TAC"/>
              <w:rPr>
                <w:sz w:val="16"/>
                <w:szCs w:val="16"/>
              </w:rPr>
            </w:pPr>
            <w:r>
              <w:rPr>
                <w:sz w:val="16"/>
                <w:szCs w:val="16"/>
              </w:rPr>
              <w:t>15.6.0</w:t>
            </w:r>
          </w:p>
        </w:tc>
      </w:tr>
      <w:tr w:rsidR="00430E77" w:rsidRPr="00DE2E79" w14:paraId="160BDB99" w14:textId="77777777" w:rsidTr="007D6959">
        <w:tc>
          <w:tcPr>
            <w:tcW w:w="800" w:type="dxa"/>
            <w:tcBorders>
              <w:top w:val="single" w:sz="8" w:space="0" w:color="auto"/>
              <w:bottom w:val="single" w:sz="8" w:space="0" w:color="auto"/>
            </w:tcBorders>
            <w:shd w:val="solid" w:color="FFFFFF" w:fill="auto"/>
          </w:tcPr>
          <w:p w14:paraId="1A167F0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D6959">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D6959">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D6959">
            <w:pPr>
              <w:pStyle w:val="TAC"/>
              <w:rPr>
                <w:sz w:val="16"/>
                <w:szCs w:val="16"/>
              </w:rPr>
            </w:pPr>
            <w:r>
              <w:rPr>
                <w:sz w:val="16"/>
                <w:szCs w:val="16"/>
              </w:rPr>
              <w:t>15.6.0</w:t>
            </w:r>
          </w:p>
        </w:tc>
      </w:tr>
      <w:tr w:rsidR="00430E77" w:rsidRPr="00DE2E79" w14:paraId="0B87A7FA" w14:textId="77777777" w:rsidTr="007D6959">
        <w:tc>
          <w:tcPr>
            <w:tcW w:w="800" w:type="dxa"/>
            <w:tcBorders>
              <w:top w:val="single" w:sz="8" w:space="0" w:color="auto"/>
              <w:bottom w:val="single" w:sz="8" w:space="0" w:color="auto"/>
            </w:tcBorders>
            <w:shd w:val="solid" w:color="FFFFFF" w:fill="auto"/>
          </w:tcPr>
          <w:p w14:paraId="5FF432F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D6959">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D6959">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D6959">
            <w:pPr>
              <w:pStyle w:val="TAC"/>
              <w:rPr>
                <w:sz w:val="16"/>
                <w:szCs w:val="16"/>
              </w:rPr>
            </w:pPr>
            <w:r>
              <w:rPr>
                <w:sz w:val="16"/>
                <w:szCs w:val="16"/>
              </w:rPr>
              <w:t>15.6.0</w:t>
            </w:r>
          </w:p>
        </w:tc>
      </w:tr>
      <w:tr w:rsidR="00430E77" w:rsidRPr="00DE2E79" w14:paraId="2E650AD9" w14:textId="77777777" w:rsidTr="007D6959">
        <w:tc>
          <w:tcPr>
            <w:tcW w:w="800" w:type="dxa"/>
            <w:tcBorders>
              <w:top w:val="single" w:sz="8" w:space="0" w:color="auto"/>
              <w:bottom w:val="single" w:sz="8" w:space="0" w:color="auto"/>
            </w:tcBorders>
            <w:shd w:val="solid" w:color="FFFFFF" w:fill="auto"/>
          </w:tcPr>
          <w:p w14:paraId="6E43DAB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D6959">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D6959">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D6959">
            <w:pPr>
              <w:pStyle w:val="TAC"/>
              <w:rPr>
                <w:sz w:val="16"/>
                <w:szCs w:val="16"/>
              </w:rPr>
            </w:pPr>
            <w:r>
              <w:rPr>
                <w:sz w:val="16"/>
                <w:szCs w:val="16"/>
              </w:rPr>
              <w:t>15.6.0</w:t>
            </w:r>
          </w:p>
        </w:tc>
      </w:tr>
      <w:tr w:rsidR="00430E77" w:rsidRPr="00DE2E79" w14:paraId="13EFEAB9" w14:textId="77777777" w:rsidTr="007D6959">
        <w:tc>
          <w:tcPr>
            <w:tcW w:w="800" w:type="dxa"/>
            <w:tcBorders>
              <w:top w:val="single" w:sz="8" w:space="0" w:color="auto"/>
              <w:bottom w:val="single" w:sz="8" w:space="0" w:color="auto"/>
            </w:tcBorders>
            <w:shd w:val="solid" w:color="FFFFFF" w:fill="auto"/>
          </w:tcPr>
          <w:p w14:paraId="755DE0C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D6959">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D6959">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D6959">
            <w:pPr>
              <w:pStyle w:val="TAC"/>
              <w:rPr>
                <w:sz w:val="16"/>
                <w:szCs w:val="16"/>
              </w:rPr>
            </w:pPr>
            <w:r>
              <w:rPr>
                <w:sz w:val="16"/>
                <w:szCs w:val="16"/>
              </w:rPr>
              <w:t>15.6.0</w:t>
            </w:r>
          </w:p>
        </w:tc>
      </w:tr>
      <w:tr w:rsidR="00430E77" w:rsidRPr="00DE2E79" w14:paraId="444A93BD" w14:textId="77777777" w:rsidTr="007D6959">
        <w:tc>
          <w:tcPr>
            <w:tcW w:w="800" w:type="dxa"/>
            <w:tcBorders>
              <w:top w:val="single" w:sz="8" w:space="0" w:color="auto"/>
              <w:bottom w:val="single" w:sz="8" w:space="0" w:color="auto"/>
            </w:tcBorders>
            <w:shd w:val="solid" w:color="FFFFFF" w:fill="auto"/>
          </w:tcPr>
          <w:p w14:paraId="760C863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D6959">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D6959">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D6959">
            <w:pPr>
              <w:pStyle w:val="TAC"/>
              <w:rPr>
                <w:sz w:val="16"/>
                <w:szCs w:val="16"/>
              </w:rPr>
            </w:pPr>
            <w:r>
              <w:rPr>
                <w:sz w:val="16"/>
                <w:szCs w:val="16"/>
              </w:rPr>
              <w:t>15.6.0</w:t>
            </w:r>
          </w:p>
        </w:tc>
      </w:tr>
      <w:tr w:rsidR="00430E77" w:rsidRPr="00DE2E79" w14:paraId="7A890029" w14:textId="77777777" w:rsidTr="007D6959">
        <w:tc>
          <w:tcPr>
            <w:tcW w:w="800" w:type="dxa"/>
            <w:tcBorders>
              <w:top w:val="single" w:sz="8" w:space="0" w:color="auto"/>
              <w:bottom w:val="single" w:sz="8" w:space="0" w:color="auto"/>
            </w:tcBorders>
            <w:shd w:val="solid" w:color="FFFFFF" w:fill="auto"/>
          </w:tcPr>
          <w:p w14:paraId="7C129B3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D6959">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D6959">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D6959">
            <w:pPr>
              <w:pStyle w:val="TAC"/>
              <w:rPr>
                <w:sz w:val="16"/>
                <w:szCs w:val="16"/>
              </w:rPr>
            </w:pPr>
            <w:r>
              <w:rPr>
                <w:sz w:val="16"/>
                <w:szCs w:val="16"/>
              </w:rPr>
              <w:t>15.6.0</w:t>
            </w:r>
          </w:p>
        </w:tc>
      </w:tr>
      <w:tr w:rsidR="00430E77" w:rsidRPr="00DE2E79" w14:paraId="63A57937" w14:textId="77777777" w:rsidTr="007D6959">
        <w:tc>
          <w:tcPr>
            <w:tcW w:w="800" w:type="dxa"/>
            <w:tcBorders>
              <w:top w:val="single" w:sz="8" w:space="0" w:color="auto"/>
              <w:bottom w:val="single" w:sz="8" w:space="0" w:color="auto"/>
            </w:tcBorders>
            <w:shd w:val="solid" w:color="FFFFFF" w:fill="auto"/>
          </w:tcPr>
          <w:p w14:paraId="74D80C3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D6959">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D6959">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D6959">
            <w:pPr>
              <w:pStyle w:val="TAC"/>
              <w:rPr>
                <w:sz w:val="16"/>
                <w:szCs w:val="16"/>
              </w:rPr>
            </w:pPr>
            <w:r>
              <w:rPr>
                <w:sz w:val="16"/>
                <w:szCs w:val="16"/>
              </w:rPr>
              <w:t>15.6.0</w:t>
            </w:r>
          </w:p>
        </w:tc>
      </w:tr>
      <w:tr w:rsidR="00430E77" w:rsidRPr="00DE2E79" w14:paraId="5C63D88D" w14:textId="77777777" w:rsidTr="007D6959">
        <w:tc>
          <w:tcPr>
            <w:tcW w:w="800" w:type="dxa"/>
            <w:tcBorders>
              <w:top w:val="single" w:sz="8" w:space="0" w:color="auto"/>
              <w:bottom w:val="single" w:sz="8" w:space="0" w:color="auto"/>
            </w:tcBorders>
            <w:shd w:val="solid" w:color="FFFFFF" w:fill="auto"/>
          </w:tcPr>
          <w:p w14:paraId="5E2818A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D6959">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D6959">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D6959">
            <w:pPr>
              <w:pStyle w:val="TAC"/>
              <w:rPr>
                <w:sz w:val="16"/>
                <w:szCs w:val="16"/>
              </w:rPr>
            </w:pPr>
            <w:r>
              <w:rPr>
                <w:sz w:val="16"/>
                <w:szCs w:val="16"/>
              </w:rPr>
              <w:t>15.6.0</w:t>
            </w:r>
          </w:p>
        </w:tc>
      </w:tr>
      <w:tr w:rsidR="00430E77" w:rsidRPr="00DE2E79" w14:paraId="06B14867" w14:textId="77777777" w:rsidTr="007D6959">
        <w:tc>
          <w:tcPr>
            <w:tcW w:w="800" w:type="dxa"/>
            <w:tcBorders>
              <w:top w:val="single" w:sz="8" w:space="0" w:color="auto"/>
              <w:bottom w:val="single" w:sz="8" w:space="0" w:color="auto"/>
            </w:tcBorders>
            <w:shd w:val="solid" w:color="FFFFFF" w:fill="auto"/>
          </w:tcPr>
          <w:p w14:paraId="7D777A5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D6959">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D6959">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D6959">
            <w:pPr>
              <w:pStyle w:val="TAC"/>
              <w:rPr>
                <w:sz w:val="16"/>
                <w:szCs w:val="16"/>
              </w:rPr>
            </w:pPr>
            <w:r>
              <w:rPr>
                <w:sz w:val="16"/>
                <w:szCs w:val="16"/>
              </w:rPr>
              <w:t>15.6.0</w:t>
            </w:r>
          </w:p>
        </w:tc>
      </w:tr>
      <w:tr w:rsidR="00430E77" w:rsidRPr="00DE2E79" w14:paraId="4E9E96A2" w14:textId="77777777" w:rsidTr="007D6959">
        <w:tc>
          <w:tcPr>
            <w:tcW w:w="800" w:type="dxa"/>
            <w:tcBorders>
              <w:top w:val="single" w:sz="8" w:space="0" w:color="auto"/>
              <w:bottom w:val="single" w:sz="8" w:space="0" w:color="auto"/>
            </w:tcBorders>
            <w:shd w:val="solid" w:color="FFFFFF" w:fill="auto"/>
          </w:tcPr>
          <w:p w14:paraId="5A33552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D6959">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D6959">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D6959">
            <w:pPr>
              <w:pStyle w:val="TAC"/>
              <w:rPr>
                <w:sz w:val="16"/>
                <w:szCs w:val="16"/>
              </w:rPr>
            </w:pPr>
            <w:r>
              <w:rPr>
                <w:sz w:val="16"/>
                <w:szCs w:val="16"/>
              </w:rPr>
              <w:t>15.6.0</w:t>
            </w:r>
          </w:p>
        </w:tc>
      </w:tr>
      <w:tr w:rsidR="00430E77" w:rsidRPr="00DE2E79" w14:paraId="62525E74" w14:textId="77777777" w:rsidTr="007D6959">
        <w:tc>
          <w:tcPr>
            <w:tcW w:w="800" w:type="dxa"/>
            <w:tcBorders>
              <w:top w:val="single" w:sz="8" w:space="0" w:color="auto"/>
              <w:bottom w:val="single" w:sz="8" w:space="0" w:color="auto"/>
            </w:tcBorders>
            <w:shd w:val="solid" w:color="FFFFFF" w:fill="auto"/>
          </w:tcPr>
          <w:p w14:paraId="3505ABE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D6959">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D6959">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D6959">
            <w:pPr>
              <w:pStyle w:val="TAC"/>
              <w:rPr>
                <w:sz w:val="16"/>
                <w:szCs w:val="16"/>
              </w:rPr>
            </w:pPr>
            <w:r>
              <w:rPr>
                <w:sz w:val="16"/>
                <w:szCs w:val="16"/>
              </w:rPr>
              <w:t>15.6.0</w:t>
            </w:r>
          </w:p>
        </w:tc>
      </w:tr>
      <w:tr w:rsidR="00430E77" w:rsidRPr="00DE2E79" w14:paraId="3273709C" w14:textId="77777777" w:rsidTr="007D6959">
        <w:tc>
          <w:tcPr>
            <w:tcW w:w="800" w:type="dxa"/>
            <w:tcBorders>
              <w:top w:val="single" w:sz="8" w:space="0" w:color="auto"/>
              <w:bottom w:val="single" w:sz="8" w:space="0" w:color="auto"/>
            </w:tcBorders>
            <w:shd w:val="solid" w:color="FFFFFF" w:fill="auto"/>
          </w:tcPr>
          <w:p w14:paraId="0CFE793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D6959">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D6959">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D6959">
            <w:pPr>
              <w:pStyle w:val="TAC"/>
              <w:rPr>
                <w:sz w:val="16"/>
                <w:szCs w:val="16"/>
              </w:rPr>
            </w:pPr>
            <w:r>
              <w:rPr>
                <w:sz w:val="16"/>
                <w:szCs w:val="16"/>
              </w:rPr>
              <w:t>15.6.0</w:t>
            </w:r>
          </w:p>
        </w:tc>
      </w:tr>
      <w:tr w:rsidR="00430E77" w:rsidRPr="00DE2E79" w14:paraId="4349445F" w14:textId="77777777" w:rsidTr="007D6959">
        <w:tc>
          <w:tcPr>
            <w:tcW w:w="800" w:type="dxa"/>
            <w:tcBorders>
              <w:top w:val="single" w:sz="8" w:space="0" w:color="auto"/>
              <w:bottom w:val="single" w:sz="8" w:space="0" w:color="auto"/>
            </w:tcBorders>
            <w:shd w:val="solid" w:color="FFFFFF" w:fill="auto"/>
          </w:tcPr>
          <w:p w14:paraId="11B3CF9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D6959">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D6959">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D6959">
            <w:pPr>
              <w:pStyle w:val="TAC"/>
              <w:rPr>
                <w:sz w:val="16"/>
                <w:szCs w:val="16"/>
              </w:rPr>
            </w:pPr>
            <w:r>
              <w:rPr>
                <w:sz w:val="16"/>
                <w:szCs w:val="16"/>
              </w:rPr>
              <w:t>15.6.0</w:t>
            </w:r>
          </w:p>
        </w:tc>
      </w:tr>
      <w:tr w:rsidR="00430E77" w:rsidRPr="00DE2E79" w14:paraId="0784C31C" w14:textId="77777777" w:rsidTr="007D6959">
        <w:tc>
          <w:tcPr>
            <w:tcW w:w="800" w:type="dxa"/>
            <w:tcBorders>
              <w:top w:val="single" w:sz="8" w:space="0" w:color="auto"/>
              <w:bottom w:val="single" w:sz="8" w:space="0" w:color="auto"/>
            </w:tcBorders>
            <w:shd w:val="solid" w:color="FFFFFF" w:fill="auto"/>
          </w:tcPr>
          <w:p w14:paraId="6CD0CF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D6959">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D6959">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D6959">
            <w:pPr>
              <w:pStyle w:val="TAC"/>
              <w:rPr>
                <w:sz w:val="16"/>
                <w:szCs w:val="16"/>
              </w:rPr>
            </w:pPr>
            <w:r>
              <w:rPr>
                <w:sz w:val="16"/>
                <w:szCs w:val="16"/>
              </w:rPr>
              <w:t>15.6.0</w:t>
            </w:r>
          </w:p>
        </w:tc>
      </w:tr>
      <w:tr w:rsidR="00430E77" w:rsidRPr="00DE2E79" w14:paraId="50BB7A4A" w14:textId="77777777" w:rsidTr="007D6959">
        <w:tc>
          <w:tcPr>
            <w:tcW w:w="800" w:type="dxa"/>
            <w:tcBorders>
              <w:top w:val="single" w:sz="8" w:space="0" w:color="auto"/>
              <w:bottom w:val="single" w:sz="8" w:space="0" w:color="auto"/>
            </w:tcBorders>
            <w:shd w:val="solid" w:color="FFFFFF" w:fill="auto"/>
          </w:tcPr>
          <w:p w14:paraId="0B3DAC8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D6959">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D6959">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D6959">
            <w:pPr>
              <w:pStyle w:val="TAC"/>
              <w:rPr>
                <w:sz w:val="16"/>
                <w:szCs w:val="16"/>
              </w:rPr>
            </w:pPr>
            <w:r>
              <w:rPr>
                <w:sz w:val="16"/>
                <w:szCs w:val="16"/>
              </w:rPr>
              <w:t>15.6.0</w:t>
            </w:r>
          </w:p>
        </w:tc>
      </w:tr>
      <w:tr w:rsidR="00430E77" w:rsidRPr="00DE2E79" w14:paraId="53BA45D5" w14:textId="77777777" w:rsidTr="007D6959">
        <w:tc>
          <w:tcPr>
            <w:tcW w:w="800" w:type="dxa"/>
            <w:tcBorders>
              <w:top w:val="single" w:sz="8" w:space="0" w:color="auto"/>
              <w:bottom w:val="single" w:sz="8" w:space="0" w:color="auto"/>
            </w:tcBorders>
            <w:shd w:val="solid" w:color="FFFFFF" w:fill="auto"/>
          </w:tcPr>
          <w:p w14:paraId="434F478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D6959">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D6959">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D6959">
            <w:pPr>
              <w:pStyle w:val="TAC"/>
              <w:rPr>
                <w:sz w:val="16"/>
                <w:szCs w:val="16"/>
              </w:rPr>
            </w:pPr>
            <w:r>
              <w:rPr>
                <w:sz w:val="16"/>
                <w:szCs w:val="16"/>
              </w:rPr>
              <w:t>15.6.0</w:t>
            </w:r>
          </w:p>
        </w:tc>
      </w:tr>
      <w:tr w:rsidR="00430E77" w:rsidRPr="00DE2E79" w14:paraId="2FFED433" w14:textId="77777777" w:rsidTr="007D6959">
        <w:tc>
          <w:tcPr>
            <w:tcW w:w="800" w:type="dxa"/>
            <w:tcBorders>
              <w:top w:val="single" w:sz="8" w:space="0" w:color="auto"/>
              <w:bottom w:val="single" w:sz="8" w:space="0" w:color="auto"/>
            </w:tcBorders>
            <w:shd w:val="solid" w:color="FFFFFF" w:fill="auto"/>
          </w:tcPr>
          <w:p w14:paraId="2C15ED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D6959">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D6959">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D6959">
            <w:pPr>
              <w:pStyle w:val="TAC"/>
              <w:rPr>
                <w:sz w:val="16"/>
                <w:szCs w:val="16"/>
              </w:rPr>
            </w:pPr>
            <w:r>
              <w:rPr>
                <w:sz w:val="16"/>
                <w:szCs w:val="16"/>
              </w:rPr>
              <w:t>15.6.0</w:t>
            </w:r>
          </w:p>
        </w:tc>
      </w:tr>
      <w:tr w:rsidR="00430E77" w:rsidRPr="00DE2E79" w14:paraId="6469BCA4" w14:textId="77777777" w:rsidTr="007D6959">
        <w:tc>
          <w:tcPr>
            <w:tcW w:w="800" w:type="dxa"/>
            <w:tcBorders>
              <w:top w:val="single" w:sz="8" w:space="0" w:color="auto"/>
              <w:bottom w:val="single" w:sz="8" w:space="0" w:color="auto"/>
            </w:tcBorders>
            <w:shd w:val="solid" w:color="FFFFFF" w:fill="auto"/>
          </w:tcPr>
          <w:p w14:paraId="5E1F84B0"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D6959">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D6959">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D6959">
            <w:pPr>
              <w:pStyle w:val="TAC"/>
              <w:rPr>
                <w:sz w:val="16"/>
                <w:szCs w:val="16"/>
              </w:rPr>
            </w:pPr>
            <w:r>
              <w:rPr>
                <w:sz w:val="16"/>
                <w:szCs w:val="16"/>
              </w:rPr>
              <w:t>15.7.0</w:t>
            </w:r>
          </w:p>
        </w:tc>
      </w:tr>
      <w:tr w:rsidR="00430E77" w:rsidRPr="00DE2E79" w14:paraId="7777C7CC" w14:textId="77777777" w:rsidTr="007D6959">
        <w:tc>
          <w:tcPr>
            <w:tcW w:w="800" w:type="dxa"/>
            <w:tcBorders>
              <w:top w:val="single" w:sz="8" w:space="0" w:color="auto"/>
              <w:bottom w:val="single" w:sz="8" w:space="0" w:color="auto"/>
            </w:tcBorders>
            <w:shd w:val="solid" w:color="FFFFFF" w:fill="auto"/>
          </w:tcPr>
          <w:p w14:paraId="4776D23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D6959">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D6959">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D6959">
            <w:pPr>
              <w:pStyle w:val="TAC"/>
              <w:rPr>
                <w:sz w:val="16"/>
                <w:szCs w:val="16"/>
              </w:rPr>
            </w:pPr>
            <w:r>
              <w:rPr>
                <w:sz w:val="16"/>
                <w:szCs w:val="16"/>
              </w:rPr>
              <w:t>15.7.0</w:t>
            </w:r>
          </w:p>
        </w:tc>
      </w:tr>
      <w:tr w:rsidR="00430E77" w:rsidRPr="00DE2E79" w14:paraId="6F0B14A6" w14:textId="77777777" w:rsidTr="007D6959">
        <w:tc>
          <w:tcPr>
            <w:tcW w:w="800" w:type="dxa"/>
            <w:tcBorders>
              <w:top w:val="single" w:sz="8" w:space="0" w:color="auto"/>
              <w:bottom w:val="single" w:sz="8" w:space="0" w:color="auto"/>
            </w:tcBorders>
            <w:shd w:val="solid" w:color="FFFFFF" w:fill="auto"/>
          </w:tcPr>
          <w:p w14:paraId="4938C74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D6959">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D6959">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D6959">
            <w:pPr>
              <w:pStyle w:val="TAC"/>
              <w:rPr>
                <w:sz w:val="16"/>
                <w:szCs w:val="16"/>
              </w:rPr>
            </w:pPr>
            <w:r>
              <w:rPr>
                <w:sz w:val="16"/>
                <w:szCs w:val="16"/>
              </w:rPr>
              <w:t>15.7.0</w:t>
            </w:r>
          </w:p>
        </w:tc>
      </w:tr>
      <w:tr w:rsidR="00430E77" w:rsidRPr="00DE2E79" w14:paraId="247AA843" w14:textId="77777777" w:rsidTr="007D6959">
        <w:tc>
          <w:tcPr>
            <w:tcW w:w="800" w:type="dxa"/>
            <w:tcBorders>
              <w:top w:val="single" w:sz="8" w:space="0" w:color="auto"/>
              <w:bottom w:val="single" w:sz="8" w:space="0" w:color="auto"/>
            </w:tcBorders>
            <w:shd w:val="solid" w:color="FFFFFF" w:fill="auto"/>
          </w:tcPr>
          <w:p w14:paraId="172423B9"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D6959">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D6959">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D6959">
            <w:pPr>
              <w:pStyle w:val="TAC"/>
              <w:rPr>
                <w:sz w:val="16"/>
                <w:szCs w:val="16"/>
              </w:rPr>
            </w:pPr>
            <w:r>
              <w:rPr>
                <w:sz w:val="16"/>
                <w:szCs w:val="16"/>
              </w:rPr>
              <w:t>15.7.0</w:t>
            </w:r>
          </w:p>
        </w:tc>
      </w:tr>
      <w:tr w:rsidR="00430E77" w:rsidRPr="00DE2E79" w14:paraId="6600A46B" w14:textId="77777777" w:rsidTr="007D6959">
        <w:tc>
          <w:tcPr>
            <w:tcW w:w="800" w:type="dxa"/>
            <w:tcBorders>
              <w:top w:val="single" w:sz="8" w:space="0" w:color="auto"/>
              <w:bottom w:val="single" w:sz="8" w:space="0" w:color="auto"/>
            </w:tcBorders>
            <w:shd w:val="solid" w:color="FFFFFF" w:fill="auto"/>
          </w:tcPr>
          <w:p w14:paraId="1095E823"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D6959">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D6959">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D6959">
            <w:pPr>
              <w:pStyle w:val="TAC"/>
              <w:rPr>
                <w:sz w:val="16"/>
                <w:szCs w:val="16"/>
              </w:rPr>
            </w:pPr>
            <w:r>
              <w:rPr>
                <w:sz w:val="16"/>
                <w:szCs w:val="16"/>
              </w:rPr>
              <w:t>15.7.0</w:t>
            </w:r>
          </w:p>
        </w:tc>
      </w:tr>
      <w:tr w:rsidR="00430E77" w:rsidRPr="00DE2E79" w14:paraId="2D26549A" w14:textId="77777777" w:rsidTr="007D6959">
        <w:tc>
          <w:tcPr>
            <w:tcW w:w="800" w:type="dxa"/>
            <w:tcBorders>
              <w:top w:val="single" w:sz="8" w:space="0" w:color="auto"/>
              <w:bottom w:val="single" w:sz="8" w:space="0" w:color="auto"/>
            </w:tcBorders>
            <w:shd w:val="solid" w:color="FFFFFF" w:fill="auto"/>
          </w:tcPr>
          <w:p w14:paraId="41B09535"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D6959">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D6959">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D6959">
            <w:pPr>
              <w:pStyle w:val="TAC"/>
              <w:rPr>
                <w:sz w:val="16"/>
                <w:szCs w:val="16"/>
              </w:rPr>
            </w:pPr>
            <w:r>
              <w:rPr>
                <w:sz w:val="16"/>
                <w:szCs w:val="16"/>
              </w:rPr>
              <w:t>15.7.0</w:t>
            </w:r>
          </w:p>
        </w:tc>
      </w:tr>
      <w:tr w:rsidR="00430E77" w:rsidRPr="00DE2E79" w14:paraId="39AEABF3" w14:textId="77777777" w:rsidTr="007D6959">
        <w:tc>
          <w:tcPr>
            <w:tcW w:w="800" w:type="dxa"/>
            <w:tcBorders>
              <w:top w:val="single" w:sz="8" w:space="0" w:color="auto"/>
              <w:bottom w:val="single" w:sz="8" w:space="0" w:color="auto"/>
            </w:tcBorders>
            <w:shd w:val="solid" w:color="FFFFFF" w:fill="auto"/>
          </w:tcPr>
          <w:p w14:paraId="32887109"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D6959">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D6959">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D6959">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D6959">
            <w:pPr>
              <w:pStyle w:val="TAC"/>
              <w:rPr>
                <w:sz w:val="16"/>
                <w:szCs w:val="16"/>
              </w:rPr>
            </w:pPr>
            <w:r>
              <w:rPr>
                <w:sz w:val="16"/>
                <w:szCs w:val="16"/>
              </w:rPr>
              <w:t>15.8.0</w:t>
            </w:r>
          </w:p>
        </w:tc>
      </w:tr>
      <w:tr w:rsidR="00430E77" w:rsidRPr="00DE2E79" w14:paraId="56E25AF1" w14:textId="77777777" w:rsidTr="007D6959">
        <w:tc>
          <w:tcPr>
            <w:tcW w:w="800" w:type="dxa"/>
            <w:tcBorders>
              <w:top w:val="single" w:sz="8" w:space="0" w:color="auto"/>
              <w:bottom w:val="single" w:sz="8" w:space="0" w:color="auto"/>
            </w:tcBorders>
            <w:shd w:val="solid" w:color="FFFFFF" w:fill="auto"/>
          </w:tcPr>
          <w:p w14:paraId="7D0766A2"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D6959">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D6959">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D6959">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D6959">
            <w:pPr>
              <w:pStyle w:val="TAC"/>
              <w:rPr>
                <w:sz w:val="16"/>
                <w:szCs w:val="16"/>
              </w:rPr>
            </w:pPr>
            <w:r>
              <w:rPr>
                <w:sz w:val="16"/>
                <w:szCs w:val="16"/>
              </w:rPr>
              <w:t>15.8.0</w:t>
            </w:r>
          </w:p>
        </w:tc>
      </w:tr>
      <w:tr w:rsidR="00430E77" w:rsidRPr="00DE2E79" w14:paraId="63829D03" w14:textId="77777777" w:rsidTr="007D6959">
        <w:tc>
          <w:tcPr>
            <w:tcW w:w="800" w:type="dxa"/>
            <w:tcBorders>
              <w:top w:val="single" w:sz="8" w:space="0" w:color="auto"/>
              <w:bottom w:val="single" w:sz="8" w:space="0" w:color="auto"/>
            </w:tcBorders>
            <w:shd w:val="solid" w:color="FFFFFF" w:fill="auto"/>
          </w:tcPr>
          <w:p w14:paraId="44C7C197"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D6959">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D6959">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D6959">
            <w:pPr>
              <w:pStyle w:val="TAC"/>
              <w:rPr>
                <w:sz w:val="16"/>
                <w:szCs w:val="16"/>
              </w:rPr>
            </w:pPr>
            <w:r>
              <w:rPr>
                <w:sz w:val="16"/>
                <w:szCs w:val="16"/>
              </w:rPr>
              <w:t>15.9.0</w:t>
            </w:r>
          </w:p>
        </w:tc>
      </w:tr>
      <w:tr w:rsidR="00430E77" w:rsidRPr="00DE2E79" w14:paraId="65DEDA2D" w14:textId="77777777" w:rsidTr="007D6959">
        <w:tc>
          <w:tcPr>
            <w:tcW w:w="800" w:type="dxa"/>
            <w:tcBorders>
              <w:top w:val="single" w:sz="8" w:space="0" w:color="auto"/>
              <w:bottom w:val="single" w:sz="8" w:space="0" w:color="auto"/>
            </w:tcBorders>
            <w:shd w:val="solid" w:color="FFFFFF" w:fill="auto"/>
          </w:tcPr>
          <w:p w14:paraId="24CE681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D6959">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D6959">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D6959">
            <w:pPr>
              <w:pStyle w:val="TAC"/>
              <w:rPr>
                <w:sz w:val="16"/>
                <w:szCs w:val="16"/>
              </w:rPr>
            </w:pPr>
            <w:r>
              <w:rPr>
                <w:sz w:val="16"/>
                <w:szCs w:val="16"/>
              </w:rPr>
              <w:t>15.9.0</w:t>
            </w:r>
          </w:p>
        </w:tc>
      </w:tr>
      <w:tr w:rsidR="00430E77" w:rsidRPr="00DE2E79" w14:paraId="1D42E270" w14:textId="77777777" w:rsidTr="007D6959">
        <w:tc>
          <w:tcPr>
            <w:tcW w:w="800" w:type="dxa"/>
            <w:tcBorders>
              <w:top w:val="single" w:sz="8" w:space="0" w:color="auto"/>
              <w:bottom w:val="single" w:sz="8" w:space="0" w:color="auto"/>
            </w:tcBorders>
            <w:shd w:val="solid" w:color="FFFFFF" w:fill="auto"/>
          </w:tcPr>
          <w:p w14:paraId="3164E4F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D6959">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D6959">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D6959">
            <w:pPr>
              <w:pStyle w:val="TAC"/>
              <w:rPr>
                <w:sz w:val="16"/>
                <w:szCs w:val="16"/>
              </w:rPr>
            </w:pPr>
            <w:r>
              <w:rPr>
                <w:sz w:val="16"/>
                <w:szCs w:val="16"/>
              </w:rPr>
              <w:t>15.9.0</w:t>
            </w:r>
          </w:p>
        </w:tc>
      </w:tr>
      <w:tr w:rsidR="00430E77" w:rsidRPr="00DE2E79" w14:paraId="027F1CC8" w14:textId="77777777" w:rsidTr="007D6959">
        <w:tc>
          <w:tcPr>
            <w:tcW w:w="800" w:type="dxa"/>
            <w:tcBorders>
              <w:top w:val="single" w:sz="8" w:space="0" w:color="auto"/>
              <w:bottom w:val="single" w:sz="8" w:space="0" w:color="auto"/>
            </w:tcBorders>
            <w:shd w:val="solid" w:color="FFFFFF" w:fill="auto"/>
          </w:tcPr>
          <w:p w14:paraId="29F5B3D6"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D6959">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D6959">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D6959">
            <w:pPr>
              <w:pStyle w:val="TAC"/>
              <w:rPr>
                <w:sz w:val="16"/>
                <w:szCs w:val="16"/>
              </w:rPr>
            </w:pPr>
            <w:r>
              <w:rPr>
                <w:sz w:val="16"/>
                <w:szCs w:val="16"/>
              </w:rPr>
              <w:t>15.9.0</w:t>
            </w:r>
          </w:p>
        </w:tc>
      </w:tr>
      <w:tr w:rsidR="00430E77" w:rsidRPr="00DE2E79" w14:paraId="638D943D" w14:textId="77777777" w:rsidTr="007D6959">
        <w:tc>
          <w:tcPr>
            <w:tcW w:w="800" w:type="dxa"/>
            <w:tcBorders>
              <w:top w:val="single" w:sz="8" w:space="0" w:color="auto"/>
              <w:bottom w:val="single" w:sz="8" w:space="0" w:color="auto"/>
            </w:tcBorders>
            <w:shd w:val="solid" w:color="FFFFFF" w:fill="auto"/>
          </w:tcPr>
          <w:p w14:paraId="617FE385" w14:textId="77777777" w:rsidR="00430E77" w:rsidRDefault="00430E77" w:rsidP="007D6959">
            <w:pPr>
              <w:pStyle w:val="TAL"/>
              <w:rPr>
                <w:sz w:val="16"/>
                <w:szCs w:val="16"/>
              </w:rPr>
            </w:pPr>
            <w:r>
              <w:rPr>
                <w:sz w:val="16"/>
                <w:szCs w:val="16"/>
              </w:rPr>
              <w:lastRenderedPageBreak/>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D6959">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D6959">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D6959">
            <w:pPr>
              <w:pStyle w:val="TAC"/>
              <w:rPr>
                <w:sz w:val="16"/>
                <w:szCs w:val="16"/>
              </w:rPr>
            </w:pPr>
            <w:r>
              <w:rPr>
                <w:sz w:val="16"/>
                <w:szCs w:val="16"/>
              </w:rPr>
              <w:t>15.10.0</w:t>
            </w:r>
          </w:p>
        </w:tc>
      </w:tr>
      <w:tr w:rsidR="00430E77" w:rsidRPr="00DE2E79" w14:paraId="30015095" w14:textId="77777777" w:rsidTr="007D6959">
        <w:tc>
          <w:tcPr>
            <w:tcW w:w="800" w:type="dxa"/>
            <w:tcBorders>
              <w:top w:val="single" w:sz="8" w:space="0" w:color="auto"/>
              <w:bottom w:val="single" w:sz="8" w:space="0" w:color="auto"/>
            </w:tcBorders>
            <w:shd w:val="solid" w:color="FFFFFF" w:fill="auto"/>
          </w:tcPr>
          <w:p w14:paraId="497CDD6C"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D6959">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D6959">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D6959">
            <w:pPr>
              <w:pStyle w:val="TAC"/>
              <w:rPr>
                <w:sz w:val="16"/>
                <w:szCs w:val="16"/>
              </w:rPr>
            </w:pPr>
            <w:r>
              <w:rPr>
                <w:sz w:val="16"/>
                <w:szCs w:val="16"/>
              </w:rPr>
              <w:t>15.10.0</w:t>
            </w:r>
          </w:p>
        </w:tc>
      </w:tr>
      <w:tr w:rsidR="00430E77" w:rsidRPr="00DE2E79" w14:paraId="6591E455" w14:textId="77777777" w:rsidTr="007D6959">
        <w:tc>
          <w:tcPr>
            <w:tcW w:w="800" w:type="dxa"/>
            <w:tcBorders>
              <w:top w:val="single" w:sz="8" w:space="0" w:color="auto"/>
              <w:bottom w:val="single" w:sz="8" w:space="0" w:color="auto"/>
            </w:tcBorders>
            <w:shd w:val="solid" w:color="FFFFFF" w:fill="auto"/>
          </w:tcPr>
          <w:p w14:paraId="3D7D246B"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D6959">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D6959">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D6959">
            <w:pPr>
              <w:pStyle w:val="TAC"/>
              <w:rPr>
                <w:sz w:val="16"/>
                <w:szCs w:val="16"/>
              </w:rPr>
            </w:pPr>
            <w:r>
              <w:rPr>
                <w:sz w:val="16"/>
                <w:szCs w:val="16"/>
              </w:rPr>
              <w:t>15.11.0</w:t>
            </w:r>
          </w:p>
        </w:tc>
      </w:tr>
      <w:tr w:rsidR="00430E77" w:rsidRPr="00DE2E79" w14:paraId="75611889" w14:textId="77777777" w:rsidTr="007D6959">
        <w:tc>
          <w:tcPr>
            <w:tcW w:w="800" w:type="dxa"/>
            <w:tcBorders>
              <w:top w:val="single" w:sz="8" w:space="0" w:color="auto"/>
              <w:bottom w:val="single" w:sz="8" w:space="0" w:color="auto"/>
            </w:tcBorders>
            <w:shd w:val="solid" w:color="FFFFFF" w:fill="auto"/>
          </w:tcPr>
          <w:p w14:paraId="28F178A8"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D6959">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D6959">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D6959">
            <w:pPr>
              <w:pStyle w:val="TAC"/>
              <w:rPr>
                <w:sz w:val="16"/>
                <w:szCs w:val="16"/>
              </w:rPr>
            </w:pPr>
            <w:r>
              <w:rPr>
                <w:sz w:val="16"/>
                <w:szCs w:val="16"/>
              </w:rPr>
              <w:t>15.11.0</w:t>
            </w:r>
          </w:p>
        </w:tc>
      </w:tr>
      <w:tr w:rsidR="00430E77" w:rsidRPr="00DE2E79" w14:paraId="70CCC377" w14:textId="77777777" w:rsidTr="007D6959">
        <w:tc>
          <w:tcPr>
            <w:tcW w:w="800" w:type="dxa"/>
            <w:tcBorders>
              <w:top w:val="single" w:sz="8" w:space="0" w:color="auto"/>
              <w:bottom w:val="single" w:sz="8" w:space="0" w:color="auto"/>
            </w:tcBorders>
            <w:shd w:val="solid" w:color="FFFFFF" w:fill="auto"/>
          </w:tcPr>
          <w:p w14:paraId="28F740F3"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D6959">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D6959">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D6959">
            <w:pPr>
              <w:pStyle w:val="TAC"/>
              <w:rPr>
                <w:sz w:val="16"/>
                <w:szCs w:val="16"/>
              </w:rPr>
            </w:pPr>
            <w:r>
              <w:rPr>
                <w:sz w:val="16"/>
                <w:szCs w:val="16"/>
              </w:rPr>
              <w:t>15.11.0</w:t>
            </w:r>
          </w:p>
        </w:tc>
      </w:tr>
      <w:tr w:rsidR="00385B4E" w:rsidRPr="00DE2E79" w14:paraId="23C2803A" w14:textId="77777777" w:rsidTr="007D6959">
        <w:tc>
          <w:tcPr>
            <w:tcW w:w="800" w:type="dxa"/>
            <w:tcBorders>
              <w:top w:val="single" w:sz="8" w:space="0" w:color="auto"/>
              <w:bottom w:val="single" w:sz="8" w:space="0" w:color="auto"/>
            </w:tcBorders>
            <w:shd w:val="solid" w:color="FFFFFF" w:fill="auto"/>
          </w:tcPr>
          <w:p w14:paraId="270534A7" w14:textId="38840827"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D6959">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D6959">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D6959">
            <w:pPr>
              <w:pStyle w:val="TAC"/>
              <w:rPr>
                <w:sz w:val="16"/>
                <w:szCs w:val="16"/>
              </w:rPr>
            </w:pPr>
            <w:r>
              <w:rPr>
                <w:sz w:val="16"/>
                <w:szCs w:val="16"/>
              </w:rPr>
              <w:t>15.12.0</w:t>
            </w:r>
          </w:p>
        </w:tc>
      </w:tr>
      <w:tr w:rsidR="00385B4E" w:rsidRPr="00DE2E79" w14:paraId="47611439" w14:textId="77777777" w:rsidTr="007D6959">
        <w:tc>
          <w:tcPr>
            <w:tcW w:w="800" w:type="dxa"/>
            <w:tcBorders>
              <w:top w:val="single" w:sz="8" w:space="0" w:color="auto"/>
              <w:bottom w:val="single" w:sz="8" w:space="0" w:color="auto"/>
            </w:tcBorders>
            <w:shd w:val="solid" w:color="FFFFFF" w:fill="auto"/>
          </w:tcPr>
          <w:p w14:paraId="362A16F3" w14:textId="7251A133"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D6959">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D6959">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D6959">
            <w:pPr>
              <w:pStyle w:val="TAC"/>
              <w:rPr>
                <w:sz w:val="16"/>
                <w:szCs w:val="16"/>
              </w:rPr>
            </w:pPr>
            <w:r>
              <w:rPr>
                <w:sz w:val="16"/>
                <w:szCs w:val="16"/>
              </w:rPr>
              <w:t>15.12.0</w:t>
            </w:r>
          </w:p>
        </w:tc>
      </w:tr>
      <w:tr w:rsidR="00385B4E" w:rsidRPr="00DE2E79" w14:paraId="47296C0B" w14:textId="77777777" w:rsidTr="007D6959">
        <w:tc>
          <w:tcPr>
            <w:tcW w:w="800" w:type="dxa"/>
            <w:tcBorders>
              <w:top w:val="single" w:sz="8" w:space="0" w:color="auto"/>
              <w:bottom w:val="single" w:sz="8" w:space="0" w:color="auto"/>
            </w:tcBorders>
            <w:shd w:val="solid" w:color="FFFFFF" w:fill="auto"/>
          </w:tcPr>
          <w:p w14:paraId="04839234" w14:textId="1B22C5E1"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D6959">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D6959">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D6959">
            <w:pPr>
              <w:pStyle w:val="TAC"/>
              <w:rPr>
                <w:sz w:val="16"/>
                <w:szCs w:val="16"/>
              </w:rPr>
            </w:pPr>
            <w:r>
              <w:rPr>
                <w:sz w:val="16"/>
                <w:szCs w:val="16"/>
              </w:rPr>
              <w:t>15.12.0</w:t>
            </w:r>
          </w:p>
        </w:tc>
      </w:tr>
      <w:tr w:rsidR="00385B4E" w:rsidRPr="00DE2E79" w14:paraId="2EEA3D54" w14:textId="77777777" w:rsidTr="007D6959">
        <w:tc>
          <w:tcPr>
            <w:tcW w:w="800" w:type="dxa"/>
            <w:tcBorders>
              <w:top w:val="single" w:sz="8" w:space="0" w:color="auto"/>
              <w:bottom w:val="single" w:sz="8" w:space="0" w:color="auto"/>
            </w:tcBorders>
            <w:shd w:val="solid" w:color="FFFFFF" w:fill="auto"/>
          </w:tcPr>
          <w:p w14:paraId="278B4A0A" w14:textId="6B3F8FB0"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D6959">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D6959">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D6959">
            <w:pPr>
              <w:pStyle w:val="TAC"/>
              <w:rPr>
                <w:sz w:val="16"/>
                <w:szCs w:val="16"/>
              </w:rPr>
            </w:pPr>
            <w:r>
              <w:rPr>
                <w:sz w:val="16"/>
                <w:szCs w:val="16"/>
              </w:rPr>
              <w:t>15.12.0</w:t>
            </w:r>
          </w:p>
        </w:tc>
      </w:tr>
      <w:tr w:rsidR="00385B4E" w:rsidRPr="00DE2E79" w14:paraId="1203F9ED" w14:textId="77777777" w:rsidTr="007D6959">
        <w:tc>
          <w:tcPr>
            <w:tcW w:w="800" w:type="dxa"/>
            <w:tcBorders>
              <w:top w:val="single" w:sz="8" w:space="0" w:color="auto"/>
              <w:bottom w:val="single" w:sz="8" w:space="0" w:color="auto"/>
            </w:tcBorders>
            <w:shd w:val="solid" w:color="FFFFFF" w:fill="auto"/>
          </w:tcPr>
          <w:p w14:paraId="5B7E1C6E" w14:textId="3D97AFDF"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D6959">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D6959">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D6959">
            <w:pPr>
              <w:pStyle w:val="TAC"/>
              <w:rPr>
                <w:sz w:val="16"/>
                <w:szCs w:val="16"/>
              </w:rPr>
            </w:pPr>
            <w:r>
              <w:rPr>
                <w:sz w:val="16"/>
                <w:szCs w:val="16"/>
              </w:rPr>
              <w:t>15.12.0</w:t>
            </w:r>
          </w:p>
        </w:tc>
      </w:tr>
      <w:tr w:rsidR="00403967" w:rsidRPr="00DE2E79" w14:paraId="2FABE9EC" w14:textId="77777777" w:rsidTr="007D6959">
        <w:tc>
          <w:tcPr>
            <w:tcW w:w="800" w:type="dxa"/>
            <w:tcBorders>
              <w:top w:val="single" w:sz="8" w:space="0" w:color="auto"/>
              <w:bottom w:val="single" w:sz="8" w:space="0" w:color="auto"/>
            </w:tcBorders>
            <w:shd w:val="solid" w:color="FFFFFF" w:fill="auto"/>
          </w:tcPr>
          <w:p w14:paraId="582FBF9C" w14:textId="356C49CB" w:rsidR="00403967" w:rsidRDefault="00403967" w:rsidP="007D6959">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D6959">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D6959">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D6959">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D6959">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D6959">
            <w:pPr>
              <w:pStyle w:val="TAC"/>
              <w:rPr>
                <w:sz w:val="16"/>
                <w:szCs w:val="16"/>
              </w:rPr>
            </w:pPr>
            <w:r>
              <w:rPr>
                <w:sz w:val="16"/>
                <w:szCs w:val="16"/>
              </w:rPr>
              <w:t>15.13.0</w:t>
            </w:r>
          </w:p>
        </w:tc>
      </w:tr>
      <w:tr w:rsidR="00403967" w:rsidRPr="00DE2E79" w14:paraId="30AE5328" w14:textId="77777777" w:rsidTr="007D6959">
        <w:tc>
          <w:tcPr>
            <w:tcW w:w="800" w:type="dxa"/>
            <w:tcBorders>
              <w:top w:val="single" w:sz="8" w:space="0" w:color="auto"/>
              <w:bottom w:val="single" w:sz="8" w:space="0" w:color="auto"/>
            </w:tcBorders>
            <w:shd w:val="solid" w:color="FFFFFF" w:fill="auto"/>
          </w:tcPr>
          <w:p w14:paraId="3557C7D0" w14:textId="2AB8E9B8" w:rsidR="00403967" w:rsidRDefault="00403967" w:rsidP="007D6959">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D6959">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D6959">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D6959">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D6959">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D6959">
            <w:pPr>
              <w:pStyle w:val="TAC"/>
              <w:rPr>
                <w:sz w:val="16"/>
                <w:szCs w:val="16"/>
              </w:rPr>
            </w:pPr>
            <w:r>
              <w:rPr>
                <w:sz w:val="16"/>
                <w:szCs w:val="16"/>
              </w:rPr>
              <w:t>15.13.0</w:t>
            </w:r>
          </w:p>
        </w:tc>
      </w:tr>
      <w:tr w:rsidR="00B46D56" w:rsidRPr="00DE2E79" w14:paraId="45B920FB" w14:textId="77777777" w:rsidTr="007D6959">
        <w:trPr>
          <w:ins w:id="3618" w:author="23.502_CR2616R1_(Rel-15)_5GS_Ph1" w:date="2021-06-18T05:29:00Z"/>
        </w:trPr>
        <w:tc>
          <w:tcPr>
            <w:tcW w:w="800" w:type="dxa"/>
            <w:tcBorders>
              <w:top w:val="single" w:sz="8" w:space="0" w:color="auto"/>
              <w:bottom w:val="single" w:sz="8" w:space="0" w:color="auto"/>
            </w:tcBorders>
            <w:shd w:val="solid" w:color="FFFFFF" w:fill="auto"/>
          </w:tcPr>
          <w:p w14:paraId="61DB4AEA" w14:textId="4ADFD625" w:rsidR="00B46D56" w:rsidRDefault="00B46D56" w:rsidP="007D6959">
            <w:pPr>
              <w:pStyle w:val="TAL"/>
              <w:rPr>
                <w:ins w:id="3619" w:author="23.502_CR2616R1_(Rel-15)_5GS_Ph1" w:date="2021-06-18T05:29:00Z"/>
                <w:sz w:val="16"/>
                <w:szCs w:val="16"/>
              </w:rPr>
            </w:pPr>
            <w:ins w:id="3620" w:author="23.502_CR2616R1_(Rel-15)_5GS_Ph1" w:date="2021-06-18T05:29:00Z">
              <w:r>
                <w:rPr>
                  <w:sz w:val="16"/>
                  <w:szCs w:val="16"/>
                </w:rPr>
                <w:t>2021-06</w:t>
              </w:r>
            </w:ins>
          </w:p>
        </w:tc>
        <w:tc>
          <w:tcPr>
            <w:tcW w:w="712" w:type="dxa"/>
            <w:tcBorders>
              <w:top w:val="single" w:sz="8" w:space="0" w:color="auto"/>
              <w:bottom w:val="single" w:sz="8" w:space="0" w:color="auto"/>
            </w:tcBorders>
            <w:shd w:val="solid" w:color="FFFFFF" w:fill="auto"/>
          </w:tcPr>
          <w:p w14:paraId="34D5D9BC" w14:textId="5F8A1DF3" w:rsidR="00B46D56" w:rsidRDefault="00B46D56" w:rsidP="007D6959">
            <w:pPr>
              <w:pStyle w:val="TAL"/>
              <w:rPr>
                <w:ins w:id="3621" w:author="23.502_CR2616R1_(Rel-15)_5GS_Ph1" w:date="2021-06-18T05:29:00Z"/>
                <w:sz w:val="16"/>
                <w:szCs w:val="16"/>
              </w:rPr>
            </w:pPr>
            <w:ins w:id="3622" w:author="23.502_CR2616R1_(Rel-15)_5GS_Ph1" w:date="2021-06-18T05:29:00Z">
              <w:r>
                <w:rPr>
                  <w:sz w:val="16"/>
                  <w:szCs w:val="16"/>
                </w:rPr>
                <w:t>SP-92E</w:t>
              </w:r>
            </w:ins>
          </w:p>
        </w:tc>
        <w:tc>
          <w:tcPr>
            <w:tcW w:w="992" w:type="dxa"/>
            <w:tcBorders>
              <w:top w:val="single" w:sz="8" w:space="0" w:color="auto"/>
              <w:bottom w:val="single" w:sz="8" w:space="0" w:color="auto"/>
            </w:tcBorders>
            <w:shd w:val="solid" w:color="FFFFFF" w:fill="auto"/>
          </w:tcPr>
          <w:p w14:paraId="0B0EDC43" w14:textId="34000E4F" w:rsidR="00B46D56" w:rsidRDefault="00B46D56" w:rsidP="007D6959">
            <w:pPr>
              <w:pStyle w:val="TAC"/>
              <w:rPr>
                <w:ins w:id="3623" w:author="23.502_CR2616R1_(Rel-15)_5GS_Ph1" w:date="2021-06-18T05:29:00Z"/>
                <w:sz w:val="16"/>
                <w:szCs w:val="16"/>
              </w:rPr>
            </w:pPr>
            <w:ins w:id="3624" w:author="23.502_CR2616R1_(Rel-15)_5GS_Ph1" w:date="2021-06-18T05:29:00Z">
              <w:r>
                <w:rPr>
                  <w:sz w:val="16"/>
                  <w:szCs w:val="16"/>
                </w:rPr>
                <w:t>SP-210324</w:t>
              </w:r>
            </w:ins>
          </w:p>
        </w:tc>
        <w:tc>
          <w:tcPr>
            <w:tcW w:w="473" w:type="dxa"/>
            <w:tcBorders>
              <w:top w:val="single" w:sz="8" w:space="0" w:color="auto"/>
              <w:bottom w:val="single" w:sz="8" w:space="0" w:color="auto"/>
            </w:tcBorders>
            <w:shd w:val="solid" w:color="FFFFFF" w:fill="auto"/>
          </w:tcPr>
          <w:p w14:paraId="5424BD72" w14:textId="6DA69991" w:rsidR="00B46D56" w:rsidRDefault="00B46D56" w:rsidP="007D6959">
            <w:pPr>
              <w:pStyle w:val="TAC"/>
              <w:rPr>
                <w:ins w:id="3625" w:author="23.502_CR2616R1_(Rel-15)_5GS_Ph1" w:date="2021-06-18T05:29:00Z"/>
                <w:sz w:val="16"/>
                <w:szCs w:val="16"/>
              </w:rPr>
            </w:pPr>
            <w:ins w:id="3626" w:author="23.502_CR2616R1_(Rel-15)_5GS_Ph1" w:date="2021-06-18T05:29:00Z">
              <w:r>
                <w:rPr>
                  <w:sz w:val="16"/>
                  <w:szCs w:val="16"/>
                </w:rPr>
                <w:t>2616</w:t>
              </w:r>
            </w:ins>
          </w:p>
        </w:tc>
        <w:tc>
          <w:tcPr>
            <w:tcW w:w="425" w:type="dxa"/>
            <w:tcBorders>
              <w:top w:val="single" w:sz="8" w:space="0" w:color="auto"/>
              <w:bottom w:val="single" w:sz="8" w:space="0" w:color="auto"/>
            </w:tcBorders>
            <w:shd w:val="solid" w:color="FFFFFF" w:fill="auto"/>
          </w:tcPr>
          <w:p w14:paraId="2084A6B7" w14:textId="5899259C" w:rsidR="00B46D56" w:rsidRDefault="00B46D56" w:rsidP="007D6959">
            <w:pPr>
              <w:pStyle w:val="TAC"/>
              <w:rPr>
                <w:ins w:id="3627" w:author="23.502_CR2616R1_(Rel-15)_5GS_Ph1" w:date="2021-06-18T05:29:00Z"/>
                <w:sz w:val="16"/>
                <w:szCs w:val="16"/>
              </w:rPr>
            </w:pPr>
            <w:ins w:id="3628" w:author="23.502_CR2616R1_(Rel-15)_5GS_Ph1" w:date="2021-06-18T05:29:00Z">
              <w:r>
                <w:rPr>
                  <w:sz w:val="16"/>
                  <w:szCs w:val="16"/>
                </w:rPr>
                <w:t>1</w:t>
              </w:r>
            </w:ins>
          </w:p>
        </w:tc>
        <w:tc>
          <w:tcPr>
            <w:tcW w:w="426" w:type="dxa"/>
            <w:tcBorders>
              <w:top w:val="single" w:sz="8" w:space="0" w:color="auto"/>
              <w:bottom w:val="single" w:sz="8" w:space="0" w:color="auto"/>
            </w:tcBorders>
            <w:shd w:val="solid" w:color="FFFFFF" w:fill="auto"/>
          </w:tcPr>
          <w:p w14:paraId="1BFC8E54" w14:textId="155A5C69" w:rsidR="00B46D56" w:rsidRDefault="00B46D56" w:rsidP="007D6959">
            <w:pPr>
              <w:pStyle w:val="TAC"/>
              <w:rPr>
                <w:ins w:id="3629" w:author="23.502_CR2616R1_(Rel-15)_5GS_Ph1" w:date="2021-06-18T05:29:00Z"/>
                <w:sz w:val="16"/>
                <w:szCs w:val="16"/>
              </w:rPr>
            </w:pPr>
            <w:ins w:id="3630" w:author="23.502_CR2616R1_(Rel-15)_5GS_Ph1" w:date="2021-06-18T05:29:00Z">
              <w:r>
                <w:rPr>
                  <w:sz w:val="16"/>
                  <w:szCs w:val="16"/>
                </w:rPr>
                <w:t>F</w:t>
              </w:r>
            </w:ins>
          </w:p>
        </w:tc>
        <w:tc>
          <w:tcPr>
            <w:tcW w:w="5103" w:type="dxa"/>
            <w:tcBorders>
              <w:top w:val="single" w:sz="8" w:space="0" w:color="auto"/>
              <w:bottom w:val="single" w:sz="8" w:space="0" w:color="auto"/>
            </w:tcBorders>
            <w:shd w:val="solid" w:color="FFFFFF" w:fill="auto"/>
          </w:tcPr>
          <w:p w14:paraId="42ECE9CF" w14:textId="49DCDF6D" w:rsidR="00B46D56" w:rsidRDefault="00B46D56" w:rsidP="007D6959">
            <w:pPr>
              <w:pStyle w:val="TAL"/>
              <w:rPr>
                <w:ins w:id="3631" w:author="23.502_CR2616R1_(Rel-15)_5GS_Ph1" w:date="2021-06-18T05:29:00Z"/>
                <w:sz w:val="16"/>
                <w:szCs w:val="16"/>
              </w:rPr>
            </w:pPr>
            <w:ins w:id="3632" w:author="23.502_CR2616R1_(Rel-15)_5GS_Ph1" w:date="2021-06-18T05:29:00Z">
              <w:r>
                <w:rPr>
                  <w:sz w:val="16"/>
                  <w:szCs w:val="16"/>
                </w:rPr>
                <w:t>Delete NSI ID via N7 interface</w:t>
              </w:r>
            </w:ins>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D6959">
            <w:pPr>
              <w:pStyle w:val="TAC"/>
              <w:rPr>
                <w:ins w:id="3633" w:author="23.502_CR2616R1_(Rel-15)_5GS_Ph1" w:date="2021-06-18T05:29:00Z"/>
                <w:sz w:val="16"/>
                <w:szCs w:val="16"/>
              </w:rPr>
            </w:pPr>
            <w:ins w:id="3634" w:author="23.502_CR2616R1_(Rel-15)_5GS_Ph1" w:date="2021-06-18T05:29:00Z">
              <w:r>
                <w:rPr>
                  <w:sz w:val="16"/>
                  <w:szCs w:val="16"/>
                </w:rPr>
                <w:t>15.14.0</w:t>
              </w:r>
            </w:ins>
          </w:p>
        </w:tc>
      </w:tr>
    </w:tbl>
    <w:p w14:paraId="7A73AB4E" w14:textId="77777777" w:rsidR="00080512" w:rsidRPr="00430E77" w:rsidRDefault="00080512" w:rsidP="00430E77"/>
    <w:sectPr w:rsidR="00080512" w:rsidRPr="00430E77">
      <w:headerReference w:type="default" r:id="rId295"/>
      <w:footerReference w:type="default" r:id="rId2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597B11" w:rsidRDefault="00597B11">
      <w:r>
        <w:separator/>
      </w:r>
    </w:p>
  </w:endnote>
  <w:endnote w:type="continuationSeparator" w:id="0">
    <w:p w14:paraId="0DCB8426"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597B11" w:rsidRDefault="00597B11">
      <w:r>
        <w:separator/>
      </w:r>
    </w:p>
  </w:footnote>
  <w:footnote w:type="continuationSeparator" w:id="0">
    <w:p w14:paraId="470E69CE"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31F610E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6D56">
      <w:rPr>
        <w:rFonts w:ascii="Arial" w:hAnsi="Arial" w:cs="Arial"/>
        <w:b/>
        <w:noProof/>
        <w:sz w:val="18"/>
        <w:szCs w:val="18"/>
      </w:rPr>
      <w:t>3GPP TS 23.502 V15.134.0 (2021-063)</w:t>
    </w:r>
    <w:r>
      <w:rPr>
        <w:rFonts w:ascii="Arial" w:hAnsi="Arial" w:cs="Arial"/>
        <w:b/>
        <w:sz w:val="18"/>
        <w:szCs w:val="18"/>
      </w:rPr>
      <w:fldChar w:fldCharType="end"/>
    </w:r>
  </w:p>
  <w:p w14:paraId="46784768"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7A7F854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6D56">
      <w:rPr>
        <w:rFonts w:ascii="Arial" w:hAnsi="Arial" w:cs="Arial"/>
        <w:b/>
        <w:noProof/>
        <w:sz w:val="18"/>
        <w:szCs w:val="18"/>
      </w:rPr>
      <w:t>Release 15</w:t>
    </w:r>
    <w:r>
      <w:rPr>
        <w:rFonts w:ascii="Arial" w:hAnsi="Arial" w:cs="Arial"/>
        <w:b/>
        <w:sz w:val="18"/>
        <w:szCs w:val="18"/>
      </w:rPr>
      <w:fldChar w:fldCharType="end"/>
    </w:r>
  </w:p>
  <w:p w14:paraId="48A80218" w14:textId="77777777" w:rsidR="00597B11" w:rsidRDefault="00597B1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616R1_(Rel-15)_5GS_Ph1">
    <w15:presenceInfo w15:providerId="None" w15:userId="23.502_CR2616R1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theme" Target="theme/theme1.xml"/><Relationship Id="rId21" Type="http://schemas.openxmlformats.org/officeDocument/2006/relationships/oleObject" Target="embeddings/oleObject5.bin"/><Relationship Id="rId42" Type="http://schemas.openxmlformats.org/officeDocument/2006/relationships/image" Target="media/image19.emf"/><Relationship Id="rId63" Type="http://schemas.openxmlformats.org/officeDocument/2006/relationships/oleObject" Target="embeddings/oleObject20.bin"/><Relationship Id="rId84" Type="http://schemas.openxmlformats.org/officeDocument/2006/relationships/image" Target="media/image40.emf"/><Relationship Id="rId138" Type="http://schemas.openxmlformats.org/officeDocument/2006/relationships/image" Target="media/image70.emf"/><Relationship Id="rId159" Type="http://schemas.openxmlformats.org/officeDocument/2006/relationships/image" Target="media/image81.emf"/><Relationship Id="rId170" Type="http://schemas.openxmlformats.org/officeDocument/2006/relationships/package" Target="embeddings/Microsoft_Visio_Drawing9.vsdx"/><Relationship Id="rId191" Type="http://schemas.openxmlformats.org/officeDocument/2006/relationships/image" Target="media/image97.emf"/><Relationship Id="rId205" Type="http://schemas.openxmlformats.org/officeDocument/2006/relationships/image" Target="media/image104.emf"/><Relationship Id="rId226" Type="http://schemas.openxmlformats.org/officeDocument/2006/relationships/oleObject" Target="embeddings/oleObject53.bin"/><Relationship Id="rId247" Type="http://schemas.openxmlformats.org/officeDocument/2006/relationships/image" Target="media/image125.emf"/><Relationship Id="rId107" Type="http://schemas.openxmlformats.org/officeDocument/2006/relationships/oleObject" Target="embeddings/oleObject28.bin"/><Relationship Id="rId268" Type="http://schemas.openxmlformats.org/officeDocument/2006/relationships/oleObject" Target="embeddings/oleObject74.bin"/><Relationship Id="rId289" Type="http://schemas.openxmlformats.org/officeDocument/2006/relationships/image" Target="media/image146.wmf"/><Relationship Id="rId11" Type="http://schemas.openxmlformats.org/officeDocument/2006/relationships/oleObject" Target="embeddings/oleObject1.bin"/><Relationship Id="rId32" Type="http://schemas.openxmlformats.org/officeDocument/2006/relationships/image" Target="media/image14.emf"/><Relationship Id="rId53" Type="http://schemas.openxmlformats.org/officeDocument/2006/relationships/oleObject" Target="embeddings/Microsoft_Visio_2003-2010_Drawing3.vsd"/><Relationship Id="rId74" Type="http://schemas.openxmlformats.org/officeDocument/2006/relationships/image" Target="media/image35.emf"/><Relationship Id="rId128" Type="http://schemas.openxmlformats.org/officeDocument/2006/relationships/image" Target="media/image65.emf"/><Relationship Id="rId149" Type="http://schemas.openxmlformats.org/officeDocument/2006/relationships/image" Target="media/image76.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2.emf"/><Relationship Id="rId216" Type="http://schemas.openxmlformats.org/officeDocument/2006/relationships/oleObject" Target="embeddings/oleObject48.bin"/><Relationship Id="rId237" Type="http://schemas.openxmlformats.org/officeDocument/2006/relationships/image" Target="media/image120.emf"/><Relationship Id="rId258" Type="http://schemas.openxmlformats.org/officeDocument/2006/relationships/oleObject" Target="embeddings/oleObject69.bin"/><Relationship Id="rId279" Type="http://schemas.openxmlformats.org/officeDocument/2006/relationships/image" Target="media/image141.emf"/><Relationship Id="rId22" Type="http://schemas.openxmlformats.org/officeDocument/2006/relationships/image" Target="media/image9.emf"/><Relationship Id="rId43" Type="http://schemas.openxmlformats.org/officeDocument/2006/relationships/oleObject" Target="embeddings/oleObject15.bin"/><Relationship Id="rId64" Type="http://schemas.openxmlformats.org/officeDocument/2006/relationships/image" Target="media/image30.emf"/><Relationship Id="rId118" Type="http://schemas.openxmlformats.org/officeDocument/2006/relationships/image" Target="media/image60.emf"/><Relationship Id="rId139" Type="http://schemas.openxmlformats.org/officeDocument/2006/relationships/image" Target="media/image71.emf"/><Relationship Id="rId290" Type="http://schemas.openxmlformats.org/officeDocument/2006/relationships/oleObject" Target="embeddings/oleObject84.bin"/><Relationship Id="rId85" Type="http://schemas.openxmlformats.org/officeDocument/2006/relationships/image" Target="media/image41.emf"/><Relationship Id="rId150" Type="http://schemas.openxmlformats.org/officeDocument/2006/relationships/oleObject" Target="embeddings/Microsoft_Visio_2003-2010_Drawing21.vsd"/><Relationship Id="rId171" Type="http://schemas.openxmlformats.org/officeDocument/2006/relationships/image" Target="media/image87.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38.vsd"/><Relationship Id="rId227" Type="http://schemas.openxmlformats.org/officeDocument/2006/relationships/image" Target="media/image115.emf"/><Relationship Id="rId248" Type="http://schemas.openxmlformats.org/officeDocument/2006/relationships/oleObject" Target="embeddings/oleObject64.bin"/><Relationship Id="rId269" Type="http://schemas.openxmlformats.org/officeDocument/2006/relationships/image" Target="media/image136.emf"/><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5.emf"/><Relationship Id="rId129" Type="http://schemas.openxmlformats.org/officeDocument/2006/relationships/oleObject" Target="embeddings/oleObject32.bin"/><Relationship Id="rId280" Type="http://schemas.openxmlformats.org/officeDocument/2006/relationships/oleObject" Target="embeddings/oleObject79.bin"/><Relationship Id="rId54" Type="http://schemas.openxmlformats.org/officeDocument/2006/relationships/image" Target="media/image25.emf"/><Relationship Id="rId75" Type="http://schemas.openxmlformats.org/officeDocument/2006/relationships/oleObject" Target="embeddings/Microsoft_Visio_2003-2010_Drawing7.vsd"/><Relationship Id="rId96" Type="http://schemas.openxmlformats.org/officeDocument/2006/relationships/image" Target="media/image49.emf"/><Relationship Id="rId140" Type="http://schemas.openxmlformats.org/officeDocument/2006/relationships/oleObject" Target="embeddings/oleObject35.bin"/><Relationship Id="rId161" Type="http://schemas.openxmlformats.org/officeDocument/2006/relationships/image" Target="media/image82.emf"/><Relationship Id="rId182" Type="http://schemas.openxmlformats.org/officeDocument/2006/relationships/oleObject" Target="embeddings/Microsoft_Visio_2003-2010_Drawing32.vsd"/><Relationship Id="rId217" Type="http://schemas.openxmlformats.org/officeDocument/2006/relationships/image" Target="media/image110.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1.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Microsoft_Visio_2003-2010_Drawing40.vsd"/><Relationship Id="rId291" Type="http://schemas.openxmlformats.org/officeDocument/2006/relationships/image" Target="media/image147.emf"/><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2.emf"/><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oleObject" Target="embeddings/Microsoft_Visio_2003-2010_Drawing28.vsd"/><Relationship Id="rId193" Type="http://schemas.openxmlformats.org/officeDocument/2006/relationships/image" Target="media/image98.emf"/><Relationship Id="rId207" Type="http://schemas.openxmlformats.org/officeDocument/2006/relationships/image" Target="media/image105.emf"/><Relationship Id="rId228" Type="http://schemas.openxmlformats.org/officeDocument/2006/relationships/oleObject" Target="embeddings/oleObject54.bin"/><Relationship Id="rId249" Type="http://schemas.openxmlformats.org/officeDocument/2006/relationships/image" Target="media/image126.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70.bin"/><Relationship Id="rId281" Type="http://schemas.openxmlformats.org/officeDocument/2006/relationships/image" Target="media/image142.emf"/><Relationship Id="rId34" Type="http://schemas.openxmlformats.org/officeDocument/2006/relationships/image" Target="media/image15.emf"/><Relationship Id="rId55" Type="http://schemas.openxmlformats.org/officeDocument/2006/relationships/package" Target="embeddings/Microsoft_Visio_Drawing.vsdx"/><Relationship Id="rId76" Type="http://schemas.openxmlformats.org/officeDocument/2006/relationships/image" Target="media/image36.emf"/><Relationship Id="rId97" Type="http://schemas.openxmlformats.org/officeDocument/2006/relationships/oleObject" Target="embeddings/Microsoft_Visio_2003-2010_Drawing9.vsd"/><Relationship Id="rId120" Type="http://schemas.openxmlformats.org/officeDocument/2006/relationships/image" Target="media/image61.emf"/><Relationship Id="rId141"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oleObject" Target="embeddings/Microsoft_Visio_2003-2010_Drawing5.vsd"/><Relationship Id="rId92" Type="http://schemas.openxmlformats.org/officeDocument/2006/relationships/image" Target="media/image47.emf"/><Relationship Id="rId162" Type="http://schemas.openxmlformats.org/officeDocument/2006/relationships/oleObject" Target="embeddings/Microsoft_Visio_2003-2010_Drawing25.vsd"/><Relationship Id="rId183" Type="http://schemas.openxmlformats.org/officeDocument/2006/relationships/image" Target="media/image93.emf"/><Relationship Id="rId213" Type="http://schemas.openxmlformats.org/officeDocument/2006/relationships/image" Target="media/image108.emf"/><Relationship Id="rId218" Type="http://schemas.openxmlformats.org/officeDocument/2006/relationships/oleObject" Target="embeddings/oleObject49.bin"/><Relationship Id="rId234" Type="http://schemas.openxmlformats.org/officeDocument/2006/relationships/oleObject" Target="embeddings/oleObject57.bin"/><Relationship Id="rId239" Type="http://schemas.openxmlformats.org/officeDocument/2006/relationships/image" Target="media/image121.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29.emf"/><Relationship Id="rId271" Type="http://schemas.openxmlformats.org/officeDocument/2006/relationships/image" Target="media/image137.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fontTable" Target="fontTable.xml"/><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16.bin"/><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6.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69.emf"/><Relationship Id="rId157" Type="http://schemas.openxmlformats.org/officeDocument/2006/relationships/image" Target="media/image80.emf"/><Relationship Id="rId178" Type="http://schemas.openxmlformats.org/officeDocument/2006/relationships/oleObject" Target="embeddings/Microsoft_Visio_2003-2010_Drawing30.vsd"/><Relationship Id="rId61" Type="http://schemas.openxmlformats.org/officeDocument/2006/relationships/oleObject" Target="embeddings/oleObject19.bin"/><Relationship Id="rId82" Type="http://schemas.openxmlformats.org/officeDocument/2006/relationships/image" Target="media/image39.emf"/><Relationship Id="rId152" Type="http://schemas.openxmlformats.org/officeDocument/2006/relationships/oleObject" Target="embeddings/Microsoft_Visio_2003-2010_Drawing22.vsd"/><Relationship Id="rId173" Type="http://schemas.openxmlformats.org/officeDocument/2006/relationships/image" Target="media/image88.emf"/><Relationship Id="rId194" Type="http://schemas.openxmlformats.org/officeDocument/2006/relationships/oleObject" Target="embeddings/oleObject40.bin"/><Relationship Id="rId199" Type="http://schemas.openxmlformats.org/officeDocument/2006/relationships/image" Target="media/image101.emf"/><Relationship Id="rId203" Type="http://schemas.openxmlformats.org/officeDocument/2006/relationships/image" Target="media/image103.emf"/><Relationship Id="rId208" Type="http://schemas.openxmlformats.org/officeDocument/2006/relationships/oleObject" Target="embeddings/Microsoft_Visio_2003-2010_Drawing39.vsd"/><Relationship Id="rId229" Type="http://schemas.openxmlformats.org/officeDocument/2006/relationships/image" Target="media/image116.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4.emf"/><Relationship Id="rId261" Type="http://schemas.openxmlformats.org/officeDocument/2006/relationships/image" Target="media/image132.emf"/><Relationship Id="rId266" Type="http://schemas.openxmlformats.org/officeDocument/2006/relationships/oleObject" Target="embeddings/oleObject73.bin"/><Relationship Id="rId287" Type="http://schemas.openxmlformats.org/officeDocument/2006/relationships/image" Target="media/image145.wmf"/><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image" Target="media/image26.emf"/><Relationship Id="rId77" Type="http://schemas.openxmlformats.org/officeDocument/2006/relationships/oleObject" Target="embeddings/oleObject21.bin"/><Relationship Id="rId100" Type="http://schemas.openxmlformats.org/officeDocument/2006/relationships/image" Target="media/image51.emf"/><Relationship Id="rId105" Type="http://schemas.openxmlformats.org/officeDocument/2006/relationships/oleObject" Target="embeddings/Microsoft_Visio_2003-2010_Drawing12.vsd"/><Relationship Id="rId126" Type="http://schemas.openxmlformats.org/officeDocument/2006/relationships/image" Target="media/image64.emf"/><Relationship Id="rId147" Type="http://schemas.openxmlformats.org/officeDocument/2006/relationships/image" Target="media/image75.emf"/><Relationship Id="rId168" Type="http://schemas.openxmlformats.org/officeDocument/2006/relationships/oleObject" Target="embeddings/Microsoft_Visio_2003-2010_Drawing27.vsd"/><Relationship Id="rId282" Type="http://schemas.openxmlformats.org/officeDocument/2006/relationships/oleObject" Target="embeddings/oleObject80.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26.bin"/><Relationship Id="rId98" Type="http://schemas.openxmlformats.org/officeDocument/2006/relationships/image" Target="media/image50.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3.emf"/><Relationship Id="rId184" Type="http://schemas.openxmlformats.org/officeDocument/2006/relationships/oleObject" Target="embeddings/Microsoft_Visio_2003-2010_Drawing33.vsd"/><Relationship Id="rId189" Type="http://schemas.openxmlformats.org/officeDocument/2006/relationships/image" Target="media/image96.emf"/><Relationship Id="rId219" Type="http://schemas.openxmlformats.org/officeDocument/2006/relationships/image" Target="media/image111.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19.emf"/><Relationship Id="rId251" Type="http://schemas.openxmlformats.org/officeDocument/2006/relationships/image" Target="media/image127.emf"/><Relationship Id="rId256" Type="http://schemas.openxmlformats.org/officeDocument/2006/relationships/oleObject" Target="embeddings/oleObject68.bin"/><Relationship Id="rId277" Type="http://schemas.openxmlformats.org/officeDocument/2006/relationships/image" Target="media/image140.emf"/><Relationship Id="rId298" Type="http://schemas.microsoft.com/office/2011/relationships/people" Target="people.xml"/><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package" Target="embeddings/Microsoft_Visio_Drawing4.vsdx"/><Relationship Id="rId116" Type="http://schemas.openxmlformats.org/officeDocument/2006/relationships/image" Target="media/image59.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oleObject75.bin"/><Relationship Id="rId293" Type="http://schemas.openxmlformats.org/officeDocument/2006/relationships/image" Target="media/image148.emf"/><Relationship Id="rId20" Type="http://schemas.openxmlformats.org/officeDocument/2006/relationships/image" Target="media/image8.emf"/><Relationship Id="rId41" Type="http://schemas.openxmlformats.org/officeDocument/2006/relationships/oleObject" Target="embeddings/oleObject14.bin"/><Relationship Id="rId62" Type="http://schemas.openxmlformats.org/officeDocument/2006/relationships/image" Target="media/image29.emf"/><Relationship Id="rId83" Type="http://schemas.openxmlformats.org/officeDocument/2006/relationships/oleObject" Target="embeddings/oleObject24.bin"/><Relationship Id="rId88" Type="http://schemas.openxmlformats.org/officeDocument/2006/relationships/image" Target="media/image44.emf"/><Relationship Id="rId111" Type="http://schemas.openxmlformats.org/officeDocument/2006/relationships/oleObject" Target="embeddings/Microsoft_Visio_2003-2010_Drawing13.vsd"/><Relationship Id="rId132" Type="http://schemas.openxmlformats.org/officeDocument/2006/relationships/image" Target="media/image67.emf"/><Relationship Id="rId153" Type="http://schemas.openxmlformats.org/officeDocument/2006/relationships/image" Target="media/image78.emf"/><Relationship Id="rId174" Type="http://schemas.openxmlformats.org/officeDocument/2006/relationships/oleObject" Target="embeddings/Microsoft_Visio_2003-2010_Drawing29.vsd"/><Relationship Id="rId179" Type="http://schemas.openxmlformats.org/officeDocument/2006/relationships/image" Target="media/image91.emf"/><Relationship Id="rId195" Type="http://schemas.openxmlformats.org/officeDocument/2006/relationships/image" Target="media/image99.emf"/><Relationship Id="rId209" Type="http://schemas.openxmlformats.org/officeDocument/2006/relationships/image" Target="media/image106.emf"/><Relationship Id="rId190" Type="http://schemas.openxmlformats.org/officeDocument/2006/relationships/oleObject" Target="embeddings/Microsoft_Visio_2003-2010_Drawing36.vsd"/><Relationship Id="rId204" Type="http://schemas.openxmlformats.org/officeDocument/2006/relationships/oleObject" Target="embeddings/oleObject44.bin"/><Relationship Id="rId220" Type="http://schemas.openxmlformats.org/officeDocument/2006/relationships/oleObject" Target="embeddings/oleObject50.bin"/><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oleObject" Target="embeddings/oleObject63.bin"/><Relationship Id="rId267" Type="http://schemas.openxmlformats.org/officeDocument/2006/relationships/image" Target="media/image135.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1.vsdx"/><Relationship Id="rId106" Type="http://schemas.openxmlformats.org/officeDocument/2006/relationships/image" Target="media/image54.emf"/><Relationship Id="rId127" Type="http://schemas.openxmlformats.org/officeDocument/2006/relationships/oleObject" Target="embeddings/oleObject31.bin"/><Relationship Id="rId262" Type="http://schemas.openxmlformats.org/officeDocument/2006/relationships/oleObject" Target="embeddings/oleObject71.bin"/><Relationship Id="rId283" Type="http://schemas.openxmlformats.org/officeDocument/2006/relationships/image" Target="media/image143.e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oleObject" Target="embeddings/Microsoft_Visio_2003-2010_Drawing6.vsd"/><Relationship Id="rId78" Type="http://schemas.openxmlformats.org/officeDocument/2006/relationships/image" Target="media/image37.emf"/><Relationship Id="rId94" Type="http://schemas.openxmlformats.org/officeDocument/2006/relationships/image" Target="media/image48.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2.emf"/><Relationship Id="rId143" Type="http://schemas.openxmlformats.org/officeDocument/2006/relationships/image" Target="media/image73.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6.emf"/><Relationship Id="rId185"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Microsoft_Visio_2003-2010_Drawing31.vsd"/><Relationship Id="rId210" Type="http://schemas.openxmlformats.org/officeDocument/2006/relationships/oleObject" Target="embeddings/oleObject45.bin"/><Relationship Id="rId215" Type="http://schemas.openxmlformats.org/officeDocument/2006/relationships/image" Target="media/image109.emf"/><Relationship Id="rId236" Type="http://schemas.openxmlformats.org/officeDocument/2006/relationships/oleObject" Target="embeddings/oleObject58.bin"/><Relationship Id="rId257" Type="http://schemas.openxmlformats.org/officeDocument/2006/relationships/image" Target="media/image130.emf"/><Relationship Id="rId278" Type="http://schemas.openxmlformats.org/officeDocument/2006/relationships/oleObject" Target="embeddings/oleObject78.bin"/><Relationship Id="rId26" Type="http://schemas.openxmlformats.org/officeDocument/2006/relationships/image" Target="media/image11.emf"/><Relationship Id="rId231" Type="http://schemas.openxmlformats.org/officeDocument/2006/relationships/image" Target="media/image117.emf"/><Relationship Id="rId252" Type="http://schemas.openxmlformats.org/officeDocument/2006/relationships/oleObject" Target="embeddings/oleObject66.bin"/><Relationship Id="rId273" Type="http://schemas.openxmlformats.org/officeDocument/2006/relationships/image" Target="media/image138.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2.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89.emf"/><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image" Target="media/image6.emf"/><Relationship Id="rId221" Type="http://schemas.openxmlformats.org/officeDocument/2006/relationships/image" Target="media/image112.emf"/><Relationship Id="rId242" Type="http://schemas.openxmlformats.org/officeDocument/2006/relationships/oleObject" Target="embeddings/oleObject61.bin"/><Relationship Id="rId263" Type="http://schemas.openxmlformats.org/officeDocument/2006/relationships/image" Target="media/image133.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7.emf"/><Relationship Id="rId79" Type="http://schemas.openxmlformats.org/officeDocument/2006/relationships/oleObject" Target="embeddings/oleObject22.bin"/><Relationship Id="rId102" Type="http://schemas.openxmlformats.org/officeDocument/2006/relationships/image" Target="media/image52.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6.emf"/><Relationship Id="rId165" Type="http://schemas.openxmlformats.org/officeDocument/2006/relationships/image" Target="media/image84.emf"/><Relationship Id="rId186" Type="http://schemas.openxmlformats.org/officeDocument/2006/relationships/oleObject" Target="embeddings/Microsoft_Visio_2003-2010_Drawing34.vsd"/><Relationship Id="rId211" Type="http://schemas.openxmlformats.org/officeDocument/2006/relationships/image" Target="media/image107.emf"/><Relationship Id="rId232" Type="http://schemas.openxmlformats.org/officeDocument/2006/relationships/oleObject" Target="embeddings/oleObject56.bin"/><Relationship Id="rId253" Type="http://schemas.openxmlformats.org/officeDocument/2006/relationships/image" Target="media/image128.emf"/><Relationship Id="rId274" Type="http://schemas.openxmlformats.org/officeDocument/2006/relationships/oleObject" Target="embeddings/oleObject76.bin"/><Relationship Id="rId295" Type="http://schemas.openxmlformats.org/officeDocument/2006/relationships/header" Target="header1.xml"/><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68.emf"/><Relationship Id="rId80" Type="http://schemas.openxmlformats.org/officeDocument/2006/relationships/image" Target="media/image38.emf"/><Relationship Id="rId155" Type="http://schemas.openxmlformats.org/officeDocument/2006/relationships/image" Target="media/image79.emf"/><Relationship Id="rId176" Type="http://schemas.openxmlformats.org/officeDocument/2006/relationships/package" Target="embeddings/Microsoft_Visio_Drawing10.vsdx"/><Relationship Id="rId197" Type="http://schemas.openxmlformats.org/officeDocument/2006/relationships/image" Target="media/image100.emf"/><Relationship Id="rId201" Type="http://schemas.openxmlformats.org/officeDocument/2006/relationships/image" Target="media/image102.emf"/><Relationship Id="rId222" Type="http://schemas.openxmlformats.org/officeDocument/2006/relationships/oleObject" Target="embeddings/oleObject51.bin"/><Relationship Id="rId243" Type="http://schemas.openxmlformats.org/officeDocument/2006/relationships/image" Target="media/image123.emf"/><Relationship Id="rId264" Type="http://schemas.openxmlformats.org/officeDocument/2006/relationships/oleObject" Target="embeddings/oleObject72.bin"/><Relationship Id="rId285" Type="http://schemas.openxmlformats.org/officeDocument/2006/relationships/image" Target="media/image144.emf"/><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3.emf"/><Relationship Id="rId70" Type="http://schemas.openxmlformats.org/officeDocument/2006/relationships/image" Target="media/image33.emf"/><Relationship Id="rId91" Type="http://schemas.openxmlformats.org/officeDocument/2006/relationships/oleObject" Target="embeddings/oleObject25.bin"/><Relationship Id="rId145" Type="http://schemas.openxmlformats.org/officeDocument/2006/relationships/image" Target="media/image74.emf"/><Relationship Id="rId166" Type="http://schemas.openxmlformats.org/officeDocument/2006/relationships/oleObject" Target="embeddings/oleObject39.bin"/><Relationship Id="rId187" Type="http://schemas.openxmlformats.org/officeDocument/2006/relationships/image" Target="media/image95.emf"/><Relationship Id="rId1" Type="http://schemas.microsoft.com/office/2006/relationships/keyMapCustomizations" Target="customizations.xml"/><Relationship Id="rId212" Type="http://schemas.openxmlformats.org/officeDocument/2006/relationships/oleObject" Target="embeddings/oleObject46.bin"/><Relationship Id="rId233" Type="http://schemas.openxmlformats.org/officeDocument/2006/relationships/image" Target="media/image118.emf"/><Relationship Id="rId254" Type="http://schemas.openxmlformats.org/officeDocument/2006/relationships/oleObject" Target="embeddings/oleObject67.bin"/><Relationship Id="rId28" Type="http://schemas.openxmlformats.org/officeDocument/2006/relationships/image" Target="media/image12.emf"/><Relationship Id="rId49" Type="http://schemas.openxmlformats.org/officeDocument/2006/relationships/oleObject" Target="embeddings/Microsoft_Visio_2003-2010_Drawing2.vsd"/><Relationship Id="rId114" Type="http://schemas.openxmlformats.org/officeDocument/2006/relationships/image" Target="media/image58.emf"/><Relationship Id="rId275" Type="http://schemas.openxmlformats.org/officeDocument/2006/relationships/image" Target="media/image139.emf"/><Relationship Id="rId296" Type="http://schemas.openxmlformats.org/officeDocument/2006/relationships/footer" Target="footer1.xml"/><Relationship Id="rId60" Type="http://schemas.openxmlformats.org/officeDocument/2006/relationships/image" Target="media/image28.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0.emf"/><Relationship Id="rId198" Type="http://schemas.openxmlformats.org/officeDocument/2006/relationships/oleObject" Target="embeddings/oleObject42.bin"/><Relationship Id="rId202" Type="http://schemas.openxmlformats.org/officeDocument/2006/relationships/package" Target="embeddings/Microsoft_Visio_Drawing11.vsdx"/><Relationship Id="rId223" Type="http://schemas.openxmlformats.org/officeDocument/2006/relationships/image" Target="media/image113.emf"/><Relationship Id="rId244" Type="http://schemas.openxmlformats.org/officeDocument/2006/relationships/oleObject" Target="embeddings/oleObject62.bin"/><Relationship Id="rId18" Type="http://schemas.openxmlformats.org/officeDocument/2006/relationships/image" Target="media/image7.emf"/><Relationship Id="rId39" Type="http://schemas.openxmlformats.org/officeDocument/2006/relationships/oleObject" Target="embeddings/oleObject13.bin"/><Relationship Id="rId265" Type="http://schemas.openxmlformats.org/officeDocument/2006/relationships/image" Target="media/image134.emf"/><Relationship Id="rId286" Type="http://schemas.openxmlformats.org/officeDocument/2006/relationships/oleObject" Target="embeddings/oleObject82.bin"/><Relationship Id="rId50" Type="http://schemas.openxmlformats.org/officeDocument/2006/relationships/image" Target="media/image23.emf"/><Relationship Id="rId104" Type="http://schemas.openxmlformats.org/officeDocument/2006/relationships/image" Target="media/image53.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5.emf"/><Relationship Id="rId188"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365</Pages>
  <Words>152707</Words>
  <Characters>870435</Characters>
  <Application>Microsoft Office Word</Application>
  <DocSecurity>0</DocSecurity>
  <Lines>7253</Lines>
  <Paragraphs>2042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1021100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23.502_CR2616R1_(Rel-15)_5GS_Ph1</cp:lastModifiedBy>
  <cp:revision>4</cp:revision>
  <cp:lastPrinted>2019-02-25T14:05:00Z</cp:lastPrinted>
  <dcterms:created xsi:type="dcterms:W3CDTF">2021-03-30T17:07:00Z</dcterms:created>
  <dcterms:modified xsi:type="dcterms:W3CDTF">2021-06-18T05:31:00Z</dcterms:modified>
</cp:coreProperties>
</file>