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0D7D7A7B"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del w:id="3" w:author="23.369_CR0029R5_(Rel-19)_AmbientIoT-ARC" w:date="2025-11-26T11:54:00Z" w16du:dateUtc="2025-11-26T11:54:00Z">
              <w:r w:rsidR="008954C3" w:rsidDel="0071749E">
                <w:delText>1</w:delText>
              </w:r>
            </w:del>
            <w:ins w:id="4" w:author="23.369_CR0029R5_(Rel-19)_AmbientIoT-ARC" w:date="2025-11-26T11:54:00Z" w16du:dateUtc="2025-11-26T11:54:00Z">
              <w:r w:rsidR="0071749E">
                <w:t>2</w:t>
              </w:r>
            </w:ins>
            <w:r w:rsidR="00EE51E9" w:rsidRPr="002E786B">
              <w:t>.0</w:t>
            </w:r>
            <w:r w:rsidRPr="002E786B">
              <w:t xml:space="preserve"> </w:t>
            </w:r>
            <w:r w:rsidRPr="002E786B">
              <w:rPr>
                <w:sz w:val="32"/>
              </w:rPr>
              <w:t>(</w:t>
            </w:r>
            <w:bookmarkStart w:id="5" w:name="issueDate"/>
            <w:r w:rsidR="00EE51E9" w:rsidRPr="002E786B">
              <w:rPr>
                <w:sz w:val="32"/>
              </w:rPr>
              <w:t>2025</w:t>
            </w:r>
            <w:r w:rsidRPr="002E786B">
              <w:rPr>
                <w:sz w:val="32"/>
              </w:rPr>
              <w:t>-</w:t>
            </w:r>
            <w:bookmarkEnd w:id="5"/>
            <w:ins w:id="6" w:author="23.369_CR0029R5_(Rel-19)_AmbientIoT-ARC" w:date="2025-11-26T11:54:00Z" w16du:dateUtc="2025-11-26T11:54:00Z">
              <w:r w:rsidR="0071749E">
                <w:rPr>
                  <w:sz w:val="32"/>
                </w:rPr>
                <w:t>12</w:t>
              </w:r>
            </w:ins>
            <w:del w:id="7" w:author="23.369_CR0029R5_(Rel-19)_AmbientIoT-ARC" w:date="2025-11-26T11:55:00Z" w16du:dateUtc="2025-11-26T11:55:00Z">
              <w:r w:rsidR="00B363E9" w:rsidRPr="002E786B" w:rsidDel="0071749E">
                <w:rPr>
                  <w:sz w:val="32"/>
                </w:rPr>
                <w:delText>0</w:delText>
              </w:r>
              <w:r w:rsidR="008954C3" w:rsidDel="0071749E">
                <w:rPr>
                  <w:sz w:val="32"/>
                </w:rPr>
                <w:delText>9</w:delText>
              </w:r>
            </w:del>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8" w:name="spectype2"/>
            <w:r w:rsidRPr="002E786B">
              <w:t>Specification</w:t>
            </w:r>
            <w:bookmarkEnd w:id="8"/>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9"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9"/>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10" w:name="specRelease"/>
            <w:r w:rsidRPr="002E786B">
              <w:rPr>
                <w:rStyle w:val="ZGSM"/>
              </w:rPr>
              <w:t>1</w:t>
            </w:r>
            <w:r w:rsidR="000270B9" w:rsidRPr="002E786B">
              <w:rPr>
                <w:rStyle w:val="ZGSM"/>
              </w:rPr>
              <w:t>9</w:t>
            </w:r>
            <w:bookmarkEnd w:id="10"/>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11" w:name="_MON_1684549432"/>
      <w:bookmarkEnd w:id="11"/>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2.5pt" o:ole="">
                  <v:imagedata r:id="rId9" o:title=""/>
                </v:shape>
                <o:OLEObject Type="Embed" ProgID="Word.Picture.8" ShapeID="_x0000_i1025" DrawAspect="Content" ObjectID="_1825669505" r:id="rId10"/>
              </w:object>
            </w:r>
          </w:p>
        </w:tc>
        <w:bookmarkStart w:id="12" w:name="_MON_1710316168"/>
        <w:bookmarkEnd w:id="12"/>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4pt;height:1in" o:ole="">
                  <v:imagedata r:id="rId11" o:title=""/>
                </v:shape>
                <o:OLEObject Type="Embed" ProgID="Word.Picture.8" ShapeID="_x0000_i1026" DrawAspect="Content" ObjectID="_1825669506"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4"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5"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5"/>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6"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7" w:name="copyrightaddon"/>
            <w:bookmarkEnd w:id="17"/>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6"/>
          </w:p>
          <w:p w14:paraId="26DA3D2F" w14:textId="77777777" w:rsidR="00E16509" w:rsidRPr="002E786B" w:rsidRDefault="00E16509" w:rsidP="00133525"/>
        </w:tc>
      </w:tr>
      <w:bookmarkEnd w:id="14"/>
    </w:tbl>
    <w:p w14:paraId="04D347A8" w14:textId="77777777" w:rsidR="00080512" w:rsidRPr="002E786B" w:rsidRDefault="00080512">
      <w:pPr>
        <w:pStyle w:val="TT"/>
      </w:pPr>
      <w:r w:rsidRPr="002E786B">
        <w:br w:type="page"/>
      </w:r>
      <w:bookmarkStart w:id="18" w:name="tableOfContents"/>
      <w:bookmarkEnd w:id="18"/>
      <w:r w:rsidRPr="002E786B">
        <w:lastRenderedPageBreak/>
        <w:t>Contents</w:t>
      </w:r>
    </w:p>
    <w:p w14:paraId="79BDDAD7" w14:textId="404BF2B4" w:rsidR="00B80600" w:rsidRDefault="009E39F4">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rsidR="00B80600">
        <w:t>Foreword</w:t>
      </w:r>
      <w:r w:rsidR="00B80600">
        <w:tab/>
      </w:r>
      <w:r w:rsidR="00B80600">
        <w:fldChar w:fldCharType="begin"/>
      </w:r>
      <w:r w:rsidR="00B80600">
        <w:instrText xml:space="preserve"> PAGEREF _Toc209591576 \h </w:instrText>
      </w:r>
      <w:r w:rsidR="00B80600">
        <w:fldChar w:fldCharType="separate"/>
      </w:r>
      <w:r w:rsidR="00B80600">
        <w:t>5</w:t>
      </w:r>
      <w:r w:rsidR="00B80600">
        <w:fldChar w:fldCharType="end"/>
      </w:r>
    </w:p>
    <w:p w14:paraId="03815D59" w14:textId="0521DEEF" w:rsidR="00B80600" w:rsidRDefault="00B8060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_Toc209591577 \h </w:instrText>
      </w:r>
      <w:r>
        <w:fldChar w:fldCharType="separate"/>
      </w:r>
      <w:r>
        <w:t>7</w:t>
      </w:r>
      <w:r>
        <w:fldChar w:fldCharType="end"/>
      </w:r>
    </w:p>
    <w:p w14:paraId="14E6E0E6" w14:textId="57F1361A" w:rsidR="00B80600" w:rsidRDefault="00B8060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_Toc209591578 \h </w:instrText>
      </w:r>
      <w:r>
        <w:fldChar w:fldCharType="separate"/>
      </w:r>
      <w:r>
        <w:t>7</w:t>
      </w:r>
      <w:r>
        <w:fldChar w:fldCharType="end"/>
      </w:r>
    </w:p>
    <w:p w14:paraId="784E888E" w14:textId="21E54AEE" w:rsidR="00B80600" w:rsidRDefault="00B8060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_Toc209591579 \h </w:instrText>
      </w:r>
      <w:r>
        <w:fldChar w:fldCharType="separate"/>
      </w:r>
      <w:r>
        <w:t>7</w:t>
      </w:r>
      <w:r>
        <w:fldChar w:fldCharType="end"/>
      </w:r>
    </w:p>
    <w:p w14:paraId="77D9A7D8" w14:textId="0687D91B" w:rsidR="00B80600" w:rsidRDefault="00B8060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_Toc209591580 \h </w:instrText>
      </w:r>
      <w:r>
        <w:fldChar w:fldCharType="separate"/>
      </w:r>
      <w:r>
        <w:t>7</w:t>
      </w:r>
      <w:r>
        <w:fldChar w:fldCharType="end"/>
      </w:r>
    </w:p>
    <w:p w14:paraId="7408F7D6" w14:textId="3B2A1CEB" w:rsidR="00B80600" w:rsidRDefault="00B8060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_Toc209591581 \h </w:instrText>
      </w:r>
      <w:r>
        <w:fldChar w:fldCharType="separate"/>
      </w:r>
      <w:r>
        <w:t>8</w:t>
      </w:r>
      <w:r>
        <w:fldChar w:fldCharType="end"/>
      </w:r>
    </w:p>
    <w:p w14:paraId="1718BC03" w14:textId="26DA21E4" w:rsidR="00B80600" w:rsidRDefault="00B8060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_Toc209591582 \h </w:instrText>
      </w:r>
      <w:r>
        <w:fldChar w:fldCharType="separate"/>
      </w:r>
      <w:r>
        <w:t>8</w:t>
      </w:r>
      <w:r>
        <w:fldChar w:fldCharType="end"/>
      </w:r>
    </w:p>
    <w:p w14:paraId="2AF18EE4" w14:textId="31C7D435" w:rsidR="00B80600" w:rsidRDefault="00B8060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_Toc209591583 \h </w:instrText>
      </w:r>
      <w:r>
        <w:fldChar w:fldCharType="separate"/>
      </w:r>
      <w:r>
        <w:t>8</w:t>
      </w:r>
      <w:r>
        <w:fldChar w:fldCharType="end"/>
      </w:r>
    </w:p>
    <w:p w14:paraId="10038577" w14:textId="255EEF0E" w:rsidR="00B80600" w:rsidRDefault="00B80600">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_Toc209591584 \h </w:instrText>
      </w:r>
      <w:r>
        <w:fldChar w:fldCharType="separate"/>
      </w:r>
      <w:r>
        <w:t>8</w:t>
      </w:r>
      <w:r>
        <w:fldChar w:fldCharType="end"/>
      </w:r>
    </w:p>
    <w:p w14:paraId="7223E864" w14:textId="1988B1A1" w:rsidR="00B80600" w:rsidRDefault="00B80600">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_Toc209591585 \h </w:instrText>
      </w:r>
      <w:r>
        <w:fldChar w:fldCharType="separate"/>
      </w:r>
      <w:r>
        <w:t>8</w:t>
      </w:r>
      <w:r>
        <w:fldChar w:fldCharType="end"/>
      </w:r>
    </w:p>
    <w:p w14:paraId="66972D13" w14:textId="61C64C1F" w:rsidR="00B80600" w:rsidRDefault="00B80600">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F11D47">
        <w:rPr>
          <w:rFonts w:eastAsiaTheme="minorEastAsia"/>
          <w:lang w:eastAsia="zh-CN"/>
        </w:rPr>
        <w:t>NG-</w:t>
      </w:r>
      <w:r>
        <w:t>RAN connectivity</w:t>
      </w:r>
      <w:r>
        <w:tab/>
      </w:r>
      <w:r>
        <w:fldChar w:fldCharType="begin"/>
      </w:r>
      <w:r>
        <w:instrText xml:space="preserve"> PAGEREF _Toc209591586 \h </w:instrText>
      </w:r>
      <w:r>
        <w:fldChar w:fldCharType="separate"/>
      </w:r>
      <w:r>
        <w:t>9</w:t>
      </w:r>
      <w:r>
        <w:fldChar w:fldCharType="end"/>
      </w:r>
    </w:p>
    <w:p w14:paraId="50A92FB5" w14:textId="7934DEB2" w:rsidR="00B80600" w:rsidRDefault="00B80600">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_Toc209591587 \h </w:instrText>
      </w:r>
      <w:r>
        <w:fldChar w:fldCharType="separate"/>
      </w:r>
      <w:r>
        <w:t>9</w:t>
      </w:r>
      <w:r>
        <w:fldChar w:fldCharType="end"/>
      </w:r>
    </w:p>
    <w:p w14:paraId="05980B9F" w14:textId="640C97F9" w:rsidR="00B80600" w:rsidRDefault="00B80600">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F11D47">
        <w:rPr>
          <w:rFonts w:eastAsiaTheme="minorEastAsia"/>
          <w:lang w:eastAsia="zh-CN"/>
        </w:rPr>
        <w:t>NG-</w:t>
      </w:r>
      <w:r>
        <w:t>RAN</w:t>
      </w:r>
      <w:r>
        <w:tab/>
      </w:r>
      <w:r>
        <w:fldChar w:fldCharType="begin"/>
      </w:r>
      <w:r>
        <w:instrText xml:space="preserve"> PAGEREF _Toc209591588 \h </w:instrText>
      </w:r>
      <w:r>
        <w:fldChar w:fldCharType="separate"/>
      </w:r>
      <w:r>
        <w:t>10</w:t>
      </w:r>
      <w:r>
        <w:fldChar w:fldCharType="end"/>
      </w:r>
    </w:p>
    <w:p w14:paraId="35029693" w14:textId="734BE549" w:rsidR="00B80600" w:rsidRDefault="00B80600">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F11D47">
        <w:rPr>
          <w:rFonts w:eastAsiaTheme="minorEastAsia"/>
          <w:lang w:eastAsia="zh-CN"/>
        </w:rPr>
        <w:t>NG-</w:t>
      </w:r>
      <w:r>
        <w:t>RAN via an AMF</w:t>
      </w:r>
      <w:r>
        <w:tab/>
      </w:r>
      <w:r>
        <w:fldChar w:fldCharType="begin"/>
      </w:r>
      <w:r>
        <w:instrText xml:space="preserve"> PAGEREF _Toc209591589 \h </w:instrText>
      </w:r>
      <w:r>
        <w:fldChar w:fldCharType="separate"/>
      </w:r>
      <w:r>
        <w:t>11</w:t>
      </w:r>
      <w:r>
        <w:fldChar w:fldCharType="end"/>
      </w:r>
    </w:p>
    <w:p w14:paraId="3F5747A4" w14:textId="1B28319D" w:rsidR="00B80600" w:rsidRDefault="00B80600">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_Toc209591590 \h </w:instrText>
      </w:r>
      <w:r>
        <w:fldChar w:fldCharType="separate"/>
      </w:r>
      <w:r>
        <w:t>12</w:t>
      </w:r>
      <w:r>
        <w:fldChar w:fldCharType="end"/>
      </w:r>
    </w:p>
    <w:p w14:paraId="126427F0" w14:textId="40BBF8D4" w:rsidR="00B80600" w:rsidRDefault="00B80600">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_Toc209591591 \h </w:instrText>
      </w:r>
      <w:r>
        <w:fldChar w:fldCharType="separate"/>
      </w:r>
      <w:r>
        <w:t>12</w:t>
      </w:r>
      <w:r>
        <w:fldChar w:fldCharType="end"/>
      </w:r>
    </w:p>
    <w:p w14:paraId="275CCEFF" w14:textId="43C7F43E" w:rsidR="00B80600" w:rsidRDefault="00B80600">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_Toc209591592 \h </w:instrText>
      </w:r>
      <w:r>
        <w:fldChar w:fldCharType="separate"/>
      </w:r>
      <w:r>
        <w:t>13</w:t>
      </w:r>
      <w:r>
        <w:fldChar w:fldCharType="end"/>
      </w:r>
    </w:p>
    <w:p w14:paraId="2E7DD7F1" w14:textId="7B46F1F4" w:rsidR="00B80600" w:rsidRDefault="00B80600">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w:t>
      </w:r>
      <w:r>
        <w:tab/>
      </w:r>
      <w:r>
        <w:fldChar w:fldCharType="begin"/>
      </w:r>
      <w:r>
        <w:instrText xml:space="preserve"> PAGEREF _Toc209591593 \h </w:instrText>
      </w:r>
      <w:r>
        <w:fldChar w:fldCharType="separate"/>
      </w:r>
      <w:r>
        <w:t>13</w:t>
      </w:r>
      <w:r>
        <w:fldChar w:fldCharType="end"/>
      </w:r>
    </w:p>
    <w:p w14:paraId="2CD20115" w14:textId="755D6DCB" w:rsidR="00B80600" w:rsidRDefault="00B80600">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_Toc209591594 \h </w:instrText>
      </w:r>
      <w:r>
        <w:fldChar w:fldCharType="separate"/>
      </w:r>
      <w:r>
        <w:t>13</w:t>
      </w:r>
      <w:r>
        <w:fldChar w:fldCharType="end"/>
      </w:r>
    </w:p>
    <w:p w14:paraId="0F8055E1" w14:textId="33A62C85" w:rsidR="00B80600" w:rsidRDefault="00B80600">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_Toc209591595 \h </w:instrText>
      </w:r>
      <w:r>
        <w:fldChar w:fldCharType="separate"/>
      </w:r>
      <w:r>
        <w:t>13</w:t>
      </w:r>
      <w:r>
        <w:fldChar w:fldCharType="end"/>
      </w:r>
    </w:p>
    <w:p w14:paraId="496B44A5" w14:textId="3E8A69CD" w:rsidR="00B80600" w:rsidRDefault="00B80600">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_Toc209591596 \h </w:instrText>
      </w:r>
      <w:r>
        <w:fldChar w:fldCharType="separate"/>
      </w:r>
      <w:r>
        <w:t>14</w:t>
      </w:r>
      <w:r>
        <w:fldChar w:fldCharType="end"/>
      </w:r>
    </w:p>
    <w:p w14:paraId="333558B7" w14:textId="50025D4C" w:rsidR="00B80600" w:rsidRDefault="00B80600">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_Toc209591597 \h </w:instrText>
      </w:r>
      <w:r>
        <w:fldChar w:fldCharType="separate"/>
      </w:r>
      <w:r>
        <w:t>14</w:t>
      </w:r>
      <w:r>
        <w:fldChar w:fldCharType="end"/>
      </w:r>
    </w:p>
    <w:p w14:paraId="2099381A" w14:textId="28BB842B" w:rsidR="00B80600" w:rsidRDefault="00B80600">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_Toc209591598 \h </w:instrText>
      </w:r>
      <w:r>
        <w:fldChar w:fldCharType="separate"/>
      </w:r>
      <w:r>
        <w:t>14</w:t>
      </w:r>
      <w:r>
        <w:fldChar w:fldCharType="end"/>
      </w:r>
    </w:p>
    <w:p w14:paraId="310A0C32" w14:textId="3228CB5C" w:rsidR="00B80600" w:rsidRDefault="00B80600">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_Toc209591599 \h </w:instrText>
      </w:r>
      <w:r>
        <w:fldChar w:fldCharType="separate"/>
      </w:r>
      <w:r>
        <w:t>14</w:t>
      </w:r>
      <w:r>
        <w:fldChar w:fldCharType="end"/>
      </w:r>
    </w:p>
    <w:p w14:paraId="6982B054" w14:textId="35E31DA8" w:rsidR="00B80600" w:rsidRDefault="00B80600">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_Toc209591600 \h </w:instrText>
      </w:r>
      <w:r>
        <w:fldChar w:fldCharType="separate"/>
      </w:r>
      <w:r>
        <w:t>14</w:t>
      </w:r>
      <w:r>
        <w:fldChar w:fldCharType="end"/>
      </w:r>
    </w:p>
    <w:p w14:paraId="55B3825F" w14:textId="00EC00C6" w:rsidR="00B80600" w:rsidRDefault="00B80600">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_Toc209591601 \h </w:instrText>
      </w:r>
      <w:r>
        <w:fldChar w:fldCharType="separate"/>
      </w:r>
      <w:r>
        <w:t>14</w:t>
      </w:r>
      <w:r>
        <w:fldChar w:fldCharType="end"/>
      </w:r>
    </w:p>
    <w:p w14:paraId="629D5A04" w14:textId="6E370228" w:rsidR="00B80600" w:rsidRDefault="00B80600">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_Toc209591602 \h </w:instrText>
      </w:r>
      <w:r>
        <w:fldChar w:fldCharType="separate"/>
      </w:r>
      <w:r>
        <w:t>15</w:t>
      </w:r>
      <w:r>
        <w:fldChar w:fldCharType="end"/>
      </w:r>
    </w:p>
    <w:p w14:paraId="49932DAF" w14:textId="442F91DF" w:rsidR="00B80600" w:rsidRDefault="00B80600">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_Toc209591603 \h </w:instrText>
      </w:r>
      <w:r>
        <w:fldChar w:fldCharType="separate"/>
      </w:r>
      <w:r>
        <w:t>15</w:t>
      </w:r>
      <w:r>
        <w:fldChar w:fldCharType="end"/>
      </w:r>
    </w:p>
    <w:p w14:paraId="2E4C716F" w14:textId="7B68F0F3" w:rsidR="00B80600" w:rsidRDefault="00B80600">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 xml:space="preserve">Protocol Stack between </w:t>
      </w:r>
      <w:proofErr w:type="spellStart"/>
      <w:r>
        <w:t>AIoT</w:t>
      </w:r>
      <w:proofErr w:type="spellEnd"/>
      <w:r>
        <w:t xml:space="preserve"> Device and AF</w:t>
      </w:r>
      <w:r>
        <w:tab/>
      </w:r>
      <w:r>
        <w:fldChar w:fldCharType="begin"/>
      </w:r>
      <w:r>
        <w:instrText xml:space="preserve"> PAGEREF _Toc209591604 \h </w:instrText>
      </w:r>
      <w:r>
        <w:fldChar w:fldCharType="separate"/>
      </w:r>
      <w:r>
        <w:t>15</w:t>
      </w:r>
      <w:r>
        <w:fldChar w:fldCharType="end"/>
      </w:r>
    </w:p>
    <w:p w14:paraId="45A88784" w14:textId="6C197EAA" w:rsidR="00B80600" w:rsidRDefault="00B80600">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_Toc209591605 \h </w:instrText>
      </w:r>
      <w:r>
        <w:fldChar w:fldCharType="separate"/>
      </w:r>
      <w:r>
        <w:t>15</w:t>
      </w:r>
      <w:r>
        <w:fldChar w:fldCharType="end"/>
      </w:r>
    </w:p>
    <w:p w14:paraId="6D63A4C6" w14:textId="30E9B04C" w:rsidR="00B80600" w:rsidRDefault="00B80600">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w:t>
      </w:r>
      <w:proofErr w:type="spellStart"/>
      <w:r>
        <w:t>AIoT</w:t>
      </w:r>
      <w:proofErr w:type="spellEnd"/>
      <w:r>
        <w:t xml:space="preserve"> Device for </w:t>
      </w:r>
      <w:r w:rsidRPr="00F11D47">
        <w:rPr>
          <w:rFonts w:eastAsiaTheme="minorEastAsia"/>
          <w:lang w:eastAsia="zh-CN"/>
        </w:rPr>
        <w:t>NG-</w:t>
      </w:r>
      <w:r>
        <w:t xml:space="preserve">RAN Direct </w:t>
      </w:r>
      <w:r w:rsidRPr="00F11D47">
        <w:rPr>
          <w:rFonts w:eastAsiaTheme="minorEastAsia"/>
          <w:lang w:eastAsia="zh-CN"/>
        </w:rPr>
        <w:t>Connectivity</w:t>
      </w:r>
      <w:r>
        <w:tab/>
      </w:r>
      <w:r>
        <w:fldChar w:fldCharType="begin"/>
      </w:r>
      <w:r>
        <w:instrText xml:space="preserve"> PAGEREF _Toc209591606 \h </w:instrText>
      </w:r>
      <w:r>
        <w:fldChar w:fldCharType="separate"/>
      </w:r>
      <w:r>
        <w:t>15</w:t>
      </w:r>
      <w:r>
        <w:fldChar w:fldCharType="end"/>
      </w:r>
    </w:p>
    <w:p w14:paraId="22B52742" w14:textId="0BE3312A" w:rsidR="00B80600" w:rsidRDefault="00B80600">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w:t>
      </w:r>
      <w:proofErr w:type="spellStart"/>
      <w:r>
        <w:t>AIoT</w:t>
      </w:r>
      <w:proofErr w:type="spellEnd"/>
      <w:r>
        <w:t xml:space="preserve"> Device for </w:t>
      </w:r>
      <w:r w:rsidRPr="00F11D47">
        <w:rPr>
          <w:rFonts w:eastAsiaTheme="minorEastAsia"/>
          <w:lang w:eastAsia="zh-CN"/>
        </w:rPr>
        <w:t>NG-</w:t>
      </w:r>
      <w:r>
        <w:t xml:space="preserve">RAN Indirect </w:t>
      </w:r>
      <w:r w:rsidRPr="00F11D47">
        <w:rPr>
          <w:rFonts w:eastAsiaTheme="minorEastAsia"/>
          <w:lang w:eastAsia="zh-CN"/>
        </w:rPr>
        <w:t>Connectivity</w:t>
      </w:r>
      <w:r>
        <w:tab/>
      </w:r>
      <w:r>
        <w:fldChar w:fldCharType="begin"/>
      </w:r>
      <w:r>
        <w:instrText xml:space="preserve"> PAGEREF _Toc209591607 \h </w:instrText>
      </w:r>
      <w:r>
        <w:fldChar w:fldCharType="separate"/>
      </w:r>
      <w:r>
        <w:t>16</w:t>
      </w:r>
      <w:r>
        <w:fldChar w:fldCharType="end"/>
      </w:r>
    </w:p>
    <w:p w14:paraId="1AAFD50A" w14:textId="19C80873" w:rsidR="00B80600" w:rsidRDefault="00B8060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_Toc209591608 \h </w:instrText>
      </w:r>
      <w:r>
        <w:fldChar w:fldCharType="separate"/>
      </w:r>
      <w:r>
        <w:t>16</w:t>
      </w:r>
      <w:r>
        <w:fldChar w:fldCharType="end"/>
      </w:r>
    </w:p>
    <w:p w14:paraId="668C8DBD" w14:textId="3A457BA1" w:rsidR="00B80600" w:rsidRDefault="00B8060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_Toc209591609 \h </w:instrText>
      </w:r>
      <w:r>
        <w:fldChar w:fldCharType="separate"/>
      </w:r>
      <w:r>
        <w:t>16</w:t>
      </w:r>
      <w:r>
        <w:fldChar w:fldCharType="end"/>
      </w:r>
    </w:p>
    <w:p w14:paraId="392672D6" w14:textId="2868155D" w:rsidR="00B80600" w:rsidRDefault="00B8060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Services</w:t>
      </w:r>
      <w:r>
        <w:tab/>
      </w:r>
      <w:r>
        <w:fldChar w:fldCharType="begin"/>
      </w:r>
      <w:r>
        <w:instrText xml:space="preserve"> PAGEREF _Toc209591610 \h </w:instrText>
      </w:r>
      <w:r>
        <w:fldChar w:fldCharType="separate"/>
      </w:r>
      <w:r>
        <w:t>16</w:t>
      </w:r>
      <w:r>
        <w:fldChar w:fldCharType="end"/>
      </w:r>
    </w:p>
    <w:p w14:paraId="13105A28" w14:textId="416B772D" w:rsidR="00B80600" w:rsidRDefault="00B80600">
      <w:pPr>
        <w:pStyle w:val="TOC3"/>
        <w:rPr>
          <w:rFonts w:asciiTheme="minorHAnsi" w:eastAsiaTheme="minorEastAsia" w:hAnsiTheme="minorHAnsi" w:cstheme="minorBidi"/>
          <w:kern w:val="2"/>
          <w:sz w:val="24"/>
          <w:szCs w:val="24"/>
          <w14:ligatures w14:val="standardContextual"/>
        </w:rPr>
      </w:pPr>
      <w:r w:rsidRPr="00F11D47">
        <w:rPr>
          <w:rFonts w:eastAsia="DengXian"/>
        </w:rPr>
        <w:t>5.2.1</w:t>
      </w:r>
      <w:r>
        <w:rPr>
          <w:rFonts w:asciiTheme="minorHAnsi" w:eastAsiaTheme="minorEastAsia" w:hAnsiTheme="minorHAnsi" w:cstheme="minorBidi"/>
          <w:kern w:val="2"/>
          <w:sz w:val="24"/>
          <w:szCs w:val="24"/>
          <w14:ligatures w14:val="standardContextual"/>
        </w:rPr>
        <w:tab/>
      </w:r>
      <w:proofErr w:type="spellStart"/>
      <w:r w:rsidRPr="00F11D47">
        <w:rPr>
          <w:rFonts w:eastAsia="DengXian"/>
        </w:rPr>
        <w:t>AIoT</w:t>
      </w:r>
      <w:proofErr w:type="spellEnd"/>
      <w:r w:rsidRPr="00F11D47">
        <w:rPr>
          <w:rFonts w:eastAsia="DengXian"/>
        </w:rPr>
        <w:t xml:space="preserve"> Inventory service</w:t>
      </w:r>
      <w:r>
        <w:tab/>
      </w:r>
      <w:r>
        <w:fldChar w:fldCharType="begin"/>
      </w:r>
      <w:r>
        <w:instrText xml:space="preserve"> PAGEREF _Toc209591611 \h </w:instrText>
      </w:r>
      <w:r>
        <w:fldChar w:fldCharType="separate"/>
      </w:r>
      <w:r>
        <w:t>16</w:t>
      </w:r>
      <w:r>
        <w:fldChar w:fldCharType="end"/>
      </w:r>
    </w:p>
    <w:p w14:paraId="755F5EE9" w14:textId="36BC65F6" w:rsidR="00B80600" w:rsidRDefault="00B8060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w:t>
      </w:r>
      <w:r>
        <w:rPr>
          <w:lang w:eastAsia="zh-CN"/>
        </w:rPr>
        <w:t>Command</w:t>
      </w:r>
      <w:r>
        <w:t xml:space="preserve"> service</w:t>
      </w:r>
      <w:r>
        <w:tab/>
      </w:r>
      <w:r>
        <w:fldChar w:fldCharType="begin"/>
      </w:r>
      <w:r>
        <w:instrText xml:space="preserve"> PAGEREF _Toc209591612 \h </w:instrText>
      </w:r>
      <w:r>
        <w:fldChar w:fldCharType="separate"/>
      </w:r>
      <w:r>
        <w:t>16</w:t>
      </w:r>
      <w:r>
        <w:fldChar w:fldCharType="end"/>
      </w:r>
    </w:p>
    <w:p w14:paraId="66C8FB31" w14:textId="0261CC62" w:rsidR="00B80600" w:rsidRDefault="00B80600">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_Toc209591613 \h </w:instrText>
      </w:r>
      <w:r>
        <w:fldChar w:fldCharType="separate"/>
      </w:r>
      <w:r>
        <w:t>16</w:t>
      </w:r>
      <w:r>
        <w:fldChar w:fldCharType="end"/>
      </w:r>
    </w:p>
    <w:p w14:paraId="47596C07" w14:textId="2603B211" w:rsidR="00B80600" w:rsidRDefault="00B80600">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_Toc209591614 \h </w:instrText>
      </w:r>
      <w:r>
        <w:fldChar w:fldCharType="separate"/>
      </w:r>
      <w:r>
        <w:t>17</w:t>
      </w:r>
      <w:r>
        <w:fldChar w:fldCharType="end"/>
      </w:r>
    </w:p>
    <w:p w14:paraId="4C923198" w14:textId="21127BB2" w:rsidR="00B80600" w:rsidRDefault="00B80600">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_Toc209591615 \h </w:instrText>
      </w:r>
      <w:r>
        <w:fldChar w:fldCharType="separate"/>
      </w:r>
      <w:r>
        <w:t>18</w:t>
      </w:r>
      <w:r>
        <w:fldChar w:fldCharType="end"/>
      </w:r>
    </w:p>
    <w:p w14:paraId="1F856106" w14:textId="4038F4F9" w:rsidR="00B80600" w:rsidRDefault="00B8060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 xml:space="preserve">Discovery and Selection of </w:t>
      </w:r>
      <w:proofErr w:type="spellStart"/>
      <w:r>
        <w:t>AIoT</w:t>
      </w:r>
      <w:proofErr w:type="spellEnd"/>
      <w:r>
        <w:t xml:space="preserve"> node(s)</w:t>
      </w:r>
      <w:r>
        <w:tab/>
      </w:r>
      <w:r>
        <w:fldChar w:fldCharType="begin"/>
      </w:r>
      <w:r>
        <w:instrText xml:space="preserve"> PAGEREF _Toc209591616 \h </w:instrText>
      </w:r>
      <w:r>
        <w:fldChar w:fldCharType="separate"/>
      </w:r>
      <w:r>
        <w:t>18</w:t>
      </w:r>
      <w:r>
        <w:fldChar w:fldCharType="end"/>
      </w:r>
    </w:p>
    <w:p w14:paraId="5AE7DD9F" w14:textId="745771A4" w:rsidR="00B80600" w:rsidRDefault="00B80600">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_Toc209591617 \h </w:instrText>
      </w:r>
      <w:r>
        <w:fldChar w:fldCharType="separate"/>
      </w:r>
      <w:r>
        <w:t>18</w:t>
      </w:r>
      <w:r>
        <w:fldChar w:fldCharType="end"/>
      </w:r>
    </w:p>
    <w:p w14:paraId="0C2E10AE" w14:textId="0AC0E217" w:rsidR="00B80600" w:rsidRDefault="00B80600">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_Toc209591618 \h </w:instrText>
      </w:r>
      <w:r>
        <w:fldChar w:fldCharType="separate"/>
      </w:r>
      <w:r>
        <w:t>18</w:t>
      </w:r>
      <w:r>
        <w:fldChar w:fldCharType="end"/>
      </w:r>
    </w:p>
    <w:p w14:paraId="5E42969C" w14:textId="773BA8A3" w:rsidR="00B80600" w:rsidRDefault="00B80600">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_Toc209591619 \h </w:instrText>
      </w:r>
      <w:r>
        <w:fldChar w:fldCharType="separate"/>
      </w:r>
      <w:r>
        <w:t>19</w:t>
      </w:r>
      <w:r>
        <w:fldChar w:fldCharType="end"/>
      </w:r>
    </w:p>
    <w:p w14:paraId="3B98CFBD" w14:textId="3230D63C" w:rsidR="00B80600" w:rsidRDefault="00B80600">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F11D47">
        <w:rPr>
          <w:rFonts w:eastAsia="DengXian"/>
        </w:rPr>
        <w:t>AMF Discovery and Selection</w:t>
      </w:r>
      <w:r>
        <w:tab/>
      </w:r>
      <w:r>
        <w:fldChar w:fldCharType="begin"/>
      </w:r>
      <w:r>
        <w:instrText xml:space="preserve"> PAGEREF _Toc209591620 \h </w:instrText>
      </w:r>
      <w:r>
        <w:fldChar w:fldCharType="separate"/>
      </w:r>
      <w:r>
        <w:t>19</w:t>
      </w:r>
      <w:r>
        <w:fldChar w:fldCharType="end"/>
      </w:r>
    </w:p>
    <w:p w14:paraId="7066632B" w14:textId="227D4BE4" w:rsidR="00B80600" w:rsidRDefault="00B80600">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F11D47">
        <w:rPr>
          <w:rFonts w:eastAsiaTheme="minorEastAsia"/>
          <w:lang w:eastAsia="zh-CN"/>
        </w:rPr>
        <w:t>NG-</w:t>
      </w:r>
      <w:r>
        <w:rPr>
          <w:lang w:eastAsia="zh-CN"/>
        </w:rPr>
        <w:t>RAN node</w:t>
      </w:r>
      <w:r>
        <w:tab/>
      </w:r>
      <w:r>
        <w:fldChar w:fldCharType="begin"/>
      </w:r>
      <w:r>
        <w:instrText xml:space="preserve"> PAGEREF _Toc209591621 \h </w:instrText>
      </w:r>
      <w:r>
        <w:fldChar w:fldCharType="separate"/>
      </w:r>
      <w:r>
        <w:t>20</w:t>
      </w:r>
      <w:r>
        <w:fldChar w:fldCharType="end"/>
      </w:r>
    </w:p>
    <w:p w14:paraId="22F75CD6" w14:textId="62209F3C" w:rsidR="00B80600" w:rsidRDefault="00B80600">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Profile Management</w:t>
      </w:r>
      <w:r>
        <w:tab/>
      </w:r>
      <w:r>
        <w:fldChar w:fldCharType="begin"/>
      </w:r>
      <w:r>
        <w:instrText xml:space="preserve"> PAGEREF _Toc209591622 \h </w:instrText>
      </w:r>
      <w:r>
        <w:fldChar w:fldCharType="separate"/>
      </w:r>
      <w:r>
        <w:t>20</w:t>
      </w:r>
      <w:r>
        <w:fldChar w:fldCharType="end"/>
      </w:r>
    </w:p>
    <w:p w14:paraId="06B14D18" w14:textId="1A0E035C" w:rsidR="00B80600" w:rsidRDefault="00B80600">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 xml:space="preserve">AF authorization for the </w:t>
      </w:r>
      <w:proofErr w:type="spellStart"/>
      <w:r>
        <w:t>AIoT</w:t>
      </w:r>
      <w:proofErr w:type="spellEnd"/>
      <w:r>
        <w:t xml:space="preserve"> Services</w:t>
      </w:r>
      <w:r>
        <w:tab/>
      </w:r>
      <w:r>
        <w:fldChar w:fldCharType="begin"/>
      </w:r>
      <w:r>
        <w:instrText xml:space="preserve"> PAGEREF _Toc209591623 \h </w:instrText>
      </w:r>
      <w:r>
        <w:fldChar w:fldCharType="separate"/>
      </w:r>
      <w:r>
        <w:t>20</w:t>
      </w:r>
      <w:r>
        <w:fldChar w:fldCharType="end"/>
      </w:r>
    </w:p>
    <w:p w14:paraId="5AE752E8" w14:textId="34B952D1" w:rsidR="00B80600" w:rsidRDefault="00B80600">
      <w:pPr>
        <w:pStyle w:val="TOC2"/>
        <w:rPr>
          <w:rFonts w:asciiTheme="minorHAnsi" w:eastAsiaTheme="minorEastAsia" w:hAnsiTheme="minorHAnsi" w:cstheme="minorBidi"/>
          <w:kern w:val="2"/>
          <w:sz w:val="24"/>
          <w:szCs w:val="24"/>
          <w14:ligatures w14:val="standardContextual"/>
        </w:rPr>
      </w:pPr>
      <w:r w:rsidRPr="00F11D47">
        <w:rPr>
          <w:lang w:val="fr-FR"/>
        </w:rPr>
        <w:t>5.7</w:t>
      </w:r>
      <w:r>
        <w:rPr>
          <w:rFonts w:asciiTheme="minorHAnsi" w:eastAsiaTheme="minorEastAsia" w:hAnsiTheme="minorHAnsi" w:cstheme="minorBidi"/>
          <w:kern w:val="2"/>
          <w:sz w:val="24"/>
          <w:szCs w:val="24"/>
          <w14:ligatures w14:val="standardContextual"/>
        </w:rPr>
        <w:tab/>
      </w:r>
      <w:proofErr w:type="spellStart"/>
      <w:r w:rsidRPr="00F11D47">
        <w:rPr>
          <w:lang w:val="fr-FR"/>
        </w:rPr>
        <w:t>Identifiers</w:t>
      </w:r>
      <w:proofErr w:type="spellEnd"/>
      <w:r>
        <w:tab/>
      </w:r>
      <w:r>
        <w:fldChar w:fldCharType="begin"/>
      </w:r>
      <w:r>
        <w:instrText xml:space="preserve"> PAGEREF _Toc209591624 \h </w:instrText>
      </w:r>
      <w:r>
        <w:fldChar w:fldCharType="separate"/>
      </w:r>
      <w:r>
        <w:t>21</w:t>
      </w:r>
      <w:r>
        <w:fldChar w:fldCharType="end"/>
      </w:r>
    </w:p>
    <w:p w14:paraId="7764692B" w14:textId="503C6653" w:rsidR="00B80600" w:rsidRDefault="00B80600">
      <w:pPr>
        <w:pStyle w:val="TOC3"/>
        <w:rPr>
          <w:rFonts w:asciiTheme="minorHAnsi" w:eastAsiaTheme="minorEastAsia" w:hAnsiTheme="minorHAnsi" w:cstheme="minorBidi"/>
          <w:kern w:val="2"/>
          <w:sz w:val="24"/>
          <w:szCs w:val="24"/>
          <w14:ligatures w14:val="standardContextual"/>
        </w:rPr>
      </w:pPr>
      <w:r w:rsidRPr="00F11D47">
        <w:rPr>
          <w:lang w:val="fr-FR"/>
        </w:rPr>
        <w:t>5.7.1</w:t>
      </w:r>
      <w:r>
        <w:rPr>
          <w:rFonts w:asciiTheme="minorHAnsi" w:eastAsiaTheme="minorEastAsia" w:hAnsiTheme="minorHAnsi" w:cstheme="minorBidi"/>
          <w:kern w:val="2"/>
          <w:sz w:val="24"/>
          <w:szCs w:val="24"/>
          <w14:ligatures w14:val="standardContextual"/>
        </w:rPr>
        <w:tab/>
      </w:r>
      <w:r w:rsidRPr="00F11D47">
        <w:rPr>
          <w:lang w:val="fr-FR"/>
        </w:rPr>
        <w:t>General</w:t>
      </w:r>
      <w:r>
        <w:tab/>
      </w:r>
      <w:r>
        <w:fldChar w:fldCharType="begin"/>
      </w:r>
      <w:r>
        <w:instrText xml:space="preserve"> PAGEREF _Toc209591625 \h </w:instrText>
      </w:r>
      <w:r>
        <w:fldChar w:fldCharType="separate"/>
      </w:r>
      <w:r>
        <w:t>21</w:t>
      </w:r>
      <w:r>
        <w:fldChar w:fldCharType="end"/>
      </w:r>
    </w:p>
    <w:p w14:paraId="62237D1F" w14:textId="41A426F6" w:rsidR="00B80600" w:rsidRDefault="00B80600">
      <w:pPr>
        <w:pStyle w:val="TOC3"/>
        <w:rPr>
          <w:rFonts w:asciiTheme="minorHAnsi" w:eastAsiaTheme="minorEastAsia" w:hAnsiTheme="minorHAnsi" w:cstheme="minorBidi"/>
          <w:kern w:val="2"/>
          <w:sz w:val="24"/>
          <w:szCs w:val="24"/>
          <w14:ligatures w14:val="standardContextual"/>
        </w:rPr>
      </w:pPr>
      <w:r w:rsidRPr="00F11D47">
        <w:rPr>
          <w:lang w:val="fr-FR"/>
        </w:rPr>
        <w:t>5.7.2</w:t>
      </w:r>
      <w:r>
        <w:rPr>
          <w:rFonts w:asciiTheme="minorHAnsi" w:eastAsiaTheme="minorEastAsia" w:hAnsiTheme="minorHAnsi" w:cstheme="minorBidi"/>
          <w:kern w:val="2"/>
          <w:sz w:val="24"/>
          <w:szCs w:val="24"/>
          <w14:ligatures w14:val="standardContextual"/>
        </w:rPr>
        <w:tab/>
      </w:r>
      <w:proofErr w:type="spellStart"/>
      <w:r w:rsidRPr="00F11D47">
        <w:rPr>
          <w:lang w:val="fr-FR"/>
        </w:rPr>
        <w:t>AIoT</w:t>
      </w:r>
      <w:proofErr w:type="spellEnd"/>
      <w:r w:rsidRPr="00F11D47">
        <w:rPr>
          <w:lang w:val="fr-FR"/>
        </w:rPr>
        <w:t xml:space="preserve"> </w:t>
      </w:r>
      <w:proofErr w:type="spellStart"/>
      <w:r w:rsidRPr="00F11D47">
        <w:rPr>
          <w:lang w:val="fr-FR"/>
        </w:rPr>
        <w:t>Device</w:t>
      </w:r>
      <w:proofErr w:type="spellEnd"/>
      <w:r w:rsidRPr="00F11D47">
        <w:rPr>
          <w:lang w:val="fr-FR"/>
        </w:rPr>
        <w:t xml:space="preserve"> Permanent Identifier</w:t>
      </w:r>
      <w:r>
        <w:tab/>
      </w:r>
      <w:r>
        <w:fldChar w:fldCharType="begin"/>
      </w:r>
      <w:r>
        <w:instrText xml:space="preserve"> PAGEREF _Toc209591626 \h </w:instrText>
      </w:r>
      <w:r>
        <w:fldChar w:fldCharType="separate"/>
      </w:r>
      <w:r>
        <w:t>21</w:t>
      </w:r>
      <w:r>
        <w:fldChar w:fldCharType="end"/>
      </w:r>
    </w:p>
    <w:p w14:paraId="0683FAB0" w14:textId="1CB11BBB" w:rsidR="00B80600" w:rsidRDefault="00B80600">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_Toc209591627 \h </w:instrText>
      </w:r>
      <w:r>
        <w:fldChar w:fldCharType="separate"/>
      </w:r>
      <w:r>
        <w:t>22</w:t>
      </w:r>
      <w:r>
        <w:fldChar w:fldCharType="end"/>
      </w:r>
    </w:p>
    <w:p w14:paraId="1034DF0C" w14:textId="3BC87B71" w:rsidR="00B80600" w:rsidRDefault="00B80600">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_Toc209591628 \h </w:instrText>
      </w:r>
      <w:r>
        <w:fldChar w:fldCharType="separate"/>
      </w:r>
      <w:r>
        <w:t>22</w:t>
      </w:r>
      <w:r>
        <w:fldChar w:fldCharType="end"/>
      </w:r>
    </w:p>
    <w:p w14:paraId="575D902C" w14:textId="044ADB5C" w:rsidR="00B80600" w:rsidRDefault="00B80600">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Service Operation Result Aggregation</w:t>
      </w:r>
      <w:r>
        <w:tab/>
      </w:r>
      <w:r>
        <w:fldChar w:fldCharType="begin"/>
      </w:r>
      <w:r>
        <w:instrText xml:space="preserve"> PAGEREF _Toc209591629 \h </w:instrText>
      </w:r>
      <w:r>
        <w:fldChar w:fldCharType="separate"/>
      </w:r>
      <w:r>
        <w:t>23</w:t>
      </w:r>
      <w:r>
        <w:fldChar w:fldCharType="end"/>
      </w:r>
    </w:p>
    <w:p w14:paraId="3B70C665" w14:textId="2A6897C0" w:rsidR="00B80600" w:rsidRDefault="00B80600">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Location</w:t>
      </w:r>
      <w:r>
        <w:tab/>
      </w:r>
      <w:r>
        <w:fldChar w:fldCharType="begin"/>
      </w:r>
      <w:r>
        <w:instrText xml:space="preserve"> PAGEREF _Toc209591630 \h </w:instrText>
      </w:r>
      <w:r>
        <w:fldChar w:fldCharType="separate"/>
      </w:r>
      <w:r>
        <w:t>24</w:t>
      </w:r>
      <w:r>
        <w:fldChar w:fldCharType="end"/>
      </w:r>
    </w:p>
    <w:p w14:paraId="7077E56F" w14:textId="7A1835DC" w:rsidR="00B80600" w:rsidRDefault="00B80600">
      <w:pPr>
        <w:pStyle w:val="TOC3"/>
        <w:rPr>
          <w:rFonts w:asciiTheme="minorHAnsi" w:eastAsiaTheme="minorEastAsia" w:hAnsiTheme="minorHAnsi" w:cstheme="minorBidi"/>
          <w:kern w:val="2"/>
          <w:sz w:val="24"/>
          <w:szCs w:val="24"/>
          <w14:ligatures w14:val="standardContextual"/>
        </w:rPr>
      </w:pPr>
      <w:r>
        <w:lastRenderedPageBreak/>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_Toc209591631 \h </w:instrText>
      </w:r>
      <w:r>
        <w:fldChar w:fldCharType="separate"/>
      </w:r>
      <w:r>
        <w:t>24</w:t>
      </w:r>
      <w:r>
        <w:fldChar w:fldCharType="end"/>
      </w:r>
    </w:p>
    <w:p w14:paraId="42A9BDDF" w14:textId="07551D24" w:rsidR="00B80600" w:rsidRDefault="00B8060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Procedures</w:t>
      </w:r>
      <w:r>
        <w:tab/>
      </w:r>
      <w:r>
        <w:fldChar w:fldCharType="begin"/>
      </w:r>
      <w:r>
        <w:instrText xml:space="preserve"> PAGEREF _Toc209591632 \h </w:instrText>
      </w:r>
      <w:r>
        <w:fldChar w:fldCharType="separate"/>
      </w:r>
      <w:r>
        <w:t>24</w:t>
      </w:r>
      <w:r>
        <w:fldChar w:fldCharType="end"/>
      </w:r>
    </w:p>
    <w:p w14:paraId="04E5F93E" w14:textId="4AF85504"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_Toc209591633 \h </w:instrText>
      </w:r>
      <w:r>
        <w:fldChar w:fldCharType="separate"/>
      </w:r>
      <w:r>
        <w:t>24</w:t>
      </w:r>
      <w:r>
        <w:fldChar w:fldCharType="end"/>
      </w:r>
    </w:p>
    <w:p w14:paraId="05978237" w14:textId="66710DFD"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proofErr w:type="spellStart"/>
      <w:r w:rsidRPr="00F11D47">
        <w:rPr>
          <w:lang w:val="en-US" w:eastAsia="zh-CN"/>
        </w:rPr>
        <w:t>AIoT</w:t>
      </w:r>
      <w:proofErr w:type="spellEnd"/>
      <w:r w:rsidRPr="00F11D47">
        <w:rPr>
          <w:lang w:val="en-US" w:eastAsia="zh-CN"/>
        </w:rPr>
        <w:t xml:space="preserve"> Service Procedures</w:t>
      </w:r>
      <w:r>
        <w:tab/>
      </w:r>
      <w:r>
        <w:fldChar w:fldCharType="begin"/>
      </w:r>
      <w:r>
        <w:instrText xml:space="preserve"> PAGEREF _Toc209591634 \h </w:instrText>
      </w:r>
      <w:r>
        <w:fldChar w:fldCharType="separate"/>
      </w:r>
      <w:r>
        <w:t>24</w:t>
      </w:r>
      <w:r>
        <w:fldChar w:fldCharType="end"/>
      </w:r>
    </w:p>
    <w:p w14:paraId="206B1E6C" w14:textId="396F72C2" w:rsidR="00B80600" w:rsidRDefault="00B80600">
      <w:pPr>
        <w:pStyle w:val="TOC3"/>
        <w:rPr>
          <w:rFonts w:asciiTheme="minorHAnsi" w:eastAsiaTheme="minorEastAsia" w:hAnsiTheme="minorHAnsi" w:cstheme="minorBidi"/>
          <w:kern w:val="2"/>
          <w:sz w:val="24"/>
          <w:szCs w:val="24"/>
          <w14:ligatures w14:val="standardContextual"/>
        </w:rPr>
      </w:pPr>
      <w:r w:rsidRPr="00F11D47">
        <w:rPr>
          <w:lang w:val="en-US" w:eastAsia="zh-CN"/>
        </w:rPr>
        <w:t>6.2.1</w:t>
      </w:r>
      <w:r>
        <w:rPr>
          <w:rFonts w:asciiTheme="minorHAnsi" w:eastAsiaTheme="minorEastAsia" w:hAnsiTheme="minorHAnsi" w:cstheme="minorBidi"/>
          <w:kern w:val="2"/>
          <w:sz w:val="24"/>
          <w:szCs w:val="24"/>
          <w14:ligatures w14:val="standardContextual"/>
        </w:rPr>
        <w:tab/>
      </w:r>
      <w:r w:rsidRPr="00F11D47">
        <w:rPr>
          <w:lang w:val="en-US" w:eastAsia="zh-CN"/>
        </w:rPr>
        <w:t>General</w:t>
      </w:r>
      <w:r>
        <w:tab/>
      </w:r>
      <w:r>
        <w:fldChar w:fldCharType="begin"/>
      </w:r>
      <w:r>
        <w:instrText xml:space="preserve"> PAGEREF _Toc209591635 \h </w:instrText>
      </w:r>
      <w:r>
        <w:fldChar w:fldCharType="separate"/>
      </w:r>
      <w:r>
        <w:t>24</w:t>
      </w:r>
      <w:r>
        <w:fldChar w:fldCharType="end"/>
      </w:r>
    </w:p>
    <w:p w14:paraId="487ACFAE" w14:textId="65AB720E" w:rsidR="00B80600" w:rsidRDefault="00B80600">
      <w:pPr>
        <w:pStyle w:val="TOC3"/>
        <w:rPr>
          <w:rFonts w:asciiTheme="minorHAnsi" w:eastAsiaTheme="minorEastAsia" w:hAnsiTheme="minorHAnsi" w:cstheme="minorBidi"/>
          <w:kern w:val="2"/>
          <w:sz w:val="24"/>
          <w:szCs w:val="24"/>
          <w14:ligatures w14:val="standardContextual"/>
        </w:rPr>
      </w:pPr>
      <w:r w:rsidRPr="00F11D47">
        <w:rPr>
          <w:lang w:val="en-US" w:eastAsia="zh-CN"/>
        </w:rPr>
        <w:t>6.2.2</w:t>
      </w:r>
      <w:r>
        <w:rPr>
          <w:rFonts w:asciiTheme="minorHAnsi" w:eastAsiaTheme="minorEastAsia" w:hAnsiTheme="minorHAnsi" w:cstheme="minorBidi"/>
          <w:kern w:val="2"/>
          <w:sz w:val="24"/>
          <w:szCs w:val="24"/>
          <w14:ligatures w14:val="standardContextual"/>
        </w:rPr>
        <w:tab/>
      </w:r>
      <w:r w:rsidRPr="00F11D47">
        <w:rPr>
          <w:lang w:val="en-US" w:eastAsia="zh-CN"/>
        </w:rPr>
        <w:t>Inventory Procedure</w:t>
      </w:r>
      <w:r>
        <w:tab/>
      </w:r>
      <w:r>
        <w:fldChar w:fldCharType="begin"/>
      </w:r>
      <w:r>
        <w:instrText xml:space="preserve"> PAGEREF _Toc209591636 \h </w:instrText>
      </w:r>
      <w:r>
        <w:fldChar w:fldCharType="separate"/>
      </w:r>
      <w:r>
        <w:t>24</w:t>
      </w:r>
      <w:r>
        <w:fldChar w:fldCharType="end"/>
      </w:r>
    </w:p>
    <w:p w14:paraId="2A7E13C3" w14:textId="3F9A33CD" w:rsidR="00B80600" w:rsidRDefault="00B80600">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_Toc209591637 \h </w:instrText>
      </w:r>
      <w:r>
        <w:fldChar w:fldCharType="separate"/>
      </w:r>
      <w:r>
        <w:t>27</w:t>
      </w:r>
      <w:r>
        <w:fldChar w:fldCharType="end"/>
      </w:r>
    </w:p>
    <w:p w14:paraId="41C8F99B" w14:textId="623AF6DC" w:rsidR="00B80600" w:rsidRDefault="00B8060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_Toc209591638 \h </w:instrText>
      </w:r>
      <w:r>
        <w:fldChar w:fldCharType="separate"/>
      </w:r>
      <w:r>
        <w:t>30</w:t>
      </w:r>
      <w:r>
        <w:fldChar w:fldCharType="end"/>
      </w:r>
    </w:p>
    <w:p w14:paraId="561C7A03" w14:textId="2AFF49CB" w:rsidR="00B80600" w:rsidRDefault="00B80600">
      <w:pPr>
        <w:pStyle w:val="TOC4"/>
        <w:rPr>
          <w:rFonts w:asciiTheme="minorHAnsi" w:eastAsiaTheme="minorEastAsia" w:hAnsiTheme="minorHAnsi" w:cstheme="minorBidi"/>
          <w:kern w:val="2"/>
          <w:sz w:val="24"/>
          <w:szCs w:val="24"/>
          <w14:ligatures w14:val="standardContextual"/>
        </w:rPr>
      </w:pPr>
      <w:r w:rsidRPr="00F11D47">
        <w:rPr>
          <w:lang w:val="en-US" w:eastAsia="zh-CN"/>
        </w:rPr>
        <w:t>6.2.4.1</w:t>
      </w:r>
      <w:r>
        <w:rPr>
          <w:rFonts w:asciiTheme="minorHAnsi" w:eastAsiaTheme="minorEastAsia" w:hAnsiTheme="minorHAnsi" w:cstheme="minorBidi"/>
          <w:kern w:val="2"/>
          <w:sz w:val="24"/>
          <w:szCs w:val="24"/>
          <w14:ligatures w14:val="standardContextual"/>
        </w:rPr>
        <w:tab/>
      </w:r>
      <w:r w:rsidRPr="00F11D47">
        <w:rPr>
          <w:lang w:val="en-US" w:eastAsia="zh-CN"/>
        </w:rPr>
        <w:t>Overview</w:t>
      </w:r>
      <w:r>
        <w:tab/>
      </w:r>
      <w:r>
        <w:fldChar w:fldCharType="begin"/>
      </w:r>
      <w:r>
        <w:instrText xml:space="preserve"> PAGEREF _Toc209591639 \h </w:instrText>
      </w:r>
      <w:r>
        <w:fldChar w:fldCharType="separate"/>
      </w:r>
      <w:r>
        <w:t>30</w:t>
      </w:r>
      <w:r>
        <w:fldChar w:fldCharType="end"/>
      </w:r>
    </w:p>
    <w:p w14:paraId="1D81A29A" w14:textId="2642048E" w:rsidR="00B80600" w:rsidRDefault="00B80600">
      <w:pPr>
        <w:pStyle w:val="TOC4"/>
        <w:rPr>
          <w:rFonts w:asciiTheme="minorHAnsi" w:eastAsiaTheme="minorEastAsia" w:hAnsiTheme="minorHAnsi" w:cstheme="minorBidi"/>
          <w:kern w:val="2"/>
          <w:sz w:val="24"/>
          <w:szCs w:val="24"/>
          <w14:ligatures w14:val="standardContextual"/>
        </w:rPr>
      </w:pPr>
      <w:r w:rsidRPr="00F11D47">
        <w:rPr>
          <w:lang w:val="en-US" w:eastAsia="zh-CN"/>
        </w:rPr>
        <w:t>6.2.4.2</w:t>
      </w:r>
      <w:r>
        <w:rPr>
          <w:rFonts w:asciiTheme="minorHAnsi" w:eastAsiaTheme="minorEastAsia" w:hAnsiTheme="minorHAnsi" w:cstheme="minorBidi"/>
          <w:kern w:val="2"/>
          <w:sz w:val="24"/>
          <w:szCs w:val="24"/>
          <w14:ligatures w14:val="standardContextual"/>
        </w:rPr>
        <w:tab/>
      </w:r>
      <w:r w:rsidRPr="00F11D47">
        <w:rPr>
          <w:lang w:val="en-US" w:eastAsia="zh-CN"/>
        </w:rPr>
        <w:t>Message delivery to NG-RAN</w:t>
      </w:r>
      <w:r>
        <w:tab/>
      </w:r>
      <w:r>
        <w:fldChar w:fldCharType="begin"/>
      </w:r>
      <w:r>
        <w:instrText xml:space="preserve"> PAGEREF _Toc209591640 \h </w:instrText>
      </w:r>
      <w:r>
        <w:fldChar w:fldCharType="separate"/>
      </w:r>
      <w:r>
        <w:t>30</w:t>
      </w:r>
      <w:r>
        <w:fldChar w:fldCharType="end"/>
      </w:r>
    </w:p>
    <w:p w14:paraId="1147BBCD" w14:textId="73258CEC" w:rsidR="00B80600" w:rsidRDefault="00B80600">
      <w:pPr>
        <w:pStyle w:val="TOC4"/>
        <w:rPr>
          <w:rFonts w:asciiTheme="minorHAnsi" w:eastAsiaTheme="minorEastAsia" w:hAnsiTheme="minorHAnsi" w:cstheme="minorBidi"/>
          <w:kern w:val="2"/>
          <w:sz w:val="24"/>
          <w:szCs w:val="24"/>
          <w14:ligatures w14:val="standardContextual"/>
        </w:rPr>
      </w:pPr>
      <w:r w:rsidRPr="00F11D47">
        <w:rPr>
          <w:rFonts w:eastAsia="DengXian"/>
        </w:rPr>
        <w:t>6.2.4.3</w:t>
      </w:r>
      <w:r>
        <w:rPr>
          <w:rFonts w:asciiTheme="minorHAnsi" w:eastAsiaTheme="minorEastAsia" w:hAnsiTheme="minorHAnsi" w:cstheme="minorBidi"/>
          <w:kern w:val="2"/>
          <w:sz w:val="24"/>
          <w:szCs w:val="24"/>
          <w14:ligatures w14:val="standardContextual"/>
        </w:rPr>
        <w:tab/>
      </w:r>
      <w:r w:rsidRPr="00F11D47">
        <w:rPr>
          <w:rFonts w:eastAsia="DengXian"/>
        </w:rPr>
        <w:t>Message delivery to AIOTF</w:t>
      </w:r>
      <w:r>
        <w:tab/>
      </w:r>
      <w:r>
        <w:fldChar w:fldCharType="begin"/>
      </w:r>
      <w:r>
        <w:instrText xml:space="preserve"> PAGEREF _Toc209591641 \h </w:instrText>
      </w:r>
      <w:r>
        <w:fldChar w:fldCharType="separate"/>
      </w:r>
      <w:r>
        <w:t>31</w:t>
      </w:r>
      <w:r>
        <w:fldChar w:fldCharType="end"/>
      </w:r>
    </w:p>
    <w:p w14:paraId="07FC5063" w14:textId="3387238D" w:rsidR="00B80600" w:rsidRDefault="00B80600">
      <w:pPr>
        <w:pStyle w:val="TOC3"/>
        <w:rPr>
          <w:rFonts w:asciiTheme="minorHAnsi" w:eastAsiaTheme="minorEastAsia" w:hAnsiTheme="minorHAnsi" w:cstheme="minorBidi"/>
          <w:kern w:val="2"/>
          <w:sz w:val="24"/>
          <w:szCs w:val="24"/>
          <w14:ligatures w14:val="standardContextual"/>
        </w:rPr>
      </w:pPr>
      <w:r w:rsidRPr="00F11D47">
        <w:rPr>
          <w:rFonts w:eastAsia="DengXian"/>
        </w:rPr>
        <w:t>6.2.5</w:t>
      </w:r>
      <w:r>
        <w:rPr>
          <w:rFonts w:asciiTheme="minorHAnsi" w:eastAsiaTheme="minorEastAsia" w:hAnsiTheme="minorHAnsi" w:cstheme="minorBidi"/>
          <w:kern w:val="2"/>
          <w:sz w:val="24"/>
          <w:szCs w:val="24"/>
          <w14:ligatures w14:val="standardContextual"/>
        </w:rPr>
        <w:tab/>
      </w:r>
      <w:proofErr w:type="spellStart"/>
      <w:r w:rsidRPr="00F11D47">
        <w:rPr>
          <w:rFonts w:eastAsia="DengXian"/>
        </w:rPr>
        <w:t>AIoT</w:t>
      </w:r>
      <w:proofErr w:type="spellEnd"/>
      <w:r w:rsidRPr="00F11D47">
        <w:rPr>
          <w:rFonts w:eastAsia="DengXian"/>
        </w:rPr>
        <w:t xml:space="preserve"> Session Release Procedure</w:t>
      </w:r>
      <w:r>
        <w:tab/>
      </w:r>
      <w:r>
        <w:fldChar w:fldCharType="begin"/>
      </w:r>
      <w:r>
        <w:instrText xml:space="preserve"> PAGEREF _Toc209591642 \h </w:instrText>
      </w:r>
      <w:r>
        <w:fldChar w:fldCharType="separate"/>
      </w:r>
      <w:r>
        <w:t>31</w:t>
      </w:r>
      <w:r>
        <w:fldChar w:fldCharType="end"/>
      </w:r>
    </w:p>
    <w:p w14:paraId="75A4A02E" w14:textId="7C0F09B2" w:rsidR="00B80600" w:rsidRDefault="00B80600">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_Toc209591643 \h </w:instrText>
      </w:r>
      <w:r>
        <w:fldChar w:fldCharType="separate"/>
      </w:r>
      <w:r>
        <w:t>32</w:t>
      </w:r>
      <w:r>
        <w:fldChar w:fldCharType="end"/>
      </w:r>
    </w:p>
    <w:p w14:paraId="47A20A15" w14:textId="21223C57"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_Toc209591644 \h </w:instrText>
      </w:r>
      <w:r>
        <w:fldChar w:fldCharType="separate"/>
      </w:r>
      <w:r>
        <w:t>32</w:t>
      </w:r>
      <w:r>
        <w:fldChar w:fldCharType="end"/>
      </w:r>
    </w:p>
    <w:p w14:paraId="2E69ADC2" w14:textId="5A0D15BD"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_Toc209591645 \h </w:instrText>
      </w:r>
      <w:r>
        <w:fldChar w:fldCharType="separate"/>
      </w:r>
      <w:r>
        <w:t>32</w:t>
      </w:r>
      <w:r>
        <w:fldChar w:fldCharType="end"/>
      </w:r>
    </w:p>
    <w:p w14:paraId="273BB50F" w14:textId="50904936" w:rsidR="00B80600" w:rsidRDefault="00B80600">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_Toc209591646 \h </w:instrText>
      </w:r>
      <w:r>
        <w:fldChar w:fldCharType="separate"/>
      </w:r>
      <w:r>
        <w:t>32</w:t>
      </w:r>
      <w:r>
        <w:fldChar w:fldCharType="end"/>
      </w:r>
    </w:p>
    <w:p w14:paraId="389DC22A" w14:textId="6D57B0D6" w:rsidR="00B80600" w:rsidRDefault="00B8060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proofErr w:type="spellStart"/>
      <w:r w:rsidRPr="00F11D47">
        <w:rPr>
          <w:rFonts w:eastAsia="DengXian"/>
          <w:lang w:eastAsia="zh-CN"/>
        </w:rPr>
        <w:t>Naiotf_</w:t>
      </w:r>
      <w:r w:rsidRPr="00F11D47">
        <w:rPr>
          <w:rFonts w:eastAsia="SimSun"/>
        </w:rPr>
        <w:t>AIoT_Inventory</w:t>
      </w:r>
      <w:proofErr w:type="spellEnd"/>
      <w:r w:rsidRPr="00F11D47">
        <w:rPr>
          <w:rFonts w:eastAsia="DengXian"/>
          <w:lang w:eastAsia="zh-CN"/>
        </w:rPr>
        <w:t xml:space="preserve"> service operation</w:t>
      </w:r>
      <w:r>
        <w:tab/>
      </w:r>
      <w:r>
        <w:fldChar w:fldCharType="begin"/>
      </w:r>
      <w:r>
        <w:instrText xml:space="preserve"> PAGEREF _Toc209591647 \h </w:instrText>
      </w:r>
      <w:r>
        <w:fldChar w:fldCharType="separate"/>
      </w:r>
      <w:r>
        <w:t>33</w:t>
      </w:r>
      <w:r>
        <w:fldChar w:fldCharType="end"/>
      </w:r>
    </w:p>
    <w:p w14:paraId="172E8433" w14:textId="3C48960C" w:rsidR="00B80600" w:rsidRDefault="00B80600">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proofErr w:type="spellStart"/>
      <w:r>
        <w:t>Naiotf_AIoT_Command</w:t>
      </w:r>
      <w:proofErr w:type="spellEnd"/>
      <w:r>
        <w:t xml:space="preserve"> service operation</w:t>
      </w:r>
      <w:r>
        <w:tab/>
      </w:r>
      <w:r>
        <w:fldChar w:fldCharType="begin"/>
      </w:r>
      <w:r>
        <w:instrText xml:space="preserve"> PAGEREF _Toc209591648 \h </w:instrText>
      </w:r>
      <w:r>
        <w:fldChar w:fldCharType="separate"/>
      </w:r>
      <w:r>
        <w:t>33</w:t>
      </w:r>
      <w:r>
        <w:fldChar w:fldCharType="end"/>
      </w:r>
    </w:p>
    <w:p w14:paraId="6E92622E" w14:textId="19F07D03" w:rsidR="00B80600" w:rsidRDefault="00B80600">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proofErr w:type="spellStart"/>
      <w:r>
        <w:t>Naiotf_AIoT_Notify</w:t>
      </w:r>
      <w:proofErr w:type="spellEnd"/>
      <w:r>
        <w:t xml:space="preserve"> service operation</w:t>
      </w:r>
      <w:r>
        <w:tab/>
      </w:r>
      <w:r>
        <w:fldChar w:fldCharType="begin"/>
      </w:r>
      <w:r>
        <w:instrText xml:space="preserve"> PAGEREF _Toc209591649 \h </w:instrText>
      </w:r>
      <w:r>
        <w:fldChar w:fldCharType="separate"/>
      </w:r>
      <w:r>
        <w:t>34</w:t>
      </w:r>
      <w:r>
        <w:fldChar w:fldCharType="end"/>
      </w:r>
    </w:p>
    <w:p w14:paraId="00CD6DC2" w14:textId="7AE1B90B"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_Toc209591650 \h </w:instrText>
      </w:r>
      <w:r>
        <w:fldChar w:fldCharType="separate"/>
      </w:r>
      <w:r>
        <w:t>34</w:t>
      </w:r>
      <w:r>
        <w:fldChar w:fldCharType="end"/>
      </w:r>
    </w:p>
    <w:p w14:paraId="63F86671" w14:textId="127DD96E" w:rsidR="00B80600" w:rsidRDefault="00B80600">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_Toc209591651 \h </w:instrText>
      </w:r>
      <w:r>
        <w:fldChar w:fldCharType="separate"/>
      </w:r>
      <w:r>
        <w:t>34</w:t>
      </w:r>
      <w:r>
        <w:fldChar w:fldCharType="end"/>
      </w:r>
    </w:p>
    <w:p w14:paraId="4B7EFB61" w14:textId="64ACE059" w:rsidR="00B80600" w:rsidRDefault="00B80600">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proofErr w:type="spellStart"/>
      <w:r w:rsidRPr="00F11D47">
        <w:rPr>
          <w:rFonts w:eastAsia="DengXian"/>
          <w:lang w:eastAsia="zh-CN"/>
        </w:rPr>
        <w:t>Namf_AIoT_MessageDelivery</w:t>
      </w:r>
      <w:proofErr w:type="spellEnd"/>
      <w:r w:rsidRPr="00F11D47">
        <w:rPr>
          <w:rFonts w:eastAsia="DengXian"/>
          <w:lang w:eastAsia="zh-CN"/>
        </w:rPr>
        <w:t xml:space="preserve"> service operation</w:t>
      </w:r>
      <w:r>
        <w:tab/>
      </w:r>
      <w:r>
        <w:fldChar w:fldCharType="begin"/>
      </w:r>
      <w:r>
        <w:instrText xml:space="preserve"> PAGEREF _Toc209591652 \h </w:instrText>
      </w:r>
      <w:r>
        <w:fldChar w:fldCharType="separate"/>
      </w:r>
      <w:r>
        <w:t>34</w:t>
      </w:r>
      <w:r>
        <w:fldChar w:fldCharType="end"/>
      </w:r>
    </w:p>
    <w:p w14:paraId="617EA6FB" w14:textId="3CB22A4F" w:rsidR="00B80600" w:rsidRDefault="00B80600">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proofErr w:type="spellStart"/>
      <w:r w:rsidRPr="00F11D47">
        <w:rPr>
          <w:rFonts w:eastAsia="DengXian"/>
          <w:lang w:eastAsia="zh-CN"/>
        </w:rPr>
        <w:t>Namf_AIoT_</w:t>
      </w:r>
      <w:r>
        <w:t>Notify</w:t>
      </w:r>
      <w:proofErr w:type="spellEnd"/>
      <w:r w:rsidRPr="00F11D47">
        <w:rPr>
          <w:rFonts w:eastAsia="DengXian"/>
          <w:lang w:eastAsia="zh-CN"/>
        </w:rPr>
        <w:t xml:space="preserve"> service operation</w:t>
      </w:r>
      <w:r>
        <w:tab/>
      </w:r>
      <w:r>
        <w:fldChar w:fldCharType="begin"/>
      </w:r>
      <w:r>
        <w:instrText xml:space="preserve"> PAGEREF _Toc209591653 \h </w:instrText>
      </w:r>
      <w:r>
        <w:fldChar w:fldCharType="separate"/>
      </w:r>
      <w:r>
        <w:t>35</w:t>
      </w:r>
      <w:r>
        <w:fldChar w:fldCharType="end"/>
      </w:r>
    </w:p>
    <w:p w14:paraId="52D8D6DB" w14:textId="3C061645"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_Toc209591654 \h </w:instrText>
      </w:r>
      <w:r>
        <w:fldChar w:fldCharType="separate"/>
      </w:r>
      <w:r>
        <w:t>35</w:t>
      </w:r>
      <w:r>
        <w:fldChar w:fldCharType="end"/>
      </w:r>
    </w:p>
    <w:p w14:paraId="63B76A12" w14:textId="0DD67137" w:rsidR="00B80600" w:rsidRDefault="00B80600">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_Toc209591655 \h </w:instrText>
      </w:r>
      <w:r>
        <w:fldChar w:fldCharType="separate"/>
      </w:r>
      <w:r>
        <w:t>35</w:t>
      </w:r>
      <w:r>
        <w:fldChar w:fldCharType="end"/>
      </w:r>
    </w:p>
    <w:p w14:paraId="0E6D1E91" w14:textId="6F0E7D85" w:rsidR="00B80600" w:rsidRDefault="00B80600">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proofErr w:type="spellStart"/>
      <w:r>
        <w:t>Nnef_AIoT_Inventory</w:t>
      </w:r>
      <w:proofErr w:type="spellEnd"/>
      <w:r>
        <w:t xml:space="preserve"> service operation</w:t>
      </w:r>
      <w:r>
        <w:tab/>
      </w:r>
      <w:r>
        <w:fldChar w:fldCharType="begin"/>
      </w:r>
      <w:r>
        <w:instrText xml:space="preserve"> PAGEREF _Toc209591656 \h </w:instrText>
      </w:r>
      <w:r>
        <w:fldChar w:fldCharType="separate"/>
      </w:r>
      <w:r>
        <w:t>35</w:t>
      </w:r>
      <w:r>
        <w:fldChar w:fldCharType="end"/>
      </w:r>
    </w:p>
    <w:p w14:paraId="0B3A54FB" w14:textId="324C2CE7" w:rsidR="00B80600" w:rsidRDefault="00B80600">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proofErr w:type="spellStart"/>
      <w:r>
        <w:t>Nnef_AIoT_Command</w:t>
      </w:r>
      <w:proofErr w:type="spellEnd"/>
      <w:r>
        <w:t xml:space="preserve"> service operation</w:t>
      </w:r>
      <w:r>
        <w:tab/>
      </w:r>
      <w:r>
        <w:fldChar w:fldCharType="begin"/>
      </w:r>
      <w:r>
        <w:instrText xml:space="preserve"> PAGEREF _Toc209591657 \h </w:instrText>
      </w:r>
      <w:r>
        <w:fldChar w:fldCharType="separate"/>
      </w:r>
      <w:r>
        <w:t>36</w:t>
      </w:r>
      <w:r>
        <w:fldChar w:fldCharType="end"/>
      </w:r>
    </w:p>
    <w:p w14:paraId="57DACC6B" w14:textId="5C93209C" w:rsidR="00B80600" w:rsidRDefault="00B80600">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proofErr w:type="spellStart"/>
      <w:r>
        <w:t>Nnef_AIoT_Notify</w:t>
      </w:r>
      <w:proofErr w:type="spellEnd"/>
      <w:r>
        <w:t xml:space="preserve"> service operation</w:t>
      </w:r>
      <w:r>
        <w:tab/>
      </w:r>
      <w:r>
        <w:fldChar w:fldCharType="begin"/>
      </w:r>
      <w:r>
        <w:instrText xml:space="preserve"> PAGEREF _Toc209591658 \h </w:instrText>
      </w:r>
      <w:r>
        <w:fldChar w:fldCharType="separate"/>
      </w:r>
      <w:r>
        <w:t>36</w:t>
      </w:r>
      <w:r>
        <w:fldChar w:fldCharType="end"/>
      </w:r>
    </w:p>
    <w:p w14:paraId="7FE0F74A" w14:textId="32ECD18F"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_Toc209591659 \h </w:instrText>
      </w:r>
      <w:r>
        <w:fldChar w:fldCharType="separate"/>
      </w:r>
      <w:r>
        <w:t>36</w:t>
      </w:r>
      <w:r>
        <w:fldChar w:fldCharType="end"/>
      </w:r>
    </w:p>
    <w:p w14:paraId="747BCA97" w14:textId="5147D834" w:rsidR="00B80600" w:rsidRDefault="00B80600">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_Toc209591660 \h </w:instrText>
      </w:r>
      <w:r>
        <w:fldChar w:fldCharType="separate"/>
      </w:r>
      <w:r>
        <w:t>36</w:t>
      </w:r>
      <w:r>
        <w:fldChar w:fldCharType="end"/>
      </w:r>
    </w:p>
    <w:p w14:paraId="4C17F4AC" w14:textId="70EF2F53" w:rsidR="00B80600" w:rsidRDefault="00B80600">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proofErr w:type="spellStart"/>
      <w:r>
        <w:t>N</w:t>
      </w:r>
      <w:r w:rsidRPr="00F11D47">
        <w:rPr>
          <w:rFonts w:eastAsia="DengXian"/>
          <w:lang w:eastAsia="zh-CN"/>
        </w:rPr>
        <w:t>adm_DM_</w:t>
      </w:r>
      <w:r>
        <w:t>Query</w:t>
      </w:r>
      <w:proofErr w:type="spellEnd"/>
      <w:r w:rsidRPr="00F11D47">
        <w:rPr>
          <w:rFonts w:eastAsia="SimSun"/>
          <w:lang w:eastAsia="zh-CN"/>
        </w:rPr>
        <w:t xml:space="preserve"> service operation</w:t>
      </w:r>
      <w:r>
        <w:tab/>
      </w:r>
      <w:r>
        <w:fldChar w:fldCharType="begin"/>
      </w:r>
      <w:r>
        <w:instrText xml:space="preserve"> PAGEREF _Toc209591661 \h </w:instrText>
      </w:r>
      <w:r>
        <w:fldChar w:fldCharType="separate"/>
      </w:r>
      <w:r>
        <w:t>37</w:t>
      </w:r>
      <w:r>
        <w:fldChar w:fldCharType="end"/>
      </w:r>
    </w:p>
    <w:p w14:paraId="4E124107" w14:textId="7B9B1064" w:rsidR="00B80600" w:rsidRDefault="00B80600">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proofErr w:type="spellStart"/>
      <w:r>
        <w:t>N</w:t>
      </w:r>
      <w:r w:rsidRPr="00F11D47">
        <w:rPr>
          <w:rFonts w:eastAsia="DengXian"/>
          <w:lang w:eastAsia="zh-CN"/>
        </w:rPr>
        <w:t>adm_DM_</w:t>
      </w:r>
      <w:r>
        <w:t>Update</w:t>
      </w:r>
      <w:proofErr w:type="spellEnd"/>
      <w:r w:rsidRPr="00F11D47">
        <w:rPr>
          <w:rFonts w:eastAsia="SimSun"/>
          <w:lang w:eastAsia="zh-CN"/>
        </w:rPr>
        <w:t xml:space="preserve"> service operation</w:t>
      </w:r>
      <w:r>
        <w:tab/>
      </w:r>
      <w:r>
        <w:fldChar w:fldCharType="begin"/>
      </w:r>
      <w:r>
        <w:instrText xml:space="preserve"> PAGEREF _Toc209591662 \h </w:instrText>
      </w:r>
      <w:r>
        <w:fldChar w:fldCharType="separate"/>
      </w:r>
      <w:r>
        <w:t>37</w:t>
      </w:r>
      <w:r>
        <w:fldChar w:fldCharType="end"/>
      </w:r>
    </w:p>
    <w:p w14:paraId="2D557B84" w14:textId="511BD8E0" w:rsidR="00B80600" w:rsidRDefault="00B80600">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_Toc209591663 \h </w:instrText>
      </w:r>
      <w:r>
        <w:fldChar w:fldCharType="separate"/>
      </w:r>
      <w:r>
        <w:t>37</w:t>
      </w:r>
      <w:r>
        <w:fldChar w:fldCharType="end"/>
      </w:r>
    </w:p>
    <w:p w14:paraId="437045DA" w14:textId="7B750BBD" w:rsidR="00B80600" w:rsidRDefault="00B80600">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proofErr w:type="spellStart"/>
      <w:r>
        <w:rPr>
          <w:lang w:eastAsia="zh-CN"/>
        </w:rPr>
        <w:t>Nudr_DataManagement</w:t>
      </w:r>
      <w:proofErr w:type="spellEnd"/>
      <w:r>
        <w:rPr>
          <w:lang w:eastAsia="zh-CN"/>
        </w:rPr>
        <w:t xml:space="preserve"> (DM) Service</w:t>
      </w:r>
      <w:r>
        <w:tab/>
      </w:r>
      <w:r>
        <w:fldChar w:fldCharType="begin"/>
      </w:r>
      <w:r>
        <w:instrText xml:space="preserve"> PAGEREF _Toc209591664 \h </w:instrText>
      </w:r>
      <w:r>
        <w:fldChar w:fldCharType="separate"/>
      </w:r>
      <w:r>
        <w:t>37</w:t>
      </w:r>
      <w:r>
        <w:fldChar w:fldCharType="end"/>
      </w:r>
    </w:p>
    <w:p w14:paraId="4534A04D" w14:textId="02E61BCB" w:rsidR="00B80600" w:rsidRDefault="00B80600">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_Toc209591665 \h </w:instrText>
      </w:r>
      <w:r>
        <w:fldChar w:fldCharType="separate"/>
      </w:r>
      <w:r>
        <w:t>37</w:t>
      </w:r>
      <w:r>
        <w:fldChar w:fldCharType="end"/>
      </w:r>
    </w:p>
    <w:p w14:paraId="0EF6773A" w14:textId="10AB9983" w:rsidR="00B80600" w:rsidRDefault="00B80600" w:rsidP="00B8060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_Toc209591666 \h </w:instrText>
      </w:r>
      <w:r>
        <w:fldChar w:fldCharType="separate"/>
      </w:r>
      <w:r>
        <w:t>38</w:t>
      </w:r>
      <w:r>
        <w:fldChar w:fldCharType="end"/>
      </w:r>
    </w:p>
    <w:p w14:paraId="0B9E3498" w14:textId="2048A9F7"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9" w:name="foreword"/>
      <w:bookmarkStart w:id="20" w:name="_CRForeword"/>
      <w:bookmarkStart w:id="21" w:name="_Toc188883441"/>
      <w:bookmarkStart w:id="22" w:name="_Toc191462343"/>
      <w:bookmarkStart w:id="23" w:name="_Toc195709857"/>
      <w:bookmarkStart w:id="24" w:name="_Toc209591576"/>
      <w:bookmarkEnd w:id="19"/>
      <w:bookmarkEnd w:id="20"/>
      <w:r w:rsidRPr="002E786B">
        <w:lastRenderedPageBreak/>
        <w:t>Foreword</w:t>
      </w:r>
      <w:bookmarkEnd w:id="21"/>
      <w:bookmarkEnd w:id="22"/>
      <w:bookmarkEnd w:id="23"/>
      <w:bookmarkEnd w:id="24"/>
    </w:p>
    <w:p w14:paraId="2511FBFA" w14:textId="5D01FF6C" w:rsidR="00080512" w:rsidRPr="002E786B" w:rsidRDefault="00080512">
      <w:r w:rsidRPr="002E786B">
        <w:t xml:space="preserve">This Technical </w:t>
      </w:r>
      <w:bookmarkStart w:id="25" w:name="spectype3"/>
      <w:r w:rsidRPr="002E786B">
        <w:t>Specification</w:t>
      </w:r>
      <w:bookmarkEnd w:id="25"/>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6" w:name="introduction"/>
      <w:bookmarkEnd w:id="26"/>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27" w:name="_CR1"/>
      <w:bookmarkEnd w:id="27"/>
      <w:r w:rsidRPr="004D3578">
        <w:br w:type="page"/>
      </w:r>
      <w:bookmarkStart w:id="28" w:name="scope"/>
      <w:bookmarkStart w:id="29" w:name="_Toc188883442"/>
      <w:bookmarkStart w:id="30" w:name="_Toc191462344"/>
      <w:bookmarkStart w:id="31" w:name="_Toc195709858"/>
      <w:bookmarkStart w:id="32" w:name="_Toc209591577"/>
      <w:bookmarkEnd w:id="28"/>
      <w:r w:rsidRPr="004D3578">
        <w:lastRenderedPageBreak/>
        <w:t>1</w:t>
      </w:r>
      <w:r w:rsidRPr="004D3578">
        <w:tab/>
        <w:t>Scope</w:t>
      </w:r>
      <w:bookmarkEnd w:id="29"/>
      <w:bookmarkEnd w:id="30"/>
      <w:bookmarkEnd w:id="31"/>
      <w:bookmarkEnd w:id="32"/>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33" w:name="references"/>
      <w:bookmarkStart w:id="34" w:name="_CR2"/>
      <w:bookmarkStart w:id="35" w:name="_Toc188883443"/>
      <w:bookmarkStart w:id="36" w:name="_Toc191462345"/>
      <w:bookmarkStart w:id="37" w:name="_Toc195709859"/>
      <w:bookmarkEnd w:id="33"/>
      <w:bookmarkEnd w:id="34"/>
      <w:r>
        <w:t xml:space="preserve">In this Release, the </w:t>
      </w:r>
      <w:proofErr w:type="spellStart"/>
      <w:r>
        <w:t>AIoT</w:t>
      </w:r>
      <w:proofErr w:type="spellEnd"/>
      <w:r>
        <w:t xml:space="preserve"> system is defined as an isolated private network, such as SNPN, that does not interact with a public network.</w:t>
      </w:r>
    </w:p>
    <w:p w14:paraId="794720D9" w14:textId="77777777" w:rsidR="00080512" w:rsidRPr="004D3578" w:rsidRDefault="00080512">
      <w:pPr>
        <w:pStyle w:val="Heading1"/>
      </w:pPr>
      <w:bookmarkStart w:id="38" w:name="_Toc209591578"/>
      <w:r w:rsidRPr="004D3578">
        <w:t>2</w:t>
      </w:r>
      <w:r w:rsidRPr="004D3578">
        <w:tab/>
        <w:t>References</w:t>
      </w:r>
      <w:bookmarkEnd w:id="35"/>
      <w:bookmarkEnd w:id="36"/>
      <w:bookmarkEnd w:id="37"/>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12BA1E8" w:rsidR="00EC4A25" w:rsidRPr="004D3578" w:rsidRDefault="00EC4A25" w:rsidP="00EC4A25">
      <w:pPr>
        <w:pStyle w:val="EX"/>
      </w:pPr>
      <w:r w:rsidRPr="004D3578">
        <w:t>[1]</w:t>
      </w:r>
      <w:r w:rsidRPr="004D3578">
        <w:tab/>
      </w:r>
      <w:r w:rsidR="00AE2680" w:rsidRPr="004D3578">
        <w:t>3GPP</w:t>
      </w:r>
      <w:r w:rsidR="00AE2680">
        <w:t> </w:t>
      </w:r>
      <w:r w:rsidR="00AE2680" w:rsidRPr="004D3578">
        <w:t>TR</w:t>
      </w:r>
      <w:r w:rsidR="00AE2680">
        <w:t> </w:t>
      </w:r>
      <w:r w:rsidR="00AE2680" w:rsidRPr="004D3578">
        <w:t>21.905:</w:t>
      </w:r>
      <w:r w:rsidRPr="004D3578">
        <w:t xml:space="preserve"> "Vocabulary for 3GPP Specifications".</w:t>
      </w:r>
    </w:p>
    <w:p w14:paraId="7EC03291" w14:textId="34B89F0C" w:rsidR="00B655DB" w:rsidRDefault="00B655DB" w:rsidP="00B655DB">
      <w:pPr>
        <w:pStyle w:val="EX"/>
      </w:pPr>
      <w:r>
        <w:rPr>
          <w:rFonts w:hint="eastAsia"/>
        </w:rPr>
        <w:t>[</w:t>
      </w:r>
      <w:r w:rsidR="00370750">
        <w:t>2</w:t>
      </w:r>
      <w:r>
        <w:t>]</w:t>
      </w:r>
      <w:r w:rsidRPr="00822E86">
        <w:tab/>
      </w:r>
      <w:r w:rsidR="00AE2680" w:rsidRPr="00822E86">
        <w:t>3GPP</w:t>
      </w:r>
      <w:r w:rsidR="00AE2680">
        <w:t> </w:t>
      </w:r>
      <w:r w:rsidR="00AE2680" w:rsidRPr="00822E86">
        <w:t>T</w:t>
      </w:r>
      <w:r w:rsidR="00AE2680">
        <w:t>S 22.369:</w:t>
      </w:r>
      <w:r w:rsidRPr="00822E86">
        <w:t xml:space="preserve"> </w:t>
      </w:r>
      <w:r>
        <w:t>"</w:t>
      </w:r>
      <w:r w:rsidRPr="00525B36">
        <w:rPr>
          <w:lang w:eastAsia="ja-JP"/>
        </w:rPr>
        <w:t>Service requirements for Ambient power-enabled IoT</w:t>
      </w:r>
      <w:r>
        <w:t>"</w:t>
      </w:r>
      <w:r w:rsidRPr="00822E86">
        <w:t>.</w:t>
      </w:r>
    </w:p>
    <w:p w14:paraId="2E60E0D5" w14:textId="474D6C37" w:rsidR="00B655DB" w:rsidRDefault="00B655DB" w:rsidP="00B655DB">
      <w:pPr>
        <w:pStyle w:val="EX"/>
      </w:pPr>
      <w:r>
        <w:t>[</w:t>
      </w:r>
      <w:r w:rsidR="00370750">
        <w:t>3</w:t>
      </w:r>
      <w:r>
        <w:t>]</w:t>
      </w:r>
      <w:r>
        <w:tab/>
      </w:r>
      <w:r w:rsidR="00AE2680">
        <w:t>3GPP TS 23.501:</w:t>
      </w:r>
      <w:r>
        <w:t xml:space="preserve"> "System Architecture for the 5G System (5GS); Stage 2".</w:t>
      </w:r>
    </w:p>
    <w:p w14:paraId="559E2478" w14:textId="62EE72A3" w:rsidR="00B655DB" w:rsidRDefault="00B655DB" w:rsidP="00B655DB">
      <w:pPr>
        <w:pStyle w:val="EX"/>
      </w:pPr>
      <w:r>
        <w:t>[</w:t>
      </w:r>
      <w:r w:rsidR="00370750">
        <w:t>4</w:t>
      </w:r>
      <w:r>
        <w:t>]</w:t>
      </w:r>
      <w:r>
        <w:tab/>
      </w:r>
      <w:r w:rsidR="00AE2680">
        <w:t>3GPP TS 23.502:</w:t>
      </w:r>
      <w:r>
        <w:t xml:space="preserve"> "Procedures for the 5G System; Stage 2".</w:t>
      </w:r>
    </w:p>
    <w:p w14:paraId="2EE7CC4B" w14:textId="0A60CCEC" w:rsidR="00243F0C" w:rsidRDefault="00243F0C" w:rsidP="00243F0C">
      <w:pPr>
        <w:pStyle w:val="EX"/>
        <w:rPr>
          <w:rFonts w:eastAsia="DengXian"/>
        </w:rPr>
      </w:pPr>
      <w:r>
        <w:rPr>
          <w:rFonts w:hint="eastAsia"/>
          <w:lang w:eastAsia="zh-CN"/>
        </w:rPr>
        <w:t>[</w:t>
      </w:r>
      <w:r>
        <w:rPr>
          <w:lang w:eastAsia="zh-CN"/>
        </w:rPr>
        <w:t>5]</w:t>
      </w:r>
      <w:r>
        <w:rPr>
          <w:lang w:eastAsia="zh-CN"/>
        </w:rPr>
        <w:tab/>
      </w:r>
      <w:r w:rsidR="00AE2680">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009D5351" w:rsidR="00B5249E" w:rsidRPr="001B7C50" w:rsidRDefault="00B5249E" w:rsidP="00B5249E">
      <w:pPr>
        <w:pStyle w:val="EX"/>
      </w:pPr>
      <w:r w:rsidRPr="001B7C50">
        <w:t>[</w:t>
      </w:r>
      <w:r w:rsidR="008D71D0">
        <w:t>6</w:t>
      </w:r>
      <w:r w:rsidRPr="001B7C50">
        <w:t>]</w:t>
      </w:r>
      <w:r w:rsidRPr="001B7C50">
        <w:tab/>
      </w:r>
      <w:r w:rsidR="00AE2680" w:rsidRPr="001B7C50">
        <w:t>3GPP</w:t>
      </w:r>
      <w:r w:rsidR="00AE2680">
        <w:t> </w:t>
      </w:r>
      <w:r w:rsidR="00AE2680" w:rsidRPr="001B7C50">
        <w:t>TS</w:t>
      </w:r>
      <w:r w:rsidR="00AE2680">
        <w:t> </w:t>
      </w:r>
      <w:r w:rsidR="00AE2680"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63335486" w:rsidR="002A11BD" w:rsidRPr="001B7C50" w:rsidRDefault="002A11BD" w:rsidP="002A11BD">
      <w:pPr>
        <w:pStyle w:val="EX"/>
      </w:pPr>
      <w:r w:rsidRPr="001B7C50">
        <w:t>[</w:t>
      </w:r>
      <w:r>
        <w:t>8</w:t>
      </w:r>
      <w:r w:rsidRPr="001B7C50">
        <w:t>]</w:t>
      </w:r>
      <w:r w:rsidRPr="001B7C50">
        <w:tab/>
      </w:r>
      <w:r w:rsidR="00AE2680" w:rsidRPr="001B7C50">
        <w:t>3GPP</w:t>
      </w:r>
      <w:r w:rsidR="00AE2680">
        <w:t> </w:t>
      </w:r>
      <w:r w:rsidR="00AE2680" w:rsidRPr="001B7C50">
        <w:t>TS</w:t>
      </w:r>
      <w:r w:rsidR="00AE2680">
        <w:t> </w:t>
      </w:r>
      <w:r w:rsidR="00AE2680" w:rsidRPr="001B7C50">
        <w:t>33.501:</w:t>
      </w:r>
      <w:r w:rsidRPr="001B7C50">
        <w:t xml:space="preserve"> "Security architecture and procedures for 5G system".</w:t>
      </w:r>
    </w:p>
    <w:p w14:paraId="69C186C2" w14:textId="151872D7" w:rsidR="006460AB" w:rsidRDefault="006460AB" w:rsidP="006460AB">
      <w:pPr>
        <w:pStyle w:val="EX"/>
      </w:pPr>
      <w:r w:rsidRPr="001B7C50">
        <w:t>[</w:t>
      </w:r>
      <w:r>
        <w:t>9</w:t>
      </w:r>
      <w:r w:rsidRPr="001B7C50">
        <w:t>]</w:t>
      </w:r>
      <w:r w:rsidRPr="001B7C50">
        <w:tab/>
      </w:r>
      <w:r w:rsidR="00AE2680" w:rsidRPr="001B7C50">
        <w:t>3GPP</w:t>
      </w:r>
      <w:r w:rsidR="00AE2680">
        <w:t> </w:t>
      </w:r>
      <w:r w:rsidR="00AE2680" w:rsidRPr="001B7C50">
        <w:t>TS</w:t>
      </w:r>
      <w:r w:rsidR="00AE2680">
        <w:t> </w:t>
      </w:r>
      <w:r w:rsidR="00AE2680" w:rsidRPr="001B7C50">
        <w:t>33.</w:t>
      </w:r>
      <w:r w:rsidR="00AE2680">
        <w:t>369</w:t>
      </w:r>
      <w:r w:rsidR="00AE2680" w:rsidRPr="001B7C50">
        <w:t>:</w:t>
      </w:r>
      <w:r w:rsidRPr="001B7C50">
        <w:t xml:space="preserve"> "</w:t>
      </w:r>
      <w:ins w:id="39" w:author="23.369_CR0091R3_(Rel-19)_AmbientIoT-ARC" w:date="2025-11-26T12:15:00Z" w16du:dateUtc="2025-11-26T12:15:00Z">
        <w:r w:rsidR="00974E88">
          <w:t>Security aspects of Ambient Internet of Things (</w:t>
        </w:r>
        <w:proofErr w:type="spellStart"/>
        <w:r w:rsidR="00974E88">
          <w:t>AIoT</w:t>
        </w:r>
        <w:proofErr w:type="spellEnd"/>
        <w:r w:rsidR="00974E88">
          <w:t>) services for isolated private networks</w:t>
        </w:r>
      </w:ins>
      <w:del w:id="40" w:author="23.369_CR0091R3_(Rel-19)_AmbientIoT-ARC" w:date="2025-11-26T12:15:00Z" w16du:dateUtc="2025-11-26T12:15:00Z">
        <w:r w:rsidRPr="006460AB" w:rsidDel="00974E88">
          <w:delText xml:space="preserve">Security aspects of </w:delText>
        </w:r>
      </w:del>
      <w:del w:id="41" w:author="23.369_CR0091R3_(Rel-19)_AmbientIoT-ARC" w:date="2025-11-26T12:13:00Z" w16du:dateUtc="2025-11-26T12:13:00Z">
        <w:r w:rsidRPr="006460AB" w:rsidDel="00AC464C">
          <w:delText>a</w:delText>
        </w:r>
      </w:del>
      <w:del w:id="42" w:author="23.369_CR0091R3_(Rel-19)_AmbientIoT-ARC" w:date="2025-11-26T12:15:00Z" w16du:dateUtc="2025-11-26T12:15:00Z">
        <w:r w:rsidRPr="006460AB" w:rsidDel="00974E88">
          <w:delText>mbient IoT services</w:delText>
        </w:r>
      </w:del>
      <w:del w:id="43" w:author="23.369_CR0091R3_(Rel-19)_AmbientIoT-ARC" w:date="2025-11-26T12:13:00Z" w16du:dateUtc="2025-11-26T12:13:00Z">
        <w:r w:rsidRPr="006460AB" w:rsidDel="00AC464C">
          <w:delText xml:space="preserve"> in 5G</w:delText>
        </w:r>
      </w:del>
      <w:r w:rsidRPr="001B7C50">
        <w:t>".</w:t>
      </w:r>
    </w:p>
    <w:p w14:paraId="4C358334" w14:textId="05C4F6F8" w:rsidR="00344324" w:rsidRPr="004B6539" w:rsidRDefault="00344324" w:rsidP="00344324">
      <w:pPr>
        <w:pStyle w:val="EX"/>
        <w:rPr>
          <w:rFonts w:eastAsia="Yu Mincho"/>
        </w:rPr>
      </w:pPr>
      <w:r w:rsidRPr="001B7C50">
        <w:t>[</w:t>
      </w:r>
      <w:r w:rsidR="00DB6858">
        <w:t>10</w:t>
      </w:r>
      <w:r w:rsidRPr="001B7C50">
        <w:t>]</w:t>
      </w:r>
      <w:r w:rsidRPr="001B7C50">
        <w:tab/>
      </w:r>
      <w:r w:rsidR="00AE2680" w:rsidRPr="001B7C50">
        <w:t>3GPP</w:t>
      </w:r>
      <w:r w:rsidR="00AE2680">
        <w:t> </w:t>
      </w:r>
      <w:r w:rsidR="00AE2680" w:rsidRPr="001B7C50">
        <w:t>TS</w:t>
      </w:r>
      <w:r w:rsidR="00AE2680">
        <w:t> </w:t>
      </w:r>
      <w:r w:rsidR="00AE2680" w:rsidRPr="001B7C50">
        <w:t>3</w:t>
      </w:r>
      <w:r w:rsidR="00AE2680">
        <w:t>8</w:t>
      </w:r>
      <w:r w:rsidR="00AE2680" w:rsidRPr="001B7C50">
        <w:t>.</w:t>
      </w:r>
      <w:r w:rsidR="00AE2680">
        <w:t>413</w:t>
      </w:r>
      <w:r w:rsidR="00AE2680" w:rsidRPr="001B7C50">
        <w:t>:</w:t>
      </w:r>
      <w:r w:rsidRPr="001B7C50">
        <w:t xml:space="preserve"> "</w:t>
      </w:r>
      <w:r w:rsidRPr="00844114">
        <w:t>NG Application Protocol (NGAP)</w:t>
      </w:r>
      <w:r w:rsidRPr="001B7C50">
        <w:t>".</w:t>
      </w:r>
    </w:p>
    <w:p w14:paraId="777CF4D2" w14:textId="2F3B1F97"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AE2680" w:rsidRPr="00942A71">
        <w:rPr>
          <w:rFonts w:eastAsiaTheme="minorEastAsia"/>
          <w:lang w:eastAsia="zh-CN"/>
        </w:rPr>
        <w:t>3GPP</w:t>
      </w:r>
      <w:r w:rsidR="00AE2680">
        <w:rPr>
          <w:rFonts w:eastAsiaTheme="minorEastAsia"/>
          <w:lang w:eastAsia="zh-CN"/>
        </w:rPr>
        <w:t> </w:t>
      </w:r>
      <w:r w:rsidR="00AE2680" w:rsidRPr="00942A71">
        <w:rPr>
          <w:rFonts w:eastAsiaTheme="minorEastAsia"/>
          <w:lang w:eastAsia="zh-CN"/>
        </w:rPr>
        <w:t>TS</w:t>
      </w:r>
      <w:r w:rsidR="00AE2680">
        <w:rPr>
          <w:rFonts w:eastAsiaTheme="minorEastAsia"/>
          <w:lang w:eastAsia="zh-CN"/>
        </w:rPr>
        <w:t> </w:t>
      </w:r>
      <w:r w:rsidR="00AE2680"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F917D7D" w:rsidR="00C62461" w:rsidRPr="001B7C50" w:rsidRDefault="00C62461" w:rsidP="00C62461">
      <w:pPr>
        <w:pStyle w:val="EX"/>
      </w:pPr>
      <w:bookmarkStart w:id="44" w:name="definitions"/>
      <w:bookmarkStart w:id="45" w:name="_CR3"/>
      <w:bookmarkStart w:id="46" w:name="_Toc188883444"/>
      <w:bookmarkStart w:id="47" w:name="_Toc191462346"/>
      <w:bookmarkStart w:id="48" w:name="_Toc195709860"/>
      <w:bookmarkEnd w:id="44"/>
      <w:bookmarkEnd w:id="45"/>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620414A9" w14:textId="74CC3D15" w:rsidR="00974E88" w:rsidRPr="001B7C50" w:rsidRDefault="00974E88" w:rsidP="00974E88">
      <w:pPr>
        <w:pStyle w:val="EX"/>
        <w:rPr>
          <w:ins w:id="49" w:author="23.369_CR0092R3_(Rel-19)_AmbientIoT-ARC" w:date="2025-11-26T12:17:00Z" w16du:dateUtc="2025-11-26T12:17:00Z"/>
        </w:rPr>
      </w:pPr>
      <w:bookmarkStart w:id="50" w:name="_Toc209591579"/>
      <w:ins w:id="51" w:author="23.369_CR0092R3_(Rel-19)_AmbientIoT-ARC" w:date="2025-11-26T12:17:00Z" w16du:dateUtc="2025-11-26T12:17:00Z">
        <w:r w:rsidRPr="00942A71">
          <w:rPr>
            <w:rFonts w:eastAsiaTheme="minorEastAsia" w:hint="eastAsia"/>
            <w:lang w:eastAsia="zh-CN"/>
          </w:rPr>
          <w:t>[</w:t>
        </w:r>
        <w:r>
          <w:rPr>
            <w:rFonts w:eastAsiaTheme="minorEastAsia"/>
            <w:lang w:eastAsia="zh-CN"/>
          </w:rPr>
          <w:t>1</w:t>
        </w:r>
        <w:r>
          <w:rPr>
            <w:rFonts w:eastAsiaTheme="minorEastAsia"/>
            <w:lang w:eastAsia="zh-CN"/>
          </w:rPr>
          <w:t>3</w:t>
        </w:r>
        <w:r w:rsidRPr="00942A71">
          <w:rPr>
            <w:rFonts w:eastAsiaTheme="minorEastAsia"/>
            <w:lang w:eastAsia="zh-CN"/>
          </w:rPr>
          <w:t>]</w:t>
        </w:r>
        <w:r w:rsidRPr="00942A71">
          <w:rPr>
            <w:rFonts w:eastAsiaTheme="minorEastAsia"/>
            <w:lang w:eastAsia="zh-CN"/>
          </w:rPr>
          <w:tab/>
        </w:r>
        <w:r>
          <w:rPr>
            <w:rFonts w:eastAsiaTheme="minorEastAsia"/>
            <w:lang w:eastAsia="zh-CN"/>
          </w:rPr>
          <w:t>3GPP </w:t>
        </w:r>
        <w:r>
          <w:rPr>
            <w:rFonts w:eastAsiaTheme="minorEastAsia"/>
            <w:lang w:eastAsia="zh-CN"/>
          </w:rPr>
          <w:t>TS 24.369: "Ambient IoT Non-Access-Stratum (</w:t>
        </w:r>
        <w:proofErr w:type="spellStart"/>
        <w:r>
          <w:rPr>
            <w:rFonts w:eastAsiaTheme="minorEastAsia"/>
            <w:lang w:eastAsia="zh-CN"/>
          </w:rPr>
          <w:t>AIoT</w:t>
        </w:r>
        <w:proofErr w:type="spellEnd"/>
        <w:r>
          <w:rPr>
            <w:rFonts w:eastAsiaTheme="minorEastAsia"/>
            <w:lang w:eastAsia="zh-CN"/>
          </w:rPr>
          <w:t xml:space="preserve"> NAS) protocol for 5G System (5GS); Stage 3".</w:t>
        </w:r>
      </w:ins>
    </w:p>
    <w:p w14:paraId="24ACB616" w14:textId="6451536F" w:rsidR="00080512" w:rsidRPr="004D3578" w:rsidRDefault="00080512">
      <w:pPr>
        <w:pStyle w:val="Heading1"/>
      </w:pPr>
      <w:r w:rsidRPr="004D3578">
        <w:t>3</w:t>
      </w:r>
      <w:r w:rsidRPr="004D3578">
        <w:tab/>
        <w:t>Definitions</w:t>
      </w:r>
      <w:r w:rsidR="00602AEA">
        <w:t xml:space="preserve"> of terms and abbreviations</w:t>
      </w:r>
      <w:bookmarkEnd w:id="46"/>
      <w:bookmarkEnd w:id="47"/>
      <w:bookmarkEnd w:id="48"/>
      <w:bookmarkEnd w:id="50"/>
    </w:p>
    <w:p w14:paraId="6CBABCF9" w14:textId="77777777" w:rsidR="00080512" w:rsidRPr="004D3578" w:rsidRDefault="00080512">
      <w:pPr>
        <w:pStyle w:val="Heading2"/>
      </w:pPr>
      <w:bookmarkStart w:id="52" w:name="_CR3_1"/>
      <w:bookmarkStart w:id="53" w:name="_Toc188883445"/>
      <w:bookmarkStart w:id="54" w:name="_Toc191462347"/>
      <w:bookmarkStart w:id="55" w:name="_Toc195709861"/>
      <w:bookmarkStart w:id="56" w:name="_Toc209591580"/>
      <w:bookmarkEnd w:id="52"/>
      <w:r w:rsidRPr="004D3578">
        <w:t>3.1</w:t>
      </w:r>
      <w:r w:rsidRPr="004D3578">
        <w:tab/>
      </w:r>
      <w:r w:rsidR="002B6339">
        <w:t>Terms</w:t>
      </w:r>
      <w:bookmarkEnd w:id="53"/>
      <w:bookmarkEnd w:id="54"/>
      <w:bookmarkEnd w:id="55"/>
      <w:bookmarkEnd w:id="56"/>
    </w:p>
    <w:p w14:paraId="52F085A8" w14:textId="3EB2C5C5" w:rsidR="00080512" w:rsidRPr="004D3578" w:rsidRDefault="00080512">
      <w:r w:rsidRPr="004D3578">
        <w:t xml:space="preserve">For the purposes of the present document, the terms given in </w:t>
      </w:r>
      <w:r w:rsidR="00AE2680" w:rsidRPr="004D3578">
        <w:t>TR</w:t>
      </w:r>
      <w:r w:rsidR="00AE2680">
        <w:t> </w:t>
      </w:r>
      <w:r w:rsidR="00AE2680" w:rsidRPr="004D3578">
        <w:t>21.905</w:t>
      </w:r>
      <w:r w:rsidR="00AE2680">
        <w:t> </w:t>
      </w:r>
      <w:r w:rsidR="00AE2680" w:rsidRPr="004D3578">
        <w:t>[</w:t>
      </w:r>
      <w:r w:rsidR="004D3578" w:rsidRPr="004D3578">
        <w:t>1</w:t>
      </w:r>
      <w:r w:rsidRPr="004D3578">
        <w:t xml:space="preserve">] and the following apply. A term defined in the present document takes precedence over the definition of the same term,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5A92395E" w14:textId="42EFE92D"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2C12F972" w14:textId="77777777" w:rsidR="00C62461" w:rsidRDefault="00C62461" w:rsidP="00C62461">
      <w:bookmarkStart w:id="57" w:name="_CR3_2"/>
      <w:bookmarkStart w:id="58" w:name="_Toc188883446"/>
      <w:bookmarkStart w:id="59" w:name="_Toc191462348"/>
      <w:bookmarkStart w:id="60" w:name="_Toc195709862"/>
      <w:bookmarkEnd w:id="57"/>
      <w:proofErr w:type="spellStart"/>
      <w:r w:rsidRPr="00B80600">
        <w:rPr>
          <w:b/>
          <w:bCs/>
        </w:rPr>
        <w:lastRenderedPageBreak/>
        <w:t>AIoT</w:t>
      </w:r>
      <w:proofErr w:type="spellEnd"/>
      <w:r w:rsidRPr="00B80600">
        <w:rPr>
          <w:b/>
          <w:bCs/>
        </w:rPr>
        <w:t xml:space="preserve"> Area:</w:t>
      </w:r>
      <w:r>
        <w:t xml:space="preserve"> An area in which NG-RAN can perform Ambient IoT operations, see TS 38.300 [5],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p>
    <w:p w14:paraId="46CF80F5" w14:textId="77777777" w:rsidR="00C62461" w:rsidRDefault="00C62461" w:rsidP="00C62461">
      <w:r w:rsidRPr="00B80600">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14:paraId="7D49C576" w14:textId="79B37137" w:rsidR="00C62461" w:rsidRDefault="00C62461" w:rsidP="00C62461">
      <w:r w:rsidRPr="00B80600">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TS 23.032 [12]).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14:paraId="5E81C5C1" w14:textId="5C405B02" w:rsidR="00080512" w:rsidRPr="004D3578" w:rsidRDefault="00080512">
      <w:pPr>
        <w:pStyle w:val="Heading2"/>
      </w:pPr>
      <w:bookmarkStart w:id="61" w:name="_Toc209591581"/>
      <w:r w:rsidRPr="004D3578">
        <w:t>3.</w:t>
      </w:r>
      <w:r w:rsidR="005222DB">
        <w:t>2</w:t>
      </w:r>
      <w:r w:rsidRPr="004D3578">
        <w:tab/>
        <w:t>Abbreviations</w:t>
      </w:r>
      <w:bookmarkEnd w:id="58"/>
      <w:bookmarkEnd w:id="59"/>
      <w:bookmarkEnd w:id="60"/>
      <w:bookmarkEnd w:id="61"/>
    </w:p>
    <w:p w14:paraId="338C6B7C" w14:textId="1F7FA526" w:rsidR="00080512" w:rsidRPr="004D3578" w:rsidRDefault="00080512">
      <w:pPr>
        <w:keepNext/>
      </w:pPr>
      <w:r w:rsidRPr="004D3578">
        <w:t>For the purposes of the present document, the abb</w:t>
      </w:r>
      <w:r w:rsidR="004D3578" w:rsidRPr="004D3578">
        <w:t xml:space="preserve">reviations given in </w:t>
      </w:r>
      <w:r w:rsidR="00AE2680" w:rsidRPr="004D3578">
        <w:t>TR</w:t>
      </w:r>
      <w:r w:rsidR="00AE2680">
        <w:t> </w:t>
      </w:r>
      <w:r w:rsidR="00AE2680" w:rsidRPr="004D3578">
        <w:t>21.905</w:t>
      </w:r>
      <w:r w:rsidR="00AE2680">
        <w:t> </w:t>
      </w:r>
      <w:r w:rsidR="00AE2680"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62" w:name="_CR4"/>
      <w:bookmarkStart w:id="63" w:name="_Toc188883447"/>
      <w:bookmarkStart w:id="64" w:name="_Toc191462349"/>
      <w:bookmarkStart w:id="65" w:name="_Toc195709863"/>
      <w:bookmarkStart w:id="66" w:name="_Toc209591582"/>
      <w:bookmarkEnd w:id="62"/>
      <w:r>
        <w:t>4</w:t>
      </w:r>
      <w:r w:rsidR="00EE51E9" w:rsidRPr="004D3578">
        <w:tab/>
      </w:r>
      <w:r w:rsidRPr="00194DA7">
        <w:t>Architecture model and concepts</w:t>
      </w:r>
      <w:bookmarkEnd w:id="63"/>
      <w:bookmarkEnd w:id="64"/>
      <w:bookmarkEnd w:id="65"/>
      <w:bookmarkEnd w:id="66"/>
    </w:p>
    <w:p w14:paraId="69C4A9E3" w14:textId="3E9269FD" w:rsidR="001E7533" w:rsidRDefault="001E7533" w:rsidP="001E7533">
      <w:pPr>
        <w:pStyle w:val="Heading2"/>
      </w:pPr>
      <w:bookmarkStart w:id="67" w:name="_CR4_1"/>
      <w:bookmarkStart w:id="68" w:name="_Toc188883448"/>
      <w:bookmarkStart w:id="69" w:name="_Toc191462350"/>
      <w:bookmarkStart w:id="70" w:name="_Toc195709864"/>
      <w:bookmarkStart w:id="71" w:name="_Toc209591583"/>
      <w:bookmarkEnd w:id="67"/>
      <w:r>
        <w:t>4.1</w:t>
      </w:r>
      <w:r>
        <w:tab/>
        <w:t>General concept</w:t>
      </w:r>
      <w:bookmarkEnd w:id="68"/>
      <w:bookmarkEnd w:id="69"/>
      <w:bookmarkEnd w:id="70"/>
      <w:bookmarkEnd w:id="71"/>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72" w:name="_CR4_2"/>
      <w:bookmarkStart w:id="73" w:name="_Toc188883449"/>
      <w:bookmarkStart w:id="74" w:name="_Toc191462351"/>
      <w:bookmarkStart w:id="75" w:name="_Toc195709865"/>
      <w:bookmarkStart w:id="76" w:name="_Toc209591584"/>
      <w:bookmarkEnd w:id="72"/>
      <w:r w:rsidRPr="00C26703">
        <w:t>4</w:t>
      </w:r>
      <w:r w:rsidR="00764191" w:rsidRPr="00C26703">
        <w:t>.</w:t>
      </w:r>
      <w:r w:rsidR="00094A78" w:rsidRPr="00C26703">
        <w:t>2</w:t>
      </w:r>
      <w:r w:rsidR="00764191" w:rsidRPr="00C26703">
        <w:tab/>
        <w:t>Architecture</w:t>
      </w:r>
      <w:bookmarkEnd w:id="73"/>
      <w:bookmarkEnd w:id="74"/>
      <w:bookmarkEnd w:id="75"/>
      <w:bookmarkEnd w:id="76"/>
    </w:p>
    <w:p w14:paraId="0D4D6A10" w14:textId="2DCF3F00" w:rsidR="001E7533" w:rsidRDefault="001E7533" w:rsidP="00094A78">
      <w:pPr>
        <w:pStyle w:val="Heading3"/>
      </w:pPr>
      <w:bookmarkStart w:id="77" w:name="_CR4_2_1"/>
      <w:bookmarkStart w:id="78" w:name="_Toc188883450"/>
      <w:bookmarkStart w:id="79" w:name="_Toc191462352"/>
      <w:bookmarkStart w:id="80" w:name="_Toc195709866"/>
      <w:bookmarkStart w:id="81" w:name="_Toc209591585"/>
      <w:bookmarkEnd w:id="77"/>
      <w:r w:rsidRPr="00094A78">
        <w:t>4.</w:t>
      </w:r>
      <w:r w:rsidR="00094A78" w:rsidRPr="00094A78">
        <w:t>2</w:t>
      </w:r>
      <w:r w:rsidRPr="00094A78">
        <w:t>.1</w:t>
      </w:r>
      <w:r w:rsidRPr="00094A78">
        <w:tab/>
      </w:r>
      <w:r w:rsidR="00370750">
        <w:t>General</w:t>
      </w:r>
      <w:bookmarkEnd w:id="78"/>
      <w:bookmarkEnd w:id="79"/>
      <w:bookmarkEnd w:id="80"/>
      <w:bookmarkEnd w:id="81"/>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2571335E"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 RAN (which supports </w:t>
      </w:r>
      <w:proofErr w:type="spellStart"/>
      <w:r w:rsidRPr="00A04A7F">
        <w:t>AIoT</w:t>
      </w:r>
      <w:proofErr w:type="spellEnd"/>
      <w:r w:rsidRPr="00A04A7F">
        <w:t xml:space="preserve">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ACA2C00" w:rsidR="00396346" w:rsidRDefault="00396346" w:rsidP="008A5F8C">
      <w:r w:rsidRPr="00C608F5">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00AE2680" w:rsidRPr="00C608F5">
        <w:rPr>
          <w:lang w:eastAsia="ko-KR"/>
        </w:rPr>
        <w:t>TS</w:t>
      </w:r>
      <w:r w:rsidR="00AE2680">
        <w:rPr>
          <w:lang w:eastAsia="ko-KR"/>
        </w:rPr>
        <w:t> </w:t>
      </w:r>
      <w:r w:rsidR="00AE2680" w:rsidRPr="00C608F5">
        <w:rPr>
          <w:lang w:eastAsia="ko-KR"/>
        </w:rPr>
        <w:t>38.300</w:t>
      </w:r>
      <w:r w:rsidR="00AE2680">
        <w:rPr>
          <w:lang w:eastAsia="ko-KR"/>
        </w:rPr>
        <w:t> </w:t>
      </w:r>
      <w:r w:rsidR="00AE2680" w:rsidRPr="00C608F5">
        <w:rPr>
          <w:lang w:eastAsia="ko-KR"/>
        </w:rPr>
        <w:t>[</w:t>
      </w:r>
      <w:r w:rsidRPr="00C608F5">
        <w:rPr>
          <w:lang w:eastAsia="ko-KR"/>
        </w:rPr>
        <w:t xml:space="preserve">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1845062A" w:rsidR="008A5F8C" w:rsidRPr="005F0ADD" w:rsidRDefault="008A5F8C" w:rsidP="008A5F8C">
      <w:r w:rsidRPr="00A04A7F">
        <w:lastRenderedPageBreak/>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AE2680" w:rsidRPr="00A04A7F">
        <w:rPr>
          <w:lang w:eastAsia="ko-KR"/>
        </w:rPr>
        <w:t>TS</w:t>
      </w:r>
      <w:r w:rsidR="00AE2680">
        <w:rPr>
          <w:lang w:eastAsia="ko-KR"/>
        </w:rPr>
        <w:t> </w:t>
      </w:r>
      <w:r w:rsidR="00AE2680" w:rsidRPr="00A04A7F">
        <w:rPr>
          <w:lang w:eastAsia="ko-KR"/>
        </w:rPr>
        <w:t>23.501</w:t>
      </w:r>
      <w:r w:rsidR="00AE2680">
        <w:rPr>
          <w:lang w:eastAsia="ko-KR"/>
        </w:rPr>
        <w:t> </w:t>
      </w:r>
      <w:r w:rsidR="00AE2680" w:rsidRPr="00A04A7F">
        <w:rPr>
          <w:lang w:eastAsia="ko-KR"/>
        </w:rPr>
        <w:t>[</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Heading3"/>
      </w:pPr>
      <w:bookmarkStart w:id="82" w:name="_CR4_2_2"/>
      <w:bookmarkStart w:id="83" w:name="_Toc188883451"/>
      <w:bookmarkStart w:id="84" w:name="_Toc191462353"/>
      <w:bookmarkStart w:id="85" w:name="_Toc195709867"/>
      <w:bookmarkStart w:id="86" w:name="_Toc209591586"/>
      <w:bookmarkEnd w:id="82"/>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83"/>
      <w:bookmarkEnd w:id="84"/>
      <w:bookmarkEnd w:id="85"/>
      <w:bookmarkEnd w:id="86"/>
    </w:p>
    <w:p w14:paraId="1BA3C246" w14:textId="31CBEBF1" w:rsidR="00EA4B3A" w:rsidRDefault="00094A78" w:rsidP="005222DB">
      <w:pPr>
        <w:pStyle w:val="Heading4"/>
      </w:pPr>
      <w:bookmarkStart w:id="87" w:name="_CR4_2_2_1"/>
      <w:bookmarkStart w:id="88" w:name="_Toc188883452"/>
      <w:bookmarkStart w:id="89" w:name="_Toc191462354"/>
      <w:bookmarkStart w:id="90" w:name="_Toc195709868"/>
      <w:bookmarkStart w:id="91" w:name="_Toc209591587"/>
      <w:bookmarkEnd w:id="87"/>
      <w:r>
        <w:t>4.2.2.1</w:t>
      </w:r>
      <w:r>
        <w:tab/>
      </w:r>
      <w:r w:rsidR="00893B35" w:rsidRPr="009E32AE">
        <w:t>General</w:t>
      </w:r>
      <w:bookmarkEnd w:id="88"/>
      <w:bookmarkEnd w:id="89"/>
      <w:bookmarkEnd w:id="90"/>
      <w:bookmarkEnd w:id="91"/>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pt" o:ole="">
            <v:imagedata r:id="rId15" o:title=""/>
          </v:shape>
          <o:OLEObject Type="Embed" ProgID="Visio.Drawing.15" ShapeID="_x0000_i1027" DrawAspect="Content" ObjectID="_1825669507" r:id="rId16"/>
        </w:object>
      </w:r>
    </w:p>
    <w:p w14:paraId="74DA9AEC" w14:textId="6931F2E5" w:rsidR="00BD3FE8" w:rsidRPr="00A04A7F" w:rsidRDefault="00BD3FE8" w:rsidP="00E77C04">
      <w:pPr>
        <w:pStyle w:val="TF"/>
      </w:pPr>
      <w:bookmarkStart w:id="92" w:name="_CRFigure4_2_2_11"/>
      <w:r w:rsidRPr="00A04A7F">
        <w:t xml:space="preserve">Figure </w:t>
      </w:r>
      <w:bookmarkEnd w:id="92"/>
      <w:r w:rsidRPr="00A04A7F">
        <w:t xml:space="preserve">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5pt;height:239.75pt" o:ole="">
            <v:imagedata r:id="rId17" o:title=""/>
          </v:shape>
          <o:OLEObject Type="Embed" ProgID="Visio.Drawing.15" ShapeID="_x0000_i1028" DrawAspect="Content" ObjectID="_1825669508" r:id="rId18"/>
        </w:object>
      </w:r>
    </w:p>
    <w:p w14:paraId="1F09F17D" w14:textId="749EC21B" w:rsidR="00BD3FE8" w:rsidRPr="00A04A7F" w:rsidRDefault="00BD3FE8" w:rsidP="00E77C04">
      <w:pPr>
        <w:pStyle w:val="TF"/>
      </w:pPr>
      <w:bookmarkStart w:id="93" w:name="_CRFigure4_2_2_12"/>
      <w:r w:rsidRPr="00A04A7F">
        <w:t xml:space="preserve">Figure </w:t>
      </w:r>
      <w:bookmarkEnd w:id="93"/>
      <w:r w:rsidRPr="00A04A7F">
        <w:t xml:space="preserve">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663CE028" w:rsidR="00764191" w:rsidRDefault="00194DA7" w:rsidP="009A0005">
      <w:pPr>
        <w:pStyle w:val="Heading4"/>
      </w:pPr>
      <w:bookmarkStart w:id="94" w:name="_CR4_2_2_2"/>
      <w:bookmarkStart w:id="95" w:name="_Toc188883453"/>
      <w:bookmarkStart w:id="96" w:name="_Toc191462355"/>
      <w:bookmarkStart w:id="97" w:name="_Toc195709869"/>
      <w:bookmarkStart w:id="98" w:name="_Toc209591588"/>
      <w:bookmarkEnd w:id="94"/>
      <w:r>
        <w:t>4</w:t>
      </w:r>
      <w:r w:rsidR="00764191" w:rsidRPr="004D3578">
        <w:t>.</w:t>
      </w:r>
      <w:r w:rsidR="00094A78">
        <w:t>2.2.2</w:t>
      </w:r>
      <w:r w:rsidR="00764191" w:rsidRPr="004D3578">
        <w:tab/>
      </w:r>
      <w:r w:rsidR="00764191">
        <w:t xml:space="preserve">Direct </w:t>
      </w:r>
      <w:r w:rsidR="00C83F49" w:rsidRPr="00A04A7F">
        <w:t>connectivity</w:t>
      </w:r>
      <w:r w:rsidR="00927EFA" w:rsidRPr="009E32AE">
        <w:t xml:space="preserve"> between AIOTF and </w:t>
      </w:r>
      <w:r w:rsidR="00034899">
        <w:rPr>
          <w:rFonts w:eastAsiaTheme="minorEastAsia" w:hint="eastAsia"/>
          <w:lang w:eastAsia="zh-CN"/>
        </w:rPr>
        <w:t>NG-</w:t>
      </w:r>
      <w:r w:rsidR="00927EFA" w:rsidRPr="009E32AE">
        <w:t>RAN</w:t>
      </w:r>
      <w:bookmarkEnd w:id="95"/>
      <w:bookmarkEnd w:id="96"/>
      <w:bookmarkEnd w:id="97"/>
      <w:bookmarkEnd w:id="98"/>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4pt;height:156.9pt" o:ole="">
            <v:imagedata r:id="rId19" o:title=""/>
          </v:shape>
          <o:OLEObject Type="Embed" ProgID="Visio.Drawing.15" ShapeID="_x0000_i1029" DrawAspect="Content" ObjectID="_1825669509" r:id="rId20"/>
        </w:object>
      </w:r>
    </w:p>
    <w:p w14:paraId="6549B96E" w14:textId="6C0BAEEF" w:rsidR="00927EFA" w:rsidRPr="009E32AE" w:rsidRDefault="00927EFA" w:rsidP="00927EFA">
      <w:pPr>
        <w:pStyle w:val="TF"/>
      </w:pPr>
      <w:bookmarkStart w:id="99" w:name="_CRFigure4_2_2_21"/>
      <w:r w:rsidRPr="009E32AE">
        <w:t xml:space="preserve">Figure </w:t>
      </w:r>
      <w:bookmarkEnd w:id="99"/>
      <w:r w:rsidRPr="009E32AE">
        <w:t>4.2.2.</w:t>
      </w:r>
      <w:r>
        <w:t>2</w:t>
      </w:r>
      <w:r w:rsidRPr="009E32AE">
        <w:t xml:space="preserve">-1: </w:t>
      </w:r>
      <w:r w:rsidR="006732B8">
        <w:rPr>
          <w:rFonts w:eastAsiaTheme="minorEastAsia" w:hint="eastAsia"/>
          <w:lang w:eastAsia="zh-CN"/>
        </w:rPr>
        <w:t>NG-</w:t>
      </w:r>
      <w:r w:rsidRPr="009E32AE">
        <w:t xml:space="preserve"> RAN </w:t>
      </w:r>
      <w:r w:rsidR="00E77C04">
        <w:t>-</w:t>
      </w:r>
      <w:r w:rsidRPr="009E32AE">
        <w:t xml:space="preserve"> AIOT Direct </w:t>
      </w:r>
      <w:r w:rsidR="00543AEE">
        <w:t>connectivity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4pt;height:127.7pt" o:ole="">
            <v:imagedata r:id="rId21" o:title=""/>
          </v:shape>
          <o:OLEObject Type="Embed" ProgID="Visio.Drawing.15" ShapeID="_x0000_i1030" DrawAspect="Content" ObjectID="_1825669510" r:id="rId22"/>
        </w:object>
      </w:r>
    </w:p>
    <w:p w14:paraId="46A69AE9" w14:textId="537F8306" w:rsidR="00927EFA" w:rsidRPr="009E32AE" w:rsidRDefault="00927EFA" w:rsidP="00927EFA">
      <w:pPr>
        <w:pStyle w:val="TF"/>
      </w:pPr>
      <w:bookmarkStart w:id="100" w:name="_CRFigure4_2_2_22"/>
      <w:r w:rsidRPr="009E32AE">
        <w:t xml:space="preserve">Figure </w:t>
      </w:r>
      <w:bookmarkEnd w:id="100"/>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 Direct </w:t>
      </w:r>
      <w:r w:rsidR="005475E1">
        <w:t>connectivity</w:t>
      </w:r>
      <w:r w:rsidRPr="009E32AE">
        <w:t xml:space="preserve"> Architecture in reference point representation</w:t>
      </w:r>
    </w:p>
    <w:p w14:paraId="2DB4E21E" w14:textId="38481449" w:rsidR="00EA4B3A" w:rsidRDefault="00194DA7" w:rsidP="005222DB">
      <w:pPr>
        <w:pStyle w:val="Heading4"/>
      </w:pPr>
      <w:bookmarkStart w:id="101" w:name="_CR4_2_2_3"/>
      <w:bookmarkStart w:id="102" w:name="_Toc188883454"/>
      <w:bookmarkStart w:id="103" w:name="_Toc191462356"/>
      <w:bookmarkStart w:id="104" w:name="_Toc195709870"/>
      <w:bookmarkStart w:id="105" w:name="_Toc209591589"/>
      <w:bookmarkEnd w:id="101"/>
      <w:r>
        <w:t>4</w:t>
      </w:r>
      <w:r w:rsidR="00764191" w:rsidRPr="004D3578">
        <w:t>.</w:t>
      </w:r>
      <w:r w:rsidR="00A4475D">
        <w:t>2</w:t>
      </w:r>
      <w:r w:rsidR="00764191">
        <w:t>.2</w:t>
      </w:r>
      <w:r w:rsidR="00A4475D">
        <w:t>.3</w:t>
      </w:r>
      <w:r w:rsidR="00764191" w:rsidRPr="004D3578">
        <w:tab/>
      </w:r>
      <w:r w:rsidR="00764191">
        <w:t xml:space="preserve">Indirect </w:t>
      </w:r>
      <w:r w:rsidR="00A74649" w:rsidRPr="00971FD4">
        <w:t>connectivity</w:t>
      </w:r>
      <w:r w:rsidR="00927EFA" w:rsidRPr="009E32AE">
        <w:t xml:space="preserve"> between AIOTF and </w:t>
      </w:r>
      <w:r w:rsidR="00BA0572">
        <w:rPr>
          <w:rFonts w:eastAsiaTheme="minorEastAsia" w:hint="eastAsia"/>
          <w:lang w:eastAsia="zh-CN"/>
        </w:rPr>
        <w:t>NG-</w:t>
      </w:r>
      <w:r w:rsidR="00927EFA" w:rsidRPr="009E32AE">
        <w:t>RAN</w:t>
      </w:r>
      <w:bookmarkEnd w:id="102"/>
      <w:r w:rsidR="008859B3" w:rsidRPr="008859B3">
        <w:t xml:space="preserve"> </w:t>
      </w:r>
      <w:r w:rsidR="008859B3" w:rsidRPr="00971FD4">
        <w:t xml:space="preserve">via </w:t>
      </w:r>
      <w:r w:rsidR="008859B3" w:rsidRPr="00424F79">
        <w:t>an AMF</w:t>
      </w:r>
      <w:bookmarkEnd w:id="103"/>
      <w:bookmarkEnd w:id="104"/>
      <w:bookmarkEnd w:id="105"/>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5pt;height:159.6pt" o:ole="">
            <v:imagedata r:id="rId23" o:title=""/>
          </v:shape>
          <o:OLEObject Type="Embed" ProgID="Visio.Drawing.15" ShapeID="_x0000_i1031" DrawAspect="Content" ObjectID="_1825669511" r:id="rId24"/>
        </w:object>
      </w:r>
    </w:p>
    <w:p w14:paraId="1604826E" w14:textId="383708ED" w:rsidR="00927EFA" w:rsidRPr="009E32AE" w:rsidRDefault="00927EFA" w:rsidP="00927EFA">
      <w:pPr>
        <w:pStyle w:val="TF"/>
      </w:pPr>
      <w:bookmarkStart w:id="106" w:name="_CRFigure4_2_2_31"/>
      <w:r w:rsidRPr="009E32AE">
        <w:t xml:space="preserve">Figure </w:t>
      </w:r>
      <w:bookmarkEnd w:id="106"/>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 Indirect </w:t>
      </w:r>
      <w:r w:rsidR="00594A50" w:rsidRPr="00971FD4">
        <w:t>connectivity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0.7pt;height:164.4pt" o:ole="">
            <v:imagedata r:id="rId25" o:title=""/>
          </v:shape>
          <o:OLEObject Type="Embed" ProgID="Visio.Drawing.15" ShapeID="_x0000_i1032" DrawAspect="Content" ObjectID="_1825669512" r:id="rId26"/>
        </w:object>
      </w:r>
    </w:p>
    <w:p w14:paraId="4E1C3241" w14:textId="7BF25BAE" w:rsidR="00927EFA" w:rsidRPr="00927EFA" w:rsidRDefault="00927EFA" w:rsidP="002E786B">
      <w:pPr>
        <w:pStyle w:val="TF"/>
      </w:pPr>
      <w:bookmarkStart w:id="107" w:name="_CRFigure4_2_2_32"/>
      <w:r w:rsidRPr="009E32AE">
        <w:t xml:space="preserve">Figure </w:t>
      </w:r>
      <w:bookmarkEnd w:id="107"/>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 Indirect </w:t>
      </w:r>
      <w:r w:rsidR="00976218" w:rsidRPr="00971FD4">
        <w:t>connectivity</w:t>
      </w:r>
      <w:r w:rsidRPr="009E32AE">
        <w:t xml:space="preserve"> Architecture in reference point representation</w:t>
      </w:r>
    </w:p>
    <w:p w14:paraId="7D5961E7" w14:textId="5F7E425C" w:rsidR="00EA4B3A" w:rsidRDefault="00F57998" w:rsidP="005222DB">
      <w:pPr>
        <w:pStyle w:val="Heading2"/>
      </w:pPr>
      <w:bookmarkStart w:id="108" w:name="_CR4_3"/>
      <w:bookmarkStart w:id="109" w:name="_Toc188883455"/>
      <w:bookmarkStart w:id="110" w:name="_Toc191462357"/>
      <w:bookmarkStart w:id="111" w:name="_Toc195709871"/>
      <w:bookmarkStart w:id="112" w:name="_Toc209591590"/>
      <w:bookmarkEnd w:id="108"/>
      <w:r>
        <w:t>4</w:t>
      </w:r>
      <w:r w:rsidRPr="004D3578">
        <w:t>.</w:t>
      </w:r>
      <w:r>
        <w:t>3</w:t>
      </w:r>
      <w:r w:rsidRPr="004D3578">
        <w:tab/>
      </w:r>
      <w:r>
        <w:t>Reference points</w:t>
      </w:r>
      <w:bookmarkEnd w:id="109"/>
      <w:bookmarkEnd w:id="110"/>
      <w:bookmarkEnd w:id="111"/>
      <w:bookmarkEnd w:id="112"/>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27E43149" w:rsidR="00927EFA" w:rsidRPr="009E32AE" w:rsidRDefault="00927EFA" w:rsidP="002E786B">
      <w:pPr>
        <w:rPr>
          <w:lang w:eastAsia="ko-KR"/>
        </w:rPr>
      </w:pPr>
      <w:r w:rsidRPr="009E32AE">
        <w:rPr>
          <w:lang w:eastAsia="ko-KR"/>
        </w:rPr>
        <w:t xml:space="preserve">In addition to the relevant reference points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113" w:name="_CR4_4"/>
      <w:bookmarkStart w:id="114" w:name="_Toc188883456"/>
      <w:bookmarkStart w:id="115" w:name="_Toc191462358"/>
      <w:bookmarkStart w:id="116" w:name="_Toc195709872"/>
      <w:bookmarkStart w:id="117" w:name="_Toc209591591"/>
      <w:bookmarkEnd w:id="113"/>
      <w:r>
        <w:t>4</w:t>
      </w:r>
      <w:r w:rsidRPr="004D3578">
        <w:t>.</w:t>
      </w:r>
      <w:r>
        <w:t>4</w:t>
      </w:r>
      <w:r w:rsidRPr="004D3578">
        <w:tab/>
      </w:r>
      <w:r>
        <w:t>Service-based interfaces</w:t>
      </w:r>
      <w:bookmarkEnd w:id="114"/>
      <w:bookmarkEnd w:id="115"/>
      <w:bookmarkEnd w:id="116"/>
      <w:bookmarkEnd w:id="117"/>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3F8BF3DB" w:rsidR="00927EFA" w:rsidRPr="009E32AE" w:rsidRDefault="00927EFA" w:rsidP="00927EFA">
      <w:pPr>
        <w:rPr>
          <w:lang w:eastAsia="ko-KR"/>
        </w:rPr>
      </w:pPr>
      <w:r w:rsidRPr="009E32AE">
        <w:rPr>
          <w:lang w:eastAsia="ko-KR"/>
        </w:rPr>
        <w:t xml:space="preserve">In addition to the relevant services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proofErr w:type="spellStart"/>
      <w:r w:rsidRPr="009E32AE">
        <w:rPr>
          <w:b/>
        </w:rPr>
        <w:lastRenderedPageBreak/>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118" w:name="_CR4_5"/>
      <w:bookmarkStart w:id="119" w:name="_Toc188883457"/>
      <w:bookmarkStart w:id="120" w:name="_Toc191462359"/>
      <w:bookmarkStart w:id="121" w:name="_Toc195709873"/>
      <w:bookmarkStart w:id="122" w:name="_Toc209591592"/>
      <w:bookmarkEnd w:id="118"/>
      <w:r w:rsidRPr="009A0005">
        <w:t>4.</w:t>
      </w:r>
      <w:r w:rsidR="00F57998" w:rsidRPr="009A0005">
        <w:t>5</w:t>
      </w:r>
      <w:r w:rsidRPr="009A0005">
        <w:tab/>
        <w:t>Functional Entities</w:t>
      </w:r>
      <w:bookmarkEnd w:id="119"/>
      <w:bookmarkEnd w:id="120"/>
      <w:bookmarkEnd w:id="121"/>
      <w:bookmarkEnd w:id="122"/>
    </w:p>
    <w:p w14:paraId="4FA9F250" w14:textId="2D0633C1" w:rsidR="00194DA7" w:rsidRDefault="00194DA7" w:rsidP="009A0005">
      <w:pPr>
        <w:pStyle w:val="Heading3"/>
      </w:pPr>
      <w:bookmarkStart w:id="123" w:name="_CR4_5_1"/>
      <w:bookmarkStart w:id="124" w:name="_Toc188883458"/>
      <w:bookmarkStart w:id="125" w:name="_Toc191462360"/>
      <w:bookmarkStart w:id="126" w:name="_Toc195709874"/>
      <w:bookmarkStart w:id="127" w:name="_Toc209591593"/>
      <w:bookmarkEnd w:id="123"/>
      <w:r>
        <w:t>4.</w:t>
      </w:r>
      <w:r w:rsidR="00F57998">
        <w:t>5</w:t>
      </w:r>
      <w:r>
        <w:t>.1</w:t>
      </w:r>
      <w:r>
        <w:tab/>
      </w:r>
      <w:proofErr w:type="spellStart"/>
      <w:r>
        <w:t>AIoT</w:t>
      </w:r>
      <w:proofErr w:type="spellEnd"/>
      <w:r>
        <w:t xml:space="preserve"> Device</w:t>
      </w:r>
      <w:bookmarkEnd w:id="124"/>
      <w:bookmarkEnd w:id="125"/>
      <w:bookmarkEnd w:id="126"/>
      <w:bookmarkEnd w:id="127"/>
    </w:p>
    <w:p w14:paraId="1DE22E94" w14:textId="7D2870AD" w:rsidR="00EA7693" w:rsidDel="00974E88" w:rsidRDefault="00EA7693" w:rsidP="00EA7693">
      <w:pPr>
        <w:pStyle w:val="EditorsNote"/>
        <w:rPr>
          <w:del w:id="128" w:author="23.369_CR0096R2_(Rel-19)_AmbientIoT-ARC" w:date="2025-11-26T12:21:00Z" w16du:dateUtc="2025-11-26T12:21:00Z"/>
        </w:rPr>
      </w:pPr>
      <w:del w:id="129" w:author="23.369_CR0096R2_(Rel-19)_AmbientIoT-ARC" w:date="2025-11-26T12:21:00Z" w16du:dateUtc="2025-11-26T12:21:00Z">
        <w:r w:rsidDel="00974E88">
          <w:delText>Editor’s note:</w:delText>
        </w:r>
        <w:r w:rsidDel="00974E88">
          <w:tab/>
        </w:r>
        <w:r w:rsidDel="00974E88">
          <w:rPr>
            <w:rFonts w:hint="eastAsia"/>
            <w:lang w:eastAsia="zh-CN"/>
          </w:rPr>
          <w:delText xml:space="preserve">The </w:delText>
        </w:r>
        <w:r w:rsidDel="00974E88">
          <w:rPr>
            <w:lang w:eastAsia="zh-CN"/>
          </w:rPr>
          <w:delText>definition of AIoT Device needs to align with the definition at RAN</w:delText>
        </w:r>
        <w:r w:rsidR="00E77C04" w:rsidDel="00974E88">
          <w:rPr>
            <w:lang w:eastAsia="zh-CN"/>
          </w:rPr>
          <w:delText> </w:delText>
        </w:r>
        <w:r w:rsidDel="00974E88">
          <w:rPr>
            <w:lang w:eastAsia="zh-CN"/>
          </w:rPr>
          <w:delText>WGs.</w:delText>
        </w:r>
      </w:del>
    </w:p>
    <w:p w14:paraId="4F644908" w14:textId="3311F433" w:rsidR="002E786B" w:rsidRPr="00974E88" w:rsidRDefault="00974E88" w:rsidP="002E786B">
      <w:ins w:id="130" w:author="23.369_CR0096R2_(Rel-19)_AmbientIoT-ARC" w:date="2025-11-26T12:21:00Z" w16du:dateUtc="2025-11-26T12:21:00Z">
        <w:r>
          <w:t xml:space="preserve">The </w:t>
        </w:r>
        <w:proofErr w:type="spellStart"/>
        <w:r>
          <w:t>AIoT</w:t>
        </w:r>
        <w:proofErr w:type="spellEnd"/>
        <w:r>
          <w:t xml:space="preserve"> Device supports the following functionality:</w:t>
        </w:r>
      </w:ins>
    </w:p>
    <w:p w14:paraId="03C218C5" w14:textId="77777777" w:rsidR="00974E88" w:rsidRDefault="00974E88" w:rsidP="00974E88">
      <w:pPr>
        <w:pStyle w:val="B1"/>
        <w:rPr>
          <w:ins w:id="131" w:author="23.369_CR0096R2_(Rel-19)_AmbientIoT-ARC" w:date="2025-11-26T12:21:00Z" w16du:dateUtc="2025-11-26T12:21:00Z"/>
        </w:rPr>
      </w:pPr>
      <w:bookmarkStart w:id="132" w:name="_CR4_5_2"/>
      <w:bookmarkStart w:id="133" w:name="_Toc188883459"/>
      <w:bookmarkStart w:id="134" w:name="_Toc191462361"/>
      <w:bookmarkStart w:id="135" w:name="_Toc195709875"/>
      <w:bookmarkStart w:id="136" w:name="_Toc209591594"/>
      <w:bookmarkEnd w:id="132"/>
      <w:ins w:id="137" w:author="23.369_CR0096R2_(Rel-19)_AmbientIoT-ARC" w:date="2025-11-26T12:21:00Z" w16du:dateUtc="2025-11-26T12:21:00Z">
        <w:r>
          <w:t>-</w:t>
        </w:r>
        <w:r>
          <w:tab/>
          <w:t xml:space="preserve">Support of </w:t>
        </w:r>
        <w:proofErr w:type="spellStart"/>
        <w:r>
          <w:t>AIoT</w:t>
        </w:r>
        <w:proofErr w:type="spellEnd"/>
        <w:r>
          <w:t xml:space="preserve"> NAS protocol with the AIOTF.</w:t>
        </w:r>
      </w:ins>
    </w:p>
    <w:p w14:paraId="667C1335" w14:textId="77777777" w:rsidR="00974E88" w:rsidRDefault="00974E88" w:rsidP="00974E88">
      <w:pPr>
        <w:pStyle w:val="B1"/>
        <w:rPr>
          <w:ins w:id="138" w:author="23.369_CR0096R2_(Rel-19)_AmbientIoT-ARC" w:date="2025-11-26T12:21:00Z" w16du:dateUtc="2025-11-26T12:21:00Z"/>
        </w:rPr>
      </w:pPr>
      <w:ins w:id="139" w:author="23.369_CR0096R2_(Rel-19)_AmbientIoT-ARC" w:date="2025-11-26T12:21:00Z" w16du:dateUtc="2025-11-26T12:21:00Z">
        <w:r>
          <w:t>-</w:t>
        </w:r>
        <w:r>
          <w:tab/>
          <w:t xml:space="preserve">Support of </w:t>
        </w:r>
        <w:proofErr w:type="spellStart"/>
        <w:r>
          <w:t>AIoT</w:t>
        </w:r>
        <w:proofErr w:type="spellEnd"/>
        <w:r>
          <w:t xml:space="preserve"> radio interface towards </w:t>
        </w:r>
        <w:proofErr w:type="spellStart"/>
        <w:r>
          <w:t>AIoT</w:t>
        </w:r>
        <w:proofErr w:type="spellEnd"/>
        <w:r>
          <w:t xml:space="preserve"> reader, as defined in TS 38.300 [5].</w:t>
        </w:r>
      </w:ins>
    </w:p>
    <w:p w14:paraId="49E37D23" w14:textId="07F79067" w:rsidR="00EA4B3A" w:rsidRDefault="00194DA7" w:rsidP="005222DB">
      <w:pPr>
        <w:pStyle w:val="Heading3"/>
      </w:pPr>
      <w:r>
        <w:t>4.</w:t>
      </w:r>
      <w:r w:rsidR="00F57998">
        <w:t>5</w:t>
      </w:r>
      <w:r>
        <w:t>.2</w:t>
      </w:r>
      <w:r>
        <w:tab/>
      </w:r>
      <w:r w:rsidR="00B3107F">
        <w:rPr>
          <w:rFonts w:hint="eastAsia"/>
          <w:lang w:eastAsia="ko-KR"/>
        </w:rPr>
        <w:t>NG-RAN</w:t>
      </w:r>
      <w:bookmarkEnd w:id="133"/>
      <w:bookmarkEnd w:id="134"/>
      <w:bookmarkEnd w:id="135"/>
      <w:bookmarkEnd w:id="136"/>
    </w:p>
    <w:p w14:paraId="0B0947F5" w14:textId="77777777" w:rsidR="00B3107F" w:rsidRPr="00675157" w:rsidRDefault="00B3107F" w:rsidP="00B3107F">
      <w:r w:rsidRPr="00675157">
        <w:t xml:space="preserve">The NG-RAN in this specification refers to the </w:t>
      </w:r>
      <w:proofErr w:type="spellStart"/>
      <w:r w:rsidRPr="00675157">
        <w:t>gNB</w:t>
      </w:r>
      <w:proofErr w:type="spellEnd"/>
      <w:r w:rsidRPr="00675157">
        <w:t xml:space="preserve"> which supports </w:t>
      </w:r>
      <w:proofErr w:type="spellStart"/>
      <w:r w:rsidRPr="00675157">
        <w:t>AIoT</w:t>
      </w:r>
      <w:proofErr w:type="spellEnd"/>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77777777" w:rsidR="00B3107F" w:rsidRPr="00286EF7" w:rsidRDefault="00B3107F" w:rsidP="00B3107F">
      <w:pPr>
        <w:pStyle w:val="B1"/>
      </w:pPr>
      <w:r>
        <w:t>-</w:t>
      </w:r>
      <w:r>
        <w:tab/>
      </w:r>
      <w:r w:rsidRPr="002A6E2C">
        <w:rPr>
          <w:lang w:eastAsia="ko-KR"/>
        </w:rPr>
        <w:t xml:space="preserve">The NG-RAN communicates with the AIOTF either via a direct </w:t>
      </w:r>
      <w:r>
        <w:rPr>
          <w:rFonts w:hint="eastAsia"/>
          <w:lang w:eastAsia="ko-KR"/>
        </w:rPr>
        <w:t>connectivity</w:t>
      </w:r>
      <w:r w:rsidRPr="002A6E2C">
        <w:rPr>
          <w:lang w:eastAsia="ko-KR"/>
        </w:rPr>
        <w:t xml:space="preserve"> or indirectly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 xml:space="preserve">The NG-RAN serves one or more </w:t>
      </w:r>
      <w:proofErr w:type="spellStart"/>
      <w:r w:rsidRPr="002A6E2C">
        <w:rPr>
          <w:lang w:val="en-US" w:eastAsia="ko-KR"/>
        </w:rPr>
        <w:t>AIoT</w:t>
      </w:r>
      <w:proofErr w:type="spellEnd"/>
      <w:r w:rsidRPr="002A6E2C">
        <w:rPr>
          <w:lang w:val="en-US" w:eastAsia="ko-KR"/>
        </w:rPr>
        <w:t xml:space="preserve">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DD61C06"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AE2680">
        <w:rPr>
          <w:rFonts w:hint="eastAsia"/>
          <w:lang w:val="en-US" w:eastAsia="ko-KR"/>
        </w:rPr>
        <w:t>TS</w:t>
      </w:r>
      <w:r w:rsidR="00AE2680">
        <w:rPr>
          <w:lang w:val="en-US" w:eastAsia="ko-KR"/>
        </w:rPr>
        <w:t> 3</w:t>
      </w:r>
      <w:r w:rsidR="00AE2680">
        <w:rPr>
          <w:rFonts w:hint="eastAsia"/>
          <w:lang w:val="en-US" w:eastAsia="ko-KR"/>
        </w:rPr>
        <w:t>8.300</w:t>
      </w:r>
      <w:r w:rsidR="00AE2680">
        <w:rPr>
          <w:lang w:val="en-US" w:eastAsia="ko-KR"/>
        </w:rPr>
        <w:t> [</w:t>
      </w:r>
      <w:r>
        <w:rPr>
          <w:rFonts w:hint="eastAsia"/>
          <w:lang w:val="en-US" w:eastAsia="ko-KR"/>
        </w:rPr>
        <w:t xml:space="preserve">5]. </w:t>
      </w:r>
    </w:p>
    <w:p w14:paraId="46B7308C" w14:textId="5AABEDBB" w:rsidR="002E786B" w:rsidRPr="002E786B" w:rsidRDefault="00B3107F" w:rsidP="00F06773">
      <w:pPr>
        <w:pStyle w:val="B1"/>
      </w:pPr>
      <w:r w:rsidRPr="002A6E2C">
        <w:t>-</w:t>
      </w:r>
      <w:r>
        <w:tab/>
      </w:r>
      <w:r w:rsidRPr="002A6E2C">
        <w:rPr>
          <w:lang w:eastAsia="ko-KR"/>
        </w:rPr>
        <w:t xml:space="preserve">The NG-RAN and </w:t>
      </w:r>
      <w:proofErr w:type="spellStart"/>
      <w:r w:rsidRPr="002A6E2C">
        <w:rPr>
          <w:lang w:eastAsia="ko-KR"/>
        </w:rPr>
        <w:t>AIoT</w:t>
      </w:r>
      <w:proofErr w:type="spellEnd"/>
      <w:r w:rsidRPr="002A6E2C">
        <w:rPr>
          <w:lang w:eastAsia="ko-KR"/>
        </w:rPr>
        <w:t xml:space="preserve"> readers may aggregate data collected from multiple </w:t>
      </w:r>
      <w:proofErr w:type="spellStart"/>
      <w:r w:rsidRPr="002A6E2C">
        <w:rPr>
          <w:lang w:eastAsia="ko-KR"/>
        </w:rPr>
        <w:t>AIoT</w:t>
      </w:r>
      <w:proofErr w:type="spellEnd"/>
      <w:r w:rsidRPr="002A6E2C">
        <w:rPr>
          <w:lang w:eastAsia="ko-KR"/>
        </w:rPr>
        <w:t xml:space="preserve"> devices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40" w:name="_CR4_5_3"/>
      <w:bookmarkStart w:id="141" w:name="_Toc188883460"/>
      <w:bookmarkStart w:id="142" w:name="_Toc191462362"/>
      <w:bookmarkStart w:id="143" w:name="_Toc195709876"/>
      <w:bookmarkStart w:id="144" w:name="_Toc209591595"/>
      <w:bookmarkEnd w:id="140"/>
      <w:r w:rsidRPr="009A0005" w:rsidDel="00D75BBC">
        <w:t>4.</w:t>
      </w:r>
      <w:r w:rsidR="00F57998" w:rsidRPr="009A0005" w:rsidDel="00D75BBC">
        <w:t>5</w:t>
      </w:r>
      <w:r w:rsidRPr="009A0005" w:rsidDel="00D75BBC">
        <w:t>.3</w:t>
      </w:r>
      <w:r w:rsidRPr="009A0005" w:rsidDel="00D75BBC">
        <w:tab/>
        <w:t>AIOTF</w:t>
      </w:r>
      <w:bookmarkEnd w:id="141"/>
      <w:bookmarkEnd w:id="142"/>
      <w:bookmarkEnd w:id="143"/>
      <w:bookmarkEnd w:id="144"/>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77777777"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1F6D0AA7" w14:textId="7EE127CE"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 .</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77777777"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device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563AF912" w:rsidR="00666747" w:rsidRPr="00666747" w:rsidRDefault="00666747" w:rsidP="00D07202">
      <w:pPr>
        <w:pStyle w:val="NO"/>
        <w:rPr>
          <w:rFonts w:eastAsiaTheme="minorEastAsia"/>
          <w:lang w:eastAsia="zh-CN"/>
        </w:rPr>
      </w:pPr>
      <w:r w:rsidRPr="00150A2C">
        <w:rPr>
          <w:rFonts w:eastAsiaTheme="minorEastAsia" w:hint="eastAsia"/>
          <w:lang w:eastAsia="zh-CN"/>
        </w:rPr>
        <w:lastRenderedPageBreak/>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w:t>
      </w:r>
      <w:r w:rsidR="00AE2680" w:rsidRPr="00150A2C">
        <w:rPr>
          <w:rFonts w:eastAsiaTheme="minorEastAsia" w:hint="eastAsia"/>
          <w:lang w:val="en-US" w:eastAsia="zh-CN"/>
        </w:rPr>
        <w:t>TS</w:t>
      </w:r>
      <w:r w:rsidR="00AE2680">
        <w:rPr>
          <w:rFonts w:eastAsiaTheme="minorEastAsia"/>
          <w:lang w:val="en-US" w:eastAsia="zh-CN"/>
        </w:rPr>
        <w:t> </w:t>
      </w:r>
      <w:r w:rsidR="00AE2680" w:rsidRPr="00150A2C">
        <w:rPr>
          <w:rFonts w:eastAsiaTheme="minorEastAsia" w:hint="eastAsia"/>
          <w:lang w:val="en-US" w:eastAsia="zh-CN"/>
        </w:rPr>
        <w:t>33.369</w:t>
      </w:r>
      <w:r w:rsidR="00AE2680">
        <w:rPr>
          <w:rFonts w:eastAsiaTheme="minorEastAsia"/>
          <w:lang w:val="en-US" w:eastAsia="zh-CN"/>
        </w:rPr>
        <w:t> </w:t>
      </w:r>
      <w:r w:rsidR="00AE2680"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45" w:name="_CR4_5_4"/>
      <w:bookmarkStart w:id="146" w:name="_Toc188883461"/>
      <w:bookmarkStart w:id="147" w:name="_Toc191462363"/>
      <w:bookmarkStart w:id="148" w:name="_Toc195709877"/>
      <w:bookmarkStart w:id="149" w:name="_Toc209591596"/>
      <w:bookmarkEnd w:id="145"/>
      <w:r w:rsidDel="00D75BBC">
        <w:t>4.</w:t>
      </w:r>
      <w:r w:rsidR="00F57998" w:rsidDel="00D75BBC">
        <w:t>5</w:t>
      </w:r>
      <w:r w:rsidDel="00D75BBC">
        <w:t>.</w:t>
      </w:r>
      <w:r w:rsidR="009A0005">
        <w:t>4</w:t>
      </w:r>
      <w:r w:rsidDel="00D75BBC">
        <w:tab/>
        <w:t>NEF</w:t>
      </w:r>
      <w:bookmarkEnd w:id="146"/>
      <w:bookmarkEnd w:id="147"/>
      <w:bookmarkEnd w:id="148"/>
      <w:bookmarkEnd w:id="149"/>
    </w:p>
    <w:p w14:paraId="3864C5D7" w14:textId="563FABD6" w:rsidR="00EA7693" w:rsidRDefault="00EA7693" w:rsidP="00EA7693">
      <w:r>
        <w:t xml:space="preserve">In addition to the functions defined in </w:t>
      </w:r>
      <w:r w:rsidR="00AE2680">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61B78A79"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r>
        <w:t xml:space="preserve"> operation request</w:t>
      </w:r>
      <w:r>
        <w:rPr>
          <w:rFonts w:eastAsia="Yu Mincho"/>
        </w:rPr>
        <w:t>.</w:t>
      </w:r>
    </w:p>
    <w:p w14:paraId="2B817A0B" w14:textId="7F90DECF" w:rsidR="00194DA7" w:rsidRDefault="00194DA7" w:rsidP="009A0005">
      <w:pPr>
        <w:pStyle w:val="Heading3"/>
      </w:pPr>
      <w:bookmarkStart w:id="150" w:name="_CR4_5_5"/>
      <w:bookmarkStart w:id="151" w:name="_Toc188883462"/>
      <w:bookmarkStart w:id="152" w:name="_Toc191462364"/>
      <w:bookmarkStart w:id="153" w:name="_Toc195709878"/>
      <w:bookmarkStart w:id="154" w:name="_Toc209591597"/>
      <w:bookmarkEnd w:id="150"/>
      <w:r w:rsidDel="00D75BBC">
        <w:t>4.</w:t>
      </w:r>
      <w:r w:rsidR="00F57998" w:rsidDel="00D75BBC">
        <w:t>5</w:t>
      </w:r>
      <w:r w:rsidDel="00D75BBC">
        <w:t>.</w:t>
      </w:r>
      <w:r w:rsidR="009A0005">
        <w:t>5</w:t>
      </w:r>
      <w:r w:rsidDel="00D75BBC">
        <w:tab/>
        <w:t>AF</w:t>
      </w:r>
      <w:bookmarkEnd w:id="151"/>
      <w:bookmarkEnd w:id="152"/>
      <w:bookmarkEnd w:id="153"/>
      <w:bookmarkEnd w:id="154"/>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55" w:name="_CR4_5_6"/>
      <w:bookmarkStart w:id="156" w:name="_Toc188883463"/>
      <w:bookmarkStart w:id="157" w:name="_Toc191462365"/>
      <w:bookmarkStart w:id="158" w:name="_Toc195709879"/>
      <w:bookmarkStart w:id="159" w:name="_Toc209591598"/>
      <w:bookmarkEnd w:id="155"/>
      <w:r w:rsidDel="00D75BBC">
        <w:t>4.</w:t>
      </w:r>
      <w:r w:rsidR="00F57998" w:rsidDel="00D75BBC">
        <w:t>5</w:t>
      </w:r>
      <w:r w:rsidDel="00D75BBC">
        <w:t>.</w:t>
      </w:r>
      <w:r w:rsidR="009A0005">
        <w:t>6</w:t>
      </w:r>
      <w:r w:rsidDel="00D75BBC">
        <w:tab/>
        <w:t>NRF</w:t>
      </w:r>
      <w:bookmarkEnd w:id="156"/>
      <w:bookmarkEnd w:id="157"/>
      <w:bookmarkEnd w:id="158"/>
      <w:bookmarkEnd w:id="159"/>
    </w:p>
    <w:p w14:paraId="23E2C9EF" w14:textId="72FBE5B5" w:rsidR="00AC542D" w:rsidRDefault="00AC542D" w:rsidP="00AC542D">
      <w:r>
        <w:t xml:space="preserve">In addition to the functions defined in </w:t>
      </w:r>
      <w:r w:rsidR="00AE2680">
        <w:t>TS 23.501 [</w:t>
      </w:r>
      <w:r>
        <w:t>3]</w:t>
      </w:r>
      <w:r>
        <w:rPr>
          <w:lang w:eastAsia="zh-CN"/>
        </w:rPr>
        <w:t xml:space="preserve">, </w:t>
      </w:r>
      <w:r>
        <w:t>the NRF performs the following functions:</w:t>
      </w:r>
    </w:p>
    <w:p w14:paraId="4E699B22" w14:textId="690313F9" w:rsidR="00AC542D" w:rsidRDefault="00AC542D" w:rsidP="00AC542D">
      <w:pPr>
        <w:pStyle w:val="B1"/>
        <w:rPr>
          <w:lang w:eastAsia="zh-CN"/>
        </w:rPr>
      </w:pPr>
      <w:r>
        <w:rPr>
          <w:lang w:eastAsia="zh-CN"/>
        </w:rPr>
        <w:t>-</w:t>
      </w:r>
      <w:r>
        <w:rPr>
          <w:lang w:eastAsia="zh-CN"/>
        </w:rPr>
        <w:tab/>
        <w:t xml:space="preserve">Support of new NF type AIOTF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w:t>
      </w:r>
      <w:proofErr w:type="spellStart"/>
      <w:r w:rsidRPr="00EF7C80">
        <w:t>AIoT</w:t>
      </w:r>
      <w:proofErr w:type="spellEnd"/>
      <w:r w:rsidRPr="00EF7C80">
        <w:t xml:space="preserve"> serving area of the NG-RAN nodes that are directly </w:t>
      </w:r>
      <w:r w:rsidRPr="00EF7C80">
        <w:rPr>
          <w:rFonts w:eastAsia="DengXian"/>
          <w:lang w:eastAsia="zh-CN"/>
        </w:rPr>
        <w:t>or</w:t>
      </w:r>
      <w:r w:rsidRPr="00EF7C80">
        <w:t xml:space="preserve"> indirectly connected to the AIOTF.</w:t>
      </w:r>
    </w:p>
    <w:p w14:paraId="447141DD" w14:textId="4EF8EA8D" w:rsidR="00AC542D" w:rsidRDefault="00AC542D" w:rsidP="00AC542D">
      <w:pPr>
        <w:pStyle w:val="B1"/>
        <w:rPr>
          <w:lang w:eastAsia="zh-CN"/>
        </w:rPr>
      </w:pPr>
      <w:r>
        <w:rPr>
          <w:lang w:eastAsia="zh-CN"/>
        </w:rPr>
        <w:t>-</w:t>
      </w:r>
      <w:r>
        <w:rPr>
          <w:lang w:eastAsia="zh-CN"/>
        </w:rPr>
        <w:tab/>
        <w:t>Support of AIOTF discovery</w:t>
      </w:r>
      <w:r>
        <w:t xml:space="preserve"> based on parameters </w:t>
      </w:r>
      <w:r w:rsidR="00C23658" w:rsidRPr="006816E0">
        <w:t>T</w:t>
      </w:r>
      <w:r>
        <w:t xml:space="preserve">arget </w:t>
      </w:r>
      <w:r w:rsidR="00C23658">
        <w:t xml:space="preserve">Area </w:t>
      </w:r>
      <w:r>
        <w:t>information</w:t>
      </w:r>
      <w:r>
        <w:rPr>
          <w:lang w:eastAsia="zh-CN"/>
        </w:rPr>
        <w:t>.</w:t>
      </w:r>
    </w:p>
    <w:p w14:paraId="07042121" w14:textId="77777777" w:rsidR="00EF272E" w:rsidRPr="005E3F71" w:rsidRDefault="00EF272E" w:rsidP="00EF272E">
      <w:pPr>
        <w:pStyle w:val="B1"/>
        <w:rPr>
          <w:lang w:eastAsia="zh-CN"/>
        </w:rPr>
      </w:pPr>
      <w:r w:rsidRPr="005E7C9E">
        <w:rPr>
          <w:lang w:eastAsia="zh-CN"/>
        </w:rPr>
        <w:t>-</w:t>
      </w:r>
      <w:r w:rsidRPr="005E7C9E">
        <w:rPr>
          <w:lang w:eastAsia="zh-CN"/>
        </w:rPr>
        <w:tab/>
        <w:t>Support of new NF type ADM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domain information of </w:t>
      </w:r>
      <w:proofErr w:type="spellStart"/>
      <w:r w:rsidRPr="005E3F71">
        <w:rPr>
          <w:lang w:eastAsia="zh-CN"/>
        </w:rPr>
        <w:t>AIoT</w:t>
      </w:r>
      <w:proofErr w:type="spellEnd"/>
      <w:r w:rsidRPr="005E3F71">
        <w:rPr>
          <w:lang w:eastAsia="zh-CN"/>
        </w:rPr>
        <w:t xml:space="preserve"> device permanent IDs, the supported </w:t>
      </w:r>
      <w:proofErr w:type="spellStart"/>
      <w:r w:rsidRPr="005E3F71">
        <w:rPr>
          <w:lang w:eastAsia="zh-CN"/>
        </w:rPr>
        <w:t>AIoT</w:t>
      </w:r>
      <w:proofErr w:type="spellEnd"/>
      <w:r w:rsidRPr="005E3F71">
        <w:rPr>
          <w:lang w:eastAsia="zh-CN"/>
        </w:rPr>
        <w:t xml:space="preserve"> device permanent ID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169907C5" w:rsidR="00EA1D82" w:rsidRPr="00EA1D82" w:rsidRDefault="00EA1D82" w:rsidP="00EA1D82">
      <w:pPr>
        <w:rPr>
          <w:lang w:eastAsia="zh-CN"/>
        </w:rPr>
      </w:pPr>
      <w:r w:rsidRPr="00422761">
        <w:rPr>
          <w:rFonts w:eastAsia="DengXian"/>
          <w:lang w:eastAsia="zh-CN"/>
        </w:rPr>
        <w:t>The AIOTF</w:t>
      </w:r>
      <w:r>
        <w:rPr>
          <w:rFonts w:eastAsia="DengXian" w:hint="eastAsia"/>
          <w:lang w:eastAsia="zh-CN"/>
        </w:rPr>
        <w:t>,</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to NRF by means of the method as defined in clause</w:t>
      </w:r>
      <w:r w:rsidR="00DB6858">
        <w:rPr>
          <w:rFonts w:eastAsia="DengXian"/>
          <w:lang w:eastAsia="zh-CN"/>
        </w:rPr>
        <w:t> </w:t>
      </w:r>
      <w:r w:rsidRPr="00422761">
        <w:rPr>
          <w:rFonts w:eastAsia="DengXian"/>
          <w:lang w:eastAsia="zh-CN"/>
        </w:rPr>
        <w:t xml:space="preserve">4.17.2 of </w:t>
      </w:r>
      <w:r w:rsidR="00AE2680" w:rsidRPr="00422761">
        <w:rPr>
          <w:rFonts w:eastAsia="DengXian"/>
          <w:lang w:eastAsia="zh-CN"/>
        </w:rPr>
        <w:t>TS</w:t>
      </w:r>
      <w:r w:rsidR="00AE2680">
        <w:rPr>
          <w:rFonts w:eastAsia="DengXian"/>
          <w:lang w:eastAsia="zh-CN"/>
        </w:rPr>
        <w:t> </w:t>
      </w:r>
      <w:r w:rsidR="00AE2680" w:rsidRPr="00422761">
        <w:rPr>
          <w:rFonts w:eastAsia="DengXian"/>
          <w:lang w:eastAsia="zh-CN"/>
        </w:rPr>
        <w:t>23.502</w:t>
      </w:r>
      <w:r w:rsidR="00AE2680">
        <w:rPr>
          <w:rFonts w:eastAsia="DengXian"/>
          <w:lang w:eastAsia="zh-CN"/>
        </w:rPr>
        <w:t> </w:t>
      </w:r>
      <w:r w:rsidR="00AE2680"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60" w:name="_CR4_5_7"/>
      <w:bookmarkStart w:id="161" w:name="_Toc188883464"/>
      <w:bookmarkStart w:id="162" w:name="_Toc191462366"/>
      <w:bookmarkStart w:id="163" w:name="_Toc195709880"/>
      <w:bookmarkStart w:id="164" w:name="_Toc209591599"/>
      <w:bookmarkEnd w:id="160"/>
      <w:r w:rsidDel="00D75BBC">
        <w:t>4.5.</w:t>
      </w:r>
      <w:r w:rsidR="009A0005">
        <w:t>7</w:t>
      </w:r>
      <w:r w:rsidDel="00D75BBC">
        <w:tab/>
        <w:t>AMF</w:t>
      </w:r>
      <w:bookmarkEnd w:id="161"/>
      <w:bookmarkEnd w:id="162"/>
      <w:bookmarkEnd w:id="163"/>
      <w:bookmarkEnd w:id="164"/>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 xml:space="preserve">Relaying signalling for </w:t>
      </w:r>
      <w:proofErr w:type="spellStart"/>
      <w:r>
        <w:t>AIoT</w:t>
      </w:r>
      <w:proofErr w:type="spellEnd"/>
      <w:r>
        <w:t xml:space="preserve">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9AC3D8" w14:textId="30A7F6D8" w:rsidR="00DC502D" w:rsidRDefault="00DC502D" w:rsidP="00DC502D">
      <w:pPr>
        <w:pStyle w:val="Heading3"/>
      </w:pPr>
      <w:bookmarkStart w:id="165" w:name="_CR4_5_8"/>
      <w:bookmarkStart w:id="166" w:name="_Toc191462367"/>
      <w:bookmarkStart w:id="167" w:name="_Toc195709881"/>
      <w:bookmarkStart w:id="168" w:name="_Toc209591600"/>
      <w:bookmarkEnd w:id="165"/>
      <w:r>
        <w:t>4.5.</w:t>
      </w:r>
      <w:r w:rsidR="00543AEE">
        <w:t>8</w:t>
      </w:r>
      <w:r>
        <w:tab/>
        <w:t>UDR</w:t>
      </w:r>
      <w:bookmarkEnd w:id="166"/>
      <w:bookmarkEnd w:id="167"/>
      <w:bookmarkEnd w:id="168"/>
    </w:p>
    <w:p w14:paraId="17581F1F" w14:textId="085EA9FD" w:rsidR="00DC502D" w:rsidRDefault="00DC502D" w:rsidP="00DC502D">
      <w:r>
        <w:t xml:space="preserve">In addition to the functions defined in </w:t>
      </w:r>
      <w:r w:rsidR="00AE2680">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459B2F46" w:rsidR="00DC502D" w:rsidRPr="001B7C50" w:rsidRDefault="00C62461" w:rsidP="00B80600">
      <w:pPr>
        <w:pStyle w:val="B2"/>
        <w:rPr>
          <w:lang w:eastAsia="zh-CN"/>
        </w:rPr>
      </w:pPr>
      <w:r>
        <w:t>-</w:t>
      </w:r>
      <w:r>
        <w:tab/>
      </w:r>
      <w:proofErr w:type="spellStart"/>
      <w:r w:rsidR="00DC502D">
        <w:t>AIoT</w:t>
      </w:r>
      <w:proofErr w:type="spellEnd"/>
      <w:r w:rsidR="00DC502D">
        <w:t xml:space="preserve"> device profile data</w:t>
      </w:r>
      <w:r w:rsidR="00DC502D" w:rsidRPr="001B7C50">
        <w:t>.</w:t>
      </w:r>
    </w:p>
    <w:p w14:paraId="363E3B5E" w14:textId="045F5FB4" w:rsidR="00C62461" w:rsidRPr="001B7C50" w:rsidRDefault="00C62461" w:rsidP="00C62461">
      <w:pPr>
        <w:pStyle w:val="B2"/>
        <w:rPr>
          <w:lang w:eastAsia="zh-CN"/>
        </w:rPr>
      </w:pPr>
      <w:bookmarkStart w:id="169" w:name="_CR4_5_9"/>
      <w:bookmarkStart w:id="170" w:name="_Toc191462368"/>
      <w:bookmarkStart w:id="171" w:name="_Toc195709882"/>
      <w:bookmarkEnd w:id="169"/>
      <w:r>
        <w:rPr>
          <w:lang w:eastAsia="zh-CN"/>
        </w:rPr>
        <w:t>-</w:t>
      </w:r>
      <w:r>
        <w:rPr>
          <w:lang w:eastAsia="zh-CN"/>
        </w:rPr>
        <w:tab/>
        <w:t>AF authorization data.</w:t>
      </w:r>
    </w:p>
    <w:p w14:paraId="44EC9506" w14:textId="22BD2A2B" w:rsidR="008D2A4A" w:rsidRDefault="00DC502D" w:rsidP="00A51F28">
      <w:pPr>
        <w:pStyle w:val="Heading3"/>
      </w:pPr>
      <w:bookmarkStart w:id="172" w:name="_Toc209591601"/>
      <w:r w:rsidRPr="004828B0">
        <w:lastRenderedPageBreak/>
        <w:t>4.5.</w:t>
      </w:r>
      <w:r w:rsidR="00543AEE">
        <w:t>9</w:t>
      </w:r>
      <w:r>
        <w:tab/>
      </w:r>
      <w:r w:rsidRPr="00A83D0A">
        <w:t>ADM</w:t>
      </w:r>
      <w:bookmarkEnd w:id="170"/>
      <w:bookmarkEnd w:id="171"/>
      <w:bookmarkEnd w:id="172"/>
    </w:p>
    <w:p w14:paraId="20DE5AEE" w14:textId="1397E303" w:rsidR="00DC502D" w:rsidRPr="008D2A4A" w:rsidRDefault="00DC502D" w:rsidP="00D67B5B">
      <w:r w:rsidRPr="008D2A4A">
        <w:t>The ADM supports the following functions:</w:t>
      </w:r>
    </w:p>
    <w:p w14:paraId="0D531A0E" w14:textId="2BB4ABFB" w:rsidR="00DC502D" w:rsidRDefault="00DC502D" w:rsidP="00DC502D">
      <w:pPr>
        <w:pStyle w:val="B1"/>
      </w:pPr>
      <w:r w:rsidRPr="001B7C50">
        <w:t>-</w:t>
      </w:r>
      <w:r w:rsidRPr="001B7C50">
        <w:tab/>
      </w:r>
      <w:r>
        <w:t>Management of</w:t>
      </w:r>
      <w:r w:rsidRPr="001B7C50">
        <w:t xml:space="preserve"> </w:t>
      </w:r>
      <w:proofErr w:type="spellStart"/>
      <w:r>
        <w:t>AIoT</w:t>
      </w:r>
      <w:proofErr w:type="spellEnd"/>
      <w:r>
        <w:t xml:space="preserve"> device profile data</w:t>
      </w:r>
      <w:r w:rsidRPr="001B7C50">
        <w:t>.</w:t>
      </w:r>
    </w:p>
    <w:p w14:paraId="2D540448" w14:textId="15821450" w:rsidR="00F92C74" w:rsidRDefault="00F92C74" w:rsidP="00DC502D">
      <w:pPr>
        <w:pStyle w:val="B1"/>
        <w:rPr>
          <w:ins w:id="173" w:author="23.369_CR0123R2_(Rel-19)_AmbientIoT-ARC" w:date="2025-11-26T13:21:00Z" w16du:dateUtc="2025-11-26T13:21:00Z"/>
          <w:lang w:val="en-US"/>
        </w:rPr>
      </w:pPr>
      <w:ins w:id="174" w:author="23.369_CR0123R2_(Rel-19)_AmbientIoT-ARC" w:date="2025-11-26T13:21:00Z" w16du:dateUtc="2025-11-26T13:21:00Z">
        <w:r>
          <w:rPr>
            <w:lang w:val="en-US"/>
          </w:rPr>
          <w:t>-</w:t>
        </w:r>
        <w:r>
          <w:rPr>
            <w:lang w:val="en-US"/>
          </w:rPr>
          <w:tab/>
          <w:t xml:space="preserve">Management of </w:t>
        </w:r>
        <w:proofErr w:type="spellStart"/>
        <w:r>
          <w:rPr>
            <w:lang w:val="en-US"/>
          </w:rPr>
          <w:t>AIoT</w:t>
        </w:r>
        <w:proofErr w:type="spellEnd"/>
        <w:r>
          <w:rPr>
            <w:lang w:val="en-US"/>
          </w:rPr>
          <w:t xml:space="preserve"> device security data including device credentials as defined in clause 4.2.3 of TS 33.369 [9].</w:t>
        </w:r>
      </w:ins>
    </w:p>
    <w:p w14:paraId="4D369114" w14:textId="359196D4"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113C54FD" w:rsidR="00C62461" w:rsidRDefault="00C62461" w:rsidP="00B80600">
      <w:bookmarkStart w:id="175" w:name="_CR4_6"/>
      <w:bookmarkStart w:id="176" w:name="_Toc188883465"/>
      <w:bookmarkStart w:id="177" w:name="_Toc191462369"/>
      <w:bookmarkStart w:id="178" w:name="_Toc195709883"/>
      <w:bookmarkEnd w:id="175"/>
      <w:r>
        <w:t xml:space="preserve">The </w:t>
      </w:r>
      <w:proofErr w:type="spellStart"/>
      <w:r>
        <w:t>AIoT</w:t>
      </w:r>
      <w:proofErr w:type="spellEnd"/>
      <w:r>
        <w:t xml:space="preserve"> device profile data and AF authorization data used by the ADM may be stored in the UDR.</w:t>
      </w:r>
    </w:p>
    <w:p w14:paraId="78CD4537" w14:textId="588C48FB" w:rsidR="00AA0018" w:rsidRPr="004D3578" w:rsidRDefault="00AA0018" w:rsidP="00AA0018">
      <w:pPr>
        <w:pStyle w:val="Heading2"/>
      </w:pPr>
      <w:bookmarkStart w:id="179" w:name="_Toc209591602"/>
      <w:r>
        <w:t>4.6</w:t>
      </w:r>
      <w:r>
        <w:tab/>
      </w:r>
      <w:r w:rsidR="004A18C2">
        <w:t>Protocol Stacks</w:t>
      </w:r>
      <w:bookmarkEnd w:id="176"/>
      <w:bookmarkEnd w:id="177"/>
      <w:bookmarkEnd w:id="178"/>
      <w:bookmarkEnd w:id="179"/>
    </w:p>
    <w:p w14:paraId="073962AC" w14:textId="03AEE71E" w:rsidR="004A18C2" w:rsidRDefault="00AA0018" w:rsidP="009A0005">
      <w:pPr>
        <w:pStyle w:val="Heading3"/>
      </w:pPr>
      <w:bookmarkStart w:id="180" w:name="_CR4_6_1"/>
      <w:bookmarkStart w:id="181" w:name="_Toc188883466"/>
      <w:bookmarkStart w:id="182" w:name="_Toc191462370"/>
      <w:bookmarkStart w:id="183" w:name="_Toc195709884"/>
      <w:bookmarkStart w:id="184" w:name="_Toc209591603"/>
      <w:bookmarkEnd w:id="180"/>
      <w:r>
        <w:t>4.6.1</w:t>
      </w:r>
      <w:r>
        <w:tab/>
      </w:r>
      <w:r w:rsidR="00F61F5D">
        <w:rPr>
          <w:lang w:eastAsia="zh-CN"/>
        </w:rPr>
        <w:t>G</w:t>
      </w:r>
      <w:r w:rsidR="00F61F5D">
        <w:rPr>
          <w:rFonts w:hint="eastAsia"/>
          <w:lang w:eastAsia="zh-CN"/>
        </w:rPr>
        <w:t>eneral</w:t>
      </w:r>
      <w:bookmarkEnd w:id="181"/>
      <w:bookmarkEnd w:id="182"/>
      <w:bookmarkEnd w:id="183"/>
      <w:bookmarkEnd w:id="184"/>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w:t>
      </w:r>
      <w:proofErr w:type="spellStart"/>
      <w:r w:rsidRPr="009E32AE">
        <w:t>AIoT</w:t>
      </w:r>
      <w:proofErr w:type="spellEnd"/>
      <w:r w:rsidRPr="009E32AE">
        <w:t>. The protocol stacks include the following:</w:t>
      </w:r>
    </w:p>
    <w:p w14:paraId="0E005D7B" w14:textId="5707895E"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185" w:name="_CR4_6_2"/>
      <w:bookmarkStart w:id="186" w:name="_Toc188883467"/>
      <w:bookmarkStart w:id="187" w:name="_Toc191462371"/>
      <w:bookmarkStart w:id="188" w:name="_Toc195709885"/>
      <w:bookmarkStart w:id="189" w:name="_Toc209591604"/>
      <w:bookmarkEnd w:id="185"/>
      <w:r>
        <w:t>4.6.2</w:t>
      </w:r>
      <w:r>
        <w:tab/>
        <w:t xml:space="preserve">Protocol Stack between </w:t>
      </w:r>
      <w:proofErr w:type="spellStart"/>
      <w:r>
        <w:t>AIoT</w:t>
      </w:r>
      <w:proofErr w:type="spellEnd"/>
      <w:r>
        <w:t xml:space="preserve"> Device and AF</w:t>
      </w:r>
      <w:bookmarkEnd w:id="186"/>
      <w:bookmarkEnd w:id="187"/>
      <w:bookmarkEnd w:id="188"/>
      <w:bookmarkEnd w:id="189"/>
    </w:p>
    <w:p w14:paraId="38CB07CD" w14:textId="100B380E" w:rsidR="00F61F5D" w:rsidRDefault="00F61F5D" w:rsidP="00F61F5D">
      <w:pPr>
        <w:pStyle w:val="Heading4"/>
      </w:pPr>
      <w:bookmarkStart w:id="190" w:name="_CR4_6_2_1"/>
      <w:bookmarkStart w:id="191" w:name="_Toc188883468"/>
      <w:bookmarkStart w:id="192" w:name="_Toc191462372"/>
      <w:bookmarkStart w:id="193" w:name="_Toc195709886"/>
      <w:bookmarkStart w:id="194" w:name="_Toc209591605"/>
      <w:bookmarkEnd w:id="190"/>
      <w:r>
        <w:t>4.6.2.1</w:t>
      </w:r>
      <w:r>
        <w:tab/>
        <w:t>General</w:t>
      </w:r>
      <w:bookmarkEnd w:id="191"/>
      <w:bookmarkEnd w:id="192"/>
      <w:bookmarkEnd w:id="193"/>
      <w:bookmarkEnd w:id="194"/>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4765C5FB" w:rsidR="00645D66" w:rsidRDefault="00645D66" w:rsidP="000F5868">
      <w:pPr>
        <w:rPr>
          <w:rFonts w:eastAsia="DengXian"/>
        </w:rPr>
      </w:pPr>
      <w:r>
        <w:t xml:space="preserve">For both connectivity options, NG-RAN communicates with AIOTF or AMF via NGAP as specified in </w:t>
      </w:r>
      <w:r w:rsidR="00AE2680">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195" w:name="_CR4_6_2_2"/>
      <w:bookmarkStart w:id="196" w:name="_Toc188883469"/>
      <w:bookmarkStart w:id="197" w:name="_Toc191462373"/>
      <w:bookmarkStart w:id="198" w:name="_Toc195709887"/>
      <w:bookmarkStart w:id="199" w:name="_Toc209591606"/>
      <w:bookmarkEnd w:id="195"/>
      <w:r>
        <w:lastRenderedPageBreak/>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96"/>
      <w:bookmarkEnd w:id="197"/>
      <w:bookmarkEnd w:id="198"/>
      <w:bookmarkEnd w:id="199"/>
    </w:p>
    <w:p w14:paraId="28702319" w14:textId="590E40AB" w:rsidR="00F61F5D" w:rsidRPr="002C4D99" w:rsidRDefault="0043678A" w:rsidP="002E786B">
      <w:pPr>
        <w:pStyle w:val="TH"/>
      </w:pPr>
      <w:r>
        <w:object w:dxaOrig="15991" w:dyaOrig="5000" w14:anchorId="06BB5226">
          <v:shape id="_x0000_i1033" type="#_x0000_t75" style="width:481.6pt;height:150.8pt" o:ole="">
            <v:imagedata r:id="rId27" o:title=""/>
          </v:shape>
          <o:OLEObject Type="Embed" ProgID="Visio.Drawing.15" ShapeID="_x0000_i1033" DrawAspect="Content" ObjectID="_1825669513" r:id="rId28"/>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66FA0521" w14:textId="77777777" w:rsidR="0043678A" w:rsidRDefault="0043678A" w:rsidP="0043678A">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5822776" w14:textId="52DE5E05" w:rsidR="0043678A" w:rsidRPr="002E786B" w:rsidRDefault="0043678A" w:rsidP="00F61F5D">
      <w:pPr>
        <w:pStyle w:val="NF"/>
        <w:rPr>
          <w:b/>
          <w:bCs/>
        </w:rPr>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200" w:name="_CRFigure4_6_2_21"/>
      <w:r>
        <w:t xml:space="preserve">Figure </w:t>
      </w:r>
      <w:bookmarkEnd w:id="200"/>
      <w:r>
        <w:t xml:space="preserve">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201" w:name="_CR4_6_2_3"/>
      <w:bookmarkStart w:id="202" w:name="_Toc188883470"/>
      <w:bookmarkStart w:id="203" w:name="_Toc191462374"/>
      <w:bookmarkStart w:id="204" w:name="_Toc195709888"/>
      <w:bookmarkStart w:id="205" w:name="_Toc209591607"/>
      <w:bookmarkEnd w:id="201"/>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202"/>
      <w:bookmarkEnd w:id="203"/>
      <w:bookmarkEnd w:id="204"/>
      <w:bookmarkEnd w:id="205"/>
    </w:p>
    <w:p w14:paraId="17558438" w14:textId="14B745B5" w:rsidR="00F61F5D" w:rsidRDefault="002006FA" w:rsidP="00F61F5D">
      <w:pPr>
        <w:pStyle w:val="TH"/>
      </w:pPr>
      <w:r>
        <w:object w:dxaOrig="15991" w:dyaOrig="4980" w14:anchorId="59008445">
          <v:shape id="_x0000_i1034" type="#_x0000_t75" style="width:481.6pt;height:150.1pt" o:ole="">
            <v:imagedata r:id="rId29" o:title=""/>
          </v:shape>
          <o:OLEObject Type="Embed" ProgID="Visio.Drawing.15" ShapeID="_x0000_i1034" DrawAspect="Content" ObjectID="_1825669514" r:id="rId30"/>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1B8DAB8F" w14:textId="77777777" w:rsidR="00A25D68" w:rsidRDefault="00A25D68" w:rsidP="00A25D68">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4FB3FE7" w14:textId="77777777" w:rsidR="00A25D68" w:rsidRDefault="00A25D68" w:rsidP="00A25D68">
      <w:pPr>
        <w:pStyle w:val="NF"/>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206" w:name="_CRFigure4_6_2_31"/>
      <w:r w:rsidRPr="007B6C12">
        <w:t xml:space="preserve">Figure </w:t>
      </w:r>
      <w:bookmarkEnd w:id="206"/>
      <w:r>
        <w:t>4.6.</w:t>
      </w:r>
      <w:r w:rsidR="00A25D68">
        <w:t>2.3-1</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207" w:name="_CR5"/>
      <w:bookmarkStart w:id="208" w:name="_Toc188883471"/>
      <w:bookmarkStart w:id="209" w:name="_Toc191462375"/>
      <w:bookmarkStart w:id="210" w:name="_Toc195709889"/>
      <w:bookmarkStart w:id="211" w:name="_Toc209591608"/>
      <w:bookmarkEnd w:id="207"/>
      <w:r>
        <w:lastRenderedPageBreak/>
        <w:t>5</w:t>
      </w:r>
      <w:r w:rsidR="008600AD" w:rsidRPr="004D3578">
        <w:tab/>
      </w:r>
      <w:r w:rsidR="00764191" w:rsidRPr="00324825">
        <w:t>High level functionality and features</w:t>
      </w:r>
      <w:bookmarkEnd w:id="208"/>
      <w:bookmarkEnd w:id="209"/>
      <w:bookmarkEnd w:id="210"/>
      <w:bookmarkEnd w:id="211"/>
    </w:p>
    <w:p w14:paraId="0C4E5C2F" w14:textId="3367BB01" w:rsidR="00A74A35" w:rsidRDefault="00F64FFD" w:rsidP="009A0005">
      <w:pPr>
        <w:pStyle w:val="Heading2"/>
      </w:pPr>
      <w:bookmarkStart w:id="212" w:name="_CR5_1"/>
      <w:bookmarkStart w:id="213" w:name="_Toc188883472"/>
      <w:bookmarkStart w:id="214" w:name="_Toc191462376"/>
      <w:bookmarkStart w:id="215" w:name="_Toc195709890"/>
      <w:bookmarkStart w:id="216" w:name="_Toc209591609"/>
      <w:bookmarkEnd w:id="212"/>
      <w:r>
        <w:t>5</w:t>
      </w:r>
      <w:r w:rsidR="00764191" w:rsidRPr="004D3578">
        <w:t>.</w:t>
      </w:r>
      <w:r w:rsidR="00764191">
        <w:t>1</w:t>
      </w:r>
      <w:r w:rsidR="00764191" w:rsidRPr="004D3578">
        <w:tab/>
      </w:r>
      <w:r w:rsidR="00370750">
        <w:t>General</w:t>
      </w:r>
      <w:bookmarkEnd w:id="213"/>
      <w:bookmarkEnd w:id="214"/>
      <w:bookmarkEnd w:id="215"/>
      <w:bookmarkEnd w:id="216"/>
    </w:p>
    <w:p w14:paraId="1D9978D8" w14:textId="77777777" w:rsidR="002E786B" w:rsidRPr="002E786B" w:rsidRDefault="002E786B" w:rsidP="002E786B"/>
    <w:p w14:paraId="5E5C0F35" w14:textId="5F1D4972" w:rsidR="00F57998" w:rsidRDefault="00F64FFD" w:rsidP="009A0005">
      <w:pPr>
        <w:pStyle w:val="Heading2"/>
      </w:pPr>
      <w:bookmarkStart w:id="217" w:name="_CR5_2"/>
      <w:bookmarkStart w:id="218" w:name="_Toc188883473"/>
      <w:bookmarkStart w:id="219" w:name="_Toc191462377"/>
      <w:bookmarkStart w:id="220" w:name="_Toc195709891"/>
      <w:bookmarkStart w:id="221" w:name="_Toc209591610"/>
      <w:bookmarkEnd w:id="217"/>
      <w:r>
        <w:t>5</w:t>
      </w:r>
      <w:r w:rsidR="00764191" w:rsidRPr="004D3578">
        <w:t>.</w:t>
      </w:r>
      <w:r w:rsidR="00764191">
        <w:t>2</w:t>
      </w:r>
      <w:r w:rsidR="00764191" w:rsidRPr="004D3578">
        <w:tab/>
      </w:r>
      <w:proofErr w:type="spellStart"/>
      <w:r w:rsidR="00764191">
        <w:t>AIoT</w:t>
      </w:r>
      <w:proofErr w:type="spellEnd"/>
      <w:r w:rsidR="00A74A35">
        <w:t xml:space="preserve"> Services</w:t>
      </w:r>
      <w:bookmarkEnd w:id="218"/>
      <w:bookmarkEnd w:id="219"/>
      <w:bookmarkEnd w:id="220"/>
      <w:bookmarkEnd w:id="221"/>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222" w:name="_CR5_2_1"/>
      <w:bookmarkStart w:id="223" w:name="_Toc191462378"/>
      <w:bookmarkStart w:id="224" w:name="_Toc195709892"/>
      <w:bookmarkStart w:id="225" w:name="_Toc209591611"/>
      <w:bookmarkEnd w:id="222"/>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223"/>
      <w:bookmarkEnd w:id="224"/>
      <w:bookmarkEnd w:id="225"/>
    </w:p>
    <w:p w14:paraId="4EBB8D55" w14:textId="529B221A"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devices, i.e. </w:t>
      </w:r>
      <w:r>
        <w:rPr>
          <w:lang w:eastAsia="zh-CN"/>
        </w:rPr>
        <w:t xml:space="preserve">to </w:t>
      </w:r>
      <w:r>
        <w:rPr>
          <w:rFonts w:hint="eastAsia"/>
          <w:lang w:eastAsia="zh-CN"/>
        </w:rPr>
        <w:t xml:space="preserve">obtain the </w:t>
      </w:r>
      <w:proofErr w:type="spellStart"/>
      <w:r>
        <w:rPr>
          <w:rFonts w:hint="eastAsia"/>
          <w:lang w:eastAsia="zh-CN"/>
        </w:rPr>
        <w:t>AIoT</w:t>
      </w:r>
      <w:proofErr w:type="spellEnd"/>
      <w:r>
        <w:rPr>
          <w:rFonts w:hint="eastAsia"/>
          <w:lang w:eastAsia="zh-CN"/>
        </w:rPr>
        <w:t xml:space="preserve"> device identifiers.</w:t>
      </w:r>
    </w:p>
    <w:p w14:paraId="3A913D56" w14:textId="77777777" w:rsidR="00824D5A" w:rsidRDefault="00824D5A" w:rsidP="00824D5A">
      <w:pPr>
        <w:pStyle w:val="Heading3"/>
      </w:pPr>
      <w:bookmarkStart w:id="226" w:name="_CR5_2_2"/>
      <w:bookmarkStart w:id="227" w:name="_Toc191462379"/>
      <w:bookmarkStart w:id="228" w:name="_Toc195709893"/>
      <w:bookmarkStart w:id="229" w:name="_Toc209591612"/>
      <w:bookmarkEnd w:id="226"/>
      <w:r>
        <w:t>5.2.2</w:t>
      </w:r>
      <w:r>
        <w:tab/>
      </w:r>
      <w:proofErr w:type="spellStart"/>
      <w:r>
        <w:t>AIoT</w:t>
      </w:r>
      <w:proofErr w:type="spellEnd"/>
      <w:r>
        <w:t xml:space="preserve"> </w:t>
      </w:r>
      <w:r>
        <w:rPr>
          <w:lang w:eastAsia="zh-CN"/>
        </w:rPr>
        <w:t>Command</w:t>
      </w:r>
      <w:r>
        <w:t xml:space="preserve"> service</w:t>
      </w:r>
      <w:bookmarkEnd w:id="227"/>
      <w:bookmarkEnd w:id="228"/>
      <w:bookmarkEnd w:id="229"/>
    </w:p>
    <w:p w14:paraId="06E1262A" w14:textId="77777777" w:rsidR="00326CBF" w:rsidRPr="0027374A" w:rsidRDefault="00326CBF" w:rsidP="00326CBF">
      <w:pPr>
        <w:pStyle w:val="Heading4"/>
      </w:pPr>
      <w:bookmarkStart w:id="230" w:name="_CR5_2_2_1"/>
      <w:bookmarkStart w:id="231" w:name="_Toc209591613"/>
      <w:bookmarkEnd w:id="230"/>
      <w:r w:rsidRPr="0027374A">
        <w:t>5.2.2.1</w:t>
      </w:r>
      <w:r w:rsidRPr="0027374A">
        <w:tab/>
        <w:t>Overview</w:t>
      </w:r>
      <w:bookmarkEnd w:id="231"/>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 xml:space="preserve">5.2.2.2 towards the </w:t>
      </w:r>
      <w:proofErr w:type="spellStart"/>
      <w:r w:rsidR="00E56CEC" w:rsidRPr="0027374A">
        <w:rPr>
          <w:lang w:eastAsia="zh-CN"/>
        </w:rPr>
        <w:t>AIoT</w:t>
      </w:r>
      <w:proofErr w:type="spellEnd"/>
      <w:r w:rsidR="00E56CEC" w:rsidRPr="0027374A">
        <w:rPr>
          <w:lang w:eastAsia="zh-CN"/>
        </w:rPr>
        <w:t xml:space="preserve"> Device for the operation</w:t>
      </w:r>
      <w:r>
        <w:rPr>
          <w:rFonts w:hint="eastAsia"/>
          <w:lang w:eastAsia="zh-CN"/>
        </w:rPr>
        <w:t>.</w:t>
      </w:r>
    </w:p>
    <w:p w14:paraId="49C41063" w14:textId="2D52E0FC"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00D92073" w:rsidRPr="0027374A">
        <w:rPr>
          <w:lang w:eastAsia="zh-CN"/>
        </w:rPr>
        <w:t>D</w:t>
      </w:r>
      <w:r>
        <w:rPr>
          <w:rFonts w:hint="eastAsia"/>
          <w:lang w:eastAsia="zh-CN"/>
        </w:rPr>
        <w:t>evice</w:t>
      </w:r>
      <w:r w:rsidR="00D92073" w:rsidRPr="0027374A">
        <w:rPr>
          <w:lang w:eastAsia="zh-CN"/>
        </w:rPr>
        <w:t>(s), and the AIOTF uses the commands described in clause</w:t>
      </w:r>
      <w:r w:rsidR="009E1D9C">
        <w:rPr>
          <w:lang w:eastAsia="zh-CN"/>
        </w:rPr>
        <w:t> </w:t>
      </w:r>
      <w:r w:rsidR="00D92073" w:rsidRPr="0027374A">
        <w:rPr>
          <w:lang w:eastAsia="zh-CN"/>
        </w:rPr>
        <w:t xml:space="preserve">5.2.2.2 towards the </w:t>
      </w:r>
      <w:proofErr w:type="spellStart"/>
      <w:r w:rsidR="00D92073" w:rsidRPr="0027374A">
        <w:rPr>
          <w:lang w:eastAsia="zh-CN"/>
        </w:rPr>
        <w:t>AIoT</w:t>
      </w:r>
      <w:proofErr w:type="spellEnd"/>
      <w:r w:rsidR="00D92073" w:rsidRPr="0027374A">
        <w:rPr>
          <w:lang w:eastAsia="zh-CN"/>
        </w:rPr>
        <w:t xml:space="preserve"> Device for the operation</w:t>
      </w:r>
      <w:r>
        <w:rPr>
          <w:rFonts w:hint="eastAsia"/>
          <w:lang w:eastAsia="zh-CN"/>
        </w:rPr>
        <w:t>.</w:t>
      </w:r>
    </w:p>
    <w:p w14:paraId="7EC6DC73" w14:textId="22FB5C80"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 commands described in clause</w:t>
      </w:r>
      <w:r w:rsidR="009E1D9C">
        <w:rPr>
          <w:lang w:eastAsia="zh-CN"/>
        </w:rPr>
        <w:t> </w:t>
      </w:r>
      <w:r w:rsidR="0050039C" w:rsidRPr="0027374A">
        <w:rPr>
          <w:lang w:eastAsia="zh-CN"/>
        </w:rPr>
        <w:t xml:space="preserve">5.2.2.3 towards the </w:t>
      </w:r>
      <w:proofErr w:type="spellStart"/>
      <w:r w:rsidR="0050039C" w:rsidRPr="0027374A">
        <w:rPr>
          <w:lang w:eastAsia="zh-CN"/>
        </w:rPr>
        <w:t>AIoT</w:t>
      </w:r>
      <w:proofErr w:type="spellEnd"/>
      <w:r w:rsidR="0050039C" w:rsidRPr="0027374A">
        <w:rPr>
          <w:lang w:eastAsia="zh-CN"/>
        </w:rPr>
        <w:t xml:space="preserve"> Device for the operation</w:t>
      </w:r>
      <w:r w:rsidR="0050039C">
        <w:rPr>
          <w:lang w:eastAsia="zh-CN"/>
        </w:rPr>
        <w:t>.</w:t>
      </w:r>
    </w:p>
    <w:p w14:paraId="7A3E1E80" w14:textId="185B7F0C" w:rsidR="00974E88" w:rsidRPr="0027374A" w:rsidRDefault="00974E88" w:rsidP="00974E88">
      <w:pPr>
        <w:rPr>
          <w:ins w:id="232" w:author="23.369_CR0092R3_(Rel-19)_AmbientIoT-ARC" w:date="2025-11-26T12:18:00Z" w16du:dateUtc="2025-11-26T12:18:00Z"/>
          <w:lang w:eastAsia="en-US"/>
        </w:rPr>
      </w:pPr>
      <w:bookmarkStart w:id="233" w:name="_CR5_2_2_2"/>
      <w:bookmarkStart w:id="234" w:name="_Toc209591614"/>
      <w:bookmarkEnd w:id="233"/>
      <w:ins w:id="235" w:author="23.369_CR0092R3_(Rel-19)_AmbientIoT-ARC" w:date="2025-11-26T12:18:00Z" w16du:dateUtc="2025-11-26T12:18:00Z">
        <w:r>
          <w:rPr>
            <w:lang w:eastAsia="en-US"/>
          </w:rPr>
          <w:t xml:space="preserve">If the </w:t>
        </w:r>
        <w:proofErr w:type="spellStart"/>
        <w:r>
          <w:rPr>
            <w:lang w:eastAsia="en-US"/>
          </w:rPr>
          <w:t>AIoT</w:t>
        </w:r>
        <w:proofErr w:type="spellEnd"/>
        <w:r>
          <w:rPr>
            <w:lang w:eastAsia="en-US"/>
          </w:rPr>
          <w:t xml:space="preserve"> Device receives a NAS Command Request that the </w:t>
        </w:r>
        <w:proofErr w:type="spellStart"/>
        <w:r>
          <w:rPr>
            <w:lang w:eastAsia="en-US"/>
          </w:rPr>
          <w:t>AIoT</w:t>
        </w:r>
        <w:proofErr w:type="spellEnd"/>
        <w:r>
          <w:rPr>
            <w:lang w:eastAsia="en-US"/>
          </w:rPr>
          <w:t xml:space="preserve"> Device does not support or has not implemented, the </w:t>
        </w:r>
        <w:proofErr w:type="spellStart"/>
        <w:r>
          <w:rPr>
            <w:lang w:eastAsia="en-US"/>
          </w:rPr>
          <w:t>AIoT</w:t>
        </w:r>
        <w:proofErr w:type="spellEnd"/>
        <w:r>
          <w:rPr>
            <w:lang w:eastAsia="en-US"/>
          </w:rPr>
          <w:t xml:space="preserve"> Device shall return an AIOT STATUS message with an appropriate cause code as defined in TS 24.369 [13]. Otherwise, the </w:t>
        </w:r>
        <w:proofErr w:type="spellStart"/>
        <w:r>
          <w:rPr>
            <w:lang w:eastAsia="en-US"/>
          </w:rPr>
          <w:t>AIoT</w:t>
        </w:r>
        <w:proofErr w:type="spellEnd"/>
        <w:r>
          <w:rPr>
            <w:lang w:eastAsia="en-US"/>
          </w:rPr>
          <w:t xml:space="preserve"> Device performs the Command service operation according to the received NAS Command Request.</w:t>
        </w:r>
      </w:ins>
    </w:p>
    <w:p w14:paraId="23B74E73" w14:textId="77777777" w:rsidR="00E4253B" w:rsidRPr="0027374A" w:rsidRDefault="00E4253B" w:rsidP="00E4253B">
      <w:pPr>
        <w:pStyle w:val="Heading4"/>
        <w:rPr>
          <w:lang w:eastAsia="en-US"/>
        </w:rPr>
      </w:pPr>
      <w:r w:rsidRPr="0027374A">
        <w:rPr>
          <w:lang w:eastAsia="en-US"/>
        </w:rPr>
        <w:t>5.2.2.2</w:t>
      </w:r>
      <w:r w:rsidRPr="0027374A">
        <w:rPr>
          <w:lang w:eastAsia="en-US"/>
        </w:rPr>
        <w:tab/>
        <w:t>Read and Write Commands</w:t>
      </w:r>
      <w:bookmarkEnd w:id="234"/>
    </w:p>
    <w:p w14:paraId="4A4958F5" w14:textId="26E4CCBC" w:rsidR="00E4253B" w:rsidRPr="0027374A" w:rsidRDefault="00E4253B" w:rsidP="00E4253B">
      <w:pPr>
        <w:rPr>
          <w:lang w:eastAsia="en-US"/>
        </w:rPr>
      </w:pPr>
      <w:r w:rsidRPr="0027374A">
        <w:rPr>
          <w:lang w:eastAsia="en-US"/>
        </w:rPr>
        <w:t xml:space="preserve">It is optional for an </w:t>
      </w:r>
      <w:proofErr w:type="spellStart"/>
      <w:r w:rsidRPr="0027374A">
        <w:rPr>
          <w:lang w:eastAsia="en-US"/>
        </w:rPr>
        <w:t>AIoT</w:t>
      </w:r>
      <w:proofErr w:type="spellEnd"/>
      <w:r w:rsidRPr="0027374A">
        <w:rPr>
          <w:lang w:eastAsia="en-US"/>
        </w:rPr>
        <w:t xml:space="preserve"> Device to support of Read and Write Commands. If supported, an </w:t>
      </w:r>
      <w:proofErr w:type="spellStart"/>
      <w:r w:rsidRPr="0027374A">
        <w:rPr>
          <w:lang w:eastAsia="en-US"/>
        </w:rPr>
        <w:t>AIoT</w:t>
      </w:r>
      <w:proofErr w:type="spellEnd"/>
      <w:r w:rsidRPr="0027374A">
        <w:rPr>
          <w:lang w:eastAsia="en-US"/>
        </w:rPr>
        <w:t xml:space="preserve"> Device contains User Memory that can be used to store application specific data and is accessed using </w:t>
      </w:r>
      <w:proofErr w:type="spellStart"/>
      <w:r w:rsidRPr="0027374A">
        <w:rPr>
          <w:lang w:eastAsia="en-US"/>
        </w:rPr>
        <w:t>AIoT</w:t>
      </w:r>
      <w:proofErr w:type="spellEnd"/>
      <w:r w:rsidRPr="0027374A">
        <w:rPr>
          <w:lang w:eastAsia="en-US"/>
        </w:rPr>
        <w:t xml:space="preserve"> NAS commands from an AIOTF.</w:t>
      </w:r>
      <w:r w:rsidRPr="0027374A">
        <w:t xml:space="preserve"> </w:t>
      </w:r>
      <w:r w:rsidRPr="0027374A">
        <w:rPr>
          <w:lang w:eastAsia="en-US"/>
        </w:rPr>
        <w:t xml:space="preserve">An </w:t>
      </w:r>
      <w:proofErr w:type="spellStart"/>
      <w:r w:rsidRPr="0027374A">
        <w:rPr>
          <w:lang w:eastAsia="en-US"/>
        </w:rPr>
        <w:t>AIoT</w:t>
      </w:r>
      <w:proofErr w:type="spellEnd"/>
      <w:r w:rsidRPr="0027374A">
        <w:rPr>
          <w:lang w:eastAsia="en-US"/>
        </w:rPr>
        <w:t xml:space="preserve"> Device implementation may have other storage outside of the User Memory that is used to </w:t>
      </w:r>
      <w:r w:rsidRPr="0027374A">
        <w:rPr>
          <w:lang w:val="en-US" w:eastAsia="en-US"/>
        </w:rPr>
        <w:t xml:space="preserve">store </w:t>
      </w:r>
      <w:r w:rsidRPr="0027374A">
        <w:rPr>
          <w:lang w:eastAsia="en-US"/>
        </w:rPr>
        <w:t xml:space="preserve">e.g. </w:t>
      </w:r>
      <w:proofErr w:type="spellStart"/>
      <w:r w:rsidRPr="0027374A">
        <w:t>AIoT</w:t>
      </w:r>
      <w:proofErr w:type="spellEnd"/>
      <w:r w:rsidRPr="0027374A">
        <w:t xml:space="preserve"> Device Permanent Identifier, etc</w:t>
      </w:r>
      <w:r w:rsidRPr="0027374A">
        <w:rPr>
          <w:lang w:eastAsia="en-US"/>
        </w:rPr>
        <w:t>.</w:t>
      </w:r>
    </w:p>
    <w:p w14:paraId="7AE69E45" w14:textId="77777777" w:rsidR="00E4253B" w:rsidRPr="0027374A" w:rsidRDefault="00E4253B" w:rsidP="00E4253B">
      <w:pPr>
        <w:rPr>
          <w:lang w:eastAsia="en-US"/>
        </w:rPr>
      </w:pPr>
      <w:r w:rsidRPr="0027374A">
        <w:rPr>
          <w:lang w:eastAsia="en-US"/>
        </w:rPr>
        <w:t xml:space="preserve">The User Memory is accessed by the following commands and responses between the AIOTF and </w:t>
      </w:r>
      <w:proofErr w:type="spellStart"/>
      <w:r w:rsidRPr="0027374A">
        <w:rPr>
          <w:lang w:eastAsia="en-US"/>
        </w:rPr>
        <w:t>AIoT</w:t>
      </w:r>
      <w:proofErr w:type="spellEnd"/>
      <w:r w:rsidRPr="0027374A">
        <w:rPr>
          <w:lang w:eastAsia="en-US"/>
        </w:rPr>
        <w:t xml:space="preserve">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 xml:space="preserve">Read Response: Response from the </w:t>
      </w:r>
      <w:proofErr w:type="spellStart"/>
      <w:r w:rsidRPr="0027374A">
        <w:rPr>
          <w:lang w:eastAsia="en-US"/>
        </w:rPr>
        <w:t>AIoT</w:t>
      </w:r>
      <w:proofErr w:type="spellEnd"/>
      <w:r w:rsidRPr="0027374A">
        <w:rPr>
          <w:lang w:eastAsia="en-US"/>
        </w:rPr>
        <w:t xml:space="preserve">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 xml:space="preserve">Write Response: Response from the </w:t>
      </w:r>
      <w:proofErr w:type="spellStart"/>
      <w:r w:rsidRPr="0027374A">
        <w:rPr>
          <w:lang w:eastAsia="en-US"/>
        </w:rPr>
        <w:t>AIoT</w:t>
      </w:r>
      <w:proofErr w:type="spellEnd"/>
      <w:r w:rsidRPr="0027374A">
        <w:rPr>
          <w:lang w:eastAsia="en-US"/>
        </w:rPr>
        <w:t xml:space="preserve"> Device to Write Request, providing a status for the Write Request.</w:t>
      </w:r>
    </w:p>
    <w:p w14:paraId="1C9C6E42" w14:textId="77777777" w:rsidR="00E4253B" w:rsidRPr="0027374A" w:rsidRDefault="00E4253B" w:rsidP="00E4253B">
      <w:pPr>
        <w:rPr>
          <w:lang w:eastAsia="en-US"/>
        </w:rPr>
      </w:pPr>
      <w:r w:rsidRPr="0027374A">
        <w:rPr>
          <w:lang w:eastAsia="en-US"/>
        </w:rPr>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rPr>
          <w:lang w:eastAsia="en-US"/>
        </w:rPr>
        <w:t xml:space="preserve">5.2.2.1. The Read or </w:t>
      </w:r>
      <w:r w:rsidRPr="0027374A">
        <w:rPr>
          <w:lang w:eastAsia="en-US"/>
        </w:rPr>
        <w:lastRenderedPageBreak/>
        <w:t>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 xml:space="preserve">The physical memory map of an </w:t>
      </w:r>
      <w:proofErr w:type="spellStart"/>
      <w:r w:rsidRPr="0027374A">
        <w:rPr>
          <w:lang w:eastAsia="en-US"/>
        </w:rPr>
        <w:t>AIoT</w:t>
      </w:r>
      <w:proofErr w:type="spellEnd"/>
      <w:r w:rsidRPr="0027374A">
        <w:rPr>
          <w:lang w:eastAsia="en-US"/>
        </w:rPr>
        <w:t xml:space="preserve"> Device and where the User Memory is within it is implementation specific.</w:t>
      </w:r>
    </w:p>
    <w:p w14:paraId="55C4EA48" w14:textId="77777777" w:rsidR="00E4253B" w:rsidRPr="0027374A" w:rsidRDefault="00E4253B" w:rsidP="00E4253B">
      <w:r w:rsidRPr="0027374A">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4.6pt;height:131.1pt" o:ole="">
            <v:imagedata r:id="rId31" o:title=""/>
          </v:shape>
          <o:OLEObject Type="Embed" ProgID="Visio.Drawing.15" ShapeID="_x0000_i1035" DrawAspect="Content" ObjectID="_1825669515" r:id="rId32"/>
        </w:object>
      </w:r>
    </w:p>
    <w:p w14:paraId="451C4501" w14:textId="4E874E35" w:rsidR="00E4253B" w:rsidRPr="0027374A" w:rsidRDefault="00E4253B" w:rsidP="00E4253B">
      <w:pPr>
        <w:pStyle w:val="TF"/>
        <w:rPr>
          <w:lang w:eastAsia="en-US"/>
        </w:rPr>
      </w:pPr>
      <w:bookmarkStart w:id="236" w:name="_CRFigure5_2_2_21"/>
      <w:r w:rsidRPr="0027374A">
        <w:rPr>
          <w:lang w:eastAsia="en-US"/>
        </w:rPr>
        <w:t xml:space="preserve">Figure </w:t>
      </w:r>
      <w:bookmarkEnd w:id="236"/>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 xml:space="preserve">-1: Logical </w:t>
      </w:r>
      <w:proofErr w:type="spellStart"/>
      <w:r w:rsidRPr="0027374A">
        <w:rPr>
          <w:lang w:eastAsia="en-US"/>
        </w:rPr>
        <w:t>AIoT</w:t>
      </w:r>
      <w:proofErr w:type="spellEnd"/>
      <w:r w:rsidRPr="0027374A">
        <w:rPr>
          <w:lang w:eastAsia="en-US"/>
        </w:rPr>
        <w:t xml:space="preserve">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 xml:space="preserve">If an </w:t>
      </w:r>
      <w:proofErr w:type="spellStart"/>
      <w:r w:rsidRPr="0027374A">
        <w:rPr>
          <w:lang w:eastAsia="en-US"/>
        </w:rPr>
        <w:t>AIoT</w:t>
      </w:r>
      <w:proofErr w:type="spellEnd"/>
      <w:r w:rsidRPr="0027374A">
        <w:rPr>
          <w:lang w:eastAsia="en-US"/>
        </w:rPr>
        <w:t xml:space="preserve"> Device does not support Read Request or Write Request commands, or the parameters in the commands are invalid the </w:t>
      </w:r>
      <w:proofErr w:type="spellStart"/>
      <w:r w:rsidRPr="0027374A">
        <w:rPr>
          <w:lang w:eastAsia="en-US"/>
        </w:rPr>
        <w:t>AIoT</w:t>
      </w:r>
      <w:proofErr w:type="spellEnd"/>
      <w:r w:rsidRPr="0027374A">
        <w:rPr>
          <w:lang w:eastAsia="en-US"/>
        </w:rPr>
        <w:t xml:space="preserve"> Device shall reject the command.</w:t>
      </w:r>
    </w:p>
    <w:p w14:paraId="7AD4A27A" w14:textId="77777777" w:rsidR="00E4253B" w:rsidRPr="0027374A" w:rsidRDefault="00E4253B" w:rsidP="00E4253B">
      <w:pPr>
        <w:pStyle w:val="Heading4"/>
        <w:rPr>
          <w:lang w:eastAsia="en-US"/>
        </w:rPr>
      </w:pPr>
      <w:bookmarkStart w:id="237" w:name="_CR5_2_2_3"/>
      <w:bookmarkStart w:id="238" w:name="_Toc209591615"/>
      <w:bookmarkEnd w:id="237"/>
      <w:r w:rsidRPr="0027374A">
        <w:rPr>
          <w:lang w:eastAsia="en-US"/>
        </w:rPr>
        <w:t>5.2.2.3</w:t>
      </w:r>
      <w:r w:rsidRPr="0027374A">
        <w:rPr>
          <w:lang w:eastAsia="en-US"/>
        </w:rPr>
        <w:tab/>
        <w:t>Permanent Disable Command</w:t>
      </w:r>
      <w:bookmarkEnd w:id="238"/>
    </w:p>
    <w:p w14:paraId="4A6A261E"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Inventory Procedure, as described in clause</w:t>
      </w:r>
      <w:r w:rsidRPr="0027374A">
        <w:rPr>
          <w:lang w:eastAsia="zh-CN"/>
        </w:rPr>
        <w:t> </w:t>
      </w:r>
      <w:r w:rsidRPr="0027374A">
        <w:rPr>
          <w:lang w:eastAsia="en-US"/>
        </w:rPr>
        <w:t>6.2.2.</w:t>
      </w:r>
    </w:p>
    <w:p w14:paraId="65453A38"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command sent by an AIOTF to the </w:t>
      </w:r>
      <w:proofErr w:type="spellStart"/>
      <w:r w:rsidRPr="0027374A">
        <w:rPr>
          <w:lang w:eastAsia="en-US"/>
        </w:rPr>
        <w:t>AIoT</w:t>
      </w:r>
      <w:proofErr w:type="spellEnd"/>
      <w:r w:rsidRPr="0027374A">
        <w:rPr>
          <w:lang w:eastAsia="en-US"/>
        </w:rPr>
        <w:t xml:space="preserve"> Device.</w:t>
      </w:r>
    </w:p>
    <w:p w14:paraId="2BD750B5" w14:textId="77777777" w:rsidR="00E4253B" w:rsidRPr="0027374A" w:rsidRDefault="00E4253B" w:rsidP="00E4253B">
      <w:pPr>
        <w:rPr>
          <w:lang w:eastAsia="en-US"/>
        </w:rPr>
      </w:pPr>
      <w:r w:rsidRPr="0027374A">
        <w:rPr>
          <w:lang w:eastAsia="en-US"/>
        </w:rPr>
        <w:t xml:space="preserve">The Permanent Disable command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rPr>
          <w:lang w:eastAsia="zh-CN"/>
        </w:rPr>
        <w:t> </w:t>
      </w:r>
      <w:r w:rsidRPr="0027374A">
        <w:rPr>
          <w:lang w:eastAsia="en-US"/>
        </w:rPr>
        <w:t xml:space="preserve">5.2.2.1, or if the network determines to disable the </w:t>
      </w:r>
      <w:proofErr w:type="spellStart"/>
      <w:r w:rsidRPr="0027374A">
        <w:rPr>
          <w:lang w:eastAsia="en-US"/>
        </w:rPr>
        <w:t>AIoT</w:t>
      </w:r>
      <w:proofErr w:type="spellEnd"/>
      <w:r w:rsidRPr="0027374A">
        <w:rPr>
          <w:lang w:eastAsia="en-US"/>
        </w:rPr>
        <w:t xml:space="preserve"> Device. The Permanent Disable command is sent in the Command Request step and a response is sent in the Command Response step of the Command procedure described in clause</w:t>
      </w:r>
      <w:r w:rsidRPr="0027374A">
        <w:rPr>
          <w:lang w:eastAsia="zh-CN"/>
        </w:rPr>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7A131A02" w14:textId="77777777" w:rsidR="00E4253B" w:rsidRDefault="00E4253B" w:rsidP="00E4253B">
      <w:r w:rsidRPr="0027374A">
        <w:rPr>
          <w:lang w:eastAsia="en-US"/>
        </w:rPr>
        <w:t xml:space="preserve">When the </w:t>
      </w:r>
      <w:proofErr w:type="spellStart"/>
      <w:r w:rsidRPr="0027374A">
        <w:rPr>
          <w:lang w:eastAsia="en-US"/>
        </w:rPr>
        <w:t>AIoT</w:t>
      </w:r>
      <w:proofErr w:type="spellEnd"/>
      <w:r w:rsidRPr="0027374A">
        <w:rPr>
          <w:lang w:eastAsia="en-US"/>
        </w:rPr>
        <w:t xml:space="preserve"> Device has received and verified a Permanent Disable command, it shall no longer respond to the inventory procedure.</w:t>
      </w:r>
    </w:p>
    <w:p w14:paraId="411F6FCE" w14:textId="77777777" w:rsidR="00956632" w:rsidRDefault="00956632" w:rsidP="00956632">
      <w:pPr>
        <w:pStyle w:val="Heading2"/>
      </w:pPr>
      <w:bookmarkStart w:id="239" w:name="_CR5_3"/>
      <w:bookmarkStart w:id="240" w:name="_Toc195709894"/>
      <w:bookmarkStart w:id="241" w:name="_Toc209591616"/>
      <w:bookmarkStart w:id="242" w:name="_Toc188883474"/>
      <w:bookmarkStart w:id="243" w:name="_Toc191462380"/>
      <w:bookmarkEnd w:id="239"/>
      <w:r>
        <w:lastRenderedPageBreak/>
        <w:t>5.3</w:t>
      </w:r>
      <w:r w:rsidRPr="004D3578">
        <w:tab/>
      </w:r>
      <w:r>
        <w:t xml:space="preserve">Discovery and Selection of </w:t>
      </w:r>
      <w:proofErr w:type="spellStart"/>
      <w:r>
        <w:t>AIoT</w:t>
      </w:r>
      <w:proofErr w:type="spellEnd"/>
      <w:r>
        <w:t xml:space="preserve"> node(s)</w:t>
      </w:r>
      <w:bookmarkEnd w:id="240"/>
      <w:bookmarkEnd w:id="241"/>
    </w:p>
    <w:p w14:paraId="6B609563" w14:textId="06124130" w:rsidR="00113275" w:rsidRDefault="00113275" w:rsidP="00D07202">
      <w:pPr>
        <w:pStyle w:val="Heading3"/>
      </w:pPr>
      <w:bookmarkStart w:id="244" w:name="_CR5_3_1"/>
      <w:bookmarkStart w:id="245" w:name="_Toc195709895"/>
      <w:bookmarkStart w:id="246" w:name="_Toc209591617"/>
      <w:bookmarkEnd w:id="244"/>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45"/>
      <w:bookmarkEnd w:id="246"/>
    </w:p>
    <w:p w14:paraId="734FEC73" w14:textId="03BB5F0B"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proofErr w:type="spellStart"/>
      <w:r w:rsidRPr="00D34114">
        <w:rPr>
          <w:rFonts w:hint="eastAsia"/>
        </w:rPr>
        <w:t>AIoT</w:t>
      </w:r>
      <w:proofErr w:type="spellEnd"/>
      <w:r w:rsidRPr="00D34114">
        <w:rPr>
          <w:rFonts w:hint="eastAsia"/>
        </w:rPr>
        <w:t xml:space="preserve">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w:t>
      </w:r>
      <w:proofErr w:type="spellStart"/>
      <w:r w:rsidR="00745008">
        <w:rPr>
          <w:lang w:eastAsia="zh-CN"/>
        </w:rPr>
        <w:t>AIoT</w:t>
      </w:r>
      <w:proofErr w:type="spellEnd"/>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proofErr w:type="spellStart"/>
      <w:r w:rsidR="00140F0D" w:rsidRPr="00EB0E6C">
        <w:rPr>
          <w:lang w:eastAsia="zh-CN"/>
        </w:rPr>
        <w:t>AIoT</w:t>
      </w:r>
      <w:proofErr w:type="spellEnd"/>
      <w:r w:rsidR="00140F0D" w:rsidRPr="00EB0E6C">
        <w:rPr>
          <w:lang w:eastAsia="zh-CN"/>
        </w:rPr>
        <w:t xml:space="preserve">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247" w:name="_CR5_3_2"/>
      <w:bookmarkStart w:id="248" w:name="_Toc195709896"/>
      <w:bookmarkStart w:id="249" w:name="_Toc209591618"/>
      <w:bookmarkEnd w:id="247"/>
      <w:r w:rsidRPr="00AA2930">
        <w:rPr>
          <w:lang w:eastAsia="zh-CN"/>
        </w:rPr>
        <w:t>5.</w:t>
      </w:r>
      <w:r w:rsidR="00481AAD">
        <w:rPr>
          <w:lang w:eastAsia="zh-CN"/>
        </w:rPr>
        <w:t>3.2</w:t>
      </w:r>
      <w:r w:rsidRPr="00AA2930">
        <w:rPr>
          <w:lang w:eastAsia="zh-CN"/>
        </w:rPr>
        <w:tab/>
      </w:r>
      <w:r>
        <w:rPr>
          <w:lang w:eastAsia="zh-CN"/>
        </w:rPr>
        <w:t>ADM</w:t>
      </w:r>
      <w:bookmarkStart w:id="250" w:name="_Toc58920605"/>
      <w:bookmarkStart w:id="251" w:name="_Toc178074858"/>
      <w:r w:rsidRPr="00AA2930">
        <w:rPr>
          <w:lang w:eastAsia="zh-CN"/>
        </w:rPr>
        <w:t xml:space="preserve"> Discovery and Selection</w:t>
      </w:r>
      <w:bookmarkEnd w:id="248"/>
      <w:bookmarkEnd w:id="249"/>
      <w:bookmarkEnd w:id="250"/>
      <w:bookmarkEnd w:id="251"/>
    </w:p>
    <w:p w14:paraId="579BEA48" w14:textId="77777777"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w:t>
      </w:r>
      <w:proofErr w:type="spellStart"/>
      <w:r w:rsidRPr="001A566A">
        <w:rPr>
          <w:lang w:eastAsia="zh-CN"/>
        </w:rPr>
        <w:t>AIoT</w:t>
      </w:r>
      <w:proofErr w:type="spellEnd"/>
      <w:r w:rsidRPr="001A566A">
        <w:rPr>
          <w:lang w:eastAsia="zh-CN"/>
        </w:rPr>
        <w:t xml:space="preserve"> device.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device.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496F214A"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w:t>
      </w:r>
      <w:proofErr w:type="spellStart"/>
      <w:r w:rsidR="00B813A9">
        <w:rPr>
          <w:lang w:eastAsia="zh-CN"/>
        </w:rPr>
        <w:t>AIoT</w:t>
      </w:r>
      <w:proofErr w:type="spellEnd"/>
      <w:r w:rsidR="00B813A9">
        <w:rPr>
          <w:lang w:eastAsia="zh-CN"/>
        </w:rPr>
        <w:t xml:space="preserve"> device profile retrieval or update</w:t>
      </w:r>
      <w:r w:rsidR="00D06900" w:rsidRPr="001A566A">
        <w:rPr>
          <w:lang w:eastAsia="zh-CN"/>
        </w:rPr>
        <w:t>:</w:t>
      </w:r>
    </w:p>
    <w:p w14:paraId="73E11BC6" w14:textId="475CE88D"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0B2A81" w:rsidRPr="001A566A">
        <w:rPr>
          <w:lang w:eastAsia="zh-CN"/>
        </w:rPr>
        <w:t xml:space="preserve">domain information </w:t>
      </w:r>
      <w:r w:rsidR="000B2A81">
        <w:rPr>
          <w:lang w:eastAsia="zh-CN"/>
        </w:rPr>
        <w:t xml:space="preserve">or the </w:t>
      </w:r>
      <w:proofErr w:type="spellStart"/>
      <w:r w:rsidR="00D06900" w:rsidRPr="001A566A">
        <w:rPr>
          <w:lang w:eastAsia="zh-CN"/>
        </w:rPr>
        <w:t>AIoT</w:t>
      </w:r>
      <w:proofErr w:type="spellEnd"/>
      <w:r w:rsidR="00D06900" w:rsidRPr="001A566A">
        <w:rPr>
          <w:lang w:eastAsia="zh-CN"/>
        </w:rPr>
        <w:t xml:space="preserve"> device permanent ID.</w:t>
      </w:r>
    </w:p>
    <w:p w14:paraId="5A4F78D5" w14:textId="52524CCD"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domain information or the </w:t>
      </w:r>
      <w:proofErr w:type="spellStart"/>
      <w:r w:rsidRPr="0025360F">
        <w:t>AIoT</w:t>
      </w:r>
      <w:proofErr w:type="spellEnd"/>
      <w:r w:rsidRPr="0025360F">
        <w:t xml:space="preserve"> device permanent ID.</w:t>
      </w:r>
    </w:p>
    <w:p w14:paraId="35DB5CEB" w14:textId="3A593DAC"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domain information is empty, the AIOTF or the NEF uses </w:t>
      </w:r>
      <w:proofErr w:type="spellStart"/>
      <w:r>
        <w:t>AIoT</w:t>
      </w:r>
      <w:proofErr w:type="spellEnd"/>
      <w:r>
        <w:t xml:space="preserve"> device permanent ID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252" w:name="_CR5_3_3"/>
      <w:bookmarkStart w:id="253" w:name="_Toc195709897"/>
      <w:bookmarkStart w:id="254" w:name="_Toc209591619"/>
      <w:bookmarkEnd w:id="252"/>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42"/>
      <w:bookmarkEnd w:id="243"/>
      <w:bookmarkEnd w:id="253"/>
      <w:bookmarkEnd w:id="254"/>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w:t>
      </w:r>
      <w:proofErr w:type="spellStart"/>
      <w:r w:rsidR="007F0B6E">
        <w:rPr>
          <w:lang w:val="en-US" w:eastAsia="zh-CN"/>
        </w:rPr>
        <w:t>AIoT</w:t>
      </w:r>
      <w:proofErr w:type="spellEnd"/>
      <w:r w:rsidR="007F0B6E">
        <w:rPr>
          <w:lang w:val="en-US" w:eastAsia="zh-CN"/>
        </w:rPr>
        <w:t xml:space="preserve">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8D15D9F" w14:textId="7623B923" w:rsidR="0097297A" w:rsidRDefault="007D2FAC" w:rsidP="00A97A5A">
      <w:r w:rsidRPr="009B61B8">
        <w:rPr>
          <w:rFonts w:hint="eastAsia"/>
        </w:rPr>
        <w:t xml:space="preserve">The AIOTF obtains the </w:t>
      </w:r>
      <w:r w:rsidRPr="009B61B8">
        <w:rPr>
          <w:rFonts w:eastAsiaTheme="minorEastAsia" w:hint="eastAsia"/>
          <w:lang w:eastAsia="zh-CN"/>
        </w:rPr>
        <w:t>NG-</w:t>
      </w:r>
      <w:r w:rsidRPr="009B61B8">
        <w:rPr>
          <w:rFonts w:hint="eastAsia"/>
        </w:rPr>
        <w:t xml:space="preserve">RAN </w:t>
      </w:r>
      <w:r w:rsidR="007F0B6E">
        <w:t xml:space="preserve">configuration </w:t>
      </w:r>
      <w:r w:rsidRPr="009B61B8">
        <w:rPr>
          <w:rFonts w:hint="eastAsia"/>
        </w:rPr>
        <w:t>information (</w:t>
      </w:r>
      <w:r w:rsidR="007F0B6E">
        <w:t xml:space="preserve">NG-RAN node ID, </w:t>
      </w:r>
      <w:proofErr w:type="spellStart"/>
      <w:r w:rsidR="007A4C79" w:rsidRPr="00EB0E6C">
        <w:rPr>
          <w:lang w:eastAsia="zh-CN"/>
        </w:rPr>
        <w:t>AIoT</w:t>
      </w:r>
      <w:proofErr w:type="spellEnd"/>
      <w:r w:rsidR="007A4C79" w:rsidRPr="00EB0E6C">
        <w:rPr>
          <w:lang w:eastAsia="zh-CN"/>
        </w:rPr>
        <w:t xml:space="preserve"> Area</w:t>
      </w:r>
      <w:r w:rsidR="007F0B6E">
        <w:rPr>
          <w:lang w:eastAsia="zh-CN"/>
        </w:rPr>
        <w:t xml:space="preserve"> ID</w:t>
      </w:r>
      <w:r w:rsidR="007A4C79" w:rsidRPr="00EB0E6C">
        <w:rPr>
          <w:lang w:eastAsia="zh-CN"/>
        </w:rPr>
        <w:t xml:space="preserve"> list</w:t>
      </w:r>
      <w:r w:rsidRPr="009B61B8">
        <w:rPr>
          <w:rFonts w:hint="eastAsia"/>
        </w:rPr>
        <w:t xml:space="preserve">, </w:t>
      </w:r>
      <w:r w:rsidR="007F0B6E">
        <w:t xml:space="preserve">optionally </w:t>
      </w:r>
      <w:r w:rsidRPr="009B61B8">
        <w:rPr>
          <w:rFonts w:hint="eastAsia"/>
        </w:rPr>
        <w:t xml:space="preserve">RAN </w:t>
      </w:r>
      <w:r w:rsidR="00423778" w:rsidRPr="00EB0E6C">
        <w:t>R</w:t>
      </w:r>
      <w:r w:rsidRPr="009B61B8">
        <w:rPr>
          <w:rFonts w:hint="eastAsia"/>
        </w:rPr>
        <w:t>eader</w:t>
      </w:r>
      <w:r w:rsidR="007F0B6E">
        <w:t xml:space="preserve">(s) associated with each </w:t>
      </w:r>
      <w:proofErr w:type="spellStart"/>
      <w:r w:rsidR="007F0B6E">
        <w:t>AIoT</w:t>
      </w:r>
      <w:proofErr w:type="spellEnd"/>
      <w:r w:rsidR="007F0B6E">
        <w:t xml:space="preserve"> area</w:t>
      </w:r>
      <w:r w:rsidRPr="009B61B8">
        <w:rPr>
          <w:rFonts w:hint="eastAsia"/>
        </w:rPr>
        <w:t xml:space="preserve"> and, optionally, the location </w:t>
      </w:r>
      <w:r w:rsidR="000312FA" w:rsidRPr="00EB0E6C">
        <w:t>served by</w:t>
      </w:r>
      <w:r w:rsidRPr="009B61B8">
        <w:rPr>
          <w:rFonts w:hint="eastAsia"/>
        </w:rPr>
        <w:t xml:space="preserve"> each RAN </w:t>
      </w:r>
      <w:r w:rsidR="000312FA" w:rsidRPr="00EB0E6C">
        <w:t>R</w:t>
      </w:r>
      <w:r w:rsidRPr="009B61B8">
        <w:rPr>
          <w:rFonts w:hint="eastAsia"/>
        </w:rPr>
        <w:t>eader) via OAM</w:t>
      </w:r>
      <w:r w:rsidR="00FF2952" w:rsidRPr="00EB0E6C">
        <w:t xml:space="preserve"> or local configuration</w:t>
      </w:r>
      <w:r w:rsidRPr="009B61B8">
        <w:t>.</w:t>
      </w:r>
    </w:p>
    <w:p w14:paraId="31674CF1" w14:textId="499F260B" w:rsidR="00A35F3C" w:rsidRDefault="00A35F3C" w:rsidP="00B80600">
      <w:pPr>
        <w:rPr>
          <w:rFonts w:eastAsia="DengXian"/>
          <w:lang w:val="en-US" w:eastAsia="zh-CN"/>
        </w:rPr>
      </w:pPr>
      <w:r>
        <w:rPr>
          <w:rFonts w:eastAsia="DengXian"/>
          <w:lang w:val="en-US" w:eastAsia="zh-CN"/>
        </w:rPr>
        <w:t xml:space="preserve">When the AIOTF receives an </w:t>
      </w:r>
      <w:proofErr w:type="spellStart"/>
      <w:r>
        <w:rPr>
          <w:rFonts w:eastAsia="DengXian"/>
          <w:lang w:val="en-US" w:eastAsia="zh-CN"/>
        </w:rPr>
        <w:t>AIoT</w:t>
      </w:r>
      <w:proofErr w:type="spellEnd"/>
      <w:r>
        <w:rPr>
          <w:rFonts w:eastAsia="DengXian"/>
          <w:lang w:val="en-US" w:eastAsia="zh-CN"/>
        </w:rPr>
        <w:t xml:space="preserve"> service operation request, based on the received Target Area information in the </w:t>
      </w:r>
      <w:proofErr w:type="spellStart"/>
      <w:r>
        <w:rPr>
          <w:rFonts w:eastAsia="DengXian"/>
          <w:lang w:val="en-US" w:eastAsia="zh-CN"/>
        </w:rPr>
        <w:t>AIoT</w:t>
      </w:r>
      <w:proofErr w:type="spellEnd"/>
      <w:r>
        <w:rPr>
          <w:rFonts w:eastAsia="DengXian"/>
          <w:lang w:val="en-US" w:eastAsia="zh-CN"/>
        </w:rPr>
        <w:t xml:space="preserve">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w:t>
      </w:r>
      <w:r>
        <w:rPr>
          <w:rFonts w:eastAsia="DengXian"/>
          <w:lang w:val="en-US" w:eastAsia="zh-CN"/>
        </w:rPr>
        <w:lastRenderedPageBreak/>
        <w:t xml:space="preserve">NG-RAN node can be empty, or includes a list of </w:t>
      </w:r>
      <w:proofErr w:type="spellStart"/>
      <w:r>
        <w:rPr>
          <w:rFonts w:eastAsia="DengXian"/>
          <w:lang w:val="en-US" w:eastAsia="zh-CN"/>
        </w:rPr>
        <w:t>AIoT</w:t>
      </w:r>
      <w:proofErr w:type="spellEnd"/>
      <w:r>
        <w:rPr>
          <w:rFonts w:eastAsia="DengXian"/>
          <w:lang w:val="en-US" w:eastAsia="zh-CN"/>
        </w:rPr>
        <w:t xml:space="preserve"> Area IDs, a list of RAN Reader IDs, or both a list of </w:t>
      </w:r>
      <w:proofErr w:type="spellStart"/>
      <w:r>
        <w:rPr>
          <w:rFonts w:eastAsia="DengXian"/>
          <w:lang w:val="en-US" w:eastAsia="zh-CN"/>
        </w:rPr>
        <w:t>AIoT</w:t>
      </w:r>
      <w:proofErr w:type="spellEnd"/>
      <w:r>
        <w:rPr>
          <w:rFonts w:eastAsia="DengXian"/>
          <w:lang w:val="en-US" w:eastAsia="zh-CN"/>
        </w:rPr>
        <w:t xml:space="preserve"> Area IDs and a list of RAN Reader IDs. How the NG-RAN node determines RAN Readers based on the Requested Service Area Information is specified in TS 38.300 [5].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w:t>
      </w:r>
      <w:proofErr w:type="spellStart"/>
      <w:r w:rsidR="00A35F3C">
        <w:rPr>
          <w:rFonts w:eastAsia="DengXian"/>
          <w:lang w:val="en-US" w:eastAsia="zh-CN"/>
        </w:rPr>
        <w:t>AIoT</w:t>
      </w:r>
      <w:proofErr w:type="spellEnd"/>
      <w:r w:rsidR="00A35F3C">
        <w:rPr>
          <w:rFonts w:eastAsia="DengXian"/>
          <w:lang w:val="en-US" w:eastAsia="zh-CN"/>
        </w:rPr>
        <w:t xml:space="preserve">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proofErr w:type="spellStart"/>
      <w:r w:rsidR="00511882" w:rsidRPr="00EB0E6C">
        <w:rPr>
          <w:rFonts w:eastAsia="DengXian"/>
          <w:lang w:val="en-US" w:eastAsia="zh-CN"/>
        </w:rPr>
        <w:t>AIoT</w:t>
      </w:r>
      <w:proofErr w:type="spellEnd"/>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43D98E59"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Perminant ID</w:t>
      </w:r>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proofErr w:type="spellStart"/>
      <w:r w:rsidR="000C4A72" w:rsidRPr="00800D72">
        <w:rPr>
          <w:rFonts w:eastAsia="DengXian"/>
        </w:rPr>
        <w:t>AIoT</w:t>
      </w:r>
      <w:proofErr w:type="spellEnd"/>
      <w:r w:rsidR="000C4A72" w:rsidRPr="00800D72">
        <w:rPr>
          <w:rFonts w:eastAsia="DengXian"/>
        </w:rPr>
        <w:t xml:space="preserve">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w:t>
      </w:r>
      <w:proofErr w:type="spellStart"/>
      <w:r w:rsidR="003D1CFE" w:rsidRPr="009B61B8">
        <w:rPr>
          <w:rFonts w:eastAsia="DengXian"/>
          <w:lang w:val="en-US" w:eastAsia="zh-CN"/>
        </w:rPr>
        <w:t>AIoT</w:t>
      </w:r>
      <w:proofErr w:type="spellEnd"/>
      <w:r w:rsidR="003D1CFE" w:rsidRPr="009B61B8">
        <w:rPr>
          <w:rFonts w:eastAsia="DengXian"/>
          <w:lang w:val="en-US" w:eastAsia="zh-CN"/>
        </w:rPr>
        <w:t xml:space="preserve">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255" w:name="_CR5_3_4"/>
      <w:bookmarkStart w:id="256" w:name="_Toc195709898"/>
      <w:bookmarkStart w:id="257" w:name="_Toc209591620"/>
      <w:bookmarkEnd w:id="255"/>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256"/>
      <w:bookmarkEnd w:id="257"/>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w:t>
      </w:r>
      <w:proofErr w:type="spellStart"/>
      <w:r w:rsidR="00F948A0" w:rsidRPr="003F7D99">
        <w:t>AIoT</w:t>
      </w:r>
      <w:proofErr w:type="spellEnd"/>
      <w:r w:rsidR="00F948A0" w:rsidRPr="003F7D99">
        <w:t xml:space="preserve">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258" w:name="_CR5_4"/>
      <w:bookmarkStart w:id="259" w:name="_Toc188883475"/>
      <w:bookmarkStart w:id="260" w:name="_Toc191462381"/>
      <w:bookmarkStart w:id="261" w:name="_Toc195709899"/>
      <w:bookmarkStart w:id="262" w:name="_Toc209591621"/>
      <w:bookmarkEnd w:id="258"/>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259"/>
      <w:bookmarkEnd w:id="260"/>
      <w:bookmarkEnd w:id="261"/>
      <w:bookmarkEnd w:id="262"/>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1E4C197C" w:rsidR="00C50B62" w:rsidRPr="00BC5D63" w:rsidRDefault="008954C3" w:rsidP="00C50B62">
      <w:pPr>
        <w:pStyle w:val="B1"/>
        <w:rPr>
          <w:lang w:eastAsia="zh-CN"/>
        </w:rPr>
      </w:pPr>
      <w:r>
        <w:rPr>
          <w:lang w:eastAsia="ko-KR"/>
        </w:rPr>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devices</w:t>
      </w:r>
      <w:r w:rsidR="00C50B62" w:rsidRPr="00BC5D63">
        <w:rPr>
          <w:rFonts w:hint="eastAsia"/>
          <w:lang w:eastAsia="zh-CN"/>
        </w:rPr>
        <w:t xml:space="preserve"> based on AF request</w:t>
      </w:r>
      <w:r w:rsidR="009B2593">
        <w:rPr>
          <w:lang w:eastAsia="zh-CN"/>
        </w:rPr>
        <w:t>.</w:t>
      </w:r>
    </w:p>
    <w:p w14:paraId="104DE92D" w14:textId="687A7C64"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 xml:space="preserve">Size of the Inventory Response </w:t>
      </w:r>
      <w:r w:rsidR="00C50B62" w:rsidRPr="00BC5D63">
        <w:rPr>
          <w:lang w:eastAsia="zh-CN"/>
        </w:rPr>
        <w:t xml:space="preserve">message </w:t>
      </w:r>
      <w:r w:rsidR="00350F19" w:rsidRPr="008A2B19">
        <w:rPr>
          <w:lang w:eastAsia="zh-CN"/>
        </w:rPr>
        <w:t xml:space="preserve">from the </w:t>
      </w:r>
      <w:proofErr w:type="spellStart"/>
      <w:r w:rsidR="00350F19" w:rsidRPr="008A2B19">
        <w:rPr>
          <w:lang w:eastAsia="zh-CN"/>
        </w:rPr>
        <w:t>AIoT</w:t>
      </w:r>
      <w:proofErr w:type="spellEnd"/>
      <w:r w:rsidR="00350F19" w:rsidRPr="008A2B19">
        <w:rPr>
          <w:lang w:eastAsia="zh-CN"/>
        </w:rPr>
        <w:t xml:space="preserve">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 xml:space="preserve">for </w:t>
      </w:r>
      <w:proofErr w:type="spellStart"/>
      <w:r w:rsidR="005D103B" w:rsidRPr="008A2B19">
        <w:rPr>
          <w:lang w:eastAsia="ko-KR"/>
        </w:rPr>
        <w:t>AIoT</w:t>
      </w:r>
      <w:proofErr w:type="spellEnd"/>
      <w:r w:rsidR="005D103B" w:rsidRPr="008A2B19">
        <w:rPr>
          <w:lang w:eastAsia="ko-KR"/>
        </w:rPr>
        <w:t xml:space="preserve">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 xml:space="preserve">ize of the Command Response message from the </w:t>
      </w:r>
      <w:proofErr w:type="spellStart"/>
      <w:r w:rsidR="005D103B" w:rsidRPr="008A2B19">
        <w:rPr>
          <w:lang w:eastAsia="zh-CN"/>
        </w:rPr>
        <w:t>AIoT</w:t>
      </w:r>
      <w:proofErr w:type="spellEnd"/>
      <w:r w:rsidR="005D103B" w:rsidRPr="008A2B19">
        <w:rPr>
          <w:lang w:eastAsia="zh-CN"/>
        </w:rPr>
        <w:t xml:space="preserve"> Device.</w:t>
      </w:r>
    </w:p>
    <w:p w14:paraId="1C4CD182" w14:textId="55C8139A"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ins w:id="263" w:author="23.369_CR0091R3_(Rel-19)_AmbientIoT-ARC" w:date="2025-11-26T12:15:00Z" w16du:dateUtc="2025-11-26T12:15:00Z">
        <w:r w:rsidR="00974E88">
          <w:rPr>
            <w:lang w:eastAsia="ko-KR"/>
          </w:rPr>
          <w:t xml:space="preserve"> length of device specific authentication information as specified in TS 33.369 [9] and if</w:t>
        </w:r>
      </w:ins>
      <w:r w:rsidRPr="008A2B19">
        <w:rPr>
          <w:lang w:eastAsia="ko-KR"/>
        </w:rPr>
        <w:t xml:space="preserve"> </w:t>
      </w:r>
      <w:proofErr w:type="spellStart"/>
      <w:r w:rsidRPr="00751E18">
        <w:rPr>
          <w:lang w:eastAsia="ko-KR"/>
        </w:rPr>
        <w:t>AIoT</w:t>
      </w:r>
      <w:proofErr w:type="spellEnd"/>
      <w:r w:rsidRPr="00751E18">
        <w:rPr>
          <w:lang w:eastAsia="ko-KR"/>
        </w:rPr>
        <w:t xml:space="preserve"> Device ID</w:t>
      </w:r>
      <w:ins w:id="264" w:author="23.369_CR0091R3_(Rel-19)_AmbientIoT-ARC" w:date="2025-11-26T12:16:00Z" w16du:dateUtc="2025-11-26T12:16:00Z">
        <w:r w:rsidR="00974E88">
          <w:rPr>
            <w:lang w:eastAsia="ko-KR"/>
          </w:rPr>
          <w:t xml:space="preserve"> Permanent ID is included, its length is considered</w:t>
        </w:r>
      </w:ins>
      <w:del w:id="265" w:author="23.369_CR0091R3_(Rel-19)_AmbientIoT-ARC" w:date="2025-11-26T12:16:00Z" w16du:dateUtc="2025-11-26T12:16:00Z">
        <w:r w:rsidRPr="00751E18" w:rsidDel="00974E88">
          <w:rPr>
            <w:lang w:eastAsia="ko-KR"/>
          </w:rPr>
          <w:delText xml:space="preserve"> length for the AIoT Devices that </w:delText>
        </w:r>
        <w:r w:rsidRPr="008A2B19" w:rsidDel="00974E88">
          <w:rPr>
            <w:lang w:eastAsia="ko-KR"/>
          </w:rPr>
          <w:delText>are expected to respond to Inventory</w:delText>
        </w:r>
      </w:del>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5ED9747" w14:textId="16A1FFF9" w:rsidR="00BA3CEE" w:rsidRDefault="00BA3CEE" w:rsidP="00D07202">
      <w:r w:rsidRPr="00427C5F">
        <w:lastRenderedPageBreak/>
        <w:t xml:space="preserve">The </w:t>
      </w:r>
      <w:r w:rsidRPr="00427C5F">
        <w:rPr>
          <w:lang w:eastAsia="ko-KR"/>
        </w:rPr>
        <w:t>a</w:t>
      </w:r>
      <w:r w:rsidRPr="00427C5F">
        <w:t xml:space="preserve">ssistance information is used by the </w:t>
      </w:r>
      <w:r w:rsidR="00481AAD">
        <w:t>NG-</w:t>
      </w:r>
      <w:r w:rsidRPr="00427C5F">
        <w:t>RAN for performing service operations, e.g.</w:t>
      </w:r>
      <w:del w:id="266" w:author="23.369_CR0091R3_(Rel-19)_AmbientIoT-ARC" w:date="2025-11-26T12:16:00Z" w16du:dateUtc="2025-11-26T12:16:00Z">
        <w:r w:rsidR="00A70E23" w:rsidRPr="008A2B19" w:rsidDel="00974E88">
          <w:rPr>
            <w:lang w:eastAsia="ko-KR"/>
          </w:rPr>
          <w:delText>,</w:delText>
        </w:r>
      </w:del>
      <w:r w:rsidRPr="00427C5F">
        <w:t xml:space="preserve">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267" w:name="_CR5_5"/>
      <w:bookmarkStart w:id="268" w:name="_Toc188883476"/>
      <w:bookmarkStart w:id="269" w:name="_Toc191462382"/>
      <w:bookmarkStart w:id="270" w:name="_Toc195709900"/>
      <w:bookmarkStart w:id="271" w:name="_Toc209591622"/>
      <w:bookmarkEnd w:id="267"/>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268"/>
      <w:bookmarkEnd w:id="269"/>
      <w:bookmarkEnd w:id="270"/>
      <w:bookmarkEnd w:id="271"/>
    </w:p>
    <w:p w14:paraId="4C60A1E3" w14:textId="0ADCBA2D" w:rsidR="009F7FC5" w:rsidRPr="00991E82" w:rsidRDefault="009F7FC5" w:rsidP="009F7FC5">
      <w:r w:rsidRPr="00991E82">
        <w:t xml:space="preserve">The </w:t>
      </w:r>
      <w:r>
        <w:t>ADM</w:t>
      </w:r>
      <w:r w:rsidRPr="00991E82">
        <w:t xml:space="preserve"> may </w:t>
      </w:r>
      <w:r>
        <w:t>hold</w:t>
      </w:r>
      <w:del w:id="272" w:author="23.369_CR0123R2_(Rel-19)_AmbientIoT-ARC" w:date="2025-11-26T13:21:00Z" w16du:dateUtc="2025-11-26T13:21:00Z">
        <w:r w:rsidDel="00F92C74">
          <w:delText xml:space="preserve"> </w:delText>
        </w:r>
        <w:r w:rsidRPr="00991E82" w:rsidDel="00F92C74">
          <w:delText>operator’s subscription d</w:delText>
        </w:r>
      </w:del>
      <w:ins w:id="273" w:author="23.369_CR0123R2_(Rel-19)_AmbientIoT-ARC" w:date="2025-11-26T13:21:00Z" w16du:dateUtc="2025-11-26T13:21:00Z">
        <w:r w:rsidR="00F92C74">
          <w:t xml:space="preserve"> </w:t>
        </w:r>
        <w:proofErr w:type="spellStart"/>
        <w:r w:rsidR="00F92C74">
          <w:t>AIoT</w:t>
        </w:r>
        <w:proofErr w:type="spellEnd"/>
        <w:r w:rsidR="00F92C74">
          <w:t xml:space="preserve"> Device Profile D</w:t>
        </w:r>
      </w:ins>
      <w:r w:rsidRPr="00991E82">
        <w:t xml:space="preserve">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w:t>
      </w:r>
      <w:ins w:id="274" w:author="23.369_CR0123R2_(Rel-19)_AmbientIoT-ARC" w:date="2025-11-26T13:22:00Z" w16du:dateUtc="2025-11-26T13:22:00Z">
        <w:r w:rsidR="00F92C74">
          <w:t xml:space="preserve"> managed in the ADM</w:t>
        </w:r>
      </w:ins>
      <w:del w:id="275" w:author="23.369_CR0123R2_(Rel-19)_AmbientIoT-ARC" w:date="2025-11-26T13:22:00Z" w16du:dateUtc="2025-11-26T13:22:00Z">
        <w:r w:rsidRPr="00991E82" w:rsidDel="00F92C74">
          <w:rPr>
            <w:rFonts w:hint="eastAsia"/>
          </w:rPr>
          <w:delText xml:space="preserve"> required</w:delText>
        </w:r>
        <w:r w:rsidRPr="00991E82" w:rsidDel="00F92C74">
          <w:delText xml:space="preserve"> in the network</w:delText>
        </w:r>
      </w:del>
      <w:r w:rsidRPr="00991E82">
        <w:t>, otherwise the corresponding profile data</w:t>
      </w:r>
      <w:del w:id="276" w:author="23.369_CR0123R2_(Rel-19)_AmbientIoT-ARC" w:date="2025-11-26T13:22:00Z" w16du:dateUtc="2025-11-26T13:22:00Z">
        <w:r w:rsidRPr="00991E82" w:rsidDel="00F92C74">
          <w:delText xml:space="preserve"> (e.g</w:delText>
        </w:r>
        <w:r w:rsidR="00E77C04" w:rsidDel="00F92C74">
          <w:delText>.</w:delText>
        </w:r>
        <w:r w:rsidRPr="00991E82" w:rsidDel="00F92C74">
          <w:delText xml:space="preserve"> </w:delText>
        </w:r>
        <w:r w:rsidR="00724F6C" w:rsidDel="00F92C74">
          <w:delText xml:space="preserve">AIoT </w:delText>
        </w:r>
        <w:r w:rsidRPr="00991E82" w:rsidDel="00F92C74">
          <w:delText xml:space="preserve">Device </w:delText>
        </w:r>
        <w:r w:rsidR="00D27B39" w:rsidDel="00F92C74">
          <w:delText>Permanent</w:delText>
        </w:r>
        <w:r w:rsidR="00D27B39" w:rsidRPr="00991E82" w:rsidDel="00F92C74">
          <w:delText xml:space="preserve"> </w:delText>
        </w:r>
        <w:r w:rsidRPr="00991E82" w:rsidDel="00F92C74">
          <w:delText>ID or credentials)</w:delText>
        </w:r>
      </w:del>
      <w:r w:rsidRPr="00991E82">
        <w:t xml:space="preserve"> is stored external to the network.</w:t>
      </w:r>
    </w:p>
    <w:p w14:paraId="322F71EF" w14:textId="175184C0"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 xml:space="preserve">ID 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6F221D39"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ID 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 xml:space="preserve">different </w:t>
      </w:r>
      <w:del w:id="277" w:author="23.369_CR0101R7_(Rel-19)_AmbientIoT-ARC" w:date="2025-11-26T12:22:00Z" w16du:dateUtc="2025-11-26T12:22:00Z">
        <w:r w:rsidRPr="00991E82" w:rsidDel="00974E88">
          <w:rPr>
            <w:rFonts w:eastAsiaTheme="minorEastAsia"/>
            <w:lang w:eastAsia="zh-CN"/>
          </w:rPr>
          <w:delText xml:space="preserve">with </w:delText>
        </w:r>
      </w:del>
      <w:ins w:id="278" w:author="23.369_CR0101R7_(Rel-19)_AmbientIoT-ARC" w:date="2025-11-26T12:22:00Z" w16du:dateUtc="2025-11-26T12:22:00Z">
        <w:r w:rsidR="00974E88">
          <w:rPr>
            <w:rFonts w:eastAsiaTheme="minorEastAsia"/>
            <w:lang w:eastAsia="zh-CN"/>
          </w:rPr>
          <w:t xml:space="preserve">from the </w:t>
        </w:r>
      </w:ins>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AE2680">
        <w:t>TS 23.502 </w:t>
      </w:r>
      <w:r w:rsidR="00AE2680">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w:t>
      </w:r>
      <w:del w:id="279" w:author="23.369_CR0101R7_(Rel-19)_AmbientIoT-ARC" w:date="2025-11-26T12:22:00Z" w16du:dateUtc="2025-11-26T12:22:00Z">
        <w:r w:rsidRPr="00991E82" w:rsidDel="00974E88">
          <w:rPr>
            <w:lang w:eastAsia="en-US"/>
          </w:rPr>
          <w:delText xml:space="preserve"> </w:delText>
        </w:r>
      </w:del>
      <w:r w:rsidRPr="00991E82">
        <w:rPr>
          <w:lang w:eastAsia="en-US"/>
        </w:rPr>
        <w:t xml:space="preserve">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ID is the primary key for </w:t>
      </w:r>
      <w:proofErr w:type="spellStart"/>
      <w:r w:rsidRPr="00991E82">
        <w:t>AIoT</w:t>
      </w:r>
      <w:proofErr w:type="spellEnd"/>
      <w:r w:rsidRPr="00991E82">
        <w:t xml:space="preserve"> </w:t>
      </w:r>
      <w:del w:id="280" w:author="23.369_CR0101R7_(Rel-19)_AmbientIoT-ARC" w:date="2025-11-26T12:22:00Z" w16du:dateUtc="2025-11-26T12:22:00Z">
        <w:r w:rsidRPr="00991E82" w:rsidDel="00974E88">
          <w:delText>d</w:delText>
        </w:r>
      </w:del>
      <w:ins w:id="281" w:author="23.369_CR0101R7_(Rel-19)_AmbientIoT-ARC" w:date="2025-11-26T12:22:00Z" w16du:dateUtc="2025-11-26T12:22:00Z">
        <w:r w:rsidR="00974E88">
          <w:t>D</w:t>
        </w:r>
      </w:ins>
      <w:r w:rsidRPr="00991E82">
        <w:t>evice profile data in the ADM.</w:t>
      </w:r>
    </w:p>
    <w:p w14:paraId="1F750C49" w14:textId="38787E3B" w:rsidR="00974E88" w:rsidRDefault="00974E88" w:rsidP="009F7FC5">
      <w:pPr>
        <w:rPr>
          <w:ins w:id="282" w:author="23.369_CR0101R7_(Rel-19)_AmbientIoT-ARC" w:date="2025-11-26T12:22:00Z" w16du:dateUtc="2025-11-26T12:22:00Z"/>
        </w:rPr>
      </w:pPr>
      <w:ins w:id="283" w:author="23.369_CR0101R7_(Rel-19)_AmbientIoT-ARC" w:date="2025-11-26T12:22:00Z" w16du:dateUtc="2025-11-26T12:22:00Z">
        <w:r>
          <w:t xml:space="preserve">Optionally, the ADM stores </w:t>
        </w:r>
        <w:proofErr w:type="spellStart"/>
        <w:r>
          <w:t>AIoT</w:t>
        </w:r>
        <w:proofErr w:type="spellEnd"/>
        <w:r>
          <w:t xml:space="preserve"> Device Temporary Identifier(s) as described in TS 33.369 [9].</w:t>
        </w:r>
      </w:ins>
    </w:p>
    <w:p w14:paraId="1DBF915D" w14:textId="40C6A357"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device profile data.</w:t>
      </w:r>
    </w:p>
    <w:p w14:paraId="59384CF6" w14:textId="77777777" w:rsidR="009F7FC5" w:rsidRPr="00991E82" w:rsidRDefault="009F7FC5" w:rsidP="009F7FC5">
      <w:pPr>
        <w:pStyle w:val="TH"/>
      </w:pPr>
      <w:bookmarkStart w:id="284" w:name="_CRTable5_51"/>
      <w:r w:rsidRPr="00991E82">
        <w:t xml:space="preserve">Table </w:t>
      </w:r>
      <w:bookmarkEnd w:id="284"/>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77777777" w:rsidR="009F7FC5" w:rsidRPr="00E77C04" w:rsidRDefault="009F7FC5" w:rsidP="00E77C04">
            <w:pPr>
              <w:pStyle w:val="TAL"/>
            </w:pPr>
            <w:proofErr w:type="spellStart"/>
            <w:r w:rsidRPr="00E77C04">
              <w:t>AIoT</w:t>
            </w:r>
            <w:proofErr w:type="spellEnd"/>
            <w:r w:rsidRPr="00E77C04">
              <w:t xml:space="preserve"> Device Permanent ID</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7777777"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p>
        </w:tc>
      </w:tr>
      <w:tr w:rsidR="00974E88" w:rsidRPr="00E77C04" w14:paraId="2BD721EF" w14:textId="77777777" w:rsidTr="00D07202">
        <w:trPr>
          <w:cantSplit/>
          <w:jc w:val="center"/>
          <w:ins w:id="285" w:author="23.369_CR0101R7_(Rel-19)_AmbientIoT-ARC" w:date="2025-11-26T12:23:00Z" w16du:dateUtc="2025-11-26T12:23:00Z"/>
        </w:trPr>
        <w:tc>
          <w:tcPr>
            <w:tcW w:w="3397" w:type="dxa"/>
          </w:tcPr>
          <w:p w14:paraId="0CA80A81" w14:textId="6AFE7E7E" w:rsidR="00974E88" w:rsidRPr="00E77C04" w:rsidRDefault="00974E88" w:rsidP="00E77C04">
            <w:pPr>
              <w:pStyle w:val="TAL"/>
              <w:rPr>
                <w:ins w:id="286" w:author="23.369_CR0101R7_(Rel-19)_AmbientIoT-ARC" w:date="2025-11-26T12:23:00Z" w16du:dateUtc="2025-11-26T12:23:00Z"/>
                <w:rFonts w:eastAsiaTheme="minorEastAsia"/>
              </w:rPr>
            </w:pPr>
            <w:proofErr w:type="spellStart"/>
            <w:ins w:id="287" w:author="23.369_CR0101R7_(Rel-19)_AmbientIoT-ARC" w:date="2025-11-26T12:23:00Z" w16du:dateUtc="2025-11-26T12:23:00Z">
              <w:r>
                <w:rPr>
                  <w:rFonts w:eastAsiaTheme="minorEastAsia"/>
                </w:rPr>
                <w:t>AIoT</w:t>
              </w:r>
              <w:proofErr w:type="spellEnd"/>
              <w:r>
                <w:rPr>
                  <w:rFonts w:eastAsiaTheme="minorEastAsia"/>
                </w:rPr>
                <w:t xml:space="preserve"> Device Temporary Identifier(s)</w:t>
              </w:r>
            </w:ins>
          </w:p>
        </w:tc>
        <w:tc>
          <w:tcPr>
            <w:tcW w:w="4395" w:type="dxa"/>
          </w:tcPr>
          <w:p w14:paraId="25A7A7A5" w14:textId="7A032894" w:rsidR="00974E88" w:rsidRPr="00E77C04" w:rsidRDefault="00974E88" w:rsidP="00E77C04">
            <w:pPr>
              <w:pStyle w:val="TAL"/>
              <w:rPr>
                <w:ins w:id="288" w:author="23.369_CR0101R7_(Rel-19)_AmbientIoT-ARC" w:date="2025-11-26T12:23:00Z" w16du:dateUtc="2025-11-26T12:23:00Z"/>
                <w:rFonts w:eastAsiaTheme="minorEastAsia"/>
              </w:rPr>
            </w:pPr>
            <w:ins w:id="289" w:author="23.369_CR0101R7_(Rel-19)_AmbientIoT-ARC" w:date="2025-11-26T12:23:00Z" w16du:dateUtc="2025-11-26T12:23:00Z">
              <w:r>
                <w:rPr>
                  <w:rFonts w:eastAsiaTheme="minorEastAsia"/>
                </w:rPr>
                <w:t>Temporary ID(s) may be stored as described in TS 33.369 [9].</w:t>
              </w:r>
            </w:ins>
          </w:p>
        </w:tc>
      </w:tr>
    </w:tbl>
    <w:p w14:paraId="3312F18E" w14:textId="1A10E2BF" w:rsidR="0020495E" w:rsidRDefault="0020495E" w:rsidP="00D07202"/>
    <w:p w14:paraId="1EFF7B34" w14:textId="5C74D713" w:rsidR="0020495E" w:rsidRPr="00D07202" w:rsidRDefault="0020495E" w:rsidP="0020495E">
      <w:pPr>
        <w:pStyle w:val="NO"/>
      </w:pPr>
      <w:r w:rsidRPr="00D07202">
        <w:t>NOTE:</w:t>
      </w:r>
      <w:del w:id="290" w:author="23.369_CR0123R2_(Rel-19)_AmbientIoT-ARC" w:date="2025-11-26T13:23:00Z" w16du:dateUtc="2025-11-26T13:23:00Z">
        <w:r w:rsidRPr="00D07202" w:rsidDel="00F92C74">
          <w:tab/>
          <w:delText xml:space="preserve">Security materials and security mechanism involving ADM are specified in </w:delText>
        </w:r>
        <w:r w:rsidR="00AE2680" w:rsidRPr="00D07202" w:rsidDel="00F92C74">
          <w:delText>TS</w:delText>
        </w:r>
        <w:r w:rsidR="00AE2680" w:rsidDel="00F92C74">
          <w:delText> </w:delText>
        </w:r>
        <w:r w:rsidR="00AE2680" w:rsidRPr="00D07202" w:rsidDel="00F92C74">
          <w:delText>33.369</w:delText>
        </w:r>
        <w:r w:rsidR="00AE2680" w:rsidDel="00F92C74">
          <w:delText> </w:delText>
        </w:r>
        <w:r w:rsidR="00AE2680" w:rsidRPr="00D07202" w:rsidDel="00F92C74">
          <w:delText>[</w:delText>
        </w:r>
        <w:r w:rsidR="0019330B" w:rsidRPr="00D07202" w:rsidDel="00F92C74">
          <w:delText>9</w:delText>
        </w:r>
        <w:r w:rsidRPr="00D07202" w:rsidDel="00F92C74">
          <w:delText>].</w:delText>
        </w:r>
      </w:del>
      <w:ins w:id="291" w:author="23.369_CR0123R2_(Rel-19)_AmbientIoT-ARC" w:date="2025-11-26T13:23:00Z" w16du:dateUtc="2025-11-26T13:23:00Z">
        <w:r w:rsidR="00F92C74">
          <w:tab/>
          <w:t xml:space="preserve">In addition to the </w:t>
        </w:r>
        <w:proofErr w:type="spellStart"/>
        <w:r w:rsidR="00F92C74">
          <w:t>AIoT</w:t>
        </w:r>
        <w:proofErr w:type="spellEnd"/>
        <w:r w:rsidR="00F92C74">
          <w:t xml:space="preserve"> device profile data, the ADM also manages </w:t>
        </w:r>
        <w:proofErr w:type="spellStart"/>
        <w:r w:rsidR="00F92C74">
          <w:t>AIoT</w:t>
        </w:r>
        <w:proofErr w:type="spellEnd"/>
        <w:r w:rsidR="00F92C74">
          <w:t xml:space="preserve"> device security data including device credentials as specified in TS 33.369 [9].</w:t>
        </w:r>
      </w:ins>
    </w:p>
    <w:p w14:paraId="32431042" w14:textId="1E12315F" w:rsidR="007918E5" w:rsidRPr="002E786B" w:rsidRDefault="00F64FFD" w:rsidP="009A0005">
      <w:pPr>
        <w:pStyle w:val="Heading2"/>
      </w:pPr>
      <w:bookmarkStart w:id="292" w:name="_CR5_6"/>
      <w:bookmarkStart w:id="293" w:name="_Toc188883477"/>
      <w:bookmarkStart w:id="294" w:name="_Toc191462383"/>
      <w:bookmarkStart w:id="295" w:name="_Toc195709901"/>
      <w:bookmarkStart w:id="296" w:name="_Toc209591623"/>
      <w:bookmarkEnd w:id="292"/>
      <w:r w:rsidRPr="002E786B">
        <w:t>5.</w:t>
      </w:r>
      <w:r w:rsidR="009A0005" w:rsidRPr="002E786B">
        <w:t>6</w:t>
      </w:r>
      <w:r w:rsidR="00F57998" w:rsidRPr="002E786B">
        <w:tab/>
        <w:t xml:space="preserve">AF authorization </w:t>
      </w:r>
      <w:r w:rsidR="00FF07E4" w:rsidRPr="00C33847">
        <w:t>for</w:t>
      </w:r>
      <w:r w:rsidR="00F57998" w:rsidRPr="002E786B">
        <w:t xml:space="preserve"> the </w:t>
      </w:r>
      <w:proofErr w:type="spellStart"/>
      <w:r w:rsidR="00F57998" w:rsidRPr="002E786B">
        <w:t>AIoT</w:t>
      </w:r>
      <w:proofErr w:type="spellEnd"/>
      <w:r w:rsidR="00F57998" w:rsidRPr="002E786B">
        <w:t xml:space="preserve"> Services</w:t>
      </w:r>
      <w:bookmarkEnd w:id="293"/>
      <w:bookmarkEnd w:id="294"/>
      <w:bookmarkEnd w:id="295"/>
      <w:bookmarkEnd w:id="296"/>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bookmarkStart w:id="297" w:name="_CRTable5_61"/>
      <w:r w:rsidRPr="00024ADA">
        <w:t xml:space="preserve">Table </w:t>
      </w:r>
      <w:bookmarkEnd w:id="297"/>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42451645"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w:t>
      </w:r>
      <w:proofErr w:type="spellStart"/>
      <w:r>
        <w:rPr>
          <w:rFonts w:eastAsiaTheme="minorEastAsia" w:hint="eastAsia"/>
          <w:lang w:eastAsia="zh-CN"/>
        </w:rPr>
        <w:t>AIoT</w:t>
      </w:r>
      <w:proofErr w:type="spellEnd"/>
      <w:r>
        <w:rPr>
          <w:rFonts w:eastAsiaTheme="minorEastAsia" w:hint="eastAsia"/>
          <w:lang w:eastAsia="zh-CN"/>
        </w:rPr>
        <w:t xml:space="preserve"> includes two parts:</w:t>
      </w:r>
    </w:p>
    <w:p w14:paraId="5828C812" w14:textId="3130EDFC" w:rsidR="00E77C04" w:rsidRDefault="00E77C04" w:rsidP="00E77C04">
      <w:pPr>
        <w:pStyle w:val="B1"/>
        <w:rPr>
          <w:rFonts w:eastAsiaTheme="minorEastAsia"/>
        </w:rPr>
      </w:pPr>
      <w:r>
        <w:rPr>
          <w:rFonts w:eastAsiaTheme="minorEastAsia"/>
        </w:rPr>
        <w:lastRenderedPageBreak/>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w:t>
      </w:r>
      <w:r w:rsidR="00AE2680">
        <w:rPr>
          <w:rFonts w:eastAsiaTheme="minorEastAsia"/>
        </w:rPr>
        <w:t>TS 33.501 [</w:t>
      </w:r>
      <w:r>
        <w:rPr>
          <w:rFonts w:eastAsiaTheme="minorEastAsia"/>
        </w:rPr>
        <w:t>8].</w:t>
      </w:r>
    </w:p>
    <w:p w14:paraId="64822E0B" w14:textId="6C29BF27"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n 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298" w:name="_CR5_7"/>
      <w:bookmarkStart w:id="299" w:name="_Toc188883478"/>
      <w:bookmarkStart w:id="300" w:name="_Toc191462384"/>
      <w:bookmarkStart w:id="301" w:name="_Toc195709902"/>
      <w:bookmarkStart w:id="302" w:name="_Toc209591624"/>
      <w:bookmarkEnd w:id="298"/>
      <w:r w:rsidRPr="00E77C04">
        <w:rPr>
          <w:lang w:val="fr-FR"/>
        </w:rPr>
        <w:t>5.7</w:t>
      </w:r>
      <w:r w:rsidRPr="00E77C04">
        <w:rPr>
          <w:lang w:val="fr-FR"/>
        </w:rPr>
        <w:tab/>
      </w:r>
      <w:proofErr w:type="spellStart"/>
      <w:r w:rsidRPr="00E77C04">
        <w:rPr>
          <w:lang w:val="fr-FR"/>
        </w:rPr>
        <w:t>Identifiers</w:t>
      </w:r>
      <w:bookmarkEnd w:id="299"/>
      <w:bookmarkEnd w:id="300"/>
      <w:bookmarkEnd w:id="301"/>
      <w:bookmarkEnd w:id="302"/>
      <w:proofErr w:type="spellEnd"/>
    </w:p>
    <w:p w14:paraId="5C98FBFC" w14:textId="1B490512" w:rsidR="000B4B31" w:rsidRPr="00E77C04" w:rsidRDefault="000B4B31" w:rsidP="000B4B31">
      <w:pPr>
        <w:pStyle w:val="Heading3"/>
        <w:rPr>
          <w:lang w:val="fr-FR"/>
        </w:rPr>
      </w:pPr>
      <w:bookmarkStart w:id="303" w:name="_CR5_7_1"/>
      <w:bookmarkStart w:id="304" w:name="_Toc188883479"/>
      <w:bookmarkStart w:id="305" w:name="_Toc191462385"/>
      <w:bookmarkStart w:id="306" w:name="_Toc195709903"/>
      <w:bookmarkStart w:id="307" w:name="_Toc209591625"/>
      <w:bookmarkEnd w:id="303"/>
      <w:r w:rsidRPr="00E77C04">
        <w:rPr>
          <w:lang w:val="fr-FR"/>
        </w:rPr>
        <w:t>5.7.1</w:t>
      </w:r>
      <w:r w:rsidRPr="00E77C04">
        <w:rPr>
          <w:lang w:val="fr-FR"/>
        </w:rPr>
        <w:tab/>
      </w:r>
      <w:r w:rsidR="00370750" w:rsidRPr="00E77C04">
        <w:rPr>
          <w:lang w:val="fr-FR"/>
        </w:rPr>
        <w:t>General</w:t>
      </w:r>
      <w:bookmarkEnd w:id="304"/>
      <w:bookmarkEnd w:id="305"/>
      <w:bookmarkEnd w:id="306"/>
      <w:bookmarkEnd w:id="307"/>
    </w:p>
    <w:p w14:paraId="79716789" w14:textId="7D2616A9" w:rsidR="002E786B" w:rsidRPr="00E14153" w:rsidRDefault="00E14153" w:rsidP="002E786B">
      <w:pPr>
        <w:rPr>
          <w:rPrChange w:id="308" w:author="23.369_CR0084R1_(Rel-19)_AmbientIoT-ARC" w:date="2025-11-26T12:05:00Z" w16du:dateUtc="2025-11-26T12:05:00Z">
            <w:rPr>
              <w:lang w:val="fr-FR"/>
            </w:rPr>
          </w:rPrChange>
        </w:rPr>
      </w:pPr>
      <w:ins w:id="309" w:author="23.369_CR0084R1_(Rel-19)_AmbientIoT-ARC" w:date="2025-11-26T12:05:00Z" w16du:dateUtc="2025-11-26T12:05:00Z">
        <w:r>
          <w:t xml:space="preserve">The following clauses define the identifiers used within the </w:t>
        </w:r>
        <w:proofErr w:type="spellStart"/>
        <w:r>
          <w:t>AIoT</w:t>
        </w:r>
        <w:proofErr w:type="spellEnd"/>
        <w:r>
          <w:t xml:space="preserve"> system to support identification of </w:t>
        </w:r>
        <w:proofErr w:type="spellStart"/>
        <w:r>
          <w:t>AIoT</w:t>
        </w:r>
        <w:proofErr w:type="spellEnd"/>
        <w:r>
          <w:t xml:space="preserve"> Device and </w:t>
        </w:r>
        <w:proofErr w:type="spellStart"/>
        <w:r>
          <w:t>AIoT</w:t>
        </w:r>
        <w:proofErr w:type="spellEnd"/>
        <w:r>
          <w:t xml:space="preserve"> Session.</w:t>
        </w:r>
      </w:ins>
    </w:p>
    <w:p w14:paraId="7407EA0E" w14:textId="67F28E12" w:rsidR="000B4B31" w:rsidRPr="00E77C04" w:rsidRDefault="000B4B31" w:rsidP="000B4B31">
      <w:pPr>
        <w:pStyle w:val="Heading3"/>
        <w:rPr>
          <w:lang w:val="fr-FR"/>
        </w:rPr>
      </w:pPr>
      <w:bookmarkStart w:id="310" w:name="_CR5_7_2"/>
      <w:bookmarkStart w:id="311" w:name="_Toc188883480"/>
      <w:bookmarkStart w:id="312" w:name="_Toc191462386"/>
      <w:bookmarkStart w:id="313" w:name="_Toc195709904"/>
      <w:bookmarkStart w:id="314" w:name="_Toc209591626"/>
      <w:bookmarkEnd w:id="310"/>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311"/>
      <w:bookmarkEnd w:id="312"/>
      <w:bookmarkEnd w:id="313"/>
      <w:bookmarkEnd w:id="314"/>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007A520F"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Information indicating whether a third party identifier</w:t>
      </w:r>
      <w:r w:rsidR="004E70D7" w:rsidRPr="00755163">
        <w:t xml:space="preserve"> is included</w:t>
      </w:r>
      <w:r w:rsidRPr="008D71D0">
        <w:t>.</w:t>
      </w:r>
    </w:p>
    <w:p w14:paraId="27833F03" w14:textId="4E8ACC11"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 xml:space="preserve"> EPC or unstructured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604290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AE2680" w:rsidRPr="002B3E9C">
        <w:t>TS</w:t>
      </w:r>
      <w:r w:rsidR="00AE2680">
        <w:t> </w:t>
      </w:r>
      <w:r w:rsidR="00AE2680" w:rsidRPr="002B3E9C">
        <w:t>23.003</w:t>
      </w:r>
      <w:r w:rsidR="00AE2680">
        <w:t> </w:t>
      </w:r>
      <w:r w:rsidR="00AE2680" w:rsidRPr="002B3E9C">
        <w:t>[</w:t>
      </w:r>
      <w:r w:rsidR="008D71D0">
        <w:t>6</w:t>
      </w:r>
      <w:r w:rsidRPr="002B3E9C">
        <w:t>]</w:t>
      </w:r>
      <w:r w:rsidR="005D7163" w:rsidRPr="00755163">
        <w:t xml:space="preserve"> when the information in the ID type indicates it is included</w:t>
      </w:r>
    </w:p>
    <w:p w14:paraId="0FA49E45" w14:textId="29AB9ADC" w:rsidR="0065343F" w:rsidRDefault="0065343F" w:rsidP="00E77C04">
      <w:pPr>
        <w:pStyle w:val="B2"/>
      </w:pPr>
      <w:r w:rsidRPr="00755163">
        <w:t>-</w:t>
      </w:r>
      <w:r w:rsidRPr="00755163">
        <w:tab/>
        <w:t xml:space="preserve">A Network Identifier (NID) as specified in </w:t>
      </w:r>
      <w:r w:rsidR="00AE2680" w:rsidRPr="00755163">
        <w:t>TS</w:t>
      </w:r>
      <w:r w:rsidR="00AE2680">
        <w:t> </w:t>
      </w:r>
      <w:r w:rsidR="00AE2680" w:rsidRPr="00755163">
        <w:t>23.003</w:t>
      </w:r>
      <w:r w:rsidR="00AE2680">
        <w:t> </w:t>
      </w:r>
      <w:r w:rsidR="00AE2680" w:rsidRPr="00755163">
        <w:t>[</w:t>
      </w:r>
      <w:r w:rsidRPr="00755163">
        <w:t>6] when the information in the ID type indicates it is included.</w:t>
      </w:r>
    </w:p>
    <w:p w14:paraId="1316BE74" w14:textId="291753EA" w:rsidR="009F092C" w:rsidRPr="002B3E9C" w:rsidRDefault="009F092C" w:rsidP="00E77C04">
      <w:pPr>
        <w:pStyle w:val="B2"/>
      </w:pPr>
      <w:r w:rsidRPr="002B3E9C">
        <w:t>-</w:t>
      </w:r>
      <w:r w:rsidR="008D71D0" w:rsidRPr="001B7C50">
        <w:tab/>
      </w:r>
      <w:r w:rsidRPr="002B3E9C">
        <w:t xml:space="preserve">A third party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where the contents is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6pt;height:69.95pt" o:ole="">
            <v:imagedata r:id="rId33" o:title=""/>
          </v:shape>
          <o:OLEObject Type="Embed" ProgID="Visio.Drawing.15" ShapeID="_x0000_i1036" DrawAspect="Content" ObjectID="_1825669516" r:id="rId34"/>
        </w:object>
      </w:r>
    </w:p>
    <w:p w14:paraId="1A1C38D6" w14:textId="35DB8EB9" w:rsidR="009F092C" w:rsidRPr="00A51F28" w:rsidRDefault="009F092C" w:rsidP="009F092C">
      <w:pPr>
        <w:pStyle w:val="TF"/>
        <w:rPr>
          <w:rFonts w:eastAsia="DengXian"/>
          <w:lang w:val="fr-FR"/>
        </w:rPr>
      </w:pPr>
      <w:bookmarkStart w:id="315" w:name="_CRFigure5_7_21"/>
      <w:r w:rsidRPr="00A51F28">
        <w:rPr>
          <w:rFonts w:eastAsia="DengXian" w:hint="eastAsia"/>
          <w:lang w:val="fr-FR"/>
        </w:rPr>
        <w:t>F</w:t>
      </w:r>
      <w:r w:rsidRPr="00A51F28">
        <w:rPr>
          <w:rFonts w:eastAsia="DengXian"/>
          <w:lang w:val="fr-FR"/>
        </w:rPr>
        <w:t xml:space="preserve">igure </w:t>
      </w:r>
      <w:bookmarkEnd w:id="315"/>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00230CDB" w:rsidRPr="00755163">
        <w:rPr>
          <w:lang w:val="fr-FR"/>
        </w:rPr>
        <w:t>D</w:t>
      </w:r>
      <w:r w:rsidRPr="00A51F28">
        <w:rPr>
          <w:lang w:val="fr-FR"/>
        </w:rPr>
        <w:t>evice</w:t>
      </w:r>
      <w:proofErr w:type="spellEnd"/>
      <w:r w:rsidRPr="00A51F28">
        <w:rPr>
          <w:lang w:val="fr-FR"/>
        </w:rPr>
        <w:t xml:space="preserv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lastRenderedPageBreak/>
        <w:t>An</w:t>
      </w:r>
      <w:r w:rsidR="009F092C">
        <w:rPr>
          <w:rFonts w:eastAsia="DengXian"/>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DengXian"/>
        </w:rPr>
        <w:t>.</w:t>
      </w:r>
    </w:p>
    <w:p w14:paraId="24D10B60" w14:textId="6750A0F6"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DengXian"/>
        </w:rPr>
        <w:t xml:space="preserve"> </w:t>
      </w:r>
      <w:r w:rsidR="00E85961" w:rsidRPr="00755163">
        <w:rPr>
          <w:rFonts w:eastAsia="DengXian"/>
        </w:rPr>
        <w:t>may include none of the following informatio</w:t>
      </w:r>
      <w:r w:rsidR="00E85961" w:rsidRPr="00D02B04">
        <w:rPr>
          <w:rFonts w:eastAsia="DengXian"/>
        </w:rPr>
        <w:t>n or include</w:t>
      </w:r>
      <w:r w:rsidR="00E85961" w:rsidRPr="00755163">
        <w:rPr>
          <w:rFonts w:eastAsia="DengXian"/>
        </w:rPr>
        <w:t xml:space="preserve"> any combination of at least one kind of the following information: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the third party identifier.</w:t>
      </w:r>
    </w:p>
    <w:p w14:paraId="02AE2ADC" w14:textId="186F219A"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third party identifier (if present)</w:t>
      </w:r>
      <w:r w:rsidR="001D47B5" w:rsidRPr="001D47B5">
        <w:rPr>
          <w:rFonts w:eastAsia="DengXian"/>
        </w:rPr>
        <w:t xml:space="preserve"> </w:t>
      </w:r>
      <w:r w:rsidR="001D47B5" w:rsidRPr="00755163">
        <w:rPr>
          <w:rFonts w:eastAsia="DengXian"/>
        </w:rPr>
        <w:t>components is</w:t>
      </w:r>
      <w:r w:rsidRPr="009E6DAF">
        <w:rPr>
          <w:rFonts w:eastAsia="DengXian"/>
        </w:rPr>
        <w:t xml:space="preserve"> 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AE2680" w:rsidRPr="003C6B4F">
        <w:rPr>
          <w:rFonts w:eastAsia="DengXian"/>
        </w:rPr>
        <w:t>TS</w:t>
      </w:r>
      <w:r w:rsidR="00AE2680">
        <w:rPr>
          <w:rFonts w:eastAsia="DengXian"/>
        </w:rPr>
        <w:t> </w:t>
      </w:r>
      <w:r w:rsidR="00AE2680" w:rsidRPr="003C6B4F">
        <w:rPr>
          <w:rFonts w:eastAsia="DengXian"/>
        </w:rPr>
        <w:t>23.003</w:t>
      </w:r>
      <w:r w:rsidR="00AE2680">
        <w:rPr>
          <w:rFonts w:eastAsia="DengXian"/>
        </w:rPr>
        <w:t> </w:t>
      </w:r>
      <w:r w:rsidR="00AE2680"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3E44FAD2" w:rsidR="00280D72" w:rsidRDefault="00280D72" w:rsidP="00280D72">
      <w:pPr>
        <w:pStyle w:val="NO"/>
      </w:pPr>
      <w:r>
        <w:t>NOTE</w:t>
      </w:r>
      <w:r w:rsidR="00713D21">
        <w:t> 4</w:t>
      </w:r>
      <w:r>
        <w:t>:</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6A2F73CE" w14:textId="3EB0FCAA" w:rsidR="00A63B42" w:rsidRPr="009C5CE8" w:rsidRDefault="00A63B42" w:rsidP="00A63B42">
      <w:r w:rsidRPr="009C5CE8">
        <w:t xml:space="preserve">The following lengths are supported for the Identification Information in an </w:t>
      </w:r>
      <w:proofErr w:type="spellStart"/>
      <w:r w:rsidRPr="009C5CE8">
        <w:t>AIoT</w:t>
      </w:r>
      <w:proofErr w:type="spellEnd"/>
      <w:r w:rsidRPr="009C5CE8">
        <w:t xml:space="preserve"> Device Permanent Identifier:</w:t>
      </w:r>
      <w:ins w:id="316" w:author="23.369_CR0134R1_(Rel-19)_AmbientIoT-ARC" w:date="2025-11-26T13:24:00Z" w16du:dateUtc="2025-11-26T13:24:00Z">
        <w:r w:rsidR="00F92C74">
          <w:t xml:space="preserve"> 32 bits, 64 bits,</w:t>
        </w:r>
      </w:ins>
      <w:r w:rsidRPr="009C5CE8">
        <w:t xml:space="preserve"> 96 bits,</w:t>
      </w:r>
      <w:del w:id="317" w:author="23.369_CR0134R1_(Rel-19)_AmbientIoT-ARC" w:date="2025-11-26T13:24:00Z" w16du:dateUtc="2025-11-26T13:24:00Z">
        <w:r w:rsidRPr="009C5CE8" w:rsidDel="00F92C74">
          <w:delText xml:space="preserve"> and</w:delText>
        </w:r>
      </w:del>
      <w:r w:rsidRPr="009C5CE8">
        <w:t xml:space="preserve"> 128 bits</w:t>
      </w:r>
      <w:ins w:id="318" w:author="23.369_CR0134R1_(Rel-19)_AmbientIoT-ARC" w:date="2025-11-26T13:24:00Z" w16du:dateUtc="2025-11-26T13:24:00Z">
        <w:r w:rsidR="00F92C74">
          <w:t>, 256 bits and 496 bits</w:t>
        </w:r>
      </w:ins>
      <w:r w:rsidRPr="009C5CE8">
        <w:t>.</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319" w:name="_CR5_7_3"/>
      <w:bookmarkStart w:id="320" w:name="_Toc209591627"/>
      <w:bookmarkStart w:id="321" w:name="_Toc195709905"/>
      <w:bookmarkEnd w:id="319"/>
      <w:r>
        <w:t>5.7.3</w:t>
      </w:r>
      <w:r>
        <w:tab/>
        <w:t>Correlation ID</w:t>
      </w:r>
      <w:bookmarkEnd w:id="320"/>
    </w:p>
    <w:p w14:paraId="3E866930" w14:textId="03E6377A" w:rsidR="008954C3" w:rsidRPr="008954C3" w:rsidRDefault="008954C3" w:rsidP="00B80600">
      <w:r>
        <w:t xml:space="preserve">Correlation ID is generated by AIOTF corresponding to an AF service operation request. It is used together with AIOTF ID to uniquely identify an </w:t>
      </w:r>
      <w:proofErr w:type="spellStart"/>
      <w:r>
        <w:t>AIoT</w:t>
      </w:r>
      <w:proofErr w:type="spellEnd"/>
      <w:r>
        <w:t xml:space="preserve"> Session between the NG-RAN and AIOTF which is corresponding to an AF service operation request. Correlation ID shall be unique within an AIOTF.</w:t>
      </w:r>
    </w:p>
    <w:p w14:paraId="6E0DFD94" w14:textId="7B7C6E4B" w:rsidR="00B00C54" w:rsidRDefault="00B00C54" w:rsidP="00B00C54">
      <w:pPr>
        <w:pStyle w:val="Heading3"/>
        <w:rPr>
          <w:ins w:id="322" w:author="23.369_CR0103R2_(Rel-19)_AmbientIoT-ARC" w:date="2025-11-26T13:05:00Z" w16du:dateUtc="2025-11-26T13:05:00Z"/>
        </w:rPr>
      </w:pPr>
      <w:bookmarkStart w:id="323" w:name="_CR5_8"/>
      <w:bookmarkStart w:id="324" w:name="_Toc209591628"/>
      <w:bookmarkEnd w:id="323"/>
      <w:ins w:id="325" w:author="23.369_CR0103R2_(Rel-19)_AmbientIoT-ARC" w:date="2025-11-26T13:05:00Z" w16du:dateUtc="2025-11-26T13:05:00Z">
        <w:r>
          <w:t>5.7.4</w:t>
        </w:r>
        <w:r>
          <w:tab/>
        </w:r>
        <w:proofErr w:type="spellStart"/>
        <w:r>
          <w:t>AIoT</w:t>
        </w:r>
        <w:proofErr w:type="spellEnd"/>
        <w:r>
          <w:t xml:space="preserve"> Device Temporary Identifier</w:t>
        </w:r>
      </w:ins>
    </w:p>
    <w:p w14:paraId="15690DEA" w14:textId="238E849D" w:rsidR="00B00C54" w:rsidRPr="00B00C54" w:rsidRDefault="00B00C54" w:rsidP="00B00C54">
      <w:pPr>
        <w:rPr>
          <w:ins w:id="326" w:author="23.369_CR0103R2_(Rel-19)_AmbientIoT-ARC" w:date="2025-11-26T13:04:00Z" w16du:dateUtc="2025-11-26T13:04:00Z"/>
        </w:rPr>
        <w:pPrChange w:id="327" w:author="23.369_CR0103R2_(Rel-19)_AmbientIoT-ARC" w:date="2025-11-26T13:05:00Z" w16du:dateUtc="2025-11-26T13:05:00Z">
          <w:pPr>
            <w:pStyle w:val="Heading3"/>
          </w:pPr>
        </w:pPrChange>
      </w:pPr>
      <w:ins w:id="328" w:author="23.369_CR0103R2_(Rel-19)_AmbientIoT-ARC" w:date="2025-11-26T13:05:00Z" w16du:dateUtc="2025-11-26T13:05:00Z">
        <w:r>
          <w:t xml:space="preserve">A Device Temporary ID may be used as </w:t>
        </w:r>
        <w:proofErr w:type="spellStart"/>
        <w:r>
          <w:t>AIoT</w:t>
        </w:r>
        <w:proofErr w:type="spellEnd"/>
        <w:r>
          <w:t xml:space="preserve"> Identification Information in Inventory procedure if privacy protection is used. The details of how Device Temporary ID is generated, managed and used are specified in TS 33.369 [9].</w:t>
        </w:r>
      </w:ins>
    </w:p>
    <w:p w14:paraId="6C05A6DF" w14:textId="3AA55E52" w:rsidR="004E7216" w:rsidRPr="007D60AE" w:rsidRDefault="004E7216" w:rsidP="004E7216">
      <w:pPr>
        <w:pStyle w:val="Heading2"/>
      </w:pPr>
      <w:r w:rsidRPr="0073202E">
        <w:t>5</w:t>
      </w:r>
      <w:r w:rsidRPr="007D60AE">
        <w:t>.</w:t>
      </w:r>
      <w:r w:rsidR="00D676BC">
        <w:t>8</w:t>
      </w:r>
      <w:r w:rsidRPr="007D60AE">
        <w:tab/>
        <w:t>Filtering Information</w:t>
      </w:r>
      <w:bookmarkEnd w:id="321"/>
      <w:bookmarkEnd w:id="324"/>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t>-</w:t>
      </w:r>
      <w:r w:rsidRPr="002B3E9C">
        <w:tab/>
      </w:r>
      <w:r w:rsidR="007F0B6E">
        <w:t xml:space="preserve">Component Type </w:t>
      </w:r>
      <w:r w:rsidR="004E7216" w:rsidRPr="007D60AE">
        <w:rPr>
          <w:rFonts w:eastAsia="DengXian"/>
          <w:lang w:eastAsia="zh-CN"/>
        </w:rPr>
        <w:t xml:space="preserve">Information indicating a component of the </w:t>
      </w:r>
      <w:proofErr w:type="spellStart"/>
      <w:r w:rsidR="004E7216" w:rsidRPr="007D60AE">
        <w:rPr>
          <w:rFonts w:eastAsia="DengXian"/>
          <w:lang w:eastAsia="zh-CN"/>
        </w:rPr>
        <w:t>AIoT</w:t>
      </w:r>
      <w:proofErr w:type="spellEnd"/>
      <w:r w:rsidR="004E7216" w:rsidRPr="007D60AE">
        <w:rPr>
          <w:rFonts w:eastAsia="DengXian"/>
          <w:lang w:eastAsia="zh-CN"/>
        </w:rPr>
        <w:t xml:space="preserve">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sidR="007F0B6E">
        <w:rPr>
          <w:rFonts w:eastAsia="DengXian"/>
          <w:lang w:eastAsia="zh-CN"/>
        </w:rPr>
        <w:t xml:space="preserve"> of the </w:t>
      </w:r>
      <w:proofErr w:type="spellStart"/>
      <w:r w:rsidR="007F0B6E">
        <w:rPr>
          <w:rFonts w:eastAsia="DengXian"/>
          <w:lang w:eastAsia="zh-CN"/>
        </w:rPr>
        <w:t>AIoT</w:t>
      </w:r>
      <w:proofErr w:type="spellEnd"/>
      <w:r w:rsidR="007F0B6E">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7F51054" w14:textId="1FD66A2C" w:rsidR="0071749E" w:rsidRDefault="0071749E" w:rsidP="0071749E">
      <w:pPr>
        <w:pStyle w:val="B1"/>
        <w:rPr>
          <w:ins w:id="329" w:author="23.369_CR0072R2_(Rel-19)_AmbientIoT-ARC" w:date="2025-11-26T11:57:00Z" w16du:dateUtc="2025-11-26T11:57:00Z"/>
          <w:lang w:eastAsia="zh-CN"/>
        </w:rPr>
        <w:pPrChange w:id="330" w:author="23.369_CR0072R2_(Rel-19)_AmbientIoT-ARC" w:date="2025-11-26T11:57:00Z" w16du:dateUtc="2025-11-26T11:57:00Z">
          <w:pPr/>
        </w:pPrChange>
      </w:pPr>
      <w:ins w:id="331" w:author="23.369_CR0072R2_(Rel-19)_AmbientIoT-ARC" w:date="2025-11-26T11:57:00Z" w16du:dateUtc="2025-11-26T11:57:00Z">
        <w:r>
          <w:rPr>
            <w:lang w:eastAsia="zh-CN"/>
          </w:rPr>
          <w:t>-</w:t>
        </w:r>
        <w:r>
          <w:rPr>
            <w:lang w:eastAsia="zh-CN"/>
          </w:rPr>
          <w:tab/>
          <w:t>A Length indicating the length of the bitstring.</w:t>
        </w:r>
      </w:ins>
    </w:p>
    <w:p w14:paraId="62C80BFF" w14:textId="5CADB8D0" w:rsidR="007A5C2E" w:rsidRPr="007D60AE" w:rsidRDefault="007A5C2E" w:rsidP="00B80600">
      <w:pPr>
        <w:rPr>
          <w:rFonts w:eastAsia="DengXian"/>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ins w:id="332" w:author="23.369_CR0078R1_(Rel-19)_AmbientIoT-ARC" w:date="2025-11-26T12:04:00Z" w16du:dateUtc="2025-11-26T12:04:00Z">
        <w:r w:rsidR="00E14153">
          <w:rPr>
            <w:lang w:eastAsia="zh-CN"/>
          </w:rPr>
          <w:t>-</w:t>
        </w:r>
      </w:ins>
      <w:del w:id="333" w:author="23.369_CR0078R1_(Rel-19)_AmbientIoT-ARC" w:date="2025-11-26T12:04:00Z" w16du:dateUtc="2025-11-26T12:04:00Z">
        <w:r w:rsidRPr="006F22CB" w:rsidDel="00E14153">
          <w:rPr>
            <w:lang w:eastAsia="zh-CN"/>
          </w:rPr>
          <w:delText xml:space="preserve"> </w:delText>
        </w:r>
      </w:del>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ins w:id="334" w:author="23.369_CR0072R2_(Rel-19)_AmbientIoT-ARC" w:date="2025-11-26T11:58:00Z" w16du:dateUtc="2025-11-26T11:58:00Z">
        <w:r w:rsidR="0071749E">
          <w:rPr>
            <w:lang w:eastAsia="zh-CN"/>
          </w:rPr>
          <w:t xml:space="preserve"> and Length are</w:t>
        </w:r>
      </w:ins>
      <w:del w:id="335" w:author="23.369_CR0072R2_(Rel-19)_AmbientIoT-ARC" w:date="2025-11-26T11:58:00Z" w16du:dateUtc="2025-11-26T11:58:00Z">
        <w:r w:rsidRPr="006F22CB" w:rsidDel="0071749E">
          <w:rPr>
            <w:lang w:eastAsia="zh-CN"/>
          </w:rPr>
          <w:delText xml:space="preserve"> is</w:delText>
        </w:r>
      </w:del>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07C595BD" w:rsidR="007F0B6E" w:rsidRDefault="007F0B6E" w:rsidP="004E7216">
      <w:pPr>
        <w:rPr>
          <w:lang w:eastAsia="zh-CN"/>
        </w:rPr>
      </w:pPr>
      <w:r>
        <w:rPr>
          <w:lang w:eastAsia="zh-CN"/>
        </w:rPr>
        <w:t>When the Component Type Information of the filtering element indicates an Identification Information</w:t>
      </w:r>
      <w:ins w:id="336" w:author="23.369_CR0072R2_(Rel-19)_AmbientIoT-ARC" w:date="2025-11-26T12:00:00Z" w16du:dateUtc="2025-11-26T12:00:00Z">
        <w:r w:rsidR="0071749E">
          <w:rPr>
            <w:lang w:eastAsia="zh-CN"/>
          </w:rPr>
          <w:t xml:space="preserve"> or ID Type</w:t>
        </w:r>
      </w:ins>
      <w:r>
        <w:rPr>
          <w:lang w:eastAsia="zh-CN"/>
        </w:rPr>
        <w:t xml:space="preserve"> component, the Offset</w:t>
      </w:r>
      <w:ins w:id="337" w:author="23.369_CR0072R2_(Rel-19)_AmbientIoT-ARC" w:date="2025-11-26T12:00:00Z" w16du:dateUtc="2025-11-26T12:00:00Z">
        <w:r w:rsidR="0071749E">
          <w:rPr>
            <w:lang w:eastAsia="zh-CN"/>
          </w:rPr>
          <w:t xml:space="preserve"> and Length are</w:t>
        </w:r>
      </w:ins>
      <w:del w:id="338" w:author="23.369_CR0072R2_(Rel-19)_AmbientIoT-ARC" w:date="2025-11-26T12:00:00Z" w16du:dateUtc="2025-11-26T12:00:00Z">
        <w:r w:rsidDel="0071749E">
          <w:rPr>
            <w:lang w:eastAsia="zh-CN"/>
          </w:rPr>
          <w:delText xml:space="preserve"> is</w:delText>
        </w:r>
      </w:del>
      <w:r>
        <w:rPr>
          <w:lang w:eastAsia="zh-CN"/>
        </w:rPr>
        <w:t xml:space="preserve"> always included</w:t>
      </w:r>
      <w:del w:id="339" w:author="23.369_CR0072R2_(Rel-19)_AmbientIoT-ARC" w:date="2025-11-26T12:01:00Z" w16du:dateUtc="2025-11-26T12:01:00Z">
        <w:r w:rsidDel="0071749E">
          <w:rPr>
            <w:lang w:eastAsia="zh-CN"/>
          </w:rPr>
          <w:delText>, i.e.</w:delText>
        </w:r>
      </w:del>
      <w:ins w:id="340" w:author="23.369_CR0072R2_(Rel-19)_AmbientIoT-ARC" w:date="2025-11-26T12:01:00Z" w16du:dateUtc="2025-11-26T12:01:00Z">
        <w:r w:rsidR="0071749E">
          <w:rPr>
            <w:lang w:eastAsia="zh-CN"/>
          </w:rPr>
          <w:t xml:space="preserve"> and</w:t>
        </w:r>
      </w:ins>
      <w:r>
        <w:rPr>
          <w:lang w:eastAsia="zh-CN"/>
        </w:rPr>
        <w:t xml:space="preserve"> the</w:t>
      </w:r>
      <w:ins w:id="341" w:author="23.369_CR0072R2_(Rel-19)_AmbientIoT-ARC" w:date="2025-11-26T12:01:00Z" w16du:dateUtc="2025-11-26T12:01:00Z">
        <w:r w:rsidR="0071749E">
          <w:rPr>
            <w:lang w:eastAsia="zh-CN"/>
          </w:rPr>
          <w:t xml:space="preserve"> indicated</w:t>
        </w:r>
      </w:ins>
      <w:r>
        <w:rPr>
          <w:lang w:eastAsia="zh-CN"/>
        </w:rPr>
        <w:t xml:space="preserve"> component</w:t>
      </w:r>
      <w:ins w:id="342" w:author="23.369_CR0072R2_(Rel-19)_AmbientIoT-ARC" w:date="2025-11-26T12:01:00Z" w16du:dateUtc="2025-11-26T12:01:00Z">
        <w:r w:rsidR="0071749E">
          <w:rPr>
            <w:lang w:eastAsia="zh-CN"/>
          </w:rPr>
          <w:t xml:space="preserve"> is compared</w:t>
        </w:r>
      </w:ins>
      <w:r>
        <w:rPr>
          <w:lang w:eastAsia="zh-CN"/>
        </w:rPr>
        <w:t xml:space="preserve"> from the start location indicated by the </w:t>
      </w:r>
      <w:del w:id="343" w:author="23.369_CR0072R2_(Rel-19)_AmbientIoT-ARC" w:date="2025-11-26T12:02:00Z" w16du:dateUtc="2025-11-26T12:02:00Z">
        <w:r w:rsidDel="0071749E">
          <w:rPr>
            <w:lang w:eastAsia="zh-CN"/>
          </w:rPr>
          <w:delText xml:space="preserve">corresponding </w:delText>
        </w:r>
      </w:del>
      <w:r>
        <w:rPr>
          <w:lang w:eastAsia="zh-CN"/>
        </w:rPr>
        <w:t>Offset</w:t>
      </w:r>
      <w:del w:id="344" w:author="23.369_CR0072R2_(Rel-19)_AmbientIoT-ARC" w:date="2025-11-26T12:02:00Z" w16du:dateUtc="2025-11-26T12:02:00Z">
        <w:r w:rsidDel="0071749E">
          <w:rPr>
            <w:lang w:eastAsia="zh-CN"/>
          </w:rPr>
          <w:delText xml:space="preserve"> is compared</w:delText>
        </w:r>
      </w:del>
      <w:r>
        <w:rPr>
          <w:lang w:eastAsia="zh-CN"/>
        </w:rPr>
        <w:t xml:space="preserve"> with the bitstring</w:t>
      </w:r>
      <w:ins w:id="345" w:author="23.369_CR0072R2_(Rel-19)_AmbientIoT-ARC" w:date="2025-11-26T12:02:00Z" w16du:dateUtc="2025-11-26T12:02:00Z">
        <w:r w:rsidR="0071749E">
          <w:rPr>
            <w:lang w:eastAsia="zh-CN"/>
          </w:rPr>
          <w:t xml:space="preserve"> for its entire indicated Length. The AIOTF includes at most one filtering element within the Filtering Information for the ID Type, PLMN ID, NID and Third Party Identifier components of the </w:t>
        </w:r>
        <w:proofErr w:type="spellStart"/>
        <w:r w:rsidR="0071749E">
          <w:rPr>
            <w:lang w:eastAsia="zh-CN"/>
          </w:rPr>
          <w:t>AIoT</w:t>
        </w:r>
        <w:proofErr w:type="spellEnd"/>
        <w:r w:rsidR="0071749E">
          <w:rPr>
            <w:lang w:eastAsia="zh-CN"/>
          </w:rPr>
          <w:t xml:space="preserve"> Device Permanent Identifier</w:t>
        </w:r>
      </w:ins>
      <w:r>
        <w:rPr>
          <w:lang w:eastAsia="zh-CN"/>
        </w:rPr>
        <w:t>.</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w:t>
      </w:r>
      <w:proofErr w:type="spellStart"/>
      <w:r w:rsidR="007F0B6E">
        <w:rPr>
          <w:lang w:eastAsia="zh-CN"/>
        </w:rPr>
        <w:t>AIoT</w:t>
      </w:r>
      <w:proofErr w:type="spellEnd"/>
      <w:r w:rsidR="007F0B6E">
        <w:rPr>
          <w:lang w:eastAsia="zh-CN"/>
        </w:rPr>
        <w:t xml:space="preserve"> Device Permanent Identifier</w:t>
      </w:r>
      <w:r w:rsidRPr="006F22CB">
        <w:rPr>
          <w:lang w:eastAsia="zh-CN"/>
        </w:rPr>
        <w:t>.</w:t>
      </w:r>
    </w:p>
    <w:p w14:paraId="54053584" w14:textId="3E8419C2" w:rsidR="008F36AA" w:rsidRPr="008F36AA" w:rsidRDefault="008F36AA" w:rsidP="004E7216">
      <w:pPr>
        <w:pStyle w:val="NO"/>
        <w:rPr>
          <w:lang w:eastAsia="zh-CN"/>
        </w:rPr>
      </w:pPr>
      <w:r w:rsidRPr="007D60AE">
        <w:rPr>
          <w:lang w:eastAsia="zh-CN"/>
        </w:rPr>
        <w:lastRenderedPageBreak/>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del w:id="346" w:author="23.369_CR0072R2_(Rel-19)_AmbientIoT-ARC" w:date="2025-11-26T12:03:00Z" w16du:dateUtc="2025-11-26T12:03:00Z">
        <w:r w:rsidRPr="005E3F71" w:rsidDel="0071749E">
          <w:rPr>
            <w:rFonts w:eastAsia="DengXian"/>
          </w:rPr>
          <w:delText xml:space="preserve">AIOTF </w:delText>
        </w:r>
        <w:r w:rsidRPr="005E3F71" w:rsidDel="0071749E">
          <w:rPr>
            <w:lang w:eastAsia="zh-CN"/>
          </w:rPr>
          <w:delText>includes at most one filtering element within the Filtering Information for</w:delText>
        </w:r>
        <w:r w:rsidR="007F0B6E" w:rsidDel="0071749E">
          <w:rPr>
            <w:lang w:eastAsia="zh-CN"/>
          </w:rPr>
          <w:delText xml:space="preserve"> component</w:delText>
        </w:r>
        <w:r w:rsidRPr="005E3F71" w:rsidDel="0071749E">
          <w:rPr>
            <w:lang w:eastAsia="zh-CN"/>
          </w:rPr>
          <w:delText xml:space="preserve"> ID Type, PLMN ID, NID or Third Party Identifier</w:delText>
        </w:r>
        <w:r w:rsidR="007F0B6E" w:rsidDel="0071749E">
          <w:rPr>
            <w:lang w:eastAsia="zh-CN"/>
          </w:rPr>
          <w:delText xml:space="preserve"> of the AIoT Device Permanent Identifier</w:delText>
        </w:r>
        <w:r w:rsidRPr="005E3F71" w:rsidDel="0071749E">
          <w:rPr>
            <w:lang w:eastAsia="zh-CN"/>
          </w:rPr>
          <w:delText xml:space="preserve">. It is assumed that </w:delText>
        </w:r>
        <w:r w:rsidRPr="0095347C" w:rsidDel="0071749E">
          <w:rPr>
            <w:rFonts w:eastAsia="DengXian"/>
          </w:rPr>
          <w:delText>t</w:delText>
        </w:r>
        <w:r w:rsidRPr="0095347C" w:rsidDel="0071749E">
          <w:rPr>
            <w:lang w:eastAsia="zh-CN"/>
          </w:rPr>
          <w:delText xml:space="preserve">he </w:delText>
        </w:r>
      </w:del>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17821E75"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45AABAE1" w14:textId="63894092" w:rsidR="004E7216" w:rsidRPr="007D60AE" w:rsidDel="00E14153" w:rsidRDefault="004E7216" w:rsidP="004E7216">
      <w:pPr>
        <w:pStyle w:val="EditorsNote"/>
        <w:rPr>
          <w:del w:id="347" w:author="23.369_CR0078R1_(Rel-19)_AmbientIoT-ARC" w:date="2025-11-26T12:04:00Z" w16du:dateUtc="2025-11-26T12:04:00Z"/>
          <w:lang w:eastAsia="zh-CN"/>
        </w:rPr>
      </w:pPr>
      <w:del w:id="348" w:author="23.369_CR0078R1_(Rel-19)_AmbientIoT-ARC" w:date="2025-11-26T12:04:00Z" w16du:dateUtc="2025-11-26T12:04:00Z">
        <w:r w:rsidRPr="007D60AE" w:rsidDel="00E14153">
          <w:rPr>
            <w:lang w:eastAsia="zh-CN"/>
          </w:rPr>
          <w:delText>Editor's note:</w:delText>
        </w:r>
        <w:r w:rsidRPr="007D60AE" w:rsidDel="00E14153">
          <w:rPr>
            <w:lang w:eastAsia="zh-CN"/>
          </w:rPr>
          <w:tab/>
        </w:r>
        <w:r w:rsidRPr="007D60AE" w:rsidDel="00E14153">
          <w:rPr>
            <w:rFonts w:eastAsia="DengXian"/>
            <w:lang w:eastAsia="zh-CN"/>
          </w:rPr>
          <w:delText xml:space="preserve">Whether </w:delText>
        </w:r>
        <w:r w:rsidDel="00E14153">
          <w:rPr>
            <w:rFonts w:eastAsia="DengXian"/>
            <w:lang w:eastAsia="zh-CN"/>
          </w:rPr>
          <w:delText xml:space="preserve">and how to </w:delText>
        </w:r>
        <w:r w:rsidRPr="007D60AE" w:rsidDel="00E14153">
          <w:rPr>
            <w:rFonts w:eastAsia="DengXian"/>
            <w:lang w:eastAsia="zh-CN"/>
          </w:rPr>
          <w:delText>secure the filtering information is up to SA</w:delText>
        </w:r>
        <w:r w:rsidR="00D07202" w:rsidDel="00E14153">
          <w:rPr>
            <w:rFonts w:eastAsia="DengXian"/>
            <w:lang w:eastAsia="zh-CN"/>
          </w:rPr>
          <w:delText> WG</w:delText>
        </w:r>
        <w:r w:rsidRPr="007D60AE" w:rsidDel="00E14153">
          <w:rPr>
            <w:rFonts w:eastAsia="DengXian"/>
            <w:lang w:eastAsia="zh-CN"/>
          </w:rPr>
          <w:delText>3</w:delText>
        </w:r>
        <w:r w:rsidRPr="007D60AE" w:rsidDel="00E14153">
          <w:rPr>
            <w:lang w:eastAsia="zh-CN"/>
          </w:rPr>
          <w:delText>.</w:delText>
        </w:r>
      </w:del>
    </w:p>
    <w:p w14:paraId="20FC21DA" w14:textId="77777777" w:rsidR="00B92157" w:rsidRDefault="00B92157" w:rsidP="00D34114">
      <w:pPr>
        <w:pStyle w:val="TH"/>
      </w:pPr>
      <w:r>
        <w:object w:dxaOrig="9990" w:dyaOrig="1710" w14:anchorId="7654743C">
          <v:shape id="_x0000_i1037" type="#_x0000_t75" style="width:408.9pt;height:69.95pt" o:ole="">
            <v:imagedata r:id="rId35" o:title=""/>
          </v:shape>
          <o:OLEObject Type="Embed" ProgID="Visio.Drawing.15" ShapeID="_x0000_i1037" DrawAspect="Content" ObjectID="_1825669517" r:id="rId36"/>
        </w:object>
      </w:r>
    </w:p>
    <w:p w14:paraId="03AB6C02" w14:textId="1C8636DF" w:rsidR="00B92157" w:rsidRPr="00403723" w:rsidRDefault="00B92157" w:rsidP="00B92157">
      <w:pPr>
        <w:pStyle w:val="TF"/>
        <w:rPr>
          <w:rFonts w:eastAsia="DengXian"/>
          <w:lang w:eastAsia="zh-CN"/>
        </w:rPr>
      </w:pPr>
      <w:bookmarkStart w:id="349" w:name="_CRFigure5_81"/>
      <w:r w:rsidRPr="006866AF">
        <w:rPr>
          <w:rFonts w:hint="eastAsia"/>
        </w:rPr>
        <w:t>F</w:t>
      </w:r>
      <w:r w:rsidRPr="006866AF">
        <w:t>igure</w:t>
      </w:r>
      <w:r w:rsidRPr="00403723">
        <w:rPr>
          <w:rFonts w:eastAsia="DengXian"/>
          <w:lang w:eastAsia="zh-CN"/>
        </w:rPr>
        <w:t xml:space="preserve"> </w:t>
      </w:r>
      <w:bookmarkEnd w:id="349"/>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020F335F" w:rsidR="004E7216" w:rsidRDefault="004E7216" w:rsidP="004E7216">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ed</w:t>
      </w:r>
      <w:del w:id="350" w:author="23.369_CR0078R1_(Rel-19)_AmbientIoT-ARC" w:date="2025-11-26T12:05:00Z" w16du:dateUtc="2025-11-26T12:05:00Z">
        <w:r w:rsidR="007F0B6E" w:rsidDel="00E14153">
          <w:rPr>
            <w:rFonts w:eastAsia="DengXian"/>
          </w:rPr>
          <w:delText xml:space="preserve"> </w:delText>
        </w:r>
      </w:del>
      <w:r w:rsidRPr="008030A0">
        <w:rPr>
          <w:rFonts w:eastAsia="DengXian"/>
        </w:rPr>
        <w:t xml:space="preserve"> with the indicated component of </w:t>
      </w:r>
      <w:r w:rsidR="007F0B6E">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sidR="007F0B6E">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1D133033" w:rsidR="0039724D" w:rsidRPr="005E3F71" w:rsidRDefault="0039724D" w:rsidP="0039724D">
      <w:pPr>
        <w:pStyle w:val="Heading2"/>
      </w:pPr>
      <w:bookmarkStart w:id="351" w:name="_CR5_9"/>
      <w:bookmarkStart w:id="352" w:name="_Toc209591629"/>
      <w:bookmarkEnd w:id="351"/>
      <w:r w:rsidRPr="00231BE8">
        <w:t>5.</w:t>
      </w:r>
      <w:r w:rsidR="00DB6858">
        <w:t>9</w:t>
      </w:r>
      <w:r w:rsidRPr="00231BE8">
        <w:tab/>
      </w:r>
      <w:proofErr w:type="spellStart"/>
      <w:r w:rsidRPr="00231BE8">
        <w:t>AIoT</w:t>
      </w:r>
      <w:proofErr w:type="spellEnd"/>
      <w:r w:rsidRPr="00231BE8">
        <w:t xml:space="preserve"> Service Operation Result Aggregation</w:t>
      </w:r>
      <w:bookmarkEnd w:id="352"/>
    </w:p>
    <w:p w14:paraId="634606D2" w14:textId="4408C758" w:rsidR="0039724D" w:rsidRPr="005E3F71" w:rsidRDefault="0039724D" w:rsidP="0039724D">
      <w:pPr>
        <w:rPr>
          <w:lang w:eastAsia="zh-CN"/>
        </w:rPr>
      </w:pPr>
      <w:r w:rsidRPr="005E3F71">
        <w:rPr>
          <w:lang w:eastAsia="zh-CN"/>
        </w:rPr>
        <w:t xml:space="preserve">An </w:t>
      </w:r>
      <w:proofErr w:type="spellStart"/>
      <w:r w:rsidRPr="005E3F71">
        <w:rPr>
          <w:lang w:eastAsia="zh-CN"/>
        </w:rPr>
        <w:t>AIoT</w:t>
      </w:r>
      <w:proofErr w:type="spellEnd"/>
      <w:r w:rsidRPr="005E3F71">
        <w:rPr>
          <w:lang w:eastAsia="zh-CN"/>
        </w:rPr>
        <w:t xml:space="preserve"> service operation may involve many </w:t>
      </w:r>
      <w:proofErr w:type="spellStart"/>
      <w:r w:rsidRPr="005E3F71">
        <w:rPr>
          <w:lang w:eastAsia="zh-CN"/>
        </w:rPr>
        <w:t>AIoT</w:t>
      </w:r>
      <w:proofErr w:type="spellEnd"/>
      <w:r w:rsidRPr="005E3F71">
        <w:rPr>
          <w:lang w:eastAsia="zh-CN"/>
        </w:rPr>
        <w:t xml:space="preserve"> Devices. The NG-RAN may perform </w:t>
      </w:r>
      <w:proofErr w:type="spellStart"/>
      <w:r w:rsidRPr="005E3F71">
        <w:rPr>
          <w:lang w:eastAsia="zh-CN"/>
        </w:rPr>
        <w:t>AIoT</w:t>
      </w:r>
      <w:proofErr w:type="spellEnd"/>
      <w:r w:rsidRPr="005E3F71">
        <w:rPr>
          <w:lang w:eastAsia="zh-CN"/>
        </w:rPr>
        <w:t xml:space="preserve">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 xml:space="preserve">Time interval: the fixed time interval for which NG-RAN collects multiple </w:t>
      </w:r>
      <w:proofErr w:type="spellStart"/>
      <w:r w:rsidRPr="005E3F71">
        <w:rPr>
          <w:lang w:eastAsia="ko-KR"/>
        </w:rPr>
        <w:t>AIoT</w:t>
      </w:r>
      <w:proofErr w:type="spellEnd"/>
      <w:r w:rsidRPr="005E3F71">
        <w:rPr>
          <w:lang w:eastAsia="ko-KR"/>
        </w:rPr>
        <w:t xml:space="preserve"> Devices’ operation responses before reporting the aggregated </w:t>
      </w:r>
      <w:proofErr w:type="spellStart"/>
      <w:r w:rsidRPr="005E3F71">
        <w:rPr>
          <w:lang w:eastAsia="ko-KR"/>
        </w:rPr>
        <w:t>AIoT</w:t>
      </w:r>
      <w:proofErr w:type="spellEnd"/>
      <w:r w:rsidRPr="005E3F71">
        <w:rPr>
          <w:lang w:eastAsia="ko-KR"/>
        </w:rPr>
        <w:t xml:space="preserve">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Heading2"/>
      </w:pPr>
      <w:bookmarkStart w:id="353" w:name="_CR5_10"/>
      <w:bookmarkStart w:id="354" w:name="_Toc209591630"/>
      <w:bookmarkStart w:id="355" w:name="_Toc188883481"/>
      <w:bookmarkStart w:id="356" w:name="_Toc191462387"/>
      <w:bookmarkStart w:id="357" w:name="_Toc195709906"/>
      <w:bookmarkEnd w:id="353"/>
      <w:r>
        <w:t>5.10</w:t>
      </w:r>
      <w:r>
        <w:tab/>
      </w:r>
      <w:proofErr w:type="spellStart"/>
      <w:r>
        <w:t>AIoT</w:t>
      </w:r>
      <w:proofErr w:type="spellEnd"/>
      <w:r>
        <w:t xml:space="preserve"> Device Location</w:t>
      </w:r>
      <w:bookmarkEnd w:id="354"/>
    </w:p>
    <w:p w14:paraId="2B5EEDE2" w14:textId="11A82673" w:rsidR="004047FC" w:rsidRDefault="004047FC" w:rsidP="004047FC">
      <w:pPr>
        <w:pStyle w:val="Heading3"/>
      </w:pPr>
      <w:bookmarkStart w:id="358" w:name="_CR5_10_1"/>
      <w:bookmarkStart w:id="359" w:name="_Toc209591631"/>
      <w:bookmarkEnd w:id="358"/>
      <w:r>
        <w:t>5.10.1</w:t>
      </w:r>
      <w:r>
        <w:tab/>
        <w:t>Overview</w:t>
      </w:r>
      <w:bookmarkEnd w:id="359"/>
    </w:p>
    <w:p w14:paraId="54FA4C3D" w14:textId="77777777" w:rsidR="004047FC" w:rsidRDefault="004047FC" w:rsidP="004047FC">
      <w:r>
        <w:t xml:space="preserve">During inventory procedure (see clause 6.2.2) or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Location to the AF.</w:t>
      </w:r>
    </w:p>
    <w:p w14:paraId="2EFB92D0" w14:textId="77777777" w:rsidR="004047FC" w:rsidRDefault="004047FC" w:rsidP="004047FC">
      <w:r>
        <w:t xml:space="preserve">The Inventory Report(s) sent by NG-RAN include a RAN Reader ID for each reported </w:t>
      </w:r>
      <w:proofErr w:type="spellStart"/>
      <w:r>
        <w:t>AIoT</w:t>
      </w:r>
      <w:proofErr w:type="spellEnd"/>
      <w:r>
        <w:t xml:space="preserve"> Device. The location of each RAN Reader may be configured in the AIOTF. If configured, the AIOTF uses the location of RAN Reader to determine the location of the </w:t>
      </w:r>
      <w:proofErr w:type="spellStart"/>
      <w:r>
        <w:t>AIoT</w:t>
      </w:r>
      <w:proofErr w:type="spellEnd"/>
      <w:r>
        <w:t xml:space="preserve"> Device.</w:t>
      </w:r>
    </w:p>
    <w:p w14:paraId="0B679F4A" w14:textId="79CDC50B" w:rsidR="004047FC" w:rsidRDefault="004047FC" w:rsidP="00B80600">
      <w:pPr>
        <w:pStyle w:val="NO"/>
      </w:pPr>
      <w:r>
        <w:lastRenderedPageBreak/>
        <w:t>NOTE:</w:t>
      </w:r>
      <w:r>
        <w:tab/>
        <w:t>The location format is defined based on the SLA between the operator and the AF, which is out the</w:t>
      </w:r>
      <w:r w:rsidRPr="004047FC">
        <w:t xml:space="preserve"> </w:t>
      </w:r>
      <w:r>
        <w:t>scope of 3GPP.</w:t>
      </w:r>
    </w:p>
    <w:p w14:paraId="12FA99AA" w14:textId="29579B21" w:rsidR="00F92C74" w:rsidRDefault="00F92C74" w:rsidP="00F92C74">
      <w:pPr>
        <w:pStyle w:val="Heading2"/>
        <w:rPr>
          <w:ins w:id="360" w:author="23.369_CR0109R2_(Rel-19)_AmbientIoT-ARC" w:date="2025-11-26T13:16:00Z" w16du:dateUtc="2025-11-26T13:16:00Z"/>
        </w:rPr>
      </w:pPr>
      <w:bookmarkStart w:id="361" w:name="_CR6"/>
      <w:bookmarkStart w:id="362" w:name="_Toc209591632"/>
      <w:bookmarkEnd w:id="361"/>
      <w:ins w:id="363" w:author="23.369_CR0109R2_(Rel-19)_AmbientIoT-ARC" w:date="2025-11-26T13:16:00Z" w16du:dateUtc="2025-11-26T13:16:00Z">
        <w:r>
          <w:t>5.11</w:t>
        </w:r>
        <w:r>
          <w:tab/>
        </w:r>
        <w:proofErr w:type="spellStart"/>
        <w:r>
          <w:t>AIoT</w:t>
        </w:r>
        <w:proofErr w:type="spellEnd"/>
        <w:r>
          <w:t xml:space="preserve"> Device Context in AIOTF</w:t>
        </w:r>
      </w:ins>
    </w:p>
    <w:p w14:paraId="00233F72" w14:textId="77777777" w:rsidR="00F92C74" w:rsidRDefault="00F92C74" w:rsidP="00F92C74">
      <w:pPr>
        <w:rPr>
          <w:ins w:id="364" w:author="23.369_CR0109R2_(Rel-19)_AmbientIoT-ARC" w:date="2025-11-26T13:17:00Z" w16du:dateUtc="2025-11-26T13:17:00Z"/>
        </w:rPr>
      </w:pPr>
      <w:ins w:id="365" w:author="23.369_CR0109R2_(Rel-19)_AmbientIoT-ARC" w:date="2025-11-26T13:17:00Z" w16du:dateUtc="2025-11-26T13:17:00Z">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ID, the last known RAN reader information, RAN </w:t>
        </w:r>
        <w:proofErr w:type="spellStart"/>
        <w:r>
          <w:t>AIoT</w:t>
        </w:r>
        <w:proofErr w:type="spellEnd"/>
        <w:r>
          <w:t xml:space="preserve"> Device NGAP ID, etc. The last known RAN Reader information can be used to support the AIOTF to perform RAN Reader selection as defined in clause 5.3.3.</w:t>
        </w:r>
      </w:ins>
    </w:p>
    <w:p w14:paraId="022B03A7" w14:textId="77777777" w:rsidR="00F92C74" w:rsidRDefault="00F92C74" w:rsidP="00F92C74">
      <w:pPr>
        <w:rPr>
          <w:ins w:id="366" w:author="23.369_CR0109R2_(Rel-19)_AmbientIoT-ARC" w:date="2025-11-26T13:17:00Z" w16du:dateUtc="2025-11-26T13:17:00Z"/>
        </w:rPr>
      </w:pPr>
      <w:ins w:id="367" w:author="23.369_CR0109R2_(Rel-19)_AmbientIoT-ARC" w:date="2025-11-26T13:17:00Z" w16du:dateUtc="2025-11-26T13:17:00Z">
        <w:r>
          <w:t xml:space="preserve">Table 5.11-1 below describes information storage structures for </w:t>
        </w:r>
        <w:proofErr w:type="spellStart"/>
        <w:r>
          <w:t>AIoT</w:t>
        </w:r>
        <w:proofErr w:type="spellEnd"/>
        <w:r>
          <w:t xml:space="preserve"> device context.</w:t>
        </w:r>
      </w:ins>
    </w:p>
    <w:p w14:paraId="441FE173" w14:textId="77777777" w:rsidR="00F92C74" w:rsidRDefault="00F92C74" w:rsidP="00F92C74">
      <w:pPr>
        <w:pStyle w:val="TH"/>
        <w:rPr>
          <w:ins w:id="368" w:author="23.369_CR0109R2_(Rel-19)_AmbientIoT-ARC" w:date="2025-11-26T13:17:00Z" w16du:dateUtc="2025-11-26T13:17:00Z"/>
        </w:rPr>
        <w:pPrChange w:id="369" w:author="23.369_CR0109R2_(Rel-19)_AmbientIoT-ARC" w:date="2025-11-26T13:17:00Z" w16du:dateUtc="2025-11-26T13:17:00Z">
          <w:pPr/>
        </w:pPrChange>
      </w:pPr>
      <w:ins w:id="370" w:author="23.369_CR0109R2_(Rel-19)_AmbientIoT-ARC" w:date="2025-11-26T13:17:00Z" w16du:dateUtc="2025-11-26T13:17:00Z">
        <w:r>
          <w:t xml:space="preserve">Table 5.11-1: </w:t>
        </w:r>
        <w:proofErr w:type="spellStart"/>
        <w:r>
          <w:t>AIoT</w:t>
        </w:r>
        <w:proofErr w:type="spellEnd"/>
        <w:r>
          <w:t xml:space="preserve"> Device Context in AIOTF</w:t>
        </w:r>
      </w:ins>
    </w:p>
    <w:tbl>
      <w:tblPr>
        <w:tblStyle w:val="TableGrid"/>
        <w:tblW w:w="0" w:type="auto"/>
        <w:jc w:val="center"/>
        <w:tblLayout w:type="fixed"/>
        <w:tblLook w:val="04A0" w:firstRow="1" w:lastRow="0" w:firstColumn="1" w:lastColumn="0" w:noHBand="0" w:noVBand="1"/>
        <w:tblPrChange w:id="371" w:author="23.369_CR0109R2_(Rel-19)_AmbientIoT-ARC" w:date="2025-11-26T13:18:00Z" w16du:dateUtc="2025-11-26T13:18:00Z">
          <w:tblPr>
            <w:tblStyle w:val="TableGrid"/>
            <w:tblW w:w="0" w:type="auto"/>
            <w:tblLook w:val="04A0" w:firstRow="1" w:lastRow="0" w:firstColumn="1" w:lastColumn="0" w:noHBand="0" w:noVBand="1"/>
          </w:tblPr>
        </w:tblPrChange>
      </w:tblPr>
      <w:tblGrid>
        <w:gridCol w:w="2977"/>
        <w:gridCol w:w="4252"/>
        <w:tblGridChange w:id="372">
          <w:tblGrid>
            <w:gridCol w:w="2977"/>
            <w:gridCol w:w="1838"/>
            <w:gridCol w:w="2414"/>
            <w:gridCol w:w="2402"/>
          </w:tblGrid>
        </w:tblGridChange>
      </w:tblGrid>
      <w:tr w:rsidR="00F92C74" w14:paraId="32615B77" w14:textId="77777777" w:rsidTr="00F92C74">
        <w:trPr>
          <w:cantSplit/>
          <w:jc w:val="center"/>
          <w:ins w:id="373" w:author="23.369_CR0109R2_(Rel-19)_AmbientIoT-ARC" w:date="2025-11-26T13:18:00Z" w16du:dateUtc="2025-11-26T13:18:00Z"/>
        </w:trPr>
        <w:tc>
          <w:tcPr>
            <w:tcW w:w="2977" w:type="dxa"/>
            <w:tcPrChange w:id="374" w:author="23.369_CR0109R2_(Rel-19)_AmbientIoT-ARC" w:date="2025-11-26T13:18:00Z" w16du:dateUtc="2025-11-26T13:18:00Z">
              <w:tcPr>
                <w:tcW w:w="4815" w:type="dxa"/>
                <w:gridSpan w:val="2"/>
              </w:tcPr>
            </w:tcPrChange>
          </w:tcPr>
          <w:p w14:paraId="629E31E2" w14:textId="5F11645F" w:rsidR="00F92C74" w:rsidRDefault="00F92C74" w:rsidP="00F92C74">
            <w:pPr>
              <w:pStyle w:val="TAH"/>
              <w:rPr>
                <w:ins w:id="375" w:author="23.369_CR0109R2_(Rel-19)_AmbientIoT-ARC" w:date="2025-11-26T13:18:00Z" w16du:dateUtc="2025-11-26T13:18:00Z"/>
              </w:rPr>
              <w:pPrChange w:id="376" w:author="23.369_CR0109R2_(Rel-19)_AmbientIoT-ARC" w:date="2025-11-26T13:18:00Z" w16du:dateUtc="2025-11-26T13:18:00Z">
                <w:pPr/>
              </w:pPrChange>
            </w:pPr>
            <w:ins w:id="377" w:author="23.369_CR0109R2_(Rel-19)_AmbientIoT-ARC" w:date="2025-11-26T13:18:00Z" w16du:dateUtc="2025-11-26T13:18:00Z">
              <w:r>
                <w:t>Field</w:t>
              </w:r>
            </w:ins>
          </w:p>
        </w:tc>
        <w:tc>
          <w:tcPr>
            <w:tcW w:w="4252" w:type="dxa"/>
            <w:tcPrChange w:id="378" w:author="23.369_CR0109R2_(Rel-19)_AmbientIoT-ARC" w:date="2025-11-26T13:18:00Z" w16du:dateUtc="2025-11-26T13:18:00Z">
              <w:tcPr>
                <w:tcW w:w="4816" w:type="dxa"/>
                <w:gridSpan w:val="2"/>
              </w:tcPr>
            </w:tcPrChange>
          </w:tcPr>
          <w:p w14:paraId="69EC896F" w14:textId="5D15EC4C" w:rsidR="00F92C74" w:rsidRDefault="00F92C74" w:rsidP="00F92C74">
            <w:pPr>
              <w:pStyle w:val="TAH"/>
              <w:rPr>
                <w:ins w:id="379" w:author="23.369_CR0109R2_(Rel-19)_AmbientIoT-ARC" w:date="2025-11-26T13:18:00Z" w16du:dateUtc="2025-11-26T13:18:00Z"/>
              </w:rPr>
              <w:pPrChange w:id="380" w:author="23.369_CR0109R2_(Rel-19)_AmbientIoT-ARC" w:date="2025-11-26T13:18:00Z" w16du:dateUtc="2025-11-26T13:18:00Z">
                <w:pPr/>
              </w:pPrChange>
            </w:pPr>
            <w:ins w:id="381" w:author="23.369_CR0109R2_(Rel-19)_AmbientIoT-ARC" w:date="2025-11-26T13:18:00Z" w16du:dateUtc="2025-11-26T13:18:00Z">
              <w:r>
                <w:t>Description</w:t>
              </w:r>
            </w:ins>
          </w:p>
        </w:tc>
      </w:tr>
      <w:tr w:rsidR="00F92C74" w14:paraId="003C4898" w14:textId="77777777" w:rsidTr="00F92C74">
        <w:trPr>
          <w:cantSplit/>
          <w:jc w:val="center"/>
          <w:ins w:id="382" w:author="23.369_CR0109R2_(Rel-19)_AmbientIoT-ARC" w:date="2025-11-26T13:18:00Z" w16du:dateUtc="2025-11-26T13:18:00Z"/>
        </w:trPr>
        <w:tc>
          <w:tcPr>
            <w:tcW w:w="2977" w:type="dxa"/>
            <w:tcPrChange w:id="383" w:author="23.369_CR0109R2_(Rel-19)_AmbientIoT-ARC" w:date="2025-11-26T13:18:00Z" w16du:dateUtc="2025-11-26T13:18:00Z">
              <w:tcPr>
                <w:tcW w:w="4815" w:type="dxa"/>
                <w:gridSpan w:val="2"/>
              </w:tcPr>
            </w:tcPrChange>
          </w:tcPr>
          <w:p w14:paraId="5BFEAC89" w14:textId="1027D6F7" w:rsidR="00F92C74" w:rsidRDefault="00F92C74" w:rsidP="00F92C74">
            <w:pPr>
              <w:pStyle w:val="TAL"/>
              <w:rPr>
                <w:ins w:id="384" w:author="23.369_CR0109R2_(Rel-19)_AmbientIoT-ARC" w:date="2025-11-26T13:18:00Z" w16du:dateUtc="2025-11-26T13:18:00Z"/>
              </w:rPr>
              <w:pPrChange w:id="385" w:author="23.369_CR0109R2_(Rel-19)_AmbientIoT-ARC" w:date="2025-11-26T13:18:00Z" w16du:dateUtc="2025-11-26T13:18:00Z">
                <w:pPr/>
              </w:pPrChange>
            </w:pPr>
            <w:proofErr w:type="spellStart"/>
            <w:ins w:id="386" w:author="23.369_CR0109R2_(Rel-19)_AmbientIoT-ARC" w:date="2025-11-26T13:18:00Z" w16du:dateUtc="2025-11-26T13:18:00Z">
              <w:r>
                <w:t>AIoT</w:t>
              </w:r>
              <w:proofErr w:type="spellEnd"/>
              <w:r>
                <w:t xml:space="preserve"> Device Permanent ID</w:t>
              </w:r>
            </w:ins>
          </w:p>
        </w:tc>
        <w:tc>
          <w:tcPr>
            <w:tcW w:w="4252" w:type="dxa"/>
            <w:tcPrChange w:id="387" w:author="23.369_CR0109R2_(Rel-19)_AmbientIoT-ARC" w:date="2025-11-26T13:18:00Z" w16du:dateUtc="2025-11-26T13:18:00Z">
              <w:tcPr>
                <w:tcW w:w="4816" w:type="dxa"/>
                <w:gridSpan w:val="2"/>
              </w:tcPr>
            </w:tcPrChange>
          </w:tcPr>
          <w:p w14:paraId="542DE879" w14:textId="120D71E3" w:rsidR="00F92C74" w:rsidRDefault="00F92C74" w:rsidP="00F92C74">
            <w:pPr>
              <w:pStyle w:val="TAL"/>
              <w:rPr>
                <w:ins w:id="388" w:author="23.369_CR0109R2_(Rel-19)_AmbientIoT-ARC" w:date="2025-11-26T13:18:00Z" w16du:dateUtc="2025-11-26T13:18:00Z"/>
              </w:rPr>
              <w:pPrChange w:id="389" w:author="23.369_CR0109R2_(Rel-19)_AmbientIoT-ARC" w:date="2025-11-26T13:18:00Z" w16du:dateUtc="2025-11-26T13:18:00Z">
                <w:pPr/>
              </w:pPrChange>
            </w:pPr>
            <w:ins w:id="390" w:author="23.369_CR0109R2_(Rel-19)_AmbientIoT-ARC" w:date="2025-11-26T13:18:00Z" w16du:dateUtc="2025-11-26T13:18:00Z">
              <w:r>
                <w:t xml:space="preserve">Uniquely identifies the </w:t>
              </w:r>
              <w:proofErr w:type="spellStart"/>
              <w:r>
                <w:t>AIoT</w:t>
              </w:r>
              <w:proofErr w:type="spellEnd"/>
              <w:r>
                <w:t xml:space="preserve"> Device.</w:t>
              </w:r>
            </w:ins>
          </w:p>
        </w:tc>
      </w:tr>
      <w:tr w:rsidR="00F92C74" w14:paraId="36E34C73" w14:textId="77777777" w:rsidTr="00F92C74">
        <w:trPr>
          <w:cantSplit/>
          <w:jc w:val="center"/>
          <w:ins w:id="391" w:author="23.369_CR0109R2_(Rel-19)_AmbientIoT-ARC" w:date="2025-11-26T13:18:00Z" w16du:dateUtc="2025-11-26T13:18:00Z"/>
        </w:trPr>
        <w:tc>
          <w:tcPr>
            <w:tcW w:w="2977" w:type="dxa"/>
          </w:tcPr>
          <w:p w14:paraId="7F57448F" w14:textId="72FEBB7E" w:rsidR="00F92C74" w:rsidRDefault="00F92C74" w:rsidP="00F92C74">
            <w:pPr>
              <w:pStyle w:val="TAL"/>
              <w:rPr>
                <w:ins w:id="392" w:author="23.369_CR0109R2_(Rel-19)_AmbientIoT-ARC" w:date="2025-11-26T13:18:00Z" w16du:dateUtc="2025-11-26T13:18:00Z"/>
              </w:rPr>
            </w:pPr>
            <w:ins w:id="393" w:author="23.369_CR0109R2_(Rel-19)_AmbientIoT-ARC" w:date="2025-11-26T13:19:00Z" w16du:dateUtc="2025-11-26T13:19:00Z">
              <w:r>
                <w:t>Last known RAN reader information</w:t>
              </w:r>
            </w:ins>
          </w:p>
        </w:tc>
        <w:tc>
          <w:tcPr>
            <w:tcW w:w="4252" w:type="dxa"/>
          </w:tcPr>
          <w:p w14:paraId="51EE1D35" w14:textId="267558E1" w:rsidR="00F92C74" w:rsidRDefault="00F92C74" w:rsidP="00F92C74">
            <w:pPr>
              <w:pStyle w:val="TAL"/>
              <w:rPr>
                <w:ins w:id="394" w:author="23.369_CR0109R2_(Rel-19)_AmbientIoT-ARC" w:date="2025-11-26T13:18:00Z" w16du:dateUtc="2025-11-26T13:18:00Z"/>
              </w:rPr>
            </w:pPr>
            <w:ins w:id="395" w:author="23.369_CR0109R2_(Rel-19)_AmbientIoT-ARC" w:date="2025-11-26T13:19:00Z" w16du:dateUtc="2025-11-26T13:19:00Z">
              <w:r>
                <w:t xml:space="preserve">Indicate the last known RAN reader that serves the </w:t>
              </w:r>
              <w:proofErr w:type="spellStart"/>
              <w:r>
                <w:t>AIoT</w:t>
              </w:r>
              <w:proofErr w:type="spellEnd"/>
              <w:r>
                <w:t xml:space="preserve"> device.</w:t>
              </w:r>
            </w:ins>
          </w:p>
        </w:tc>
      </w:tr>
      <w:tr w:rsidR="00F92C74" w14:paraId="4762126F" w14:textId="77777777" w:rsidTr="00F92C74">
        <w:trPr>
          <w:cantSplit/>
          <w:jc w:val="center"/>
          <w:ins w:id="396" w:author="23.369_CR0109R2_(Rel-19)_AmbientIoT-ARC" w:date="2025-11-26T13:19:00Z" w16du:dateUtc="2025-11-26T13:19:00Z"/>
        </w:trPr>
        <w:tc>
          <w:tcPr>
            <w:tcW w:w="2977" w:type="dxa"/>
          </w:tcPr>
          <w:p w14:paraId="1C173415" w14:textId="3D676663" w:rsidR="00F92C74" w:rsidRDefault="00F92C74" w:rsidP="00F92C74">
            <w:pPr>
              <w:pStyle w:val="TAL"/>
              <w:rPr>
                <w:ins w:id="397" w:author="23.369_CR0109R2_(Rel-19)_AmbientIoT-ARC" w:date="2025-11-26T13:19:00Z" w16du:dateUtc="2025-11-26T13:19:00Z"/>
              </w:rPr>
            </w:pPr>
            <w:ins w:id="398" w:author="23.369_CR0109R2_(Rel-19)_AmbientIoT-ARC" w:date="2025-11-26T13:19:00Z" w16du:dateUtc="2025-11-26T13:19:00Z">
              <w:r>
                <w:t xml:space="preserve">RAN </w:t>
              </w:r>
              <w:proofErr w:type="spellStart"/>
              <w:r>
                <w:t>AIoT</w:t>
              </w:r>
              <w:proofErr w:type="spellEnd"/>
              <w:r>
                <w:t xml:space="preserve"> Device NGAP ID</w:t>
              </w:r>
            </w:ins>
          </w:p>
        </w:tc>
        <w:tc>
          <w:tcPr>
            <w:tcW w:w="4252" w:type="dxa"/>
          </w:tcPr>
          <w:p w14:paraId="4135C8B8" w14:textId="628B9378" w:rsidR="00F92C74" w:rsidRDefault="00F92C74" w:rsidP="00F92C74">
            <w:pPr>
              <w:pStyle w:val="TAL"/>
              <w:rPr>
                <w:ins w:id="399" w:author="23.369_CR0109R2_(Rel-19)_AmbientIoT-ARC" w:date="2025-11-26T13:19:00Z" w16du:dateUtc="2025-11-26T13:19:00Z"/>
              </w:rPr>
            </w:pPr>
            <w:ins w:id="400" w:author="23.369_CR0109R2_(Rel-19)_AmbientIoT-ARC" w:date="2025-11-26T13:19:00Z" w16du:dateUtc="2025-11-26T13:19:00Z">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ins>
          </w:p>
        </w:tc>
      </w:tr>
    </w:tbl>
    <w:p w14:paraId="1E15D029" w14:textId="4737D62A" w:rsidR="00F92C74" w:rsidRDefault="00F92C74" w:rsidP="00F92C74">
      <w:pPr>
        <w:rPr>
          <w:ins w:id="401" w:author="23.369_CR0109R2_(Rel-19)_AmbientIoT-ARC" w:date="2025-11-26T13:19:00Z" w16du:dateUtc="2025-11-26T13:19:00Z"/>
        </w:rPr>
      </w:pPr>
    </w:p>
    <w:p w14:paraId="39640A92" w14:textId="7E9484F2" w:rsidR="00F92C74" w:rsidRPr="00F92C74" w:rsidRDefault="00F92C74" w:rsidP="00F92C74">
      <w:pPr>
        <w:pStyle w:val="NO"/>
        <w:rPr>
          <w:ins w:id="402" w:author="23.369_CR0109R2_(Rel-19)_AmbientIoT-ARC" w:date="2025-11-26T13:16:00Z" w16du:dateUtc="2025-11-26T13:16:00Z"/>
        </w:rPr>
        <w:pPrChange w:id="403" w:author="23.369_CR0109R2_(Rel-19)_AmbientIoT-ARC" w:date="2025-11-26T13:19:00Z" w16du:dateUtc="2025-11-26T13:19:00Z">
          <w:pPr>
            <w:pStyle w:val="Heading2"/>
          </w:pPr>
        </w:pPrChange>
      </w:pPr>
      <w:ins w:id="404" w:author="23.369_CR0109R2_(Rel-19)_AmbientIoT-ARC" w:date="2025-11-26T13:19:00Z" w16du:dateUtc="2025-11-26T13:19:00Z">
        <w:r>
          <w:t>NOTE:</w:t>
        </w:r>
        <w:r>
          <w:tab/>
          <w:t xml:space="preserve">When to erase the stored </w:t>
        </w:r>
        <w:proofErr w:type="spellStart"/>
        <w:r>
          <w:t>AIoT</w:t>
        </w:r>
        <w:proofErr w:type="spellEnd"/>
        <w:r>
          <w:t xml:space="preserve"> Device context is up to implementation and local configuration.</w:t>
        </w:r>
      </w:ins>
    </w:p>
    <w:p w14:paraId="0596957B" w14:textId="44ABDBCF" w:rsidR="008600AD" w:rsidRPr="004D3578" w:rsidRDefault="00F70D59" w:rsidP="008600AD">
      <w:pPr>
        <w:pStyle w:val="Heading1"/>
      </w:pPr>
      <w:r w:rsidRPr="00C26703">
        <w:t>6</w:t>
      </w:r>
      <w:r w:rsidR="008600AD" w:rsidRPr="00C26703">
        <w:tab/>
      </w:r>
      <w:proofErr w:type="spellStart"/>
      <w:r w:rsidR="008600AD" w:rsidRPr="00C26703">
        <w:t>AIoT</w:t>
      </w:r>
      <w:proofErr w:type="spellEnd"/>
      <w:r w:rsidR="008600AD" w:rsidRPr="00C26703">
        <w:t xml:space="preserve"> Procedures</w:t>
      </w:r>
      <w:bookmarkEnd w:id="355"/>
      <w:bookmarkEnd w:id="356"/>
      <w:bookmarkEnd w:id="357"/>
      <w:bookmarkEnd w:id="362"/>
    </w:p>
    <w:p w14:paraId="4017A646" w14:textId="3F361645" w:rsidR="000C0BF6" w:rsidRDefault="00F70D59" w:rsidP="005222DB">
      <w:pPr>
        <w:pStyle w:val="Heading2"/>
        <w:rPr>
          <w:lang w:eastAsia="zh-CN"/>
        </w:rPr>
      </w:pPr>
      <w:bookmarkStart w:id="405" w:name="_CR6_1"/>
      <w:bookmarkStart w:id="406" w:name="_Toc188883482"/>
      <w:bookmarkStart w:id="407" w:name="_Toc191462388"/>
      <w:bookmarkStart w:id="408" w:name="_Toc195709907"/>
      <w:bookmarkStart w:id="409" w:name="_Toc209591633"/>
      <w:bookmarkEnd w:id="405"/>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406"/>
      <w:bookmarkEnd w:id="407"/>
      <w:bookmarkEnd w:id="408"/>
      <w:bookmarkEnd w:id="409"/>
    </w:p>
    <w:p w14:paraId="084722A1" w14:textId="6F158575" w:rsidR="002E786B" w:rsidRPr="00312791" w:rsidRDefault="00312791" w:rsidP="002E786B">
      <w:pPr>
        <w:rPr>
          <w:lang w:eastAsia="zh-CN"/>
        </w:rPr>
      </w:pPr>
      <w:r w:rsidRPr="00942A71">
        <w:t xml:space="preserve">Clause 6.2 describes the </w:t>
      </w:r>
      <w:proofErr w:type="spellStart"/>
      <w:r w:rsidRPr="00942A71">
        <w:t>AIoT</w:t>
      </w:r>
      <w:proofErr w:type="spellEnd"/>
      <w:r w:rsidRPr="00942A71">
        <w:t xml:space="preserve">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410" w:name="_CR6_2"/>
      <w:bookmarkStart w:id="411" w:name="_Toc188883483"/>
      <w:bookmarkStart w:id="412" w:name="_Toc191462389"/>
      <w:bookmarkStart w:id="413" w:name="_Toc195709908"/>
      <w:bookmarkStart w:id="414" w:name="_Toc209591634"/>
      <w:bookmarkEnd w:id="410"/>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411"/>
      <w:bookmarkEnd w:id="412"/>
      <w:bookmarkEnd w:id="413"/>
      <w:bookmarkEnd w:id="414"/>
    </w:p>
    <w:p w14:paraId="2DED21B9" w14:textId="77777777" w:rsidR="003004C1" w:rsidRPr="007E213E" w:rsidRDefault="003004C1" w:rsidP="003004C1">
      <w:pPr>
        <w:pStyle w:val="Heading3"/>
        <w:rPr>
          <w:lang w:val="en-US" w:eastAsia="zh-CN"/>
        </w:rPr>
      </w:pPr>
      <w:bookmarkStart w:id="415" w:name="_CR6_2_1"/>
      <w:bookmarkStart w:id="416" w:name="_Toc191462390"/>
      <w:bookmarkStart w:id="417" w:name="_Toc195709909"/>
      <w:bookmarkStart w:id="418" w:name="_Toc209591635"/>
      <w:bookmarkEnd w:id="415"/>
      <w:r>
        <w:rPr>
          <w:lang w:val="en-US" w:eastAsia="zh-CN"/>
        </w:rPr>
        <w:t>6.2.1</w:t>
      </w:r>
      <w:r>
        <w:rPr>
          <w:lang w:val="en-US" w:eastAsia="zh-CN"/>
        </w:rPr>
        <w:tab/>
        <w:t>General</w:t>
      </w:r>
      <w:bookmarkEnd w:id="416"/>
      <w:bookmarkEnd w:id="417"/>
      <w:bookmarkEnd w:id="418"/>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r w:rsidR="008954C3">
        <w:rPr>
          <w:rFonts w:eastAsiaTheme="minorEastAsia"/>
          <w:lang w:val="en-US" w:eastAsia="zh-CN"/>
        </w:rPr>
        <w:t xml:space="preserve"> Clause 6.2.5 provides the </w:t>
      </w:r>
      <w:proofErr w:type="spellStart"/>
      <w:r w:rsidR="008954C3">
        <w:rPr>
          <w:rFonts w:eastAsiaTheme="minorEastAsia"/>
          <w:lang w:val="en-US" w:eastAsia="zh-CN"/>
        </w:rPr>
        <w:t>AIoT</w:t>
      </w:r>
      <w:proofErr w:type="spellEnd"/>
      <w:r w:rsidR="008954C3">
        <w:rPr>
          <w:rFonts w:eastAsiaTheme="minorEastAsia"/>
          <w:lang w:val="en-US" w:eastAsia="zh-CN"/>
        </w:rPr>
        <w:t xml:space="preserve"> Session release procedure for </w:t>
      </w:r>
      <w:proofErr w:type="spellStart"/>
      <w:r w:rsidR="008954C3">
        <w:rPr>
          <w:rFonts w:eastAsiaTheme="minorEastAsia"/>
          <w:lang w:val="en-US" w:eastAsia="zh-CN"/>
        </w:rPr>
        <w:t>AIoT</w:t>
      </w:r>
      <w:proofErr w:type="spellEnd"/>
      <w:r w:rsidR="008954C3">
        <w:rPr>
          <w:rFonts w:eastAsiaTheme="minorEastAsia"/>
          <w:lang w:val="en-US" w:eastAsia="zh-CN"/>
        </w:rPr>
        <w:t xml:space="preserve"> Inventory and </w:t>
      </w:r>
      <w:proofErr w:type="spellStart"/>
      <w:r w:rsidR="008954C3">
        <w:rPr>
          <w:rFonts w:eastAsiaTheme="minorEastAsia"/>
          <w:lang w:val="en-US" w:eastAsia="zh-CN"/>
        </w:rPr>
        <w:t>AIoT</w:t>
      </w:r>
      <w:proofErr w:type="spellEnd"/>
      <w:r w:rsidR="008954C3">
        <w:rPr>
          <w:rFonts w:eastAsiaTheme="minorEastAsia"/>
          <w:lang w:val="en-US" w:eastAsia="zh-CN"/>
        </w:rPr>
        <w:t xml:space="preserve"> Command.</w:t>
      </w:r>
    </w:p>
    <w:p w14:paraId="2D66B4C2" w14:textId="778DB043" w:rsidR="00B00C54" w:rsidRDefault="00B00C54" w:rsidP="00B00C54">
      <w:pPr>
        <w:rPr>
          <w:ins w:id="419" w:author="23.369_CR0106R8_(Rel-19)_AmbientIoT-ARC" w:date="2025-11-26T13:06:00Z" w16du:dateUtc="2025-11-26T13:06:00Z"/>
          <w:lang w:val="en-US" w:eastAsia="zh-CN"/>
        </w:rPr>
      </w:pPr>
      <w:bookmarkStart w:id="420" w:name="_CR6_2_2"/>
      <w:bookmarkStart w:id="421" w:name="_Toc191462391"/>
      <w:bookmarkStart w:id="422" w:name="_Toc195709910"/>
      <w:bookmarkStart w:id="423" w:name="_Toc209591636"/>
      <w:bookmarkStart w:id="424" w:name="_Toc188883484"/>
      <w:bookmarkEnd w:id="420"/>
      <w:ins w:id="425" w:author="23.369_CR0106R8_(Rel-19)_AmbientIoT-ARC" w:date="2025-11-26T13:06:00Z" w16du:dateUtc="2025-11-26T13:06:00Z">
        <w:r>
          <w:rPr>
            <w:lang w:val="en-US" w:eastAsia="zh-CN"/>
          </w:rPr>
          <w:t>The AIOTF may perform the procedure in Clause 6.2.2 or Clause 6.2.3 for the resynchronization of T-ID as specified in clause 5.4.4 of TS 33.369 [9].</w:t>
        </w:r>
      </w:ins>
    </w:p>
    <w:p w14:paraId="4986A817" w14:textId="77777777" w:rsidR="003004C1" w:rsidRDefault="003004C1">
      <w:pPr>
        <w:pStyle w:val="Heading3"/>
        <w:rPr>
          <w:lang w:val="en-US" w:eastAsia="zh-CN"/>
        </w:rPr>
      </w:pPr>
      <w:r>
        <w:rPr>
          <w:lang w:val="en-US" w:eastAsia="zh-CN"/>
        </w:rPr>
        <w:t>6.2.2</w:t>
      </w:r>
      <w:r>
        <w:rPr>
          <w:lang w:val="en-US" w:eastAsia="zh-CN"/>
        </w:rPr>
        <w:tab/>
        <w:t>Inventory Procedure</w:t>
      </w:r>
      <w:bookmarkEnd w:id="421"/>
      <w:bookmarkEnd w:id="422"/>
      <w:bookmarkEnd w:id="423"/>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426" w:name="_MON_1804348619"/>
    <w:bookmarkEnd w:id="426"/>
    <w:p w14:paraId="1A7F6DF2" w14:textId="5EF76BAF" w:rsidR="003004C1" w:rsidRPr="00E710B4" w:rsidDel="00E14153" w:rsidRDefault="00C81999" w:rsidP="00E77C04">
      <w:pPr>
        <w:pStyle w:val="TH"/>
        <w:rPr>
          <w:del w:id="427" w:author="23.369_CR0085R2_(Rel-19)_AmbientIoT-ARC" w:date="2025-11-26T12:06:00Z" w16du:dateUtc="2025-11-26T12:06:00Z"/>
          <w:rFonts w:eastAsia="SimSun"/>
          <w:lang w:val="en-US" w:eastAsia="zh-CN"/>
        </w:rPr>
      </w:pPr>
      <w:del w:id="428" w:author="23.369_CR0085R2_(Rel-19)_AmbientIoT-ARC" w:date="2025-11-26T12:06:00Z" w16du:dateUtc="2025-11-26T12:06:00Z">
        <w:r w:rsidRPr="001C5DF0" w:rsidDel="00E14153">
          <w:rPr>
            <w:rFonts w:eastAsia="SimSun"/>
            <w:lang w:val="en-US" w:eastAsia="zh-CN"/>
          </w:rPr>
          <w:object w:dxaOrig="9250" w:dyaOrig="8101" w14:anchorId="168D92E0">
            <v:shape id="_x0000_i1038" type="#_x0000_t75" style="width:463.25pt;height:404.85pt" o:ole="">
              <v:imagedata r:id="rId37" o:title=""/>
            </v:shape>
            <o:OLEObject Type="Embed" ProgID="Word.Document.12" ShapeID="_x0000_i1038" DrawAspect="Content" ObjectID="_1825669518" r:id="rId38">
              <o:FieldCodes>\s</o:FieldCodes>
            </o:OLEObject>
          </w:object>
        </w:r>
      </w:del>
    </w:p>
    <w:bookmarkStart w:id="429" w:name="_CRFigure6_2_21"/>
    <w:bookmarkStart w:id="430" w:name="_Hlk211345888"/>
    <w:p w14:paraId="17213E1D" w14:textId="56B520DC" w:rsidR="00E14153" w:rsidRDefault="00E14153" w:rsidP="00E14153">
      <w:pPr>
        <w:pStyle w:val="TH"/>
        <w:rPr>
          <w:ins w:id="431" w:author="23.369_CR0085R2_(Rel-19)_AmbientIoT-ARC" w:date="2025-11-26T12:06:00Z" w16du:dateUtc="2025-11-26T12:06:00Z"/>
          <w:lang w:eastAsia="zh-CN"/>
        </w:rPr>
        <w:pPrChange w:id="432" w:author="23.369_CR0085R2_(Rel-19)_AmbientIoT-ARC" w:date="2025-11-26T12:06:00Z" w16du:dateUtc="2025-11-26T12:06:00Z">
          <w:pPr>
            <w:pStyle w:val="TF"/>
          </w:pPr>
        </w:pPrChange>
      </w:pPr>
      <w:ins w:id="433" w:author="23.369_CR0085R2_(Rel-19)_AmbientIoT-ARC" w:date="2025-11-26T12:06:00Z" w16du:dateUtc="2025-11-26T12:06:00Z">
        <w:r w:rsidRPr="006E274B">
          <w:object w:dxaOrig="9855" w:dyaOrig="8865" w14:anchorId="07EEECB9">
            <v:shape id="_x0000_i1044" type="#_x0000_t75" style="width:480.25pt;height:440.85pt" o:ole="">
              <v:imagedata r:id="rId39" o:title=""/>
            </v:shape>
            <o:OLEObject Type="Embed" ProgID="Visio.Drawing.15" ShapeID="_x0000_i1044" DrawAspect="Content" ObjectID="_1825669519" r:id="rId40"/>
          </w:object>
        </w:r>
        <w:bookmarkEnd w:id="430"/>
      </w:ins>
    </w:p>
    <w:p w14:paraId="25A9A273" w14:textId="2C857689" w:rsidR="003004C1" w:rsidRPr="00E710B4" w:rsidRDefault="003004C1" w:rsidP="003004C1">
      <w:pPr>
        <w:pStyle w:val="TF"/>
        <w:rPr>
          <w:lang w:eastAsia="zh-CN"/>
        </w:rPr>
      </w:pPr>
      <w:r w:rsidRPr="00E710B4">
        <w:rPr>
          <w:lang w:eastAsia="zh-CN"/>
        </w:rPr>
        <w:t xml:space="preserve">Figure </w:t>
      </w:r>
      <w:bookmarkEnd w:id="429"/>
      <w:r w:rsidRPr="00E710B4">
        <w:rPr>
          <w:lang w:eastAsia="zh-CN"/>
        </w:rPr>
        <w:t>6.2.2-</w:t>
      </w:r>
      <w:r w:rsidRPr="00D34114">
        <w:t>1: I</w:t>
      </w:r>
      <w:r w:rsidRPr="00E710B4">
        <w:rPr>
          <w:lang w:eastAsia="zh-CN"/>
        </w:rPr>
        <w:t>nventory Procedure</w:t>
      </w:r>
    </w:p>
    <w:p w14:paraId="77C9DED4" w14:textId="78D1E5D1" w:rsidR="003004C1" w:rsidRDefault="003004C1" w:rsidP="003004C1">
      <w:pPr>
        <w:pStyle w:val="B1"/>
      </w:pPr>
      <w:r w:rsidRPr="00E710B4">
        <w:t>1.</w:t>
      </w:r>
      <w:r w:rsidRPr="00E710B4">
        <w:tab/>
        <w:t xml:space="preserve">The AF invokes </w:t>
      </w:r>
      <w:proofErr w:type="spellStart"/>
      <w:r w:rsidRPr="00E710B4">
        <w:t>Nnef_AIoT_Inventory</w:t>
      </w:r>
      <w:proofErr w:type="spellEnd"/>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service operation request to the NEF.</w:t>
      </w:r>
    </w:p>
    <w:p w14:paraId="1CDBBD7C" w14:textId="4671A13B" w:rsidR="00766BBF" w:rsidRPr="001C5DF0" w:rsidRDefault="00766BBF" w:rsidP="00766BBF">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 Identifier(s).</w:t>
      </w:r>
      <w:ins w:id="434" w:author="23.369_CR0106R8_(Rel-19)_AmbientIoT-ARC" w:date="2025-11-26T13:06:00Z" w16du:dateUtc="2025-11-26T13:06:00Z">
        <w:r w:rsidR="00B00C54">
          <w:t xml:space="preserve"> If Information about the target </w:t>
        </w:r>
        <w:proofErr w:type="spellStart"/>
        <w:r w:rsidR="00B00C54">
          <w:t>AIoT</w:t>
        </w:r>
        <w:proofErr w:type="spellEnd"/>
        <w:r w:rsidR="00B00C54">
          <w:t xml:space="preserve"> Device(s) is not included, the Inventory Request is for all </w:t>
        </w:r>
        <w:proofErr w:type="spellStart"/>
        <w:r w:rsidR="00B00C54">
          <w:t>AIoT</w:t>
        </w:r>
        <w:proofErr w:type="spellEnd"/>
        <w:r w:rsidR="00B00C54">
          <w:t xml:space="preserve"> Devices.</w:t>
        </w:r>
      </w:ins>
    </w:p>
    <w:p w14:paraId="71BA8CB0" w14:textId="6C0B199F" w:rsidR="00766BBF" w:rsidRDefault="008030A0" w:rsidP="003004C1">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w:t>
      </w:r>
      <w:r w:rsidR="00745008">
        <w:t xml:space="preserve"> </w:t>
      </w:r>
      <w:proofErr w:type="spellStart"/>
      <w:r w:rsidR="00745008">
        <w:t>AIoT</w:t>
      </w:r>
      <w:proofErr w:type="spellEnd"/>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64ECB56E" w:rsidR="004047FC" w:rsidRDefault="004047FC" w:rsidP="007B2782">
      <w:pPr>
        <w:pStyle w:val="B1"/>
      </w:pPr>
      <w:r>
        <w:tab/>
        <w:t>The location information requested parameter indicates whether the AF expects the network to provide the device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474166DC"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w:t>
      </w:r>
      <w:r w:rsidR="00745008">
        <w:rPr>
          <w:lang w:eastAsia="zh-CN"/>
        </w:rPr>
        <w:lastRenderedPageBreak/>
        <w:t xml:space="preserve">rejects the </w:t>
      </w:r>
      <w:proofErr w:type="spellStart"/>
      <w:r w:rsidR="00745008">
        <w:rPr>
          <w:lang w:eastAsia="zh-CN"/>
        </w:rPr>
        <w:t>Nnef_AIoT_Inventory</w:t>
      </w:r>
      <w:proofErr w:type="spellEnd"/>
      <w:r w:rsidR="00745008">
        <w:rPr>
          <w:lang w:eastAsia="zh-CN"/>
        </w:rPr>
        <w:t xml:space="preserve"> request with an appropriate cause code and step 6 is performed before ending the procedure</w:t>
      </w:r>
    </w:p>
    <w:p w14:paraId="4E29E1D1" w14:textId="3313F08C"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rsidR="00745008">
        <w:t xml:space="preserve">each of </w:t>
      </w:r>
      <w:r w:rsidRPr="00E710B4">
        <w:t>the selected AIOTF</w:t>
      </w:r>
      <w:r w:rsidR="001F66CC">
        <w:t>(s)</w:t>
      </w:r>
      <w:r w:rsidRPr="00E710B4">
        <w:t>.</w:t>
      </w:r>
    </w:p>
    <w:p w14:paraId="37C8E7B7" w14:textId="1EFFF08C" w:rsidR="003004C1" w:rsidRPr="00E710B4" w:rsidRDefault="003004C1" w:rsidP="003004C1">
      <w:pPr>
        <w:pStyle w:val="B1"/>
      </w:pPr>
      <w:r w:rsidRPr="00E710B4">
        <w:t>4.</w:t>
      </w:r>
      <w:r w:rsidRPr="00E710B4">
        <w:tab/>
        <w:t>The AIOTF receives the</w:t>
      </w:r>
      <w:r w:rsidR="00745008">
        <w:t xml:space="preserve"> </w:t>
      </w:r>
      <w:proofErr w:type="spellStart"/>
      <w:r w:rsidR="00745008">
        <w:t>Naiotf_AIoT_Inventory</w:t>
      </w:r>
      <w:proofErr w:type="spellEnd"/>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w:t>
      </w:r>
      <w:proofErr w:type="spellStart"/>
      <w:r w:rsidR="00745008">
        <w:t>AIoT</w:t>
      </w:r>
      <w:proofErr w:type="spellEnd"/>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w:t>
      </w:r>
      <w:proofErr w:type="spellStart"/>
      <w:r w:rsidR="008954C3">
        <w:t>AIoT</w:t>
      </w:r>
      <w:proofErr w:type="spellEnd"/>
      <w:r w:rsidR="008954C3">
        <w:t xml:space="preserve"> Session for the AF service operation request, which is identified by the Correlation ID</w:t>
      </w:r>
      <w:r w:rsidRPr="00E710B4">
        <w:t>.</w:t>
      </w:r>
    </w:p>
    <w:p w14:paraId="0189FCF5" w14:textId="7A73E848" w:rsidR="00B00C54" w:rsidRDefault="00B00C54" w:rsidP="003004C1">
      <w:pPr>
        <w:pStyle w:val="B1"/>
        <w:rPr>
          <w:ins w:id="435" w:author="23.369_CR0106R8_(Rel-19)_AmbientIoT-ARC" w:date="2025-11-26T13:06:00Z" w16du:dateUtc="2025-11-26T13:06:00Z"/>
        </w:rPr>
      </w:pPr>
      <w:ins w:id="436" w:author="23.369_CR0106R8_(Rel-19)_AmbientIoT-ARC" w:date="2025-11-26T13:06:00Z" w16du:dateUtc="2025-11-26T13:06:00Z">
        <w:r>
          <w:tab/>
          <w:t>The AIOTF obtains security parameters from the ADM, as described in TS 33.369 [9].</w:t>
        </w:r>
      </w:ins>
    </w:p>
    <w:p w14:paraId="18F814FF" w14:textId="335AD0A8" w:rsidR="004649BE" w:rsidRPr="00E710B4" w:rsidDel="00B00C54" w:rsidRDefault="004649BE" w:rsidP="003004C1">
      <w:pPr>
        <w:pStyle w:val="B1"/>
        <w:rPr>
          <w:del w:id="437" w:author="23.369_CR0106R8_(Rel-19)_AmbientIoT-ARC" w:date="2025-11-26T13:10:00Z" w16du:dateUtc="2025-11-26T13:10:00Z"/>
        </w:rPr>
      </w:pPr>
      <w:del w:id="438" w:author="23.369_CR0106R8_(Rel-19)_AmbientIoT-ARC" w:date="2025-11-26T13:10:00Z" w16du:dateUtc="2025-11-26T13:10:00Z">
        <w:r w:rsidRPr="00E710B4" w:rsidDel="00B00C54">
          <w:tab/>
        </w:r>
        <w:r w:rsidRPr="001C5DF0" w:rsidDel="00B00C54">
          <w:rPr>
            <w:rFonts w:eastAsia="MS Mincho"/>
          </w:rPr>
          <w:delText xml:space="preserve">The AIoT Identification </w:delText>
        </w:r>
        <w:r w:rsidRPr="008030A0" w:rsidDel="00B00C54">
          <w:delText>Information</w:delText>
        </w:r>
        <w:r w:rsidRPr="001C5DF0" w:rsidDel="00B00C54">
          <w:rPr>
            <w:rFonts w:eastAsia="MS Mincho"/>
          </w:rPr>
          <w:delText xml:space="preserve"> to be provided to NG-RAN</w:delText>
        </w:r>
      </w:del>
      <w:del w:id="439" w:author="23.369_CR0106R8_(Rel-19)_AmbientIoT-ARC" w:date="2025-11-26T13:07:00Z" w16du:dateUtc="2025-11-26T13:07:00Z">
        <w:r w:rsidRPr="001C5DF0" w:rsidDel="00B00C54">
          <w:rPr>
            <w:rFonts w:eastAsia="MS Mincho"/>
          </w:rPr>
          <w:delText xml:space="preserve"> can include</w:delText>
        </w:r>
      </w:del>
      <w:del w:id="440" w:author="23.369_CR0106R8_(Rel-19)_AmbientIoT-ARC" w:date="2025-11-26T13:10:00Z" w16du:dateUtc="2025-11-26T13:10:00Z">
        <w:r w:rsidRPr="001C5DF0" w:rsidDel="00B00C54">
          <w:rPr>
            <w:rFonts w:eastAsia="MS Mincho"/>
          </w:rPr>
          <w:delText xml:space="preserve"> Filtering Information</w:delText>
        </w:r>
      </w:del>
      <w:del w:id="441" w:author="23.369_CR0106R8_(Rel-19)_AmbientIoT-ARC" w:date="2025-11-26T13:07:00Z" w16du:dateUtc="2025-11-26T13:07:00Z">
        <w:r w:rsidRPr="001C5DF0" w:rsidDel="00B00C54">
          <w:rPr>
            <w:rFonts w:eastAsia="MS Mincho"/>
          </w:rPr>
          <w:delText>,</w:delText>
        </w:r>
      </w:del>
      <w:del w:id="442" w:author="23.369_CR0106R8_(Rel-19)_AmbientIoT-ARC" w:date="2025-11-26T13:10:00Z" w16du:dateUtc="2025-11-26T13:10:00Z">
        <w:r w:rsidRPr="001C5DF0" w:rsidDel="00B00C54">
          <w:rPr>
            <w:rFonts w:eastAsia="MS Mincho"/>
          </w:rPr>
          <w:delText xml:space="preserve"> as defined in clause</w:delText>
        </w:r>
        <w:r w:rsidR="004C53A9" w:rsidDel="00B00C54">
          <w:rPr>
            <w:rFonts w:eastAsia="MS Mincho"/>
          </w:rPr>
          <w:delText> </w:delText>
        </w:r>
        <w:r w:rsidRPr="001C5DF0" w:rsidDel="00B00C54">
          <w:rPr>
            <w:rFonts w:eastAsia="MS Mincho"/>
          </w:rPr>
          <w:delText>5.</w:delText>
        </w:r>
        <w:r w:rsidR="004C53A9" w:rsidDel="00B00C54">
          <w:rPr>
            <w:rFonts w:eastAsia="MS Mincho"/>
          </w:rPr>
          <w:delText>8</w:delText>
        </w:r>
        <w:r w:rsidRPr="001C5DF0" w:rsidDel="00B00C54">
          <w:rPr>
            <w:rFonts w:eastAsia="MS Mincho"/>
          </w:rPr>
          <w:delText xml:space="preserve">, </w:delText>
        </w:r>
      </w:del>
      <w:del w:id="443" w:author="23.369_CR0106R8_(Rel-19)_AmbientIoT-ARC" w:date="2025-11-26T13:07:00Z" w16du:dateUtc="2025-11-26T13:07:00Z">
        <w:r w:rsidRPr="001C5DF0" w:rsidDel="00B00C54">
          <w:rPr>
            <w:rFonts w:eastAsia="MS Mincho"/>
          </w:rPr>
          <w:delText xml:space="preserve">or a single </w:delText>
        </w:r>
      </w:del>
      <w:del w:id="444" w:author="23.369_CR0106R8_(Rel-19)_AmbientIoT-ARC" w:date="2025-11-26T13:10:00Z" w16du:dateUtc="2025-11-26T13:10:00Z">
        <w:r w:rsidRPr="001C5DF0" w:rsidDel="00B00C54">
          <w:rPr>
            <w:rFonts w:eastAsia="MS Mincho"/>
          </w:rPr>
          <w:delText>AIoT Device Identifier.</w:delText>
        </w:r>
      </w:del>
    </w:p>
    <w:p w14:paraId="666ED781" w14:textId="77777777" w:rsidR="00B00C54" w:rsidRDefault="00B00C54" w:rsidP="003004C1">
      <w:pPr>
        <w:pStyle w:val="B1"/>
        <w:rPr>
          <w:ins w:id="445" w:author="23.369_CR0106R8_(Rel-19)_AmbientIoT-ARC" w:date="2025-11-26T13:10:00Z" w16du:dateUtc="2025-11-26T13:10:00Z"/>
          <w:rFonts w:eastAsia="MS Mincho"/>
        </w:rPr>
      </w:pPr>
      <w:ins w:id="446" w:author="23.369_CR0106R8_(Rel-19)_AmbientIoT-ARC" w:date="2025-11-26T13:10:00Z" w16du:dateUtc="2025-11-26T13:10:00Z">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ins>
    </w:p>
    <w:p w14:paraId="681228B0" w14:textId="77777777" w:rsidR="00B00C54" w:rsidRDefault="00B00C54" w:rsidP="003004C1">
      <w:pPr>
        <w:pStyle w:val="B1"/>
        <w:rPr>
          <w:ins w:id="447" w:author="23.369_CR0106R8_(Rel-19)_AmbientIoT-ARC" w:date="2025-11-26T13:10:00Z" w16du:dateUtc="2025-11-26T13:10:00Z"/>
          <w:rFonts w:eastAsia="MS Mincho"/>
        </w:rPr>
      </w:pPr>
      <w:ins w:id="448" w:author="23.369_CR0106R8_(Rel-19)_AmbientIoT-ARC" w:date="2025-11-26T13:10:00Z" w16du:dateUtc="2025-11-26T13:10:00Z">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TS 33.369 [9].</w:t>
        </w:r>
      </w:ins>
    </w:p>
    <w:p w14:paraId="1F35DAB0" w14:textId="77777777" w:rsidR="00B00C54" w:rsidRDefault="00B00C54" w:rsidP="003004C1">
      <w:pPr>
        <w:pStyle w:val="B1"/>
        <w:rPr>
          <w:ins w:id="449" w:author="23.369_CR0106R8_(Rel-19)_AmbientIoT-ARC" w:date="2025-11-26T13:10:00Z" w16du:dateUtc="2025-11-26T13:10:00Z"/>
          <w:rFonts w:eastAsia="MS Mincho"/>
        </w:rPr>
      </w:pPr>
      <w:ins w:id="450" w:author="23.369_CR0106R8_(Rel-19)_AmbientIoT-ARC" w:date="2025-11-26T13:10:00Z" w16du:dateUtc="2025-11-26T13:10:00Z">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ins>
    </w:p>
    <w:p w14:paraId="2E7D43A1" w14:textId="3452B52C" w:rsidR="00B00C54" w:rsidRDefault="00B00C54" w:rsidP="00B00C54">
      <w:pPr>
        <w:pStyle w:val="NO"/>
        <w:rPr>
          <w:ins w:id="451" w:author="23.369_CR0106R8_(Rel-19)_AmbientIoT-ARC" w:date="2025-11-26T13:10:00Z" w16du:dateUtc="2025-11-26T13:10:00Z"/>
          <w:rFonts w:eastAsia="MS Mincho"/>
        </w:rPr>
        <w:pPrChange w:id="452" w:author="23.369_CR0106R8_(Rel-19)_AmbientIoT-ARC" w:date="2025-11-26T13:10:00Z" w16du:dateUtc="2025-11-26T13:10:00Z">
          <w:pPr>
            <w:pStyle w:val="B1"/>
          </w:pPr>
        </w:pPrChange>
      </w:pPr>
      <w:ins w:id="453" w:author="23.369_CR0106R8_(Rel-19)_AmbientIoT-ARC" w:date="2025-11-26T13:10:00Z" w16du:dateUtc="2025-11-26T13:10:00Z">
        <w:r>
          <w:rPr>
            <w:rFonts w:eastAsia="MS Mincho"/>
          </w:rPr>
          <w:t>NOTE 1:</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ins>
    </w:p>
    <w:p w14:paraId="6ABFE8D8" w14:textId="77777777" w:rsidR="00B00C54" w:rsidRDefault="00B00C54" w:rsidP="003004C1">
      <w:pPr>
        <w:pStyle w:val="B1"/>
        <w:rPr>
          <w:ins w:id="454" w:author="23.369_CR0106R8_(Rel-19)_AmbientIoT-ARC" w:date="2025-11-26T13:10:00Z" w16du:dateUtc="2025-11-26T13:10:00Z"/>
          <w:rFonts w:eastAsia="MS Mincho"/>
        </w:rPr>
      </w:pPr>
      <w:ins w:id="455" w:author="23.369_CR0106R8_(Rel-19)_AmbientIoT-ARC" w:date="2025-11-26T13:10:00Z" w16du:dateUtc="2025-11-26T13:10:00Z">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ins>
    </w:p>
    <w:p w14:paraId="6CCE384B" w14:textId="169845F1"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w:t>
      </w:r>
      <w:proofErr w:type="spellStart"/>
      <w:r w:rsidR="00745008">
        <w:rPr>
          <w:rFonts w:eastAsia="MS Mincho"/>
        </w:rPr>
        <w:t>AIoT</w:t>
      </w:r>
      <w:proofErr w:type="spellEnd"/>
      <w:r w:rsidR="00745008">
        <w:rPr>
          <w:rFonts w:eastAsia="MS Mincho"/>
        </w:rPr>
        <w:t xml:space="preserve">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w:t>
      </w:r>
      <w:proofErr w:type="spellStart"/>
      <w:r w:rsidR="00745008">
        <w:t>AIoT</w:t>
      </w:r>
      <w:proofErr w:type="spellEnd"/>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3219DB93" w:rsidR="00E77C04" w:rsidRDefault="00E77C04" w:rsidP="00E77C04">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221AE4EA" w14:textId="250974E4" w:rsidR="00E77C04" w:rsidRDefault="00E77C04" w:rsidP="00E77C04">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26628327" w14:textId="45533B1B" w:rsidR="00E77C04" w:rsidRDefault="00E77C04" w:rsidP="00E77C04">
      <w:pPr>
        <w:pStyle w:val="B1"/>
      </w:pPr>
      <w:r>
        <w:t>7.</w:t>
      </w:r>
      <w:r>
        <w:tab/>
        <w:t>The AIOTF sends the Inventory Request message including</w:t>
      </w:r>
      <w:del w:id="456" w:author="23.369_CR0106R8_(Rel-19)_AmbientIoT-ARC" w:date="2025-11-26T13:11:00Z" w16du:dateUtc="2025-11-26T13:11:00Z">
        <w:r w:rsidDel="00B00C54">
          <w:delText xml:space="preserve"> the </w:delText>
        </w:r>
        <w:r w:rsidR="00B83F94" w:rsidRPr="001C5DF0" w:rsidDel="00B00C54">
          <w:delText>C</w:delText>
        </w:r>
        <w:r w:rsidDel="00B00C54">
          <w:delText>orrelation ID, the</w:delText>
        </w:r>
      </w:del>
      <w:r>
        <w:t xml:space="preserve"> </w:t>
      </w:r>
      <w:proofErr w:type="spellStart"/>
      <w:r>
        <w:t>AIoT</w:t>
      </w:r>
      <w:proofErr w:type="spellEnd"/>
      <w:r>
        <w:t xml:space="preserve"> Identification </w:t>
      </w:r>
      <w:r w:rsidR="00E319BE" w:rsidRPr="008030A0">
        <w:t>Information</w:t>
      </w:r>
      <w:ins w:id="457" w:author="23.369_CR0106R8_(Rel-19)_AmbientIoT-ARC" w:date="2025-11-26T13:11:00Z" w16du:dateUtc="2025-11-26T13:11:00Z">
        <w:r w:rsidR="00B00C54">
          <w:t xml:space="preserve"> and security parameters determined in step 4</w:t>
        </w:r>
      </w:ins>
      <w:r>
        <w:t xml:space="preserve"> to be included in the paging message,</w:t>
      </w:r>
      <w:ins w:id="458" w:author="23.369_CR0106R8_(Rel-19)_AmbientIoT-ARC" w:date="2025-11-26T13:11:00Z" w16du:dateUtc="2025-11-26T13:11:00Z">
        <w:r w:rsidR="00B00C54">
          <w:t xml:space="preserve"> Correlation ID,</w:t>
        </w:r>
      </w:ins>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C12E39"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C12E39" w:rsidRPr="00942A71">
        <w:t>]</w:t>
      </w:r>
      <w:r>
        <w:t>.</w:t>
      </w:r>
    </w:p>
    <w:p w14:paraId="01552198" w14:textId="217A37F6"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w:t>
      </w:r>
      <w:r w:rsidR="00C35399">
        <w:t xml:space="preserve"> </w:t>
      </w:r>
      <w:proofErr w:type="spellStart"/>
      <w:r w:rsidR="00C35399">
        <w:t>AIoT</w:t>
      </w:r>
      <w:proofErr w:type="spellEnd"/>
      <w:r>
        <w:t xml:space="preserve"> service operation accordingly</w:t>
      </w:r>
      <w:r w:rsidR="0058734D"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58734D" w:rsidRPr="00942A71">
        <w:t>]</w:t>
      </w:r>
      <w:r>
        <w:t>.</w:t>
      </w:r>
      <w:r w:rsidR="008954C3">
        <w:t xml:space="preserve"> If the Inventory Request is not rejected, then an </w:t>
      </w:r>
      <w:proofErr w:type="spellStart"/>
      <w:r w:rsidR="008954C3">
        <w:t>AIoT</w:t>
      </w:r>
      <w:proofErr w:type="spellEnd"/>
      <w:r w:rsidR="008954C3">
        <w:t xml:space="preserve"> Session is created in the NG-RAN. After this step, the </w:t>
      </w:r>
      <w:proofErr w:type="spellStart"/>
      <w:r w:rsidR="008954C3">
        <w:t>AIoT</w:t>
      </w:r>
      <w:proofErr w:type="spellEnd"/>
      <w:r w:rsidR="008954C3">
        <w:t xml:space="preserve"> Session between the NG-RAN and AIOTF identified by correlation ID is established.</w:t>
      </w:r>
    </w:p>
    <w:p w14:paraId="59BCAA83" w14:textId="1672965E"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0B7C0D" w:rsidRPr="00942A71">
        <w:t xml:space="preserve"> as specified in </w:t>
      </w:r>
      <w:r w:rsidR="00AE2680" w:rsidRPr="00942A71">
        <w:t>TS</w:t>
      </w:r>
      <w:r w:rsidR="00AE2680">
        <w:t> </w:t>
      </w:r>
      <w:r w:rsidR="00AE2680" w:rsidRPr="00942A71">
        <w:t>38.300</w:t>
      </w:r>
      <w:r w:rsidR="00AE2680">
        <w:t> </w:t>
      </w:r>
      <w:r w:rsidR="00AE2680" w:rsidRPr="00942A71">
        <w:t>[</w:t>
      </w:r>
      <w:r w:rsidR="000B7C0D" w:rsidRPr="00942A71">
        <w:t xml:space="preserve">5] and </w:t>
      </w:r>
      <w:r w:rsidR="00AE2680" w:rsidRPr="00942A71">
        <w:t>TS</w:t>
      </w:r>
      <w:r w:rsidR="00AE2680">
        <w:t> </w:t>
      </w:r>
      <w:r w:rsidR="00AE2680" w:rsidRPr="00942A71">
        <w:t>38.391</w:t>
      </w:r>
      <w:r w:rsidR="00AE2680">
        <w:t> </w:t>
      </w:r>
      <w:r w:rsidR="00AE2680"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ins w:id="459" w:author="23.369_CR0106R8_(Rel-19)_AmbientIoT-ARC" w:date="2025-11-26T13:12:00Z" w16du:dateUtc="2025-11-26T13:12:00Z">
        <w:r w:rsidR="00B00C54">
          <w:t xml:space="preserve"> and the security parameters</w:t>
        </w:r>
      </w:ins>
      <w:r w:rsidR="00BB7721" w:rsidRPr="001C5DF0">
        <w:t>.</w:t>
      </w:r>
    </w:p>
    <w:p w14:paraId="03B3C4CF" w14:textId="77777777" w:rsidR="00B00C54" w:rsidRDefault="00B00C54" w:rsidP="00E77C04">
      <w:pPr>
        <w:pStyle w:val="B1"/>
        <w:rPr>
          <w:ins w:id="460" w:author="23.369_CR0106R8_(Rel-19)_AmbientIoT-ARC" w:date="2025-11-26T13:12:00Z" w16du:dateUtc="2025-11-26T13:12:00Z"/>
        </w:rPr>
      </w:pPr>
      <w:ins w:id="461" w:author="23.369_CR0106R8_(Rel-19)_AmbientIoT-ARC" w:date="2025-11-26T13:12:00Z" w16du:dateUtc="2025-11-26T13:12:00Z">
        <w:r>
          <w:tab/>
          <w:t xml:space="preserve">If the received </w:t>
        </w:r>
        <w:proofErr w:type="spellStart"/>
        <w:r>
          <w:t>AIoT</w:t>
        </w:r>
        <w:proofErr w:type="spellEnd"/>
        <w:r>
          <w:t xml:space="preserve"> Identification Information contains:</w:t>
        </w:r>
      </w:ins>
    </w:p>
    <w:p w14:paraId="50C49674" w14:textId="77777777" w:rsidR="00B00C54" w:rsidRDefault="00B00C54" w:rsidP="00B00C54">
      <w:pPr>
        <w:pStyle w:val="B2"/>
        <w:rPr>
          <w:ins w:id="462" w:author="23.369_CR0106R8_(Rel-19)_AmbientIoT-ARC" w:date="2025-11-26T13:12:00Z" w16du:dateUtc="2025-11-26T13:12:00Z"/>
        </w:rPr>
        <w:pPrChange w:id="463" w:author="23.369_CR0106R8_(Rel-19)_AmbientIoT-ARC" w:date="2025-11-26T13:12:00Z" w16du:dateUtc="2025-11-26T13:12:00Z">
          <w:pPr>
            <w:pStyle w:val="B1"/>
          </w:pPr>
        </w:pPrChange>
      </w:pPr>
      <w:ins w:id="464" w:author="23.369_CR0106R8_(Rel-19)_AmbientIoT-ARC" w:date="2025-11-26T13:12:00Z" w16du:dateUtc="2025-11-26T13:12:00Z">
        <w:r>
          <w:lastRenderedPageBreak/>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ins>
    </w:p>
    <w:p w14:paraId="1C1A6B3C" w14:textId="77777777" w:rsidR="00B00C54" w:rsidRDefault="00B00C54" w:rsidP="00B00C54">
      <w:pPr>
        <w:pStyle w:val="B2"/>
        <w:rPr>
          <w:ins w:id="465" w:author="23.369_CR0106R8_(Rel-19)_AmbientIoT-ARC" w:date="2025-11-26T13:12:00Z" w16du:dateUtc="2025-11-26T13:12:00Z"/>
        </w:rPr>
        <w:pPrChange w:id="466" w:author="23.369_CR0106R8_(Rel-19)_AmbientIoT-ARC" w:date="2025-11-26T13:12:00Z" w16du:dateUtc="2025-11-26T13:12:00Z">
          <w:pPr>
            <w:pStyle w:val="B1"/>
          </w:pPr>
        </w:pPrChange>
      </w:pPr>
      <w:ins w:id="467" w:author="23.369_CR0106R8_(Rel-19)_AmbientIoT-ARC" w:date="2025-11-26T13:12:00Z" w16du:dateUtc="2025-11-26T13:12:00Z">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ins>
    </w:p>
    <w:p w14:paraId="6E381334" w14:textId="77777777" w:rsidR="00B00C54" w:rsidRDefault="00B00C54" w:rsidP="00B00C54">
      <w:pPr>
        <w:pStyle w:val="B2"/>
        <w:rPr>
          <w:ins w:id="468" w:author="23.369_CR0106R8_(Rel-19)_AmbientIoT-ARC" w:date="2025-11-26T13:12:00Z" w16du:dateUtc="2025-11-26T13:12:00Z"/>
        </w:rPr>
        <w:pPrChange w:id="469" w:author="23.369_CR0106R8_(Rel-19)_AmbientIoT-ARC" w:date="2025-11-26T13:12:00Z" w16du:dateUtc="2025-11-26T13:12:00Z">
          <w:pPr>
            <w:pStyle w:val="B1"/>
          </w:pPr>
        </w:pPrChange>
      </w:pPr>
      <w:ins w:id="470" w:author="23.369_CR0106R8_(Rel-19)_AmbientIoT-ARC" w:date="2025-11-26T13:12:00Z" w16du:dateUtc="2025-11-26T13:12:00Z">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ins>
    </w:p>
    <w:p w14:paraId="41E25F61" w14:textId="14BE93C8" w:rsidR="000D3ABF" w:rsidRDefault="000D3ABF" w:rsidP="00E77C04">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rsidR="004C53A9">
        <w:t> </w:t>
      </w:r>
      <w:r w:rsidRPr="001C5DF0">
        <w:t>5.</w:t>
      </w:r>
      <w:r w:rsidR="004C53A9">
        <w:t>8</w:t>
      </w:r>
      <w:r w:rsidRPr="001C5DF0">
        <w:t>.</w:t>
      </w:r>
    </w:p>
    <w:p w14:paraId="2BB49203" w14:textId="0FA37B73" w:rsidR="00E77C04" w:rsidRDefault="00E77C04" w:rsidP="00E77C04">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AIOT NAS message that includes its</w:t>
      </w:r>
      <w:del w:id="471" w:author="23.369_CR0106R8_(Rel-19)_AmbientIoT-ARC" w:date="2025-11-26T13:13:00Z" w16du:dateUtc="2025-11-26T13:13:00Z">
        <w:r w:rsidDel="00B00C54">
          <w:delText xml:space="preserve"> AIoT </w:delText>
        </w:r>
        <w:r w:rsidR="00FC4A6E" w:rsidRPr="00942A71" w:rsidDel="00B00C54">
          <w:delText>identity</w:delText>
        </w:r>
      </w:del>
      <w:ins w:id="472" w:author="23.369_CR0106R8_(Rel-19)_AmbientIoT-ARC" w:date="2025-11-26T13:13:00Z" w16du:dateUtc="2025-11-26T13:13:00Z">
        <w:r w:rsidR="00B00C54">
          <w:t xml:space="preserve"> device specific authentication information as specified in TS 33.369 [9] and optionally the </w:t>
        </w:r>
        <w:proofErr w:type="spellStart"/>
        <w:r w:rsidR="00B00C54">
          <w:t>AIoT</w:t>
        </w:r>
        <w:proofErr w:type="spellEnd"/>
        <w:r w:rsidR="00B00C54">
          <w:t xml:space="preserve"> Device Permanent Identifier if privacy protection is not used</w:t>
        </w:r>
      </w:ins>
      <w:r>
        <w:t>.</w:t>
      </w:r>
    </w:p>
    <w:p w14:paraId="3DA0F850" w14:textId="68B6B2DE" w:rsidR="00E77C04" w:rsidRPr="00E710B4" w:rsidDel="00B00C54" w:rsidRDefault="00E77C04" w:rsidP="00E77C04">
      <w:pPr>
        <w:pStyle w:val="EditorsNote"/>
        <w:rPr>
          <w:del w:id="473" w:author="23.369_CR0106R8_(Rel-19)_AmbientIoT-ARC" w:date="2025-11-26T13:13:00Z" w16du:dateUtc="2025-11-26T13:13:00Z"/>
        </w:rPr>
      </w:pPr>
      <w:del w:id="474" w:author="23.369_CR0106R8_(Rel-19)_AmbientIoT-ARC" w:date="2025-11-26T13:13:00Z" w16du:dateUtc="2025-11-26T13:13:00Z">
        <w:r w:rsidDel="00B00C54">
          <w:delText>Editor's note:</w:delText>
        </w:r>
        <w:r w:rsidDel="00B00C54">
          <w:tab/>
          <w:delText>Whether and how the Device ID is concealed or encrypted will be determined and aligned with SA WG3.</w:delText>
        </w:r>
      </w:del>
    </w:p>
    <w:p w14:paraId="4B65F2C4" w14:textId="6F7C1AB2"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AIOT NAS message(s) from the </w:t>
      </w:r>
      <w:proofErr w:type="spellStart"/>
      <w:r>
        <w:t>AIoT</w:t>
      </w:r>
      <w:proofErr w:type="spellEnd"/>
      <w:r>
        <w:t xml:space="preserve"> Device(s)</w:t>
      </w:r>
      <w:r w:rsidR="008A4EF3"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 xml:space="preserve">The AIOTF stores the mapping between the Reader ID and </w:t>
      </w:r>
      <w:proofErr w:type="spellStart"/>
      <w:r w:rsidR="00763BAD" w:rsidRPr="001C5DF0">
        <w:t>AIoT</w:t>
      </w:r>
      <w:proofErr w:type="spellEnd"/>
      <w:r w:rsidR="00763BAD" w:rsidRPr="001C5DF0">
        <w:t xml:space="preserve"> Device ID(s)</w:t>
      </w:r>
      <w:ins w:id="475" w:author="23.369_CR0109R2_(Rel-19)_AmbientIoT-ARC" w:date="2025-11-26T13:20:00Z" w16du:dateUtc="2025-11-26T13:20:00Z">
        <w:r w:rsidR="00F92C74">
          <w:t xml:space="preserve"> as part of the </w:t>
        </w:r>
        <w:proofErr w:type="spellStart"/>
        <w:r w:rsidR="00F92C74">
          <w:t>AIoT</w:t>
        </w:r>
        <w:proofErr w:type="spellEnd"/>
        <w:r w:rsidR="00F92C74">
          <w:t xml:space="preserve"> Device context</w:t>
        </w:r>
      </w:ins>
      <w:r w:rsidR="00763BAD" w:rsidRPr="001C5DF0">
        <w:t>.</w:t>
      </w:r>
    </w:p>
    <w:p w14:paraId="27D8C9E7" w14:textId="675D488F" w:rsidR="00E14153" w:rsidRDefault="00E14153" w:rsidP="00E14153">
      <w:pPr>
        <w:pStyle w:val="B1"/>
        <w:rPr>
          <w:ins w:id="476" w:author="23.369_CR0085R2_(Rel-19)_AmbientIoT-ARC" w:date="2025-11-26T12:07:00Z" w16du:dateUtc="2025-11-26T12:07:00Z"/>
        </w:rPr>
      </w:pPr>
      <w:ins w:id="477" w:author="23.369_CR0085R2_(Rel-19)_AmbientIoT-ARC" w:date="2025-11-26T12:07:00Z" w16du:dateUtc="2025-11-26T12:07:00Z">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ins>
    </w:p>
    <w:p w14:paraId="211F2F55" w14:textId="60C910B0" w:rsidR="00763BAD" w:rsidRPr="001C5DF0" w:rsidDel="00F92C74" w:rsidRDefault="00763BAD" w:rsidP="00763BAD">
      <w:pPr>
        <w:pStyle w:val="NO"/>
        <w:rPr>
          <w:del w:id="478" w:author="23.369_CR0109R2_(Rel-19)_AmbientIoT-ARC" w:date="2025-11-26T13:20:00Z" w16du:dateUtc="2025-11-26T13:20:00Z"/>
        </w:rPr>
      </w:pPr>
      <w:del w:id="479" w:author="23.369_CR0109R2_(Rel-19)_AmbientIoT-ARC" w:date="2025-11-26T13:20:00Z" w16du:dateUtc="2025-11-26T13:20:00Z">
        <w:r w:rsidRPr="001C5DF0" w:rsidDel="00F92C74">
          <w:delText>NOTE:</w:delText>
        </w:r>
        <w:r w:rsidR="00966112" w:rsidDel="00F92C74">
          <w:tab/>
        </w:r>
        <w:r w:rsidRPr="001C5DF0" w:rsidDel="00F92C74">
          <w:delText>When to erase the stored mapping between the Reader ID and AIoT device ID(s) is up to implementation and local configuration.</w:delText>
        </w:r>
      </w:del>
    </w:p>
    <w:p w14:paraId="3CBBB352" w14:textId="57B68CE1" w:rsidR="00E77C04" w:rsidRDefault="00E77C04" w:rsidP="00E77C04">
      <w:pPr>
        <w:pStyle w:val="B1"/>
      </w:pPr>
      <w:r>
        <w:t>11.</w:t>
      </w:r>
      <w:r>
        <w:tab/>
        <w:t xml:space="preserve">The AIOTF </w:t>
      </w:r>
      <w:del w:id="480" w:author="23.369_CR0106R8_(Rel-19)_AmbientIoT-ARC" w:date="2025-11-26T13:14:00Z" w16du:dateUtc="2025-11-26T13:14:00Z">
        <w:r w:rsidDel="00B00C54">
          <w:delText xml:space="preserve">validates </w:delText>
        </w:r>
      </w:del>
      <w:ins w:id="481" w:author="23.369_CR0106R8_(Rel-19)_AmbientIoT-ARC" w:date="2025-11-26T13:14:00Z" w16du:dateUtc="2025-11-26T13:14:00Z">
        <w:r w:rsidR="00B00C54">
          <w:t xml:space="preserve">authenticates </w:t>
        </w:r>
      </w:ins>
      <w:r>
        <w:t>the</w:t>
      </w:r>
      <w:del w:id="482" w:author="23.369_CR0106R8_(Rel-19)_AmbientIoT-ARC" w:date="2025-11-26T13:14:00Z" w16du:dateUtc="2025-11-26T13:14:00Z">
        <w:r w:rsidDel="00B00C54">
          <w:delText xml:space="preserve"> results</w:delText>
        </w:r>
      </w:del>
      <w:ins w:id="483" w:author="23.369_CR0106R8_(Rel-19)_AmbientIoT-ARC" w:date="2025-11-26T13:14:00Z" w16du:dateUtc="2025-11-26T13:14:00Z">
        <w:r w:rsidR="00B00C54">
          <w:t xml:space="preserve"> </w:t>
        </w:r>
        <w:proofErr w:type="spellStart"/>
        <w:r w:rsidR="00B00C54">
          <w:t>AIoT</w:t>
        </w:r>
        <w:proofErr w:type="spellEnd"/>
        <w:r w:rsidR="00B00C54">
          <w:t xml:space="preserve"> Device and retrieves the </w:t>
        </w:r>
        <w:proofErr w:type="spellStart"/>
        <w:r w:rsidR="00B00C54">
          <w:t>AIoT</w:t>
        </w:r>
        <w:proofErr w:type="spellEnd"/>
        <w:r w:rsidR="00B00C54">
          <w:t xml:space="preserve"> Device Permanent Identifier as specified in TS 33.369 [9]</w:t>
        </w:r>
      </w:ins>
      <w:del w:id="484" w:author="23.369_CR0106R8_(Rel-19)_AmbientIoT-ARC" w:date="2025-11-26T13:14:00Z" w16du:dateUtc="2025-11-26T13:14:00Z">
        <w:r w:rsidDel="00B00C54">
          <w:delText>, using local stored device information or device profile data retrieved from the ADM</w:delText>
        </w:r>
      </w:del>
      <w:r>
        <w:t>. The AIOTF may aggregate the results.</w:t>
      </w:r>
    </w:p>
    <w:p w14:paraId="612EFA54" w14:textId="2BF50086" w:rsidR="009877AF" w:rsidRPr="001C5DF0" w:rsidDel="00E14153" w:rsidRDefault="009877AF" w:rsidP="009877AF">
      <w:pPr>
        <w:pStyle w:val="B1"/>
        <w:rPr>
          <w:del w:id="485" w:author="23.369_CR0085R2_(Rel-19)_AmbientIoT-ARC" w:date="2025-11-26T12:07:00Z" w16du:dateUtc="2025-11-26T12:07:00Z"/>
        </w:rPr>
      </w:pPr>
      <w:del w:id="486" w:author="23.369_CR0085R2_(Rel-19)_AmbientIoT-ARC" w:date="2025-11-26T12:07:00Z" w16du:dateUtc="2025-11-26T12:07:00Z">
        <w:r w:rsidRPr="001C5DF0" w:rsidDel="00E14153">
          <w:delText>12.</w:delText>
        </w:r>
        <w:r w:rsidRPr="001C5DF0" w:rsidDel="00E14153">
          <w:tab/>
          <w:delText>Optionally, if the NG-RAN detects that no more AIoT Devices will respond to the inventory procedure, the NG-RAN informs the AIOTF that the procedure is complete</w:delText>
        </w:r>
        <w:r w:rsidR="003D568B" w:rsidRPr="00942A71" w:rsidDel="00E14153">
          <w:delText xml:space="preserve"> and the last inventory result</w:delText>
        </w:r>
        <w:r w:rsidRPr="001C5DF0" w:rsidDel="00E14153">
          <w:delText>.</w:delText>
        </w:r>
        <w:r w:rsidR="00B339E3" w:rsidRPr="00B339E3" w:rsidDel="00E14153">
          <w:delText xml:space="preserve"> </w:delText>
        </w:r>
        <w:r w:rsidR="00B339E3" w:rsidRPr="00942A71" w:rsidDel="00E14153">
          <w:delText>After the procedure has completed NG-RAN will not send any further Inventory Reports for this requested Inventory.</w:delText>
        </w:r>
      </w:del>
    </w:p>
    <w:p w14:paraId="20D8C553" w14:textId="77777777" w:rsidR="00E14153" w:rsidRDefault="00E14153" w:rsidP="00E14153">
      <w:pPr>
        <w:pStyle w:val="B1"/>
        <w:rPr>
          <w:ins w:id="487" w:author="23.369_CR0085R2_(Rel-19)_AmbientIoT-ARC" w:date="2025-11-26T12:08:00Z" w16du:dateUtc="2025-11-26T12:08:00Z"/>
        </w:rPr>
      </w:pPr>
      <w:ins w:id="488" w:author="23.369_CR0085R2_(Rel-19)_AmbientIoT-ARC" w:date="2025-11-26T12:08:00Z" w16du:dateUtc="2025-11-26T12:08:00Z">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ins>
    </w:p>
    <w:p w14:paraId="62466532" w14:textId="25F15303" w:rsidR="009877AF" w:rsidRPr="008030A0" w:rsidDel="00E14153" w:rsidRDefault="008030A0" w:rsidP="009877AF">
      <w:pPr>
        <w:pStyle w:val="EditorsNote"/>
        <w:rPr>
          <w:del w:id="489" w:author="23.369_CR0085R2_(Rel-19)_AmbientIoT-ARC" w:date="2025-11-26T12:07:00Z" w16du:dateUtc="2025-11-26T12:07:00Z"/>
        </w:rPr>
      </w:pPr>
      <w:del w:id="490" w:author="23.369_CR0085R2_(Rel-19)_AmbientIoT-ARC" w:date="2025-11-26T12:07:00Z" w16du:dateUtc="2025-11-26T12:07:00Z">
        <w:r w:rsidDel="00E14153">
          <w:delText>Editor's note:</w:delText>
        </w:r>
        <w:r w:rsidDel="00E14153">
          <w:tab/>
          <w:delText xml:space="preserve">The details </w:delText>
        </w:r>
        <w:r w:rsidR="00D94D91" w:rsidRPr="00942A71" w:rsidDel="00E14153">
          <w:delText>about</w:delText>
        </w:r>
        <w:r w:rsidDel="00E14153">
          <w:delText xml:space="preserve"> completion of the procedure need to be aligned with RAN.</w:delText>
        </w:r>
      </w:del>
    </w:p>
    <w:p w14:paraId="0B266829" w14:textId="0B6B18C7" w:rsidR="004047FC" w:rsidRDefault="002D2B7B" w:rsidP="00E77C04">
      <w:pPr>
        <w:pStyle w:val="B1"/>
      </w:pPr>
      <w:r>
        <w:t>13</w:t>
      </w:r>
      <w:r w:rsidR="00E77C04">
        <w:t>.</w:t>
      </w:r>
      <w:r w:rsidR="00E77C04">
        <w:tab/>
        <w:t>The AIOTF reports the progress of the</w:t>
      </w:r>
      <w:r w:rsidR="00C35399">
        <w:t xml:space="preserve"> </w:t>
      </w:r>
      <w:proofErr w:type="spellStart"/>
      <w:r w:rsidR="00C35399">
        <w:t>Naiotf_AIoT_Inventory</w:t>
      </w:r>
      <w:proofErr w:type="spellEnd"/>
      <w:r w:rsidR="00E77C04">
        <w:t xml:space="preserve">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E080E" w:rsidDel="00EE080E">
        <w:t xml:space="preserve"> </w:t>
      </w:r>
      <w:r w:rsidR="00E77C04">
        <w:t>(s)</w:t>
      </w:r>
      <w:r w:rsidR="004047FC">
        <w:t xml:space="preserve"> and optionally location of each </w:t>
      </w:r>
      <w:proofErr w:type="spellStart"/>
      <w:r w:rsidR="004047FC">
        <w:t>AIoT</w:t>
      </w:r>
      <w:proofErr w:type="spellEnd"/>
      <w:r w:rsidR="004047FC">
        <w:t xml:space="preserve"> Device</w:t>
      </w:r>
      <w:r w:rsidR="00E77C04">
        <w:t>.</w:t>
      </w:r>
      <w:r w:rsidR="00B17AC4">
        <w:t xml:space="preserve"> </w:t>
      </w:r>
      <w:r w:rsidR="00F53F1D" w:rsidRPr="001C5DF0">
        <w:t>The AIOTF may send multiple reports.</w:t>
      </w:r>
    </w:p>
    <w:p w14:paraId="7918B385" w14:textId="190E7DB6" w:rsidR="004047FC" w:rsidRDefault="004047FC" w:rsidP="00E77C04">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7BC32DE5" w14:textId="26A24976" w:rsidR="00E77C04" w:rsidRDefault="004047FC" w:rsidP="00E77C04">
      <w:pPr>
        <w:pStyle w:val="B1"/>
      </w:pPr>
      <w:r>
        <w:tab/>
      </w:r>
      <w:r w:rsidR="00F53F1D" w:rsidRPr="001C5DF0">
        <w:t xml:space="preserve">The AIOTF in the final </w:t>
      </w:r>
      <w:proofErr w:type="spellStart"/>
      <w:r w:rsidR="00F53F1D" w:rsidRPr="001C5DF0">
        <w:t>Naiotf_AIoT_Notify</w:t>
      </w:r>
      <w:proofErr w:type="spellEnd"/>
      <w:r w:rsidR="00F53F1D" w:rsidRPr="001C5DF0">
        <w:t xml:space="preserve"> message indicates it is the last report for this operation.</w:t>
      </w:r>
      <w:r w:rsidR="008954C3">
        <w:t xml:space="preserve"> When the last report is sent, the AIOTF ends the </w:t>
      </w:r>
      <w:proofErr w:type="spellStart"/>
      <w:r w:rsidR="008954C3">
        <w:t>AIoT</w:t>
      </w:r>
      <w:proofErr w:type="spellEnd"/>
      <w:r w:rsidR="008954C3">
        <w:t xml:space="preserve"> Session.</w:t>
      </w:r>
      <w:r w:rsidR="00F53F1D">
        <w:t xml:space="preserve"> </w:t>
      </w:r>
      <w:r w:rsidR="00B17AC4">
        <w:t>If multiple AIOTFs are involved in the procedure, the NEF may receive</w:t>
      </w:r>
      <w:r w:rsidR="00C35399">
        <w:t xml:space="preserve"> </w:t>
      </w:r>
      <w:proofErr w:type="spellStart"/>
      <w:r w:rsidR="00C35399">
        <w:t>Naiotf_AIoT_Notify's</w:t>
      </w:r>
      <w:proofErr w:type="spellEnd"/>
      <w:r w:rsidR="00B17AC4">
        <w:t xml:space="preserve"> from multiple AIOTFs.</w:t>
      </w:r>
    </w:p>
    <w:p w14:paraId="4DF943A3" w14:textId="3AE8EC10" w:rsidR="00E77C04" w:rsidRDefault="0058508F" w:rsidP="00E77C04">
      <w:pPr>
        <w:pStyle w:val="B1"/>
      </w:pPr>
      <w:r>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AIOTF, </w:t>
      </w:r>
      <w:r w:rsidR="001E1E71" w:rsidRPr="001C5DF0">
        <w:t>t</w:t>
      </w:r>
      <w:r w:rsidR="00E77C04">
        <w:t>he NEF informs the AF of the outcome of the</w:t>
      </w:r>
      <w:r w:rsidR="00C35399">
        <w:t xml:space="preserve"> </w:t>
      </w:r>
      <w:proofErr w:type="spellStart"/>
      <w:r w:rsidR="00C35399">
        <w:t>Nnef_AIoT_Inventory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26EA76F7" w14:textId="398462C9" w:rsidR="007918E5" w:rsidRDefault="00F70D59" w:rsidP="00E77C04">
      <w:pPr>
        <w:pStyle w:val="Heading3"/>
        <w:rPr>
          <w:lang w:eastAsia="zh-CN"/>
        </w:rPr>
      </w:pPr>
      <w:bookmarkStart w:id="491" w:name="_CR6_2_3"/>
      <w:bookmarkStart w:id="492" w:name="_Toc191462392"/>
      <w:bookmarkStart w:id="493" w:name="_Toc195709911"/>
      <w:bookmarkStart w:id="494" w:name="_Toc209591637"/>
      <w:bookmarkEnd w:id="491"/>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424"/>
      <w:bookmarkEnd w:id="492"/>
      <w:r w:rsidR="003A4A70" w:rsidRPr="00B17FF4">
        <w:rPr>
          <w:lang w:eastAsia="zh-CN"/>
        </w:rPr>
        <w:t xml:space="preserve"> </w:t>
      </w:r>
      <w:r w:rsidR="003A4A70">
        <w:rPr>
          <w:lang w:eastAsia="zh-CN"/>
        </w:rPr>
        <w:t>Procedure</w:t>
      </w:r>
      <w:bookmarkEnd w:id="493"/>
      <w:bookmarkEnd w:id="494"/>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lastRenderedPageBreak/>
        <w:t>The procedure focuses on the messages and parameters used for the communication between AIOTF and NG-RAN regardless of the path to access NG-RAN, see clause 4.2.2.1. The handling of the different communication paths is described in clause 6.2.4.</w:t>
      </w:r>
    </w:p>
    <w:p w14:paraId="6B3E83C9" w14:textId="037D2B62" w:rsidR="00577F0F" w:rsidRPr="00442A02" w:rsidDel="00E14153" w:rsidRDefault="00B94079" w:rsidP="00E77C04">
      <w:pPr>
        <w:pStyle w:val="TH"/>
        <w:rPr>
          <w:del w:id="495" w:author="23.369_CR0085R2_(Rel-19)_AmbientIoT-ARC" w:date="2025-11-26T12:10:00Z" w16du:dateUtc="2025-11-26T12:10:00Z"/>
          <w:rFonts w:eastAsia="SimSun"/>
        </w:rPr>
      </w:pPr>
      <w:del w:id="496" w:author="23.369_CR0085R2_(Rel-19)_AmbientIoT-ARC" w:date="2025-11-26T12:10:00Z" w16du:dateUtc="2025-11-26T12:10:00Z">
        <w:r w:rsidRPr="00442A02" w:rsidDel="00E14153">
          <w:object w:dxaOrig="9880" w:dyaOrig="8870" w14:anchorId="43649FFC">
            <v:shape id="_x0000_i1039" type="#_x0000_t75" style="width:481.6pt;height:432.7pt" o:ole="">
              <v:imagedata r:id="rId41" o:title=""/>
            </v:shape>
            <o:OLEObject Type="Embed" ProgID="Visio.Drawing.15" ShapeID="_x0000_i1039" DrawAspect="Content" ObjectID="_1825669520" r:id="rId42"/>
          </w:object>
        </w:r>
      </w:del>
    </w:p>
    <w:bookmarkStart w:id="497" w:name="_CRFigure6_2_31"/>
    <w:bookmarkStart w:id="498" w:name="_Hlk211349956"/>
    <w:p w14:paraId="1C1EA582" w14:textId="51653D3C" w:rsidR="00E14153" w:rsidRDefault="00E14153" w:rsidP="00E14153">
      <w:pPr>
        <w:pStyle w:val="TH"/>
        <w:rPr>
          <w:ins w:id="499" w:author="23.369_CR0085R2_(Rel-19)_AmbientIoT-ARC" w:date="2025-11-26T12:10:00Z" w16du:dateUtc="2025-11-26T12:10:00Z"/>
          <w:lang w:eastAsia="zh-CN"/>
        </w:rPr>
        <w:pPrChange w:id="500" w:author="23.369_CR0085R2_(Rel-19)_AmbientIoT-ARC" w:date="2025-11-26T12:11:00Z" w16du:dateUtc="2025-11-26T12:11:00Z">
          <w:pPr>
            <w:pStyle w:val="TF"/>
          </w:pPr>
        </w:pPrChange>
      </w:pPr>
      <w:ins w:id="501" w:author="23.369_CR0085R2_(Rel-19)_AmbientIoT-ARC" w:date="2025-11-26T12:11:00Z" w16du:dateUtc="2025-11-26T12:11:00Z">
        <w:r w:rsidRPr="006E274B">
          <w:object w:dxaOrig="9869" w:dyaOrig="8865" w14:anchorId="3C2B18BC">
            <v:shape id="_x0000_i1046" type="#_x0000_t75" style="width:480.25pt;height:443.55pt" o:ole="">
              <v:imagedata r:id="rId43" o:title=""/>
            </v:shape>
            <o:OLEObject Type="Embed" ProgID="Visio.Drawing.15" ShapeID="_x0000_i1046" DrawAspect="Content" ObjectID="_1825669521" r:id="rId44"/>
          </w:object>
        </w:r>
      </w:ins>
      <w:bookmarkEnd w:id="498"/>
    </w:p>
    <w:p w14:paraId="5852AE34" w14:textId="39375E05" w:rsidR="00577F0F" w:rsidRPr="00424F79" w:rsidRDefault="00577F0F" w:rsidP="00577F0F">
      <w:pPr>
        <w:pStyle w:val="TF"/>
        <w:rPr>
          <w:lang w:eastAsia="zh-CN"/>
        </w:rPr>
      </w:pPr>
      <w:r w:rsidRPr="00424F79">
        <w:rPr>
          <w:lang w:eastAsia="zh-CN"/>
        </w:rPr>
        <w:t xml:space="preserve">Figure </w:t>
      </w:r>
      <w:bookmarkEnd w:id="497"/>
      <w:r w:rsidRPr="00424F79">
        <w:rPr>
          <w:lang w:eastAsia="zh-CN"/>
        </w:rPr>
        <w:t>6.</w:t>
      </w:r>
      <w:r w:rsidR="00220675">
        <w:rPr>
          <w:lang w:eastAsia="zh-CN"/>
        </w:rPr>
        <w:t>2.</w:t>
      </w:r>
      <w:r w:rsidRPr="00424F79">
        <w:rPr>
          <w:lang w:eastAsia="zh-CN"/>
        </w:rPr>
        <w:t>3-1: Command Procedure</w:t>
      </w:r>
    </w:p>
    <w:p w14:paraId="29652877" w14:textId="4E972DFB" w:rsidR="00E77C04" w:rsidRDefault="00E77C04" w:rsidP="00E77C04">
      <w:pPr>
        <w:pStyle w:val="B1"/>
      </w:pPr>
      <w:r>
        <w:t>1.</w:t>
      </w:r>
      <w:r>
        <w:tab/>
        <w:t xml:space="preserve">The AF sends the </w:t>
      </w:r>
      <w:proofErr w:type="spellStart"/>
      <w:r>
        <w:t>Nnef_AIoT_Command</w:t>
      </w:r>
      <w:proofErr w:type="spellEnd"/>
      <w:r>
        <w:t xml:space="preserve"> Request (AF ID, Command Type,</w:t>
      </w:r>
      <w:r w:rsidR="001E4AE8" w:rsidRPr="001E4AE8">
        <w:rPr>
          <w:lang w:eastAsia="zh-CN"/>
        </w:rPr>
        <w:t xml:space="preserve"> </w:t>
      </w:r>
      <w:r w:rsidR="00B94079" w:rsidRPr="0063755A">
        <w:rPr>
          <w:lang w:eastAsia="zh-CN"/>
        </w:rPr>
        <w:t>i</w:t>
      </w:r>
      <w:r w:rsidR="00B94079" w:rsidRPr="000A0C14">
        <w:rPr>
          <w:noProof/>
          <w:lang w:eastAsia="ko-KR"/>
        </w:rPr>
        <w:t>nformation about the target AIoT Device(s)</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evices],</w:t>
      </w:r>
      <w:r w:rsidR="00DB2500">
        <w:t xml:space="preserve"> </w:t>
      </w:r>
      <w:r w:rsidR="00A51F28">
        <w:t>[</w:t>
      </w:r>
      <w:r w:rsidR="004630C4">
        <w:rPr>
          <w:rFonts w:hint="eastAsia"/>
          <w:lang w:eastAsia="zh-CN"/>
        </w:rPr>
        <w:t>A</w:t>
      </w:r>
      <w:r>
        <w:t xml:space="preserve">pproximate D2R message size], </w:t>
      </w:r>
      <w:r w:rsidR="00D44DEF" w:rsidRPr="0027374A">
        <w:t>[Command type specific parameters]</w:t>
      </w:r>
      <w:r w:rsidR="004047FC">
        <w:t>, [location information requested]</w:t>
      </w:r>
      <w:r>
        <w:t>)</w:t>
      </w:r>
      <w:r w:rsidR="005D7B96" w:rsidRPr="005D7B96">
        <w:t xml:space="preserve"> </w:t>
      </w:r>
      <w:r w:rsidR="005D7B96">
        <w:t>message</w:t>
      </w:r>
      <w:r>
        <w:t xml:space="preserve"> to NEF.</w:t>
      </w:r>
    </w:p>
    <w:p w14:paraId="1D6F4D98" w14:textId="77777777" w:rsidR="008751F5" w:rsidRPr="00B458BB" w:rsidRDefault="00E77C04" w:rsidP="008751F5">
      <w:pPr>
        <w:pStyle w:val="B1"/>
      </w:pPr>
      <w:r>
        <w:tab/>
      </w:r>
      <w:r w:rsidR="008751F5" w:rsidRPr="0063755A">
        <w:t xml:space="preserve">Information about the target </w:t>
      </w:r>
      <w:proofErr w:type="spellStart"/>
      <w:r w:rsidR="008751F5" w:rsidRPr="0063755A">
        <w:t>AIoT</w:t>
      </w:r>
      <w:proofErr w:type="spellEnd"/>
      <w:r w:rsidR="008751F5" w:rsidRPr="0063755A">
        <w:t xml:space="preserve"> Device(s) may include </w:t>
      </w:r>
      <w:r w:rsidR="008751F5" w:rsidRPr="000A0C14">
        <w:t xml:space="preserve">Filtering Information, as described in clause 5.8, or include complete </w:t>
      </w:r>
      <w:proofErr w:type="spellStart"/>
      <w:r w:rsidR="008751F5" w:rsidRPr="000A0C14">
        <w:t>AIoT</w:t>
      </w:r>
      <w:proofErr w:type="spellEnd"/>
      <w:r w:rsidR="008751F5" w:rsidRPr="000A0C14">
        <w:t xml:space="preserve"> De</w:t>
      </w:r>
      <w:r w:rsidR="008751F5" w:rsidRPr="00B458BB">
        <w:t>vice Identifier(s).</w:t>
      </w:r>
    </w:p>
    <w:p w14:paraId="76B6A195" w14:textId="61791F80" w:rsidR="008751F5" w:rsidRPr="00E67422" w:rsidRDefault="008751F5" w:rsidP="008751F5">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rsidR="00C35399">
        <w:t>AIoT</w:t>
      </w:r>
      <w:proofErr w:type="spellEnd"/>
      <w:r w:rsidR="00C35399">
        <w:t xml:space="preserve">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66CBDF60" w:rsidR="00E3498F" w:rsidRDefault="00E3498F" w:rsidP="00E77C0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C0580CE" w14:textId="77777777" w:rsidR="00C35399" w:rsidRDefault="00C35399" w:rsidP="00E77C04">
      <w:pPr>
        <w:pStyle w:val="B1"/>
      </w:pPr>
      <w:r>
        <w:t>2.</w:t>
      </w:r>
      <w:r>
        <w:tab/>
        <w:t>Step 2 of the Inventory Procedure specified in clause 6.2.2 is performed for External Target Area information processing and AIOTF selection with the following clarifications:</w:t>
      </w:r>
    </w:p>
    <w:p w14:paraId="0942B1EA" w14:textId="77777777" w:rsidR="00C35399" w:rsidRDefault="00C35399" w:rsidP="00E77C04">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7F22DA3F" w14:textId="799F4E77" w:rsidR="00E77C04" w:rsidRDefault="00E77C04" w:rsidP="00E77C04">
      <w:pPr>
        <w:pStyle w:val="B1"/>
      </w:pPr>
      <w:r>
        <w:lastRenderedPageBreak/>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r w:rsidR="00DF205A" w:rsidRPr="000A0C14">
        <w:rPr>
          <w:lang w:eastAsia="zh-CN"/>
        </w:rPr>
        <w:t>i</w:t>
      </w:r>
      <w:r w:rsidR="00DF205A" w:rsidRPr="000A0C14">
        <w:rPr>
          <w:noProof/>
          <w:lang w:eastAsia="ko-KR"/>
        </w:rPr>
        <w:t>nformation about the target AIoT Device(s)</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w:t>
      </w:r>
      <w:proofErr w:type="spellStart"/>
      <w:r>
        <w:t>AIoT</w:t>
      </w:r>
      <w:proofErr w:type="spellEnd"/>
      <w:r>
        <w:t xml:space="preserve"> </w:t>
      </w:r>
      <w:r w:rsidR="009825DC">
        <w:t>D</w:t>
      </w:r>
      <w:r>
        <w:t>evices],</w:t>
      </w:r>
      <w:r w:rsidR="00E120B8">
        <w:t xml:space="preserve"> </w:t>
      </w:r>
      <w:r w:rsidR="00A51F28">
        <w:t>[</w:t>
      </w:r>
      <w:r w:rsidR="0037710A">
        <w:t>A</w:t>
      </w:r>
      <w:r>
        <w:t xml:space="preserve">pproximate D2R message size], </w:t>
      </w:r>
      <w:r w:rsidR="00442BE9" w:rsidRPr="0027374A">
        <w:t>[Command type specific parameters]</w:t>
      </w:r>
      <w:r w:rsidR="004047FC">
        <w:t>, [location information requested]</w:t>
      </w:r>
      <w:r>
        <w:t>) message to the selected AIOTF</w:t>
      </w:r>
      <w:r w:rsidR="00C35399">
        <w:t>(s)</w:t>
      </w:r>
      <w:r>
        <w:t>.</w:t>
      </w:r>
    </w:p>
    <w:p w14:paraId="4337D693" w14:textId="00C08F06" w:rsidR="00E77C04" w:rsidRDefault="00E77C04" w:rsidP="00E77C04">
      <w:pPr>
        <w:pStyle w:val="B1"/>
      </w:pPr>
      <w:r>
        <w:t>4.</w:t>
      </w:r>
      <w:r>
        <w:tab/>
        <w:t>The AIOTF receives the</w:t>
      </w:r>
      <w:r w:rsidR="00C35399">
        <w:t xml:space="preserve"> </w:t>
      </w:r>
      <w:proofErr w:type="spellStart"/>
      <w:r w:rsidR="00C35399">
        <w:t>Naiotf_AIoT_Command</w:t>
      </w:r>
      <w:proofErr w:type="spellEnd"/>
      <w:r w:rsidR="00C35399">
        <w:t xml:space="preserve">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proofErr w:type="spellStart"/>
      <w:r w:rsidR="00C35399">
        <w:t>AIoT</w:t>
      </w:r>
      <w:proofErr w:type="spellEnd"/>
      <w:r w:rsidR="00C35399">
        <w:t xml:space="preserve">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w:t>
      </w:r>
      <w:proofErr w:type="spellStart"/>
      <w:r w:rsidR="008954C3">
        <w:t>AIoT</w:t>
      </w:r>
      <w:proofErr w:type="spellEnd"/>
      <w:r w:rsidR="008954C3">
        <w:t xml:space="preserve"> Session for the AF service operation request, which is identified by the Correlation ID.</w:t>
      </w:r>
    </w:p>
    <w:p w14:paraId="048762B1" w14:textId="53B5405F" w:rsidR="00C35399" w:rsidRDefault="00C35399" w:rsidP="001C0C5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xml:space="preserve">, taking into account the parameters provided in the </w:t>
      </w:r>
      <w:proofErr w:type="spellStart"/>
      <w:r w:rsidR="00C35399">
        <w:t>AIoT</w:t>
      </w:r>
      <w:proofErr w:type="spellEnd"/>
      <w:r w:rsidR="00C35399">
        <w:t xml:space="preserve">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0A2A0A18" w14:textId="4EB830F5"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35389BEB"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step1</w:t>
      </w:r>
      <w:ins w:id="502" w:author="23.369_CR0085R2_(Rel-19)_AmbientIoT-ARC" w:date="2025-11-26T12:11:00Z" w16du:dateUtc="2025-11-26T12:11:00Z">
        <w:r w:rsidR="00E14153">
          <w:t>1</w:t>
        </w:r>
      </w:ins>
      <w:del w:id="503" w:author="23.369_CR0085R2_(Rel-19)_AmbientIoT-ARC" w:date="2025-11-26T12:11:00Z" w16du:dateUtc="2025-11-26T12:11:00Z">
        <w:r w:rsidR="00FA249E" w:rsidRPr="000A0C14" w:rsidDel="00E14153">
          <w:delText>2</w:delText>
        </w:r>
      </w:del>
      <w:r w:rsidR="00E77C04" w:rsidRPr="00424F79">
        <w:t xml:space="preserve">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77777777" w:rsidR="00E8129C" w:rsidRPr="000A0C14" w:rsidRDefault="00E8129C" w:rsidP="00E8129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0399F8B7" w:rsidR="00E8129C" w:rsidRPr="00E8129C" w:rsidRDefault="00E8129C" w:rsidP="00D34114">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w:t>
      </w:r>
      <w:r w:rsidR="00AE2680" w:rsidRPr="000A0C14">
        <w:t>TS</w:t>
      </w:r>
      <w:r w:rsidR="00AE2680">
        <w:t> </w:t>
      </w:r>
      <w:r w:rsidR="00AE2680" w:rsidRPr="000A0C14">
        <w:t>38.413</w:t>
      </w:r>
      <w:r w:rsidR="00AE2680">
        <w:t> </w:t>
      </w:r>
      <w:r w:rsidR="00AE2680" w:rsidRPr="000A0C14">
        <w:t>[</w:t>
      </w:r>
      <w:r w:rsidR="00DB6858">
        <w:t>10</w:t>
      </w:r>
      <w:r w:rsidRPr="000A0C14">
        <w:t>]</w:t>
      </w:r>
      <w:r w:rsidRPr="000A0C14">
        <w:rPr>
          <w:lang w:eastAsia="ko-KR"/>
        </w:rPr>
        <w:t>.</w:t>
      </w:r>
    </w:p>
    <w:p w14:paraId="78B3BD82" w14:textId="39A6DDFD"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del w:id="504" w:author="23.369_CR0029R5_(Rel-19)_AmbientIoT-ARC" w:date="2025-11-26T11:55:00Z" w16du:dateUtc="2025-11-26T11:55:00Z">
        <w:r w:rsidRPr="00976108" w:rsidDel="0071749E">
          <w:delText xml:space="preserve">validates </w:delText>
        </w:r>
      </w:del>
      <w:ins w:id="505" w:author="23.369_CR0029R5_(Rel-19)_AmbientIoT-ARC" w:date="2025-11-26T11:55:00Z" w16du:dateUtc="2025-11-26T11:55:00Z">
        <w:r w:rsidR="0071749E">
          <w:t xml:space="preserve">authenticates </w:t>
        </w:r>
      </w:ins>
      <w:r w:rsidRPr="00976108">
        <w:t xml:space="preserve">the </w:t>
      </w:r>
      <w:del w:id="506" w:author="23.369_CR0029R5_(Rel-19)_AmbientIoT-ARC" w:date="2025-11-26T11:55:00Z" w16du:dateUtc="2025-11-26T11:55:00Z">
        <w:r w:rsidRPr="00976108" w:rsidDel="0071749E">
          <w:delText>results</w:delText>
        </w:r>
        <w:r w:rsidRPr="00976108" w:rsidDel="0071749E">
          <w:rPr>
            <w:rFonts w:hint="eastAsia"/>
            <w:lang w:eastAsia="zh-CN"/>
          </w:rPr>
          <w:delText xml:space="preserve"> </w:delText>
        </w:r>
      </w:del>
      <w:proofErr w:type="spellStart"/>
      <w:ins w:id="507" w:author="23.369_CR0029R5_(Rel-19)_AmbientIoT-ARC" w:date="2025-11-26T11:55:00Z" w16du:dateUtc="2025-11-26T11:55:00Z">
        <w:r w:rsidR="0071749E">
          <w:rPr>
            <w:lang w:eastAsia="zh-CN"/>
          </w:rPr>
          <w:t>AIoT</w:t>
        </w:r>
        <w:proofErr w:type="spellEnd"/>
        <w:r w:rsidR="0071749E">
          <w:rPr>
            <w:lang w:eastAsia="zh-CN"/>
          </w:rPr>
          <w:t xml:space="preserve"> Devices </w:t>
        </w:r>
      </w:ins>
      <w:r w:rsidRPr="00976108">
        <w:rPr>
          <w:rFonts w:hint="eastAsia"/>
          <w:lang w:eastAsia="zh-CN"/>
        </w:rPr>
        <w:t xml:space="preserve">as specified in </w:t>
      </w:r>
      <w:r w:rsidR="00AE2680" w:rsidRPr="00976108">
        <w:rPr>
          <w:lang w:val="sv-SE"/>
        </w:rPr>
        <w:t>TS</w:t>
      </w:r>
      <w:r w:rsidR="00AE2680">
        <w:rPr>
          <w:lang w:val="sv-SE"/>
        </w:rPr>
        <w:t> </w:t>
      </w:r>
      <w:r w:rsidR="00AE2680" w:rsidRPr="00976108">
        <w:rPr>
          <w:lang w:val="sv-SE"/>
        </w:rPr>
        <w:t>33.369</w:t>
      </w:r>
      <w:r w:rsidR="00AE2680">
        <w:rPr>
          <w:lang w:val="sv-SE"/>
        </w:rPr>
        <w:t> </w:t>
      </w:r>
      <w:r w:rsidR="00AE2680"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rsidR="00B55630">
        <w:t xml:space="preserve"> </w:t>
      </w:r>
      <w:r w:rsidR="00B55630" w:rsidRPr="000A0C14">
        <w:t xml:space="preserve">The </w:t>
      </w:r>
      <w:r w:rsidR="00B55630" w:rsidRPr="00BB5BAA">
        <w:t xml:space="preserve">AIOTF updates the corresponding </w:t>
      </w:r>
      <w:proofErr w:type="spellStart"/>
      <w:r w:rsidR="00B55630" w:rsidRPr="00BB5BAA">
        <w:t>AIoT</w:t>
      </w:r>
      <w:proofErr w:type="spellEnd"/>
      <w:r w:rsidR="00B55630" w:rsidRPr="00BB5BAA">
        <w:t xml:space="preserve"> device context in the AIOTF to include the RAN </w:t>
      </w:r>
      <w:proofErr w:type="spellStart"/>
      <w:r w:rsidR="00B55630" w:rsidRPr="001149EA">
        <w:rPr>
          <w:lang w:val="en-US"/>
        </w:rPr>
        <w:t>AIoT</w:t>
      </w:r>
      <w:proofErr w:type="spellEnd"/>
      <w:r w:rsidR="00B55630" w:rsidRPr="001149EA">
        <w:rPr>
          <w:lang w:val="en-US"/>
        </w:rPr>
        <w:t xml:space="preserve"> Device </w:t>
      </w:r>
      <w:r w:rsidR="00B55630" w:rsidRPr="001149EA">
        <w:t>NGAP ID</w:t>
      </w:r>
      <w:r w:rsidR="00B55630" w:rsidRPr="00FD714E">
        <w:t>.</w:t>
      </w:r>
    </w:p>
    <w:p w14:paraId="6E9BDF45" w14:textId="2E3528FD" w:rsidR="00EC6892" w:rsidRDefault="00EC6892" w:rsidP="00EC6892">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29C93060" w:rsidR="00577F0F" w:rsidRDefault="00191CE5" w:rsidP="00E77C04">
      <w:pPr>
        <w:pStyle w:val="B1"/>
      </w:pPr>
      <w:r>
        <w:t>8</w:t>
      </w:r>
      <w:r w:rsidR="00E77C04">
        <w:t>.</w:t>
      </w:r>
      <w:r w:rsidR="00E77C04">
        <w:tab/>
      </w:r>
      <w:r w:rsidRPr="00976108">
        <w:t>For each successful Inventory response 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r w:rsidR="00E77C04">
        <w:t>NAS Command Request</w:t>
      </w:r>
      <w:r w:rsidR="0063091C" w:rsidRPr="00976108">
        <w:rPr>
          <w:rFonts w:hint="eastAsia"/>
          <w:lang w:eastAsia="zh-CN"/>
        </w:rPr>
        <w:t xml:space="preserve">, </w:t>
      </w:r>
      <w:r w:rsidR="0063091C">
        <w:rPr>
          <w:rFonts w:hint="eastAsia"/>
          <w:lang w:eastAsia="zh-CN"/>
        </w:rPr>
        <w:t>[</w:t>
      </w:r>
      <w:r w:rsidR="00B96D25">
        <w:t>A</w:t>
      </w:r>
      <w:r w:rsidR="0063091C" w:rsidRPr="00976108">
        <w:t>pproximate D2R message size</w:t>
      </w:r>
      <w:r w:rsidR="0063091C">
        <w:rPr>
          <w:rFonts w:hint="eastAsia"/>
          <w:lang w:eastAsia="zh-CN"/>
        </w:rPr>
        <w:t>]</w:t>
      </w:r>
      <w:r w:rsidR="002F2901">
        <w:rPr>
          <w:lang w:eastAsia="zh-CN"/>
        </w:rPr>
        <w:t>,</w:t>
      </w:r>
      <w:r w:rsidR="002F2901" w:rsidRPr="00F52CC9">
        <w:rPr>
          <w:lang w:val="en-US"/>
        </w:rPr>
        <w:t xml:space="preserve"> </w:t>
      </w:r>
      <w:r w:rsidR="002F2901" w:rsidRPr="000A0C14">
        <w:rPr>
          <w:lang w:val="en-US"/>
        </w:rPr>
        <w:t xml:space="preserve">RAN </w:t>
      </w:r>
      <w:proofErr w:type="spellStart"/>
      <w:r w:rsidR="002F2901" w:rsidRPr="000A0C14">
        <w:rPr>
          <w:lang w:val="en-US"/>
        </w:rPr>
        <w:t>AIoT</w:t>
      </w:r>
      <w:proofErr w:type="spellEnd"/>
      <w:r w:rsidR="002F2901" w:rsidRPr="000A0C14">
        <w:rPr>
          <w:lang w:val="en-US"/>
        </w:rPr>
        <w:t xml:space="preserve"> Device </w:t>
      </w:r>
      <w:r w:rsidR="002F2901" w:rsidRPr="000A0C14">
        <w:t xml:space="preserve">NGAP ID for each </w:t>
      </w:r>
      <w:proofErr w:type="spellStart"/>
      <w:r w:rsidR="002F2901" w:rsidRPr="000A0C14">
        <w:t>AIoT</w:t>
      </w:r>
      <w:proofErr w:type="spellEnd"/>
      <w:r w:rsidR="002F2901" w:rsidRPr="000A0C14">
        <w:t xml:space="preserve"> Device</w:t>
      </w:r>
      <w:r w:rsidR="00E77C04">
        <w:t xml:space="preserve">) to the </w:t>
      </w:r>
      <w:r w:rsidR="00183EDD">
        <w:rPr>
          <w:rFonts w:eastAsiaTheme="minorEastAsia" w:hint="eastAsia"/>
          <w:lang w:eastAsia="zh-CN"/>
        </w:rPr>
        <w:t>NG-</w:t>
      </w:r>
      <w:r w:rsidR="00E77C04">
        <w:t>RAN</w:t>
      </w:r>
      <w:r w:rsidR="009A232E" w:rsidRPr="00235FAC">
        <w:t xml:space="preserve"> directly or as a </w:t>
      </w:r>
      <w:r w:rsidR="00A069AA" w:rsidRPr="00BB5BAA">
        <w:t>NGAP</w:t>
      </w:r>
      <w:r w:rsidR="00A069AA" w:rsidRPr="000A0C14">
        <w:t xml:space="preserve"> </w:t>
      </w:r>
      <w:proofErr w:type="spellStart"/>
      <w:r w:rsidR="00A069AA" w:rsidRPr="000A0C14">
        <w:t>AIoT</w:t>
      </w:r>
      <w:proofErr w:type="spellEnd"/>
      <w:r w:rsidR="00A069AA" w:rsidRPr="000A0C14">
        <w:t xml:space="preserve"> information</w:t>
      </w:r>
      <w:r w:rsidR="009A232E" w:rsidRPr="00235FAC">
        <w:t xml:space="preserve"> via an AMF as specified in clause</w:t>
      </w:r>
      <w:r w:rsidR="005628A3">
        <w:t> </w:t>
      </w:r>
      <w:r w:rsidR="009A232E" w:rsidRPr="00235FAC">
        <w:t>6.2.4</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r w:rsidR="00160233" w:rsidRPr="000A0C14">
        <w:t xml:space="preserve">The Correlation ID is as the same as the Correlation ID generated in step 4. The RAN </w:t>
      </w:r>
      <w:proofErr w:type="spellStart"/>
      <w:r w:rsidR="00160233" w:rsidRPr="000A0C14">
        <w:rPr>
          <w:lang w:val="en-US"/>
        </w:rPr>
        <w:t>AIoT</w:t>
      </w:r>
      <w:proofErr w:type="spellEnd"/>
      <w:r w:rsidR="00160233" w:rsidRPr="000A0C14">
        <w:rPr>
          <w:lang w:val="en-US"/>
        </w:rPr>
        <w:t xml:space="preserve"> Device </w:t>
      </w:r>
      <w:r w:rsidR="00160233" w:rsidRPr="000A0C14">
        <w:t xml:space="preserve">NGAP ID for each </w:t>
      </w:r>
      <w:proofErr w:type="spellStart"/>
      <w:r w:rsidR="00160233" w:rsidRPr="000A0C14">
        <w:t>AIoT</w:t>
      </w:r>
      <w:proofErr w:type="spellEnd"/>
      <w:r w:rsidR="00160233" w:rsidRPr="000A0C14">
        <w:t xml:space="preserve"> Device is used by the NG-RAN to determine the </w:t>
      </w:r>
      <w:proofErr w:type="spellStart"/>
      <w:r w:rsidR="00160233" w:rsidRPr="000A0C14">
        <w:t>AIoT</w:t>
      </w:r>
      <w:proofErr w:type="spellEnd"/>
      <w:r w:rsidR="00160233" w:rsidRPr="000A0C14">
        <w:t xml:space="preserve"> device context in NG-RAN </w:t>
      </w:r>
      <w:r w:rsidR="00160233" w:rsidRPr="000A0C14">
        <w:rPr>
          <w:lang w:val="en-US"/>
        </w:rPr>
        <w:t xml:space="preserve">as specified in </w:t>
      </w:r>
      <w:r w:rsidR="00AE2680" w:rsidRPr="000A0C14">
        <w:t>TS</w:t>
      </w:r>
      <w:r w:rsidR="00AE2680">
        <w:t> </w:t>
      </w:r>
      <w:r w:rsidR="00AE2680" w:rsidRPr="000A0C14">
        <w:t>38.413</w:t>
      </w:r>
      <w:r w:rsidR="00AE2680">
        <w:t> </w:t>
      </w:r>
      <w:r w:rsidR="00AE2680" w:rsidRPr="000A0C14">
        <w:t>[</w:t>
      </w:r>
      <w:r w:rsidR="00DB6858">
        <w:t>10</w:t>
      </w:r>
      <w:r w:rsidR="00160233" w:rsidRPr="000A0C14">
        <w:t>].</w:t>
      </w:r>
    </w:p>
    <w:p w14:paraId="280CDDB4" w14:textId="799C4CAB" w:rsidR="00004F5C" w:rsidRDefault="00004F5C" w:rsidP="00E77C04">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EA32B8A" w14:textId="6E35F1DF" w:rsidR="0071749E" w:rsidRDefault="0071749E" w:rsidP="0071749E">
      <w:pPr>
        <w:pStyle w:val="B1"/>
        <w:rPr>
          <w:ins w:id="508" w:author="23.369_CR0029R5_(Rel-19)_AmbientIoT-ARC" w:date="2025-11-26T11:55:00Z" w16du:dateUtc="2025-11-26T11:55:00Z"/>
          <w:lang w:eastAsia="zh-CN"/>
        </w:rPr>
      </w:pPr>
      <w:ins w:id="509" w:author="23.369_CR0029R5_(Rel-19)_AmbientIoT-ARC" w:date="2025-11-26T11:55:00Z" w16du:dateUtc="2025-11-26T11:55:00Z">
        <w:r>
          <w:rPr>
            <w:lang w:eastAsia="zh-CN"/>
          </w:rPr>
          <w:tab/>
          <w:t>The protection of the NAS Command Request message is specified in clause 5.3 of TS 33.369 [9].</w:t>
        </w:r>
      </w:ins>
    </w:p>
    <w:p w14:paraId="479620FD" w14:textId="1B118E65" w:rsidR="00741790" w:rsidRDefault="00741790" w:rsidP="00741790">
      <w:pPr>
        <w:pStyle w:val="NO"/>
      </w:pPr>
      <w:r w:rsidRPr="000A0C14">
        <w:rPr>
          <w:rFonts w:hint="eastAsia"/>
        </w:rPr>
        <w:t>N</w:t>
      </w:r>
      <w:r w:rsidRPr="000A0C14">
        <w:t>OTE</w:t>
      </w:r>
      <w:ins w:id="510" w:author="23.369_CR0092R3_(Rel-19)_AmbientIoT-ARC" w:date="2025-11-26T12:18:00Z" w16du:dateUtc="2025-11-26T12:18:00Z">
        <w:r w:rsidR="00974E88">
          <w:t> 1</w:t>
        </w:r>
      </w:ins>
      <w:r w:rsidRPr="000A0C14">
        <w:t>:</w:t>
      </w:r>
      <w:r w:rsidRPr="00E03FE5">
        <w:tab/>
        <w:t>Command Request(s) can be sent to NG-RAN when inventory procedure is ongoing.</w:t>
      </w:r>
    </w:p>
    <w:p w14:paraId="110BE729" w14:textId="39D0FABE" w:rsidR="00E77C04" w:rsidDel="0071749E" w:rsidRDefault="00E77C04" w:rsidP="00E77C04">
      <w:pPr>
        <w:pStyle w:val="EditorsNote"/>
        <w:rPr>
          <w:del w:id="511" w:author="23.369_CR0029R5_(Rel-19)_AmbientIoT-ARC" w:date="2025-11-26T11:56:00Z" w16du:dateUtc="2025-11-26T11:56:00Z"/>
        </w:rPr>
      </w:pPr>
      <w:del w:id="512" w:author="23.369_CR0029R5_(Rel-19)_AmbientIoT-ARC" w:date="2025-11-26T11:56:00Z" w16du:dateUtc="2025-11-26T11:56:00Z">
        <w:r w:rsidDel="0071749E">
          <w:delText>Editor's note:</w:delText>
        </w:r>
        <w:r w:rsidDel="0071749E">
          <w:tab/>
          <w:delText>Additional information included in the NAS Command Request for security will be determined and aligned with SA WG3.</w:delText>
        </w:r>
      </w:del>
    </w:p>
    <w:p w14:paraId="30458E9D" w14:textId="136E93DC"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 xml:space="preserve">RAN sends the AS R2D message (NAS Command Request) to the </w:t>
      </w:r>
      <w:proofErr w:type="spellStart"/>
      <w:r w:rsidR="00E77C04">
        <w:t>AIoT</w:t>
      </w:r>
      <w:proofErr w:type="spellEnd"/>
      <w:r w:rsidR="00E77C04">
        <w:t xml:space="preserve"> </w:t>
      </w:r>
      <w:r>
        <w:rPr>
          <w:rFonts w:hint="eastAsia"/>
          <w:lang w:eastAsia="zh-CN"/>
        </w:rPr>
        <w:t>D</w:t>
      </w:r>
      <w:r w:rsidR="00E77C04">
        <w:t>evice</w:t>
      </w:r>
      <w:r w:rsidR="006D5B5A"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6D5B5A" w:rsidRPr="000A0C14">
        <w:t>]</w:t>
      </w:r>
      <w:r w:rsidR="00E77C04">
        <w:t>.</w:t>
      </w:r>
    </w:p>
    <w:p w14:paraId="0B6ED6B8" w14:textId="5FD0B6A9" w:rsidR="00E77C04" w:rsidRDefault="00BC6D26" w:rsidP="00E77C04">
      <w:pPr>
        <w:pStyle w:val="B1"/>
      </w:pPr>
      <w:r>
        <w:lastRenderedPageBreak/>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ins w:id="513" w:author="23.369_CR0029R5_(Rel-19)_AmbientIoT-ARC" w:date="2025-11-26T11:56:00Z" w16du:dateUtc="2025-11-26T11:56:00Z">
        <w:r w:rsidR="0071749E">
          <w:t xml:space="preserve"> performs security check of the received NAS Command Request and</w:t>
        </w:r>
      </w:ins>
      <w:r w:rsidR="00E77C04">
        <w:t xml:space="preserve"> sends the AS D2R message (</w:t>
      </w:r>
      <w:ins w:id="514" w:author="23.369_CR0029R5_(Rel-19)_AmbientIoT-ARC" w:date="2025-11-26T11:56:00Z" w16du:dateUtc="2025-11-26T11:56:00Z">
        <w:r w:rsidR="0071749E">
          <w:t xml:space="preserve">including </w:t>
        </w:r>
      </w:ins>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720453DF" w14:textId="7000158F" w:rsidR="0071749E" w:rsidRDefault="0071749E" w:rsidP="0071749E">
      <w:pPr>
        <w:pStyle w:val="B1"/>
        <w:rPr>
          <w:ins w:id="515" w:author="23.369_CR0029R5_(Rel-19)_AmbientIoT-ARC" w:date="2025-11-26T11:56:00Z" w16du:dateUtc="2025-11-26T11:56:00Z"/>
          <w:lang w:eastAsia="zh-CN"/>
        </w:rPr>
      </w:pPr>
      <w:ins w:id="516" w:author="23.369_CR0029R5_(Rel-19)_AmbientIoT-ARC" w:date="2025-11-26T11:56:00Z" w16du:dateUtc="2025-11-26T11:56:00Z">
        <w:r>
          <w:rPr>
            <w:lang w:eastAsia="zh-CN"/>
          </w:rPr>
          <w:tab/>
          <w:t>The protection of the NAS Command Response message is specified in clause 5.3 of TS 33.369 [9].</w:t>
        </w:r>
      </w:ins>
    </w:p>
    <w:p w14:paraId="5CF931A4" w14:textId="05B62BA6" w:rsidR="00E77C04" w:rsidDel="0071749E" w:rsidRDefault="00E77C04" w:rsidP="00E77C04">
      <w:pPr>
        <w:pStyle w:val="EditorsNote"/>
        <w:rPr>
          <w:del w:id="517" w:author="23.369_CR0029R5_(Rel-19)_AmbientIoT-ARC" w:date="2025-11-26T11:56:00Z" w16du:dateUtc="2025-11-26T11:56:00Z"/>
        </w:rPr>
      </w:pPr>
      <w:del w:id="518" w:author="23.369_CR0029R5_(Rel-19)_AmbientIoT-ARC" w:date="2025-11-26T11:56:00Z" w16du:dateUtc="2025-11-26T11:56:00Z">
        <w:r w:rsidDel="0071749E">
          <w:delText>Editor's note:</w:delText>
        </w:r>
        <w:r w:rsidDel="0071749E">
          <w:tab/>
          <w:delText>Additional information included in the NAS Command Response for security will be determined and aligned with SA WG3.</w:delText>
        </w:r>
      </w:del>
    </w:p>
    <w:p w14:paraId="2FA6435E" w14:textId="2BB307D6"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Reader ID, NAS Command Response</w:t>
      </w:r>
      <w:r w:rsidR="005D6AC8" w:rsidRPr="000A0C14">
        <w:t xml:space="preserve">, </w:t>
      </w:r>
      <w:r w:rsidR="005D6AC8" w:rsidRPr="000A0C14">
        <w:rPr>
          <w:lang w:val="en-US"/>
        </w:rPr>
        <w:t xml:space="preserve">RAN </w:t>
      </w:r>
      <w:proofErr w:type="spellStart"/>
      <w:r w:rsidR="005D6AC8" w:rsidRPr="00B458BB">
        <w:rPr>
          <w:lang w:val="en-US"/>
        </w:rPr>
        <w:t>AI</w:t>
      </w:r>
      <w:r w:rsidR="005D6AC8" w:rsidRPr="000F1CF9">
        <w:rPr>
          <w:lang w:val="en-US"/>
        </w:rPr>
        <w:t>oT</w:t>
      </w:r>
      <w:proofErr w:type="spellEnd"/>
      <w:r w:rsidR="005D6AC8" w:rsidRPr="000F1CF9">
        <w:rPr>
          <w:lang w:val="en-US"/>
        </w:rPr>
        <w:t xml:space="preserve"> Device </w:t>
      </w:r>
      <w:r w:rsidR="005D6AC8" w:rsidRPr="00E03FE5">
        <w:t>NGAP ID</w:t>
      </w:r>
      <w:r w:rsidR="00E77C04">
        <w:t>) to the AIOTF</w:t>
      </w:r>
      <w:r w:rsidR="003C080C" w:rsidRPr="001A37A4">
        <w:t xml:space="preserve"> directly or as a </w:t>
      </w:r>
      <w:r w:rsidR="00EE3EA6" w:rsidRPr="00BB5BAA">
        <w:t>NGAP</w:t>
      </w:r>
      <w:r w:rsidR="00EE3EA6" w:rsidRPr="000A0C14">
        <w:t xml:space="preserve"> </w:t>
      </w:r>
      <w:proofErr w:type="spellStart"/>
      <w:r w:rsidR="00EE3EA6" w:rsidRPr="000A0C14">
        <w:t>AIoT</w:t>
      </w:r>
      <w:proofErr w:type="spellEnd"/>
      <w:r w:rsidR="00EE3EA6" w:rsidRPr="000A0C14">
        <w:t xml:space="preserve"> information</w:t>
      </w:r>
      <w:r w:rsidR="003C080C" w:rsidRPr="001A37A4">
        <w:t xml:space="preserve"> via an AMF as specified in clause</w:t>
      </w:r>
      <w:r w:rsidR="005628A3">
        <w:t> </w:t>
      </w:r>
      <w:r w:rsidR="003C080C" w:rsidRPr="001A37A4">
        <w:t>6.2.4</w:t>
      </w:r>
      <w:r w:rsidR="00E77C04">
        <w:t>.</w:t>
      </w:r>
      <w:r w:rsidR="00E81F90" w:rsidRPr="000A0C14">
        <w:t xml:space="preserve"> The AIOTF determines the </w:t>
      </w:r>
      <w:proofErr w:type="spellStart"/>
      <w:r w:rsidR="00E81F90" w:rsidRPr="000A0C14">
        <w:t>AIoT</w:t>
      </w:r>
      <w:proofErr w:type="spellEnd"/>
      <w:r w:rsidR="00E81F90" w:rsidRPr="000A0C14">
        <w:t xml:space="preserve"> device context </w:t>
      </w:r>
      <w:r w:rsidR="00E81F90" w:rsidRPr="00B458BB">
        <w:t>b</w:t>
      </w:r>
      <w:r w:rsidR="00E81F90" w:rsidRPr="000F1CF9">
        <w:t xml:space="preserve">y the </w:t>
      </w:r>
      <w:r w:rsidR="00E81F90" w:rsidRPr="00E03FE5">
        <w:rPr>
          <w:lang w:val="en-US"/>
        </w:rPr>
        <w:t xml:space="preserve">RAN </w:t>
      </w:r>
      <w:proofErr w:type="spellStart"/>
      <w:r w:rsidR="00E81F90" w:rsidRPr="00E03FE5">
        <w:rPr>
          <w:lang w:val="en-US"/>
        </w:rPr>
        <w:t>AIoT</w:t>
      </w:r>
      <w:proofErr w:type="spellEnd"/>
      <w:r w:rsidR="00E81F90" w:rsidRPr="00E03FE5">
        <w:rPr>
          <w:lang w:val="en-US"/>
        </w:rPr>
        <w:t xml:space="preserve"> Device </w:t>
      </w:r>
      <w:r w:rsidR="00E81F90" w:rsidRPr="00E03FE5">
        <w:t>NGAP ID received</w:t>
      </w:r>
      <w:r w:rsidR="00E81F90" w:rsidRPr="000A0C14">
        <w:t>.</w:t>
      </w:r>
    </w:p>
    <w:p w14:paraId="7CC9AAAB" w14:textId="245828BC" w:rsidR="00974E88" w:rsidRDefault="00974E88" w:rsidP="00E77C04">
      <w:pPr>
        <w:pStyle w:val="B1"/>
        <w:rPr>
          <w:ins w:id="519" w:author="23.369_CR0092R3_(Rel-19)_AmbientIoT-ARC" w:date="2025-11-26T12:19:00Z" w16du:dateUtc="2025-11-26T12:19:00Z"/>
        </w:rPr>
      </w:pPr>
      <w:ins w:id="520" w:author="23.369_CR0092R3_(Rel-19)_AmbientIoT-ARC" w:date="2025-11-26T12:19:00Z" w16du:dateUtc="2025-11-26T12:19:00Z">
        <w:r>
          <w:tab/>
          <w:t xml:space="preserve">If the NAS Command Response indicates the NAS Command type is not supported by the </w:t>
        </w:r>
        <w:proofErr w:type="spellStart"/>
        <w:r>
          <w:t>AIoT</w:t>
        </w:r>
        <w:proofErr w:type="spellEnd"/>
        <w:r>
          <w:t xml:space="preserve"> Device, the AIOTF reports the error result in step 13 and step 14.</w:t>
        </w:r>
      </w:ins>
    </w:p>
    <w:p w14:paraId="4F72BBD7" w14:textId="780C5798" w:rsidR="00974E88" w:rsidRDefault="00974E88" w:rsidP="00974E88">
      <w:pPr>
        <w:pStyle w:val="NO"/>
        <w:rPr>
          <w:ins w:id="521" w:author="23.369_CR0092R3_(Rel-19)_AmbientIoT-ARC" w:date="2025-11-26T12:19:00Z" w16du:dateUtc="2025-11-26T12:19:00Z"/>
        </w:rPr>
        <w:pPrChange w:id="522" w:author="23.369_CR0092R3_(Rel-19)_AmbientIoT-ARC" w:date="2025-11-26T12:19:00Z" w16du:dateUtc="2025-11-26T12:19:00Z">
          <w:pPr>
            <w:pStyle w:val="B1"/>
          </w:pPr>
        </w:pPrChange>
      </w:pPr>
      <w:ins w:id="523" w:author="23.369_CR0092R3_(Rel-19)_AmbientIoT-ARC" w:date="2025-11-26T12:19:00Z" w16du:dateUtc="2025-11-26T12:19:00Z">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ins>
    </w:p>
    <w:p w14:paraId="38D35C99" w14:textId="6715EEB0" w:rsidR="00E14153" w:rsidRDefault="00E14153" w:rsidP="00E77C04">
      <w:pPr>
        <w:pStyle w:val="B1"/>
        <w:rPr>
          <w:ins w:id="524" w:author="23.369_CR0085R2_(Rel-19)_AmbientIoT-ARC" w:date="2025-11-26T12:11:00Z" w16du:dateUtc="2025-11-26T12:11:00Z"/>
        </w:rPr>
      </w:pPr>
      <w:ins w:id="525" w:author="23.369_CR0085R2_(Rel-19)_AmbientIoT-ARC" w:date="2025-11-26T12:11:00Z" w16du:dateUtc="2025-11-26T12:11:00Z">
        <w:r>
          <w:t>12.</w:t>
        </w:r>
        <w:r>
          <w:tab/>
          <w:t xml:space="preserve">After receiving the inventory complete indication in the last inventory report from the NG-RAN, when the AIOTF has completed sending Command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ins>
    </w:p>
    <w:p w14:paraId="1B411160" w14:textId="4DB0C65A" w:rsidR="00115B3C" w:rsidRDefault="00E77C04" w:rsidP="00E77C04">
      <w:pPr>
        <w:pStyle w:val="B1"/>
      </w:pPr>
      <w:r>
        <w:t>1</w:t>
      </w:r>
      <w:ins w:id="526" w:author="23.369_CR0085R2_(Rel-19)_AmbientIoT-ARC" w:date="2025-11-26T12:11:00Z" w16du:dateUtc="2025-11-26T12:11:00Z">
        <w:r w:rsidR="00E14153">
          <w:t>3</w:t>
        </w:r>
      </w:ins>
      <w:del w:id="527" w:author="23.369_CR0085R2_(Rel-19)_AmbientIoT-ARC" w:date="2025-11-26T12:11:00Z" w16du:dateUtc="2025-11-26T12:11:00Z">
        <w:r w:rsidR="004E7118" w:rsidDel="00E14153">
          <w:delText>2</w:delText>
        </w:r>
      </w:del>
      <w:r>
        <w:t>.</w:t>
      </w:r>
      <w:r>
        <w:tab/>
        <w:t>The AIOTF reports the result of the</w:t>
      </w:r>
      <w:r w:rsidR="00C35399">
        <w:t xml:space="preserve"> </w:t>
      </w:r>
      <w:proofErr w:type="spellStart"/>
      <w:r w:rsidR="00C35399">
        <w:t>Naiotf_AIoT_Command</w:t>
      </w:r>
      <w:proofErr w:type="spellEnd"/>
      <w:r>
        <w:t xml:space="preserve"> request to the NEF by sending the </w:t>
      </w:r>
      <w:proofErr w:type="spellStart"/>
      <w:r w:rsidR="00CE49D6">
        <w:t>N</w:t>
      </w:r>
      <w:r w:rsidR="00CE49D6">
        <w:rPr>
          <w:rFonts w:hint="eastAsia"/>
          <w:lang w:eastAsia="zh-CN"/>
        </w:rPr>
        <w:t>aiotf</w:t>
      </w:r>
      <w:r>
        <w:t>_AIoT_Command</w:t>
      </w:r>
      <w:proofErr w:type="spellEnd"/>
      <w:r>
        <w:t xml:space="preserve"> Notify message (</w:t>
      </w:r>
      <w:r w:rsidR="00596C62" w:rsidRPr="00BB5BAA">
        <w:t xml:space="preserve">a list of </w:t>
      </w:r>
      <w:proofErr w:type="spellStart"/>
      <w:r w:rsidR="00596C62" w:rsidRPr="00BB5BAA">
        <w:t>AIoT</w:t>
      </w:r>
      <w:proofErr w:type="spellEnd"/>
      <w:r w:rsidR="00596C62"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4047FC">
        <w:t xml:space="preserve"> and optionally location of each </w:t>
      </w:r>
      <w:proofErr w:type="spellStart"/>
      <w:r w:rsidR="004047FC">
        <w:t>AIoT</w:t>
      </w:r>
      <w:proofErr w:type="spellEnd"/>
      <w:r w:rsidR="004047FC">
        <w:t xml:space="preserve"> Device</w:t>
      </w:r>
      <w:r w:rsidR="003D33FE" w:rsidRPr="00BB5BAA">
        <w:t>), AF ID, [Last Report Indication]</w:t>
      </w:r>
      <w:r>
        <w:t>).</w:t>
      </w:r>
      <w:r w:rsidR="00C35399">
        <w:t xml:space="preserve"> If multiple AIOTFs are involved in the procedure, the NEF may receive </w:t>
      </w:r>
      <w:proofErr w:type="spellStart"/>
      <w:r w:rsidR="00C35399">
        <w:t>Naiotf_AIoT_Command</w:t>
      </w:r>
      <w:proofErr w:type="spellEnd"/>
      <w:r w:rsidR="00C35399">
        <w:t xml:space="preserve"> Notify messages from multiple AIOTFs.</w:t>
      </w:r>
    </w:p>
    <w:p w14:paraId="28CEE347" w14:textId="77777777" w:rsidR="00115B3C" w:rsidRDefault="00115B3C" w:rsidP="00115B3C">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355B75EB" w14:textId="751A27EB" w:rsidR="00E77C04" w:rsidRDefault="00115B3C" w:rsidP="00E77C04">
      <w:pPr>
        <w:pStyle w:val="B1"/>
      </w:pPr>
      <w:r>
        <w:tab/>
      </w:r>
      <w:r w:rsidR="008954C3">
        <w:t xml:space="preserve">When the last report is sent, the AIOTF ends the </w:t>
      </w:r>
      <w:proofErr w:type="spellStart"/>
      <w:r w:rsidR="008954C3">
        <w:t>AIoT</w:t>
      </w:r>
      <w:proofErr w:type="spellEnd"/>
      <w:r w:rsidR="008954C3">
        <w:t xml:space="preserve"> Session.</w:t>
      </w:r>
    </w:p>
    <w:p w14:paraId="38E8BC12" w14:textId="0FDABED5" w:rsidR="00E77C04" w:rsidRDefault="00453E92" w:rsidP="00E77C04">
      <w:pPr>
        <w:pStyle w:val="B1"/>
      </w:pPr>
      <w:r>
        <w:t>1</w:t>
      </w:r>
      <w:ins w:id="528" w:author="23.369_CR0085R2_(Rel-19)_AmbientIoT-ARC" w:date="2025-11-26T12:12:00Z" w16du:dateUtc="2025-11-26T12:12:00Z">
        <w:r w:rsidR="00E14153">
          <w:t>4</w:t>
        </w:r>
      </w:ins>
      <w:del w:id="529" w:author="23.369_CR0085R2_(Rel-19)_AmbientIoT-ARC" w:date="2025-11-26T12:12:00Z" w16du:dateUtc="2025-11-26T12:12:00Z">
        <w:r w:rsidDel="00E14153">
          <w:delText>3</w:delText>
        </w:r>
      </w:del>
      <w:r w:rsidR="00E77C04">
        <w:t>.</w:t>
      </w:r>
      <w:r w:rsidR="00E77C04">
        <w:tab/>
        <w:t>The NEF informs the AF of the result of the</w:t>
      </w:r>
      <w:r w:rsidR="00C35399">
        <w:t xml:space="preserve"> </w:t>
      </w:r>
      <w:proofErr w:type="spellStart"/>
      <w:r w:rsidR="00C35399">
        <w:t>Nnef_AIoT_Command</w:t>
      </w:r>
      <w:proofErr w:type="spellEnd"/>
      <w:r w:rsidR="00E77C04">
        <w:t xml:space="preserve"> request by sending the </w:t>
      </w:r>
      <w:proofErr w:type="spellStart"/>
      <w:r w:rsidR="00E77C04">
        <w:t>Nnef_AIoT_Command</w:t>
      </w:r>
      <w:proofErr w:type="spellEnd"/>
      <w:r w:rsidR="00E77C04">
        <w:t xml:space="preserve"> Notify message (</w:t>
      </w:r>
      <w:r w:rsidR="00ED606D" w:rsidRPr="00BB5BAA">
        <w:t xml:space="preserve">a list of </w:t>
      </w:r>
      <w:proofErr w:type="spellStart"/>
      <w:r w:rsidR="00ED606D" w:rsidRPr="00BB5BAA">
        <w:t>AIoT</w:t>
      </w:r>
      <w:proofErr w:type="spellEnd"/>
      <w:r w:rsidR="00ED606D" w:rsidRPr="00BB5BAA">
        <w:t xml:space="preserve"> Device(s) response information (</w:t>
      </w:r>
      <w:proofErr w:type="spellStart"/>
      <w:r w:rsidR="00E77C04">
        <w:t>AIoT</w:t>
      </w:r>
      <w:proofErr w:type="spellEnd"/>
      <w:r w:rsidR="00E77C04">
        <w:t xml:space="preserve"> Device ID(s), </w:t>
      </w:r>
      <w:proofErr w:type="spellStart"/>
      <w:r w:rsidR="00E77C04">
        <w:t>AIoT</w:t>
      </w:r>
      <w:proofErr w:type="spellEnd"/>
      <w:r w:rsidR="00E77C04">
        <w:t xml:space="preserve"> data</w:t>
      </w:r>
      <w:r w:rsidR="00115B3C">
        <w:t xml:space="preserve"> and optionally location of each </w:t>
      </w:r>
      <w:proofErr w:type="spellStart"/>
      <w:r w:rsidR="00115B3C">
        <w:t>AIoT</w:t>
      </w:r>
      <w:proofErr w:type="spellEnd"/>
      <w:r w:rsidR="00115B3C">
        <w:t xml:space="preserve"> Device</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530" w:name="_CR6_2_4"/>
      <w:bookmarkStart w:id="531" w:name="_Toc195709912"/>
      <w:bookmarkStart w:id="532" w:name="_Toc209591638"/>
      <w:bookmarkEnd w:id="530"/>
      <w:r>
        <w:t>6</w:t>
      </w:r>
      <w:r w:rsidRPr="004514C4">
        <w:t>.</w:t>
      </w:r>
      <w:r>
        <w:t>2</w:t>
      </w:r>
      <w:r w:rsidRPr="004514C4">
        <w:t>.</w:t>
      </w:r>
      <w:r>
        <w:t>4</w:t>
      </w:r>
      <w:r w:rsidRPr="004514C4">
        <w:tab/>
        <w:t xml:space="preserve">Procedures between AIOTF and </w:t>
      </w:r>
      <w:r>
        <w:t>NG-RAN for Indirect Connectivity</w:t>
      </w:r>
      <w:bookmarkEnd w:id="531"/>
      <w:bookmarkEnd w:id="532"/>
    </w:p>
    <w:p w14:paraId="1D9E30B9" w14:textId="5B686049" w:rsidR="00575F91" w:rsidRDefault="00575F91" w:rsidP="00B80600">
      <w:pPr>
        <w:pStyle w:val="Heading4"/>
        <w:rPr>
          <w:lang w:val="en-US" w:eastAsia="zh-CN"/>
        </w:rPr>
      </w:pPr>
      <w:bookmarkStart w:id="533" w:name="_Toc209591639"/>
      <w:r>
        <w:rPr>
          <w:lang w:val="en-US" w:eastAsia="zh-CN"/>
        </w:rPr>
        <w:t>6.2.4.1</w:t>
      </w:r>
      <w:r>
        <w:rPr>
          <w:lang w:val="en-US" w:eastAsia="zh-CN"/>
        </w:rPr>
        <w:tab/>
        <w:t>Overview</w:t>
      </w:r>
      <w:bookmarkEnd w:id="533"/>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534" w:name="_Toc209591640"/>
      <w:r>
        <w:rPr>
          <w:lang w:val="en-US" w:eastAsia="zh-CN"/>
        </w:rPr>
        <w:t>6.2.4.2</w:t>
      </w:r>
      <w:r>
        <w:rPr>
          <w:lang w:val="en-US" w:eastAsia="zh-CN"/>
        </w:rPr>
        <w:tab/>
        <w:t>Message delivery to NG-RAN</w:t>
      </w:r>
      <w:bookmarkEnd w:id="534"/>
    </w:p>
    <w:p w14:paraId="57792778" w14:textId="764F2E28" w:rsidR="00E77AB4" w:rsidRPr="00942005" w:rsidRDefault="00575F91" w:rsidP="00E77AB4">
      <w:pPr>
        <w:rPr>
          <w:lang w:val="en-US" w:eastAsia="zh-CN"/>
        </w:rPr>
      </w:pPr>
      <w:r>
        <w:rPr>
          <w:lang w:val="en-US" w:eastAsia="zh-CN"/>
        </w:rPr>
        <w:t xml:space="preserve">When the AIOTF sends commands the AMF receives an </w:t>
      </w:r>
      <w:proofErr w:type="spellStart"/>
      <w:r>
        <w:rPr>
          <w:lang w:val="en-US" w:eastAsia="zh-CN"/>
        </w:rPr>
        <w:t>Namf_AIoT_MessageDelivery</w:t>
      </w:r>
      <w:proofErr w:type="spellEnd"/>
      <w:r>
        <w:rPr>
          <w:lang w:val="en-US" w:eastAsia="zh-CN"/>
        </w:rPr>
        <w:t xml:space="preserve"> request and sends the corresponding NGAP command to NG-RAN. </w:t>
      </w:r>
      <w:r w:rsidR="00E77AB4" w:rsidRPr="00942005">
        <w:rPr>
          <w:lang w:val="en-US" w:eastAsia="zh-CN"/>
        </w:rPr>
        <w:t xml:space="preserve">The additional steps used for </w:t>
      </w:r>
      <w:r w:rsidR="00E77AB4">
        <w:rPr>
          <w:lang w:val="en-US" w:eastAsia="zh-CN"/>
        </w:rPr>
        <w:t>i</w:t>
      </w:r>
      <w:r w:rsidR="00E77AB4" w:rsidRPr="00942005">
        <w:rPr>
          <w:lang w:val="en-US" w:eastAsia="zh-CN"/>
        </w:rPr>
        <w:t xml:space="preserve">ndirect interface between AIOTF and </w:t>
      </w:r>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535" w:name="_CRFigure6_2_41"/>
    <w:bookmarkStart w:id="536" w:name="_MON_1815913621"/>
    <w:bookmarkEnd w:id="536"/>
    <w:p w14:paraId="5E154FF5" w14:textId="47D9C270" w:rsidR="00575F91" w:rsidRDefault="00575F91" w:rsidP="00B80600">
      <w:pPr>
        <w:pStyle w:val="TH"/>
      </w:pPr>
      <w:r>
        <w:object w:dxaOrig="5171" w:dyaOrig="3351" w14:anchorId="41B7EBB1">
          <v:shape id="_x0000_i1040" type="#_x0000_t75" style="width:259.45pt;height:167.75pt" o:ole="">
            <v:imagedata r:id="rId45" o:title=""/>
          </v:shape>
          <o:OLEObject Type="Embed" ProgID="Visio.Drawing.15" ShapeID="_x0000_i1040" DrawAspect="Content" ObjectID="_1825669522" r:id="rId46"/>
        </w:object>
      </w:r>
    </w:p>
    <w:p w14:paraId="750856F1" w14:textId="18A9F290" w:rsidR="00E77AB4" w:rsidRPr="008030A0" w:rsidRDefault="00E77AB4" w:rsidP="00E77AB4">
      <w:pPr>
        <w:pStyle w:val="TF"/>
      </w:pPr>
      <w:r w:rsidRPr="008030A0">
        <w:t xml:space="preserve">Figure </w:t>
      </w:r>
      <w:bookmarkEnd w:id="535"/>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proofErr w:type="spellStart"/>
      <w:r w:rsidRPr="009F7476">
        <w:t>Namf_AIoT_MessageDelivery</w:t>
      </w:r>
      <w:proofErr w:type="spellEnd"/>
      <w:r w:rsidRPr="009F7476">
        <w:t xml:space="preserve"> </w:t>
      </w:r>
      <w:r w:rsidR="00575F91">
        <w:t xml:space="preserve">Request </w:t>
      </w:r>
      <w:r w:rsidRPr="009F7476">
        <w:t>message</w:t>
      </w:r>
      <w:r>
        <w:t xml:space="preserve"> (</w:t>
      </w:r>
      <w:r w:rsidR="002E62C6" w:rsidRPr="00BB5BAA">
        <w:t xml:space="preserve">NGAP </w:t>
      </w:r>
      <w:proofErr w:type="spellStart"/>
      <w:r w:rsidR="002E62C6" w:rsidRPr="00BB5BAA">
        <w:t>AIoT</w:t>
      </w:r>
      <w:proofErr w:type="spellEnd"/>
      <w:r w:rsidR="002E62C6" w:rsidRPr="00BB5BAA">
        <w:t xml:space="preserve"> information</w:t>
      </w:r>
      <w:r>
        <w:t>, NG-RAN ID, AIOTF ID</w:t>
      </w:r>
      <w:r>
        <w:rPr>
          <w:lang w:eastAsia="zh-CN"/>
        </w:rPr>
        <w:t xml:space="preserve">, </w:t>
      </w:r>
      <w:r w:rsidR="00575F91">
        <w:rPr>
          <w:lang w:eastAsia="zh-CN"/>
        </w:rPr>
        <w:t xml:space="preserve">Correlation ID, </w:t>
      </w:r>
      <w:proofErr w:type="spellStart"/>
      <w:r w:rsidR="00575F91">
        <w:rPr>
          <w:lang w:eastAsia="zh-CN"/>
        </w:rPr>
        <w:t>AIoT</w:t>
      </w:r>
      <w:proofErr w:type="spellEnd"/>
      <w:r w:rsidR="00575F91">
        <w:rPr>
          <w:lang w:eastAsia="zh-CN"/>
        </w:rPr>
        <w:t xml:space="preserve"> NGAP </w:t>
      </w:r>
      <w:r>
        <w:rPr>
          <w:lang w:eastAsia="zh-CN"/>
        </w:rPr>
        <w:t>Message Type</w:t>
      </w:r>
      <w:r w:rsidR="00575F91">
        <w:rPr>
          <w:lang w:eastAsia="zh-CN"/>
        </w:rPr>
        <w:t xml:space="preserve">, Notification endpoint, [RAN </w:t>
      </w:r>
      <w:proofErr w:type="spellStart"/>
      <w:r w:rsidR="00575F91">
        <w:rPr>
          <w:lang w:eastAsia="zh-CN"/>
        </w:rPr>
        <w:t>AIoT</w:t>
      </w:r>
      <w:proofErr w:type="spellEnd"/>
      <w:r w:rsidR="00575F91">
        <w:rPr>
          <w:lang w:eastAsia="zh-CN"/>
        </w:rPr>
        <w:t xml:space="preserve"> Device NGAP ID]</w:t>
      </w:r>
      <w:r>
        <w:t>) to the AMF.</w:t>
      </w:r>
    </w:p>
    <w:p w14:paraId="5BFC58AE" w14:textId="08FC5845" w:rsidR="00E77AB4" w:rsidRDefault="00575F91" w:rsidP="00E77AB4">
      <w:pPr>
        <w:pStyle w:val="B1"/>
      </w:pPr>
      <w:r>
        <w:tab/>
      </w:r>
      <w:r w:rsidR="00E77AB4">
        <w:t>The</w:t>
      </w:r>
      <w:r>
        <w:t xml:space="preserve"> </w:t>
      </w:r>
      <w:proofErr w:type="spellStart"/>
      <w:r>
        <w:t>AIoT</w:t>
      </w:r>
      <w:proofErr w:type="spellEnd"/>
      <w:r w:rsidR="00E77AB4">
        <w:t xml:space="preserve"> </w:t>
      </w:r>
      <w:r w:rsidR="002E62C6" w:rsidRPr="00BB5BAA">
        <w:t>NGAP</w:t>
      </w:r>
      <w:r>
        <w:t xml:space="preserve"> Message Type identifies the NGAP message to send to NG-RAN and NGAP </w:t>
      </w:r>
      <w:proofErr w:type="spellStart"/>
      <w:r>
        <w:t>AIoT</w:t>
      </w:r>
      <w:proofErr w:type="spellEnd"/>
      <w:r>
        <w:t xml:space="preserve"> information is provided to NG-RAN in the NGAP message</w:t>
      </w:r>
      <w:r w:rsidR="00E77AB4">
        <w:t>.</w:t>
      </w:r>
    </w:p>
    <w:p w14:paraId="501A82AC" w14:textId="3EE05D2A" w:rsidR="00575F91" w:rsidRDefault="00575F91" w:rsidP="00E77AB4">
      <w:pPr>
        <w:pStyle w:val="B1"/>
        <w:rPr>
          <w:lang w:eastAsia="zh-CN"/>
        </w:rPr>
      </w:pPr>
      <w:r>
        <w:rPr>
          <w:lang w:eastAsia="zh-CN"/>
        </w:rPr>
        <w:tab/>
        <w:t xml:space="preserve">If the AMF receives a Notification endpoint, the AMF creates a context for the transaction and stores the NG-RAN ID, AIOTF ID, Correlation ID and Notification endpoint. The AIOTF is implicitly subscribed to </w:t>
      </w:r>
      <w:proofErr w:type="spellStart"/>
      <w:r>
        <w:rPr>
          <w:lang w:eastAsia="zh-CN"/>
        </w:rPr>
        <w:t>Namf_AIoT_Notify</w:t>
      </w:r>
      <w:proofErr w:type="spellEnd"/>
      <w:r>
        <w:rPr>
          <w:lang w:eastAsia="zh-CN"/>
        </w:rPr>
        <w:t xml:space="preserve"> events.</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7AE2F23C" w14:textId="53D2F2CE"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 xml:space="preserve">NGAP </w:t>
      </w:r>
      <w:proofErr w:type="spellStart"/>
      <w:r w:rsidR="002E62C6" w:rsidRPr="00BB5BAA">
        <w:t>AIoT</w:t>
      </w:r>
      <w:proofErr w:type="spellEnd"/>
      <w:r w:rsidR="002E62C6" w:rsidRPr="00BB5BAA">
        <w:t xml:space="preserve"> information</w:t>
      </w:r>
      <w:r>
        <w:t xml:space="preserve">, [RAN </w:t>
      </w:r>
      <w:proofErr w:type="spellStart"/>
      <w:r>
        <w:t>AIoT</w:t>
      </w:r>
      <w:proofErr w:type="spellEnd"/>
      <w:r>
        <w:t xml:space="preserve">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3F2490E" w:rsidR="00575F91" w:rsidRDefault="00575F91" w:rsidP="00E77AB4">
      <w:pPr>
        <w:pStyle w:val="B1"/>
        <w:rPr>
          <w:lang w:eastAsia="zh-CN"/>
        </w:rPr>
      </w:pPr>
      <w:r>
        <w:rPr>
          <w:lang w:eastAsia="zh-CN"/>
        </w:rPr>
        <w:t>4.</w:t>
      </w:r>
      <w:r>
        <w:rPr>
          <w:lang w:eastAsia="zh-CN"/>
        </w:rPr>
        <w:tab/>
        <w:t>The procedure for handling NGAP messages from NG-RAN is used for route NGAP messages from NG-RAN to the AIOTF, see clause 6.2.4.3.</w:t>
      </w:r>
    </w:p>
    <w:p w14:paraId="449264A9" w14:textId="500432FB" w:rsidR="00575F91" w:rsidRDefault="00575F91" w:rsidP="00575F91">
      <w:pPr>
        <w:pStyle w:val="Heading4"/>
        <w:rPr>
          <w:rFonts w:eastAsia="DengXian"/>
        </w:rPr>
      </w:pPr>
      <w:bookmarkStart w:id="537" w:name="_CR6_2_5"/>
      <w:bookmarkStart w:id="538" w:name="_Toc209591641"/>
      <w:bookmarkStart w:id="539" w:name="_Toc188883485"/>
      <w:bookmarkStart w:id="540" w:name="_Toc191462393"/>
      <w:bookmarkStart w:id="541" w:name="_Toc195709913"/>
      <w:bookmarkEnd w:id="537"/>
      <w:r>
        <w:rPr>
          <w:rFonts w:eastAsia="DengXian"/>
        </w:rPr>
        <w:t>6.2.4.3</w:t>
      </w:r>
      <w:r>
        <w:rPr>
          <w:rFonts w:eastAsia="DengXian"/>
        </w:rPr>
        <w:tab/>
        <w:t>Message delivery to AIOTF</w:t>
      </w:r>
      <w:bookmarkEnd w:id="538"/>
    </w:p>
    <w:p w14:paraId="14E0177F" w14:textId="57C01022" w:rsidR="00575F91" w:rsidRDefault="00575F91" w:rsidP="00575F91">
      <w:pPr>
        <w:rPr>
          <w:rFonts w:eastAsia="DengXian"/>
        </w:rPr>
      </w:pPr>
      <w:r>
        <w:rPr>
          <w:rFonts w:eastAsia="DengXian"/>
        </w:rPr>
        <w:t xml:space="preserve">When the AMF receives an NGAP message from NG-RAN, for example, responses to a procedure or events like Inventory Reports, the AMF determines which AIOTF to send a </w:t>
      </w:r>
      <w:proofErr w:type="spellStart"/>
      <w:r>
        <w:rPr>
          <w:rFonts w:eastAsia="DengXian"/>
        </w:rPr>
        <w:t>Namf_AIoT_Notify</w:t>
      </w:r>
      <w:proofErr w:type="spellEnd"/>
      <w:r>
        <w:rPr>
          <w:rFonts w:eastAsia="DengXian"/>
        </w:rPr>
        <w:t xml:space="preserve"> to and sends the information from NG-RAN to that AIOTF. The additional steps used for indirect interface from NGAP towards AIOTF is shown in Figure 6.2.4.3-1.</w:t>
      </w:r>
    </w:p>
    <w:p w14:paraId="5E5696E3" w14:textId="2532C7FC" w:rsidR="00575F91" w:rsidRDefault="00575F91" w:rsidP="00575F91">
      <w:pPr>
        <w:pStyle w:val="TH"/>
        <w:rPr>
          <w:rFonts w:eastAsia="DengXian"/>
        </w:rPr>
      </w:pPr>
      <w:r>
        <w:object w:dxaOrig="5171" w:dyaOrig="3351" w14:anchorId="33217283">
          <v:shape id="_x0000_i1041" type="#_x0000_t75" style="width:259.45pt;height:167.75pt" o:ole="">
            <v:imagedata r:id="rId47" o:title=""/>
          </v:shape>
          <o:OLEObject Type="Embed" ProgID="Visio.Drawing.15" ShapeID="_x0000_i1041" DrawAspect="Content" ObjectID="_1825669523" r:id="rId48"/>
        </w:object>
      </w:r>
    </w:p>
    <w:p w14:paraId="4B009256" w14:textId="442E1071" w:rsidR="00575F91" w:rsidRDefault="00575F91" w:rsidP="00575F91">
      <w:pPr>
        <w:pStyle w:val="TF"/>
        <w:rPr>
          <w:rFonts w:eastAsia="DengXian"/>
        </w:rPr>
      </w:pPr>
      <w:r>
        <w:rPr>
          <w:rFonts w:eastAsia="DengXian"/>
        </w:rPr>
        <w:t>Figure 6.2.4.3-1: Procedure for NG-RAN event handling using indirect connectivity via an AMF</w:t>
      </w:r>
    </w:p>
    <w:p w14:paraId="5E51FA72" w14:textId="77777777" w:rsidR="00575F91" w:rsidRDefault="00575F91" w:rsidP="00575F91">
      <w:pPr>
        <w:pStyle w:val="B1"/>
        <w:rPr>
          <w:rFonts w:eastAsia="DengXian"/>
        </w:rPr>
      </w:pPr>
      <w:r>
        <w:rPr>
          <w:rFonts w:eastAsia="DengXian"/>
        </w:rPr>
        <w:lastRenderedPageBreak/>
        <w:t>1.</w:t>
      </w:r>
      <w:r>
        <w:rPr>
          <w:rFonts w:eastAsia="DengXian"/>
        </w:rPr>
        <w:tab/>
        <w:t>Before any NGAP message can be routed from NG-RAN to the AIOTF, the AMF needs routing information to be able to route the messages from NG-RAN to the AIOTF, see clause 6.2.4.2. The same context can be used route multiple NGAP messages from NG-RAN.</w:t>
      </w:r>
    </w:p>
    <w:p w14:paraId="4BC8FB6A" w14:textId="77777777" w:rsidR="00575F91" w:rsidRDefault="00575F91" w:rsidP="00575F91">
      <w:pPr>
        <w:pStyle w:val="B1"/>
        <w:rPr>
          <w:rFonts w:eastAsia="DengXian"/>
        </w:rPr>
      </w:pPr>
      <w:r>
        <w:rPr>
          <w:rFonts w:eastAsia="DengXian"/>
        </w:rPr>
        <w:t>2.</w:t>
      </w:r>
      <w:r>
        <w:rPr>
          <w:rFonts w:eastAsia="DengXian"/>
        </w:rPr>
        <w:tab/>
        <w:t xml:space="preserve">NG-RAN sends an NGAP message (AIOTF ID, Correlation ID, NGAP </w:t>
      </w:r>
      <w:proofErr w:type="spellStart"/>
      <w:r>
        <w:rPr>
          <w:rFonts w:eastAsia="DengXian"/>
        </w:rPr>
        <w:t>AIoT</w:t>
      </w:r>
      <w:proofErr w:type="spellEnd"/>
      <w:r>
        <w:rPr>
          <w:rFonts w:eastAsia="DengXian"/>
        </w:rPr>
        <w:t xml:space="preserve"> information, [RAN </w:t>
      </w:r>
      <w:proofErr w:type="spellStart"/>
      <w:r>
        <w:rPr>
          <w:rFonts w:eastAsia="DengXian"/>
        </w:rPr>
        <w:t>AIoT</w:t>
      </w:r>
      <w:proofErr w:type="spellEnd"/>
      <w:r>
        <w:rPr>
          <w:rFonts w:eastAsia="DengXian"/>
        </w:rPr>
        <w:t xml:space="preserve"> Device NGAP ID]) to an AMF. NGAP </w:t>
      </w:r>
      <w:proofErr w:type="spellStart"/>
      <w:r>
        <w:rPr>
          <w:rFonts w:eastAsia="DengXian"/>
        </w:rPr>
        <w:t>AIoT</w:t>
      </w:r>
      <w:proofErr w:type="spellEnd"/>
      <w:r>
        <w:rPr>
          <w:rFonts w:eastAsia="DengXian"/>
        </w:rPr>
        <w:t xml:space="preserve"> information is determine by NG-RAN depending upon the operation the NGAP message relates to.</w:t>
      </w:r>
    </w:p>
    <w:p w14:paraId="6E267D69" w14:textId="77777777" w:rsidR="00575F91" w:rsidRDefault="00575F91" w:rsidP="00575F91">
      <w:pPr>
        <w:pStyle w:val="B1"/>
        <w:rPr>
          <w:rFonts w:eastAsia="DengXian"/>
        </w:rPr>
      </w:pPr>
      <w:r>
        <w:rPr>
          <w:rFonts w:eastAsia="DengXian"/>
        </w:rPr>
        <w:t>3.</w:t>
      </w:r>
      <w:r>
        <w:rPr>
          <w:rFonts w:eastAsia="DengXian"/>
        </w:rPr>
        <w:tab/>
        <w:t xml:space="preserve">AMF determines the Notification endpoint using the AIOTF ID and Correlation ID received in step 1 from NG-RAN, and then sends the </w:t>
      </w:r>
      <w:proofErr w:type="spellStart"/>
      <w:r>
        <w:rPr>
          <w:rFonts w:eastAsia="DengXian"/>
        </w:rPr>
        <w:t>Namf_AIoT_Notify</w:t>
      </w:r>
      <w:proofErr w:type="spellEnd"/>
      <w:r>
        <w:rPr>
          <w:rFonts w:eastAsia="DengXian"/>
        </w:rPr>
        <w:t xml:space="preserve"> message (</w:t>
      </w:r>
      <w:proofErr w:type="spellStart"/>
      <w:r>
        <w:rPr>
          <w:rFonts w:eastAsia="DengXian"/>
        </w:rPr>
        <w:t>AIoT</w:t>
      </w:r>
      <w:proofErr w:type="spellEnd"/>
      <w:r>
        <w:rPr>
          <w:rFonts w:eastAsia="DengXian"/>
        </w:rPr>
        <w:t xml:space="preserve"> NGAP Message Type, NGAP </w:t>
      </w:r>
      <w:proofErr w:type="spellStart"/>
      <w:r>
        <w:rPr>
          <w:rFonts w:eastAsia="DengXian"/>
        </w:rPr>
        <w:t>AIoT</w:t>
      </w:r>
      <w:proofErr w:type="spellEnd"/>
      <w:r>
        <w:rPr>
          <w:rFonts w:eastAsia="DengXian"/>
        </w:rPr>
        <w:t xml:space="preserve">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77777777" w:rsidR="00575F91" w:rsidRDefault="00575F91" w:rsidP="00575F91">
      <w:pPr>
        <w:pStyle w:val="B1"/>
        <w:rPr>
          <w:rFonts w:eastAsia="DengXian"/>
        </w:rPr>
      </w:pPr>
      <w:r>
        <w:rPr>
          <w:rFonts w:eastAsia="DengXian"/>
        </w:rPr>
        <w:tab/>
        <w:t xml:space="preserve">If the message received from NG-RAN is an Inventory Failure indicating an error or an AIOT Session Release Complete, then the AMF releases the context which is associated with the AIOTF ID and Correlation ID, after sending the </w:t>
      </w:r>
      <w:proofErr w:type="spellStart"/>
      <w:r>
        <w:rPr>
          <w:rFonts w:eastAsia="DengXian"/>
        </w:rPr>
        <w:t>Namf_AIoT_Notify</w:t>
      </w:r>
      <w:proofErr w:type="spellEnd"/>
      <w:r>
        <w:rPr>
          <w:rFonts w:eastAsia="DengXian"/>
        </w:rPr>
        <w:t xml:space="preserve"> message to the AIOTF.</w:t>
      </w:r>
    </w:p>
    <w:p w14:paraId="5EAB5456" w14:textId="00A7E896" w:rsidR="008954C3" w:rsidRDefault="008954C3" w:rsidP="008954C3">
      <w:pPr>
        <w:pStyle w:val="Heading3"/>
        <w:rPr>
          <w:rFonts w:eastAsia="DengXian"/>
        </w:rPr>
      </w:pPr>
      <w:bookmarkStart w:id="542" w:name="_Toc209591642"/>
      <w:r>
        <w:rPr>
          <w:rFonts w:eastAsia="DengXian"/>
        </w:rPr>
        <w:t>6.2.5</w:t>
      </w:r>
      <w:r>
        <w:rPr>
          <w:rFonts w:eastAsia="DengXian"/>
        </w:rPr>
        <w:tab/>
      </w:r>
      <w:proofErr w:type="spellStart"/>
      <w:r>
        <w:rPr>
          <w:rFonts w:eastAsia="DengXian"/>
        </w:rPr>
        <w:t>AIoT</w:t>
      </w:r>
      <w:proofErr w:type="spellEnd"/>
      <w:r>
        <w:rPr>
          <w:rFonts w:eastAsia="DengXian"/>
        </w:rPr>
        <w:t xml:space="preserve"> Session Release Procedure</w:t>
      </w:r>
      <w:bookmarkEnd w:id="542"/>
    </w:p>
    <w:p w14:paraId="1E15A651" w14:textId="1BB93758" w:rsidR="008954C3" w:rsidRDefault="008954C3" w:rsidP="008954C3">
      <w:pPr>
        <w:rPr>
          <w:rFonts w:eastAsia="DengXian"/>
        </w:rPr>
      </w:pPr>
      <w:r>
        <w:rPr>
          <w:rFonts w:eastAsia="DengXian"/>
        </w:rPr>
        <w:t xml:space="preserve">This procedure is used to release the </w:t>
      </w:r>
      <w:proofErr w:type="spellStart"/>
      <w:r>
        <w:rPr>
          <w:rFonts w:eastAsia="DengXian"/>
        </w:rPr>
        <w:t>AIoT</w:t>
      </w:r>
      <w:proofErr w:type="spellEnd"/>
      <w:r>
        <w:rPr>
          <w:rFonts w:eastAsia="DengXian"/>
        </w:rPr>
        <w:t xml:space="preserve"> Session between the NG-RAN and the AIOTF. The </w:t>
      </w:r>
      <w:proofErr w:type="spellStart"/>
      <w:r>
        <w:rPr>
          <w:rFonts w:eastAsia="DengXian"/>
        </w:rPr>
        <w:t>AIoT</w:t>
      </w:r>
      <w:proofErr w:type="spellEnd"/>
      <w:r>
        <w:rPr>
          <w:rFonts w:eastAsia="DengXian"/>
        </w:rPr>
        <w:t xml:space="preserve"> Session release procedure can be triggered by the AIOTF or the NG-RAN node and is specified in TS 38.413 [10].</w:t>
      </w:r>
    </w:p>
    <w:p w14:paraId="1A69425B" w14:textId="77777777" w:rsidR="008954C3" w:rsidRDefault="008954C3" w:rsidP="008954C3">
      <w:pPr>
        <w:rPr>
          <w:rFonts w:eastAsia="DengXian"/>
        </w:rPr>
      </w:pPr>
      <w:r>
        <w:rPr>
          <w:rFonts w:eastAsia="DengXian"/>
        </w:rPr>
        <w:t xml:space="preserve">The initiation of </w:t>
      </w:r>
      <w:proofErr w:type="spellStart"/>
      <w:r>
        <w:rPr>
          <w:rFonts w:eastAsia="DengXian"/>
        </w:rPr>
        <w:t>AIoT</w:t>
      </w:r>
      <w:proofErr w:type="spellEnd"/>
      <w:r>
        <w:rPr>
          <w:rFonts w:eastAsia="DengXian"/>
        </w:rPr>
        <w:t xml:space="preserve"> Session release may be:</w:t>
      </w:r>
    </w:p>
    <w:p w14:paraId="71DD961E" w14:textId="04CD213D" w:rsidR="008954C3" w:rsidRDefault="008954C3" w:rsidP="00B80600">
      <w:pPr>
        <w:pStyle w:val="B1"/>
        <w:rPr>
          <w:rFonts w:eastAsia="DengXian"/>
        </w:rPr>
      </w:pPr>
      <w:r>
        <w:rPr>
          <w:rFonts w:eastAsia="DengXian"/>
        </w:rPr>
        <w:t>-</w:t>
      </w:r>
      <w:r>
        <w:rPr>
          <w:rFonts w:eastAsia="DengXian"/>
        </w:rPr>
        <w:tab/>
        <w:t xml:space="preserve">NG-RAN-initiated e.g. if the NG-RAN detects no </w:t>
      </w:r>
      <w:proofErr w:type="spellStart"/>
      <w:r>
        <w:rPr>
          <w:rFonts w:eastAsia="DengXian"/>
        </w:rPr>
        <w:t>AIoT</w:t>
      </w:r>
      <w:proofErr w:type="spellEnd"/>
      <w:r>
        <w:rPr>
          <w:rFonts w:eastAsia="DengXian"/>
        </w:rPr>
        <w:t xml:space="preserve"> Devices responds to the inventory procedure or the command procedure; or</w:t>
      </w:r>
    </w:p>
    <w:p w14:paraId="7037F676" w14:textId="77777777" w:rsidR="008954C3" w:rsidRDefault="008954C3" w:rsidP="00B80600">
      <w:pPr>
        <w:pStyle w:val="B1"/>
        <w:rPr>
          <w:rFonts w:eastAsia="DengXian"/>
        </w:rPr>
      </w:pPr>
      <w:r>
        <w:rPr>
          <w:rFonts w:eastAsia="DengXian"/>
        </w:rPr>
        <w:t>-</w:t>
      </w:r>
      <w:r>
        <w:rPr>
          <w:rFonts w:eastAsia="DengXian"/>
        </w:rPr>
        <w:tab/>
        <w:t>AIOTF-initiated, e.g. if the AIOTF fails validating the results of AIOT NAS Inventory Response as specified in TS 33.369 [9]in the command procedure.</w:t>
      </w:r>
    </w:p>
    <w:p w14:paraId="7772D7AA" w14:textId="77777777" w:rsidR="008954C3" w:rsidRDefault="008954C3" w:rsidP="008954C3">
      <w:pPr>
        <w:rPr>
          <w:rFonts w:eastAsia="DengXian"/>
        </w:rPr>
      </w:pPr>
      <w:r>
        <w:rPr>
          <w:rFonts w:eastAsia="DengXian"/>
        </w:rPr>
        <w:t xml:space="preserve">Both NG-RAN-initiated and AIOTF-initiated </w:t>
      </w:r>
      <w:proofErr w:type="spellStart"/>
      <w:r>
        <w:rPr>
          <w:rFonts w:eastAsia="DengXian"/>
        </w:rPr>
        <w:t>AIoT</w:t>
      </w:r>
      <w:proofErr w:type="spellEnd"/>
      <w:r>
        <w:rPr>
          <w:rFonts w:eastAsia="DengXian"/>
        </w:rPr>
        <w:t xml:space="preserve"> Session Release procedures are shown in Figure 6.2.5-1.</w:t>
      </w:r>
    </w:p>
    <w:p w14:paraId="74125E8A" w14:textId="1F71E5D1" w:rsidR="00284802" w:rsidRDefault="00284802" w:rsidP="00284802">
      <w:pPr>
        <w:pStyle w:val="TH"/>
      </w:pPr>
      <w:r>
        <w:object w:dxaOrig="3561" w:dyaOrig="2781" w14:anchorId="30B4B433">
          <v:shape id="_x0000_i1042" type="#_x0000_t75" style="width:177.95pt;height:138.55pt" o:ole="">
            <v:imagedata r:id="rId49" o:title=""/>
          </v:shape>
          <o:OLEObject Type="Embed" ProgID="Visio.Drawing.15" ShapeID="_x0000_i1042" DrawAspect="Content" ObjectID="_1825669524" r:id="rId50"/>
        </w:object>
      </w:r>
    </w:p>
    <w:p w14:paraId="63E6F1C5" w14:textId="3708F9D8" w:rsidR="008954C3" w:rsidRDefault="00284802" w:rsidP="00284802">
      <w:pPr>
        <w:pStyle w:val="TF"/>
        <w:rPr>
          <w:rFonts w:eastAsia="DengXian"/>
        </w:rPr>
      </w:pPr>
      <w:bookmarkStart w:id="543" w:name="_CRFigure6_2_51"/>
      <w:r>
        <w:rPr>
          <w:rFonts w:eastAsia="DengXian"/>
        </w:rPr>
        <w:t xml:space="preserve">Figure </w:t>
      </w:r>
      <w:bookmarkEnd w:id="543"/>
      <w:r>
        <w:rPr>
          <w:rFonts w:eastAsia="DengXian"/>
        </w:rPr>
        <w:t xml:space="preserve">6.2.5-1: </w:t>
      </w:r>
      <w:proofErr w:type="spellStart"/>
      <w:r>
        <w:rPr>
          <w:rFonts w:eastAsia="DengXian"/>
        </w:rPr>
        <w:t>AIoT</w:t>
      </w:r>
      <w:proofErr w:type="spellEnd"/>
      <w:r>
        <w:rPr>
          <w:rFonts w:eastAsia="DengXian"/>
        </w:rPr>
        <w:t xml:space="preserve"> Session Release Procedure</w:t>
      </w:r>
    </w:p>
    <w:p w14:paraId="16C5535E" w14:textId="77777777" w:rsidR="00284802" w:rsidRDefault="00284802" w:rsidP="00284802">
      <w:pPr>
        <w:pStyle w:val="B1"/>
        <w:rPr>
          <w:rFonts w:eastAsia="DengXian"/>
        </w:rPr>
      </w:pPr>
      <w:r>
        <w:rPr>
          <w:rFonts w:eastAsia="DengXian"/>
        </w:rPr>
        <w:t>1.</w:t>
      </w:r>
      <w:r>
        <w:rPr>
          <w:rFonts w:eastAsia="DengXian"/>
        </w:rPr>
        <w:tab/>
        <w:t xml:space="preserve">NG-RAN may decide to initiate the </w:t>
      </w:r>
      <w:proofErr w:type="spellStart"/>
      <w:r>
        <w:rPr>
          <w:rFonts w:eastAsia="DengXian"/>
        </w:rPr>
        <w:t>AIoT</w:t>
      </w:r>
      <w:proofErr w:type="spellEnd"/>
      <w:r>
        <w:rPr>
          <w:rFonts w:eastAsia="DengXian"/>
        </w:rPr>
        <w:t xml:space="preserve"> Session release procedure. NG-RAN sends </w:t>
      </w:r>
      <w:proofErr w:type="spellStart"/>
      <w:r>
        <w:rPr>
          <w:rFonts w:eastAsia="DengXian"/>
        </w:rPr>
        <w:t>AIoT</w:t>
      </w:r>
      <w:proofErr w:type="spellEnd"/>
      <w:r>
        <w:rPr>
          <w:rFonts w:eastAsia="DengXian"/>
        </w:rPr>
        <w:t xml:space="preserve"> Session Release request message (Correlation ID, Cause) to the AIOTF directly or as a NGAP </w:t>
      </w:r>
      <w:proofErr w:type="spellStart"/>
      <w:r>
        <w:rPr>
          <w:rFonts w:eastAsia="DengXian"/>
        </w:rPr>
        <w:t>AIoT</w:t>
      </w:r>
      <w:proofErr w:type="spellEnd"/>
      <w:r>
        <w:rPr>
          <w:rFonts w:eastAsia="DengXian"/>
        </w:rPr>
        <w:t xml:space="preserve"> information via an AMF as specified in clause 6.2.4.</w:t>
      </w:r>
    </w:p>
    <w:p w14:paraId="353B049B" w14:textId="77777777" w:rsidR="00284802" w:rsidRDefault="00284802" w:rsidP="00284802">
      <w:pPr>
        <w:pStyle w:val="B1"/>
        <w:rPr>
          <w:rFonts w:eastAsia="DengXian"/>
        </w:rPr>
      </w:pPr>
      <w:r>
        <w:rPr>
          <w:rFonts w:eastAsia="DengXian"/>
        </w:rPr>
        <w:t>2.</w:t>
      </w:r>
      <w:r>
        <w:rPr>
          <w:rFonts w:eastAsia="DengXian"/>
        </w:rPr>
        <w:tab/>
        <w:t xml:space="preserve">If the AIOTF receives the </w:t>
      </w:r>
      <w:proofErr w:type="spellStart"/>
      <w:r>
        <w:rPr>
          <w:rFonts w:eastAsia="DengXian"/>
        </w:rPr>
        <w:t>AIoT</w:t>
      </w:r>
      <w:proofErr w:type="spellEnd"/>
      <w:r>
        <w:rPr>
          <w:rFonts w:eastAsia="DengXian"/>
        </w:rPr>
        <w:t xml:space="preserve"> Session Release request message or the AIOTF decides to terminate all activities related to the </w:t>
      </w:r>
      <w:proofErr w:type="spellStart"/>
      <w:r>
        <w:rPr>
          <w:rFonts w:eastAsia="DengXian"/>
        </w:rPr>
        <w:t>AIoT</w:t>
      </w:r>
      <w:proofErr w:type="spellEnd"/>
      <w:r>
        <w:rPr>
          <w:rFonts w:eastAsia="DengXian"/>
        </w:rPr>
        <w:t xml:space="preserve"> Session, the AIOTF sends an </w:t>
      </w:r>
      <w:proofErr w:type="spellStart"/>
      <w:r>
        <w:rPr>
          <w:rFonts w:eastAsia="DengXian"/>
        </w:rPr>
        <w:t>AIoT</w:t>
      </w:r>
      <w:proofErr w:type="spellEnd"/>
      <w:r>
        <w:rPr>
          <w:rFonts w:eastAsia="DengXian"/>
        </w:rPr>
        <w:t xml:space="preserve"> Session Release Command message (Correlation ID, Cause) to the NG-RAN directly or as a NGAP </w:t>
      </w:r>
      <w:proofErr w:type="spellStart"/>
      <w:r>
        <w:rPr>
          <w:rFonts w:eastAsia="DengXian"/>
        </w:rPr>
        <w:t>AIoT</w:t>
      </w:r>
      <w:proofErr w:type="spellEnd"/>
      <w:r>
        <w:rPr>
          <w:rFonts w:eastAsia="DengXian"/>
        </w:rPr>
        <w:t xml:space="preserve"> information via an AMF as specified in clause 6.2.4.</w:t>
      </w:r>
    </w:p>
    <w:p w14:paraId="77CFB63D" w14:textId="77777777" w:rsidR="00284802" w:rsidRDefault="00284802" w:rsidP="00284802">
      <w:pPr>
        <w:pStyle w:val="B1"/>
        <w:rPr>
          <w:rFonts w:eastAsia="DengXian"/>
        </w:rPr>
      </w:pPr>
      <w:r>
        <w:rPr>
          <w:rFonts w:eastAsia="DengXian"/>
        </w:rPr>
        <w:t>3.</w:t>
      </w:r>
      <w:r>
        <w:rPr>
          <w:rFonts w:eastAsia="DengXian"/>
        </w:rPr>
        <w:tab/>
        <w:t xml:space="preserve">The NG-RAN node releases the </w:t>
      </w:r>
      <w:proofErr w:type="spellStart"/>
      <w:r>
        <w:rPr>
          <w:rFonts w:eastAsia="DengXian"/>
        </w:rPr>
        <w:t>AIoT</w:t>
      </w:r>
      <w:proofErr w:type="spellEnd"/>
      <w:r>
        <w:rPr>
          <w:rFonts w:eastAsia="DengXian"/>
        </w:rPr>
        <w:t xml:space="preserve"> Session and radio resources related to the </w:t>
      </w:r>
      <w:proofErr w:type="spellStart"/>
      <w:r>
        <w:rPr>
          <w:rFonts w:eastAsia="DengXian"/>
        </w:rPr>
        <w:t>AIoT</w:t>
      </w:r>
      <w:proofErr w:type="spellEnd"/>
      <w:r>
        <w:rPr>
          <w:rFonts w:eastAsia="DengXian"/>
        </w:rPr>
        <w:t xml:space="preserve"> session identified by the Correlation ID provided by the AIOTF, as specified in TS 38.300 [5]. And the NG-RAN confirms the </w:t>
      </w:r>
      <w:proofErr w:type="spellStart"/>
      <w:r>
        <w:rPr>
          <w:rFonts w:eastAsia="DengXian"/>
        </w:rPr>
        <w:t>AIoT</w:t>
      </w:r>
      <w:proofErr w:type="spellEnd"/>
      <w:r>
        <w:rPr>
          <w:rFonts w:eastAsia="DengXian"/>
        </w:rPr>
        <w:t xml:space="preserve"> Session Release by returning an </w:t>
      </w:r>
      <w:proofErr w:type="spellStart"/>
      <w:r>
        <w:rPr>
          <w:rFonts w:eastAsia="DengXian"/>
        </w:rPr>
        <w:t>AIoT</w:t>
      </w:r>
      <w:proofErr w:type="spellEnd"/>
      <w:r>
        <w:rPr>
          <w:rFonts w:eastAsia="DengXian"/>
        </w:rPr>
        <w:t xml:space="preserve"> Session Release Complete message (Correlation ID) to the AIOTF directly or as a NGAP </w:t>
      </w:r>
      <w:proofErr w:type="spellStart"/>
      <w:r>
        <w:rPr>
          <w:rFonts w:eastAsia="DengXian"/>
        </w:rPr>
        <w:t>AIoT</w:t>
      </w:r>
      <w:proofErr w:type="spellEnd"/>
      <w:r>
        <w:rPr>
          <w:rFonts w:eastAsia="DengXian"/>
        </w:rPr>
        <w:t xml:space="preserve"> information via an AMF as specified in clause 6.2.4. The AIOTF releases </w:t>
      </w:r>
      <w:proofErr w:type="spellStart"/>
      <w:r>
        <w:rPr>
          <w:rFonts w:eastAsia="DengXian"/>
        </w:rPr>
        <w:t>AIoT</w:t>
      </w:r>
      <w:proofErr w:type="spellEnd"/>
      <w:r>
        <w:rPr>
          <w:rFonts w:eastAsia="DengXian"/>
        </w:rPr>
        <w:t xml:space="preserve"> Session.</w:t>
      </w:r>
    </w:p>
    <w:p w14:paraId="7417A127" w14:textId="2F41654C" w:rsidR="00F70D59" w:rsidRDefault="00F70D59" w:rsidP="00F70D59">
      <w:pPr>
        <w:pStyle w:val="Heading1"/>
        <w:rPr>
          <w:lang w:eastAsia="ko-KR"/>
        </w:rPr>
      </w:pPr>
      <w:bookmarkStart w:id="544" w:name="_CR7"/>
      <w:bookmarkStart w:id="545" w:name="_Toc209591643"/>
      <w:bookmarkEnd w:id="544"/>
      <w:r>
        <w:rPr>
          <w:lang w:eastAsia="ko-KR"/>
        </w:rPr>
        <w:lastRenderedPageBreak/>
        <w:t>7</w:t>
      </w:r>
      <w:r>
        <w:rPr>
          <w:lang w:eastAsia="ko-KR"/>
        </w:rPr>
        <w:tab/>
        <w:t>Network Functions Services</w:t>
      </w:r>
      <w:bookmarkEnd w:id="539"/>
      <w:bookmarkEnd w:id="540"/>
      <w:bookmarkEnd w:id="541"/>
      <w:bookmarkEnd w:id="545"/>
    </w:p>
    <w:p w14:paraId="498E4CD4" w14:textId="289CACD0" w:rsidR="00F70D59" w:rsidRDefault="00F70D59" w:rsidP="00F70D59">
      <w:pPr>
        <w:pStyle w:val="Heading2"/>
        <w:rPr>
          <w:lang w:eastAsia="zh-CN"/>
        </w:rPr>
      </w:pPr>
      <w:bookmarkStart w:id="546" w:name="_CR7_1"/>
      <w:bookmarkStart w:id="547" w:name="_Toc188883486"/>
      <w:bookmarkStart w:id="548" w:name="_Toc191462394"/>
      <w:bookmarkStart w:id="549" w:name="_Toc195709914"/>
      <w:bookmarkStart w:id="550" w:name="_Toc209591644"/>
      <w:bookmarkEnd w:id="546"/>
      <w:r>
        <w:rPr>
          <w:lang w:eastAsia="zh-CN"/>
        </w:rPr>
        <w:t>7.1</w:t>
      </w:r>
      <w:r>
        <w:rPr>
          <w:lang w:eastAsia="zh-CN"/>
        </w:rPr>
        <w:tab/>
      </w:r>
      <w:r w:rsidR="00370750">
        <w:rPr>
          <w:lang w:eastAsia="zh-CN"/>
        </w:rPr>
        <w:t>General</w:t>
      </w:r>
      <w:bookmarkEnd w:id="547"/>
      <w:bookmarkEnd w:id="548"/>
      <w:bookmarkEnd w:id="549"/>
      <w:bookmarkEnd w:id="550"/>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 xml:space="preserve">for </w:t>
      </w:r>
      <w:proofErr w:type="spellStart"/>
      <w:r w:rsidRPr="00303BA6">
        <w:rPr>
          <w:rFonts w:eastAsia="SimSun"/>
          <w:lang w:eastAsia="zh-CN"/>
        </w:rPr>
        <w:t>AIoT</w:t>
      </w:r>
      <w:proofErr w:type="spellEnd"/>
      <w:r w:rsidRPr="00303BA6">
        <w:rPr>
          <w:rFonts w:eastAsia="SimSun"/>
          <w:lang w:eastAsia="zh-CN"/>
        </w:rPr>
        <w:t xml:space="preserve"> Services</w:t>
      </w:r>
      <w:r w:rsidRPr="001B7C50">
        <w:rPr>
          <w:rFonts w:eastAsia="SimSun"/>
          <w:lang w:eastAsia="zh-CN"/>
        </w:rPr>
        <w:t>.</w:t>
      </w:r>
    </w:p>
    <w:p w14:paraId="73263E00" w14:textId="7BB48EFE" w:rsidR="00F70D59" w:rsidRDefault="00F70D59" w:rsidP="00F70D59">
      <w:pPr>
        <w:pStyle w:val="Heading2"/>
        <w:rPr>
          <w:lang w:eastAsia="zh-CN"/>
        </w:rPr>
      </w:pPr>
      <w:bookmarkStart w:id="551" w:name="_CR7_2"/>
      <w:bookmarkStart w:id="552" w:name="_Toc188883487"/>
      <w:bookmarkStart w:id="553" w:name="_Toc191462395"/>
      <w:bookmarkStart w:id="554" w:name="_Toc195709915"/>
      <w:bookmarkStart w:id="555" w:name="_Toc209591645"/>
      <w:bookmarkEnd w:id="551"/>
      <w:r>
        <w:rPr>
          <w:lang w:eastAsia="zh-CN"/>
        </w:rPr>
        <w:t>7.2</w:t>
      </w:r>
      <w:r>
        <w:rPr>
          <w:lang w:eastAsia="zh-CN"/>
        </w:rPr>
        <w:tab/>
        <w:t>AIOTF services</w:t>
      </w:r>
      <w:bookmarkEnd w:id="552"/>
      <w:bookmarkEnd w:id="553"/>
      <w:bookmarkEnd w:id="554"/>
      <w:bookmarkEnd w:id="555"/>
    </w:p>
    <w:p w14:paraId="63147904" w14:textId="732F1DD1" w:rsidR="00220675" w:rsidRDefault="00220675" w:rsidP="00E77C04">
      <w:pPr>
        <w:pStyle w:val="Heading3"/>
        <w:rPr>
          <w:rFonts w:eastAsia="DengXian"/>
        </w:rPr>
      </w:pPr>
      <w:bookmarkStart w:id="556" w:name="_CR7_2_1"/>
      <w:bookmarkStart w:id="557" w:name="_Toc191462396"/>
      <w:bookmarkStart w:id="558" w:name="_Toc195709916"/>
      <w:bookmarkStart w:id="559" w:name="_Toc209591646"/>
      <w:bookmarkEnd w:id="556"/>
      <w:r w:rsidRPr="00B34560">
        <w:t>7.</w:t>
      </w:r>
      <w:r>
        <w:t>2</w:t>
      </w:r>
      <w:r w:rsidRPr="00B34560">
        <w:t>.1</w:t>
      </w:r>
      <w:r w:rsidRPr="00B34560">
        <w:tab/>
        <w:t>Genera</w:t>
      </w:r>
      <w:r>
        <w:t>l</w:t>
      </w:r>
      <w:bookmarkEnd w:id="557"/>
      <w:bookmarkEnd w:id="558"/>
      <w:bookmarkEnd w:id="559"/>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560" w:name="_CRTable7_2_11"/>
      <w:r w:rsidRPr="00403BBC">
        <w:t xml:space="preserve">Table </w:t>
      </w:r>
      <w:bookmarkEnd w:id="560"/>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561" w:name="_CR7_2_2"/>
      <w:bookmarkStart w:id="562" w:name="_Toc191462397"/>
      <w:bookmarkStart w:id="563" w:name="_Toc195709917"/>
      <w:bookmarkStart w:id="564" w:name="_Toc209591647"/>
      <w:bookmarkEnd w:id="561"/>
      <w:r w:rsidRPr="00403BBC">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562"/>
      <w:bookmarkEnd w:id="563"/>
      <w:bookmarkEnd w:id="564"/>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 xml:space="preserve">requests an inventory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391A0C81"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2E7F16">
        <w:rPr>
          <w:rFonts w:eastAsia="DengXian"/>
          <w:noProof/>
          <w:lang w:eastAsia="ko-KR"/>
        </w:rPr>
        <w:t>(see clause 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0B98C0C0" w:rsidR="005044BD" w:rsidRPr="00442A02" w:rsidRDefault="005044BD" w:rsidP="00D34114">
      <w:pPr>
        <w:pStyle w:val="B1"/>
        <w:rPr>
          <w:rFonts w:eastAsia="SimSun"/>
        </w:rPr>
      </w:pPr>
      <w:r w:rsidRPr="00442A02">
        <w:rPr>
          <w:rFonts w:eastAsia="DengXian"/>
        </w:rPr>
        <w:t>3)</w:t>
      </w:r>
      <w:r w:rsidRPr="00442A02">
        <w:tab/>
        <w:t>Notification Endpoint</w:t>
      </w:r>
      <w:r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63F3D4F1" w:rsidR="00475B35" w:rsidRPr="00442A02" w:rsidRDefault="00475B35" w:rsidP="00D34114">
      <w:pPr>
        <w:pStyle w:val="B1"/>
        <w:rPr>
          <w:rFonts w:eastAsia="SimSun"/>
        </w:rPr>
      </w:pPr>
      <w:r w:rsidRPr="00442A02">
        <w:rPr>
          <w:rFonts w:eastAsia="DengXian" w:hint="eastAsia"/>
        </w:rPr>
        <w:t>2</w:t>
      </w:r>
      <w:r w:rsidRPr="00442A02">
        <w:rPr>
          <w:rFonts w:eastAsia="DengXian"/>
        </w:rPr>
        <w:t>)</w:t>
      </w:r>
      <w:r w:rsidR="00C84588" w:rsidRPr="00442A02">
        <w:tab/>
      </w:r>
      <w:r w:rsidRPr="00442A02">
        <w:rPr>
          <w:rFonts w:eastAsia="DengXian"/>
        </w:rPr>
        <w:t>Time Interval for result aggregation.</w:t>
      </w:r>
    </w:p>
    <w:p w14:paraId="0CACFA22" w14:textId="272B296F" w:rsidR="00115B3C" w:rsidRPr="00442A02" w:rsidRDefault="00115B3C" w:rsidP="00115B3C">
      <w:pPr>
        <w:pStyle w:val="B1"/>
        <w:rPr>
          <w:rFonts w:eastAsia="SimSun"/>
        </w:rPr>
      </w:pPr>
      <w:r>
        <w:rPr>
          <w:rFonts w:eastAsia="SimSun"/>
        </w:rPr>
        <w:t>3)</w:t>
      </w:r>
      <w:r>
        <w:rPr>
          <w:rFonts w:eastAsia="SimSun"/>
        </w:rPr>
        <w:tab/>
        <w:t>Location information requested.</w:t>
      </w:r>
    </w:p>
    <w:p w14:paraId="0AFD5F91" w14:textId="1B02D723"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565" w:name="_CR7_2_3"/>
      <w:bookmarkStart w:id="566" w:name="_Toc191462398"/>
      <w:bookmarkStart w:id="567" w:name="_Toc195709918"/>
      <w:bookmarkStart w:id="568" w:name="_Toc209591648"/>
      <w:bookmarkEnd w:id="565"/>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566"/>
      <w:bookmarkEnd w:id="567"/>
      <w:bookmarkEnd w:id="568"/>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lastRenderedPageBreak/>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5C3B4009"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EA7545" w:rsidRPr="00866094">
        <w:rPr>
          <w:rFonts w:eastAsia="DengXian"/>
          <w:noProof/>
          <w:lang w:eastAsia="ko-KR"/>
        </w:rPr>
        <w:t>(see clause 5.8)</w:t>
      </w:r>
      <w:r w:rsidRPr="00403BBC">
        <w:rPr>
          <w:rFonts w:eastAsia="DengXian"/>
          <w:noProof/>
          <w:lang w:eastAsia="ko-KR"/>
        </w:rPr>
        <w:t xml:space="preserve"> for multiple AIoT Devices.</w:t>
      </w:r>
    </w:p>
    <w:p w14:paraId="2345E843" w14:textId="5DB1BA9A" w:rsidR="005F7AF2" w:rsidRDefault="005F7AF2" w:rsidP="003C6B4F">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0DE513A2" w14:textId="7A68B639"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528E085E" w14:textId="1D6FCFF1" w:rsidR="003C6B4F" w:rsidRDefault="003C6B4F" w:rsidP="00A51F28">
      <w:pPr>
        <w:pStyle w:val="B1"/>
      </w:pPr>
      <w:r w:rsidRPr="00A51F28">
        <w:t>-</w:t>
      </w:r>
      <w:r w:rsidR="001C7E47" w:rsidRPr="00A51F28">
        <w:tab/>
      </w:r>
      <w:r w:rsidRPr="00A51F28">
        <w:t xml:space="preserve">Approximate message size from the </w:t>
      </w:r>
      <w:proofErr w:type="spellStart"/>
      <w:r w:rsidRPr="00A51F28">
        <w:t>AIoT</w:t>
      </w:r>
      <w:proofErr w:type="spellEnd"/>
      <w:r w:rsidRPr="00A51F28">
        <w:t xml:space="preserve"> Device for Read Operation.</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569" w:name="_CR7_2_4"/>
      <w:bookmarkStart w:id="570" w:name="_Toc191462399"/>
      <w:bookmarkStart w:id="571" w:name="_Toc195709919"/>
      <w:bookmarkStart w:id="572" w:name="_Toc209591649"/>
      <w:bookmarkEnd w:id="569"/>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570"/>
      <w:bookmarkEnd w:id="571"/>
      <w:bookmarkEnd w:id="572"/>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3CC8733E"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403BBC">
        <w:rPr>
          <w:rFonts w:eastAsia="SimSun"/>
        </w:rPr>
        <w:t>.</w:t>
      </w:r>
    </w:p>
    <w:p w14:paraId="291A2D5E" w14:textId="1695D3C8" w:rsidR="003C6B4F" w:rsidRDefault="003C6B4F" w:rsidP="003C6B4F">
      <w:r w:rsidRPr="00403BBC">
        <w:rPr>
          <w:rFonts w:eastAsia="SimSun"/>
          <w:b/>
        </w:rPr>
        <w:t>Inputs, Optional:</w:t>
      </w:r>
    </w:p>
    <w:p w14:paraId="03F8CAB1" w14:textId="73FD3663" w:rsidR="00CB6CC6" w:rsidRPr="00FD0C4B" w:rsidRDefault="00CB6CC6" w:rsidP="00CB6CC6">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7A84A01E" w14:textId="77777777" w:rsidR="00CB6CC6" w:rsidRPr="00866094" w:rsidRDefault="00CB6CC6" w:rsidP="00CB6CC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7B2D27B8" w14:textId="315FFF89" w:rsidR="00CB6CC6" w:rsidRPr="00CB6CC6" w:rsidRDefault="00CB6CC6" w:rsidP="00D34114">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73D83590" w14:textId="4B43694C" w:rsidR="00115B3C" w:rsidRPr="00CB6CC6" w:rsidRDefault="00115B3C" w:rsidP="00115B3C">
      <w:pPr>
        <w:pStyle w:val="B1"/>
        <w:rPr>
          <w:rFonts w:eastAsia="DengXian"/>
          <w:noProof/>
          <w:lang w:eastAsia="ko-KR"/>
        </w:rPr>
      </w:pPr>
      <w:r>
        <w:rPr>
          <w:rFonts w:eastAsia="DengXian"/>
          <w:noProof/>
          <w:lang w:eastAsia="ko-KR"/>
        </w:rPr>
        <w:t>4)</w:t>
      </w:r>
      <w:r>
        <w:rPr>
          <w:rFonts w:eastAsia="DengXian"/>
          <w:noProof/>
          <w:lang w:eastAsia="ko-KR"/>
        </w:rPr>
        <w:tab/>
        <w:t>Location information of each AIoT Device.</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573" w:name="_CR7_3"/>
      <w:bookmarkStart w:id="574" w:name="_Toc188883488"/>
      <w:bookmarkStart w:id="575" w:name="_Toc191462400"/>
      <w:bookmarkStart w:id="576" w:name="_Toc195709920"/>
      <w:bookmarkStart w:id="577" w:name="_Toc209591650"/>
      <w:bookmarkEnd w:id="573"/>
      <w:r>
        <w:rPr>
          <w:lang w:eastAsia="zh-CN"/>
        </w:rPr>
        <w:lastRenderedPageBreak/>
        <w:t>7.3</w:t>
      </w:r>
      <w:r>
        <w:rPr>
          <w:lang w:eastAsia="zh-CN"/>
        </w:rPr>
        <w:tab/>
        <w:t>AMF services</w:t>
      </w:r>
      <w:bookmarkEnd w:id="574"/>
      <w:bookmarkEnd w:id="575"/>
      <w:bookmarkEnd w:id="576"/>
      <w:bookmarkEnd w:id="577"/>
    </w:p>
    <w:p w14:paraId="06CBEED6" w14:textId="7356EDA5" w:rsidR="00220675" w:rsidRDefault="00220675" w:rsidP="00E77C04">
      <w:pPr>
        <w:pStyle w:val="Heading3"/>
        <w:rPr>
          <w:rFonts w:eastAsia="DengXian"/>
        </w:rPr>
      </w:pPr>
      <w:bookmarkStart w:id="578" w:name="_CR7_3_1"/>
      <w:bookmarkStart w:id="579" w:name="_Toc191462401"/>
      <w:bookmarkStart w:id="580" w:name="_Toc195709921"/>
      <w:bookmarkStart w:id="581" w:name="_Toc209591651"/>
      <w:bookmarkEnd w:id="578"/>
      <w:r w:rsidRPr="00B34560">
        <w:t>7.</w:t>
      </w:r>
      <w:r>
        <w:t>3</w:t>
      </w:r>
      <w:r w:rsidRPr="00B34560">
        <w:t>.1</w:t>
      </w:r>
      <w:r w:rsidRPr="00B34560">
        <w:tab/>
        <w:t>Genera</w:t>
      </w:r>
      <w:r>
        <w:t>l</w:t>
      </w:r>
      <w:bookmarkEnd w:id="579"/>
      <w:bookmarkEnd w:id="580"/>
      <w:bookmarkEnd w:id="581"/>
    </w:p>
    <w:p w14:paraId="7CBA32B1" w14:textId="2C2DB698"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proofErr w:type="spellStart"/>
      <w:r w:rsidRPr="00403BBC">
        <w:rPr>
          <w:rFonts w:eastAsia="DengXian"/>
        </w:rPr>
        <w:t>AIoTF</w:t>
      </w:r>
      <w:proofErr w:type="spellEnd"/>
      <w:r w:rsidRPr="00403BBC">
        <w:rPr>
          <w:rFonts w:eastAsia="DengXian"/>
        </w:rPr>
        <w:t xml:space="preserve"> communicate indirectly via an AMF.</w:t>
      </w:r>
    </w:p>
    <w:p w14:paraId="0E37B946" w14:textId="2A675182" w:rsidR="003C6B4F" w:rsidRPr="00403BBC" w:rsidRDefault="003C6B4F" w:rsidP="003C6B4F">
      <w:pPr>
        <w:pStyle w:val="TH"/>
      </w:pPr>
      <w:bookmarkStart w:id="582" w:name="_CRTable7_3_11"/>
      <w:r w:rsidRPr="00403BBC">
        <w:t xml:space="preserve">Table </w:t>
      </w:r>
      <w:bookmarkEnd w:id="582"/>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583" w:name="_CR7_3_2"/>
      <w:bookmarkStart w:id="584" w:name="_Toc191462402"/>
      <w:bookmarkStart w:id="585" w:name="_Toc195709922"/>
      <w:bookmarkStart w:id="586" w:name="_Toc209591652"/>
      <w:bookmarkEnd w:id="583"/>
      <w:r w:rsidRPr="00403BBC">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584"/>
      <w:bookmarkEnd w:id="585"/>
      <w:bookmarkEnd w:id="586"/>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5A6B1F0F"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w:t>
      </w:r>
      <w:proofErr w:type="spellStart"/>
      <w:r w:rsidRPr="00442A02">
        <w:t>AIoT</w:t>
      </w:r>
      <w:proofErr w:type="spellEnd"/>
      <w:r w:rsidRPr="00442A02">
        <w:t xml:space="preserve"> data  towards </w:t>
      </w:r>
      <w:r w:rsidR="00307FCD" w:rsidRPr="00442A02">
        <w:rPr>
          <w:rFonts w:eastAsiaTheme="minorEastAsia" w:hint="eastAsia"/>
        </w:rPr>
        <w:t>NG-</w:t>
      </w:r>
      <w:r w:rsidRPr="00442A02">
        <w:t xml:space="preserve">RAN or </w:t>
      </w:r>
      <w:proofErr w:type="spellStart"/>
      <w:r w:rsidRPr="00442A02">
        <w:t>AIoT</w:t>
      </w:r>
      <w:proofErr w:type="spellEnd"/>
      <w:r w:rsidRPr="00442A02">
        <w:t xml:space="preserve"> devices</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5A937131" w:rsidR="003C6B4F" w:rsidRPr="00403BBC" w:rsidRDefault="003C6B4F" w:rsidP="003C6B4F">
      <w:pPr>
        <w:pStyle w:val="B1"/>
      </w:pPr>
      <w:r w:rsidRPr="00403BBC">
        <w:rPr>
          <w:rFonts w:eastAsia="DengXian"/>
          <w:noProof/>
          <w:lang w:eastAsia="ko-KR"/>
        </w:rPr>
        <w:t>1)</w:t>
      </w:r>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09B5DAF2" w:rsidR="003C6B4F" w:rsidRDefault="003C6B4F" w:rsidP="003C6B4F">
      <w:pPr>
        <w:pStyle w:val="B1"/>
      </w:pPr>
      <w:r w:rsidRPr="00403BBC">
        <w:rPr>
          <w:rFonts w:eastAsia="DengXian"/>
          <w:noProof/>
          <w:lang w:eastAsia="ko-KR"/>
        </w:rPr>
        <w:t>2)</w:t>
      </w:r>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6DA712C7" w:rsidR="00343B60" w:rsidRPr="00150D82" w:rsidRDefault="00343B60" w:rsidP="00343B60">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p>
    <w:p w14:paraId="209D1FA7" w14:textId="45034BBA" w:rsidR="00343B60" w:rsidRPr="00343B60" w:rsidRDefault="00343B60" w:rsidP="003C6B4F">
      <w:pPr>
        <w:pStyle w:val="B1"/>
        <w:rPr>
          <w:rFonts w:eastAsia="DengXian"/>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587" w:name="_CR7_3_3"/>
      <w:bookmarkStart w:id="588" w:name="_Toc191462403"/>
      <w:bookmarkStart w:id="589" w:name="_Toc195709923"/>
      <w:bookmarkStart w:id="590" w:name="_Toc209591653"/>
      <w:bookmarkEnd w:id="587"/>
      <w:r w:rsidRPr="00403BBC">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588"/>
      <w:bookmarkEnd w:id="589"/>
      <w:bookmarkEnd w:id="590"/>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538C70C3"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Pr="00442A02">
        <w:t xml:space="preserve"> </w:t>
      </w:r>
      <w:proofErr w:type="spellStart"/>
      <w:r w:rsidRPr="00442A02">
        <w:t>AIoT</w:t>
      </w:r>
      <w:proofErr w:type="spellEnd"/>
      <w:r w:rsidRPr="00442A02">
        <w:t xml:space="preserve"> data from </w:t>
      </w:r>
      <w:r w:rsidR="00963EB9" w:rsidRPr="00442A02">
        <w:rPr>
          <w:rFonts w:eastAsiaTheme="minorEastAsia" w:hint="eastAsia"/>
        </w:rPr>
        <w:t>NG-</w:t>
      </w:r>
      <w:r w:rsidRPr="00442A02">
        <w:t xml:space="preserve">RAN or </w:t>
      </w:r>
      <w:proofErr w:type="spellStart"/>
      <w:r w:rsidRPr="00442A02">
        <w:t>AIoT</w:t>
      </w:r>
      <w:proofErr w:type="spellEnd"/>
      <w:r w:rsidRPr="00442A02">
        <w:t xml:space="preserve"> devices</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 xml:space="preserve">receive the </w:t>
      </w:r>
      <w:proofErr w:type="spellStart"/>
      <w:r w:rsidRPr="00442A02">
        <w:t>AIoT</w:t>
      </w:r>
      <w:proofErr w:type="spellEnd"/>
      <w:r w:rsidRPr="00442A02">
        <w:t xml:space="preserve"> data from </w:t>
      </w:r>
      <w:r w:rsidR="00AB67CF" w:rsidRPr="00442A02">
        <w:rPr>
          <w:rFonts w:eastAsiaTheme="minorEastAsia" w:hint="eastAsia"/>
        </w:rPr>
        <w:t>NG-</w:t>
      </w:r>
      <w:r w:rsidRPr="00442A02">
        <w:t xml:space="preserve">RAN or </w:t>
      </w:r>
      <w:proofErr w:type="spellStart"/>
      <w:r w:rsidRPr="00442A02">
        <w:t>AIoT</w:t>
      </w:r>
      <w:proofErr w:type="spellEnd"/>
      <w:r w:rsidRPr="00442A02">
        <w:t xml:space="preserve"> devices.</w:t>
      </w:r>
    </w:p>
    <w:p w14:paraId="072A9712" w14:textId="00E4367F" w:rsidR="003C6B4F" w:rsidRPr="00403BBC" w:rsidRDefault="003C6B4F" w:rsidP="003C6B4F">
      <w:pPr>
        <w:rPr>
          <w:rFonts w:eastAsia="SimSun"/>
        </w:rPr>
      </w:pPr>
      <w:r w:rsidRPr="00403BBC">
        <w:rPr>
          <w:rFonts w:eastAsia="SimSun"/>
          <w:b/>
        </w:rPr>
        <w:t>Inputs, Required:</w:t>
      </w:r>
    </w:p>
    <w:p w14:paraId="07F254BA" w14:textId="3CC2F3EE" w:rsidR="003C6B4F" w:rsidRPr="00403BBC" w:rsidRDefault="003C6B4F" w:rsidP="003C6B4F">
      <w:pPr>
        <w:pStyle w:val="B1"/>
        <w:rPr>
          <w:noProof/>
          <w:lang w:eastAsia="ko-KR"/>
        </w:rPr>
      </w:pPr>
      <w:r w:rsidRPr="00403BBC">
        <w:rPr>
          <w:rFonts w:eastAsia="DengXian"/>
          <w:noProof/>
          <w:lang w:eastAsia="ko-KR"/>
        </w:rPr>
        <w:t>1)</w:t>
      </w:r>
      <w:r w:rsidR="00933A1A" w:rsidRPr="00403BBC">
        <w:tab/>
      </w:r>
      <w:r w:rsidR="00415067">
        <w:t>NGAP</w:t>
      </w:r>
      <w:r w:rsidRPr="00403BBC">
        <w:rPr>
          <w:rFonts w:eastAsia="DengXian"/>
          <w:noProof/>
          <w:lang w:eastAsia="ko-KR"/>
        </w:rPr>
        <w:t xml:space="preserve"> </w:t>
      </w:r>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591" w:name="_CR7_4"/>
      <w:bookmarkStart w:id="592" w:name="_Toc188883489"/>
      <w:bookmarkStart w:id="593" w:name="_Toc191462404"/>
      <w:bookmarkStart w:id="594" w:name="_Toc195709924"/>
      <w:bookmarkStart w:id="595" w:name="_Toc209591654"/>
      <w:bookmarkEnd w:id="591"/>
      <w:r>
        <w:rPr>
          <w:lang w:eastAsia="zh-CN"/>
        </w:rPr>
        <w:t>7.4</w:t>
      </w:r>
      <w:r>
        <w:rPr>
          <w:lang w:eastAsia="zh-CN"/>
        </w:rPr>
        <w:tab/>
        <w:t>NEF services</w:t>
      </w:r>
      <w:bookmarkEnd w:id="592"/>
      <w:bookmarkEnd w:id="593"/>
      <w:bookmarkEnd w:id="594"/>
      <w:bookmarkEnd w:id="595"/>
    </w:p>
    <w:p w14:paraId="550D3ED0" w14:textId="77777777" w:rsidR="00497E95" w:rsidRDefault="00497E95" w:rsidP="00497E95">
      <w:pPr>
        <w:pStyle w:val="Heading3"/>
        <w:rPr>
          <w:rFonts w:eastAsiaTheme="minorEastAsia"/>
          <w:lang w:eastAsia="zh-CN"/>
        </w:rPr>
      </w:pPr>
      <w:bookmarkStart w:id="596" w:name="_CR7_4_1"/>
      <w:bookmarkStart w:id="597" w:name="_Toc191462405"/>
      <w:bookmarkStart w:id="598" w:name="_Toc195709925"/>
      <w:bookmarkStart w:id="599" w:name="_Toc209591655"/>
      <w:bookmarkEnd w:id="596"/>
      <w:r w:rsidRPr="00B34560">
        <w:t>7.4.1</w:t>
      </w:r>
      <w:r w:rsidRPr="00B34560">
        <w:tab/>
        <w:t>Genera</w:t>
      </w:r>
      <w:r>
        <w:t>l</w:t>
      </w:r>
      <w:bookmarkEnd w:id="597"/>
      <w:bookmarkEnd w:id="598"/>
      <w:bookmarkEnd w:id="599"/>
    </w:p>
    <w:p w14:paraId="782FA459" w14:textId="221C53CF"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23.502 [</w:t>
      </w:r>
      <w:r>
        <w:rPr>
          <w:rFonts w:eastAsiaTheme="minorEastAsia"/>
          <w:lang w:eastAsia="zh-CN"/>
        </w:rPr>
        <w:t xml:space="preserve">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600" w:name="_CRTable7_4_11"/>
      <w:r w:rsidRPr="00206175">
        <w:lastRenderedPageBreak/>
        <w:t xml:space="preserve">Table </w:t>
      </w:r>
      <w:bookmarkEnd w:id="600"/>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601" w:name="_CR7_4_2"/>
      <w:bookmarkStart w:id="602" w:name="_Toc191462406"/>
      <w:bookmarkStart w:id="603" w:name="_Toc195709926"/>
      <w:bookmarkStart w:id="604" w:name="_Toc209591656"/>
      <w:bookmarkEnd w:id="601"/>
      <w:r>
        <w:t>7.4.2</w:t>
      </w:r>
      <w:r w:rsidRPr="001B420B">
        <w:tab/>
      </w:r>
      <w:proofErr w:type="spellStart"/>
      <w:r>
        <w:t>Nnef_AIoT_Inventory</w:t>
      </w:r>
      <w:proofErr w:type="spellEnd"/>
      <w:r>
        <w:t xml:space="preserve"> service operation</w:t>
      </w:r>
      <w:bookmarkEnd w:id="602"/>
      <w:bookmarkEnd w:id="603"/>
      <w:bookmarkEnd w:id="604"/>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652E62EA" w:rsidR="001A107A" w:rsidRDefault="001A107A" w:rsidP="006449DB">
      <w:pPr>
        <w:pStyle w:val="B1"/>
        <w:rPr>
          <w:lang w:eastAsia="zh-CN"/>
        </w:rPr>
      </w:pPr>
      <w:r w:rsidRPr="00C47720">
        <w:rPr>
          <w:lang w:eastAsia="zh-CN"/>
        </w:rPr>
        <w:t>1)</w:t>
      </w:r>
      <w:r w:rsidR="00ED17BF" w:rsidRPr="00403BBC">
        <w:tab/>
      </w:r>
      <w:r w:rsidR="00497E95">
        <w:rPr>
          <w:lang w:eastAsia="zh-CN"/>
        </w:rPr>
        <w:t>AF ID</w:t>
      </w:r>
      <w:r w:rsidR="006449DB">
        <w:rPr>
          <w:lang w:eastAsia="zh-CN"/>
        </w:rPr>
        <w:t>.</w:t>
      </w:r>
    </w:p>
    <w:p w14:paraId="2019BD1C" w14:textId="6F8DA5C8" w:rsidR="001A107A" w:rsidRPr="005E3F71" w:rsidRDefault="001A107A" w:rsidP="00AE2680">
      <w:pPr>
        <w:pStyle w:val="B1"/>
        <w:rPr>
          <w:lang w:eastAsia="zh-CN"/>
        </w:rPr>
      </w:pPr>
      <w:r w:rsidRPr="00AE2680">
        <w:t>2)</w:t>
      </w:r>
      <w:r w:rsidR="00ED17BF" w:rsidRPr="00AE2680">
        <w:tab/>
      </w:r>
      <w:r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1DDCE698" w14:textId="1436390A"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proofErr w:type="spellStart"/>
      <w:r w:rsidR="00497E95" w:rsidRPr="00B34560">
        <w:rPr>
          <w:lang w:eastAsia="zh-CN"/>
        </w:rPr>
        <w:t>AIoT</w:t>
      </w:r>
      <w:proofErr w:type="spellEnd"/>
      <w:r w:rsidR="00497E95" w:rsidRPr="00B34560">
        <w:rPr>
          <w:lang w:eastAsia="zh-CN"/>
        </w:rPr>
        <w:t xml:space="preserve"> Device ID(s) or </w:t>
      </w:r>
      <w:proofErr w:type="spellStart"/>
      <w:r w:rsidR="00497E95" w:rsidRPr="00B34560">
        <w:rPr>
          <w:lang w:eastAsia="zh-CN"/>
        </w:rPr>
        <w:t>AIoT</w:t>
      </w:r>
      <w:proofErr w:type="spellEnd"/>
      <w:r w:rsidR="00497E95" w:rsidRPr="00B34560">
        <w:rPr>
          <w:rFonts w:eastAsiaTheme="minorEastAsia" w:hint="eastAsia"/>
          <w:lang w:eastAsia="zh-CN"/>
        </w:rPr>
        <w:t xml:space="preserve"> </w:t>
      </w:r>
      <w:r w:rsidR="00497E95" w:rsidRPr="00B34560">
        <w:rPr>
          <w:rFonts w:eastAsiaTheme="minorEastAsia"/>
          <w:lang w:eastAsia="zh-CN"/>
        </w:rPr>
        <w:t>Device ID filter information for the inventory operation</w:t>
      </w:r>
      <w:r w:rsidR="00497E95" w:rsidRPr="00206175">
        <w:t>.</w:t>
      </w:r>
    </w:p>
    <w:p w14:paraId="64278338" w14:textId="230A52F3" w:rsidR="008B2672" w:rsidRPr="00442A02" w:rsidRDefault="008B2672" w:rsidP="006449DB">
      <w:pPr>
        <w:pStyle w:val="B1"/>
      </w:pPr>
      <w:r w:rsidRPr="00442A02">
        <w:t>3)</w:t>
      </w:r>
      <w:r w:rsidR="00C64FE2" w:rsidRPr="00442A02">
        <w:tab/>
      </w:r>
      <w:r w:rsidRPr="00442A02">
        <w:rPr>
          <w:rFonts w:eastAsiaTheme="minorEastAsia"/>
        </w:rPr>
        <w:t>Notification Endpoint</w:t>
      </w:r>
      <w:r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605" w:name="_CR7_4_3"/>
      <w:bookmarkStart w:id="606" w:name="_Toc191462407"/>
      <w:bookmarkStart w:id="607" w:name="_Toc195709927"/>
      <w:bookmarkStart w:id="608" w:name="_Toc209591657"/>
      <w:bookmarkEnd w:id="605"/>
      <w:r>
        <w:t>7.4.3</w:t>
      </w:r>
      <w:r w:rsidRPr="001B420B">
        <w:tab/>
      </w:r>
      <w:proofErr w:type="spellStart"/>
      <w:r>
        <w:t>Nnef_AIoT_Command</w:t>
      </w:r>
      <w:proofErr w:type="spellEnd"/>
      <w:r>
        <w:t xml:space="preserve"> service operation</w:t>
      </w:r>
      <w:bookmarkEnd w:id="606"/>
      <w:bookmarkEnd w:id="607"/>
      <w:bookmarkEnd w:id="608"/>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2349F735" w:rsidR="006738E6" w:rsidRDefault="006738E6" w:rsidP="006449DB">
      <w:pPr>
        <w:pStyle w:val="B1"/>
        <w:rPr>
          <w:lang w:eastAsia="zh-CN"/>
        </w:rPr>
      </w:pPr>
      <w:r w:rsidRPr="005E3F71">
        <w:rPr>
          <w:lang w:eastAsia="zh-CN"/>
        </w:rPr>
        <w:t>1)</w:t>
      </w:r>
      <w:r w:rsidR="00601790" w:rsidRPr="00403BBC">
        <w:tab/>
      </w:r>
      <w:r w:rsidR="00497E95">
        <w:rPr>
          <w:lang w:eastAsia="zh-CN"/>
        </w:rPr>
        <w:t>AF ID</w:t>
      </w:r>
      <w:r w:rsidR="006449DB">
        <w:rPr>
          <w:lang w:eastAsia="zh-CN"/>
        </w:rPr>
        <w:t>.</w:t>
      </w:r>
    </w:p>
    <w:p w14:paraId="4EE44D4C" w14:textId="77777777" w:rsidR="006738E6" w:rsidRDefault="006738E6" w:rsidP="006449DB">
      <w:pPr>
        <w:pStyle w:val="B1"/>
        <w:rPr>
          <w:lang w:eastAsia="zh-CN"/>
        </w:rPr>
      </w:pPr>
      <w:r w:rsidRPr="005E3F71">
        <w:rPr>
          <w:lang w:eastAsia="zh-CN"/>
        </w:rPr>
        <w:t>2)</w:t>
      </w:r>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59B12EF2" w14:textId="40E3BA2A" w:rsidR="006738E6" w:rsidRDefault="006738E6" w:rsidP="006449DB">
      <w:pPr>
        <w:pStyle w:val="B2"/>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proofErr w:type="spellStart"/>
      <w:r w:rsidR="00497E95">
        <w:rPr>
          <w:lang w:eastAsia="zh-CN"/>
        </w:rPr>
        <w:t>AIoT</w:t>
      </w:r>
      <w:proofErr w:type="spellEnd"/>
      <w:r w:rsidR="00497E95">
        <w:rPr>
          <w:lang w:eastAsia="zh-CN"/>
        </w:rPr>
        <w:t xml:space="preserve"> Device ID(s) or </w:t>
      </w:r>
      <w:proofErr w:type="spellStart"/>
      <w:r w:rsidR="00497E95">
        <w:rPr>
          <w:lang w:eastAsia="zh-CN"/>
        </w:rPr>
        <w:t>AIoT</w:t>
      </w:r>
      <w:proofErr w:type="spellEnd"/>
      <w:r w:rsidR="00497E95">
        <w:rPr>
          <w:rFonts w:eastAsiaTheme="minorEastAsia" w:hint="eastAsia"/>
          <w:lang w:eastAsia="zh-CN"/>
        </w:rPr>
        <w:t xml:space="preserve"> </w:t>
      </w:r>
      <w:r w:rsidR="00497E95">
        <w:rPr>
          <w:rFonts w:eastAsiaTheme="minorEastAsia"/>
          <w:lang w:eastAsia="zh-CN"/>
        </w:rPr>
        <w:t xml:space="preserve">Device ID filter information </w:t>
      </w:r>
      <w:r w:rsidR="00497E95" w:rsidRPr="00B34560">
        <w:rPr>
          <w:rFonts w:eastAsiaTheme="minorEastAsia"/>
          <w:lang w:eastAsia="zh-CN"/>
        </w:rPr>
        <w:t>for the command operation</w:t>
      </w:r>
      <w:r w:rsidR="006449DB">
        <w:rPr>
          <w:rFonts w:eastAsiaTheme="minorEastAsia"/>
          <w:lang w:eastAsia="zh-CN"/>
        </w:rPr>
        <w:t>.</w:t>
      </w:r>
    </w:p>
    <w:p w14:paraId="700E8CBE" w14:textId="5014C0CE" w:rsidR="006738E6" w:rsidRPr="006738E6" w:rsidRDefault="006738E6" w:rsidP="006738E6">
      <w:pPr>
        <w:pStyle w:val="B1"/>
      </w:pPr>
      <w:r w:rsidRPr="006738E6">
        <w:t>3)</w:t>
      </w:r>
      <w:r w:rsidR="00C84359" w:rsidRPr="00403BBC">
        <w:tab/>
      </w:r>
      <w:r w:rsidRPr="006738E6">
        <w:t>Notification Endpoint.</w:t>
      </w:r>
    </w:p>
    <w:p w14:paraId="0CB8842D" w14:textId="473578AD" w:rsidR="00497E95" w:rsidRDefault="006738E6" w:rsidP="006449DB">
      <w:pPr>
        <w:pStyle w:val="B1"/>
        <w:rPr>
          <w:lang w:eastAsia="zh-CN"/>
        </w:rPr>
      </w:pPr>
      <w:r>
        <w:rPr>
          <w:lang w:eastAsia="zh-CN"/>
        </w:rPr>
        <w:t>4</w:t>
      </w:r>
      <w:r w:rsidRPr="005E3F71">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3E6BE511"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042EBF">
        <w:t xml:space="preserve"> </w:t>
      </w:r>
      <w:r w:rsidRPr="00A51F28">
        <w:t xml:space="preserve">Approximate message size from the </w:t>
      </w:r>
      <w:proofErr w:type="spellStart"/>
      <w:r w:rsidRPr="00A51F28">
        <w:t>AIoT</w:t>
      </w:r>
      <w:proofErr w:type="spellEnd"/>
      <w:r w:rsidRPr="00A51F28">
        <w:t xml:space="preserve"> Device for Read command type</w:t>
      </w:r>
      <w:r w:rsidR="00115B3C">
        <w:t>, location information requested</w:t>
      </w:r>
      <w:r w:rsidR="00E77C04" w:rsidRPr="00A51F28">
        <w:rPr>
          <w:rFonts w:eastAsiaTheme="minorEastAsia"/>
        </w:rPr>
        <w:t>.</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609" w:name="_CR7_4_4"/>
      <w:bookmarkStart w:id="610" w:name="_Toc191462408"/>
      <w:bookmarkStart w:id="611" w:name="_Toc195709928"/>
      <w:bookmarkStart w:id="612" w:name="_Toc209591658"/>
      <w:bookmarkEnd w:id="609"/>
      <w:r>
        <w:lastRenderedPageBreak/>
        <w:t>7.4.4</w:t>
      </w:r>
      <w:r w:rsidRPr="001B420B">
        <w:tab/>
      </w:r>
      <w:proofErr w:type="spellStart"/>
      <w:r>
        <w:t>Nnef_AIoT_Notify</w:t>
      </w:r>
      <w:proofErr w:type="spellEnd"/>
      <w:r>
        <w:t xml:space="preserve"> service operation</w:t>
      </w:r>
      <w:bookmarkEnd w:id="610"/>
      <w:bookmarkEnd w:id="611"/>
      <w:bookmarkEnd w:id="612"/>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6BFF6362" w14:textId="7FD1CEAA" w:rsidR="00497E95" w:rsidRPr="00206175" w:rsidRDefault="00544519" w:rsidP="006449DB">
      <w:pPr>
        <w:pStyle w:val="B1"/>
      </w:pPr>
      <w:r w:rsidRPr="005E3F71">
        <w:rPr>
          <w:lang w:eastAsia="zh-CN"/>
        </w:rPr>
        <w:t>1)</w:t>
      </w:r>
      <w:r w:rsidR="0067178C" w:rsidRPr="00403BBC">
        <w:tab/>
      </w:r>
      <w:r w:rsidR="00497E95" w:rsidRPr="00B34560">
        <w:rPr>
          <w:lang w:eastAsia="zh-CN"/>
        </w:rPr>
        <w:t xml:space="preserve">AF </w:t>
      </w:r>
      <w:r w:rsidR="00497E95" w:rsidRPr="00B34560">
        <w:t>Transaction</w:t>
      </w:r>
      <w:r w:rsidR="00497E95" w:rsidRPr="000F166D">
        <w:t xml:space="preserve"> ID</w:t>
      </w:r>
      <w:r w:rsidR="00497E95" w:rsidRPr="00206175">
        <w:t>.</w:t>
      </w:r>
    </w:p>
    <w:p w14:paraId="3F94A6A8" w14:textId="11789B06" w:rsidR="00497E95" w:rsidRDefault="00497E95" w:rsidP="00497E95">
      <w:r>
        <w:rPr>
          <w:b/>
        </w:rPr>
        <w:t>Input, Optional:</w:t>
      </w:r>
      <w:r w:rsidRPr="00E77C04">
        <w:t xml:space="preserve"> </w:t>
      </w:r>
    </w:p>
    <w:p w14:paraId="18A55562" w14:textId="14115B02" w:rsidR="00544519" w:rsidRPr="005E3F71" w:rsidRDefault="00544519" w:rsidP="00E102C0">
      <w:pPr>
        <w:pStyle w:val="B1"/>
      </w:pPr>
      <w:r w:rsidRPr="005E3F71">
        <w:t>1)</w:t>
      </w:r>
      <w:r w:rsidR="0067178C" w:rsidRPr="00403BBC">
        <w:tab/>
      </w:r>
      <w:r w:rsidRPr="00C47720">
        <w:t xml:space="preserve">a list of </w:t>
      </w:r>
      <w:proofErr w:type="spellStart"/>
      <w:r w:rsidRPr="00C47720">
        <w:t>AIoT</w:t>
      </w:r>
      <w:proofErr w:type="spellEnd"/>
      <w:r w:rsidRPr="00C47720">
        <w:t xml:space="preserve"> Device ID(s), </w:t>
      </w:r>
      <w:r w:rsidRPr="005E3F71">
        <w:t>Failure Cause in case of Failure</w:t>
      </w:r>
      <w:r w:rsidR="006449DB">
        <w:t>.</w:t>
      </w:r>
    </w:p>
    <w:p w14:paraId="19C95E14" w14:textId="5C9C734E" w:rsidR="00544519" w:rsidRPr="00C47720" w:rsidRDefault="00544519" w:rsidP="00E102C0">
      <w:pPr>
        <w:pStyle w:val="B1"/>
      </w:pPr>
      <w:r w:rsidRPr="005E3F71">
        <w:t>2)</w:t>
      </w:r>
      <w:r w:rsidR="0067178C" w:rsidRPr="00403BBC">
        <w:tab/>
      </w:r>
      <w:r w:rsidRPr="00C47720">
        <w:t>Read command specific report information:</w:t>
      </w:r>
      <w:r w:rsidRPr="005E3F71">
        <w:t xml:space="preserve"> Information obtained from each target </w:t>
      </w:r>
      <w:proofErr w:type="spellStart"/>
      <w:r w:rsidRPr="005E3F71">
        <w:t>AIoT</w:t>
      </w:r>
      <w:proofErr w:type="spellEnd"/>
      <w:r w:rsidRPr="005E3F71">
        <w:t xml:space="preserve"> Device.</w:t>
      </w:r>
    </w:p>
    <w:p w14:paraId="6AE56B6D" w14:textId="79004C60" w:rsidR="00544519" w:rsidRPr="00544519" w:rsidRDefault="00544519" w:rsidP="006449DB">
      <w:pPr>
        <w:pStyle w:val="B1"/>
        <w:rPr>
          <w:lang w:eastAsia="zh-CN"/>
        </w:rPr>
      </w:pPr>
      <w:r w:rsidRPr="00C47720">
        <w:rPr>
          <w:lang w:eastAsia="zh-CN"/>
        </w:rPr>
        <w:t>3)</w:t>
      </w:r>
      <w:r w:rsidR="0067178C" w:rsidRPr="00403BBC">
        <w:tab/>
      </w:r>
      <w:r w:rsidRPr="00C47720">
        <w:rPr>
          <w:lang w:eastAsia="zh-CN"/>
        </w:rPr>
        <w:t xml:space="preserve">The Last Report Indication, indicating the notify is the last notify for an </w:t>
      </w:r>
      <w:proofErr w:type="spellStart"/>
      <w:r w:rsidRPr="00C47720">
        <w:rPr>
          <w:lang w:eastAsia="zh-CN"/>
        </w:rPr>
        <w:t>AIoT</w:t>
      </w:r>
      <w:proofErr w:type="spellEnd"/>
      <w:r w:rsidRPr="00C47720">
        <w:rPr>
          <w:lang w:eastAsia="zh-CN"/>
        </w:rPr>
        <w:t xml:space="preserve"> service operation.</w:t>
      </w:r>
    </w:p>
    <w:p w14:paraId="19112178" w14:textId="1FFC7132" w:rsidR="00115B3C" w:rsidRPr="00544519" w:rsidRDefault="00115B3C" w:rsidP="00115B3C">
      <w:pPr>
        <w:pStyle w:val="B1"/>
        <w:rPr>
          <w:lang w:eastAsia="zh-CN"/>
        </w:rPr>
      </w:pPr>
      <w:r>
        <w:rPr>
          <w:lang w:eastAsia="zh-CN"/>
        </w:rPr>
        <w:t>4)</w:t>
      </w:r>
      <w:r>
        <w:rPr>
          <w:lang w:eastAsia="zh-CN"/>
        </w:rPr>
        <w:tab/>
        <w:t xml:space="preserve">Location information of each target </w:t>
      </w:r>
      <w:proofErr w:type="spellStart"/>
      <w:r>
        <w:rPr>
          <w:lang w:eastAsia="zh-CN"/>
        </w:rPr>
        <w:t>AIoT</w:t>
      </w:r>
      <w:proofErr w:type="spellEnd"/>
      <w:r>
        <w:rPr>
          <w:lang w:eastAsia="zh-CN"/>
        </w:rPr>
        <w:t xml:space="preserve"> Device.</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Heading2"/>
        <w:rPr>
          <w:lang w:eastAsia="zh-CN"/>
        </w:rPr>
      </w:pPr>
      <w:bookmarkStart w:id="613" w:name="_CR7_5"/>
      <w:bookmarkStart w:id="614" w:name="_Toc188883490"/>
      <w:bookmarkStart w:id="615" w:name="_Toc191462409"/>
      <w:bookmarkStart w:id="616" w:name="_Toc195709929"/>
      <w:bookmarkStart w:id="617" w:name="_Toc209591659"/>
      <w:bookmarkEnd w:id="613"/>
      <w:r w:rsidRPr="00CE6679">
        <w:rPr>
          <w:rFonts w:hint="eastAsia"/>
          <w:lang w:eastAsia="zh-CN"/>
        </w:rPr>
        <w:t>7</w:t>
      </w:r>
      <w:r w:rsidRPr="00CE6679">
        <w:rPr>
          <w:lang w:eastAsia="zh-CN"/>
        </w:rPr>
        <w:t>.5</w:t>
      </w:r>
      <w:r w:rsidRPr="00CE6679">
        <w:rPr>
          <w:lang w:eastAsia="zh-CN"/>
        </w:rPr>
        <w:tab/>
        <w:t>ADM services</w:t>
      </w:r>
      <w:bookmarkEnd w:id="614"/>
      <w:bookmarkEnd w:id="615"/>
      <w:bookmarkEnd w:id="616"/>
      <w:bookmarkEnd w:id="617"/>
    </w:p>
    <w:p w14:paraId="3CC64542" w14:textId="313E7581" w:rsidR="00220675" w:rsidRDefault="00220675" w:rsidP="00E77C04">
      <w:pPr>
        <w:pStyle w:val="Heading3"/>
      </w:pPr>
      <w:bookmarkStart w:id="618" w:name="_CR7_5_1"/>
      <w:bookmarkStart w:id="619" w:name="_Toc191462410"/>
      <w:bookmarkStart w:id="620" w:name="_Toc195709930"/>
      <w:bookmarkStart w:id="621" w:name="_Toc209591660"/>
      <w:bookmarkEnd w:id="618"/>
      <w:r w:rsidRPr="00B34560">
        <w:t>7.</w:t>
      </w:r>
      <w:r>
        <w:t>5</w:t>
      </w:r>
      <w:r w:rsidRPr="00B34560">
        <w:t>.1</w:t>
      </w:r>
      <w:r w:rsidRPr="00B34560">
        <w:tab/>
        <w:t>Genera</w:t>
      </w:r>
      <w:r>
        <w:t>l</w:t>
      </w:r>
      <w:bookmarkEnd w:id="619"/>
      <w:bookmarkEnd w:id="620"/>
      <w:bookmarkEnd w:id="621"/>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622" w:name="_CRTable7_5_11"/>
      <w:r w:rsidRPr="00403BBC">
        <w:t xml:space="preserve">Table </w:t>
      </w:r>
      <w:bookmarkEnd w:id="622"/>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E77C04" w:rsidRPr="00403BBC" w14:paraId="0AE10E58" w14:textId="77777777" w:rsidTr="008030A0">
        <w:trPr>
          <w:cantSplit/>
          <w:jc w:val="center"/>
        </w:trPr>
        <w:tc>
          <w:tcPr>
            <w:tcW w:w="2498" w:type="dxa"/>
            <w:tcBorders>
              <w:top w:val="nil"/>
              <w:bottom w:val="single" w:sz="4" w:space="0" w:color="auto"/>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623" w:name="_CR7_5_2"/>
      <w:bookmarkStart w:id="624" w:name="_Toc191462411"/>
      <w:bookmarkStart w:id="625" w:name="_Toc195709931"/>
      <w:bookmarkStart w:id="626" w:name="_Toc209591661"/>
      <w:bookmarkEnd w:id="623"/>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624"/>
      <w:bookmarkEnd w:id="625"/>
      <w:bookmarkEnd w:id="626"/>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4F09FB94"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or AF ID.</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77777777"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627" w:name="_CR7_5_3"/>
      <w:bookmarkStart w:id="628" w:name="_Toc191462412"/>
      <w:bookmarkStart w:id="629" w:name="_Toc195709932"/>
      <w:bookmarkStart w:id="630" w:name="_Toc209591662"/>
      <w:bookmarkEnd w:id="627"/>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628"/>
      <w:bookmarkEnd w:id="629"/>
      <w:bookmarkEnd w:id="630"/>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updated </w:t>
      </w:r>
      <w:proofErr w:type="spellStart"/>
      <w:r w:rsidRPr="00403BBC">
        <w:rPr>
          <w:rFonts w:eastAsia="SimSun"/>
        </w:rPr>
        <w:t>AIoT</w:t>
      </w:r>
      <w:proofErr w:type="spellEnd"/>
      <w:r w:rsidRPr="00403BBC">
        <w:rPr>
          <w:rFonts w:eastAsia="SimSun"/>
        </w:rPr>
        <w:t xml:space="preserve"> device profile data.</w:t>
      </w:r>
    </w:p>
    <w:p w14:paraId="630DC111" w14:textId="77777777" w:rsidR="003C6B4F" w:rsidRPr="00403BBC" w:rsidRDefault="003C6B4F" w:rsidP="003C6B4F">
      <w:pPr>
        <w:rPr>
          <w:rFonts w:eastAsia="SimSun"/>
          <w:lang w:eastAsia="zh-CN"/>
        </w:rPr>
      </w:pPr>
      <w:r w:rsidRPr="00403BBC">
        <w:rPr>
          <w:b/>
        </w:rPr>
        <w:lastRenderedPageBreak/>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223B29DF" w14:textId="77777777" w:rsidR="00C62461" w:rsidRDefault="00C62461" w:rsidP="00B80600">
      <w:pPr>
        <w:pStyle w:val="Heading2"/>
        <w:rPr>
          <w:lang w:eastAsia="zh-CN"/>
        </w:rPr>
      </w:pPr>
      <w:bookmarkStart w:id="631" w:name="startOfAnnexes"/>
      <w:bookmarkStart w:id="632" w:name="_CRAnnexAinformative"/>
      <w:bookmarkStart w:id="633" w:name="_Toc209591663"/>
      <w:bookmarkEnd w:id="631"/>
      <w:bookmarkEnd w:id="632"/>
      <w:r>
        <w:rPr>
          <w:lang w:eastAsia="zh-CN"/>
        </w:rPr>
        <w:t>7.6</w:t>
      </w:r>
      <w:r>
        <w:rPr>
          <w:lang w:eastAsia="zh-CN"/>
        </w:rPr>
        <w:tab/>
        <w:t>UDR Services</w:t>
      </w:r>
      <w:bookmarkEnd w:id="633"/>
    </w:p>
    <w:p w14:paraId="7915182E" w14:textId="77777777" w:rsidR="00C62461" w:rsidRDefault="00C62461" w:rsidP="00C62461">
      <w:pPr>
        <w:pStyle w:val="Heading3"/>
        <w:rPr>
          <w:lang w:eastAsia="zh-CN"/>
        </w:rPr>
      </w:pPr>
      <w:bookmarkStart w:id="634" w:name="_Toc209591664"/>
      <w:r>
        <w:rPr>
          <w:lang w:eastAsia="zh-CN"/>
        </w:rPr>
        <w:t>7.6.1</w:t>
      </w:r>
      <w:r>
        <w:rPr>
          <w:lang w:eastAsia="zh-CN"/>
        </w:rPr>
        <w:tab/>
      </w:r>
      <w:proofErr w:type="spellStart"/>
      <w:r>
        <w:rPr>
          <w:lang w:eastAsia="zh-CN"/>
        </w:rPr>
        <w:t>Nudr_DataManagement</w:t>
      </w:r>
      <w:proofErr w:type="spellEnd"/>
      <w:r>
        <w:rPr>
          <w:lang w:eastAsia="zh-CN"/>
        </w:rPr>
        <w:t xml:space="preserve"> (DM) Service</w:t>
      </w:r>
      <w:bookmarkEnd w:id="634"/>
    </w:p>
    <w:p w14:paraId="7224C7C5" w14:textId="77777777" w:rsidR="00C62461" w:rsidRDefault="00C62461" w:rsidP="00C62461">
      <w:pPr>
        <w:pStyle w:val="Heading4"/>
        <w:rPr>
          <w:lang w:eastAsia="zh-CN"/>
        </w:rPr>
      </w:pPr>
      <w:bookmarkStart w:id="635" w:name="_Toc209591665"/>
      <w:r>
        <w:rPr>
          <w:lang w:eastAsia="zh-CN"/>
        </w:rPr>
        <w:t>7.6.1.1</w:t>
      </w:r>
      <w:r>
        <w:rPr>
          <w:lang w:eastAsia="zh-CN"/>
        </w:rPr>
        <w:tab/>
        <w:t>General</w:t>
      </w:r>
      <w:bookmarkEnd w:id="635"/>
    </w:p>
    <w:p w14:paraId="6BA83079" w14:textId="77777777" w:rsidR="00C62461" w:rsidRDefault="00C62461" w:rsidP="00C62461">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TS 23.502 [4].</w:t>
      </w:r>
    </w:p>
    <w:p w14:paraId="222E6AA0" w14:textId="77777777" w:rsidR="00C62461" w:rsidRDefault="00C62461" w:rsidP="00C62461">
      <w:pPr>
        <w:rPr>
          <w:lang w:eastAsia="zh-CN"/>
        </w:rPr>
      </w:pPr>
      <w:r>
        <w:rPr>
          <w:lang w:eastAsia="zh-CN"/>
        </w:rPr>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 ID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14:paraId="4FC0F051" w14:textId="69D7B8CA" w:rsidR="00C62461" w:rsidRDefault="00C62461" w:rsidP="00C62461">
      <w:pPr>
        <w:pStyle w:val="TH"/>
        <w:rPr>
          <w:lang w:eastAsia="zh-CN"/>
        </w:rPr>
      </w:pPr>
      <w:r>
        <w:rPr>
          <w:lang w:eastAsia="zh-CN"/>
        </w:rPr>
        <w:t>Table 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Profile Data</w:t>
            </w:r>
          </w:p>
        </w:tc>
        <w:tc>
          <w:tcPr>
            <w:tcW w:w="1977" w:type="dxa"/>
          </w:tcPr>
          <w:p w14:paraId="5BB678B8" w14:textId="19AA1D95"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Permanent ID</w:t>
            </w:r>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r w:rsidRPr="009A0005">
        <w:rPr>
          <w:rFonts w:ascii="Times New Roman" w:hAnsi="Times New Roman"/>
          <w:sz w:val="20"/>
        </w:rPr>
        <w:br w:type="page"/>
      </w:r>
      <w:bookmarkStart w:id="636" w:name="_Toc188883491"/>
      <w:bookmarkStart w:id="637" w:name="_Toc191462413"/>
      <w:bookmarkStart w:id="638" w:name="_Toc195709933"/>
      <w:bookmarkStart w:id="639" w:name="_Toc209591666"/>
      <w:r w:rsidR="00080512" w:rsidRPr="004D3578">
        <w:lastRenderedPageBreak/>
        <w:t xml:space="preserve">Annex </w:t>
      </w:r>
      <w:r w:rsidR="00CA0756">
        <w:t>A</w:t>
      </w:r>
      <w:r w:rsidR="00080512" w:rsidRPr="004D3578">
        <w:t xml:space="preserve"> (informative):</w:t>
      </w:r>
      <w:r w:rsidR="00080512" w:rsidRPr="004D3578">
        <w:br/>
        <w:t>Change history</w:t>
      </w:r>
      <w:bookmarkEnd w:id="636"/>
      <w:bookmarkEnd w:id="637"/>
      <w:bookmarkEnd w:id="638"/>
      <w:bookmarkEnd w:id="6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40" w:name="historyclause"/>
            <w:bookmarkEnd w:id="640"/>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 xml:space="preserve">Removal of </w:t>
            </w:r>
            <w:proofErr w:type="spellStart"/>
            <w:r w:rsidRPr="0071749E">
              <w:rPr>
                <w:sz w:val="16"/>
                <w:szCs w:val="16"/>
              </w:rPr>
              <w:t>AIoT</w:t>
            </w:r>
            <w:proofErr w:type="spellEnd"/>
            <w:r w:rsidRPr="0071749E">
              <w:rPr>
                <w:sz w:val="16"/>
                <w:szCs w:val="16"/>
              </w:rPr>
              <w:t xml:space="preserve">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proofErr w:type="spellStart"/>
            <w:r w:rsidRPr="0071749E">
              <w:rPr>
                <w:sz w:val="16"/>
                <w:szCs w:val="16"/>
              </w:rPr>
              <w:t>Nudr</w:t>
            </w:r>
            <w:proofErr w:type="spellEnd"/>
            <w:r w:rsidRPr="0071749E">
              <w:rPr>
                <w:sz w:val="16"/>
                <w:szCs w:val="16"/>
              </w:rPr>
              <w:t xml:space="preserve"> Service for Accessing </w:t>
            </w:r>
            <w:proofErr w:type="spellStart"/>
            <w:r w:rsidRPr="0071749E">
              <w:rPr>
                <w:sz w:val="16"/>
                <w:szCs w:val="16"/>
              </w:rPr>
              <w:t>AIoT</w:t>
            </w:r>
            <w:proofErr w:type="spellEnd"/>
            <w:r w:rsidRPr="0071749E">
              <w:rPr>
                <w:sz w:val="16"/>
                <w:szCs w:val="16"/>
              </w:rPr>
              <w:t xml:space="preserve">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 xml:space="preserve">Update to </w:t>
            </w:r>
            <w:proofErr w:type="spellStart"/>
            <w:r w:rsidRPr="0071749E">
              <w:rPr>
                <w:sz w:val="16"/>
                <w:szCs w:val="16"/>
              </w:rPr>
              <w:t>AIoT</w:t>
            </w:r>
            <w:proofErr w:type="spellEnd"/>
            <w:r w:rsidRPr="0071749E">
              <w:rPr>
                <w:sz w:val="16"/>
                <w:szCs w:val="16"/>
              </w:rPr>
              <w:t xml:space="preserve">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rPr>
          <w:ins w:id="641" w:author="23.369_CR0029R5_(Rel-19)_AmbientIoT-ARC" w:date="2025-11-26T11:54:00Z" w16du:dateUtc="2025-11-26T11:54:00Z"/>
        </w:trPr>
        <w:tc>
          <w:tcPr>
            <w:tcW w:w="800" w:type="dxa"/>
            <w:shd w:val="solid" w:color="FFFFFF" w:fill="auto"/>
          </w:tcPr>
          <w:p w14:paraId="294FA36C" w14:textId="0BD258D7" w:rsidR="0071749E" w:rsidRPr="0071749E" w:rsidRDefault="0071749E" w:rsidP="00AE2680">
            <w:pPr>
              <w:pStyle w:val="TAC"/>
              <w:rPr>
                <w:ins w:id="642" w:author="23.369_CR0029R5_(Rel-19)_AmbientIoT-ARC" w:date="2025-11-26T11:54:00Z" w16du:dateUtc="2025-11-26T11:54:00Z"/>
                <w:sz w:val="16"/>
                <w:szCs w:val="16"/>
              </w:rPr>
            </w:pPr>
            <w:ins w:id="643" w:author="23.369_CR0029R5_(Rel-19)_AmbientIoT-ARC" w:date="2025-11-26T11:54:00Z" w16du:dateUtc="2025-11-26T11:54:00Z">
              <w:r w:rsidRPr="0071749E">
                <w:rPr>
                  <w:sz w:val="16"/>
                  <w:szCs w:val="16"/>
                </w:rPr>
                <w:t>2025-12</w:t>
              </w:r>
            </w:ins>
          </w:p>
        </w:tc>
        <w:tc>
          <w:tcPr>
            <w:tcW w:w="901" w:type="dxa"/>
            <w:shd w:val="solid" w:color="FFFFFF" w:fill="auto"/>
          </w:tcPr>
          <w:p w14:paraId="6F3D313C" w14:textId="1FA6EE13" w:rsidR="0071749E" w:rsidRPr="0071749E" w:rsidRDefault="0071749E" w:rsidP="00AE2680">
            <w:pPr>
              <w:pStyle w:val="TAC"/>
              <w:rPr>
                <w:ins w:id="644" w:author="23.369_CR0029R5_(Rel-19)_AmbientIoT-ARC" w:date="2025-11-26T11:54:00Z" w16du:dateUtc="2025-11-26T11:54:00Z"/>
                <w:sz w:val="16"/>
                <w:szCs w:val="16"/>
              </w:rPr>
            </w:pPr>
            <w:ins w:id="645" w:author="23.369_CR0029R5_(Rel-19)_AmbientIoT-ARC" w:date="2025-11-26T11:54:00Z" w16du:dateUtc="2025-11-26T11:54:00Z">
              <w:r w:rsidRPr="0071749E">
                <w:rPr>
                  <w:sz w:val="16"/>
                  <w:szCs w:val="16"/>
                </w:rPr>
                <w:t>SP#110</w:t>
              </w:r>
            </w:ins>
          </w:p>
        </w:tc>
        <w:tc>
          <w:tcPr>
            <w:tcW w:w="1134" w:type="dxa"/>
            <w:shd w:val="solid" w:color="FFFFFF" w:fill="auto"/>
          </w:tcPr>
          <w:p w14:paraId="1996C42F" w14:textId="2E889CB8" w:rsidR="0071749E" w:rsidRPr="0071749E" w:rsidRDefault="0071749E" w:rsidP="00AE2680">
            <w:pPr>
              <w:pStyle w:val="TAC"/>
              <w:rPr>
                <w:ins w:id="646" w:author="23.369_CR0029R5_(Rel-19)_AmbientIoT-ARC" w:date="2025-11-26T11:54:00Z" w16du:dateUtc="2025-11-26T11:54:00Z"/>
                <w:sz w:val="16"/>
                <w:szCs w:val="16"/>
              </w:rPr>
            </w:pPr>
            <w:ins w:id="647" w:author="23.369_CR0029R5_(Rel-19)_AmbientIoT-ARC" w:date="2025-11-26T11:54:00Z" w16du:dateUtc="2025-11-26T11:54:00Z">
              <w:r w:rsidRPr="0071749E">
                <w:rPr>
                  <w:sz w:val="16"/>
                  <w:szCs w:val="16"/>
                </w:rPr>
                <w:t>SP-251328</w:t>
              </w:r>
            </w:ins>
          </w:p>
        </w:tc>
        <w:tc>
          <w:tcPr>
            <w:tcW w:w="567" w:type="dxa"/>
            <w:shd w:val="solid" w:color="FFFFFF" w:fill="auto"/>
          </w:tcPr>
          <w:p w14:paraId="47F0FC71" w14:textId="62080AB2" w:rsidR="0071749E" w:rsidRPr="0071749E" w:rsidRDefault="0071749E" w:rsidP="00AE2680">
            <w:pPr>
              <w:pStyle w:val="TAC"/>
              <w:rPr>
                <w:ins w:id="648" w:author="23.369_CR0029R5_(Rel-19)_AmbientIoT-ARC" w:date="2025-11-26T11:54:00Z" w16du:dateUtc="2025-11-26T11:54:00Z"/>
                <w:sz w:val="16"/>
                <w:szCs w:val="16"/>
              </w:rPr>
            </w:pPr>
            <w:ins w:id="649" w:author="23.369_CR0029R5_(Rel-19)_AmbientIoT-ARC" w:date="2025-11-26T11:54:00Z" w16du:dateUtc="2025-11-26T11:54:00Z">
              <w:r w:rsidRPr="0071749E">
                <w:rPr>
                  <w:sz w:val="16"/>
                  <w:szCs w:val="16"/>
                </w:rPr>
                <w:t>0029</w:t>
              </w:r>
            </w:ins>
          </w:p>
        </w:tc>
        <w:tc>
          <w:tcPr>
            <w:tcW w:w="426" w:type="dxa"/>
            <w:shd w:val="solid" w:color="FFFFFF" w:fill="auto"/>
          </w:tcPr>
          <w:p w14:paraId="03114BD4" w14:textId="698F268E" w:rsidR="0071749E" w:rsidRPr="0071749E" w:rsidRDefault="0071749E" w:rsidP="00AE2680">
            <w:pPr>
              <w:pStyle w:val="TAC"/>
              <w:rPr>
                <w:ins w:id="650" w:author="23.369_CR0029R5_(Rel-19)_AmbientIoT-ARC" w:date="2025-11-26T11:54:00Z" w16du:dateUtc="2025-11-26T11:54:00Z"/>
                <w:sz w:val="16"/>
                <w:szCs w:val="16"/>
              </w:rPr>
            </w:pPr>
            <w:ins w:id="651" w:author="23.369_CR0029R5_(Rel-19)_AmbientIoT-ARC" w:date="2025-11-26T11:54:00Z" w16du:dateUtc="2025-11-26T11:54:00Z">
              <w:r w:rsidRPr="0071749E">
                <w:rPr>
                  <w:sz w:val="16"/>
                  <w:szCs w:val="16"/>
                </w:rPr>
                <w:t>5</w:t>
              </w:r>
            </w:ins>
          </w:p>
        </w:tc>
        <w:tc>
          <w:tcPr>
            <w:tcW w:w="425" w:type="dxa"/>
            <w:shd w:val="solid" w:color="FFFFFF" w:fill="auto"/>
          </w:tcPr>
          <w:p w14:paraId="4996B026" w14:textId="33C6F1E6" w:rsidR="0071749E" w:rsidRPr="0071749E" w:rsidRDefault="0071749E" w:rsidP="00AE2680">
            <w:pPr>
              <w:pStyle w:val="TAC"/>
              <w:rPr>
                <w:ins w:id="652" w:author="23.369_CR0029R5_(Rel-19)_AmbientIoT-ARC" w:date="2025-11-26T11:54:00Z" w16du:dateUtc="2025-11-26T11:54:00Z"/>
                <w:sz w:val="16"/>
                <w:szCs w:val="16"/>
              </w:rPr>
            </w:pPr>
            <w:ins w:id="653" w:author="23.369_CR0029R5_(Rel-19)_AmbientIoT-ARC" w:date="2025-11-26T11:54:00Z" w16du:dateUtc="2025-11-26T11:54:00Z">
              <w:r w:rsidRPr="0071749E">
                <w:rPr>
                  <w:sz w:val="16"/>
                  <w:szCs w:val="16"/>
                </w:rPr>
                <w:t>F</w:t>
              </w:r>
            </w:ins>
          </w:p>
        </w:tc>
        <w:tc>
          <w:tcPr>
            <w:tcW w:w="4678" w:type="dxa"/>
            <w:shd w:val="solid" w:color="FFFFFF" w:fill="auto"/>
          </w:tcPr>
          <w:p w14:paraId="34F07B1F" w14:textId="723AD600" w:rsidR="0071749E" w:rsidRPr="0071749E" w:rsidRDefault="0071749E" w:rsidP="00AE2680">
            <w:pPr>
              <w:pStyle w:val="TAL"/>
              <w:rPr>
                <w:ins w:id="654" w:author="23.369_CR0029R5_(Rel-19)_AmbientIoT-ARC" w:date="2025-11-26T11:54:00Z" w16du:dateUtc="2025-11-26T11:54:00Z"/>
                <w:sz w:val="16"/>
                <w:szCs w:val="16"/>
              </w:rPr>
            </w:pPr>
            <w:ins w:id="655" w:author="23.369_CR0029R5_(Rel-19)_AmbientIoT-ARC" w:date="2025-11-26T11:54:00Z" w16du:dateUtc="2025-11-26T11:54:00Z">
              <w:r w:rsidRPr="0071749E">
                <w:rPr>
                  <w:sz w:val="16"/>
                  <w:szCs w:val="16"/>
                </w:rPr>
                <w:t>Resolve Security Related ENs</w:t>
              </w:r>
            </w:ins>
          </w:p>
        </w:tc>
        <w:tc>
          <w:tcPr>
            <w:tcW w:w="708" w:type="dxa"/>
            <w:shd w:val="solid" w:color="FFFFFF" w:fill="auto"/>
          </w:tcPr>
          <w:p w14:paraId="08B03286" w14:textId="5630A8D9" w:rsidR="0071749E" w:rsidRPr="0071749E" w:rsidRDefault="0071749E" w:rsidP="00AE2680">
            <w:pPr>
              <w:pStyle w:val="TAC"/>
              <w:rPr>
                <w:ins w:id="656" w:author="23.369_CR0029R5_(Rel-19)_AmbientIoT-ARC" w:date="2025-11-26T11:54:00Z" w16du:dateUtc="2025-11-26T11:54:00Z"/>
                <w:sz w:val="16"/>
                <w:szCs w:val="16"/>
              </w:rPr>
            </w:pPr>
            <w:ins w:id="657" w:author="23.369_CR0029R5_(Rel-19)_AmbientIoT-ARC" w:date="2025-11-26T11:54:00Z" w16du:dateUtc="2025-11-26T11:54:00Z">
              <w:r w:rsidRPr="0071749E">
                <w:rPr>
                  <w:sz w:val="16"/>
                  <w:szCs w:val="16"/>
                </w:rPr>
                <w:t>19.2.0</w:t>
              </w:r>
            </w:ins>
          </w:p>
        </w:tc>
      </w:tr>
      <w:tr w:rsidR="0071749E" w:rsidRPr="0071749E" w14:paraId="2D4E0E6B" w14:textId="77777777" w:rsidTr="00CE6679">
        <w:trPr>
          <w:ins w:id="658" w:author="23.369_CR0072R2_(Rel-19)_AmbientIoT-ARC" w:date="2025-11-26T11:57:00Z" w16du:dateUtc="2025-11-26T11:57:00Z"/>
        </w:trPr>
        <w:tc>
          <w:tcPr>
            <w:tcW w:w="800" w:type="dxa"/>
            <w:shd w:val="solid" w:color="FFFFFF" w:fill="auto"/>
          </w:tcPr>
          <w:p w14:paraId="53EDB287" w14:textId="268BDA11" w:rsidR="0071749E" w:rsidRPr="0071749E" w:rsidRDefault="0071749E" w:rsidP="00AE2680">
            <w:pPr>
              <w:pStyle w:val="TAC"/>
              <w:rPr>
                <w:ins w:id="659" w:author="23.369_CR0072R2_(Rel-19)_AmbientIoT-ARC" w:date="2025-11-26T11:57:00Z" w16du:dateUtc="2025-11-26T11:57:00Z"/>
                <w:sz w:val="16"/>
                <w:szCs w:val="16"/>
              </w:rPr>
            </w:pPr>
            <w:ins w:id="660" w:author="23.369_CR0072R2_(Rel-19)_AmbientIoT-ARC" w:date="2025-11-26T11:57:00Z" w16du:dateUtc="2025-11-26T11:57:00Z">
              <w:r>
                <w:rPr>
                  <w:sz w:val="16"/>
                  <w:szCs w:val="16"/>
                </w:rPr>
                <w:t>2025-12</w:t>
              </w:r>
            </w:ins>
          </w:p>
        </w:tc>
        <w:tc>
          <w:tcPr>
            <w:tcW w:w="901" w:type="dxa"/>
            <w:shd w:val="solid" w:color="FFFFFF" w:fill="auto"/>
          </w:tcPr>
          <w:p w14:paraId="60E6D6C8" w14:textId="5E3984AF" w:rsidR="0071749E" w:rsidRPr="0071749E" w:rsidRDefault="0071749E" w:rsidP="00AE2680">
            <w:pPr>
              <w:pStyle w:val="TAC"/>
              <w:rPr>
                <w:ins w:id="661" w:author="23.369_CR0072R2_(Rel-19)_AmbientIoT-ARC" w:date="2025-11-26T11:57:00Z" w16du:dateUtc="2025-11-26T11:57:00Z"/>
                <w:sz w:val="16"/>
                <w:szCs w:val="16"/>
              </w:rPr>
            </w:pPr>
            <w:ins w:id="662" w:author="23.369_CR0072R2_(Rel-19)_AmbientIoT-ARC" w:date="2025-11-26T11:57:00Z" w16du:dateUtc="2025-11-26T11:57:00Z">
              <w:r>
                <w:rPr>
                  <w:sz w:val="16"/>
                  <w:szCs w:val="16"/>
                </w:rPr>
                <w:t>SP#110</w:t>
              </w:r>
            </w:ins>
          </w:p>
        </w:tc>
        <w:tc>
          <w:tcPr>
            <w:tcW w:w="1134" w:type="dxa"/>
            <w:shd w:val="solid" w:color="FFFFFF" w:fill="auto"/>
          </w:tcPr>
          <w:p w14:paraId="12CAAC86" w14:textId="4CA8D9AB" w:rsidR="0071749E" w:rsidRPr="0071749E" w:rsidRDefault="0071749E" w:rsidP="00AE2680">
            <w:pPr>
              <w:pStyle w:val="TAC"/>
              <w:rPr>
                <w:ins w:id="663" w:author="23.369_CR0072R2_(Rel-19)_AmbientIoT-ARC" w:date="2025-11-26T11:57:00Z" w16du:dateUtc="2025-11-26T11:57:00Z"/>
                <w:sz w:val="16"/>
                <w:szCs w:val="16"/>
              </w:rPr>
            </w:pPr>
            <w:ins w:id="664" w:author="23.369_CR0072R2_(Rel-19)_AmbientIoT-ARC" w:date="2025-11-26T11:57:00Z" w16du:dateUtc="2025-11-26T11:57:00Z">
              <w:r>
                <w:rPr>
                  <w:sz w:val="16"/>
                  <w:szCs w:val="16"/>
                </w:rPr>
                <w:t>SP-251328</w:t>
              </w:r>
            </w:ins>
          </w:p>
        </w:tc>
        <w:tc>
          <w:tcPr>
            <w:tcW w:w="567" w:type="dxa"/>
            <w:shd w:val="solid" w:color="FFFFFF" w:fill="auto"/>
          </w:tcPr>
          <w:p w14:paraId="04493972" w14:textId="5FA4047D" w:rsidR="0071749E" w:rsidRPr="0071749E" w:rsidRDefault="0071749E" w:rsidP="00AE2680">
            <w:pPr>
              <w:pStyle w:val="TAC"/>
              <w:rPr>
                <w:ins w:id="665" w:author="23.369_CR0072R2_(Rel-19)_AmbientIoT-ARC" w:date="2025-11-26T11:57:00Z" w16du:dateUtc="2025-11-26T11:57:00Z"/>
                <w:sz w:val="16"/>
                <w:szCs w:val="16"/>
              </w:rPr>
            </w:pPr>
            <w:ins w:id="666" w:author="23.369_CR0072R2_(Rel-19)_AmbientIoT-ARC" w:date="2025-11-26T11:57:00Z" w16du:dateUtc="2025-11-26T11:57:00Z">
              <w:r>
                <w:rPr>
                  <w:sz w:val="16"/>
                  <w:szCs w:val="16"/>
                </w:rPr>
                <w:t>0072</w:t>
              </w:r>
            </w:ins>
          </w:p>
        </w:tc>
        <w:tc>
          <w:tcPr>
            <w:tcW w:w="426" w:type="dxa"/>
            <w:shd w:val="solid" w:color="FFFFFF" w:fill="auto"/>
          </w:tcPr>
          <w:p w14:paraId="082D76B3" w14:textId="324D2439" w:rsidR="0071749E" w:rsidRPr="0071749E" w:rsidRDefault="0071749E" w:rsidP="00AE2680">
            <w:pPr>
              <w:pStyle w:val="TAC"/>
              <w:rPr>
                <w:ins w:id="667" w:author="23.369_CR0072R2_(Rel-19)_AmbientIoT-ARC" w:date="2025-11-26T11:57:00Z" w16du:dateUtc="2025-11-26T11:57:00Z"/>
                <w:sz w:val="16"/>
                <w:szCs w:val="16"/>
              </w:rPr>
            </w:pPr>
            <w:ins w:id="668" w:author="23.369_CR0072R2_(Rel-19)_AmbientIoT-ARC" w:date="2025-11-26T11:57:00Z" w16du:dateUtc="2025-11-26T11:57:00Z">
              <w:r>
                <w:rPr>
                  <w:sz w:val="16"/>
                  <w:szCs w:val="16"/>
                </w:rPr>
                <w:t>2</w:t>
              </w:r>
            </w:ins>
          </w:p>
        </w:tc>
        <w:tc>
          <w:tcPr>
            <w:tcW w:w="425" w:type="dxa"/>
            <w:shd w:val="solid" w:color="FFFFFF" w:fill="auto"/>
          </w:tcPr>
          <w:p w14:paraId="532F71EA" w14:textId="54737F5D" w:rsidR="0071749E" w:rsidRPr="0071749E" w:rsidRDefault="0071749E" w:rsidP="00AE2680">
            <w:pPr>
              <w:pStyle w:val="TAC"/>
              <w:rPr>
                <w:ins w:id="669" w:author="23.369_CR0072R2_(Rel-19)_AmbientIoT-ARC" w:date="2025-11-26T11:57:00Z" w16du:dateUtc="2025-11-26T11:57:00Z"/>
                <w:sz w:val="16"/>
                <w:szCs w:val="16"/>
              </w:rPr>
            </w:pPr>
            <w:ins w:id="670" w:author="23.369_CR0072R2_(Rel-19)_AmbientIoT-ARC" w:date="2025-11-26T11:57:00Z" w16du:dateUtc="2025-11-26T11:57:00Z">
              <w:r>
                <w:rPr>
                  <w:sz w:val="16"/>
                  <w:szCs w:val="16"/>
                </w:rPr>
                <w:t>F</w:t>
              </w:r>
            </w:ins>
          </w:p>
        </w:tc>
        <w:tc>
          <w:tcPr>
            <w:tcW w:w="4678" w:type="dxa"/>
            <w:shd w:val="solid" w:color="FFFFFF" w:fill="auto"/>
          </w:tcPr>
          <w:p w14:paraId="5E320362" w14:textId="6DE9F8C3" w:rsidR="0071749E" w:rsidRPr="0071749E" w:rsidRDefault="0071749E" w:rsidP="00AE2680">
            <w:pPr>
              <w:pStyle w:val="TAL"/>
              <w:rPr>
                <w:ins w:id="671" w:author="23.369_CR0072R2_(Rel-19)_AmbientIoT-ARC" w:date="2025-11-26T11:57:00Z" w16du:dateUtc="2025-11-26T11:57:00Z"/>
                <w:sz w:val="16"/>
                <w:szCs w:val="16"/>
              </w:rPr>
            </w:pPr>
            <w:ins w:id="672" w:author="23.369_CR0072R2_(Rel-19)_AmbientIoT-ARC" w:date="2025-11-26T11:57:00Z" w16du:dateUtc="2025-11-26T11:57:00Z">
              <w:r>
                <w:rPr>
                  <w:sz w:val="16"/>
                  <w:szCs w:val="16"/>
                </w:rPr>
                <w:t>Update on Filtering Information</w:t>
              </w:r>
            </w:ins>
          </w:p>
        </w:tc>
        <w:tc>
          <w:tcPr>
            <w:tcW w:w="708" w:type="dxa"/>
            <w:shd w:val="solid" w:color="FFFFFF" w:fill="auto"/>
          </w:tcPr>
          <w:p w14:paraId="3FB8BD97" w14:textId="43F932D9" w:rsidR="0071749E" w:rsidRPr="0071749E" w:rsidRDefault="0071749E" w:rsidP="00AE2680">
            <w:pPr>
              <w:pStyle w:val="TAC"/>
              <w:rPr>
                <w:ins w:id="673" w:author="23.369_CR0072R2_(Rel-19)_AmbientIoT-ARC" w:date="2025-11-26T11:57:00Z" w16du:dateUtc="2025-11-26T11:57:00Z"/>
                <w:sz w:val="16"/>
                <w:szCs w:val="16"/>
              </w:rPr>
            </w:pPr>
            <w:ins w:id="674" w:author="23.369_CR0072R2_(Rel-19)_AmbientIoT-ARC" w:date="2025-11-26T11:57:00Z" w16du:dateUtc="2025-11-26T11:57:00Z">
              <w:r>
                <w:rPr>
                  <w:sz w:val="16"/>
                  <w:szCs w:val="16"/>
                </w:rPr>
                <w:t>19.2.0</w:t>
              </w:r>
            </w:ins>
          </w:p>
        </w:tc>
      </w:tr>
      <w:tr w:rsidR="0071749E" w:rsidRPr="0071749E" w14:paraId="39D965E0" w14:textId="77777777" w:rsidTr="00CE6679">
        <w:trPr>
          <w:ins w:id="675" w:author="23.369_CR0078R1_(Rel-19)_AmbientIoT-ARC" w:date="2025-11-26T12:03:00Z" w16du:dateUtc="2025-11-26T12:03:00Z"/>
        </w:trPr>
        <w:tc>
          <w:tcPr>
            <w:tcW w:w="800" w:type="dxa"/>
            <w:shd w:val="solid" w:color="FFFFFF" w:fill="auto"/>
          </w:tcPr>
          <w:p w14:paraId="7975DCEF" w14:textId="64261E29" w:rsidR="0071749E" w:rsidRDefault="0071749E" w:rsidP="00AE2680">
            <w:pPr>
              <w:pStyle w:val="TAC"/>
              <w:rPr>
                <w:ins w:id="676" w:author="23.369_CR0078R1_(Rel-19)_AmbientIoT-ARC" w:date="2025-11-26T12:03:00Z" w16du:dateUtc="2025-11-26T12:03:00Z"/>
                <w:sz w:val="16"/>
                <w:szCs w:val="16"/>
              </w:rPr>
            </w:pPr>
            <w:ins w:id="677" w:author="23.369_CR0078R1_(Rel-19)_AmbientIoT-ARC" w:date="2025-11-26T12:03:00Z" w16du:dateUtc="2025-11-26T12:03:00Z">
              <w:r>
                <w:rPr>
                  <w:sz w:val="16"/>
                  <w:szCs w:val="16"/>
                </w:rPr>
                <w:t>2025-12</w:t>
              </w:r>
            </w:ins>
          </w:p>
        </w:tc>
        <w:tc>
          <w:tcPr>
            <w:tcW w:w="901" w:type="dxa"/>
            <w:shd w:val="solid" w:color="FFFFFF" w:fill="auto"/>
          </w:tcPr>
          <w:p w14:paraId="39A9BB87" w14:textId="255FF84B" w:rsidR="0071749E" w:rsidRDefault="0071749E" w:rsidP="00AE2680">
            <w:pPr>
              <w:pStyle w:val="TAC"/>
              <w:rPr>
                <w:ins w:id="678" w:author="23.369_CR0078R1_(Rel-19)_AmbientIoT-ARC" w:date="2025-11-26T12:03:00Z" w16du:dateUtc="2025-11-26T12:03:00Z"/>
                <w:sz w:val="16"/>
                <w:szCs w:val="16"/>
              </w:rPr>
            </w:pPr>
            <w:ins w:id="679" w:author="23.369_CR0078R1_(Rel-19)_AmbientIoT-ARC" w:date="2025-11-26T12:03:00Z" w16du:dateUtc="2025-11-26T12:03:00Z">
              <w:r>
                <w:rPr>
                  <w:sz w:val="16"/>
                  <w:szCs w:val="16"/>
                </w:rPr>
                <w:t>SP#110</w:t>
              </w:r>
            </w:ins>
          </w:p>
        </w:tc>
        <w:tc>
          <w:tcPr>
            <w:tcW w:w="1134" w:type="dxa"/>
            <w:shd w:val="solid" w:color="FFFFFF" w:fill="auto"/>
          </w:tcPr>
          <w:p w14:paraId="3F8C09E0" w14:textId="5CF10753" w:rsidR="0071749E" w:rsidRDefault="0071749E" w:rsidP="00AE2680">
            <w:pPr>
              <w:pStyle w:val="TAC"/>
              <w:rPr>
                <w:ins w:id="680" w:author="23.369_CR0078R1_(Rel-19)_AmbientIoT-ARC" w:date="2025-11-26T12:03:00Z" w16du:dateUtc="2025-11-26T12:03:00Z"/>
                <w:sz w:val="16"/>
                <w:szCs w:val="16"/>
              </w:rPr>
            </w:pPr>
            <w:ins w:id="681" w:author="23.369_CR0078R1_(Rel-19)_AmbientIoT-ARC" w:date="2025-11-26T12:03:00Z" w16du:dateUtc="2025-11-26T12:03:00Z">
              <w:r>
                <w:rPr>
                  <w:sz w:val="16"/>
                  <w:szCs w:val="16"/>
                </w:rPr>
                <w:t>SP-251328</w:t>
              </w:r>
            </w:ins>
          </w:p>
        </w:tc>
        <w:tc>
          <w:tcPr>
            <w:tcW w:w="567" w:type="dxa"/>
            <w:shd w:val="solid" w:color="FFFFFF" w:fill="auto"/>
          </w:tcPr>
          <w:p w14:paraId="7A63BC6D" w14:textId="6DC51036" w:rsidR="0071749E" w:rsidRDefault="0071749E" w:rsidP="00AE2680">
            <w:pPr>
              <w:pStyle w:val="TAC"/>
              <w:rPr>
                <w:ins w:id="682" w:author="23.369_CR0078R1_(Rel-19)_AmbientIoT-ARC" w:date="2025-11-26T12:03:00Z" w16du:dateUtc="2025-11-26T12:03:00Z"/>
                <w:sz w:val="16"/>
                <w:szCs w:val="16"/>
              </w:rPr>
            </w:pPr>
            <w:ins w:id="683" w:author="23.369_CR0078R1_(Rel-19)_AmbientIoT-ARC" w:date="2025-11-26T12:03:00Z" w16du:dateUtc="2025-11-26T12:03:00Z">
              <w:r>
                <w:rPr>
                  <w:sz w:val="16"/>
                  <w:szCs w:val="16"/>
                </w:rPr>
                <w:t>0078</w:t>
              </w:r>
            </w:ins>
          </w:p>
        </w:tc>
        <w:tc>
          <w:tcPr>
            <w:tcW w:w="426" w:type="dxa"/>
            <w:shd w:val="solid" w:color="FFFFFF" w:fill="auto"/>
          </w:tcPr>
          <w:p w14:paraId="5F408A92" w14:textId="3C0BE5F2" w:rsidR="0071749E" w:rsidRDefault="0071749E" w:rsidP="00AE2680">
            <w:pPr>
              <w:pStyle w:val="TAC"/>
              <w:rPr>
                <w:ins w:id="684" w:author="23.369_CR0078R1_(Rel-19)_AmbientIoT-ARC" w:date="2025-11-26T12:03:00Z" w16du:dateUtc="2025-11-26T12:03:00Z"/>
                <w:sz w:val="16"/>
                <w:szCs w:val="16"/>
              </w:rPr>
            </w:pPr>
            <w:ins w:id="685" w:author="23.369_CR0078R1_(Rel-19)_AmbientIoT-ARC" w:date="2025-11-26T12:03:00Z" w16du:dateUtc="2025-11-26T12:03:00Z">
              <w:r>
                <w:rPr>
                  <w:sz w:val="16"/>
                  <w:szCs w:val="16"/>
                </w:rPr>
                <w:t>1</w:t>
              </w:r>
            </w:ins>
          </w:p>
        </w:tc>
        <w:tc>
          <w:tcPr>
            <w:tcW w:w="425" w:type="dxa"/>
            <w:shd w:val="solid" w:color="FFFFFF" w:fill="auto"/>
          </w:tcPr>
          <w:p w14:paraId="4A10EF4F" w14:textId="2F815858" w:rsidR="0071749E" w:rsidRDefault="0071749E" w:rsidP="00AE2680">
            <w:pPr>
              <w:pStyle w:val="TAC"/>
              <w:rPr>
                <w:ins w:id="686" w:author="23.369_CR0078R1_(Rel-19)_AmbientIoT-ARC" w:date="2025-11-26T12:03:00Z" w16du:dateUtc="2025-11-26T12:03:00Z"/>
                <w:sz w:val="16"/>
                <w:szCs w:val="16"/>
              </w:rPr>
            </w:pPr>
            <w:ins w:id="687" w:author="23.369_CR0078R1_(Rel-19)_AmbientIoT-ARC" w:date="2025-11-26T12:03:00Z" w16du:dateUtc="2025-11-26T12:03:00Z">
              <w:r>
                <w:rPr>
                  <w:sz w:val="16"/>
                  <w:szCs w:val="16"/>
                </w:rPr>
                <w:t>F</w:t>
              </w:r>
            </w:ins>
          </w:p>
        </w:tc>
        <w:tc>
          <w:tcPr>
            <w:tcW w:w="4678" w:type="dxa"/>
            <w:shd w:val="solid" w:color="FFFFFF" w:fill="auto"/>
          </w:tcPr>
          <w:p w14:paraId="06B9959A" w14:textId="1027033C" w:rsidR="0071749E" w:rsidRDefault="0071749E" w:rsidP="00AE2680">
            <w:pPr>
              <w:pStyle w:val="TAL"/>
              <w:rPr>
                <w:ins w:id="688" w:author="23.369_CR0078R1_(Rel-19)_AmbientIoT-ARC" w:date="2025-11-26T12:03:00Z" w16du:dateUtc="2025-11-26T12:03:00Z"/>
                <w:sz w:val="16"/>
                <w:szCs w:val="16"/>
              </w:rPr>
            </w:pPr>
            <w:ins w:id="689" w:author="23.369_CR0078R1_(Rel-19)_AmbientIoT-ARC" w:date="2025-11-26T12:03:00Z" w16du:dateUtc="2025-11-26T12:03:00Z">
              <w:r>
                <w:rPr>
                  <w:sz w:val="16"/>
                  <w:szCs w:val="16"/>
                </w:rPr>
                <w:t>Filtering Information security guidance</w:t>
              </w:r>
            </w:ins>
          </w:p>
        </w:tc>
        <w:tc>
          <w:tcPr>
            <w:tcW w:w="708" w:type="dxa"/>
            <w:shd w:val="solid" w:color="FFFFFF" w:fill="auto"/>
          </w:tcPr>
          <w:p w14:paraId="18ACD7A4" w14:textId="43B3D16A" w:rsidR="0071749E" w:rsidRDefault="0071749E" w:rsidP="00AE2680">
            <w:pPr>
              <w:pStyle w:val="TAC"/>
              <w:rPr>
                <w:ins w:id="690" w:author="23.369_CR0078R1_(Rel-19)_AmbientIoT-ARC" w:date="2025-11-26T12:03:00Z" w16du:dateUtc="2025-11-26T12:03:00Z"/>
                <w:sz w:val="16"/>
                <w:szCs w:val="16"/>
              </w:rPr>
            </w:pPr>
            <w:ins w:id="691" w:author="23.369_CR0078R1_(Rel-19)_AmbientIoT-ARC" w:date="2025-11-26T12:03:00Z" w16du:dateUtc="2025-11-26T12:03:00Z">
              <w:r>
                <w:rPr>
                  <w:sz w:val="16"/>
                  <w:szCs w:val="16"/>
                </w:rPr>
                <w:t>19.2.0</w:t>
              </w:r>
            </w:ins>
          </w:p>
        </w:tc>
      </w:tr>
      <w:tr w:rsidR="00E14153" w:rsidRPr="0071749E" w14:paraId="6C47CB8B" w14:textId="77777777" w:rsidTr="00CE6679">
        <w:trPr>
          <w:ins w:id="692" w:author="23.369_CR0084R1_(Rel-19)_AmbientIoT-ARC" w:date="2025-11-26T12:05:00Z" w16du:dateUtc="2025-11-26T12:05:00Z"/>
        </w:trPr>
        <w:tc>
          <w:tcPr>
            <w:tcW w:w="800" w:type="dxa"/>
            <w:shd w:val="solid" w:color="FFFFFF" w:fill="auto"/>
          </w:tcPr>
          <w:p w14:paraId="110BE8A3" w14:textId="19587714" w:rsidR="00E14153" w:rsidRDefault="00E14153" w:rsidP="00AE2680">
            <w:pPr>
              <w:pStyle w:val="TAC"/>
              <w:rPr>
                <w:ins w:id="693" w:author="23.369_CR0084R1_(Rel-19)_AmbientIoT-ARC" w:date="2025-11-26T12:05:00Z" w16du:dateUtc="2025-11-26T12:05:00Z"/>
                <w:sz w:val="16"/>
                <w:szCs w:val="16"/>
              </w:rPr>
            </w:pPr>
            <w:ins w:id="694" w:author="23.369_CR0084R1_(Rel-19)_AmbientIoT-ARC" w:date="2025-11-26T12:05:00Z" w16du:dateUtc="2025-11-26T12:05:00Z">
              <w:r>
                <w:rPr>
                  <w:sz w:val="16"/>
                  <w:szCs w:val="16"/>
                </w:rPr>
                <w:t>2025-12</w:t>
              </w:r>
            </w:ins>
          </w:p>
        </w:tc>
        <w:tc>
          <w:tcPr>
            <w:tcW w:w="901" w:type="dxa"/>
            <w:shd w:val="solid" w:color="FFFFFF" w:fill="auto"/>
          </w:tcPr>
          <w:p w14:paraId="10E871D6" w14:textId="71DCFD2D" w:rsidR="00E14153" w:rsidRDefault="00E14153" w:rsidP="00AE2680">
            <w:pPr>
              <w:pStyle w:val="TAC"/>
              <w:rPr>
                <w:ins w:id="695" w:author="23.369_CR0084R1_(Rel-19)_AmbientIoT-ARC" w:date="2025-11-26T12:05:00Z" w16du:dateUtc="2025-11-26T12:05:00Z"/>
                <w:sz w:val="16"/>
                <w:szCs w:val="16"/>
              </w:rPr>
            </w:pPr>
            <w:ins w:id="696" w:author="23.369_CR0084R1_(Rel-19)_AmbientIoT-ARC" w:date="2025-11-26T12:05:00Z" w16du:dateUtc="2025-11-26T12:05:00Z">
              <w:r>
                <w:rPr>
                  <w:sz w:val="16"/>
                  <w:szCs w:val="16"/>
                </w:rPr>
                <w:t>SP#110</w:t>
              </w:r>
            </w:ins>
          </w:p>
        </w:tc>
        <w:tc>
          <w:tcPr>
            <w:tcW w:w="1134" w:type="dxa"/>
            <w:shd w:val="solid" w:color="FFFFFF" w:fill="auto"/>
          </w:tcPr>
          <w:p w14:paraId="4063D032" w14:textId="41D6FD44" w:rsidR="00E14153" w:rsidRDefault="00E14153" w:rsidP="00AE2680">
            <w:pPr>
              <w:pStyle w:val="TAC"/>
              <w:rPr>
                <w:ins w:id="697" w:author="23.369_CR0084R1_(Rel-19)_AmbientIoT-ARC" w:date="2025-11-26T12:05:00Z" w16du:dateUtc="2025-11-26T12:05:00Z"/>
                <w:sz w:val="16"/>
                <w:szCs w:val="16"/>
              </w:rPr>
            </w:pPr>
            <w:ins w:id="698" w:author="23.369_CR0084R1_(Rel-19)_AmbientIoT-ARC" w:date="2025-11-26T12:05:00Z" w16du:dateUtc="2025-11-26T12:05:00Z">
              <w:r>
                <w:rPr>
                  <w:sz w:val="16"/>
                  <w:szCs w:val="16"/>
                </w:rPr>
                <w:t>SP-251328</w:t>
              </w:r>
            </w:ins>
          </w:p>
        </w:tc>
        <w:tc>
          <w:tcPr>
            <w:tcW w:w="567" w:type="dxa"/>
            <w:shd w:val="solid" w:color="FFFFFF" w:fill="auto"/>
          </w:tcPr>
          <w:p w14:paraId="5036E382" w14:textId="45E9890E" w:rsidR="00E14153" w:rsidRDefault="00E14153" w:rsidP="00AE2680">
            <w:pPr>
              <w:pStyle w:val="TAC"/>
              <w:rPr>
                <w:ins w:id="699" w:author="23.369_CR0084R1_(Rel-19)_AmbientIoT-ARC" w:date="2025-11-26T12:05:00Z" w16du:dateUtc="2025-11-26T12:05:00Z"/>
                <w:sz w:val="16"/>
                <w:szCs w:val="16"/>
              </w:rPr>
            </w:pPr>
            <w:ins w:id="700" w:author="23.369_CR0084R1_(Rel-19)_AmbientIoT-ARC" w:date="2025-11-26T12:05:00Z" w16du:dateUtc="2025-11-26T12:05:00Z">
              <w:r>
                <w:rPr>
                  <w:sz w:val="16"/>
                  <w:szCs w:val="16"/>
                </w:rPr>
                <w:t>0084</w:t>
              </w:r>
            </w:ins>
          </w:p>
        </w:tc>
        <w:tc>
          <w:tcPr>
            <w:tcW w:w="426" w:type="dxa"/>
            <w:shd w:val="solid" w:color="FFFFFF" w:fill="auto"/>
          </w:tcPr>
          <w:p w14:paraId="64C2C7CB" w14:textId="2B3BB288" w:rsidR="00E14153" w:rsidRDefault="00E14153" w:rsidP="00AE2680">
            <w:pPr>
              <w:pStyle w:val="TAC"/>
              <w:rPr>
                <w:ins w:id="701" w:author="23.369_CR0084R1_(Rel-19)_AmbientIoT-ARC" w:date="2025-11-26T12:05:00Z" w16du:dateUtc="2025-11-26T12:05:00Z"/>
                <w:sz w:val="16"/>
                <w:szCs w:val="16"/>
              </w:rPr>
            </w:pPr>
            <w:ins w:id="702" w:author="23.369_CR0084R1_(Rel-19)_AmbientIoT-ARC" w:date="2025-11-26T12:05:00Z" w16du:dateUtc="2025-11-26T12:05:00Z">
              <w:r>
                <w:rPr>
                  <w:sz w:val="16"/>
                  <w:szCs w:val="16"/>
                </w:rPr>
                <w:t>1</w:t>
              </w:r>
            </w:ins>
          </w:p>
        </w:tc>
        <w:tc>
          <w:tcPr>
            <w:tcW w:w="425" w:type="dxa"/>
            <w:shd w:val="solid" w:color="FFFFFF" w:fill="auto"/>
          </w:tcPr>
          <w:p w14:paraId="1F77A139" w14:textId="2C3CDA15" w:rsidR="00E14153" w:rsidRDefault="00E14153" w:rsidP="00AE2680">
            <w:pPr>
              <w:pStyle w:val="TAC"/>
              <w:rPr>
                <w:ins w:id="703" w:author="23.369_CR0084R1_(Rel-19)_AmbientIoT-ARC" w:date="2025-11-26T12:05:00Z" w16du:dateUtc="2025-11-26T12:05:00Z"/>
                <w:sz w:val="16"/>
                <w:szCs w:val="16"/>
              </w:rPr>
            </w:pPr>
            <w:ins w:id="704" w:author="23.369_CR0084R1_(Rel-19)_AmbientIoT-ARC" w:date="2025-11-26T12:05:00Z" w16du:dateUtc="2025-11-26T12:05:00Z">
              <w:r>
                <w:rPr>
                  <w:sz w:val="16"/>
                  <w:szCs w:val="16"/>
                </w:rPr>
                <w:t>F</w:t>
              </w:r>
            </w:ins>
          </w:p>
        </w:tc>
        <w:tc>
          <w:tcPr>
            <w:tcW w:w="4678" w:type="dxa"/>
            <w:shd w:val="solid" w:color="FFFFFF" w:fill="auto"/>
          </w:tcPr>
          <w:p w14:paraId="4B70BF74" w14:textId="358726D4" w:rsidR="00E14153" w:rsidRDefault="00E14153" w:rsidP="00AE2680">
            <w:pPr>
              <w:pStyle w:val="TAL"/>
              <w:rPr>
                <w:ins w:id="705" w:author="23.369_CR0084R1_(Rel-19)_AmbientIoT-ARC" w:date="2025-11-26T12:05:00Z" w16du:dateUtc="2025-11-26T12:05:00Z"/>
                <w:sz w:val="16"/>
                <w:szCs w:val="16"/>
              </w:rPr>
            </w:pPr>
            <w:ins w:id="706" w:author="23.369_CR0084R1_(Rel-19)_AmbientIoT-ARC" w:date="2025-11-26T12:05:00Z" w16du:dateUtc="2025-11-26T12:05:00Z">
              <w:r>
                <w:rPr>
                  <w:sz w:val="16"/>
                  <w:szCs w:val="16"/>
                </w:rPr>
                <w:t>Alignment for the security aspects</w:t>
              </w:r>
            </w:ins>
          </w:p>
        </w:tc>
        <w:tc>
          <w:tcPr>
            <w:tcW w:w="708" w:type="dxa"/>
            <w:shd w:val="solid" w:color="FFFFFF" w:fill="auto"/>
          </w:tcPr>
          <w:p w14:paraId="3F6DA460" w14:textId="1CE96CA2" w:rsidR="00E14153" w:rsidRDefault="00E14153" w:rsidP="00AE2680">
            <w:pPr>
              <w:pStyle w:val="TAC"/>
              <w:rPr>
                <w:ins w:id="707" w:author="23.369_CR0084R1_(Rel-19)_AmbientIoT-ARC" w:date="2025-11-26T12:05:00Z" w16du:dateUtc="2025-11-26T12:05:00Z"/>
                <w:sz w:val="16"/>
                <w:szCs w:val="16"/>
              </w:rPr>
            </w:pPr>
            <w:ins w:id="708" w:author="23.369_CR0084R1_(Rel-19)_AmbientIoT-ARC" w:date="2025-11-26T12:05:00Z" w16du:dateUtc="2025-11-26T12:05:00Z">
              <w:r>
                <w:rPr>
                  <w:sz w:val="16"/>
                  <w:szCs w:val="16"/>
                </w:rPr>
                <w:t>19.2.0</w:t>
              </w:r>
            </w:ins>
          </w:p>
        </w:tc>
      </w:tr>
      <w:tr w:rsidR="00E14153" w:rsidRPr="0071749E" w14:paraId="3EFBA3A6" w14:textId="77777777" w:rsidTr="00CE6679">
        <w:trPr>
          <w:ins w:id="709" w:author="23.369_CR0085R2_(Rel-19)_AmbientIoT-ARC" w:date="2025-11-26T12:06:00Z" w16du:dateUtc="2025-11-26T12:06:00Z"/>
        </w:trPr>
        <w:tc>
          <w:tcPr>
            <w:tcW w:w="800" w:type="dxa"/>
            <w:shd w:val="solid" w:color="FFFFFF" w:fill="auto"/>
          </w:tcPr>
          <w:p w14:paraId="0ADE8161" w14:textId="56C1FFFA" w:rsidR="00E14153" w:rsidRDefault="00E14153" w:rsidP="00AE2680">
            <w:pPr>
              <w:pStyle w:val="TAC"/>
              <w:rPr>
                <w:ins w:id="710" w:author="23.369_CR0085R2_(Rel-19)_AmbientIoT-ARC" w:date="2025-11-26T12:06:00Z" w16du:dateUtc="2025-11-26T12:06:00Z"/>
                <w:sz w:val="16"/>
                <w:szCs w:val="16"/>
              </w:rPr>
            </w:pPr>
            <w:ins w:id="711" w:author="23.369_CR0085R2_(Rel-19)_AmbientIoT-ARC" w:date="2025-11-26T12:06:00Z" w16du:dateUtc="2025-11-26T12:06:00Z">
              <w:r>
                <w:rPr>
                  <w:sz w:val="16"/>
                  <w:szCs w:val="16"/>
                </w:rPr>
                <w:t>2025-12</w:t>
              </w:r>
            </w:ins>
          </w:p>
        </w:tc>
        <w:tc>
          <w:tcPr>
            <w:tcW w:w="901" w:type="dxa"/>
            <w:shd w:val="solid" w:color="FFFFFF" w:fill="auto"/>
          </w:tcPr>
          <w:p w14:paraId="15161E5D" w14:textId="6B861081" w:rsidR="00E14153" w:rsidRDefault="00E14153" w:rsidP="00AE2680">
            <w:pPr>
              <w:pStyle w:val="TAC"/>
              <w:rPr>
                <w:ins w:id="712" w:author="23.369_CR0085R2_(Rel-19)_AmbientIoT-ARC" w:date="2025-11-26T12:06:00Z" w16du:dateUtc="2025-11-26T12:06:00Z"/>
                <w:sz w:val="16"/>
                <w:szCs w:val="16"/>
              </w:rPr>
            </w:pPr>
            <w:ins w:id="713" w:author="23.369_CR0085R2_(Rel-19)_AmbientIoT-ARC" w:date="2025-11-26T12:06:00Z" w16du:dateUtc="2025-11-26T12:06:00Z">
              <w:r>
                <w:rPr>
                  <w:sz w:val="16"/>
                  <w:szCs w:val="16"/>
                </w:rPr>
                <w:t>SP#110</w:t>
              </w:r>
            </w:ins>
          </w:p>
        </w:tc>
        <w:tc>
          <w:tcPr>
            <w:tcW w:w="1134" w:type="dxa"/>
            <w:shd w:val="solid" w:color="FFFFFF" w:fill="auto"/>
          </w:tcPr>
          <w:p w14:paraId="0C978B23" w14:textId="4D5C20D1" w:rsidR="00E14153" w:rsidRDefault="00E14153" w:rsidP="00AE2680">
            <w:pPr>
              <w:pStyle w:val="TAC"/>
              <w:rPr>
                <w:ins w:id="714" w:author="23.369_CR0085R2_(Rel-19)_AmbientIoT-ARC" w:date="2025-11-26T12:06:00Z" w16du:dateUtc="2025-11-26T12:06:00Z"/>
                <w:sz w:val="16"/>
                <w:szCs w:val="16"/>
              </w:rPr>
            </w:pPr>
            <w:ins w:id="715" w:author="23.369_CR0085R2_(Rel-19)_AmbientIoT-ARC" w:date="2025-11-26T12:06:00Z" w16du:dateUtc="2025-11-26T12:06:00Z">
              <w:r>
                <w:rPr>
                  <w:sz w:val="16"/>
                  <w:szCs w:val="16"/>
                </w:rPr>
                <w:t>SP-251328</w:t>
              </w:r>
            </w:ins>
          </w:p>
        </w:tc>
        <w:tc>
          <w:tcPr>
            <w:tcW w:w="567" w:type="dxa"/>
            <w:shd w:val="solid" w:color="FFFFFF" w:fill="auto"/>
          </w:tcPr>
          <w:p w14:paraId="2CC17DC8" w14:textId="11341A47" w:rsidR="00E14153" w:rsidRDefault="00E14153" w:rsidP="00AE2680">
            <w:pPr>
              <w:pStyle w:val="TAC"/>
              <w:rPr>
                <w:ins w:id="716" w:author="23.369_CR0085R2_(Rel-19)_AmbientIoT-ARC" w:date="2025-11-26T12:06:00Z" w16du:dateUtc="2025-11-26T12:06:00Z"/>
                <w:sz w:val="16"/>
                <w:szCs w:val="16"/>
              </w:rPr>
            </w:pPr>
            <w:ins w:id="717" w:author="23.369_CR0085R2_(Rel-19)_AmbientIoT-ARC" w:date="2025-11-26T12:06:00Z" w16du:dateUtc="2025-11-26T12:06:00Z">
              <w:r>
                <w:rPr>
                  <w:sz w:val="16"/>
                  <w:szCs w:val="16"/>
                </w:rPr>
                <w:t>0085</w:t>
              </w:r>
            </w:ins>
          </w:p>
        </w:tc>
        <w:tc>
          <w:tcPr>
            <w:tcW w:w="426" w:type="dxa"/>
            <w:shd w:val="solid" w:color="FFFFFF" w:fill="auto"/>
          </w:tcPr>
          <w:p w14:paraId="160320C0" w14:textId="16E0E18C" w:rsidR="00E14153" w:rsidRDefault="00E14153" w:rsidP="00AE2680">
            <w:pPr>
              <w:pStyle w:val="TAC"/>
              <w:rPr>
                <w:ins w:id="718" w:author="23.369_CR0085R2_(Rel-19)_AmbientIoT-ARC" w:date="2025-11-26T12:06:00Z" w16du:dateUtc="2025-11-26T12:06:00Z"/>
                <w:sz w:val="16"/>
                <w:szCs w:val="16"/>
              </w:rPr>
            </w:pPr>
            <w:ins w:id="719" w:author="23.369_CR0085R2_(Rel-19)_AmbientIoT-ARC" w:date="2025-11-26T12:06:00Z" w16du:dateUtc="2025-11-26T12:06:00Z">
              <w:r>
                <w:rPr>
                  <w:sz w:val="16"/>
                  <w:szCs w:val="16"/>
                </w:rPr>
                <w:t>2</w:t>
              </w:r>
            </w:ins>
          </w:p>
        </w:tc>
        <w:tc>
          <w:tcPr>
            <w:tcW w:w="425" w:type="dxa"/>
            <w:shd w:val="solid" w:color="FFFFFF" w:fill="auto"/>
          </w:tcPr>
          <w:p w14:paraId="110C16FB" w14:textId="4C3983D6" w:rsidR="00E14153" w:rsidRDefault="00E14153" w:rsidP="00AE2680">
            <w:pPr>
              <w:pStyle w:val="TAC"/>
              <w:rPr>
                <w:ins w:id="720" w:author="23.369_CR0085R2_(Rel-19)_AmbientIoT-ARC" w:date="2025-11-26T12:06:00Z" w16du:dateUtc="2025-11-26T12:06:00Z"/>
                <w:sz w:val="16"/>
                <w:szCs w:val="16"/>
              </w:rPr>
            </w:pPr>
            <w:ins w:id="721" w:author="23.369_CR0085R2_(Rel-19)_AmbientIoT-ARC" w:date="2025-11-26T12:06:00Z" w16du:dateUtc="2025-11-26T12:06:00Z">
              <w:r>
                <w:rPr>
                  <w:sz w:val="16"/>
                  <w:szCs w:val="16"/>
                </w:rPr>
                <w:t>F</w:t>
              </w:r>
            </w:ins>
          </w:p>
        </w:tc>
        <w:tc>
          <w:tcPr>
            <w:tcW w:w="4678" w:type="dxa"/>
            <w:shd w:val="solid" w:color="FFFFFF" w:fill="auto"/>
          </w:tcPr>
          <w:p w14:paraId="17DA5BA0" w14:textId="558389A0" w:rsidR="00E14153" w:rsidRDefault="00E14153" w:rsidP="00AE2680">
            <w:pPr>
              <w:pStyle w:val="TAL"/>
              <w:rPr>
                <w:ins w:id="722" w:author="23.369_CR0085R2_(Rel-19)_AmbientIoT-ARC" w:date="2025-11-26T12:06:00Z" w16du:dateUtc="2025-11-26T12:06:00Z"/>
                <w:sz w:val="16"/>
                <w:szCs w:val="16"/>
              </w:rPr>
            </w:pPr>
            <w:ins w:id="723" w:author="23.369_CR0085R2_(Rel-19)_AmbientIoT-ARC" w:date="2025-11-26T12:06:00Z" w16du:dateUtc="2025-11-26T12:06:00Z">
              <w:r>
                <w:rPr>
                  <w:sz w:val="16"/>
                  <w:szCs w:val="16"/>
                </w:rPr>
                <w:t>Alignment related to completion and Session Release</w:t>
              </w:r>
            </w:ins>
          </w:p>
        </w:tc>
        <w:tc>
          <w:tcPr>
            <w:tcW w:w="708" w:type="dxa"/>
            <w:shd w:val="solid" w:color="FFFFFF" w:fill="auto"/>
          </w:tcPr>
          <w:p w14:paraId="2EF9C4B2" w14:textId="324393A5" w:rsidR="00E14153" w:rsidRDefault="00E14153" w:rsidP="00AE2680">
            <w:pPr>
              <w:pStyle w:val="TAC"/>
              <w:rPr>
                <w:ins w:id="724" w:author="23.369_CR0085R2_(Rel-19)_AmbientIoT-ARC" w:date="2025-11-26T12:06:00Z" w16du:dateUtc="2025-11-26T12:06:00Z"/>
                <w:sz w:val="16"/>
                <w:szCs w:val="16"/>
              </w:rPr>
            </w:pPr>
            <w:ins w:id="725" w:author="23.369_CR0085R2_(Rel-19)_AmbientIoT-ARC" w:date="2025-11-26T12:06:00Z" w16du:dateUtc="2025-11-26T12:06:00Z">
              <w:r>
                <w:rPr>
                  <w:sz w:val="16"/>
                  <w:szCs w:val="16"/>
                </w:rPr>
                <w:t>19.2.0</w:t>
              </w:r>
            </w:ins>
          </w:p>
        </w:tc>
      </w:tr>
      <w:tr w:rsidR="00AC464C" w:rsidRPr="0071749E" w14:paraId="5D09DEE7" w14:textId="77777777" w:rsidTr="00CE6679">
        <w:trPr>
          <w:ins w:id="726" w:author="23.369_CR0091R3_(Rel-19)_AmbientIoT-ARC" w:date="2025-11-26T12:13:00Z" w16du:dateUtc="2025-11-26T12:13:00Z"/>
        </w:trPr>
        <w:tc>
          <w:tcPr>
            <w:tcW w:w="800" w:type="dxa"/>
            <w:shd w:val="solid" w:color="FFFFFF" w:fill="auto"/>
          </w:tcPr>
          <w:p w14:paraId="2D530112" w14:textId="5EB91BF5" w:rsidR="00AC464C" w:rsidRDefault="00AC464C" w:rsidP="00AE2680">
            <w:pPr>
              <w:pStyle w:val="TAC"/>
              <w:rPr>
                <w:ins w:id="727" w:author="23.369_CR0091R3_(Rel-19)_AmbientIoT-ARC" w:date="2025-11-26T12:13:00Z" w16du:dateUtc="2025-11-26T12:13:00Z"/>
                <w:sz w:val="16"/>
                <w:szCs w:val="16"/>
              </w:rPr>
            </w:pPr>
            <w:ins w:id="728" w:author="23.369_CR0091R3_(Rel-19)_AmbientIoT-ARC" w:date="2025-11-26T12:13:00Z" w16du:dateUtc="2025-11-26T12:13:00Z">
              <w:r>
                <w:rPr>
                  <w:sz w:val="16"/>
                  <w:szCs w:val="16"/>
                </w:rPr>
                <w:t>2025-12</w:t>
              </w:r>
            </w:ins>
          </w:p>
        </w:tc>
        <w:tc>
          <w:tcPr>
            <w:tcW w:w="901" w:type="dxa"/>
            <w:shd w:val="solid" w:color="FFFFFF" w:fill="auto"/>
          </w:tcPr>
          <w:p w14:paraId="645CEBC6" w14:textId="7E727040" w:rsidR="00AC464C" w:rsidRDefault="00AC464C" w:rsidP="00AE2680">
            <w:pPr>
              <w:pStyle w:val="TAC"/>
              <w:rPr>
                <w:ins w:id="729" w:author="23.369_CR0091R3_(Rel-19)_AmbientIoT-ARC" w:date="2025-11-26T12:13:00Z" w16du:dateUtc="2025-11-26T12:13:00Z"/>
                <w:sz w:val="16"/>
                <w:szCs w:val="16"/>
              </w:rPr>
            </w:pPr>
            <w:ins w:id="730" w:author="23.369_CR0091R3_(Rel-19)_AmbientIoT-ARC" w:date="2025-11-26T12:13:00Z" w16du:dateUtc="2025-11-26T12:13:00Z">
              <w:r>
                <w:rPr>
                  <w:sz w:val="16"/>
                  <w:szCs w:val="16"/>
                </w:rPr>
                <w:t>SP#110</w:t>
              </w:r>
            </w:ins>
          </w:p>
        </w:tc>
        <w:tc>
          <w:tcPr>
            <w:tcW w:w="1134" w:type="dxa"/>
            <w:shd w:val="solid" w:color="FFFFFF" w:fill="auto"/>
          </w:tcPr>
          <w:p w14:paraId="5BCDFBC5" w14:textId="1F1E51E6" w:rsidR="00AC464C" w:rsidRDefault="00AC464C" w:rsidP="00AE2680">
            <w:pPr>
              <w:pStyle w:val="TAC"/>
              <w:rPr>
                <w:ins w:id="731" w:author="23.369_CR0091R3_(Rel-19)_AmbientIoT-ARC" w:date="2025-11-26T12:13:00Z" w16du:dateUtc="2025-11-26T12:13:00Z"/>
                <w:sz w:val="16"/>
                <w:szCs w:val="16"/>
              </w:rPr>
            </w:pPr>
            <w:ins w:id="732" w:author="23.369_CR0091R3_(Rel-19)_AmbientIoT-ARC" w:date="2025-11-26T12:13:00Z" w16du:dateUtc="2025-11-26T12:13:00Z">
              <w:r>
                <w:rPr>
                  <w:sz w:val="16"/>
                  <w:szCs w:val="16"/>
                </w:rPr>
                <w:t>SP-251328</w:t>
              </w:r>
            </w:ins>
          </w:p>
        </w:tc>
        <w:tc>
          <w:tcPr>
            <w:tcW w:w="567" w:type="dxa"/>
            <w:shd w:val="solid" w:color="FFFFFF" w:fill="auto"/>
          </w:tcPr>
          <w:p w14:paraId="0840A38A" w14:textId="074936D2" w:rsidR="00AC464C" w:rsidRDefault="00AC464C" w:rsidP="00AE2680">
            <w:pPr>
              <w:pStyle w:val="TAC"/>
              <w:rPr>
                <w:ins w:id="733" w:author="23.369_CR0091R3_(Rel-19)_AmbientIoT-ARC" w:date="2025-11-26T12:13:00Z" w16du:dateUtc="2025-11-26T12:13:00Z"/>
                <w:sz w:val="16"/>
                <w:szCs w:val="16"/>
              </w:rPr>
            </w:pPr>
            <w:ins w:id="734" w:author="23.369_CR0091R3_(Rel-19)_AmbientIoT-ARC" w:date="2025-11-26T12:13:00Z" w16du:dateUtc="2025-11-26T12:13:00Z">
              <w:r>
                <w:rPr>
                  <w:sz w:val="16"/>
                  <w:szCs w:val="16"/>
                </w:rPr>
                <w:t>0091</w:t>
              </w:r>
            </w:ins>
          </w:p>
        </w:tc>
        <w:tc>
          <w:tcPr>
            <w:tcW w:w="426" w:type="dxa"/>
            <w:shd w:val="solid" w:color="FFFFFF" w:fill="auto"/>
          </w:tcPr>
          <w:p w14:paraId="32CE98FC" w14:textId="1EC8DB9A" w:rsidR="00AC464C" w:rsidRDefault="00AC464C" w:rsidP="00AE2680">
            <w:pPr>
              <w:pStyle w:val="TAC"/>
              <w:rPr>
                <w:ins w:id="735" w:author="23.369_CR0091R3_(Rel-19)_AmbientIoT-ARC" w:date="2025-11-26T12:13:00Z" w16du:dateUtc="2025-11-26T12:13:00Z"/>
                <w:sz w:val="16"/>
                <w:szCs w:val="16"/>
              </w:rPr>
            </w:pPr>
            <w:ins w:id="736" w:author="23.369_CR0091R3_(Rel-19)_AmbientIoT-ARC" w:date="2025-11-26T12:13:00Z" w16du:dateUtc="2025-11-26T12:13:00Z">
              <w:r>
                <w:rPr>
                  <w:sz w:val="16"/>
                  <w:szCs w:val="16"/>
                </w:rPr>
                <w:t>3</w:t>
              </w:r>
            </w:ins>
          </w:p>
        </w:tc>
        <w:tc>
          <w:tcPr>
            <w:tcW w:w="425" w:type="dxa"/>
            <w:shd w:val="solid" w:color="FFFFFF" w:fill="auto"/>
          </w:tcPr>
          <w:p w14:paraId="3ACFC9B3" w14:textId="1A9D5719" w:rsidR="00AC464C" w:rsidRDefault="00AC464C" w:rsidP="00AE2680">
            <w:pPr>
              <w:pStyle w:val="TAC"/>
              <w:rPr>
                <w:ins w:id="737" w:author="23.369_CR0091R3_(Rel-19)_AmbientIoT-ARC" w:date="2025-11-26T12:13:00Z" w16du:dateUtc="2025-11-26T12:13:00Z"/>
                <w:sz w:val="16"/>
                <w:szCs w:val="16"/>
              </w:rPr>
            </w:pPr>
            <w:ins w:id="738" w:author="23.369_CR0091R3_(Rel-19)_AmbientIoT-ARC" w:date="2025-11-26T12:13:00Z" w16du:dateUtc="2025-11-26T12:13:00Z">
              <w:r>
                <w:rPr>
                  <w:sz w:val="16"/>
                  <w:szCs w:val="16"/>
                </w:rPr>
                <w:t>F</w:t>
              </w:r>
            </w:ins>
          </w:p>
        </w:tc>
        <w:tc>
          <w:tcPr>
            <w:tcW w:w="4678" w:type="dxa"/>
            <w:shd w:val="solid" w:color="FFFFFF" w:fill="auto"/>
          </w:tcPr>
          <w:p w14:paraId="50799CD0" w14:textId="21231DBF" w:rsidR="00AC464C" w:rsidRDefault="00AC464C" w:rsidP="00AE2680">
            <w:pPr>
              <w:pStyle w:val="TAL"/>
              <w:rPr>
                <w:ins w:id="739" w:author="23.369_CR0091R3_(Rel-19)_AmbientIoT-ARC" w:date="2025-11-26T12:13:00Z" w16du:dateUtc="2025-11-26T12:13:00Z"/>
                <w:sz w:val="16"/>
                <w:szCs w:val="16"/>
              </w:rPr>
            </w:pPr>
            <w:ins w:id="740" w:author="23.369_CR0091R3_(Rel-19)_AmbientIoT-ARC" w:date="2025-11-26T12:13:00Z" w16du:dateUtc="2025-11-26T12:13:00Z">
              <w:r>
                <w:rPr>
                  <w:sz w:val="16"/>
                  <w:szCs w:val="16"/>
                </w:rPr>
                <w:t>Security Alignment and Resolve ENs</w:t>
              </w:r>
            </w:ins>
          </w:p>
        </w:tc>
        <w:tc>
          <w:tcPr>
            <w:tcW w:w="708" w:type="dxa"/>
            <w:shd w:val="solid" w:color="FFFFFF" w:fill="auto"/>
          </w:tcPr>
          <w:p w14:paraId="6481A7A9" w14:textId="5B38DCAF" w:rsidR="00AC464C" w:rsidRDefault="00AC464C" w:rsidP="00AE2680">
            <w:pPr>
              <w:pStyle w:val="TAC"/>
              <w:rPr>
                <w:ins w:id="741" w:author="23.369_CR0091R3_(Rel-19)_AmbientIoT-ARC" w:date="2025-11-26T12:13:00Z" w16du:dateUtc="2025-11-26T12:13:00Z"/>
                <w:sz w:val="16"/>
                <w:szCs w:val="16"/>
              </w:rPr>
            </w:pPr>
            <w:ins w:id="742" w:author="23.369_CR0091R3_(Rel-19)_AmbientIoT-ARC" w:date="2025-11-26T12:13:00Z" w16du:dateUtc="2025-11-26T12:13:00Z">
              <w:r>
                <w:rPr>
                  <w:sz w:val="16"/>
                  <w:szCs w:val="16"/>
                </w:rPr>
                <w:t>19.2.0</w:t>
              </w:r>
            </w:ins>
          </w:p>
        </w:tc>
      </w:tr>
      <w:tr w:rsidR="00974E88" w:rsidRPr="0071749E" w14:paraId="5D72761E" w14:textId="77777777" w:rsidTr="00CE6679">
        <w:trPr>
          <w:ins w:id="743" w:author="23.369_CR0092R3_(Rel-19)_AmbientIoT-ARC" w:date="2025-11-26T12:16:00Z" w16du:dateUtc="2025-11-26T12:16:00Z"/>
        </w:trPr>
        <w:tc>
          <w:tcPr>
            <w:tcW w:w="800" w:type="dxa"/>
            <w:shd w:val="solid" w:color="FFFFFF" w:fill="auto"/>
          </w:tcPr>
          <w:p w14:paraId="24519BB1" w14:textId="0B2A3AF0" w:rsidR="00974E88" w:rsidRDefault="00974E88" w:rsidP="00AE2680">
            <w:pPr>
              <w:pStyle w:val="TAC"/>
              <w:rPr>
                <w:ins w:id="744" w:author="23.369_CR0092R3_(Rel-19)_AmbientIoT-ARC" w:date="2025-11-26T12:16:00Z" w16du:dateUtc="2025-11-26T12:16:00Z"/>
                <w:sz w:val="16"/>
                <w:szCs w:val="16"/>
              </w:rPr>
            </w:pPr>
            <w:ins w:id="745" w:author="23.369_CR0092R3_(Rel-19)_AmbientIoT-ARC" w:date="2025-11-26T12:16:00Z" w16du:dateUtc="2025-11-26T12:16:00Z">
              <w:r>
                <w:rPr>
                  <w:sz w:val="16"/>
                  <w:szCs w:val="16"/>
                </w:rPr>
                <w:t>2025-12</w:t>
              </w:r>
            </w:ins>
          </w:p>
        </w:tc>
        <w:tc>
          <w:tcPr>
            <w:tcW w:w="901" w:type="dxa"/>
            <w:shd w:val="solid" w:color="FFFFFF" w:fill="auto"/>
          </w:tcPr>
          <w:p w14:paraId="69CE912B" w14:textId="6E23BB16" w:rsidR="00974E88" w:rsidRDefault="00974E88" w:rsidP="00AE2680">
            <w:pPr>
              <w:pStyle w:val="TAC"/>
              <w:rPr>
                <w:ins w:id="746" w:author="23.369_CR0092R3_(Rel-19)_AmbientIoT-ARC" w:date="2025-11-26T12:16:00Z" w16du:dateUtc="2025-11-26T12:16:00Z"/>
                <w:sz w:val="16"/>
                <w:szCs w:val="16"/>
              </w:rPr>
            </w:pPr>
            <w:ins w:id="747" w:author="23.369_CR0092R3_(Rel-19)_AmbientIoT-ARC" w:date="2025-11-26T12:16:00Z" w16du:dateUtc="2025-11-26T12:16:00Z">
              <w:r>
                <w:rPr>
                  <w:sz w:val="16"/>
                  <w:szCs w:val="16"/>
                </w:rPr>
                <w:t>SP#110</w:t>
              </w:r>
            </w:ins>
          </w:p>
        </w:tc>
        <w:tc>
          <w:tcPr>
            <w:tcW w:w="1134" w:type="dxa"/>
            <w:shd w:val="solid" w:color="FFFFFF" w:fill="auto"/>
          </w:tcPr>
          <w:p w14:paraId="34A3FD7B" w14:textId="2994C91B" w:rsidR="00974E88" w:rsidRDefault="00974E88" w:rsidP="00AE2680">
            <w:pPr>
              <w:pStyle w:val="TAC"/>
              <w:rPr>
                <w:ins w:id="748" w:author="23.369_CR0092R3_(Rel-19)_AmbientIoT-ARC" w:date="2025-11-26T12:16:00Z" w16du:dateUtc="2025-11-26T12:16:00Z"/>
                <w:sz w:val="16"/>
                <w:szCs w:val="16"/>
              </w:rPr>
            </w:pPr>
            <w:ins w:id="749" w:author="23.369_CR0092R3_(Rel-19)_AmbientIoT-ARC" w:date="2025-11-26T12:16:00Z" w16du:dateUtc="2025-11-26T12:16:00Z">
              <w:r>
                <w:rPr>
                  <w:sz w:val="16"/>
                  <w:szCs w:val="16"/>
                </w:rPr>
                <w:t>SP-251328</w:t>
              </w:r>
            </w:ins>
          </w:p>
        </w:tc>
        <w:tc>
          <w:tcPr>
            <w:tcW w:w="567" w:type="dxa"/>
            <w:shd w:val="solid" w:color="FFFFFF" w:fill="auto"/>
          </w:tcPr>
          <w:p w14:paraId="12402FE1" w14:textId="6BCD3A25" w:rsidR="00974E88" w:rsidRDefault="00974E88" w:rsidP="00AE2680">
            <w:pPr>
              <w:pStyle w:val="TAC"/>
              <w:rPr>
                <w:ins w:id="750" w:author="23.369_CR0092R3_(Rel-19)_AmbientIoT-ARC" w:date="2025-11-26T12:16:00Z" w16du:dateUtc="2025-11-26T12:16:00Z"/>
                <w:sz w:val="16"/>
                <w:szCs w:val="16"/>
              </w:rPr>
            </w:pPr>
            <w:ins w:id="751" w:author="23.369_CR0092R3_(Rel-19)_AmbientIoT-ARC" w:date="2025-11-26T12:16:00Z" w16du:dateUtc="2025-11-26T12:16:00Z">
              <w:r>
                <w:rPr>
                  <w:sz w:val="16"/>
                  <w:szCs w:val="16"/>
                </w:rPr>
                <w:t>0092</w:t>
              </w:r>
            </w:ins>
          </w:p>
        </w:tc>
        <w:tc>
          <w:tcPr>
            <w:tcW w:w="426" w:type="dxa"/>
            <w:shd w:val="solid" w:color="FFFFFF" w:fill="auto"/>
          </w:tcPr>
          <w:p w14:paraId="43797632" w14:textId="3B3C80B9" w:rsidR="00974E88" w:rsidRDefault="00974E88" w:rsidP="00AE2680">
            <w:pPr>
              <w:pStyle w:val="TAC"/>
              <w:rPr>
                <w:ins w:id="752" w:author="23.369_CR0092R3_(Rel-19)_AmbientIoT-ARC" w:date="2025-11-26T12:16:00Z" w16du:dateUtc="2025-11-26T12:16:00Z"/>
                <w:sz w:val="16"/>
                <w:szCs w:val="16"/>
              </w:rPr>
            </w:pPr>
            <w:ins w:id="753" w:author="23.369_CR0092R3_(Rel-19)_AmbientIoT-ARC" w:date="2025-11-26T12:16:00Z" w16du:dateUtc="2025-11-26T12:16:00Z">
              <w:r>
                <w:rPr>
                  <w:sz w:val="16"/>
                  <w:szCs w:val="16"/>
                </w:rPr>
                <w:t>3</w:t>
              </w:r>
            </w:ins>
          </w:p>
        </w:tc>
        <w:tc>
          <w:tcPr>
            <w:tcW w:w="425" w:type="dxa"/>
            <w:shd w:val="solid" w:color="FFFFFF" w:fill="auto"/>
          </w:tcPr>
          <w:p w14:paraId="25B8437E" w14:textId="1B23069C" w:rsidR="00974E88" w:rsidRDefault="00974E88" w:rsidP="00AE2680">
            <w:pPr>
              <w:pStyle w:val="TAC"/>
              <w:rPr>
                <w:ins w:id="754" w:author="23.369_CR0092R3_(Rel-19)_AmbientIoT-ARC" w:date="2025-11-26T12:16:00Z" w16du:dateUtc="2025-11-26T12:16:00Z"/>
                <w:sz w:val="16"/>
                <w:szCs w:val="16"/>
              </w:rPr>
            </w:pPr>
            <w:ins w:id="755" w:author="23.369_CR0092R3_(Rel-19)_AmbientIoT-ARC" w:date="2025-11-26T12:16:00Z" w16du:dateUtc="2025-11-26T12:16:00Z">
              <w:r>
                <w:rPr>
                  <w:sz w:val="16"/>
                  <w:szCs w:val="16"/>
                </w:rPr>
                <w:t>F</w:t>
              </w:r>
            </w:ins>
          </w:p>
        </w:tc>
        <w:tc>
          <w:tcPr>
            <w:tcW w:w="4678" w:type="dxa"/>
            <w:shd w:val="solid" w:color="FFFFFF" w:fill="auto"/>
          </w:tcPr>
          <w:p w14:paraId="2901FEC2" w14:textId="29C15A80" w:rsidR="00974E88" w:rsidRDefault="00974E88" w:rsidP="00AE2680">
            <w:pPr>
              <w:pStyle w:val="TAL"/>
              <w:rPr>
                <w:ins w:id="756" w:author="23.369_CR0092R3_(Rel-19)_AmbientIoT-ARC" w:date="2025-11-26T12:16:00Z" w16du:dateUtc="2025-11-26T12:16:00Z"/>
                <w:sz w:val="16"/>
                <w:szCs w:val="16"/>
              </w:rPr>
            </w:pPr>
            <w:ins w:id="757" w:author="23.369_CR0092R3_(Rel-19)_AmbientIoT-ARC" w:date="2025-11-26T12:16:00Z" w16du:dateUtc="2025-11-26T12:16:00Z">
              <w:r>
                <w:rPr>
                  <w:sz w:val="16"/>
                  <w:szCs w:val="16"/>
                </w:rPr>
                <w:t>Handling of Unsupported Command</w:t>
              </w:r>
            </w:ins>
          </w:p>
        </w:tc>
        <w:tc>
          <w:tcPr>
            <w:tcW w:w="708" w:type="dxa"/>
            <w:shd w:val="solid" w:color="FFFFFF" w:fill="auto"/>
          </w:tcPr>
          <w:p w14:paraId="4C9724FA" w14:textId="79B9B371" w:rsidR="00974E88" w:rsidRDefault="00974E88" w:rsidP="00AE2680">
            <w:pPr>
              <w:pStyle w:val="TAC"/>
              <w:rPr>
                <w:ins w:id="758" w:author="23.369_CR0092R3_(Rel-19)_AmbientIoT-ARC" w:date="2025-11-26T12:16:00Z" w16du:dateUtc="2025-11-26T12:16:00Z"/>
                <w:sz w:val="16"/>
                <w:szCs w:val="16"/>
              </w:rPr>
            </w:pPr>
            <w:ins w:id="759" w:author="23.369_CR0092R3_(Rel-19)_AmbientIoT-ARC" w:date="2025-11-26T12:16:00Z" w16du:dateUtc="2025-11-26T12:16:00Z">
              <w:r>
                <w:rPr>
                  <w:sz w:val="16"/>
                  <w:szCs w:val="16"/>
                </w:rPr>
                <w:t>19.2.0</w:t>
              </w:r>
            </w:ins>
          </w:p>
        </w:tc>
      </w:tr>
      <w:tr w:rsidR="00974E88" w:rsidRPr="0071749E" w14:paraId="6DBC81DE" w14:textId="77777777" w:rsidTr="00CE6679">
        <w:trPr>
          <w:ins w:id="760" w:author="23.369_CR0096R2_(Rel-19)_AmbientIoT-ARC" w:date="2025-11-26T12:20:00Z" w16du:dateUtc="2025-11-26T12:20:00Z"/>
        </w:trPr>
        <w:tc>
          <w:tcPr>
            <w:tcW w:w="800" w:type="dxa"/>
            <w:shd w:val="solid" w:color="FFFFFF" w:fill="auto"/>
          </w:tcPr>
          <w:p w14:paraId="746C903C" w14:textId="73CF0C0B" w:rsidR="00974E88" w:rsidRDefault="00974E88" w:rsidP="00AE2680">
            <w:pPr>
              <w:pStyle w:val="TAC"/>
              <w:rPr>
                <w:ins w:id="761" w:author="23.369_CR0096R2_(Rel-19)_AmbientIoT-ARC" w:date="2025-11-26T12:20:00Z" w16du:dateUtc="2025-11-26T12:20:00Z"/>
                <w:sz w:val="16"/>
                <w:szCs w:val="16"/>
              </w:rPr>
            </w:pPr>
            <w:ins w:id="762" w:author="23.369_CR0096R2_(Rel-19)_AmbientIoT-ARC" w:date="2025-11-26T12:20:00Z" w16du:dateUtc="2025-11-26T12:20:00Z">
              <w:r>
                <w:rPr>
                  <w:sz w:val="16"/>
                  <w:szCs w:val="16"/>
                </w:rPr>
                <w:t>2025-12</w:t>
              </w:r>
            </w:ins>
          </w:p>
        </w:tc>
        <w:tc>
          <w:tcPr>
            <w:tcW w:w="901" w:type="dxa"/>
            <w:shd w:val="solid" w:color="FFFFFF" w:fill="auto"/>
          </w:tcPr>
          <w:p w14:paraId="03E64ED4" w14:textId="690DFF80" w:rsidR="00974E88" w:rsidRDefault="00974E88" w:rsidP="00AE2680">
            <w:pPr>
              <w:pStyle w:val="TAC"/>
              <w:rPr>
                <w:ins w:id="763" w:author="23.369_CR0096R2_(Rel-19)_AmbientIoT-ARC" w:date="2025-11-26T12:20:00Z" w16du:dateUtc="2025-11-26T12:20:00Z"/>
                <w:sz w:val="16"/>
                <w:szCs w:val="16"/>
              </w:rPr>
            </w:pPr>
            <w:ins w:id="764" w:author="23.369_CR0096R2_(Rel-19)_AmbientIoT-ARC" w:date="2025-11-26T12:20:00Z" w16du:dateUtc="2025-11-26T12:20:00Z">
              <w:r>
                <w:rPr>
                  <w:sz w:val="16"/>
                  <w:szCs w:val="16"/>
                </w:rPr>
                <w:t>SP#110</w:t>
              </w:r>
            </w:ins>
          </w:p>
        </w:tc>
        <w:tc>
          <w:tcPr>
            <w:tcW w:w="1134" w:type="dxa"/>
            <w:shd w:val="solid" w:color="FFFFFF" w:fill="auto"/>
          </w:tcPr>
          <w:p w14:paraId="356AC666" w14:textId="0FDCF756" w:rsidR="00974E88" w:rsidRDefault="00974E88" w:rsidP="00AE2680">
            <w:pPr>
              <w:pStyle w:val="TAC"/>
              <w:rPr>
                <w:ins w:id="765" w:author="23.369_CR0096R2_(Rel-19)_AmbientIoT-ARC" w:date="2025-11-26T12:20:00Z" w16du:dateUtc="2025-11-26T12:20:00Z"/>
                <w:sz w:val="16"/>
                <w:szCs w:val="16"/>
              </w:rPr>
            </w:pPr>
            <w:ins w:id="766" w:author="23.369_CR0096R2_(Rel-19)_AmbientIoT-ARC" w:date="2025-11-26T12:20:00Z" w16du:dateUtc="2025-11-26T12:20:00Z">
              <w:r>
                <w:rPr>
                  <w:sz w:val="16"/>
                  <w:szCs w:val="16"/>
                </w:rPr>
                <w:t>SP-251328</w:t>
              </w:r>
            </w:ins>
          </w:p>
        </w:tc>
        <w:tc>
          <w:tcPr>
            <w:tcW w:w="567" w:type="dxa"/>
            <w:shd w:val="solid" w:color="FFFFFF" w:fill="auto"/>
          </w:tcPr>
          <w:p w14:paraId="5C4A1769" w14:textId="590FB4EE" w:rsidR="00974E88" w:rsidRDefault="00974E88" w:rsidP="00AE2680">
            <w:pPr>
              <w:pStyle w:val="TAC"/>
              <w:rPr>
                <w:ins w:id="767" w:author="23.369_CR0096R2_(Rel-19)_AmbientIoT-ARC" w:date="2025-11-26T12:20:00Z" w16du:dateUtc="2025-11-26T12:20:00Z"/>
                <w:sz w:val="16"/>
                <w:szCs w:val="16"/>
              </w:rPr>
            </w:pPr>
            <w:ins w:id="768" w:author="23.369_CR0096R2_(Rel-19)_AmbientIoT-ARC" w:date="2025-11-26T12:20:00Z" w16du:dateUtc="2025-11-26T12:20:00Z">
              <w:r>
                <w:rPr>
                  <w:sz w:val="16"/>
                  <w:szCs w:val="16"/>
                </w:rPr>
                <w:t>0096</w:t>
              </w:r>
            </w:ins>
          </w:p>
        </w:tc>
        <w:tc>
          <w:tcPr>
            <w:tcW w:w="426" w:type="dxa"/>
            <w:shd w:val="solid" w:color="FFFFFF" w:fill="auto"/>
          </w:tcPr>
          <w:p w14:paraId="2171079D" w14:textId="4A9CE9B9" w:rsidR="00974E88" w:rsidRDefault="00974E88" w:rsidP="00AE2680">
            <w:pPr>
              <w:pStyle w:val="TAC"/>
              <w:rPr>
                <w:ins w:id="769" w:author="23.369_CR0096R2_(Rel-19)_AmbientIoT-ARC" w:date="2025-11-26T12:20:00Z" w16du:dateUtc="2025-11-26T12:20:00Z"/>
                <w:sz w:val="16"/>
                <w:szCs w:val="16"/>
              </w:rPr>
            </w:pPr>
            <w:ins w:id="770" w:author="23.369_CR0096R2_(Rel-19)_AmbientIoT-ARC" w:date="2025-11-26T12:20:00Z" w16du:dateUtc="2025-11-26T12:20:00Z">
              <w:r>
                <w:rPr>
                  <w:sz w:val="16"/>
                  <w:szCs w:val="16"/>
                </w:rPr>
                <w:t>2</w:t>
              </w:r>
            </w:ins>
          </w:p>
        </w:tc>
        <w:tc>
          <w:tcPr>
            <w:tcW w:w="425" w:type="dxa"/>
            <w:shd w:val="solid" w:color="FFFFFF" w:fill="auto"/>
          </w:tcPr>
          <w:p w14:paraId="083DDE2B" w14:textId="00BF4131" w:rsidR="00974E88" w:rsidRDefault="00974E88" w:rsidP="00AE2680">
            <w:pPr>
              <w:pStyle w:val="TAC"/>
              <w:rPr>
                <w:ins w:id="771" w:author="23.369_CR0096R2_(Rel-19)_AmbientIoT-ARC" w:date="2025-11-26T12:20:00Z" w16du:dateUtc="2025-11-26T12:20:00Z"/>
                <w:sz w:val="16"/>
                <w:szCs w:val="16"/>
              </w:rPr>
            </w:pPr>
            <w:ins w:id="772" w:author="23.369_CR0096R2_(Rel-19)_AmbientIoT-ARC" w:date="2025-11-26T12:20:00Z" w16du:dateUtc="2025-11-26T12:20:00Z">
              <w:r>
                <w:rPr>
                  <w:sz w:val="16"/>
                  <w:szCs w:val="16"/>
                </w:rPr>
                <w:t>F</w:t>
              </w:r>
            </w:ins>
          </w:p>
        </w:tc>
        <w:tc>
          <w:tcPr>
            <w:tcW w:w="4678" w:type="dxa"/>
            <w:shd w:val="solid" w:color="FFFFFF" w:fill="auto"/>
          </w:tcPr>
          <w:p w14:paraId="4880B9B7" w14:textId="4434A641" w:rsidR="00974E88" w:rsidRDefault="00974E88" w:rsidP="00AE2680">
            <w:pPr>
              <w:pStyle w:val="TAL"/>
              <w:rPr>
                <w:ins w:id="773" w:author="23.369_CR0096R2_(Rel-19)_AmbientIoT-ARC" w:date="2025-11-26T12:20:00Z" w16du:dateUtc="2025-11-26T12:20:00Z"/>
                <w:sz w:val="16"/>
                <w:szCs w:val="16"/>
              </w:rPr>
            </w:pPr>
            <w:ins w:id="774" w:author="23.369_CR0096R2_(Rel-19)_AmbientIoT-ARC" w:date="2025-11-26T12:20:00Z" w16du:dateUtc="2025-11-26T12:20:00Z">
              <w:r>
                <w:rPr>
                  <w:sz w:val="16"/>
                  <w:szCs w:val="16"/>
                </w:rPr>
                <w:t xml:space="preserve">Clarification on </w:t>
              </w:r>
              <w:proofErr w:type="spellStart"/>
              <w:r>
                <w:rPr>
                  <w:sz w:val="16"/>
                  <w:szCs w:val="16"/>
                </w:rPr>
                <w:t>AmbientIoT</w:t>
              </w:r>
              <w:proofErr w:type="spellEnd"/>
              <w:r>
                <w:rPr>
                  <w:sz w:val="16"/>
                  <w:szCs w:val="16"/>
                </w:rPr>
                <w:t xml:space="preserve"> Device</w:t>
              </w:r>
            </w:ins>
          </w:p>
        </w:tc>
        <w:tc>
          <w:tcPr>
            <w:tcW w:w="708" w:type="dxa"/>
            <w:shd w:val="solid" w:color="FFFFFF" w:fill="auto"/>
          </w:tcPr>
          <w:p w14:paraId="0D616DC3" w14:textId="32DAE0F5" w:rsidR="00974E88" w:rsidRDefault="00974E88" w:rsidP="00AE2680">
            <w:pPr>
              <w:pStyle w:val="TAC"/>
              <w:rPr>
                <w:ins w:id="775" w:author="23.369_CR0096R2_(Rel-19)_AmbientIoT-ARC" w:date="2025-11-26T12:20:00Z" w16du:dateUtc="2025-11-26T12:20:00Z"/>
                <w:sz w:val="16"/>
                <w:szCs w:val="16"/>
              </w:rPr>
            </w:pPr>
            <w:ins w:id="776" w:author="23.369_CR0096R2_(Rel-19)_AmbientIoT-ARC" w:date="2025-11-26T12:20:00Z" w16du:dateUtc="2025-11-26T12:20:00Z">
              <w:r>
                <w:rPr>
                  <w:sz w:val="16"/>
                  <w:szCs w:val="16"/>
                </w:rPr>
                <w:t>19.2.0</w:t>
              </w:r>
            </w:ins>
          </w:p>
        </w:tc>
      </w:tr>
      <w:tr w:rsidR="00974E88" w:rsidRPr="0071749E" w14:paraId="28A19CE7" w14:textId="77777777" w:rsidTr="00CE6679">
        <w:trPr>
          <w:ins w:id="777" w:author="23.369_CR0101R7_(Rel-19)_AmbientIoT-ARC" w:date="2025-11-26T12:21:00Z" w16du:dateUtc="2025-11-26T12:21:00Z"/>
        </w:trPr>
        <w:tc>
          <w:tcPr>
            <w:tcW w:w="800" w:type="dxa"/>
            <w:shd w:val="solid" w:color="FFFFFF" w:fill="auto"/>
          </w:tcPr>
          <w:p w14:paraId="0AA115D4" w14:textId="5B0D02CA" w:rsidR="00974E88" w:rsidRDefault="00974E88" w:rsidP="00AE2680">
            <w:pPr>
              <w:pStyle w:val="TAC"/>
              <w:rPr>
                <w:ins w:id="778" w:author="23.369_CR0101R7_(Rel-19)_AmbientIoT-ARC" w:date="2025-11-26T12:21:00Z" w16du:dateUtc="2025-11-26T12:21:00Z"/>
                <w:sz w:val="16"/>
                <w:szCs w:val="16"/>
              </w:rPr>
            </w:pPr>
            <w:ins w:id="779" w:author="23.369_CR0101R7_(Rel-19)_AmbientIoT-ARC" w:date="2025-11-26T12:21:00Z" w16du:dateUtc="2025-11-26T12:21:00Z">
              <w:r>
                <w:rPr>
                  <w:sz w:val="16"/>
                  <w:szCs w:val="16"/>
                </w:rPr>
                <w:t>2025-12</w:t>
              </w:r>
            </w:ins>
          </w:p>
        </w:tc>
        <w:tc>
          <w:tcPr>
            <w:tcW w:w="901" w:type="dxa"/>
            <w:shd w:val="solid" w:color="FFFFFF" w:fill="auto"/>
          </w:tcPr>
          <w:p w14:paraId="60CF2315" w14:textId="1D30D40E" w:rsidR="00974E88" w:rsidRDefault="00974E88" w:rsidP="00AE2680">
            <w:pPr>
              <w:pStyle w:val="TAC"/>
              <w:rPr>
                <w:ins w:id="780" w:author="23.369_CR0101R7_(Rel-19)_AmbientIoT-ARC" w:date="2025-11-26T12:21:00Z" w16du:dateUtc="2025-11-26T12:21:00Z"/>
                <w:sz w:val="16"/>
                <w:szCs w:val="16"/>
              </w:rPr>
            </w:pPr>
            <w:ins w:id="781" w:author="23.369_CR0101R7_(Rel-19)_AmbientIoT-ARC" w:date="2025-11-26T12:21:00Z" w16du:dateUtc="2025-11-26T12:21:00Z">
              <w:r>
                <w:rPr>
                  <w:sz w:val="16"/>
                  <w:szCs w:val="16"/>
                </w:rPr>
                <w:t>SP#110</w:t>
              </w:r>
            </w:ins>
          </w:p>
        </w:tc>
        <w:tc>
          <w:tcPr>
            <w:tcW w:w="1134" w:type="dxa"/>
            <w:shd w:val="solid" w:color="FFFFFF" w:fill="auto"/>
          </w:tcPr>
          <w:p w14:paraId="0581B7E5" w14:textId="014C49EA" w:rsidR="00974E88" w:rsidRDefault="00974E88" w:rsidP="00AE2680">
            <w:pPr>
              <w:pStyle w:val="TAC"/>
              <w:rPr>
                <w:ins w:id="782" w:author="23.369_CR0101R7_(Rel-19)_AmbientIoT-ARC" w:date="2025-11-26T12:21:00Z" w16du:dateUtc="2025-11-26T12:21:00Z"/>
                <w:sz w:val="16"/>
                <w:szCs w:val="16"/>
              </w:rPr>
            </w:pPr>
            <w:ins w:id="783" w:author="23.369_CR0101R7_(Rel-19)_AmbientIoT-ARC" w:date="2025-11-26T12:22:00Z" w16du:dateUtc="2025-11-26T12:22:00Z">
              <w:r>
                <w:rPr>
                  <w:sz w:val="16"/>
                  <w:szCs w:val="16"/>
                </w:rPr>
                <w:t>SP-251328</w:t>
              </w:r>
            </w:ins>
          </w:p>
        </w:tc>
        <w:tc>
          <w:tcPr>
            <w:tcW w:w="567" w:type="dxa"/>
            <w:shd w:val="solid" w:color="FFFFFF" w:fill="auto"/>
          </w:tcPr>
          <w:p w14:paraId="5C7888CF" w14:textId="7543DA4D" w:rsidR="00974E88" w:rsidRDefault="00974E88" w:rsidP="00AE2680">
            <w:pPr>
              <w:pStyle w:val="TAC"/>
              <w:rPr>
                <w:ins w:id="784" w:author="23.369_CR0101R7_(Rel-19)_AmbientIoT-ARC" w:date="2025-11-26T12:21:00Z" w16du:dateUtc="2025-11-26T12:21:00Z"/>
                <w:sz w:val="16"/>
                <w:szCs w:val="16"/>
              </w:rPr>
            </w:pPr>
            <w:ins w:id="785" w:author="23.369_CR0101R7_(Rel-19)_AmbientIoT-ARC" w:date="2025-11-26T12:21:00Z" w16du:dateUtc="2025-11-26T12:21:00Z">
              <w:r>
                <w:rPr>
                  <w:sz w:val="16"/>
                  <w:szCs w:val="16"/>
                </w:rPr>
                <w:t>0101</w:t>
              </w:r>
            </w:ins>
          </w:p>
        </w:tc>
        <w:tc>
          <w:tcPr>
            <w:tcW w:w="426" w:type="dxa"/>
            <w:shd w:val="solid" w:color="FFFFFF" w:fill="auto"/>
          </w:tcPr>
          <w:p w14:paraId="17254505" w14:textId="471AA52C" w:rsidR="00974E88" w:rsidRDefault="00974E88" w:rsidP="00AE2680">
            <w:pPr>
              <w:pStyle w:val="TAC"/>
              <w:rPr>
                <w:ins w:id="786" w:author="23.369_CR0101R7_(Rel-19)_AmbientIoT-ARC" w:date="2025-11-26T12:21:00Z" w16du:dateUtc="2025-11-26T12:21:00Z"/>
                <w:sz w:val="16"/>
                <w:szCs w:val="16"/>
              </w:rPr>
            </w:pPr>
            <w:ins w:id="787" w:author="23.369_CR0101R7_(Rel-19)_AmbientIoT-ARC" w:date="2025-11-26T12:21:00Z" w16du:dateUtc="2025-11-26T12:21:00Z">
              <w:r>
                <w:rPr>
                  <w:sz w:val="16"/>
                  <w:szCs w:val="16"/>
                </w:rPr>
                <w:t>7</w:t>
              </w:r>
            </w:ins>
          </w:p>
        </w:tc>
        <w:tc>
          <w:tcPr>
            <w:tcW w:w="425" w:type="dxa"/>
            <w:shd w:val="solid" w:color="FFFFFF" w:fill="auto"/>
          </w:tcPr>
          <w:p w14:paraId="0BD57FCD" w14:textId="643F63B8" w:rsidR="00974E88" w:rsidRDefault="00974E88" w:rsidP="00AE2680">
            <w:pPr>
              <w:pStyle w:val="TAC"/>
              <w:rPr>
                <w:ins w:id="788" w:author="23.369_CR0101R7_(Rel-19)_AmbientIoT-ARC" w:date="2025-11-26T12:21:00Z" w16du:dateUtc="2025-11-26T12:21:00Z"/>
                <w:sz w:val="16"/>
                <w:szCs w:val="16"/>
              </w:rPr>
            </w:pPr>
            <w:ins w:id="789" w:author="23.369_CR0101R7_(Rel-19)_AmbientIoT-ARC" w:date="2025-11-26T12:21:00Z" w16du:dateUtc="2025-11-26T12:21:00Z">
              <w:r>
                <w:rPr>
                  <w:sz w:val="16"/>
                  <w:szCs w:val="16"/>
                </w:rPr>
                <w:t>B</w:t>
              </w:r>
            </w:ins>
          </w:p>
        </w:tc>
        <w:tc>
          <w:tcPr>
            <w:tcW w:w="4678" w:type="dxa"/>
            <w:shd w:val="solid" w:color="FFFFFF" w:fill="auto"/>
          </w:tcPr>
          <w:p w14:paraId="18948AAE" w14:textId="6EE188C5" w:rsidR="00974E88" w:rsidRDefault="00974E88" w:rsidP="00AE2680">
            <w:pPr>
              <w:pStyle w:val="TAL"/>
              <w:rPr>
                <w:ins w:id="790" w:author="23.369_CR0101R7_(Rel-19)_AmbientIoT-ARC" w:date="2025-11-26T12:21:00Z" w16du:dateUtc="2025-11-26T12:21:00Z"/>
                <w:sz w:val="16"/>
                <w:szCs w:val="16"/>
              </w:rPr>
            </w:pPr>
            <w:ins w:id="791" w:author="23.369_CR0101R7_(Rel-19)_AmbientIoT-ARC" w:date="2025-11-26T12:21:00Z" w16du:dateUtc="2025-11-26T12:21:00Z">
              <w:r>
                <w:rPr>
                  <w:sz w:val="16"/>
                  <w:szCs w:val="16"/>
                </w:rPr>
                <w:t>Updates to AIOTF and ADM to support temporary ID</w:t>
              </w:r>
            </w:ins>
          </w:p>
        </w:tc>
        <w:tc>
          <w:tcPr>
            <w:tcW w:w="708" w:type="dxa"/>
            <w:shd w:val="solid" w:color="FFFFFF" w:fill="auto"/>
          </w:tcPr>
          <w:p w14:paraId="1598F953" w14:textId="5D48E23A" w:rsidR="00974E88" w:rsidRDefault="00974E88" w:rsidP="00AE2680">
            <w:pPr>
              <w:pStyle w:val="TAC"/>
              <w:rPr>
                <w:ins w:id="792" w:author="23.369_CR0101R7_(Rel-19)_AmbientIoT-ARC" w:date="2025-11-26T12:21:00Z" w16du:dateUtc="2025-11-26T12:21:00Z"/>
                <w:sz w:val="16"/>
                <w:szCs w:val="16"/>
              </w:rPr>
            </w:pPr>
            <w:ins w:id="793" w:author="23.369_CR0101R7_(Rel-19)_AmbientIoT-ARC" w:date="2025-11-26T12:21:00Z" w16du:dateUtc="2025-11-26T12:21:00Z">
              <w:r>
                <w:rPr>
                  <w:sz w:val="16"/>
                  <w:szCs w:val="16"/>
                </w:rPr>
                <w:t>19.2.0</w:t>
              </w:r>
            </w:ins>
          </w:p>
        </w:tc>
      </w:tr>
      <w:tr w:rsidR="00B00C54" w:rsidRPr="0071749E" w14:paraId="3F2F708C" w14:textId="77777777" w:rsidTr="00CE6679">
        <w:trPr>
          <w:ins w:id="794" w:author="23.369_CR0103R2_(Rel-19)_AmbientIoT-ARC" w:date="2025-11-26T13:04:00Z" w16du:dateUtc="2025-11-26T13:04:00Z"/>
        </w:trPr>
        <w:tc>
          <w:tcPr>
            <w:tcW w:w="800" w:type="dxa"/>
            <w:shd w:val="solid" w:color="FFFFFF" w:fill="auto"/>
          </w:tcPr>
          <w:p w14:paraId="39F08900" w14:textId="19FD85FA" w:rsidR="00B00C54" w:rsidRDefault="00B00C54" w:rsidP="00AE2680">
            <w:pPr>
              <w:pStyle w:val="TAC"/>
              <w:rPr>
                <w:ins w:id="795" w:author="23.369_CR0103R2_(Rel-19)_AmbientIoT-ARC" w:date="2025-11-26T13:04:00Z" w16du:dateUtc="2025-11-26T13:04:00Z"/>
                <w:sz w:val="16"/>
                <w:szCs w:val="16"/>
              </w:rPr>
            </w:pPr>
            <w:ins w:id="796" w:author="23.369_CR0103R2_(Rel-19)_AmbientIoT-ARC" w:date="2025-11-26T13:04:00Z" w16du:dateUtc="2025-11-26T13:04:00Z">
              <w:r>
                <w:rPr>
                  <w:sz w:val="16"/>
                  <w:szCs w:val="16"/>
                </w:rPr>
                <w:t>2025-12</w:t>
              </w:r>
            </w:ins>
          </w:p>
        </w:tc>
        <w:tc>
          <w:tcPr>
            <w:tcW w:w="901" w:type="dxa"/>
            <w:shd w:val="solid" w:color="FFFFFF" w:fill="auto"/>
          </w:tcPr>
          <w:p w14:paraId="5BC49A58" w14:textId="2E097681" w:rsidR="00B00C54" w:rsidRDefault="00B00C54" w:rsidP="00AE2680">
            <w:pPr>
              <w:pStyle w:val="TAC"/>
              <w:rPr>
                <w:ins w:id="797" w:author="23.369_CR0103R2_(Rel-19)_AmbientIoT-ARC" w:date="2025-11-26T13:04:00Z" w16du:dateUtc="2025-11-26T13:04:00Z"/>
                <w:sz w:val="16"/>
                <w:szCs w:val="16"/>
              </w:rPr>
            </w:pPr>
            <w:ins w:id="798" w:author="23.369_CR0103R2_(Rel-19)_AmbientIoT-ARC" w:date="2025-11-26T13:04:00Z" w16du:dateUtc="2025-11-26T13:04:00Z">
              <w:r>
                <w:rPr>
                  <w:sz w:val="16"/>
                  <w:szCs w:val="16"/>
                </w:rPr>
                <w:t>SP#110</w:t>
              </w:r>
            </w:ins>
          </w:p>
        </w:tc>
        <w:tc>
          <w:tcPr>
            <w:tcW w:w="1134" w:type="dxa"/>
            <w:shd w:val="solid" w:color="FFFFFF" w:fill="auto"/>
          </w:tcPr>
          <w:p w14:paraId="2061F78A" w14:textId="7C210378" w:rsidR="00B00C54" w:rsidRDefault="00B00C54" w:rsidP="00AE2680">
            <w:pPr>
              <w:pStyle w:val="TAC"/>
              <w:rPr>
                <w:ins w:id="799" w:author="23.369_CR0103R2_(Rel-19)_AmbientIoT-ARC" w:date="2025-11-26T13:04:00Z" w16du:dateUtc="2025-11-26T13:04:00Z"/>
                <w:sz w:val="16"/>
                <w:szCs w:val="16"/>
              </w:rPr>
            </w:pPr>
            <w:ins w:id="800" w:author="23.369_CR0103R2_(Rel-19)_AmbientIoT-ARC" w:date="2025-11-26T13:04:00Z" w16du:dateUtc="2025-11-26T13:04:00Z">
              <w:r>
                <w:rPr>
                  <w:sz w:val="16"/>
                  <w:szCs w:val="16"/>
                </w:rPr>
                <w:t>SP-251328</w:t>
              </w:r>
            </w:ins>
          </w:p>
        </w:tc>
        <w:tc>
          <w:tcPr>
            <w:tcW w:w="567" w:type="dxa"/>
            <w:shd w:val="solid" w:color="FFFFFF" w:fill="auto"/>
          </w:tcPr>
          <w:p w14:paraId="69622D3E" w14:textId="3C13EC8F" w:rsidR="00B00C54" w:rsidRDefault="00B00C54" w:rsidP="00AE2680">
            <w:pPr>
              <w:pStyle w:val="TAC"/>
              <w:rPr>
                <w:ins w:id="801" w:author="23.369_CR0103R2_(Rel-19)_AmbientIoT-ARC" w:date="2025-11-26T13:04:00Z" w16du:dateUtc="2025-11-26T13:04:00Z"/>
                <w:sz w:val="16"/>
                <w:szCs w:val="16"/>
              </w:rPr>
            </w:pPr>
            <w:ins w:id="802" w:author="23.369_CR0103R2_(Rel-19)_AmbientIoT-ARC" w:date="2025-11-26T13:04:00Z" w16du:dateUtc="2025-11-26T13:04:00Z">
              <w:r>
                <w:rPr>
                  <w:sz w:val="16"/>
                  <w:szCs w:val="16"/>
                </w:rPr>
                <w:t>0103</w:t>
              </w:r>
            </w:ins>
          </w:p>
        </w:tc>
        <w:tc>
          <w:tcPr>
            <w:tcW w:w="426" w:type="dxa"/>
            <w:shd w:val="solid" w:color="FFFFFF" w:fill="auto"/>
          </w:tcPr>
          <w:p w14:paraId="766E81A1" w14:textId="6366FE8B" w:rsidR="00B00C54" w:rsidRDefault="00B00C54" w:rsidP="00AE2680">
            <w:pPr>
              <w:pStyle w:val="TAC"/>
              <w:rPr>
                <w:ins w:id="803" w:author="23.369_CR0103R2_(Rel-19)_AmbientIoT-ARC" w:date="2025-11-26T13:04:00Z" w16du:dateUtc="2025-11-26T13:04:00Z"/>
                <w:sz w:val="16"/>
                <w:szCs w:val="16"/>
              </w:rPr>
            </w:pPr>
            <w:ins w:id="804" w:author="23.369_CR0103R2_(Rel-19)_AmbientIoT-ARC" w:date="2025-11-26T13:04:00Z" w16du:dateUtc="2025-11-26T13:04:00Z">
              <w:r>
                <w:rPr>
                  <w:sz w:val="16"/>
                  <w:szCs w:val="16"/>
                </w:rPr>
                <w:t>2</w:t>
              </w:r>
            </w:ins>
          </w:p>
        </w:tc>
        <w:tc>
          <w:tcPr>
            <w:tcW w:w="425" w:type="dxa"/>
            <w:shd w:val="solid" w:color="FFFFFF" w:fill="auto"/>
          </w:tcPr>
          <w:p w14:paraId="08700317" w14:textId="013FF71D" w:rsidR="00B00C54" w:rsidRDefault="00B00C54" w:rsidP="00AE2680">
            <w:pPr>
              <w:pStyle w:val="TAC"/>
              <w:rPr>
                <w:ins w:id="805" w:author="23.369_CR0103R2_(Rel-19)_AmbientIoT-ARC" w:date="2025-11-26T13:04:00Z" w16du:dateUtc="2025-11-26T13:04:00Z"/>
                <w:sz w:val="16"/>
                <w:szCs w:val="16"/>
              </w:rPr>
            </w:pPr>
            <w:ins w:id="806" w:author="23.369_CR0103R2_(Rel-19)_AmbientIoT-ARC" w:date="2025-11-26T13:04:00Z" w16du:dateUtc="2025-11-26T13:04:00Z">
              <w:r>
                <w:rPr>
                  <w:sz w:val="16"/>
                  <w:szCs w:val="16"/>
                </w:rPr>
                <w:t>F</w:t>
              </w:r>
            </w:ins>
          </w:p>
        </w:tc>
        <w:tc>
          <w:tcPr>
            <w:tcW w:w="4678" w:type="dxa"/>
            <w:shd w:val="solid" w:color="FFFFFF" w:fill="auto"/>
          </w:tcPr>
          <w:p w14:paraId="4C3337BC" w14:textId="0DF7B422" w:rsidR="00B00C54" w:rsidRDefault="00B00C54" w:rsidP="00AE2680">
            <w:pPr>
              <w:pStyle w:val="TAL"/>
              <w:rPr>
                <w:ins w:id="807" w:author="23.369_CR0103R2_(Rel-19)_AmbientIoT-ARC" w:date="2025-11-26T13:04:00Z" w16du:dateUtc="2025-11-26T13:04:00Z"/>
                <w:sz w:val="16"/>
                <w:szCs w:val="16"/>
              </w:rPr>
            </w:pPr>
            <w:ins w:id="808" w:author="23.369_CR0103R2_(Rel-19)_AmbientIoT-ARC" w:date="2025-11-26T13:04:00Z" w16du:dateUtc="2025-11-26T13:04:00Z">
              <w:r>
                <w:rPr>
                  <w:sz w:val="16"/>
                  <w:szCs w:val="16"/>
                </w:rPr>
                <w:t>Temporary Device ID description</w:t>
              </w:r>
            </w:ins>
          </w:p>
        </w:tc>
        <w:tc>
          <w:tcPr>
            <w:tcW w:w="708" w:type="dxa"/>
            <w:shd w:val="solid" w:color="FFFFFF" w:fill="auto"/>
          </w:tcPr>
          <w:p w14:paraId="63EE11D8" w14:textId="72C6305A" w:rsidR="00B00C54" w:rsidRDefault="00B00C54" w:rsidP="00AE2680">
            <w:pPr>
              <w:pStyle w:val="TAC"/>
              <w:rPr>
                <w:ins w:id="809" w:author="23.369_CR0103R2_(Rel-19)_AmbientIoT-ARC" w:date="2025-11-26T13:04:00Z" w16du:dateUtc="2025-11-26T13:04:00Z"/>
                <w:sz w:val="16"/>
                <w:szCs w:val="16"/>
              </w:rPr>
            </w:pPr>
            <w:ins w:id="810" w:author="23.369_CR0103R2_(Rel-19)_AmbientIoT-ARC" w:date="2025-11-26T13:04:00Z" w16du:dateUtc="2025-11-26T13:04:00Z">
              <w:r>
                <w:rPr>
                  <w:sz w:val="16"/>
                  <w:szCs w:val="16"/>
                </w:rPr>
                <w:t>19.2.0</w:t>
              </w:r>
            </w:ins>
          </w:p>
        </w:tc>
      </w:tr>
      <w:tr w:rsidR="00B00C54" w:rsidRPr="0071749E" w14:paraId="71EA622E" w14:textId="77777777" w:rsidTr="00CE6679">
        <w:trPr>
          <w:ins w:id="811" w:author="23.369_CR0106R8_(Rel-19)_AmbientIoT-ARC" w:date="2025-11-26T13:05:00Z" w16du:dateUtc="2025-11-26T13:05:00Z"/>
        </w:trPr>
        <w:tc>
          <w:tcPr>
            <w:tcW w:w="800" w:type="dxa"/>
            <w:shd w:val="solid" w:color="FFFFFF" w:fill="auto"/>
          </w:tcPr>
          <w:p w14:paraId="59958D29" w14:textId="47C57B51" w:rsidR="00B00C54" w:rsidRDefault="00B00C54" w:rsidP="00AE2680">
            <w:pPr>
              <w:pStyle w:val="TAC"/>
              <w:rPr>
                <w:ins w:id="812" w:author="23.369_CR0106R8_(Rel-19)_AmbientIoT-ARC" w:date="2025-11-26T13:05:00Z" w16du:dateUtc="2025-11-26T13:05:00Z"/>
                <w:sz w:val="16"/>
                <w:szCs w:val="16"/>
              </w:rPr>
            </w:pPr>
            <w:ins w:id="813" w:author="23.369_CR0106R8_(Rel-19)_AmbientIoT-ARC" w:date="2025-11-26T13:05:00Z" w16du:dateUtc="2025-11-26T13:05:00Z">
              <w:r>
                <w:rPr>
                  <w:sz w:val="16"/>
                  <w:szCs w:val="16"/>
                </w:rPr>
                <w:t>2025-12</w:t>
              </w:r>
            </w:ins>
          </w:p>
        </w:tc>
        <w:tc>
          <w:tcPr>
            <w:tcW w:w="901" w:type="dxa"/>
            <w:shd w:val="solid" w:color="FFFFFF" w:fill="auto"/>
          </w:tcPr>
          <w:p w14:paraId="595534A9" w14:textId="7E18AEF5" w:rsidR="00B00C54" w:rsidRDefault="00B00C54" w:rsidP="00AE2680">
            <w:pPr>
              <w:pStyle w:val="TAC"/>
              <w:rPr>
                <w:ins w:id="814" w:author="23.369_CR0106R8_(Rel-19)_AmbientIoT-ARC" w:date="2025-11-26T13:05:00Z" w16du:dateUtc="2025-11-26T13:05:00Z"/>
                <w:sz w:val="16"/>
                <w:szCs w:val="16"/>
              </w:rPr>
            </w:pPr>
            <w:ins w:id="815" w:author="23.369_CR0106R8_(Rel-19)_AmbientIoT-ARC" w:date="2025-11-26T13:05:00Z" w16du:dateUtc="2025-11-26T13:05:00Z">
              <w:r>
                <w:rPr>
                  <w:sz w:val="16"/>
                  <w:szCs w:val="16"/>
                </w:rPr>
                <w:t>SP#110</w:t>
              </w:r>
            </w:ins>
          </w:p>
        </w:tc>
        <w:tc>
          <w:tcPr>
            <w:tcW w:w="1134" w:type="dxa"/>
            <w:shd w:val="solid" w:color="FFFFFF" w:fill="auto"/>
          </w:tcPr>
          <w:p w14:paraId="34D21E46" w14:textId="1D1F2774" w:rsidR="00B00C54" w:rsidRDefault="00B00C54" w:rsidP="00AE2680">
            <w:pPr>
              <w:pStyle w:val="TAC"/>
              <w:rPr>
                <w:ins w:id="816" w:author="23.369_CR0106R8_(Rel-19)_AmbientIoT-ARC" w:date="2025-11-26T13:05:00Z" w16du:dateUtc="2025-11-26T13:05:00Z"/>
                <w:sz w:val="16"/>
                <w:szCs w:val="16"/>
              </w:rPr>
            </w:pPr>
            <w:ins w:id="817" w:author="23.369_CR0106R8_(Rel-19)_AmbientIoT-ARC" w:date="2025-11-26T13:05:00Z" w16du:dateUtc="2025-11-26T13:05:00Z">
              <w:r>
                <w:rPr>
                  <w:sz w:val="16"/>
                  <w:szCs w:val="16"/>
                </w:rPr>
                <w:t>SP-251328</w:t>
              </w:r>
            </w:ins>
          </w:p>
        </w:tc>
        <w:tc>
          <w:tcPr>
            <w:tcW w:w="567" w:type="dxa"/>
            <w:shd w:val="solid" w:color="FFFFFF" w:fill="auto"/>
          </w:tcPr>
          <w:p w14:paraId="7BE025F6" w14:textId="13FCF9B9" w:rsidR="00B00C54" w:rsidRDefault="00B00C54" w:rsidP="00AE2680">
            <w:pPr>
              <w:pStyle w:val="TAC"/>
              <w:rPr>
                <w:ins w:id="818" w:author="23.369_CR0106R8_(Rel-19)_AmbientIoT-ARC" w:date="2025-11-26T13:05:00Z" w16du:dateUtc="2025-11-26T13:05:00Z"/>
                <w:sz w:val="16"/>
                <w:szCs w:val="16"/>
              </w:rPr>
            </w:pPr>
            <w:ins w:id="819" w:author="23.369_CR0106R8_(Rel-19)_AmbientIoT-ARC" w:date="2025-11-26T13:05:00Z" w16du:dateUtc="2025-11-26T13:05:00Z">
              <w:r>
                <w:rPr>
                  <w:sz w:val="16"/>
                  <w:szCs w:val="16"/>
                </w:rPr>
                <w:t>0106</w:t>
              </w:r>
            </w:ins>
          </w:p>
        </w:tc>
        <w:tc>
          <w:tcPr>
            <w:tcW w:w="426" w:type="dxa"/>
            <w:shd w:val="solid" w:color="FFFFFF" w:fill="auto"/>
          </w:tcPr>
          <w:p w14:paraId="611D59F5" w14:textId="6B04E67A" w:rsidR="00B00C54" w:rsidRDefault="00B00C54" w:rsidP="00AE2680">
            <w:pPr>
              <w:pStyle w:val="TAC"/>
              <w:rPr>
                <w:ins w:id="820" w:author="23.369_CR0106R8_(Rel-19)_AmbientIoT-ARC" w:date="2025-11-26T13:05:00Z" w16du:dateUtc="2025-11-26T13:05:00Z"/>
                <w:sz w:val="16"/>
                <w:szCs w:val="16"/>
              </w:rPr>
            </w:pPr>
            <w:ins w:id="821" w:author="23.369_CR0106R8_(Rel-19)_AmbientIoT-ARC" w:date="2025-11-26T13:05:00Z" w16du:dateUtc="2025-11-26T13:05:00Z">
              <w:r>
                <w:rPr>
                  <w:sz w:val="16"/>
                  <w:szCs w:val="16"/>
                </w:rPr>
                <w:t>8</w:t>
              </w:r>
            </w:ins>
          </w:p>
        </w:tc>
        <w:tc>
          <w:tcPr>
            <w:tcW w:w="425" w:type="dxa"/>
            <w:shd w:val="solid" w:color="FFFFFF" w:fill="auto"/>
          </w:tcPr>
          <w:p w14:paraId="3E10F521" w14:textId="360ABFF8" w:rsidR="00B00C54" w:rsidRDefault="00B00C54" w:rsidP="00AE2680">
            <w:pPr>
              <w:pStyle w:val="TAC"/>
              <w:rPr>
                <w:ins w:id="822" w:author="23.369_CR0106R8_(Rel-19)_AmbientIoT-ARC" w:date="2025-11-26T13:05:00Z" w16du:dateUtc="2025-11-26T13:05:00Z"/>
                <w:sz w:val="16"/>
                <w:szCs w:val="16"/>
              </w:rPr>
            </w:pPr>
            <w:ins w:id="823" w:author="23.369_CR0106R8_(Rel-19)_AmbientIoT-ARC" w:date="2025-11-26T13:05:00Z" w16du:dateUtc="2025-11-26T13:05:00Z">
              <w:r>
                <w:rPr>
                  <w:sz w:val="16"/>
                  <w:szCs w:val="16"/>
                </w:rPr>
                <w:t>F</w:t>
              </w:r>
            </w:ins>
          </w:p>
        </w:tc>
        <w:tc>
          <w:tcPr>
            <w:tcW w:w="4678" w:type="dxa"/>
            <w:shd w:val="solid" w:color="FFFFFF" w:fill="auto"/>
          </w:tcPr>
          <w:p w14:paraId="2B98C6C2" w14:textId="55736B6D" w:rsidR="00B00C54" w:rsidRDefault="00B00C54" w:rsidP="00AE2680">
            <w:pPr>
              <w:pStyle w:val="TAL"/>
              <w:rPr>
                <w:ins w:id="824" w:author="23.369_CR0106R8_(Rel-19)_AmbientIoT-ARC" w:date="2025-11-26T13:05:00Z" w16du:dateUtc="2025-11-26T13:05:00Z"/>
                <w:sz w:val="16"/>
                <w:szCs w:val="16"/>
              </w:rPr>
            </w:pPr>
            <w:ins w:id="825" w:author="23.369_CR0106R8_(Rel-19)_AmbientIoT-ARC" w:date="2025-11-26T13:05:00Z" w16du:dateUtc="2025-11-26T13:05:00Z">
              <w:r>
                <w:rPr>
                  <w:sz w:val="16"/>
                  <w:szCs w:val="16"/>
                </w:rPr>
                <w:t>Update to Inventory procedure for use of Temporary Device ID</w:t>
              </w:r>
            </w:ins>
          </w:p>
        </w:tc>
        <w:tc>
          <w:tcPr>
            <w:tcW w:w="708" w:type="dxa"/>
            <w:shd w:val="solid" w:color="FFFFFF" w:fill="auto"/>
          </w:tcPr>
          <w:p w14:paraId="1F0DDD2A" w14:textId="47ED28BD" w:rsidR="00B00C54" w:rsidRDefault="00B00C54" w:rsidP="00AE2680">
            <w:pPr>
              <w:pStyle w:val="TAC"/>
              <w:rPr>
                <w:ins w:id="826" w:author="23.369_CR0106R8_(Rel-19)_AmbientIoT-ARC" w:date="2025-11-26T13:05:00Z" w16du:dateUtc="2025-11-26T13:05:00Z"/>
                <w:sz w:val="16"/>
                <w:szCs w:val="16"/>
              </w:rPr>
            </w:pPr>
            <w:ins w:id="827" w:author="23.369_CR0106R8_(Rel-19)_AmbientIoT-ARC" w:date="2025-11-26T13:05:00Z" w16du:dateUtc="2025-11-26T13:05:00Z">
              <w:r>
                <w:rPr>
                  <w:sz w:val="16"/>
                  <w:szCs w:val="16"/>
                </w:rPr>
                <w:t>19.2.0</w:t>
              </w:r>
            </w:ins>
          </w:p>
        </w:tc>
      </w:tr>
      <w:tr w:rsidR="00F92C74" w:rsidRPr="0071749E" w14:paraId="2DB8A5FB" w14:textId="77777777" w:rsidTr="00CE6679">
        <w:trPr>
          <w:ins w:id="828" w:author="23.369_CR0109R2_(Rel-19)_AmbientIoT-ARC" w:date="2025-11-26T13:15:00Z" w16du:dateUtc="2025-11-26T13:15:00Z"/>
        </w:trPr>
        <w:tc>
          <w:tcPr>
            <w:tcW w:w="800" w:type="dxa"/>
            <w:shd w:val="solid" w:color="FFFFFF" w:fill="auto"/>
          </w:tcPr>
          <w:p w14:paraId="39F4C54C" w14:textId="1FC4633B" w:rsidR="00F92C74" w:rsidRDefault="00F92C74" w:rsidP="00AE2680">
            <w:pPr>
              <w:pStyle w:val="TAC"/>
              <w:rPr>
                <w:ins w:id="829" w:author="23.369_CR0109R2_(Rel-19)_AmbientIoT-ARC" w:date="2025-11-26T13:15:00Z" w16du:dateUtc="2025-11-26T13:15:00Z"/>
                <w:sz w:val="16"/>
                <w:szCs w:val="16"/>
              </w:rPr>
            </w:pPr>
            <w:ins w:id="830" w:author="23.369_CR0109R2_(Rel-19)_AmbientIoT-ARC" w:date="2025-11-26T13:15:00Z" w16du:dateUtc="2025-11-26T13:15:00Z">
              <w:r>
                <w:rPr>
                  <w:sz w:val="16"/>
                  <w:szCs w:val="16"/>
                </w:rPr>
                <w:t>2025-12</w:t>
              </w:r>
            </w:ins>
          </w:p>
        </w:tc>
        <w:tc>
          <w:tcPr>
            <w:tcW w:w="901" w:type="dxa"/>
            <w:shd w:val="solid" w:color="FFFFFF" w:fill="auto"/>
          </w:tcPr>
          <w:p w14:paraId="7E41D7F6" w14:textId="4C1F8821" w:rsidR="00F92C74" w:rsidRDefault="00F92C74" w:rsidP="00AE2680">
            <w:pPr>
              <w:pStyle w:val="TAC"/>
              <w:rPr>
                <w:ins w:id="831" w:author="23.369_CR0109R2_(Rel-19)_AmbientIoT-ARC" w:date="2025-11-26T13:15:00Z" w16du:dateUtc="2025-11-26T13:15:00Z"/>
                <w:sz w:val="16"/>
                <w:szCs w:val="16"/>
              </w:rPr>
            </w:pPr>
            <w:ins w:id="832" w:author="23.369_CR0109R2_(Rel-19)_AmbientIoT-ARC" w:date="2025-11-26T13:15:00Z" w16du:dateUtc="2025-11-26T13:15:00Z">
              <w:r>
                <w:rPr>
                  <w:sz w:val="16"/>
                  <w:szCs w:val="16"/>
                </w:rPr>
                <w:t>SP#110</w:t>
              </w:r>
            </w:ins>
          </w:p>
        </w:tc>
        <w:tc>
          <w:tcPr>
            <w:tcW w:w="1134" w:type="dxa"/>
            <w:shd w:val="solid" w:color="FFFFFF" w:fill="auto"/>
          </w:tcPr>
          <w:p w14:paraId="3F06F306" w14:textId="74B06E2E" w:rsidR="00F92C74" w:rsidRDefault="00F92C74" w:rsidP="00AE2680">
            <w:pPr>
              <w:pStyle w:val="TAC"/>
              <w:rPr>
                <w:ins w:id="833" w:author="23.369_CR0109R2_(Rel-19)_AmbientIoT-ARC" w:date="2025-11-26T13:15:00Z" w16du:dateUtc="2025-11-26T13:15:00Z"/>
                <w:sz w:val="16"/>
                <w:szCs w:val="16"/>
              </w:rPr>
            </w:pPr>
            <w:ins w:id="834" w:author="23.369_CR0109R2_(Rel-19)_AmbientIoT-ARC" w:date="2025-11-26T13:15:00Z" w16du:dateUtc="2025-11-26T13:15:00Z">
              <w:r>
                <w:rPr>
                  <w:sz w:val="16"/>
                  <w:szCs w:val="16"/>
                </w:rPr>
                <w:t>SP-251328</w:t>
              </w:r>
            </w:ins>
          </w:p>
        </w:tc>
        <w:tc>
          <w:tcPr>
            <w:tcW w:w="567" w:type="dxa"/>
            <w:shd w:val="solid" w:color="FFFFFF" w:fill="auto"/>
          </w:tcPr>
          <w:p w14:paraId="08A6145C" w14:textId="70B62E94" w:rsidR="00F92C74" w:rsidRDefault="00F92C74" w:rsidP="00AE2680">
            <w:pPr>
              <w:pStyle w:val="TAC"/>
              <w:rPr>
                <w:ins w:id="835" w:author="23.369_CR0109R2_(Rel-19)_AmbientIoT-ARC" w:date="2025-11-26T13:15:00Z" w16du:dateUtc="2025-11-26T13:15:00Z"/>
                <w:sz w:val="16"/>
                <w:szCs w:val="16"/>
              </w:rPr>
            </w:pPr>
            <w:ins w:id="836" w:author="23.369_CR0109R2_(Rel-19)_AmbientIoT-ARC" w:date="2025-11-26T13:15:00Z" w16du:dateUtc="2025-11-26T13:15:00Z">
              <w:r>
                <w:rPr>
                  <w:sz w:val="16"/>
                  <w:szCs w:val="16"/>
                </w:rPr>
                <w:t>0109</w:t>
              </w:r>
            </w:ins>
          </w:p>
        </w:tc>
        <w:tc>
          <w:tcPr>
            <w:tcW w:w="426" w:type="dxa"/>
            <w:shd w:val="solid" w:color="FFFFFF" w:fill="auto"/>
          </w:tcPr>
          <w:p w14:paraId="6667C577" w14:textId="1825E6BE" w:rsidR="00F92C74" w:rsidRDefault="00F92C74" w:rsidP="00AE2680">
            <w:pPr>
              <w:pStyle w:val="TAC"/>
              <w:rPr>
                <w:ins w:id="837" w:author="23.369_CR0109R2_(Rel-19)_AmbientIoT-ARC" w:date="2025-11-26T13:15:00Z" w16du:dateUtc="2025-11-26T13:15:00Z"/>
                <w:sz w:val="16"/>
                <w:szCs w:val="16"/>
              </w:rPr>
            </w:pPr>
            <w:ins w:id="838" w:author="23.369_CR0109R2_(Rel-19)_AmbientIoT-ARC" w:date="2025-11-26T13:15:00Z" w16du:dateUtc="2025-11-26T13:15:00Z">
              <w:r>
                <w:rPr>
                  <w:sz w:val="16"/>
                  <w:szCs w:val="16"/>
                </w:rPr>
                <w:t>2</w:t>
              </w:r>
            </w:ins>
          </w:p>
        </w:tc>
        <w:tc>
          <w:tcPr>
            <w:tcW w:w="425" w:type="dxa"/>
            <w:shd w:val="solid" w:color="FFFFFF" w:fill="auto"/>
          </w:tcPr>
          <w:p w14:paraId="360F6157" w14:textId="0111CDFC" w:rsidR="00F92C74" w:rsidRDefault="00F92C74" w:rsidP="00AE2680">
            <w:pPr>
              <w:pStyle w:val="TAC"/>
              <w:rPr>
                <w:ins w:id="839" w:author="23.369_CR0109R2_(Rel-19)_AmbientIoT-ARC" w:date="2025-11-26T13:15:00Z" w16du:dateUtc="2025-11-26T13:15:00Z"/>
                <w:sz w:val="16"/>
                <w:szCs w:val="16"/>
              </w:rPr>
            </w:pPr>
            <w:ins w:id="840" w:author="23.369_CR0109R2_(Rel-19)_AmbientIoT-ARC" w:date="2025-11-26T13:15:00Z" w16du:dateUtc="2025-11-26T13:15:00Z">
              <w:r>
                <w:rPr>
                  <w:sz w:val="16"/>
                  <w:szCs w:val="16"/>
                </w:rPr>
                <w:t>F</w:t>
              </w:r>
            </w:ins>
          </w:p>
        </w:tc>
        <w:tc>
          <w:tcPr>
            <w:tcW w:w="4678" w:type="dxa"/>
            <w:shd w:val="solid" w:color="FFFFFF" w:fill="auto"/>
          </w:tcPr>
          <w:p w14:paraId="07160ACB" w14:textId="2317F08D" w:rsidR="00F92C74" w:rsidRDefault="00F92C74" w:rsidP="00AE2680">
            <w:pPr>
              <w:pStyle w:val="TAL"/>
              <w:rPr>
                <w:ins w:id="841" w:author="23.369_CR0109R2_(Rel-19)_AmbientIoT-ARC" w:date="2025-11-26T13:15:00Z" w16du:dateUtc="2025-11-26T13:15:00Z"/>
                <w:sz w:val="16"/>
                <w:szCs w:val="16"/>
              </w:rPr>
            </w:pPr>
            <w:ins w:id="842" w:author="23.369_CR0109R2_(Rel-19)_AmbientIoT-ARC" w:date="2025-11-26T13:15:00Z" w16du:dateUtc="2025-11-26T13:15:00Z">
              <w:r>
                <w:rPr>
                  <w:sz w:val="16"/>
                  <w:szCs w:val="16"/>
                </w:rPr>
                <w:t xml:space="preserve">Support of </w:t>
              </w:r>
              <w:proofErr w:type="spellStart"/>
              <w:r>
                <w:rPr>
                  <w:sz w:val="16"/>
                  <w:szCs w:val="16"/>
                </w:rPr>
                <w:t>AIoT</w:t>
              </w:r>
              <w:proofErr w:type="spellEnd"/>
              <w:r>
                <w:rPr>
                  <w:sz w:val="16"/>
                  <w:szCs w:val="16"/>
                </w:rPr>
                <w:t xml:space="preserve"> device context management</w:t>
              </w:r>
            </w:ins>
          </w:p>
        </w:tc>
        <w:tc>
          <w:tcPr>
            <w:tcW w:w="708" w:type="dxa"/>
            <w:shd w:val="solid" w:color="FFFFFF" w:fill="auto"/>
          </w:tcPr>
          <w:p w14:paraId="73A8CC75" w14:textId="687406F2" w:rsidR="00F92C74" w:rsidRDefault="00F92C74" w:rsidP="00AE2680">
            <w:pPr>
              <w:pStyle w:val="TAC"/>
              <w:rPr>
                <w:ins w:id="843" w:author="23.369_CR0109R2_(Rel-19)_AmbientIoT-ARC" w:date="2025-11-26T13:15:00Z" w16du:dateUtc="2025-11-26T13:15:00Z"/>
                <w:sz w:val="16"/>
                <w:szCs w:val="16"/>
              </w:rPr>
            </w:pPr>
            <w:ins w:id="844" w:author="23.369_CR0109R2_(Rel-19)_AmbientIoT-ARC" w:date="2025-11-26T13:15:00Z" w16du:dateUtc="2025-11-26T13:15:00Z">
              <w:r>
                <w:rPr>
                  <w:sz w:val="16"/>
                  <w:szCs w:val="16"/>
                </w:rPr>
                <w:t>19.2.0</w:t>
              </w:r>
            </w:ins>
          </w:p>
        </w:tc>
      </w:tr>
      <w:tr w:rsidR="00F92C74" w:rsidRPr="0071749E" w14:paraId="593DC630" w14:textId="77777777" w:rsidTr="00CE6679">
        <w:trPr>
          <w:ins w:id="845" w:author="23.369_CR0123R2_(Rel-19)_AmbientIoT-ARC" w:date="2025-11-26T13:20:00Z" w16du:dateUtc="2025-11-26T13:20:00Z"/>
        </w:trPr>
        <w:tc>
          <w:tcPr>
            <w:tcW w:w="800" w:type="dxa"/>
            <w:shd w:val="solid" w:color="FFFFFF" w:fill="auto"/>
          </w:tcPr>
          <w:p w14:paraId="521C3E20" w14:textId="31E91693" w:rsidR="00F92C74" w:rsidRDefault="00F92C74" w:rsidP="00AE2680">
            <w:pPr>
              <w:pStyle w:val="TAC"/>
              <w:rPr>
                <w:ins w:id="846" w:author="23.369_CR0123R2_(Rel-19)_AmbientIoT-ARC" w:date="2025-11-26T13:20:00Z" w16du:dateUtc="2025-11-26T13:20:00Z"/>
                <w:sz w:val="16"/>
                <w:szCs w:val="16"/>
              </w:rPr>
            </w:pPr>
            <w:ins w:id="847" w:author="23.369_CR0123R2_(Rel-19)_AmbientIoT-ARC" w:date="2025-11-26T13:20:00Z" w16du:dateUtc="2025-11-26T13:20:00Z">
              <w:r>
                <w:rPr>
                  <w:sz w:val="16"/>
                  <w:szCs w:val="16"/>
                </w:rPr>
                <w:t>2025-12</w:t>
              </w:r>
            </w:ins>
          </w:p>
        </w:tc>
        <w:tc>
          <w:tcPr>
            <w:tcW w:w="901" w:type="dxa"/>
            <w:shd w:val="solid" w:color="FFFFFF" w:fill="auto"/>
          </w:tcPr>
          <w:p w14:paraId="20883D9A" w14:textId="5613D7E6" w:rsidR="00F92C74" w:rsidRDefault="00F92C74" w:rsidP="00AE2680">
            <w:pPr>
              <w:pStyle w:val="TAC"/>
              <w:rPr>
                <w:ins w:id="848" w:author="23.369_CR0123R2_(Rel-19)_AmbientIoT-ARC" w:date="2025-11-26T13:20:00Z" w16du:dateUtc="2025-11-26T13:20:00Z"/>
                <w:sz w:val="16"/>
                <w:szCs w:val="16"/>
              </w:rPr>
            </w:pPr>
            <w:ins w:id="849" w:author="23.369_CR0123R2_(Rel-19)_AmbientIoT-ARC" w:date="2025-11-26T13:20:00Z" w16du:dateUtc="2025-11-26T13:20:00Z">
              <w:r>
                <w:rPr>
                  <w:sz w:val="16"/>
                  <w:szCs w:val="16"/>
                </w:rPr>
                <w:t>SP#110</w:t>
              </w:r>
            </w:ins>
          </w:p>
        </w:tc>
        <w:tc>
          <w:tcPr>
            <w:tcW w:w="1134" w:type="dxa"/>
            <w:shd w:val="solid" w:color="FFFFFF" w:fill="auto"/>
          </w:tcPr>
          <w:p w14:paraId="25AFF212" w14:textId="0E9ACAF0" w:rsidR="00F92C74" w:rsidRDefault="00F92C74" w:rsidP="00AE2680">
            <w:pPr>
              <w:pStyle w:val="TAC"/>
              <w:rPr>
                <w:ins w:id="850" w:author="23.369_CR0123R2_(Rel-19)_AmbientIoT-ARC" w:date="2025-11-26T13:20:00Z" w16du:dateUtc="2025-11-26T13:20:00Z"/>
                <w:sz w:val="16"/>
                <w:szCs w:val="16"/>
              </w:rPr>
            </w:pPr>
            <w:ins w:id="851" w:author="23.369_CR0123R2_(Rel-19)_AmbientIoT-ARC" w:date="2025-11-26T13:21:00Z" w16du:dateUtc="2025-11-26T13:21:00Z">
              <w:r>
                <w:rPr>
                  <w:sz w:val="16"/>
                  <w:szCs w:val="16"/>
                </w:rPr>
                <w:t>SP-251328</w:t>
              </w:r>
            </w:ins>
          </w:p>
        </w:tc>
        <w:tc>
          <w:tcPr>
            <w:tcW w:w="567" w:type="dxa"/>
            <w:shd w:val="solid" w:color="FFFFFF" w:fill="auto"/>
          </w:tcPr>
          <w:p w14:paraId="69E66E0F" w14:textId="524E6BDE" w:rsidR="00F92C74" w:rsidRDefault="00F92C74" w:rsidP="00AE2680">
            <w:pPr>
              <w:pStyle w:val="TAC"/>
              <w:rPr>
                <w:ins w:id="852" w:author="23.369_CR0123R2_(Rel-19)_AmbientIoT-ARC" w:date="2025-11-26T13:20:00Z" w16du:dateUtc="2025-11-26T13:20:00Z"/>
                <w:sz w:val="16"/>
                <w:szCs w:val="16"/>
              </w:rPr>
            </w:pPr>
            <w:ins w:id="853" w:author="23.369_CR0123R2_(Rel-19)_AmbientIoT-ARC" w:date="2025-11-26T13:20:00Z" w16du:dateUtc="2025-11-26T13:20:00Z">
              <w:r>
                <w:rPr>
                  <w:sz w:val="16"/>
                  <w:szCs w:val="16"/>
                </w:rPr>
                <w:t>0123</w:t>
              </w:r>
            </w:ins>
          </w:p>
        </w:tc>
        <w:tc>
          <w:tcPr>
            <w:tcW w:w="426" w:type="dxa"/>
            <w:shd w:val="solid" w:color="FFFFFF" w:fill="auto"/>
          </w:tcPr>
          <w:p w14:paraId="48192744" w14:textId="258D1145" w:rsidR="00F92C74" w:rsidRDefault="00F92C74" w:rsidP="00AE2680">
            <w:pPr>
              <w:pStyle w:val="TAC"/>
              <w:rPr>
                <w:ins w:id="854" w:author="23.369_CR0123R2_(Rel-19)_AmbientIoT-ARC" w:date="2025-11-26T13:20:00Z" w16du:dateUtc="2025-11-26T13:20:00Z"/>
                <w:sz w:val="16"/>
                <w:szCs w:val="16"/>
              </w:rPr>
            </w:pPr>
            <w:ins w:id="855" w:author="23.369_CR0123R2_(Rel-19)_AmbientIoT-ARC" w:date="2025-11-26T13:20:00Z" w16du:dateUtc="2025-11-26T13:20:00Z">
              <w:r>
                <w:rPr>
                  <w:sz w:val="16"/>
                  <w:szCs w:val="16"/>
                </w:rPr>
                <w:t>2</w:t>
              </w:r>
            </w:ins>
          </w:p>
        </w:tc>
        <w:tc>
          <w:tcPr>
            <w:tcW w:w="425" w:type="dxa"/>
            <w:shd w:val="solid" w:color="FFFFFF" w:fill="auto"/>
          </w:tcPr>
          <w:p w14:paraId="0804322D" w14:textId="2FDC53F1" w:rsidR="00F92C74" w:rsidRDefault="00F92C74" w:rsidP="00AE2680">
            <w:pPr>
              <w:pStyle w:val="TAC"/>
              <w:rPr>
                <w:ins w:id="856" w:author="23.369_CR0123R2_(Rel-19)_AmbientIoT-ARC" w:date="2025-11-26T13:20:00Z" w16du:dateUtc="2025-11-26T13:20:00Z"/>
                <w:sz w:val="16"/>
                <w:szCs w:val="16"/>
              </w:rPr>
            </w:pPr>
            <w:ins w:id="857" w:author="23.369_CR0123R2_(Rel-19)_AmbientIoT-ARC" w:date="2025-11-26T13:20:00Z" w16du:dateUtc="2025-11-26T13:20:00Z">
              <w:r>
                <w:rPr>
                  <w:sz w:val="16"/>
                  <w:szCs w:val="16"/>
                </w:rPr>
                <w:t>F</w:t>
              </w:r>
            </w:ins>
          </w:p>
        </w:tc>
        <w:tc>
          <w:tcPr>
            <w:tcW w:w="4678" w:type="dxa"/>
            <w:shd w:val="solid" w:color="FFFFFF" w:fill="auto"/>
          </w:tcPr>
          <w:p w14:paraId="24058CFD" w14:textId="328D1028" w:rsidR="00F92C74" w:rsidRDefault="00F92C74" w:rsidP="00AE2680">
            <w:pPr>
              <w:pStyle w:val="TAL"/>
              <w:rPr>
                <w:ins w:id="858" w:author="23.369_CR0123R2_(Rel-19)_AmbientIoT-ARC" w:date="2025-11-26T13:20:00Z" w16du:dateUtc="2025-11-26T13:20:00Z"/>
                <w:sz w:val="16"/>
                <w:szCs w:val="16"/>
              </w:rPr>
            </w:pPr>
            <w:ins w:id="859" w:author="23.369_CR0123R2_(Rel-19)_AmbientIoT-ARC" w:date="2025-11-26T13:20:00Z" w16du:dateUtc="2025-11-26T13:20:00Z">
              <w:r>
                <w:rPr>
                  <w:sz w:val="16"/>
                  <w:szCs w:val="16"/>
                </w:rPr>
                <w:t xml:space="preserve">Clarification on AIOT Device Profile Data and </w:t>
              </w:r>
              <w:proofErr w:type="spellStart"/>
              <w:r>
                <w:rPr>
                  <w:sz w:val="16"/>
                  <w:szCs w:val="16"/>
                </w:rPr>
                <w:t>AIoT</w:t>
              </w:r>
              <w:proofErr w:type="spellEnd"/>
              <w:r>
                <w:rPr>
                  <w:sz w:val="16"/>
                  <w:szCs w:val="16"/>
                </w:rPr>
                <w:t xml:space="preserve"> Security Data</w:t>
              </w:r>
            </w:ins>
          </w:p>
        </w:tc>
        <w:tc>
          <w:tcPr>
            <w:tcW w:w="708" w:type="dxa"/>
            <w:shd w:val="solid" w:color="FFFFFF" w:fill="auto"/>
          </w:tcPr>
          <w:p w14:paraId="03FE98EF" w14:textId="68B18C92" w:rsidR="00F92C74" w:rsidRDefault="00F92C74" w:rsidP="00AE2680">
            <w:pPr>
              <w:pStyle w:val="TAC"/>
              <w:rPr>
                <w:ins w:id="860" w:author="23.369_CR0123R2_(Rel-19)_AmbientIoT-ARC" w:date="2025-11-26T13:20:00Z" w16du:dateUtc="2025-11-26T13:20:00Z"/>
                <w:sz w:val="16"/>
                <w:szCs w:val="16"/>
              </w:rPr>
            </w:pPr>
            <w:ins w:id="861" w:author="23.369_CR0123R2_(Rel-19)_AmbientIoT-ARC" w:date="2025-11-26T13:20:00Z" w16du:dateUtc="2025-11-26T13:20:00Z">
              <w:r>
                <w:rPr>
                  <w:sz w:val="16"/>
                  <w:szCs w:val="16"/>
                </w:rPr>
                <w:t>19.2.0</w:t>
              </w:r>
            </w:ins>
          </w:p>
        </w:tc>
      </w:tr>
      <w:tr w:rsidR="00F92C74" w:rsidRPr="0071749E" w14:paraId="16FFBDFF" w14:textId="77777777" w:rsidTr="00CE6679">
        <w:trPr>
          <w:ins w:id="862" w:author="23.369_CR0134R1_(Rel-19)_AmbientIoT-ARC" w:date="2025-11-26T13:23:00Z" w16du:dateUtc="2025-11-26T13:23:00Z"/>
        </w:trPr>
        <w:tc>
          <w:tcPr>
            <w:tcW w:w="800" w:type="dxa"/>
            <w:shd w:val="solid" w:color="FFFFFF" w:fill="auto"/>
          </w:tcPr>
          <w:p w14:paraId="62F4CA4A" w14:textId="6C289E33" w:rsidR="00F92C74" w:rsidRDefault="00F92C74" w:rsidP="00AE2680">
            <w:pPr>
              <w:pStyle w:val="TAC"/>
              <w:rPr>
                <w:ins w:id="863" w:author="23.369_CR0134R1_(Rel-19)_AmbientIoT-ARC" w:date="2025-11-26T13:23:00Z" w16du:dateUtc="2025-11-26T13:23:00Z"/>
                <w:sz w:val="16"/>
                <w:szCs w:val="16"/>
              </w:rPr>
            </w:pPr>
            <w:ins w:id="864" w:author="23.369_CR0134R1_(Rel-19)_AmbientIoT-ARC" w:date="2025-11-26T13:23:00Z" w16du:dateUtc="2025-11-26T13:23:00Z">
              <w:r>
                <w:rPr>
                  <w:sz w:val="16"/>
                  <w:szCs w:val="16"/>
                </w:rPr>
                <w:t>2025-12</w:t>
              </w:r>
            </w:ins>
          </w:p>
        </w:tc>
        <w:tc>
          <w:tcPr>
            <w:tcW w:w="901" w:type="dxa"/>
            <w:shd w:val="solid" w:color="FFFFFF" w:fill="auto"/>
          </w:tcPr>
          <w:p w14:paraId="64016441" w14:textId="6D49FE10" w:rsidR="00F92C74" w:rsidRDefault="00F92C74" w:rsidP="00AE2680">
            <w:pPr>
              <w:pStyle w:val="TAC"/>
              <w:rPr>
                <w:ins w:id="865" w:author="23.369_CR0134R1_(Rel-19)_AmbientIoT-ARC" w:date="2025-11-26T13:23:00Z" w16du:dateUtc="2025-11-26T13:23:00Z"/>
                <w:sz w:val="16"/>
                <w:szCs w:val="16"/>
              </w:rPr>
            </w:pPr>
            <w:ins w:id="866" w:author="23.369_CR0134R1_(Rel-19)_AmbientIoT-ARC" w:date="2025-11-26T13:23:00Z" w16du:dateUtc="2025-11-26T13:23:00Z">
              <w:r>
                <w:rPr>
                  <w:sz w:val="16"/>
                  <w:szCs w:val="16"/>
                </w:rPr>
                <w:t>SP#110</w:t>
              </w:r>
            </w:ins>
          </w:p>
        </w:tc>
        <w:tc>
          <w:tcPr>
            <w:tcW w:w="1134" w:type="dxa"/>
            <w:shd w:val="solid" w:color="FFFFFF" w:fill="auto"/>
          </w:tcPr>
          <w:p w14:paraId="246FF69E" w14:textId="24B452D5" w:rsidR="00F92C74" w:rsidRDefault="00F92C74" w:rsidP="00AE2680">
            <w:pPr>
              <w:pStyle w:val="TAC"/>
              <w:rPr>
                <w:ins w:id="867" w:author="23.369_CR0134R1_(Rel-19)_AmbientIoT-ARC" w:date="2025-11-26T13:23:00Z" w16du:dateUtc="2025-11-26T13:23:00Z"/>
                <w:sz w:val="16"/>
                <w:szCs w:val="16"/>
              </w:rPr>
            </w:pPr>
            <w:ins w:id="868" w:author="23.369_CR0134R1_(Rel-19)_AmbientIoT-ARC" w:date="2025-11-26T13:23:00Z" w16du:dateUtc="2025-11-26T13:23:00Z">
              <w:r>
                <w:rPr>
                  <w:sz w:val="16"/>
                  <w:szCs w:val="16"/>
                </w:rPr>
                <w:t>SP-251328</w:t>
              </w:r>
            </w:ins>
          </w:p>
        </w:tc>
        <w:tc>
          <w:tcPr>
            <w:tcW w:w="567" w:type="dxa"/>
            <w:shd w:val="solid" w:color="FFFFFF" w:fill="auto"/>
          </w:tcPr>
          <w:p w14:paraId="7654DF8A" w14:textId="4AA4AF9C" w:rsidR="00F92C74" w:rsidRDefault="00F92C74" w:rsidP="00AE2680">
            <w:pPr>
              <w:pStyle w:val="TAC"/>
              <w:rPr>
                <w:ins w:id="869" w:author="23.369_CR0134R1_(Rel-19)_AmbientIoT-ARC" w:date="2025-11-26T13:23:00Z" w16du:dateUtc="2025-11-26T13:23:00Z"/>
                <w:sz w:val="16"/>
                <w:szCs w:val="16"/>
              </w:rPr>
            </w:pPr>
            <w:ins w:id="870" w:author="23.369_CR0134R1_(Rel-19)_AmbientIoT-ARC" w:date="2025-11-26T13:23:00Z" w16du:dateUtc="2025-11-26T13:23:00Z">
              <w:r>
                <w:rPr>
                  <w:sz w:val="16"/>
                  <w:szCs w:val="16"/>
                </w:rPr>
                <w:t>0134</w:t>
              </w:r>
            </w:ins>
          </w:p>
        </w:tc>
        <w:tc>
          <w:tcPr>
            <w:tcW w:w="426" w:type="dxa"/>
            <w:shd w:val="solid" w:color="FFFFFF" w:fill="auto"/>
          </w:tcPr>
          <w:p w14:paraId="3110B0A9" w14:textId="2AF1E0FE" w:rsidR="00F92C74" w:rsidRDefault="00F92C74" w:rsidP="00AE2680">
            <w:pPr>
              <w:pStyle w:val="TAC"/>
              <w:rPr>
                <w:ins w:id="871" w:author="23.369_CR0134R1_(Rel-19)_AmbientIoT-ARC" w:date="2025-11-26T13:23:00Z" w16du:dateUtc="2025-11-26T13:23:00Z"/>
                <w:sz w:val="16"/>
                <w:szCs w:val="16"/>
              </w:rPr>
            </w:pPr>
            <w:ins w:id="872" w:author="23.369_CR0134R1_(Rel-19)_AmbientIoT-ARC" w:date="2025-11-26T13:23:00Z" w16du:dateUtc="2025-11-26T13:23:00Z">
              <w:r>
                <w:rPr>
                  <w:sz w:val="16"/>
                  <w:szCs w:val="16"/>
                </w:rPr>
                <w:t>1</w:t>
              </w:r>
            </w:ins>
          </w:p>
        </w:tc>
        <w:tc>
          <w:tcPr>
            <w:tcW w:w="425" w:type="dxa"/>
            <w:shd w:val="solid" w:color="FFFFFF" w:fill="auto"/>
          </w:tcPr>
          <w:p w14:paraId="6856233A" w14:textId="1C514AA4" w:rsidR="00F92C74" w:rsidRDefault="00F92C74" w:rsidP="00AE2680">
            <w:pPr>
              <w:pStyle w:val="TAC"/>
              <w:rPr>
                <w:ins w:id="873" w:author="23.369_CR0134R1_(Rel-19)_AmbientIoT-ARC" w:date="2025-11-26T13:23:00Z" w16du:dateUtc="2025-11-26T13:23:00Z"/>
                <w:sz w:val="16"/>
                <w:szCs w:val="16"/>
              </w:rPr>
            </w:pPr>
            <w:ins w:id="874" w:author="23.369_CR0134R1_(Rel-19)_AmbientIoT-ARC" w:date="2025-11-26T13:23:00Z" w16du:dateUtc="2025-11-26T13:23:00Z">
              <w:r>
                <w:rPr>
                  <w:sz w:val="16"/>
                  <w:szCs w:val="16"/>
                </w:rPr>
                <w:t>F</w:t>
              </w:r>
            </w:ins>
          </w:p>
        </w:tc>
        <w:tc>
          <w:tcPr>
            <w:tcW w:w="4678" w:type="dxa"/>
            <w:shd w:val="solid" w:color="FFFFFF" w:fill="auto"/>
          </w:tcPr>
          <w:p w14:paraId="4B924E1F" w14:textId="17DFEFA7" w:rsidR="00F92C74" w:rsidRDefault="00F92C74" w:rsidP="00AE2680">
            <w:pPr>
              <w:pStyle w:val="TAL"/>
              <w:rPr>
                <w:ins w:id="875" w:author="23.369_CR0134R1_(Rel-19)_AmbientIoT-ARC" w:date="2025-11-26T13:23:00Z" w16du:dateUtc="2025-11-26T13:23:00Z"/>
                <w:sz w:val="16"/>
                <w:szCs w:val="16"/>
              </w:rPr>
            </w:pPr>
            <w:ins w:id="876" w:author="23.369_CR0134R1_(Rel-19)_AmbientIoT-ARC" w:date="2025-11-26T13:23:00Z" w16du:dateUtc="2025-11-26T13:23:00Z">
              <w:r>
                <w:rPr>
                  <w:sz w:val="16"/>
                  <w:szCs w:val="16"/>
                </w:rPr>
                <w:t xml:space="preserve">Update on </w:t>
              </w:r>
              <w:proofErr w:type="spellStart"/>
              <w:r>
                <w:rPr>
                  <w:sz w:val="16"/>
                  <w:szCs w:val="16"/>
                </w:rPr>
                <w:t>AIoT</w:t>
              </w:r>
              <w:proofErr w:type="spellEnd"/>
              <w:r>
                <w:rPr>
                  <w:sz w:val="16"/>
                  <w:szCs w:val="16"/>
                </w:rPr>
                <w:t xml:space="preserve"> Permanent ID Length</w:t>
              </w:r>
            </w:ins>
          </w:p>
        </w:tc>
        <w:tc>
          <w:tcPr>
            <w:tcW w:w="708" w:type="dxa"/>
            <w:shd w:val="solid" w:color="FFFFFF" w:fill="auto"/>
          </w:tcPr>
          <w:p w14:paraId="46CBE43C" w14:textId="75EF0BE0" w:rsidR="00F92C74" w:rsidRDefault="00F92C74" w:rsidP="00AE2680">
            <w:pPr>
              <w:pStyle w:val="TAC"/>
              <w:rPr>
                <w:ins w:id="877" w:author="23.369_CR0134R1_(Rel-19)_AmbientIoT-ARC" w:date="2025-11-26T13:23:00Z" w16du:dateUtc="2025-11-26T13:23:00Z"/>
                <w:sz w:val="16"/>
                <w:szCs w:val="16"/>
              </w:rPr>
            </w:pPr>
            <w:ins w:id="878" w:author="23.369_CR0134R1_(Rel-19)_AmbientIoT-ARC" w:date="2025-11-26T13:23:00Z" w16du:dateUtc="2025-11-26T13:23:00Z">
              <w:r>
                <w:rPr>
                  <w:sz w:val="16"/>
                  <w:szCs w:val="16"/>
                </w:rPr>
                <w:t>19.2.0</w:t>
              </w:r>
            </w:ins>
          </w:p>
        </w:tc>
      </w:tr>
    </w:tbl>
    <w:p w14:paraId="6AE5F0B0"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06A14" w14:textId="77777777" w:rsidR="00D15725" w:rsidRDefault="00D15725">
      <w:r>
        <w:separator/>
      </w:r>
    </w:p>
  </w:endnote>
  <w:endnote w:type="continuationSeparator" w:id="0">
    <w:p w14:paraId="03A6E785" w14:textId="77777777" w:rsidR="00D15725" w:rsidRDefault="00D1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B80600" w:rsidRDefault="00AE2680" w:rsidP="00B8060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B80600" w:rsidRDefault="00AE2680" w:rsidP="00B8060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80600" w:rsidRDefault="00597B11" w:rsidP="00B80600">
    <w:pPr>
      <w:jc w:val="center"/>
      <w:rPr>
        <w:rFonts w:ascii="Arial" w:hAnsi="Arial" w:cs="Arial"/>
        <w:b/>
        <w:i/>
      </w:rPr>
    </w:pPr>
    <w:r w:rsidRPr="00B8060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CFD6A" w14:textId="77777777" w:rsidR="00D15725" w:rsidRDefault="00D15725">
      <w:r>
        <w:separator/>
      </w:r>
    </w:p>
  </w:footnote>
  <w:footnote w:type="continuationSeparator" w:id="0">
    <w:p w14:paraId="56A1BBB8" w14:textId="77777777" w:rsidR="00D15725" w:rsidRDefault="00D1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D948E0" w:rsidR="00597B11" w:rsidRDefault="00597B11">
    <w:pPr>
      <w:framePr w:h="284" w:hRule="exact" w:wrap="around" w:vAnchor="text" w:hAnchor="margin" w:xAlign="right" w:y="1"/>
      <w:rPr>
        <w:rFonts w:ascii="Arial" w:hAnsi="Arial" w:cs="Arial"/>
        <w:b/>
        <w:sz w:val="18"/>
        <w:szCs w:val="18"/>
      </w:rPr>
    </w:pPr>
    <w:r w:rsidRPr="00B80600">
      <w:rPr>
        <w:rFonts w:ascii="Arial" w:hAnsi="Arial" w:cs="Arial"/>
        <w:b/>
        <w:szCs w:val="18"/>
      </w:rPr>
      <w:fldChar w:fldCharType="begin"/>
    </w:r>
    <w:r w:rsidRPr="00B80600">
      <w:rPr>
        <w:rFonts w:ascii="Arial" w:hAnsi="Arial" w:cs="Arial"/>
        <w:b/>
        <w:szCs w:val="18"/>
      </w:rPr>
      <w:instrText xml:space="preserve"> STYLEREF ZA </w:instrText>
    </w:r>
    <w:r w:rsidRPr="00B80600">
      <w:rPr>
        <w:rFonts w:ascii="Arial" w:hAnsi="Arial" w:cs="Arial"/>
        <w:b/>
        <w:szCs w:val="18"/>
      </w:rPr>
      <w:fldChar w:fldCharType="separate"/>
    </w:r>
    <w:r w:rsidR="00F92C74">
      <w:rPr>
        <w:rFonts w:ascii="Arial" w:hAnsi="Arial" w:cs="Arial"/>
        <w:b/>
        <w:noProof/>
        <w:szCs w:val="18"/>
      </w:rPr>
      <w:t>3GPP TS 23.369 V19.12.0 (2025-1209)</w:t>
    </w:r>
    <w:r w:rsidRPr="00B8060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B80600">
      <w:rPr>
        <w:rFonts w:ascii="Arial" w:hAnsi="Arial" w:cs="Arial"/>
        <w:b/>
        <w:szCs w:val="18"/>
      </w:rPr>
      <w:fldChar w:fldCharType="begin"/>
    </w:r>
    <w:r w:rsidRPr="00B80600">
      <w:rPr>
        <w:rFonts w:ascii="Arial" w:hAnsi="Arial" w:cs="Arial"/>
        <w:b/>
        <w:szCs w:val="18"/>
      </w:rPr>
      <w:instrText xml:space="preserve"> PAGE </w:instrText>
    </w:r>
    <w:r w:rsidRPr="00B80600">
      <w:rPr>
        <w:rFonts w:ascii="Arial" w:hAnsi="Arial" w:cs="Arial"/>
        <w:b/>
        <w:szCs w:val="18"/>
      </w:rPr>
      <w:fldChar w:fldCharType="separate"/>
    </w:r>
    <w:r w:rsidRPr="00B80600">
      <w:rPr>
        <w:rFonts w:ascii="Arial" w:hAnsi="Arial" w:cs="Arial"/>
        <w:b/>
        <w:noProof/>
        <w:szCs w:val="18"/>
      </w:rPr>
      <w:t>14</w:t>
    </w:r>
    <w:r w:rsidRPr="00B80600">
      <w:rPr>
        <w:rFonts w:ascii="Arial" w:hAnsi="Arial" w:cs="Arial"/>
        <w:b/>
        <w:szCs w:val="18"/>
      </w:rPr>
      <w:fldChar w:fldCharType="end"/>
    </w:r>
  </w:p>
  <w:p w14:paraId="13C538E8" w14:textId="2579917F" w:rsidR="00597B11" w:rsidRDefault="00597B11">
    <w:pPr>
      <w:framePr w:h="284" w:hRule="exact" w:wrap="around" w:vAnchor="text" w:hAnchor="margin" w:y="7"/>
      <w:rPr>
        <w:rFonts w:ascii="Arial" w:hAnsi="Arial" w:cs="Arial"/>
        <w:b/>
        <w:sz w:val="18"/>
        <w:szCs w:val="18"/>
      </w:rPr>
    </w:pPr>
    <w:r w:rsidRPr="00B80600">
      <w:rPr>
        <w:rFonts w:ascii="Arial" w:hAnsi="Arial" w:cs="Arial"/>
        <w:b/>
        <w:szCs w:val="18"/>
      </w:rPr>
      <w:fldChar w:fldCharType="begin"/>
    </w:r>
    <w:r w:rsidRPr="00B80600">
      <w:rPr>
        <w:rFonts w:ascii="Arial" w:hAnsi="Arial" w:cs="Arial"/>
        <w:b/>
        <w:szCs w:val="18"/>
      </w:rPr>
      <w:instrText xml:space="preserve"> STYLEREF ZGSM </w:instrText>
    </w:r>
    <w:r w:rsidRPr="00B80600">
      <w:rPr>
        <w:rFonts w:ascii="Arial" w:hAnsi="Arial" w:cs="Arial"/>
        <w:b/>
        <w:szCs w:val="18"/>
      </w:rPr>
      <w:fldChar w:fldCharType="separate"/>
    </w:r>
    <w:r w:rsidR="00F92C74">
      <w:rPr>
        <w:rFonts w:ascii="Arial" w:hAnsi="Arial" w:cs="Arial"/>
        <w:b/>
        <w:noProof/>
        <w:szCs w:val="18"/>
      </w:rPr>
      <w:t>Release 19</w:t>
    </w:r>
    <w:r w:rsidRPr="00B80600">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369_CR0029R5_(Rel-19)_AmbientIoT-ARC">
    <w15:presenceInfo w15:providerId="None" w15:userId="23.369_CR0029R5_(Rel-19)_AmbientIoT-ARC"/>
  </w15:person>
  <w15:person w15:author="23.369_CR0091R3_(Rel-19)_AmbientIoT-ARC">
    <w15:presenceInfo w15:providerId="None" w15:userId="23.369_CR0091R3_(Rel-19)_AmbientIoT-ARC"/>
  </w15:person>
  <w15:person w15:author="23.369_CR0092R3_(Rel-19)_AmbientIoT-ARC">
    <w15:presenceInfo w15:providerId="None" w15:userId="23.369_CR0092R3_(Rel-19)_AmbientIoT-ARC"/>
  </w15:person>
  <w15:person w15:author="23.369_CR0096R2_(Rel-19)_AmbientIoT-ARC">
    <w15:presenceInfo w15:providerId="None" w15:userId="23.369_CR0096R2_(Rel-19)_AmbientIoT-ARC"/>
  </w15:person>
  <w15:person w15:author="23.369_CR0123R2_(Rel-19)_AmbientIoT-ARC">
    <w15:presenceInfo w15:providerId="None" w15:userId="23.369_CR0123R2_(Rel-19)_AmbientIoT-ARC"/>
  </w15:person>
  <w15:person w15:author="23.369_CR0101R7_(Rel-19)_AmbientIoT-ARC">
    <w15:presenceInfo w15:providerId="None" w15:userId="23.369_CR0101R7_(Rel-19)_AmbientIoT-ARC"/>
  </w15:person>
  <w15:person w15:author="23.369_CR0084R1_(Rel-19)_AmbientIoT-ARC">
    <w15:presenceInfo w15:providerId="None" w15:userId="23.369_CR0084R1_(Rel-19)_AmbientIoT-ARC"/>
  </w15:person>
  <w15:person w15:author="23.369_CR0134R1_(Rel-19)_AmbientIoT-ARC">
    <w15:presenceInfo w15:providerId="None" w15:userId="23.369_CR0134R1_(Rel-19)_AmbientIoT-ARC"/>
  </w15:person>
  <w15:person w15:author="23.369_CR0103R2_(Rel-19)_AmbientIoT-ARC">
    <w15:presenceInfo w15:providerId="None" w15:userId="23.369_CR0103R2_(Rel-19)_AmbientIoT-ARC"/>
  </w15:person>
  <w15:person w15:author="23.369_CR0072R2_(Rel-19)_AmbientIoT-ARC">
    <w15:presenceInfo w15:providerId="None" w15:userId="23.369_CR0072R2_(Rel-19)_AmbientIoT-ARC"/>
  </w15:person>
  <w15:person w15:author="23.369_CR0078R1_(Rel-19)_AmbientIoT-ARC">
    <w15:presenceInfo w15:providerId="None" w15:userId="23.369_CR0078R1_(Rel-19)_AmbientIoT-ARC"/>
  </w15:person>
  <w15:person w15:author="23.369_CR0109R2_(Rel-19)_AmbientIoT-ARC">
    <w15:presenceInfo w15:providerId="None" w15:userId="23.369_CR0109R2_(Rel-19)_AmbientIoT-ARC"/>
  </w15:person>
  <w15:person w15:author="23.369_CR0106R8_(Rel-19)_AmbientIoT-ARC">
    <w15:presenceInfo w15:providerId="None" w15:userId="23.369_CR0106R8_(Rel-19)_AmbientIoT-ARC"/>
  </w15:person>
  <w15:person w15:author="23.369_CR0085R2_(Rel-19)_AmbientIoT-ARC">
    <w15:presenceInfo w15:providerId="None" w15:userId="23.369_CR0085R2_(Rel-19)_AmbientIoT-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66F"/>
    <w:rsid w:val="00094A78"/>
    <w:rsid w:val="00095E56"/>
    <w:rsid w:val="00097944"/>
    <w:rsid w:val="000B283D"/>
    <w:rsid w:val="000B2A81"/>
    <w:rsid w:val="000B4B31"/>
    <w:rsid w:val="000B549B"/>
    <w:rsid w:val="000B7C0D"/>
    <w:rsid w:val="000C0751"/>
    <w:rsid w:val="000C0AFD"/>
    <w:rsid w:val="000C0BF6"/>
    <w:rsid w:val="000C47C3"/>
    <w:rsid w:val="000C4A72"/>
    <w:rsid w:val="000C795B"/>
    <w:rsid w:val="000D25B4"/>
    <w:rsid w:val="000D3ABF"/>
    <w:rsid w:val="000D58AB"/>
    <w:rsid w:val="000E4B33"/>
    <w:rsid w:val="000E4CAE"/>
    <w:rsid w:val="000E627E"/>
    <w:rsid w:val="000F5868"/>
    <w:rsid w:val="000F5FA8"/>
    <w:rsid w:val="00100BB7"/>
    <w:rsid w:val="001012D8"/>
    <w:rsid w:val="0010334D"/>
    <w:rsid w:val="00106B48"/>
    <w:rsid w:val="0010733E"/>
    <w:rsid w:val="00111533"/>
    <w:rsid w:val="0011303F"/>
    <w:rsid w:val="00113275"/>
    <w:rsid w:val="00115B3C"/>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73A"/>
    <w:rsid w:val="0018582B"/>
    <w:rsid w:val="001875C4"/>
    <w:rsid w:val="00191CE5"/>
    <w:rsid w:val="001920FA"/>
    <w:rsid w:val="0019330B"/>
    <w:rsid w:val="00194DA7"/>
    <w:rsid w:val="001965B4"/>
    <w:rsid w:val="001A107A"/>
    <w:rsid w:val="001A14E1"/>
    <w:rsid w:val="001A16DA"/>
    <w:rsid w:val="001A1A90"/>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1E71"/>
    <w:rsid w:val="001E4AE8"/>
    <w:rsid w:val="001E7533"/>
    <w:rsid w:val="001F0C1D"/>
    <w:rsid w:val="001F1132"/>
    <w:rsid w:val="001F168B"/>
    <w:rsid w:val="001F66CC"/>
    <w:rsid w:val="002006FA"/>
    <w:rsid w:val="00200757"/>
    <w:rsid w:val="00202D5E"/>
    <w:rsid w:val="0020495E"/>
    <w:rsid w:val="00210A6B"/>
    <w:rsid w:val="00215542"/>
    <w:rsid w:val="00215B53"/>
    <w:rsid w:val="0022035E"/>
    <w:rsid w:val="00220675"/>
    <w:rsid w:val="002216BF"/>
    <w:rsid w:val="00221D34"/>
    <w:rsid w:val="00222FFE"/>
    <w:rsid w:val="00225248"/>
    <w:rsid w:val="00227261"/>
    <w:rsid w:val="00230CDB"/>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8C8"/>
    <w:rsid w:val="003D1B7B"/>
    <w:rsid w:val="003D1CFE"/>
    <w:rsid w:val="003D33FE"/>
    <w:rsid w:val="003D50A9"/>
    <w:rsid w:val="003D568B"/>
    <w:rsid w:val="003E07AA"/>
    <w:rsid w:val="003E7318"/>
    <w:rsid w:val="003F3851"/>
    <w:rsid w:val="003F41D4"/>
    <w:rsid w:val="003F58F2"/>
    <w:rsid w:val="003F78EC"/>
    <w:rsid w:val="003F7FE2"/>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30C4"/>
    <w:rsid w:val="004649BE"/>
    <w:rsid w:val="00465515"/>
    <w:rsid w:val="004663BB"/>
    <w:rsid w:val="00470920"/>
    <w:rsid w:val="00470970"/>
    <w:rsid w:val="004751B5"/>
    <w:rsid w:val="00475B35"/>
    <w:rsid w:val="00481AAD"/>
    <w:rsid w:val="00482628"/>
    <w:rsid w:val="00483070"/>
    <w:rsid w:val="00484B41"/>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600AD"/>
    <w:rsid w:val="008623D7"/>
    <w:rsid w:val="00864DCE"/>
    <w:rsid w:val="00865B7C"/>
    <w:rsid w:val="00867655"/>
    <w:rsid w:val="00867C1D"/>
    <w:rsid w:val="008751F5"/>
    <w:rsid w:val="008768CA"/>
    <w:rsid w:val="008773CA"/>
    <w:rsid w:val="0088154B"/>
    <w:rsid w:val="00882F17"/>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F9E"/>
    <w:rsid w:val="00953556"/>
    <w:rsid w:val="00956632"/>
    <w:rsid w:val="00957DDC"/>
    <w:rsid w:val="00963EB9"/>
    <w:rsid w:val="00966112"/>
    <w:rsid w:val="00967A02"/>
    <w:rsid w:val="00971D8B"/>
    <w:rsid w:val="0097297A"/>
    <w:rsid w:val="009735A5"/>
    <w:rsid w:val="00974E88"/>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3B42"/>
    <w:rsid w:val="00A66E61"/>
    <w:rsid w:val="00A70E23"/>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5A8"/>
    <w:rsid w:val="00AE6164"/>
    <w:rsid w:val="00AE65E2"/>
    <w:rsid w:val="00AF1460"/>
    <w:rsid w:val="00AF3258"/>
    <w:rsid w:val="00AF4B79"/>
    <w:rsid w:val="00AF62FC"/>
    <w:rsid w:val="00AF7839"/>
    <w:rsid w:val="00B00C54"/>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90340"/>
    <w:rsid w:val="00E90F2D"/>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272E"/>
    <w:rsid w:val="00EF2A51"/>
    <w:rsid w:val="00EF30F0"/>
    <w:rsid w:val="00EF3FE9"/>
    <w:rsid w:val="00EF608C"/>
    <w:rsid w:val="00EF63B8"/>
    <w:rsid w:val="00EF7C94"/>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60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806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80600"/>
    <w:pPr>
      <w:pBdr>
        <w:top w:val="none" w:sz="0" w:space="0" w:color="auto"/>
      </w:pBdr>
      <w:spacing w:before="180"/>
      <w:outlineLvl w:val="1"/>
    </w:pPr>
    <w:rPr>
      <w:sz w:val="32"/>
    </w:rPr>
  </w:style>
  <w:style w:type="paragraph" w:styleId="Heading3">
    <w:name w:val="heading 3"/>
    <w:basedOn w:val="Heading2"/>
    <w:next w:val="Normal"/>
    <w:link w:val="Heading3Char"/>
    <w:qFormat/>
    <w:rsid w:val="00B80600"/>
    <w:pPr>
      <w:spacing w:before="120"/>
      <w:outlineLvl w:val="2"/>
    </w:pPr>
    <w:rPr>
      <w:sz w:val="28"/>
    </w:rPr>
  </w:style>
  <w:style w:type="paragraph" w:styleId="Heading4">
    <w:name w:val="heading 4"/>
    <w:basedOn w:val="Heading3"/>
    <w:next w:val="Normal"/>
    <w:qFormat/>
    <w:rsid w:val="00B80600"/>
    <w:pPr>
      <w:ind w:left="1418" w:hanging="1418"/>
      <w:outlineLvl w:val="3"/>
    </w:pPr>
    <w:rPr>
      <w:sz w:val="24"/>
    </w:rPr>
  </w:style>
  <w:style w:type="paragraph" w:styleId="Heading5">
    <w:name w:val="heading 5"/>
    <w:basedOn w:val="Heading4"/>
    <w:next w:val="Normal"/>
    <w:qFormat/>
    <w:rsid w:val="00B80600"/>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B80600"/>
    <w:pPr>
      <w:ind w:left="0" w:firstLine="0"/>
      <w:outlineLvl w:val="7"/>
    </w:pPr>
  </w:style>
  <w:style w:type="paragraph" w:styleId="Heading9">
    <w:name w:val="heading 9"/>
    <w:basedOn w:val="Heading8"/>
    <w:next w:val="Normal"/>
    <w:qFormat/>
    <w:rsid w:val="00B8060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0600"/>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B80600"/>
    <w:pPr>
      <w:spacing w:before="180"/>
      <w:ind w:left="2693" w:hanging="2693"/>
    </w:pPr>
    <w:rPr>
      <w:b/>
    </w:rPr>
  </w:style>
  <w:style w:type="paragraph" w:styleId="TOC1">
    <w:name w:val="toc 1"/>
    <w:uiPriority w:val="39"/>
    <w:rsid w:val="00B806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B80600"/>
    <w:pPr>
      <w:keepLines/>
      <w:tabs>
        <w:tab w:val="center" w:pos="4536"/>
        <w:tab w:val="right" w:pos="9072"/>
      </w:tabs>
    </w:pPr>
  </w:style>
  <w:style w:type="character" w:customStyle="1" w:styleId="ZGSM">
    <w:name w:val="ZGSM"/>
    <w:rsid w:val="00B80600"/>
  </w:style>
  <w:style w:type="paragraph" w:styleId="List2">
    <w:name w:val="List 2"/>
    <w:basedOn w:val="Normal"/>
    <w:rsid w:val="00AE2680"/>
    <w:pPr>
      <w:ind w:left="566" w:hanging="283"/>
      <w:contextualSpacing/>
    </w:pPr>
  </w:style>
  <w:style w:type="paragraph" w:customStyle="1" w:styleId="ZD">
    <w:name w:val="ZD"/>
    <w:rsid w:val="00B806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B80600"/>
    <w:pPr>
      <w:ind w:left="1418" w:hanging="1418"/>
    </w:pPr>
  </w:style>
  <w:style w:type="paragraph" w:styleId="TOC3">
    <w:name w:val="toc 3"/>
    <w:basedOn w:val="TOC2"/>
    <w:uiPriority w:val="39"/>
    <w:rsid w:val="00B80600"/>
    <w:pPr>
      <w:ind w:left="1134" w:hanging="1134"/>
    </w:pPr>
  </w:style>
  <w:style w:type="paragraph" w:styleId="TOC2">
    <w:name w:val="toc 2"/>
    <w:basedOn w:val="TOC1"/>
    <w:uiPriority w:val="39"/>
    <w:rsid w:val="00B80600"/>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B80600"/>
    <w:pPr>
      <w:outlineLvl w:val="9"/>
    </w:pPr>
  </w:style>
  <w:style w:type="paragraph" w:customStyle="1" w:styleId="NF">
    <w:name w:val="NF"/>
    <w:basedOn w:val="NO"/>
    <w:rsid w:val="00B80600"/>
    <w:pPr>
      <w:keepNext/>
      <w:spacing w:after="0"/>
    </w:pPr>
    <w:rPr>
      <w:rFonts w:ascii="Arial" w:hAnsi="Arial"/>
      <w:sz w:val="18"/>
    </w:rPr>
  </w:style>
  <w:style w:type="paragraph" w:customStyle="1" w:styleId="NO">
    <w:name w:val="NO"/>
    <w:basedOn w:val="Normal"/>
    <w:link w:val="NOZchn"/>
    <w:rsid w:val="00B80600"/>
    <w:pPr>
      <w:keepLines/>
      <w:ind w:left="1135" w:hanging="851"/>
    </w:pPr>
  </w:style>
  <w:style w:type="paragraph" w:customStyle="1" w:styleId="PL">
    <w:name w:val="PL"/>
    <w:rsid w:val="00B80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B80600"/>
    <w:pPr>
      <w:jc w:val="right"/>
    </w:pPr>
  </w:style>
  <w:style w:type="paragraph" w:customStyle="1" w:styleId="TAL">
    <w:name w:val="TAL"/>
    <w:basedOn w:val="Normal"/>
    <w:link w:val="TALChar"/>
    <w:rsid w:val="00B80600"/>
    <w:pPr>
      <w:keepNext/>
      <w:keepLines/>
      <w:spacing w:after="0"/>
    </w:pPr>
    <w:rPr>
      <w:rFonts w:ascii="Arial" w:hAnsi="Arial"/>
      <w:sz w:val="18"/>
    </w:rPr>
  </w:style>
  <w:style w:type="paragraph" w:customStyle="1" w:styleId="TAH">
    <w:name w:val="TAH"/>
    <w:basedOn w:val="TAC"/>
    <w:link w:val="TAHCar"/>
    <w:rsid w:val="00B80600"/>
    <w:rPr>
      <w:b/>
    </w:rPr>
  </w:style>
  <w:style w:type="paragraph" w:customStyle="1" w:styleId="TAC">
    <w:name w:val="TAC"/>
    <w:basedOn w:val="TAL"/>
    <w:link w:val="TACChar"/>
    <w:rsid w:val="00B80600"/>
    <w:pPr>
      <w:jc w:val="center"/>
    </w:pPr>
  </w:style>
  <w:style w:type="paragraph" w:customStyle="1" w:styleId="LD">
    <w:name w:val="LD"/>
    <w:rsid w:val="00B8060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B80600"/>
    <w:pPr>
      <w:keepLines/>
      <w:ind w:left="1702" w:hanging="1418"/>
    </w:pPr>
  </w:style>
  <w:style w:type="paragraph" w:customStyle="1" w:styleId="FP">
    <w:name w:val="FP"/>
    <w:basedOn w:val="Normal"/>
    <w:rsid w:val="00B80600"/>
    <w:pPr>
      <w:spacing w:after="0"/>
    </w:pPr>
  </w:style>
  <w:style w:type="paragraph" w:customStyle="1" w:styleId="NW">
    <w:name w:val="NW"/>
    <w:basedOn w:val="NO"/>
    <w:rsid w:val="00B80600"/>
    <w:pPr>
      <w:spacing w:after="0"/>
    </w:pPr>
  </w:style>
  <w:style w:type="paragraph" w:customStyle="1" w:styleId="EW">
    <w:name w:val="EW"/>
    <w:basedOn w:val="EX"/>
    <w:rsid w:val="00B80600"/>
    <w:pPr>
      <w:spacing w:after="0"/>
    </w:pPr>
  </w:style>
  <w:style w:type="paragraph" w:customStyle="1" w:styleId="B1">
    <w:name w:val="B1"/>
    <w:basedOn w:val="List"/>
    <w:link w:val="B1Char"/>
    <w:rsid w:val="00B80600"/>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B80600"/>
    <w:pPr>
      <w:ind w:left="1701" w:hanging="1701"/>
    </w:pPr>
  </w:style>
  <w:style w:type="paragraph" w:customStyle="1" w:styleId="EditorsNote">
    <w:name w:val="Editor's Note"/>
    <w:basedOn w:val="NO"/>
    <w:link w:val="EditorsNoteChar"/>
    <w:rsid w:val="00B80600"/>
    <w:pPr>
      <w:ind w:left="1559" w:hanging="1276"/>
    </w:pPr>
    <w:rPr>
      <w:color w:val="FF0000"/>
    </w:rPr>
  </w:style>
  <w:style w:type="paragraph" w:customStyle="1" w:styleId="TH">
    <w:name w:val="TH"/>
    <w:basedOn w:val="Normal"/>
    <w:link w:val="THChar"/>
    <w:rsid w:val="00B80600"/>
    <w:pPr>
      <w:keepNext/>
      <w:keepLines/>
      <w:spacing w:before="60"/>
      <w:jc w:val="center"/>
    </w:pPr>
    <w:rPr>
      <w:rFonts w:ascii="Arial" w:hAnsi="Arial"/>
      <w:b/>
    </w:rPr>
  </w:style>
  <w:style w:type="paragraph" w:customStyle="1" w:styleId="ZA">
    <w:name w:val="ZA"/>
    <w:rsid w:val="00B806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06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06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06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80600"/>
    <w:pPr>
      <w:ind w:left="851" w:hanging="851"/>
    </w:pPr>
  </w:style>
  <w:style w:type="paragraph" w:customStyle="1" w:styleId="ZH">
    <w:name w:val="ZH"/>
    <w:rsid w:val="00B806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80600"/>
    <w:pPr>
      <w:keepNext w:val="0"/>
      <w:spacing w:before="0" w:after="240"/>
    </w:pPr>
  </w:style>
  <w:style w:type="paragraph" w:customStyle="1" w:styleId="ZG">
    <w:name w:val="ZG"/>
    <w:rsid w:val="00B806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80600"/>
    <w:pPr>
      <w:ind w:left="851" w:hanging="284"/>
      <w:contextualSpacing w:val="0"/>
    </w:pPr>
  </w:style>
  <w:style w:type="paragraph" w:customStyle="1" w:styleId="B3">
    <w:name w:val="B3"/>
    <w:basedOn w:val="List3"/>
    <w:rsid w:val="00B80600"/>
    <w:pPr>
      <w:ind w:left="1135" w:hanging="284"/>
      <w:contextualSpacing w:val="0"/>
    </w:pPr>
  </w:style>
  <w:style w:type="paragraph" w:customStyle="1" w:styleId="B4">
    <w:name w:val="B4"/>
    <w:basedOn w:val="List4"/>
    <w:rsid w:val="00B80600"/>
    <w:pPr>
      <w:ind w:left="1418" w:hanging="284"/>
      <w:contextualSpacing w:val="0"/>
    </w:pPr>
  </w:style>
  <w:style w:type="paragraph" w:customStyle="1" w:styleId="B5">
    <w:name w:val="B5"/>
    <w:basedOn w:val="List5"/>
    <w:rsid w:val="00B80600"/>
    <w:pPr>
      <w:ind w:left="1702" w:hanging="284"/>
      <w:contextualSpacing w:val="0"/>
    </w:pPr>
  </w:style>
  <w:style w:type="paragraph" w:customStyle="1" w:styleId="ZTD">
    <w:name w:val="ZTD"/>
    <w:basedOn w:val="ZB"/>
    <w:rsid w:val="00B80600"/>
    <w:pPr>
      <w:framePr w:hRule="auto" w:wrap="notBeside" w:y="852"/>
    </w:pPr>
    <w:rPr>
      <w:i w:val="0"/>
      <w:sz w:val="40"/>
    </w:rPr>
  </w:style>
  <w:style w:type="paragraph" w:customStyle="1" w:styleId="ZV">
    <w:name w:val="ZV"/>
    <w:basedOn w:val="ZU"/>
    <w:rsid w:val="00B80600"/>
    <w:pPr>
      <w:framePr w:wrap="notBeside" w:y="16161"/>
    </w:pPr>
  </w:style>
  <w:style w:type="paragraph" w:styleId="TOC6">
    <w:name w:val="toc 6"/>
    <w:basedOn w:val="TOC5"/>
    <w:next w:val="Normal"/>
    <w:rsid w:val="00B80600"/>
    <w:pPr>
      <w:ind w:left="1985" w:hanging="1985"/>
    </w:pPr>
  </w:style>
  <w:style w:type="paragraph" w:styleId="TOC7">
    <w:name w:val="toc 7"/>
    <w:basedOn w:val="TOC6"/>
    <w:next w:val="Normal"/>
    <w:rsid w:val="00B80600"/>
    <w:pPr>
      <w:ind w:left="2268" w:hanging="2268"/>
    </w:pPr>
  </w:style>
  <w:style w:type="paragraph" w:styleId="TOC9">
    <w:name w:val="toc 9"/>
    <w:basedOn w:val="TOC8"/>
    <w:rsid w:val="00B80600"/>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5.vsdx"/><Relationship Id="rId42" Type="http://schemas.openxmlformats.org/officeDocument/2006/relationships/package" Target="embeddings/Microsoft_Visio_Drawing17.vsdx"/><Relationship Id="rId47" Type="http://schemas.openxmlformats.org/officeDocument/2006/relationships/image" Target="media/image19.emf"/><Relationship Id="rId50" Type="http://schemas.openxmlformats.org/officeDocument/2006/relationships/package" Target="embeddings/Microsoft_Visio_Drawing139.vsdx"/><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Word_Document.docx"/><Relationship Id="rId46" Type="http://schemas.openxmlformats.org/officeDocument/2006/relationships/package" Target="embeddings/Microsoft_Visio_Drawing18.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image" Target="media/image16.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4.vsdx"/><Relationship Id="rId37" Type="http://schemas.openxmlformats.org/officeDocument/2006/relationships/image" Target="media/image14.emf"/><Relationship Id="rId40" Type="http://schemas.openxmlformats.org/officeDocument/2006/relationships/package" Target="embeddings/Microsoft_Visio_Drawing1.vsdx"/><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0.vsdx"/><Relationship Id="rId36" Type="http://schemas.openxmlformats.org/officeDocument/2006/relationships/package" Target="embeddings/Microsoft_Visio_Drawing16.vsdx"/><Relationship Id="rId49" Type="http://schemas.openxmlformats.org/officeDocument/2006/relationships/image" Target="media/image20.emf"/><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3.vsdx"/><Relationship Id="rId52"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43</Pages>
  <Words>13232</Words>
  <Characters>75424</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88480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23.369_CR0134R1_(Rel-19)_AmbientIoT-ARC</cp:lastModifiedBy>
  <cp:revision>5</cp:revision>
  <cp:lastPrinted>2019-02-25T14:05:00Z</cp:lastPrinted>
  <dcterms:created xsi:type="dcterms:W3CDTF">2025-09-24T07:29:00Z</dcterms:created>
  <dcterms:modified xsi:type="dcterms:W3CDTF">2025-11-26T13:25:00Z</dcterms:modified>
</cp:coreProperties>
</file>