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12CE" w14:paraId="48F7B0BC" w14:textId="77777777" w:rsidTr="000A31B5">
        <w:trPr>
          <w:cantSplit/>
        </w:trPr>
        <w:tc>
          <w:tcPr>
            <w:tcW w:w="10423" w:type="dxa"/>
            <w:gridSpan w:val="2"/>
            <w:shd w:val="clear" w:color="auto" w:fill="auto"/>
          </w:tcPr>
          <w:p w14:paraId="527E0E4E" w14:textId="5E00B554" w:rsidR="004F0988" w:rsidRPr="006312CE" w:rsidRDefault="000A31B5" w:rsidP="00133525">
            <w:pPr>
              <w:pStyle w:val="ZA"/>
              <w:framePr w:w="0" w:hRule="auto" w:wrap="auto" w:vAnchor="margin" w:hAnchor="text" w:yAlign="inline"/>
            </w:pPr>
            <w:bookmarkStart w:id="0" w:name="page1"/>
            <w:r w:rsidRPr="006312CE">
              <w:rPr>
                <w:sz w:val="64"/>
              </w:rPr>
              <w:t xml:space="preserve">3GPP TS 23.316 </w:t>
            </w:r>
            <w:r w:rsidRPr="006312CE">
              <w:t>V1</w:t>
            </w:r>
            <w:r w:rsidR="00CB67F4" w:rsidRPr="006312CE">
              <w:t>8</w:t>
            </w:r>
            <w:r w:rsidRPr="006312CE">
              <w:t>.</w:t>
            </w:r>
            <w:del w:id="1" w:author="23.316_CR2147R1_(Rel-18)_5WWC_Ph2" w:date="2025-03-17T15:35:00Z">
              <w:r w:rsidR="00684E2A" w:rsidRPr="006312CE" w:rsidDel="006312CE">
                <w:delText>6</w:delText>
              </w:r>
            </w:del>
            <w:ins w:id="2" w:author="23.316_CR2147R1_(Rel-18)_5WWC_Ph2" w:date="2025-03-17T15:35:00Z">
              <w:r w:rsidR="006312CE" w:rsidRPr="006312CE">
                <w:t>7</w:t>
              </w:r>
            </w:ins>
            <w:r w:rsidRPr="006312CE">
              <w:t xml:space="preserve">.0 </w:t>
            </w:r>
            <w:r w:rsidRPr="006312CE">
              <w:rPr>
                <w:sz w:val="32"/>
              </w:rPr>
              <w:t>(202</w:t>
            </w:r>
            <w:ins w:id="3" w:author="23.316_CR2147R1_(Rel-18)_5WWC_Ph2" w:date="2025-03-17T15:35:00Z">
              <w:r w:rsidR="006312CE" w:rsidRPr="006312CE">
                <w:rPr>
                  <w:sz w:val="32"/>
                </w:rPr>
                <w:t>5</w:t>
              </w:r>
            </w:ins>
            <w:del w:id="4" w:author="23.316_CR2147R1_(Rel-18)_5WWC_Ph2" w:date="2025-03-17T15:35:00Z">
              <w:r w:rsidR="00DC3334" w:rsidRPr="006312CE" w:rsidDel="006312CE">
                <w:rPr>
                  <w:sz w:val="32"/>
                </w:rPr>
                <w:delText>4</w:delText>
              </w:r>
            </w:del>
            <w:r w:rsidRPr="006312CE">
              <w:rPr>
                <w:sz w:val="32"/>
              </w:rPr>
              <w:t>-</w:t>
            </w:r>
            <w:r w:rsidR="00DC3334" w:rsidRPr="006312CE">
              <w:rPr>
                <w:sz w:val="32"/>
              </w:rPr>
              <w:t>0</w:t>
            </w:r>
            <w:ins w:id="5" w:author="23.316_CR2147R1_(Rel-18)_5WWC_Ph2" w:date="2025-03-17T15:35:00Z">
              <w:r w:rsidR="006312CE" w:rsidRPr="006312CE">
                <w:rPr>
                  <w:sz w:val="32"/>
                </w:rPr>
                <w:t>3</w:t>
              </w:r>
            </w:ins>
            <w:del w:id="6" w:author="23.316_CR2147R1_(Rel-18)_5WWC_Ph2" w:date="2025-03-17T15:35:00Z">
              <w:r w:rsidR="00684E2A" w:rsidRPr="006312CE" w:rsidDel="006312CE">
                <w:rPr>
                  <w:sz w:val="32"/>
                </w:rPr>
                <w:delText>9</w:delText>
              </w:r>
            </w:del>
            <w:r w:rsidRPr="006312CE">
              <w:rPr>
                <w:sz w:val="32"/>
              </w:rPr>
              <w:t>)</w:t>
            </w:r>
          </w:p>
        </w:tc>
      </w:tr>
      <w:tr w:rsidR="004F0988" w:rsidRPr="006312CE" w14:paraId="06DEF30C" w14:textId="77777777" w:rsidTr="000A31B5">
        <w:trPr>
          <w:cantSplit/>
          <w:trHeight w:hRule="exact" w:val="1134"/>
        </w:trPr>
        <w:tc>
          <w:tcPr>
            <w:tcW w:w="10423" w:type="dxa"/>
            <w:gridSpan w:val="2"/>
            <w:shd w:val="clear" w:color="auto" w:fill="auto"/>
          </w:tcPr>
          <w:p w14:paraId="6143F370" w14:textId="77777777" w:rsidR="00BA4B8D" w:rsidRPr="006312CE" w:rsidRDefault="000A31B5" w:rsidP="000A31B5">
            <w:pPr>
              <w:pStyle w:val="TAR"/>
            </w:pPr>
            <w:r w:rsidRPr="006312CE">
              <w:t>Technical Specification</w:t>
            </w:r>
          </w:p>
        </w:tc>
      </w:tr>
      <w:tr w:rsidR="004F0988" w:rsidRPr="006312CE" w14:paraId="6BC3DA0B" w14:textId="77777777" w:rsidTr="000A31B5">
        <w:trPr>
          <w:cantSplit/>
          <w:trHeight w:hRule="exact" w:val="3685"/>
        </w:trPr>
        <w:tc>
          <w:tcPr>
            <w:tcW w:w="10423" w:type="dxa"/>
            <w:gridSpan w:val="2"/>
            <w:shd w:val="clear" w:color="auto" w:fill="auto"/>
          </w:tcPr>
          <w:p w14:paraId="321EC14B" w14:textId="77777777" w:rsidR="000A31B5" w:rsidRPr="006312CE" w:rsidRDefault="000A31B5" w:rsidP="000A31B5">
            <w:pPr>
              <w:pStyle w:val="ZT"/>
              <w:framePr w:wrap="auto" w:hAnchor="text" w:yAlign="inline"/>
            </w:pPr>
            <w:r w:rsidRPr="006312CE">
              <w:t>3rd Generation Partnership Project;</w:t>
            </w:r>
          </w:p>
          <w:p w14:paraId="60EA1AFC" w14:textId="77777777" w:rsidR="000A31B5" w:rsidRPr="006312CE" w:rsidRDefault="000A31B5" w:rsidP="000A31B5">
            <w:pPr>
              <w:pStyle w:val="ZT"/>
              <w:framePr w:wrap="auto" w:hAnchor="text" w:yAlign="inline"/>
            </w:pPr>
            <w:r w:rsidRPr="006312CE">
              <w:t>Technical Specification Group Services and System Aspects;</w:t>
            </w:r>
          </w:p>
          <w:p w14:paraId="101A0CFE" w14:textId="77777777" w:rsidR="000A31B5" w:rsidRPr="006312CE" w:rsidRDefault="000A31B5" w:rsidP="000A31B5">
            <w:pPr>
              <w:pStyle w:val="ZT"/>
              <w:framePr w:wrap="auto" w:hAnchor="text" w:yAlign="inline"/>
            </w:pPr>
            <w:r w:rsidRPr="006312CE">
              <w:t>Wireless and wireline convergence access support</w:t>
            </w:r>
          </w:p>
          <w:p w14:paraId="52711EC6" w14:textId="77777777" w:rsidR="000A31B5" w:rsidRPr="006312CE" w:rsidRDefault="000A31B5" w:rsidP="000A31B5">
            <w:pPr>
              <w:pStyle w:val="ZT"/>
              <w:framePr w:wrap="auto" w:hAnchor="text" w:yAlign="inline"/>
            </w:pPr>
            <w:r w:rsidRPr="006312CE">
              <w:t>for the 5G System (5GS)</w:t>
            </w:r>
          </w:p>
          <w:p w14:paraId="58B67C1A" w14:textId="105A4E9F" w:rsidR="004F0988" w:rsidRPr="006312CE" w:rsidRDefault="000A31B5" w:rsidP="000A31B5">
            <w:pPr>
              <w:pStyle w:val="ZT"/>
              <w:framePr w:wrap="auto" w:hAnchor="text" w:yAlign="inline"/>
              <w:rPr>
                <w:i/>
                <w:sz w:val="28"/>
              </w:rPr>
            </w:pPr>
            <w:r w:rsidRPr="006312CE">
              <w:t>(</w:t>
            </w:r>
            <w:r w:rsidRPr="006312CE">
              <w:rPr>
                <w:rStyle w:val="ZGSM"/>
              </w:rPr>
              <w:t>Release 1</w:t>
            </w:r>
            <w:r w:rsidR="00CB67F4" w:rsidRPr="006312CE">
              <w:rPr>
                <w:rStyle w:val="ZGSM"/>
              </w:rPr>
              <w:t>8</w:t>
            </w:r>
            <w:r w:rsidRPr="006312CE">
              <w:t>)</w:t>
            </w:r>
          </w:p>
        </w:tc>
      </w:tr>
      <w:tr w:rsidR="00BF128E" w:rsidRPr="006312CE" w14:paraId="744A8AB9" w14:textId="77777777" w:rsidTr="000A31B5">
        <w:trPr>
          <w:cantSplit/>
        </w:trPr>
        <w:tc>
          <w:tcPr>
            <w:tcW w:w="10423" w:type="dxa"/>
            <w:gridSpan w:val="2"/>
            <w:shd w:val="clear" w:color="auto" w:fill="auto"/>
          </w:tcPr>
          <w:p w14:paraId="5390C7B7" w14:textId="77777777" w:rsidR="00BF128E" w:rsidRPr="006312CE" w:rsidRDefault="00BF128E" w:rsidP="000A31B5">
            <w:pPr>
              <w:pStyle w:val="FP"/>
            </w:pPr>
          </w:p>
        </w:tc>
      </w:tr>
      <w:tr w:rsidR="00C074DD" w:rsidRPr="006312CE" w14:paraId="598A5019" w14:textId="77777777" w:rsidTr="000A31B5">
        <w:trPr>
          <w:cantSplit/>
          <w:trHeight w:hRule="exact" w:val="1531"/>
        </w:trPr>
        <w:tc>
          <w:tcPr>
            <w:tcW w:w="4883" w:type="dxa"/>
            <w:shd w:val="clear" w:color="auto" w:fill="auto"/>
          </w:tcPr>
          <w:p w14:paraId="6AB8D3D7" w14:textId="0C722434" w:rsidR="00C074DD" w:rsidRPr="006312CE" w:rsidRDefault="00CB67F4" w:rsidP="00C074DD">
            <w:pPr>
              <w:rPr>
                <w:i/>
              </w:rPr>
            </w:pPr>
            <w:r w:rsidRPr="006312CE">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3731339" r:id="rId10"/>
              </w:object>
            </w:r>
          </w:p>
        </w:tc>
        <w:bookmarkStart w:id="7" w:name="_MON_1637044125"/>
        <w:bookmarkEnd w:id="7"/>
        <w:tc>
          <w:tcPr>
            <w:tcW w:w="5540" w:type="dxa"/>
            <w:shd w:val="clear" w:color="auto" w:fill="auto"/>
          </w:tcPr>
          <w:p w14:paraId="4FA3CA07" w14:textId="2548D8A3" w:rsidR="00C074DD" w:rsidRPr="006312CE" w:rsidRDefault="00200CB8" w:rsidP="00C074DD">
            <w:pPr>
              <w:jc w:val="right"/>
            </w:pPr>
            <w:r w:rsidRPr="006312CE">
              <w:object w:dxaOrig="2595" w:dyaOrig="1536" w14:anchorId="46577C50">
                <v:shape id="_x0000_i1026" type="#_x0000_t75" style="width:127.7pt;height:75.15pt" o:ole="">
                  <v:imagedata r:id="rId11" o:title=""/>
                </v:shape>
                <o:OLEObject Type="Embed" ProgID="Word.Picture.8" ShapeID="_x0000_i1026" DrawAspect="Content" ObjectID="_1803731340" r:id="rId12"/>
              </w:object>
            </w:r>
          </w:p>
        </w:tc>
      </w:tr>
      <w:tr w:rsidR="00C074DD" w:rsidRPr="006312CE" w14:paraId="044A5690" w14:textId="77777777" w:rsidTr="000A31B5">
        <w:trPr>
          <w:cantSplit/>
          <w:trHeight w:hRule="exact" w:val="5783"/>
        </w:trPr>
        <w:tc>
          <w:tcPr>
            <w:tcW w:w="10423" w:type="dxa"/>
            <w:gridSpan w:val="2"/>
            <w:shd w:val="clear" w:color="auto" w:fill="auto"/>
          </w:tcPr>
          <w:p w14:paraId="2A2FBBF4" w14:textId="77777777" w:rsidR="00C074DD" w:rsidRPr="006312CE" w:rsidRDefault="00C074DD" w:rsidP="000A31B5">
            <w:pPr>
              <w:pStyle w:val="FP"/>
              <w:rPr>
                <w:b/>
              </w:rPr>
            </w:pPr>
          </w:p>
        </w:tc>
      </w:tr>
      <w:tr w:rsidR="00C074DD" w:rsidRPr="006312CE" w14:paraId="7D6709CC" w14:textId="77777777" w:rsidTr="005E4BB2">
        <w:trPr>
          <w:cantSplit/>
          <w:trHeight w:hRule="exact" w:val="964"/>
        </w:trPr>
        <w:tc>
          <w:tcPr>
            <w:tcW w:w="10423" w:type="dxa"/>
            <w:gridSpan w:val="2"/>
            <w:shd w:val="clear" w:color="auto" w:fill="auto"/>
          </w:tcPr>
          <w:p w14:paraId="32E77A66" w14:textId="77777777" w:rsidR="00C074DD" w:rsidRPr="006312CE" w:rsidRDefault="00C074DD" w:rsidP="00C074DD">
            <w:pPr>
              <w:rPr>
                <w:sz w:val="16"/>
              </w:rPr>
            </w:pPr>
            <w:bookmarkStart w:id="8" w:name="warningNotice"/>
            <w:r w:rsidRPr="006312CE">
              <w:rPr>
                <w:sz w:val="16"/>
              </w:rPr>
              <w:t>The present document has been developed within the 3rd Generation Partnership Project (3GPP</w:t>
            </w:r>
            <w:r w:rsidRPr="006312CE">
              <w:rPr>
                <w:sz w:val="16"/>
                <w:vertAlign w:val="superscript"/>
              </w:rPr>
              <w:t xml:space="preserve"> TM</w:t>
            </w:r>
            <w:r w:rsidRPr="006312CE">
              <w:rPr>
                <w:sz w:val="16"/>
              </w:rPr>
              <w:t>) and may be further elaborated for the purposes of 3GPP.</w:t>
            </w:r>
            <w:r w:rsidRPr="006312CE">
              <w:rPr>
                <w:sz w:val="16"/>
              </w:rPr>
              <w:br/>
              <w:t>The present document has not been subject to any approval process by the 3GPP</w:t>
            </w:r>
            <w:r w:rsidRPr="006312CE">
              <w:rPr>
                <w:sz w:val="16"/>
                <w:vertAlign w:val="superscript"/>
              </w:rPr>
              <w:t xml:space="preserve"> </w:t>
            </w:r>
            <w:r w:rsidRPr="006312CE">
              <w:rPr>
                <w:sz w:val="16"/>
              </w:rPr>
              <w:t>Organizational Partners and shall not be implemented.</w:t>
            </w:r>
            <w:r w:rsidRPr="006312CE">
              <w:rPr>
                <w:sz w:val="16"/>
              </w:rPr>
              <w:br/>
              <w:t>This Specification is provided for future development work within 3GPP</w:t>
            </w:r>
            <w:r w:rsidRPr="006312CE">
              <w:rPr>
                <w:sz w:val="16"/>
                <w:vertAlign w:val="superscript"/>
              </w:rPr>
              <w:t xml:space="preserve"> </w:t>
            </w:r>
            <w:r w:rsidRPr="006312CE">
              <w:rPr>
                <w:sz w:val="16"/>
              </w:rPr>
              <w:t>only. The Organizational Partners accept no liability for any use of this Specification.</w:t>
            </w:r>
            <w:r w:rsidRPr="006312CE">
              <w:rPr>
                <w:sz w:val="16"/>
              </w:rPr>
              <w:br/>
              <w:t>Specifications and Reports for implementation of the 3GPP</w:t>
            </w:r>
            <w:r w:rsidRPr="006312CE">
              <w:rPr>
                <w:sz w:val="16"/>
                <w:vertAlign w:val="superscript"/>
              </w:rPr>
              <w:t xml:space="preserve"> TM</w:t>
            </w:r>
            <w:r w:rsidRPr="006312CE">
              <w:rPr>
                <w:sz w:val="16"/>
              </w:rPr>
              <w:t xml:space="preserve"> system should be obtained via the 3GPP Organizational Partners' Publications Offices.</w:t>
            </w:r>
            <w:bookmarkEnd w:id="8"/>
          </w:p>
          <w:p w14:paraId="754F7BB6" w14:textId="77777777" w:rsidR="00C074DD" w:rsidRPr="006312CE" w:rsidRDefault="00C074DD" w:rsidP="00C074DD">
            <w:pPr>
              <w:pStyle w:val="ZV"/>
              <w:framePr w:w="0" w:wrap="auto" w:vAnchor="margin" w:hAnchor="text" w:yAlign="inline"/>
            </w:pPr>
          </w:p>
          <w:p w14:paraId="0549DB19" w14:textId="77777777" w:rsidR="00C074DD" w:rsidRPr="006312CE" w:rsidRDefault="00C074DD" w:rsidP="00C074DD">
            <w:pPr>
              <w:rPr>
                <w:sz w:val="16"/>
              </w:rPr>
            </w:pPr>
          </w:p>
        </w:tc>
      </w:tr>
      <w:bookmarkEnd w:id="0"/>
    </w:tbl>
    <w:p w14:paraId="74EFCE64" w14:textId="77777777" w:rsidR="00080512" w:rsidRPr="006312CE" w:rsidRDefault="00080512">
      <w:pPr>
        <w:sectPr w:rsidR="00080512" w:rsidRPr="006312CE"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12CE" w14:paraId="2A0F71C6" w14:textId="77777777" w:rsidTr="000A31B5">
        <w:trPr>
          <w:cantSplit/>
          <w:trHeight w:hRule="exact" w:val="5669"/>
        </w:trPr>
        <w:tc>
          <w:tcPr>
            <w:tcW w:w="10423" w:type="dxa"/>
            <w:shd w:val="clear" w:color="auto" w:fill="auto"/>
          </w:tcPr>
          <w:p w14:paraId="2ECDD920" w14:textId="77777777" w:rsidR="00E16509" w:rsidRPr="006312CE" w:rsidRDefault="00E16509" w:rsidP="000A31B5">
            <w:pPr>
              <w:pStyle w:val="FP"/>
            </w:pPr>
            <w:bookmarkStart w:id="9" w:name="page2"/>
          </w:p>
        </w:tc>
      </w:tr>
      <w:tr w:rsidR="00E16509" w:rsidRPr="006312CE" w14:paraId="5861822A" w14:textId="77777777" w:rsidTr="000A31B5">
        <w:trPr>
          <w:cantSplit/>
          <w:trHeight w:hRule="exact" w:val="5386"/>
        </w:trPr>
        <w:tc>
          <w:tcPr>
            <w:tcW w:w="10423" w:type="dxa"/>
            <w:shd w:val="clear" w:color="auto" w:fill="auto"/>
          </w:tcPr>
          <w:p w14:paraId="2D8C87E8" w14:textId="77777777" w:rsidR="00E16509" w:rsidRPr="006312CE" w:rsidRDefault="00E16509" w:rsidP="00133525">
            <w:pPr>
              <w:pStyle w:val="FP"/>
              <w:spacing w:after="240"/>
              <w:ind w:left="2835" w:right="2835"/>
              <w:jc w:val="center"/>
              <w:rPr>
                <w:rFonts w:ascii="Arial" w:hAnsi="Arial"/>
                <w:b/>
                <w:i/>
              </w:rPr>
            </w:pPr>
            <w:bookmarkStart w:id="10" w:name="coords3gpp"/>
            <w:r w:rsidRPr="006312CE">
              <w:rPr>
                <w:rFonts w:ascii="Arial" w:hAnsi="Arial"/>
                <w:b/>
                <w:i/>
              </w:rPr>
              <w:t>3GPP</w:t>
            </w:r>
          </w:p>
          <w:p w14:paraId="034693FF" w14:textId="77777777" w:rsidR="00E16509" w:rsidRPr="006312CE" w:rsidRDefault="00E16509" w:rsidP="00133525">
            <w:pPr>
              <w:pStyle w:val="FP"/>
              <w:pBdr>
                <w:bottom w:val="single" w:sz="6" w:space="1" w:color="auto"/>
              </w:pBdr>
              <w:ind w:left="2835" w:right="2835"/>
              <w:jc w:val="center"/>
            </w:pPr>
            <w:r w:rsidRPr="006312CE">
              <w:t>Postal address</w:t>
            </w:r>
          </w:p>
          <w:p w14:paraId="45A84067" w14:textId="77777777" w:rsidR="00E16509" w:rsidRPr="006312CE" w:rsidRDefault="00E16509" w:rsidP="00133525">
            <w:pPr>
              <w:pStyle w:val="FP"/>
              <w:ind w:left="2835" w:right="2835"/>
              <w:jc w:val="center"/>
              <w:rPr>
                <w:rFonts w:ascii="Arial" w:hAnsi="Arial"/>
                <w:sz w:val="18"/>
              </w:rPr>
            </w:pPr>
          </w:p>
          <w:p w14:paraId="62BB940C" w14:textId="77777777" w:rsidR="00E16509" w:rsidRPr="006312CE" w:rsidRDefault="00E16509" w:rsidP="00133525">
            <w:pPr>
              <w:pStyle w:val="FP"/>
              <w:pBdr>
                <w:bottom w:val="single" w:sz="6" w:space="1" w:color="auto"/>
              </w:pBdr>
              <w:spacing w:before="240"/>
              <w:ind w:left="2835" w:right="2835"/>
              <w:jc w:val="center"/>
            </w:pPr>
            <w:r w:rsidRPr="006312CE">
              <w:t>3GPP support office address</w:t>
            </w:r>
          </w:p>
          <w:p w14:paraId="512B7F07" w14:textId="77777777" w:rsidR="00E16509" w:rsidRPr="006312CE" w:rsidRDefault="00E16509" w:rsidP="00133525">
            <w:pPr>
              <w:pStyle w:val="FP"/>
              <w:ind w:left="2835" w:right="2835"/>
              <w:jc w:val="center"/>
              <w:rPr>
                <w:rFonts w:ascii="Arial" w:hAnsi="Arial"/>
                <w:sz w:val="18"/>
              </w:rPr>
            </w:pPr>
            <w:r w:rsidRPr="006312CE">
              <w:rPr>
                <w:rFonts w:ascii="Arial" w:hAnsi="Arial"/>
                <w:sz w:val="18"/>
              </w:rPr>
              <w:t xml:space="preserve">650 Route des </w:t>
            </w:r>
            <w:proofErr w:type="spellStart"/>
            <w:r w:rsidRPr="006312CE">
              <w:rPr>
                <w:rFonts w:ascii="Arial" w:hAnsi="Arial"/>
                <w:sz w:val="18"/>
              </w:rPr>
              <w:t>Lucioles</w:t>
            </w:r>
            <w:proofErr w:type="spellEnd"/>
            <w:r w:rsidRPr="006312CE">
              <w:rPr>
                <w:rFonts w:ascii="Arial" w:hAnsi="Arial"/>
                <w:sz w:val="18"/>
              </w:rPr>
              <w:t xml:space="preserve"> - Sophia Antipolis</w:t>
            </w:r>
          </w:p>
          <w:p w14:paraId="0CB51440" w14:textId="77777777" w:rsidR="00E16509" w:rsidRPr="006312CE" w:rsidRDefault="00E16509" w:rsidP="00133525">
            <w:pPr>
              <w:pStyle w:val="FP"/>
              <w:ind w:left="2835" w:right="2835"/>
              <w:jc w:val="center"/>
              <w:rPr>
                <w:rFonts w:ascii="Arial" w:hAnsi="Arial"/>
                <w:sz w:val="18"/>
              </w:rPr>
            </w:pPr>
            <w:proofErr w:type="spellStart"/>
            <w:r w:rsidRPr="006312CE">
              <w:rPr>
                <w:rFonts w:ascii="Arial" w:hAnsi="Arial"/>
                <w:sz w:val="18"/>
              </w:rPr>
              <w:t>Valbonne</w:t>
            </w:r>
            <w:proofErr w:type="spellEnd"/>
            <w:r w:rsidRPr="006312CE">
              <w:rPr>
                <w:rFonts w:ascii="Arial" w:hAnsi="Arial"/>
                <w:sz w:val="18"/>
              </w:rPr>
              <w:t xml:space="preserve"> - FRANCE</w:t>
            </w:r>
          </w:p>
          <w:p w14:paraId="19D69386" w14:textId="77777777" w:rsidR="00E16509" w:rsidRPr="006312CE" w:rsidRDefault="00E16509" w:rsidP="00133525">
            <w:pPr>
              <w:pStyle w:val="FP"/>
              <w:spacing w:after="20"/>
              <w:ind w:left="2835" w:right="2835"/>
              <w:jc w:val="center"/>
              <w:rPr>
                <w:rFonts w:ascii="Arial" w:hAnsi="Arial"/>
                <w:sz w:val="18"/>
              </w:rPr>
            </w:pPr>
            <w:r w:rsidRPr="006312CE">
              <w:rPr>
                <w:rFonts w:ascii="Arial" w:hAnsi="Arial"/>
                <w:sz w:val="18"/>
              </w:rPr>
              <w:t>Tel.: +33 4 92 94 42 00 Fax: +33 4 93 65 47 16</w:t>
            </w:r>
          </w:p>
          <w:p w14:paraId="57E63EF7" w14:textId="77777777" w:rsidR="00E16509" w:rsidRPr="006312CE" w:rsidRDefault="00E16509" w:rsidP="00133525">
            <w:pPr>
              <w:pStyle w:val="FP"/>
              <w:pBdr>
                <w:bottom w:val="single" w:sz="6" w:space="1" w:color="auto"/>
              </w:pBdr>
              <w:spacing w:before="240"/>
              <w:ind w:left="2835" w:right="2835"/>
              <w:jc w:val="center"/>
            </w:pPr>
            <w:r w:rsidRPr="006312CE">
              <w:t>Internet</w:t>
            </w:r>
          </w:p>
          <w:p w14:paraId="370A67EB" w14:textId="77777777" w:rsidR="00E16509" w:rsidRPr="006312CE" w:rsidRDefault="00E16509" w:rsidP="00133525">
            <w:pPr>
              <w:pStyle w:val="FP"/>
              <w:ind w:left="2835" w:right="2835"/>
              <w:jc w:val="center"/>
              <w:rPr>
                <w:rFonts w:ascii="Arial" w:hAnsi="Arial"/>
                <w:sz w:val="18"/>
              </w:rPr>
            </w:pPr>
            <w:r w:rsidRPr="006312CE">
              <w:rPr>
                <w:rFonts w:ascii="Arial" w:hAnsi="Arial"/>
                <w:sz w:val="18"/>
              </w:rPr>
              <w:t>http://www.3gpp.org</w:t>
            </w:r>
            <w:bookmarkEnd w:id="10"/>
          </w:p>
          <w:p w14:paraId="25416236" w14:textId="77777777" w:rsidR="00E16509" w:rsidRPr="006312CE" w:rsidRDefault="00E16509" w:rsidP="00133525"/>
        </w:tc>
      </w:tr>
      <w:tr w:rsidR="00E16509" w:rsidRPr="006312CE" w14:paraId="150A7CBC" w14:textId="77777777" w:rsidTr="000A31B5">
        <w:trPr>
          <w:cantSplit/>
        </w:trPr>
        <w:tc>
          <w:tcPr>
            <w:tcW w:w="10423" w:type="dxa"/>
            <w:shd w:val="clear" w:color="auto" w:fill="auto"/>
            <w:vAlign w:val="bottom"/>
          </w:tcPr>
          <w:p w14:paraId="2FCB6937" w14:textId="77777777" w:rsidR="00E16509" w:rsidRPr="006312CE" w:rsidRDefault="00E16509" w:rsidP="00133525">
            <w:pPr>
              <w:pStyle w:val="FP"/>
              <w:pBdr>
                <w:bottom w:val="single" w:sz="6" w:space="1" w:color="auto"/>
              </w:pBdr>
              <w:spacing w:after="240"/>
              <w:jc w:val="center"/>
              <w:rPr>
                <w:rFonts w:ascii="Arial" w:hAnsi="Arial"/>
                <w:b/>
                <w:i/>
                <w:noProof/>
              </w:rPr>
            </w:pPr>
            <w:bookmarkStart w:id="11" w:name="copyrightNotification"/>
            <w:r w:rsidRPr="006312CE">
              <w:rPr>
                <w:rFonts w:ascii="Arial" w:hAnsi="Arial"/>
                <w:b/>
                <w:i/>
                <w:noProof/>
              </w:rPr>
              <w:t>Copyright Notification</w:t>
            </w:r>
          </w:p>
          <w:p w14:paraId="2990224C" w14:textId="77777777" w:rsidR="00E16509" w:rsidRPr="006312CE" w:rsidRDefault="00E16509" w:rsidP="00133525">
            <w:pPr>
              <w:pStyle w:val="FP"/>
              <w:jc w:val="center"/>
              <w:rPr>
                <w:noProof/>
              </w:rPr>
            </w:pPr>
            <w:r w:rsidRPr="006312CE">
              <w:rPr>
                <w:noProof/>
              </w:rPr>
              <w:t>No part may be reproduced except as authorized by written permission.</w:t>
            </w:r>
            <w:r w:rsidRPr="006312CE">
              <w:rPr>
                <w:noProof/>
              </w:rPr>
              <w:br/>
              <w:t>The copyright and the foregoing restriction extend to reproduction in all media.</w:t>
            </w:r>
          </w:p>
          <w:p w14:paraId="198083BF" w14:textId="77777777" w:rsidR="00E16509" w:rsidRPr="006312CE" w:rsidRDefault="00E16509" w:rsidP="00133525">
            <w:pPr>
              <w:pStyle w:val="FP"/>
              <w:jc w:val="center"/>
              <w:rPr>
                <w:noProof/>
              </w:rPr>
            </w:pPr>
          </w:p>
          <w:p w14:paraId="724AEA76" w14:textId="185FA004" w:rsidR="00E16509" w:rsidRPr="006312CE" w:rsidRDefault="00E16509" w:rsidP="00133525">
            <w:pPr>
              <w:pStyle w:val="FP"/>
              <w:jc w:val="center"/>
              <w:rPr>
                <w:noProof/>
                <w:sz w:val="18"/>
              </w:rPr>
            </w:pPr>
            <w:r w:rsidRPr="006312CE">
              <w:rPr>
                <w:noProof/>
                <w:sz w:val="18"/>
              </w:rPr>
              <w:t xml:space="preserve">© </w:t>
            </w:r>
            <w:r w:rsidR="000A31B5" w:rsidRPr="006312CE">
              <w:rPr>
                <w:noProof/>
                <w:sz w:val="18"/>
              </w:rPr>
              <w:t>202</w:t>
            </w:r>
            <w:ins w:id="12" w:author="23.316_CR2147R1_(Rel-18)_5WWC_Ph2" w:date="2025-03-17T15:35:00Z">
              <w:r w:rsidR="006312CE" w:rsidRPr="006312CE">
                <w:rPr>
                  <w:noProof/>
                  <w:sz w:val="18"/>
                </w:rPr>
                <w:t>5</w:t>
              </w:r>
            </w:ins>
            <w:del w:id="13" w:author="23.316_CR2147R1_(Rel-18)_5WWC_Ph2" w:date="2025-03-17T15:35:00Z">
              <w:r w:rsidR="00DC3334" w:rsidRPr="006312CE" w:rsidDel="006312CE">
                <w:rPr>
                  <w:noProof/>
                  <w:sz w:val="18"/>
                </w:rPr>
                <w:delText>4</w:delText>
              </w:r>
            </w:del>
            <w:r w:rsidRPr="006312CE">
              <w:rPr>
                <w:noProof/>
                <w:sz w:val="18"/>
              </w:rPr>
              <w:t>, 3GPP Organizational Partners (ARIB, ATIS, CCSA, ETSI, TSDSI, TTA, TTC).</w:t>
            </w:r>
            <w:bookmarkStart w:id="14" w:name="copyrightaddon"/>
            <w:bookmarkEnd w:id="14"/>
          </w:p>
          <w:p w14:paraId="3F1193EC" w14:textId="77777777" w:rsidR="00E16509" w:rsidRPr="006312CE" w:rsidRDefault="00E16509" w:rsidP="00133525">
            <w:pPr>
              <w:pStyle w:val="FP"/>
              <w:jc w:val="center"/>
              <w:rPr>
                <w:noProof/>
                <w:sz w:val="18"/>
              </w:rPr>
            </w:pPr>
            <w:r w:rsidRPr="006312CE">
              <w:rPr>
                <w:noProof/>
                <w:sz w:val="18"/>
              </w:rPr>
              <w:t>All rights reserved.</w:t>
            </w:r>
          </w:p>
          <w:p w14:paraId="2064A3AC" w14:textId="77777777" w:rsidR="00E16509" w:rsidRPr="006312CE" w:rsidRDefault="00E16509" w:rsidP="00E16509">
            <w:pPr>
              <w:pStyle w:val="FP"/>
              <w:rPr>
                <w:noProof/>
                <w:sz w:val="18"/>
              </w:rPr>
            </w:pPr>
          </w:p>
          <w:p w14:paraId="4FE7B648" w14:textId="77777777" w:rsidR="00E16509" w:rsidRPr="006312CE" w:rsidRDefault="00E16509" w:rsidP="00E16509">
            <w:pPr>
              <w:pStyle w:val="FP"/>
              <w:rPr>
                <w:noProof/>
                <w:sz w:val="18"/>
              </w:rPr>
            </w:pPr>
            <w:r w:rsidRPr="006312CE">
              <w:rPr>
                <w:noProof/>
                <w:sz w:val="18"/>
              </w:rPr>
              <w:t>UMTS™ is a Trade Mark of ETSI registered for the benefit of its members</w:t>
            </w:r>
          </w:p>
          <w:p w14:paraId="0748B5DC" w14:textId="77777777" w:rsidR="00E16509" w:rsidRPr="006312CE" w:rsidRDefault="00E16509" w:rsidP="00E16509">
            <w:pPr>
              <w:pStyle w:val="FP"/>
              <w:rPr>
                <w:noProof/>
                <w:sz w:val="18"/>
              </w:rPr>
            </w:pPr>
            <w:r w:rsidRPr="006312CE">
              <w:rPr>
                <w:noProof/>
                <w:sz w:val="18"/>
              </w:rPr>
              <w:t>3GPP™ is a Trade Mark of ETSI registered for the benefit of its Members and of the 3GPP Organizational Partners</w:t>
            </w:r>
            <w:r w:rsidRPr="006312CE">
              <w:rPr>
                <w:noProof/>
                <w:sz w:val="18"/>
              </w:rPr>
              <w:br/>
              <w:t>LTE™ is a Trade Mark of ETSI registered for the benefit of its Members and of the 3GPP Organizational Partners</w:t>
            </w:r>
          </w:p>
          <w:p w14:paraId="0B757A43" w14:textId="77777777" w:rsidR="00E16509" w:rsidRPr="006312CE" w:rsidRDefault="00E16509" w:rsidP="00E16509">
            <w:pPr>
              <w:pStyle w:val="FP"/>
              <w:rPr>
                <w:noProof/>
                <w:sz w:val="18"/>
              </w:rPr>
            </w:pPr>
            <w:r w:rsidRPr="006312CE">
              <w:rPr>
                <w:noProof/>
                <w:sz w:val="18"/>
              </w:rPr>
              <w:t>GSM® and the GSM logo are registered and owned by the GSM Association</w:t>
            </w:r>
            <w:bookmarkEnd w:id="11"/>
          </w:p>
          <w:p w14:paraId="34E01ECD" w14:textId="77777777" w:rsidR="00E16509" w:rsidRPr="006312CE" w:rsidRDefault="00E16509" w:rsidP="00133525"/>
        </w:tc>
      </w:tr>
      <w:bookmarkEnd w:id="9"/>
    </w:tbl>
    <w:p w14:paraId="4E5FFF1B" w14:textId="77777777" w:rsidR="00080512" w:rsidRPr="006312CE" w:rsidRDefault="00080512">
      <w:pPr>
        <w:pStyle w:val="TT"/>
      </w:pPr>
      <w:r w:rsidRPr="006312CE">
        <w:br w:type="page"/>
      </w:r>
      <w:bookmarkStart w:id="15" w:name="tableOfContents"/>
      <w:bookmarkEnd w:id="15"/>
      <w:r w:rsidRPr="006312CE">
        <w:lastRenderedPageBreak/>
        <w:t>Contents</w:t>
      </w:r>
    </w:p>
    <w:p w14:paraId="4653BFB7" w14:textId="574A317F" w:rsidR="00DE4F17" w:rsidRPr="006312CE" w:rsidRDefault="0080156D">
      <w:pPr>
        <w:pStyle w:val="TOC1"/>
        <w:rPr>
          <w:rFonts w:asciiTheme="minorHAnsi" w:eastAsiaTheme="minorEastAsia" w:hAnsiTheme="minorHAnsi" w:cstheme="minorBidi"/>
          <w:kern w:val="2"/>
          <w:szCs w:val="22"/>
          <w14:ligatures w14:val="standardContextual"/>
        </w:rPr>
      </w:pPr>
      <w:r w:rsidRPr="006312CE">
        <w:rPr>
          <w:caps/>
        </w:rPr>
        <w:fldChar w:fldCharType="begin" w:fldLock="1"/>
      </w:r>
      <w:r w:rsidRPr="006312CE">
        <w:rPr>
          <w:caps/>
        </w:rPr>
        <w:instrText xml:space="preserve"> TOC \o "1-9" </w:instrText>
      </w:r>
      <w:r w:rsidRPr="006312CE">
        <w:rPr>
          <w:caps/>
        </w:rPr>
        <w:fldChar w:fldCharType="separate"/>
      </w:r>
      <w:r w:rsidR="00DE4F17" w:rsidRPr="006312CE">
        <w:t>Foreword</w:t>
      </w:r>
      <w:r w:rsidR="00DE4F17" w:rsidRPr="006312CE">
        <w:tab/>
      </w:r>
      <w:r w:rsidR="00DE4F17" w:rsidRPr="006312CE">
        <w:fldChar w:fldCharType="begin" w:fldLock="1"/>
      </w:r>
      <w:r w:rsidR="00DE4F17" w:rsidRPr="006312CE">
        <w:instrText xml:space="preserve"> PAGEREF _Toc177730652 \h </w:instrText>
      </w:r>
      <w:r w:rsidR="00DE4F17" w:rsidRPr="006312CE">
        <w:fldChar w:fldCharType="separate"/>
      </w:r>
      <w:r w:rsidR="00DE4F17" w:rsidRPr="006312CE">
        <w:t>7</w:t>
      </w:r>
      <w:r w:rsidR="00DE4F17" w:rsidRPr="006312CE">
        <w:fldChar w:fldCharType="end"/>
      </w:r>
    </w:p>
    <w:p w14:paraId="15EEB16A" w14:textId="560354E4" w:rsidR="00DE4F17" w:rsidRPr="006312CE" w:rsidRDefault="00DE4F17">
      <w:pPr>
        <w:pStyle w:val="TOC1"/>
        <w:rPr>
          <w:rFonts w:asciiTheme="minorHAnsi" w:eastAsiaTheme="minorEastAsia" w:hAnsiTheme="minorHAnsi" w:cstheme="minorBidi"/>
          <w:kern w:val="2"/>
          <w:szCs w:val="22"/>
          <w14:ligatures w14:val="standardContextual"/>
        </w:rPr>
      </w:pPr>
      <w:r w:rsidRPr="006312CE">
        <w:t>1</w:t>
      </w:r>
      <w:r w:rsidRPr="006312CE">
        <w:rPr>
          <w:rFonts w:asciiTheme="minorHAnsi" w:eastAsiaTheme="minorEastAsia" w:hAnsiTheme="minorHAnsi" w:cstheme="minorBidi"/>
          <w:kern w:val="2"/>
          <w:szCs w:val="22"/>
          <w14:ligatures w14:val="standardContextual"/>
        </w:rPr>
        <w:tab/>
      </w:r>
      <w:r w:rsidRPr="006312CE">
        <w:t>Scope</w:t>
      </w:r>
      <w:r w:rsidRPr="006312CE">
        <w:tab/>
      </w:r>
      <w:r w:rsidRPr="006312CE">
        <w:fldChar w:fldCharType="begin" w:fldLock="1"/>
      </w:r>
      <w:r w:rsidRPr="006312CE">
        <w:instrText xml:space="preserve"> PAGEREF _Toc177730653 \h </w:instrText>
      </w:r>
      <w:r w:rsidRPr="006312CE">
        <w:fldChar w:fldCharType="separate"/>
      </w:r>
      <w:r w:rsidRPr="006312CE">
        <w:t>8</w:t>
      </w:r>
      <w:r w:rsidRPr="006312CE">
        <w:fldChar w:fldCharType="end"/>
      </w:r>
    </w:p>
    <w:p w14:paraId="0118F27F" w14:textId="017C8FAF" w:rsidR="00DE4F17" w:rsidRPr="006312CE" w:rsidRDefault="00DE4F17">
      <w:pPr>
        <w:pStyle w:val="TOC1"/>
        <w:rPr>
          <w:rFonts w:asciiTheme="minorHAnsi" w:eastAsiaTheme="minorEastAsia" w:hAnsiTheme="minorHAnsi" w:cstheme="minorBidi"/>
          <w:kern w:val="2"/>
          <w:szCs w:val="22"/>
          <w14:ligatures w14:val="standardContextual"/>
        </w:rPr>
      </w:pPr>
      <w:r w:rsidRPr="006312CE">
        <w:t>2</w:t>
      </w:r>
      <w:r w:rsidRPr="006312CE">
        <w:rPr>
          <w:rFonts w:asciiTheme="minorHAnsi" w:eastAsiaTheme="minorEastAsia" w:hAnsiTheme="minorHAnsi" w:cstheme="minorBidi"/>
          <w:kern w:val="2"/>
          <w:szCs w:val="22"/>
          <w14:ligatures w14:val="standardContextual"/>
        </w:rPr>
        <w:tab/>
      </w:r>
      <w:r w:rsidRPr="006312CE">
        <w:t>References</w:t>
      </w:r>
      <w:r w:rsidRPr="006312CE">
        <w:tab/>
      </w:r>
      <w:r w:rsidRPr="006312CE">
        <w:fldChar w:fldCharType="begin" w:fldLock="1"/>
      </w:r>
      <w:r w:rsidRPr="006312CE">
        <w:instrText xml:space="preserve"> PAGEREF _Toc177730654 \h </w:instrText>
      </w:r>
      <w:r w:rsidRPr="006312CE">
        <w:fldChar w:fldCharType="separate"/>
      </w:r>
      <w:r w:rsidRPr="006312CE">
        <w:t>8</w:t>
      </w:r>
      <w:r w:rsidRPr="006312CE">
        <w:fldChar w:fldCharType="end"/>
      </w:r>
    </w:p>
    <w:p w14:paraId="351BB473" w14:textId="618E1245" w:rsidR="00DE4F17" w:rsidRPr="006312CE" w:rsidRDefault="00DE4F17">
      <w:pPr>
        <w:pStyle w:val="TOC1"/>
        <w:rPr>
          <w:rFonts w:asciiTheme="minorHAnsi" w:eastAsiaTheme="minorEastAsia" w:hAnsiTheme="minorHAnsi" w:cstheme="minorBidi"/>
          <w:kern w:val="2"/>
          <w:szCs w:val="22"/>
          <w14:ligatures w14:val="standardContextual"/>
        </w:rPr>
      </w:pPr>
      <w:r w:rsidRPr="006312CE">
        <w:t>3</w:t>
      </w:r>
      <w:r w:rsidRPr="006312CE">
        <w:rPr>
          <w:rFonts w:asciiTheme="minorHAnsi" w:eastAsiaTheme="minorEastAsia" w:hAnsiTheme="minorHAnsi" w:cstheme="minorBidi"/>
          <w:kern w:val="2"/>
          <w:szCs w:val="22"/>
          <w14:ligatures w14:val="standardContextual"/>
        </w:rPr>
        <w:tab/>
      </w:r>
      <w:r w:rsidRPr="006312CE">
        <w:t>Definitions and abbreviations</w:t>
      </w:r>
      <w:r w:rsidRPr="006312CE">
        <w:tab/>
      </w:r>
      <w:r w:rsidRPr="006312CE">
        <w:fldChar w:fldCharType="begin" w:fldLock="1"/>
      </w:r>
      <w:r w:rsidRPr="006312CE">
        <w:instrText xml:space="preserve"> PAGEREF _Toc177730655 \h </w:instrText>
      </w:r>
      <w:r w:rsidRPr="006312CE">
        <w:fldChar w:fldCharType="separate"/>
      </w:r>
      <w:r w:rsidRPr="006312CE">
        <w:t>10</w:t>
      </w:r>
      <w:r w:rsidRPr="006312CE">
        <w:fldChar w:fldCharType="end"/>
      </w:r>
    </w:p>
    <w:p w14:paraId="02E6701B" w14:textId="45B6B71B"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3.1</w:t>
      </w:r>
      <w:r w:rsidRPr="006312CE">
        <w:rPr>
          <w:rFonts w:asciiTheme="minorHAnsi" w:eastAsiaTheme="minorEastAsia" w:hAnsiTheme="minorHAnsi" w:cstheme="minorBidi"/>
          <w:kern w:val="2"/>
          <w:sz w:val="22"/>
          <w:szCs w:val="22"/>
          <w14:ligatures w14:val="standardContextual"/>
        </w:rPr>
        <w:tab/>
      </w:r>
      <w:r w:rsidRPr="006312CE">
        <w:t>Definitions</w:t>
      </w:r>
      <w:r w:rsidRPr="006312CE">
        <w:tab/>
      </w:r>
      <w:r w:rsidRPr="006312CE">
        <w:fldChar w:fldCharType="begin" w:fldLock="1"/>
      </w:r>
      <w:r w:rsidRPr="006312CE">
        <w:instrText xml:space="preserve"> PAGEREF _Toc177730656 \h </w:instrText>
      </w:r>
      <w:r w:rsidRPr="006312CE">
        <w:fldChar w:fldCharType="separate"/>
      </w:r>
      <w:r w:rsidRPr="006312CE">
        <w:t>10</w:t>
      </w:r>
      <w:r w:rsidRPr="006312CE">
        <w:fldChar w:fldCharType="end"/>
      </w:r>
    </w:p>
    <w:p w14:paraId="5D676FFF" w14:textId="57C33633"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3.2</w:t>
      </w:r>
      <w:r w:rsidRPr="006312CE">
        <w:rPr>
          <w:rFonts w:asciiTheme="minorHAnsi" w:eastAsiaTheme="minorEastAsia" w:hAnsiTheme="minorHAnsi" w:cstheme="minorBidi"/>
          <w:kern w:val="2"/>
          <w:sz w:val="22"/>
          <w:szCs w:val="22"/>
          <w14:ligatures w14:val="standardContextual"/>
        </w:rPr>
        <w:tab/>
      </w:r>
      <w:r w:rsidRPr="006312CE">
        <w:t>Abbreviations</w:t>
      </w:r>
      <w:r w:rsidRPr="006312CE">
        <w:tab/>
      </w:r>
      <w:r w:rsidRPr="006312CE">
        <w:fldChar w:fldCharType="begin" w:fldLock="1"/>
      </w:r>
      <w:r w:rsidRPr="006312CE">
        <w:instrText xml:space="preserve"> PAGEREF _Toc177730657 \h </w:instrText>
      </w:r>
      <w:r w:rsidRPr="006312CE">
        <w:fldChar w:fldCharType="separate"/>
      </w:r>
      <w:r w:rsidRPr="006312CE">
        <w:t>10</w:t>
      </w:r>
      <w:r w:rsidRPr="006312CE">
        <w:fldChar w:fldCharType="end"/>
      </w:r>
    </w:p>
    <w:p w14:paraId="644063F7" w14:textId="0F8B70B4" w:rsidR="00DE4F17" w:rsidRPr="006312CE" w:rsidRDefault="00DE4F17">
      <w:pPr>
        <w:pStyle w:val="TOC1"/>
        <w:rPr>
          <w:rFonts w:asciiTheme="minorHAnsi" w:eastAsiaTheme="minorEastAsia" w:hAnsiTheme="minorHAnsi" w:cstheme="minorBidi"/>
          <w:kern w:val="2"/>
          <w:szCs w:val="22"/>
          <w14:ligatures w14:val="standardContextual"/>
        </w:rPr>
      </w:pPr>
      <w:r w:rsidRPr="006312CE">
        <w:t>4</w:t>
      </w:r>
      <w:r w:rsidRPr="006312CE">
        <w:rPr>
          <w:rFonts w:asciiTheme="minorHAnsi" w:eastAsiaTheme="minorEastAsia" w:hAnsiTheme="minorHAnsi" w:cstheme="minorBidi"/>
          <w:kern w:val="2"/>
          <w:szCs w:val="22"/>
          <w14:ligatures w14:val="standardContextual"/>
        </w:rPr>
        <w:tab/>
      </w:r>
      <w:r w:rsidRPr="006312CE">
        <w:t>High level features</w:t>
      </w:r>
      <w:r w:rsidRPr="006312CE">
        <w:tab/>
      </w:r>
      <w:r w:rsidRPr="006312CE">
        <w:fldChar w:fldCharType="begin" w:fldLock="1"/>
      </w:r>
      <w:r w:rsidRPr="006312CE">
        <w:instrText xml:space="preserve"> PAGEREF _Toc177730658 \h </w:instrText>
      </w:r>
      <w:r w:rsidRPr="006312CE">
        <w:fldChar w:fldCharType="separate"/>
      </w:r>
      <w:r w:rsidRPr="006312CE">
        <w:t>11</w:t>
      </w:r>
      <w:r w:rsidRPr="006312CE">
        <w:fldChar w:fldCharType="end"/>
      </w:r>
    </w:p>
    <w:p w14:paraId="1547D71F" w14:textId="23CC0F3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_Toc177730659 \h </w:instrText>
      </w:r>
      <w:r w:rsidRPr="006312CE">
        <w:fldChar w:fldCharType="separate"/>
      </w:r>
      <w:r w:rsidRPr="006312CE">
        <w:t>11</w:t>
      </w:r>
      <w:r w:rsidRPr="006312CE">
        <w:fldChar w:fldCharType="end"/>
      </w:r>
    </w:p>
    <w:p w14:paraId="00147251" w14:textId="44F21A9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4.2</w:t>
      </w:r>
      <w:r w:rsidRPr="006312CE">
        <w:rPr>
          <w:rFonts w:asciiTheme="minorHAnsi" w:eastAsiaTheme="minorEastAsia" w:hAnsiTheme="minorHAnsi" w:cstheme="minorBidi"/>
          <w:kern w:val="2"/>
          <w:sz w:val="22"/>
          <w:szCs w:val="22"/>
          <w14:ligatures w14:val="standardContextual"/>
        </w:rPr>
        <w:tab/>
      </w:r>
      <w:r w:rsidRPr="006312CE">
        <w:t>Network Access Control</w:t>
      </w:r>
      <w:r w:rsidRPr="006312CE">
        <w:tab/>
      </w:r>
      <w:r w:rsidRPr="006312CE">
        <w:fldChar w:fldCharType="begin" w:fldLock="1"/>
      </w:r>
      <w:r w:rsidRPr="006312CE">
        <w:instrText xml:space="preserve"> PAGEREF _Toc177730660 \h </w:instrText>
      </w:r>
      <w:r w:rsidRPr="006312CE">
        <w:fldChar w:fldCharType="separate"/>
      </w:r>
      <w:r w:rsidRPr="006312CE">
        <w:t>11</w:t>
      </w:r>
      <w:r w:rsidRPr="006312CE">
        <w:fldChar w:fldCharType="end"/>
      </w:r>
    </w:p>
    <w:p w14:paraId="2B724DCA" w14:textId="0E1A813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_Toc177730661 \h </w:instrText>
      </w:r>
      <w:r w:rsidRPr="006312CE">
        <w:fldChar w:fldCharType="separate"/>
      </w:r>
      <w:r w:rsidRPr="006312CE">
        <w:t>11</w:t>
      </w:r>
      <w:r w:rsidRPr="006312CE">
        <w:fldChar w:fldCharType="end"/>
      </w:r>
    </w:p>
    <w:p w14:paraId="5B1F1959" w14:textId="094486F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4.2.1</w:t>
      </w:r>
      <w:r w:rsidRPr="006312CE">
        <w:rPr>
          <w:rFonts w:asciiTheme="minorHAnsi" w:eastAsiaTheme="minorEastAsia" w:hAnsiTheme="minorHAnsi" w:cstheme="minorBidi"/>
          <w:kern w:val="2"/>
          <w:sz w:val="22"/>
          <w:szCs w:val="22"/>
          <w14:ligatures w14:val="standardContextual"/>
        </w:rPr>
        <w:tab/>
      </w:r>
      <w:r w:rsidRPr="006312CE">
        <w:t>Network selection</w:t>
      </w:r>
      <w:r w:rsidRPr="006312CE">
        <w:tab/>
      </w:r>
      <w:r w:rsidRPr="006312CE">
        <w:fldChar w:fldCharType="begin" w:fldLock="1"/>
      </w:r>
      <w:r w:rsidRPr="006312CE">
        <w:instrText xml:space="preserve"> PAGEREF _Toc177730662 \h </w:instrText>
      </w:r>
      <w:r w:rsidRPr="006312CE">
        <w:fldChar w:fldCharType="separate"/>
      </w:r>
      <w:r w:rsidRPr="006312CE">
        <w:t>11</w:t>
      </w:r>
      <w:r w:rsidRPr="006312CE">
        <w:fldChar w:fldCharType="end"/>
      </w:r>
    </w:p>
    <w:p w14:paraId="531C4013" w14:textId="22785BF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4.2.2</w:t>
      </w:r>
      <w:r w:rsidRPr="006312CE">
        <w:rPr>
          <w:rFonts w:asciiTheme="minorHAnsi" w:eastAsiaTheme="minorEastAsia" w:hAnsiTheme="minorHAnsi" w:cstheme="minorBidi"/>
          <w:kern w:val="2"/>
          <w:sz w:val="22"/>
          <w:szCs w:val="22"/>
          <w14:ligatures w14:val="standardContextual"/>
        </w:rPr>
        <w:tab/>
      </w:r>
      <w:r w:rsidRPr="006312CE">
        <w:rPr>
          <w:rFonts w:eastAsia="MS Mincho"/>
        </w:rPr>
        <w:t>Identification and authentication</w:t>
      </w:r>
      <w:r w:rsidRPr="006312CE">
        <w:tab/>
      </w:r>
      <w:r w:rsidRPr="006312CE">
        <w:fldChar w:fldCharType="begin" w:fldLock="1"/>
      </w:r>
      <w:r w:rsidRPr="006312CE">
        <w:instrText xml:space="preserve"> PAGEREF _Toc177730663 \h </w:instrText>
      </w:r>
      <w:r w:rsidRPr="006312CE">
        <w:fldChar w:fldCharType="separate"/>
      </w:r>
      <w:r w:rsidRPr="006312CE">
        <w:t>11</w:t>
      </w:r>
      <w:r w:rsidRPr="006312CE">
        <w:fldChar w:fldCharType="end"/>
      </w:r>
    </w:p>
    <w:p w14:paraId="7DD30372" w14:textId="64EC3DCD"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4.2.3</w:t>
      </w:r>
      <w:r w:rsidRPr="006312CE">
        <w:rPr>
          <w:rFonts w:asciiTheme="minorHAnsi" w:eastAsiaTheme="minorEastAsia" w:hAnsiTheme="minorHAnsi" w:cstheme="minorBidi"/>
          <w:kern w:val="2"/>
          <w:sz w:val="22"/>
          <w:szCs w:val="22"/>
          <w14:ligatures w14:val="standardContextual"/>
        </w:rPr>
        <w:tab/>
      </w:r>
      <w:r w:rsidRPr="006312CE">
        <w:rPr>
          <w:rFonts w:eastAsia="MS Mincho"/>
        </w:rPr>
        <w:t>Authorisation</w:t>
      </w:r>
      <w:r w:rsidRPr="006312CE">
        <w:tab/>
      </w:r>
      <w:r w:rsidRPr="006312CE">
        <w:fldChar w:fldCharType="begin" w:fldLock="1"/>
      </w:r>
      <w:r w:rsidRPr="006312CE">
        <w:instrText xml:space="preserve"> PAGEREF _Toc177730664 \h </w:instrText>
      </w:r>
      <w:r w:rsidRPr="006312CE">
        <w:fldChar w:fldCharType="separate"/>
      </w:r>
      <w:r w:rsidRPr="006312CE">
        <w:t>12</w:t>
      </w:r>
      <w:r w:rsidRPr="006312CE">
        <w:fldChar w:fldCharType="end"/>
      </w:r>
    </w:p>
    <w:p w14:paraId="233837DC" w14:textId="4758322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4.2.4</w:t>
      </w:r>
      <w:r w:rsidRPr="006312CE">
        <w:rPr>
          <w:rFonts w:asciiTheme="minorHAnsi" w:eastAsiaTheme="minorEastAsia" w:hAnsiTheme="minorHAnsi" w:cstheme="minorBidi"/>
          <w:kern w:val="2"/>
          <w:sz w:val="22"/>
          <w:szCs w:val="22"/>
          <w14:ligatures w14:val="standardContextual"/>
        </w:rPr>
        <w:tab/>
      </w:r>
      <w:r w:rsidRPr="006312CE">
        <w:rPr>
          <w:rFonts w:eastAsia="MS Mincho"/>
        </w:rPr>
        <w:t>Access control and barring</w:t>
      </w:r>
      <w:r w:rsidRPr="006312CE">
        <w:tab/>
      </w:r>
      <w:r w:rsidRPr="006312CE">
        <w:fldChar w:fldCharType="begin" w:fldLock="1"/>
      </w:r>
      <w:r w:rsidRPr="006312CE">
        <w:instrText xml:space="preserve"> PAGEREF _Toc177730665 \h </w:instrText>
      </w:r>
      <w:r w:rsidRPr="006312CE">
        <w:fldChar w:fldCharType="separate"/>
      </w:r>
      <w:r w:rsidRPr="006312CE">
        <w:t>12</w:t>
      </w:r>
      <w:r w:rsidRPr="006312CE">
        <w:fldChar w:fldCharType="end"/>
      </w:r>
    </w:p>
    <w:p w14:paraId="3EC3A7BF" w14:textId="455720E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4.2.5</w:t>
      </w:r>
      <w:r w:rsidRPr="006312CE">
        <w:rPr>
          <w:rFonts w:asciiTheme="minorHAnsi" w:eastAsiaTheme="minorEastAsia" w:hAnsiTheme="minorHAnsi" w:cstheme="minorBidi"/>
          <w:kern w:val="2"/>
          <w:sz w:val="22"/>
          <w:szCs w:val="22"/>
          <w14:ligatures w14:val="standardContextual"/>
        </w:rPr>
        <w:tab/>
      </w:r>
      <w:r w:rsidRPr="006312CE">
        <w:rPr>
          <w:rFonts w:eastAsia="MS Mincho"/>
        </w:rPr>
        <w:t>Policy control</w:t>
      </w:r>
      <w:r w:rsidRPr="006312CE">
        <w:tab/>
      </w:r>
      <w:r w:rsidRPr="006312CE">
        <w:fldChar w:fldCharType="begin" w:fldLock="1"/>
      </w:r>
      <w:r w:rsidRPr="006312CE">
        <w:instrText xml:space="preserve"> PAGEREF _Toc177730666 \h </w:instrText>
      </w:r>
      <w:r w:rsidRPr="006312CE">
        <w:fldChar w:fldCharType="separate"/>
      </w:r>
      <w:r w:rsidRPr="006312CE">
        <w:t>12</w:t>
      </w:r>
      <w:r w:rsidRPr="006312CE">
        <w:fldChar w:fldCharType="end"/>
      </w:r>
    </w:p>
    <w:p w14:paraId="73072665" w14:textId="709FB71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4.2.6</w:t>
      </w:r>
      <w:r w:rsidRPr="006312CE">
        <w:rPr>
          <w:rFonts w:asciiTheme="minorHAnsi" w:eastAsiaTheme="minorEastAsia" w:hAnsiTheme="minorHAnsi" w:cstheme="minorBidi"/>
          <w:kern w:val="2"/>
          <w:sz w:val="22"/>
          <w:szCs w:val="22"/>
          <w14:ligatures w14:val="standardContextual"/>
        </w:rPr>
        <w:tab/>
      </w:r>
      <w:r w:rsidRPr="006312CE">
        <w:rPr>
          <w:rFonts w:eastAsia="MS Mincho"/>
        </w:rPr>
        <w:t>Lawful Interception</w:t>
      </w:r>
      <w:r w:rsidRPr="006312CE">
        <w:tab/>
      </w:r>
      <w:r w:rsidRPr="006312CE">
        <w:fldChar w:fldCharType="begin" w:fldLock="1"/>
      </w:r>
      <w:r w:rsidRPr="006312CE">
        <w:instrText xml:space="preserve"> PAGEREF _Toc177730667 \h </w:instrText>
      </w:r>
      <w:r w:rsidRPr="006312CE">
        <w:fldChar w:fldCharType="separate"/>
      </w:r>
      <w:r w:rsidRPr="006312CE">
        <w:t>12</w:t>
      </w:r>
      <w:r w:rsidRPr="006312CE">
        <w:fldChar w:fldCharType="end"/>
      </w:r>
    </w:p>
    <w:p w14:paraId="7458F2FD" w14:textId="07E9C416"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4.3</w:t>
      </w:r>
      <w:r w:rsidRPr="006312CE">
        <w:rPr>
          <w:rFonts w:asciiTheme="minorHAnsi" w:eastAsiaTheme="minorEastAsia" w:hAnsiTheme="minorHAnsi" w:cstheme="minorBidi"/>
          <w:kern w:val="2"/>
          <w:sz w:val="22"/>
          <w:szCs w:val="22"/>
          <w14:ligatures w14:val="standardContextual"/>
        </w:rPr>
        <w:tab/>
      </w:r>
      <w:r w:rsidRPr="006312CE">
        <w:t>Registration and Connection Management</w:t>
      </w:r>
      <w:r w:rsidRPr="006312CE">
        <w:tab/>
      </w:r>
      <w:r w:rsidRPr="006312CE">
        <w:fldChar w:fldCharType="begin" w:fldLock="1"/>
      </w:r>
      <w:r w:rsidRPr="006312CE">
        <w:instrText xml:space="preserve"> PAGEREF _Toc177730668 \h </w:instrText>
      </w:r>
      <w:r w:rsidRPr="006312CE">
        <w:fldChar w:fldCharType="separate"/>
      </w:r>
      <w:r w:rsidRPr="006312CE">
        <w:t>12</w:t>
      </w:r>
      <w:r w:rsidRPr="006312CE">
        <w:fldChar w:fldCharType="end"/>
      </w:r>
    </w:p>
    <w:p w14:paraId="136ECF52" w14:textId="4FE9F48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4.3.1</w:t>
      </w:r>
      <w:r w:rsidRPr="006312CE">
        <w:rPr>
          <w:rFonts w:asciiTheme="minorHAnsi" w:eastAsiaTheme="minorEastAsia" w:hAnsiTheme="minorHAnsi" w:cstheme="minorBidi"/>
          <w:kern w:val="2"/>
          <w:sz w:val="22"/>
          <w:szCs w:val="22"/>
          <w14:ligatures w14:val="standardContextual"/>
        </w:rPr>
        <w:tab/>
      </w:r>
      <w:r w:rsidRPr="006312CE">
        <w:t>Registration management</w:t>
      </w:r>
      <w:r w:rsidRPr="006312CE">
        <w:tab/>
      </w:r>
      <w:r w:rsidRPr="006312CE">
        <w:fldChar w:fldCharType="begin" w:fldLock="1"/>
      </w:r>
      <w:r w:rsidRPr="006312CE">
        <w:instrText xml:space="preserve"> PAGEREF _Toc177730669 \h </w:instrText>
      </w:r>
      <w:r w:rsidRPr="006312CE">
        <w:fldChar w:fldCharType="separate"/>
      </w:r>
      <w:r w:rsidRPr="006312CE">
        <w:t>12</w:t>
      </w:r>
      <w:r w:rsidRPr="006312CE">
        <w:fldChar w:fldCharType="end"/>
      </w:r>
    </w:p>
    <w:p w14:paraId="1D143690" w14:textId="7AB13B7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4.3.2</w:t>
      </w:r>
      <w:r w:rsidRPr="006312CE">
        <w:rPr>
          <w:rFonts w:asciiTheme="minorHAnsi" w:eastAsiaTheme="minorEastAsia" w:hAnsiTheme="minorHAnsi" w:cstheme="minorBidi"/>
          <w:kern w:val="2"/>
          <w:sz w:val="22"/>
          <w:szCs w:val="22"/>
          <w14:ligatures w14:val="standardContextual"/>
        </w:rPr>
        <w:tab/>
      </w:r>
      <w:r w:rsidRPr="006312CE">
        <w:t>Connection management</w:t>
      </w:r>
      <w:r w:rsidRPr="006312CE">
        <w:tab/>
      </w:r>
      <w:r w:rsidRPr="006312CE">
        <w:fldChar w:fldCharType="begin" w:fldLock="1"/>
      </w:r>
      <w:r w:rsidRPr="006312CE">
        <w:instrText xml:space="preserve"> PAGEREF _Toc177730670 \h </w:instrText>
      </w:r>
      <w:r w:rsidRPr="006312CE">
        <w:fldChar w:fldCharType="separate"/>
      </w:r>
      <w:r w:rsidRPr="006312CE">
        <w:t>12</w:t>
      </w:r>
      <w:r w:rsidRPr="006312CE">
        <w:fldChar w:fldCharType="end"/>
      </w:r>
    </w:p>
    <w:p w14:paraId="2B7DE783" w14:textId="5100C58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4.3.3</w:t>
      </w:r>
      <w:r w:rsidRPr="006312CE">
        <w:rPr>
          <w:rFonts w:asciiTheme="minorHAnsi" w:eastAsiaTheme="minorEastAsia" w:hAnsiTheme="minorHAnsi" w:cstheme="minorBidi"/>
          <w:kern w:val="2"/>
          <w:sz w:val="22"/>
          <w:szCs w:val="22"/>
          <w14:ligatures w14:val="standardContextual"/>
        </w:rPr>
        <w:tab/>
      </w:r>
      <w:r w:rsidRPr="006312CE">
        <w:t>Mobility Restrictions</w:t>
      </w:r>
      <w:r w:rsidRPr="006312CE">
        <w:tab/>
      </w:r>
      <w:r w:rsidRPr="006312CE">
        <w:fldChar w:fldCharType="begin" w:fldLock="1"/>
      </w:r>
      <w:r w:rsidRPr="006312CE">
        <w:instrText xml:space="preserve"> PAGEREF _Toc177730671 \h </w:instrText>
      </w:r>
      <w:r w:rsidRPr="006312CE">
        <w:fldChar w:fldCharType="separate"/>
      </w:r>
      <w:r w:rsidRPr="006312CE">
        <w:t>13</w:t>
      </w:r>
      <w:r w:rsidRPr="006312CE">
        <w:fldChar w:fldCharType="end"/>
      </w:r>
    </w:p>
    <w:p w14:paraId="18276515" w14:textId="261EE564"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4.3.3.1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_Toc177730672 \h </w:instrText>
      </w:r>
      <w:r w:rsidRPr="006312CE">
        <w:fldChar w:fldCharType="separate"/>
      </w:r>
      <w:r w:rsidRPr="006312CE">
        <w:t>13</w:t>
      </w:r>
      <w:r w:rsidRPr="006312CE">
        <w:fldChar w:fldCharType="end"/>
      </w:r>
    </w:p>
    <w:p w14:paraId="3A5D9DF6" w14:textId="79AA1841"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4.3.3.2</w:t>
      </w:r>
      <w:r w:rsidRPr="006312CE">
        <w:rPr>
          <w:rFonts w:asciiTheme="minorHAnsi" w:eastAsiaTheme="minorEastAsia" w:hAnsiTheme="minorHAnsi" w:cstheme="minorBidi"/>
          <w:kern w:val="2"/>
          <w:sz w:val="22"/>
          <w:szCs w:val="22"/>
          <w14:ligatures w14:val="standardContextual"/>
        </w:rPr>
        <w:tab/>
      </w:r>
      <w:r w:rsidRPr="006312CE">
        <w:t>Management of Forbidden Area in wireline access</w:t>
      </w:r>
      <w:r w:rsidRPr="006312CE">
        <w:tab/>
      </w:r>
      <w:r w:rsidRPr="006312CE">
        <w:fldChar w:fldCharType="begin" w:fldLock="1"/>
      </w:r>
      <w:r w:rsidRPr="006312CE">
        <w:instrText xml:space="preserve"> PAGEREF _Toc177730673 \h </w:instrText>
      </w:r>
      <w:r w:rsidRPr="006312CE">
        <w:fldChar w:fldCharType="separate"/>
      </w:r>
      <w:r w:rsidRPr="006312CE">
        <w:t>13</w:t>
      </w:r>
      <w:r w:rsidRPr="006312CE">
        <w:fldChar w:fldCharType="end"/>
      </w:r>
    </w:p>
    <w:p w14:paraId="3481BD36" w14:textId="087C134F"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4.3.3.3</w:t>
      </w:r>
      <w:r w:rsidRPr="006312CE">
        <w:rPr>
          <w:rFonts w:asciiTheme="minorHAnsi" w:eastAsiaTheme="minorEastAsia" w:hAnsiTheme="minorHAnsi" w:cstheme="minorBidi"/>
          <w:kern w:val="2"/>
          <w:sz w:val="22"/>
          <w:szCs w:val="22"/>
          <w14:ligatures w14:val="standardContextual"/>
        </w:rPr>
        <w:tab/>
      </w:r>
      <w:r w:rsidRPr="006312CE">
        <w:t>Management of Service Area Restrictions in wireline access</w:t>
      </w:r>
      <w:r w:rsidRPr="006312CE">
        <w:tab/>
      </w:r>
      <w:r w:rsidRPr="006312CE">
        <w:fldChar w:fldCharType="begin" w:fldLock="1"/>
      </w:r>
      <w:r w:rsidRPr="006312CE">
        <w:instrText xml:space="preserve"> PAGEREF _Toc177730674 \h </w:instrText>
      </w:r>
      <w:r w:rsidRPr="006312CE">
        <w:fldChar w:fldCharType="separate"/>
      </w:r>
      <w:r w:rsidRPr="006312CE">
        <w:t>13</w:t>
      </w:r>
      <w:r w:rsidRPr="006312CE">
        <w:fldChar w:fldCharType="end"/>
      </w:r>
    </w:p>
    <w:p w14:paraId="70448819" w14:textId="10108F88"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4.4</w:t>
      </w:r>
      <w:r w:rsidRPr="006312CE">
        <w:rPr>
          <w:rFonts w:asciiTheme="minorHAnsi" w:eastAsiaTheme="minorEastAsia" w:hAnsiTheme="minorHAnsi" w:cstheme="minorBidi"/>
          <w:kern w:val="2"/>
          <w:sz w:val="22"/>
          <w:szCs w:val="22"/>
          <w14:ligatures w14:val="standardContextual"/>
        </w:rPr>
        <w:tab/>
      </w:r>
      <w:r w:rsidRPr="006312CE">
        <w:t>Session management</w:t>
      </w:r>
      <w:r w:rsidRPr="006312CE">
        <w:tab/>
      </w:r>
      <w:r w:rsidRPr="006312CE">
        <w:fldChar w:fldCharType="begin" w:fldLock="1"/>
      </w:r>
      <w:r w:rsidRPr="006312CE">
        <w:instrText xml:space="preserve"> PAGEREF _Toc177730675 \h </w:instrText>
      </w:r>
      <w:r w:rsidRPr="006312CE">
        <w:fldChar w:fldCharType="separate"/>
      </w:r>
      <w:r w:rsidRPr="006312CE">
        <w:t>14</w:t>
      </w:r>
      <w:r w:rsidRPr="006312CE">
        <w:fldChar w:fldCharType="end"/>
      </w:r>
    </w:p>
    <w:p w14:paraId="10260BDD" w14:textId="54288CD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4.4.0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_Toc177730676 \h </w:instrText>
      </w:r>
      <w:r w:rsidRPr="006312CE">
        <w:fldChar w:fldCharType="separate"/>
      </w:r>
      <w:r w:rsidRPr="006312CE">
        <w:t>14</w:t>
      </w:r>
      <w:r w:rsidRPr="006312CE">
        <w:fldChar w:fldCharType="end"/>
      </w:r>
    </w:p>
    <w:p w14:paraId="1EA1DC9A" w14:textId="431CF065"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4.4.1</w:t>
      </w:r>
      <w:r w:rsidRPr="006312CE">
        <w:rPr>
          <w:rFonts w:asciiTheme="minorHAnsi" w:eastAsiaTheme="minorEastAsia" w:hAnsiTheme="minorHAnsi" w:cstheme="minorBidi"/>
          <w:kern w:val="2"/>
          <w:sz w:val="22"/>
          <w:szCs w:val="22"/>
          <w14:ligatures w14:val="standardContextual"/>
        </w:rPr>
        <w:tab/>
      </w:r>
      <w:r w:rsidRPr="006312CE">
        <w:t>Session management for 5G-RG</w:t>
      </w:r>
      <w:r w:rsidRPr="006312CE">
        <w:tab/>
      </w:r>
      <w:r w:rsidRPr="006312CE">
        <w:fldChar w:fldCharType="begin" w:fldLock="1"/>
      </w:r>
      <w:r w:rsidRPr="006312CE">
        <w:instrText xml:space="preserve"> PAGEREF _Toc177730677 \h </w:instrText>
      </w:r>
      <w:r w:rsidRPr="006312CE">
        <w:fldChar w:fldCharType="separate"/>
      </w:r>
      <w:r w:rsidRPr="006312CE">
        <w:t>14</w:t>
      </w:r>
      <w:r w:rsidRPr="006312CE">
        <w:fldChar w:fldCharType="end"/>
      </w:r>
    </w:p>
    <w:p w14:paraId="4298C614" w14:textId="00E8374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4.4.2</w:t>
      </w:r>
      <w:r w:rsidRPr="006312CE">
        <w:rPr>
          <w:rFonts w:asciiTheme="minorHAnsi" w:eastAsiaTheme="minorEastAsia" w:hAnsiTheme="minorHAnsi" w:cstheme="minorBidi"/>
          <w:kern w:val="2"/>
          <w:sz w:val="22"/>
          <w:szCs w:val="22"/>
          <w14:ligatures w14:val="standardContextual"/>
        </w:rPr>
        <w:tab/>
      </w:r>
      <w:r w:rsidRPr="006312CE">
        <w:t>Session management for FN-RG</w:t>
      </w:r>
      <w:r w:rsidRPr="006312CE">
        <w:tab/>
      </w:r>
      <w:r w:rsidRPr="006312CE">
        <w:fldChar w:fldCharType="begin" w:fldLock="1"/>
      </w:r>
      <w:r w:rsidRPr="006312CE">
        <w:instrText xml:space="preserve"> PAGEREF _Toc177730678 \h </w:instrText>
      </w:r>
      <w:r w:rsidRPr="006312CE">
        <w:fldChar w:fldCharType="separate"/>
      </w:r>
      <w:r w:rsidRPr="006312CE">
        <w:t>14</w:t>
      </w:r>
      <w:r w:rsidRPr="006312CE">
        <w:fldChar w:fldCharType="end"/>
      </w:r>
    </w:p>
    <w:p w14:paraId="79F3C7B3" w14:textId="4EEEEE7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4.5</w:t>
      </w:r>
      <w:r w:rsidRPr="006312CE">
        <w:rPr>
          <w:rFonts w:asciiTheme="minorHAnsi" w:eastAsiaTheme="minorEastAsia" w:hAnsiTheme="minorHAnsi" w:cstheme="minorBidi"/>
          <w:kern w:val="2"/>
          <w:sz w:val="22"/>
          <w:szCs w:val="22"/>
          <w14:ligatures w14:val="standardContextual"/>
        </w:rPr>
        <w:tab/>
      </w:r>
      <w:r w:rsidRPr="006312CE">
        <w:t>QoS model</w:t>
      </w:r>
      <w:r w:rsidRPr="006312CE">
        <w:tab/>
      </w:r>
      <w:r w:rsidRPr="006312CE">
        <w:fldChar w:fldCharType="begin" w:fldLock="1"/>
      </w:r>
      <w:r w:rsidRPr="006312CE">
        <w:instrText xml:space="preserve"> PAGEREF _Toc177730679 \h </w:instrText>
      </w:r>
      <w:r w:rsidRPr="006312CE">
        <w:fldChar w:fldCharType="separate"/>
      </w:r>
      <w:r w:rsidRPr="006312CE">
        <w:t>15</w:t>
      </w:r>
      <w:r w:rsidRPr="006312CE">
        <w:fldChar w:fldCharType="end"/>
      </w:r>
    </w:p>
    <w:p w14:paraId="18412773" w14:textId="21B5BBC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4.5.0</w:t>
      </w:r>
      <w:r w:rsidRPr="006312CE">
        <w:rPr>
          <w:rFonts w:asciiTheme="minorHAnsi" w:eastAsiaTheme="minorEastAsia" w:hAnsiTheme="minorHAnsi" w:cstheme="minorBidi"/>
          <w:kern w:val="2"/>
          <w:sz w:val="22"/>
          <w:szCs w:val="22"/>
          <w14:ligatures w14:val="standardContextual"/>
        </w:rPr>
        <w:tab/>
      </w:r>
      <w:r w:rsidRPr="006312CE">
        <w:t>General overview</w:t>
      </w:r>
      <w:r w:rsidRPr="006312CE">
        <w:tab/>
      </w:r>
      <w:r w:rsidRPr="006312CE">
        <w:fldChar w:fldCharType="begin" w:fldLock="1"/>
      </w:r>
      <w:r w:rsidRPr="006312CE">
        <w:instrText xml:space="preserve"> PAGEREF _Toc177730680 \h </w:instrText>
      </w:r>
      <w:r w:rsidRPr="006312CE">
        <w:fldChar w:fldCharType="separate"/>
      </w:r>
      <w:r w:rsidRPr="006312CE">
        <w:t>15</w:t>
      </w:r>
      <w:r w:rsidRPr="006312CE">
        <w:fldChar w:fldCharType="end"/>
      </w:r>
    </w:p>
    <w:p w14:paraId="16931F5A" w14:textId="5A519FC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4.5.1</w:t>
      </w:r>
      <w:r w:rsidRPr="006312CE">
        <w:rPr>
          <w:rFonts w:asciiTheme="minorHAnsi" w:eastAsiaTheme="minorEastAsia" w:hAnsiTheme="minorHAnsi" w:cstheme="minorBidi"/>
          <w:kern w:val="2"/>
          <w:sz w:val="22"/>
          <w:szCs w:val="22"/>
          <w14:ligatures w14:val="standardContextual"/>
        </w:rPr>
        <w:tab/>
      </w:r>
      <w:r w:rsidRPr="006312CE">
        <w:t>Wireline access specific 5G QoS parameters</w:t>
      </w:r>
      <w:r w:rsidRPr="006312CE">
        <w:tab/>
      </w:r>
      <w:r w:rsidRPr="006312CE">
        <w:fldChar w:fldCharType="begin" w:fldLock="1"/>
      </w:r>
      <w:r w:rsidRPr="006312CE">
        <w:instrText xml:space="preserve"> PAGEREF _Toc177730681 \h </w:instrText>
      </w:r>
      <w:r w:rsidRPr="006312CE">
        <w:fldChar w:fldCharType="separate"/>
      </w:r>
      <w:r w:rsidRPr="006312CE">
        <w:t>16</w:t>
      </w:r>
      <w:r w:rsidRPr="006312CE">
        <w:fldChar w:fldCharType="end"/>
      </w:r>
    </w:p>
    <w:p w14:paraId="2526787E" w14:textId="10361BB5"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4.5.1.0</w:t>
      </w:r>
      <w:r w:rsidRPr="006312CE">
        <w:rPr>
          <w:rFonts w:asciiTheme="minorHAnsi" w:eastAsiaTheme="minorEastAsia" w:hAnsiTheme="minorHAnsi" w:cstheme="minorBidi"/>
          <w:kern w:val="2"/>
          <w:sz w:val="22"/>
          <w:szCs w:val="22"/>
          <w14:ligatures w14:val="standardContextual"/>
        </w:rPr>
        <w:tab/>
      </w:r>
      <w:r w:rsidRPr="006312CE">
        <w:t>Overview</w:t>
      </w:r>
      <w:r w:rsidRPr="006312CE">
        <w:tab/>
      </w:r>
      <w:r w:rsidRPr="006312CE">
        <w:fldChar w:fldCharType="begin" w:fldLock="1"/>
      </w:r>
      <w:r w:rsidRPr="006312CE">
        <w:instrText xml:space="preserve"> PAGEREF _Toc177730682 \h </w:instrText>
      </w:r>
      <w:r w:rsidRPr="006312CE">
        <w:fldChar w:fldCharType="separate"/>
      </w:r>
      <w:r w:rsidRPr="006312CE">
        <w:t>16</w:t>
      </w:r>
      <w:r w:rsidRPr="006312CE">
        <w:fldChar w:fldCharType="end"/>
      </w:r>
    </w:p>
    <w:p w14:paraId="4FE94779" w14:textId="62FFCEC8"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4.5.1.1</w:t>
      </w:r>
      <w:r w:rsidRPr="006312CE">
        <w:rPr>
          <w:rFonts w:asciiTheme="minorHAnsi" w:eastAsiaTheme="minorEastAsia" w:hAnsiTheme="minorHAnsi" w:cstheme="minorBidi"/>
          <w:kern w:val="2"/>
          <w:sz w:val="22"/>
          <w:szCs w:val="22"/>
          <w14:ligatures w14:val="standardContextual"/>
        </w:rPr>
        <w:tab/>
      </w:r>
      <w:r w:rsidRPr="006312CE">
        <w:t>Void</w:t>
      </w:r>
      <w:r w:rsidRPr="006312CE">
        <w:tab/>
      </w:r>
      <w:r w:rsidRPr="006312CE">
        <w:fldChar w:fldCharType="begin" w:fldLock="1"/>
      </w:r>
      <w:r w:rsidRPr="006312CE">
        <w:instrText xml:space="preserve"> PAGEREF _Toc177730683 \h </w:instrText>
      </w:r>
      <w:r w:rsidRPr="006312CE">
        <w:fldChar w:fldCharType="separate"/>
      </w:r>
      <w:r w:rsidRPr="006312CE">
        <w:t>16</w:t>
      </w:r>
      <w:r w:rsidRPr="006312CE">
        <w:fldChar w:fldCharType="end"/>
      </w:r>
    </w:p>
    <w:p w14:paraId="4367D4A8" w14:textId="3FFF536F"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4.5.1.2</w:t>
      </w:r>
      <w:r w:rsidRPr="006312CE">
        <w:rPr>
          <w:rFonts w:asciiTheme="minorHAnsi" w:eastAsiaTheme="minorEastAsia" w:hAnsiTheme="minorHAnsi" w:cstheme="minorBidi"/>
          <w:kern w:val="2"/>
          <w:sz w:val="22"/>
          <w:szCs w:val="22"/>
          <w14:ligatures w14:val="standardContextual"/>
        </w:rPr>
        <w:tab/>
      </w:r>
      <w:r w:rsidRPr="006312CE">
        <w:t>RG Level Wireline Access Characteristics</w:t>
      </w:r>
      <w:r w:rsidRPr="006312CE">
        <w:tab/>
      </w:r>
      <w:r w:rsidRPr="006312CE">
        <w:fldChar w:fldCharType="begin" w:fldLock="1"/>
      </w:r>
      <w:r w:rsidRPr="006312CE">
        <w:instrText xml:space="preserve"> PAGEREF _Toc177730684 \h </w:instrText>
      </w:r>
      <w:r w:rsidRPr="006312CE">
        <w:fldChar w:fldCharType="separate"/>
      </w:r>
      <w:r w:rsidRPr="006312CE">
        <w:t>16</w:t>
      </w:r>
      <w:r w:rsidRPr="006312CE">
        <w:fldChar w:fldCharType="end"/>
      </w:r>
    </w:p>
    <w:p w14:paraId="015619DC" w14:textId="0F71250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4.5.2</w:t>
      </w:r>
      <w:r w:rsidRPr="006312CE">
        <w:rPr>
          <w:rFonts w:asciiTheme="minorHAnsi" w:eastAsiaTheme="minorEastAsia" w:hAnsiTheme="minorHAnsi" w:cstheme="minorBidi"/>
          <w:kern w:val="2"/>
          <w:sz w:val="22"/>
          <w:szCs w:val="22"/>
          <w14:ligatures w14:val="standardContextual"/>
        </w:rPr>
        <w:tab/>
      </w:r>
      <w:r w:rsidRPr="006312CE">
        <w:t>QoS model applied to FN-RG</w:t>
      </w:r>
      <w:r w:rsidRPr="006312CE">
        <w:tab/>
      </w:r>
      <w:r w:rsidRPr="006312CE">
        <w:fldChar w:fldCharType="begin" w:fldLock="1"/>
      </w:r>
      <w:r w:rsidRPr="006312CE">
        <w:instrText xml:space="preserve"> PAGEREF _Toc177730685 \h </w:instrText>
      </w:r>
      <w:r w:rsidRPr="006312CE">
        <w:fldChar w:fldCharType="separate"/>
      </w:r>
      <w:r w:rsidRPr="006312CE">
        <w:t>16</w:t>
      </w:r>
      <w:r w:rsidRPr="006312CE">
        <w:fldChar w:fldCharType="end"/>
      </w:r>
    </w:p>
    <w:p w14:paraId="5F2AC4D1" w14:textId="692F78E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4.5.3</w:t>
      </w:r>
      <w:r w:rsidRPr="006312CE">
        <w:rPr>
          <w:rFonts w:asciiTheme="minorHAnsi" w:eastAsiaTheme="minorEastAsia" w:hAnsiTheme="minorHAnsi" w:cstheme="minorBidi"/>
          <w:kern w:val="2"/>
          <w:sz w:val="22"/>
          <w:szCs w:val="22"/>
          <w14:ligatures w14:val="standardContextual"/>
        </w:rPr>
        <w:tab/>
      </w:r>
      <w:r w:rsidRPr="006312CE">
        <w:t>Differentiated QoS for devices behind 5G-RG</w:t>
      </w:r>
      <w:r w:rsidRPr="006312CE">
        <w:tab/>
      </w:r>
      <w:r w:rsidRPr="006312CE">
        <w:fldChar w:fldCharType="begin" w:fldLock="1"/>
      </w:r>
      <w:r w:rsidRPr="006312CE">
        <w:instrText xml:space="preserve"> PAGEREF _Toc177730686 \h </w:instrText>
      </w:r>
      <w:r w:rsidRPr="006312CE">
        <w:fldChar w:fldCharType="separate"/>
      </w:r>
      <w:r w:rsidRPr="006312CE">
        <w:t>17</w:t>
      </w:r>
      <w:r w:rsidRPr="006312CE">
        <w:fldChar w:fldCharType="end"/>
      </w:r>
    </w:p>
    <w:p w14:paraId="06CD731A" w14:textId="4CED7F7A"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4.6</w:t>
      </w:r>
      <w:r w:rsidRPr="006312CE">
        <w:rPr>
          <w:rFonts w:asciiTheme="minorHAnsi" w:eastAsiaTheme="minorEastAsia" w:hAnsiTheme="minorHAnsi" w:cstheme="minorBidi"/>
          <w:kern w:val="2"/>
          <w:sz w:val="22"/>
          <w:szCs w:val="22"/>
          <w14:ligatures w14:val="standardContextual"/>
        </w:rPr>
        <w:tab/>
      </w:r>
      <w:r w:rsidRPr="006312CE">
        <w:t>User Plane management</w:t>
      </w:r>
      <w:r w:rsidRPr="006312CE">
        <w:tab/>
      </w:r>
      <w:r w:rsidRPr="006312CE">
        <w:fldChar w:fldCharType="begin" w:fldLock="1"/>
      </w:r>
      <w:r w:rsidRPr="006312CE">
        <w:instrText xml:space="preserve"> PAGEREF _Toc177730687 \h </w:instrText>
      </w:r>
      <w:r w:rsidRPr="006312CE">
        <w:fldChar w:fldCharType="separate"/>
      </w:r>
      <w:r w:rsidRPr="006312CE">
        <w:t>17</w:t>
      </w:r>
      <w:r w:rsidRPr="006312CE">
        <w:fldChar w:fldCharType="end"/>
      </w:r>
    </w:p>
    <w:p w14:paraId="12C55DFA" w14:textId="3559603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_Toc177730688 \h </w:instrText>
      </w:r>
      <w:r w:rsidRPr="006312CE">
        <w:fldChar w:fldCharType="separate"/>
      </w:r>
      <w:r w:rsidRPr="006312CE">
        <w:t>17</w:t>
      </w:r>
      <w:r w:rsidRPr="006312CE">
        <w:fldChar w:fldCharType="end"/>
      </w:r>
    </w:p>
    <w:p w14:paraId="38B2F5C5" w14:textId="62D7A33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4.6.2</w:t>
      </w:r>
      <w:r w:rsidRPr="006312CE">
        <w:rPr>
          <w:rFonts w:asciiTheme="minorHAnsi" w:eastAsiaTheme="minorEastAsia" w:hAnsiTheme="minorHAnsi" w:cstheme="minorBidi"/>
          <w:kern w:val="2"/>
          <w:sz w:val="22"/>
          <w:szCs w:val="22"/>
          <w14:ligatures w14:val="standardContextual"/>
        </w:rPr>
        <w:tab/>
      </w:r>
      <w:r w:rsidRPr="006312CE">
        <w:t>IP address allocation</w:t>
      </w:r>
      <w:r w:rsidRPr="006312CE">
        <w:tab/>
      </w:r>
      <w:r w:rsidRPr="006312CE">
        <w:fldChar w:fldCharType="begin" w:fldLock="1"/>
      </w:r>
      <w:r w:rsidRPr="006312CE">
        <w:instrText xml:space="preserve"> PAGEREF _Toc177730689 \h </w:instrText>
      </w:r>
      <w:r w:rsidRPr="006312CE">
        <w:fldChar w:fldCharType="separate"/>
      </w:r>
      <w:r w:rsidRPr="006312CE">
        <w:t>17</w:t>
      </w:r>
      <w:r w:rsidRPr="006312CE">
        <w:fldChar w:fldCharType="end"/>
      </w:r>
    </w:p>
    <w:p w14:paraId="448B5803" w14:textId="2EF8C37F"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4.6.2.1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_Toc177730690 \h </w:instrText>
      </w:r>
      <w:r w:rsidRPr="006312CE">
        <w:fldChar w:fldCharType="separate"/>
      </w:r>
      <w:r w:rsidRPr="006312CE">
        <w:t>17</w:t>
      </w:r>
      <w:r w:rsidRPr="006312CE">
        <w:fldChar w:fldCharType="end"/>
      </w:r>
    </w:p>
    <w:p w14:paraId="30BC55F0" w14:textId="6298063C"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4.6.2.2</w:t>
      </w:r>
      <w:r w:rsidRPr="006312CE">
        <w:rPr>
          <w:rFonts w:asciiTheme="minorHAnsi" w:eastAsiaTheme="minorEastAsia" w:hAnsiTheme="minorHAnsi" w:cstheme="minorBidi"/>
          <w:kern w:val="2"/>
          <w:sz w:val="22"/>
          <w:szCs w:val="22"/>
          <w14:ligatures w14:val="standardContextual"/>
        </w:rPr>
        <w:tab/>
      </w:r>
      <w:r w:rsidRPr="006312CE">
        <w:t>IPv6 Address Allocation using DHCPv6</w:t>
      </w:r>
      <w:r w:rsidRPr="006312CE">
        <w:tab/>
      </w:r>
      <w:r w:rsidRPr="006312CE">
        <w:fldChar w:fldCharType="begin" w:fldLock="1"/>
      </w:r>
      <w:r w:rsidRPr="006312CE">
        <w:instrText xml:space="preserve"> PAGEREF _Toc177730691 \h </w:instrText>
      </w:r>
      <w:r w:rsidRPr="006312CE">
        <w:fldChar w:fldCharType="separate"/>
      </w:r>
      <w:r w:rsidRPr="006312CE">
        <w:t>18</w:t>
      </w:r>
      <w:r w:rsidRPr="006312CE">
        <w:fldChar w:fldCharType="end"/>
      </w:r>
    </w:p>
    <w:p w14:paraId="4439B2C7" w14:textId="00531B38"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4.6.2.3</w:t>
      </w:r>
      <w:r w:rsidRPr="006312CE">
        <w:rPr>
          <w:rFonts w:asciiTheme="minorHAnsi" w:eastAsiaTheme="minorEastAsia" w:hAnsiTheme="minorHAnsi" w:cstheme="minorBidi"/>
          <w:kern w:val="2"/>
          <w:sz w:val="22"/>
          <w:szCs w:val="22"/>
          <w14:ligatures w14:val="standardContextual"/>
        </w:rPr>
        <w:tab/>
      </w:r>
      <w:r w:rsidRPr="006312CE">
        <w:t>IPv6 Prefix Delegation via DHCPv6</w:t>
      </w:r>
      <w:r w:rsidRPr="006312CE">
        <w:tab/>
      </w:r>
      <w:r w:rsidRPr="006312CE">
        <w:fldChar w:fldCharType="begin" w:fldLock="1"/>
      </w:r>
      <w:r w:rsidRPr="006312CE">
        <w:instrText xml:space="preserve"> PAGEREF _Toc177730692 \h </w:instrText>
      </w:r>
      <w:r w:rsidRPr="006312CE">
        <w:fldChar w:fldCharType="separate"/>
      </w:r>
      <w:r w:rsidRPr="006312CE">
        <w:t>18</w:t>
      </w:r>
      <w:r w:rsidRPr="006312CE">
        <w:fldChar w:fldCharType="end"/>
      </w:r>
    </w:p>
    <w:p w14:paraId="748C46EB" w14:textId="17CD96CD"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4.6.2.4</w:t>
      </w:r>
      <w:r w:rsidRPr="006312CE">
        <w:rPr>
          <w:rFonts w:asciiTheme="minorHAnsi" w:eastAsiaTheme="minorEastAsia" w:hAnsiTheme="minorHAnsi" w:cstheme="minorBidi"/>
          <w:kern w:val="2"/>
          <w:sz w:val="22"/>
          <w:szCs w:val="22"/>
          <w14:ligatures w14:val="standardContextual"/>
        </w:rPr>
        <w:tab/>
      </w:r>
      <w:r w:rsidRPr="006312CE">
        <w:t>The procedure of Stateless IPv6 Address Autoconfiguration</w:t>
      </w:r>
      <w:r w:rsidRPr="006312CE">
        <w:tab/>
      </w:r>
      <w:r w:rsidRPr="006312CE">
        <w:fldChar w:fldCharType="begin" w:fldLock="1"/>
      </w:r>
      <w:r w:rsidRPr="006312CE">
        <w:instrText xml:space="preserve"> PAGEREF _Toc177730693 \h </w:instrText>
      </w:r>
      <w:r w:rsidRPr="006312CE">
        <w:fldChar w:fldCharType="separate"/>
      </w:r>
      <w:r w:rsidRPr="006312CE">
        <w:t>18</w:t>
      </w:r>
      <w:r w:rsidRPr="006312CE">
        <w:fldChar w:fldCharType="end"/>
      </w:r>
    </w:p>
    <w:p w14:paraId="4489A247" w14:textId="6BE90D8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4.6.3</w:t>
      </w:r>
      <w:r w:rsidRPr="006312CE">
        <w:rPr>
          <w:rFonts w:asciiTheme="minorHAnsi" w:eastAsiaTheme="minorEastAsia" w:hAnsiTheme="minorHAnsi" w:cstheme="minorBidi"/>
          <w:kern w:val="2"/>
          <w:sz w:val="22"/>
          <w:szCs w:val="22"/>
          <w14:ligatures w14:val="standardContextual"/>
        </w:rPr>
        <w:tab/>
      </w:r>
      <w:r w:rsidRPr="006312CE">
        <w:t>Packet Detection Rule</w:t>
      </w:r>
      <w:r w:rsidRPr="006312CE">
        <w:tab/>
      </w:r>
      <w:r w:rsidRPr="006312CE">
        <w:fldChar w:fldCharType="begin" w:fldLock="1"/>
      </w:r>
      <w:r w:rsidRPr="006312CE">
        <w:instrText xml:space="preserve"> PAGEREF _Toc177730694 \h </w:instrText>
      </w:r>
      <w:r w:rsidRPr="006312CE">
        <w:fldChar w:fldCharType="separate"/>
      </w:r>
      <w:r w:rsidRPr="006312CE">
        <w:t>19</w:t>
      </w:r>
      <w:r w:rsidRPr="006312CE">
        <w:fldChar w:fldCharType="end"/>
      </w:r>
    </w:p>
    <w:p w14:paraId="6F234FD6" w14:textId="453DA12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4.6.4</w:t>
      </w:r>
      <w:r w:rsidRPr="006312CE">
        <w:rPr>
          <w:rFonts w:asciiTheme="minorHAnsi" w:eastAsiaTheme="minorEastAsia" w:hAnsiTheme="minorHAnsi" w:cstheme="minorBidi"/>
          <w:kern w:val="2"/>
          <w:sz w:val="22"/>
          <w:szCs w:val="22"/>
          <w14:ligatures w14:val="standardContextual"/>
        </w:rPr>
        <w:tab/>
      </w:r>
      <w:r w:rsidRPr="006312CE">
        <w:t>Forwarding Action Rule</w:t>
      </w:r>
      <w:r w:rsidRPr="006312CE">
        <w:tab/>
      </w:r>
      <w:r w:rsidRPr="006312CE">
        <w:fldChar w:fldCharType="begin" w:fldLock="1"/>
      </w:r>
      <w:r w:rsidRPr="006312CE">
        <w:instrText xml:space="preserve"> PAGEREF _Toc177730695 \h </w:instrText>
      </w:r>
      <w:r w:rsidRPr="006312CE">
        <w:fldChar w:fldCharType="separate"/>
      </w:r>
      <w:r w:rsidRPr="006312CE">
        <w:t>19</w:t>
      </w:r>
      <w:r w:rsidRPr="006312CE">
        <w:fldChar w:fldCharType="end"/>
      </w:r>
    </w:p>
    <w:p w14:paraId="38BAC0F9" w14:textId="4D2F26F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4.6.5</w:t>
      </w:r>
      <w:r w:rsidRPr="006312CE">
        <w:rPr>
          <w:rFonts w:asciiTheme="minorHAnsi" w:eastAsiaTheme="minorEastAsia" w:hAnsiTheme="minorHAnsi" w:cstheme="minorBidi"/>
          <w:kern w:val="2"/>
          <w:sz w:val="22"/>
          <w:szCs w:val="22"/>
          <w14:ligatures w14:val="standardContextual"/>
        </w:rPr>
        <w:tab/>
      </w:r>
      <w:r w:rsidRPr="006312CE">
        <w:t>Usage Reporting Rule</w:t>
      </w:r>
      <w:r w:rsidRPr="006312CE">
        <w:tab/>
      </w:r>
      <w:r w:rsidRPr="006312CE">
        <w:fldChar w:fldCharType="begin" w:fldLock="1"/>
      </w:r>
      <w:r w:rsidRPr="006312CE">
        <w:instrText xml:space="preserve"> PAGEREF _Toc177730696 \h </w:instrText>
      </w:r>
      <w:r w:rsidRPr="006312CE">
        <w:fldChar w:fldCharType="separate"/>
      </w:r>
      <w:r w:rsidRPr="006312CE">
        <w:t>19</w:t>
      </w:r>
      <w:r w:rsidRPr="006312CE">
        <w:fldChar w:fldCharType="end"/>
      </w:r>
    </w:p>
    <w:p w14:paraId="6F89F096" w14:textId="4CFC9C8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4.6.6</w:t>
      </w:r>
      <w:r w:rsidRPr="006312CE">
        <w:rPr>
          <w:rFonts w:asciiTheme="minorHAnsi" w:eastAsiaTheme="minorEastAsia" w:hAnsiTheme="minorHAnsi" w:cstheme="minorBidi"/>
          <w:kern w:val="2"/>
          <w:sz w:val="22"/>
          <w:szCs w:val="22"/>
          <w14:ligatures w14:val="standardContextual"/>
        </w:rPr>
        <w:tab/>
      </w:r>
      <w:r w:rsidRPr="006312CE">
        <w:t>Usage of N4 to support IPTV</w:t>
      </w:r>
      <w:r w:rsidRPr="006312CE">
        <w:tab/>
      </w:r>
      <w:r w:rsidRPr="006312CE">
        <w:fldChar w:fldCharType="begin" w:fldLock="1"/>
      </w:r>
      <w:r w:rsidRPr="006312CE">
        <w:instrText xml:space="preserve"> PAGEREF _Toc177730697 \h </w:instrText>
      </w:r>
      <w:r w:rsidRPr="006312CE">
        <w:fldChar w:fldCharType="separate"/>
      </w:r>
      <w:r w:rsidRPr="006312CE">
        <w:t>20</w:t>
      </w:r>
      <w:r w:rsidRPr="006312CE">
        <w:fldChar w:fldCharType="end"/>
      </w:r>
    </w:p>
    <w:p w14:paraId="19DFAC6C" w14:textId="7EA297A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4.7</w:t>
      </w:r>
      <w:r w:rsidRPr="006312CE">
        <w:rPr>
          <w:rFonts w:asciiTheme="minorHAnsi" w:eastAsiaTheme="minorEastAsia" w:hAnsiTheme="minorHAnsi" w:cstheme="minorBidi"/>
          <w:kern w:val="2"/>
          <w:sz w:val="22"/>
          <w:szCs w:val="22"/>
          <w14:ligatures w14:val="standardContextual"/>
        </w:rPr>
        <w:tab/>
      </w:r>
      <w:r w:rsidRPr="006312CE">
        <w:t>Identifiers</w:t>
      </w:r>
      <w:r w:rsidRPr="006312CE">
        <w:tab/>
      </w:r>
      <w:r w:rsidRPr="006312CE">
        <w:fldChar w:fldCharType="begin" w:fldLock="1"/>
      </w:r>
      <w:r w:rsidRPr="006312CE">
        <w:instrText xml:space="preserve"> PAGEREF _Toc177730698 \h </w:instrText>
      </w:r>
      <w:r w:rsidRPr="006312CE">
        <w:fldChar w:fldCharType="separate"/>
      </w:r>
      <w:r w:rsidRPr="006312CE">
        <w:t>20</w:t>
      </w:r>
      <w:r w:rsidRPr="006312CE">
        <w:fldChar w:fldCharType="end"/>
      </w:r>
    </w:p>
    <w:p w14:paraId="34E65D83" w14:textId="3C18783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_Toc177730699 \h </w:instrText>
      </w:r>
      <w:r w:rsidRPr="006312CE">
        <w:fldChar w:fldCharType="separate"/>
      </w:r>
      <w:r w:rsidRPr="006312CE">
        <w:t>20</w:t>
      </w:r>
      <w:r w:rsidRPr="006312CE">
        <w:fldChar w:fldCharType="end"/>
      </w:r>
    </w:p>
    <w:p w14:paraId="049E3FDD" w14:textId="7026565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4.7.2</w:t>
      </w:r>
      <w:r w:rsidRPr="006312CE">
        <w:rPr>
          <w:rFonts w:asciiTheme="minorHAnsi" w:eastAsiaTheme="minorEastAsia" w:hAnsiTheme="minorHAnsi" w:cstheme="minorBidi"/>
          <w:kern w:val="2"/>
          <w:sz w:val="22"/>
          <w:szCs w:val="22"/>
          <w14:ligatures w14:val="standardContextual"/>
        </w:rPr>
        <w:tab/>
      </w:r>
      <w:r w:rsidRPr="006312CE">
        <w:t>SUPI and SUCI for 5G-BRG support</w:t>
      </w:r>
      <w:r w:rsidRPr="006312CE">
        <w:tab/>
      </w:r>
      <w:r w:rsidRPr="006312CE">
        <w:fldChar w:fldCharType="begin" w:fldLock="1"/>
      </w:r>
      <w:r w:rsidRPr="006312CE">
        <w:instrText xml:space="preserve"> PAGEREF _Toc177730700 \h </w:instrText>
      </w:r>
      <w:r w:rsidRPr="006312CE">
        <w:fldChar w:fldCharType="separate"/>
      </w:r>
      <w:r w:rsidRPr="006312CE">
        <w:t>21</w:t>
      </w:r>
      <w:r w:rsidRPr="006312CE">
        <w:fldChar w:fldCharType="end"/>
      </w:r>
    </w:p>
    <w:p w14:paraId="4604A986" w14:textId="567EF66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4.7.3</w:t>
      </w:r>
      <w:r w:rsidRPr="006312CE">
        <w:rPr>
          <w:rFonts w:asciiTheme="minorHAnsi" w:eastAsiaTheme="minorEastAsia" w:hAnsiTheme="minorHAnsi" w:cstheme="minorBidi"/>
          <w:kern w:val="2"/>
          <w:sz w:val="22"/>
          <w:szCs w:val="22"/>
          <w14:ligatures w14:val="standardContextual"/>
        </w:rPr>
        <w:tab/>
      </w:r>
      <w:r w:rsidRPr="006312CE">
        <w:t>SUPI and SUCI for FN-BRG support</w:t>
      </w:r>
      <w:r w:rsidRPr="006312CE">
        <w:tab/>
      </w:r>
      <w:r w:rsidRPr="006312CE">
        <w:fldChar w:fldCharType="begin" w:fldLock="1"/>
      </w:r>
      <w:r w:rsidRPr="006312CE">
        <w:instrText xml:space="preserve"> PAGEREF _Toc177730701 \h </w:instrText>
      </w:r>
      <w:r w:rsidRPr="006312CE">
        <w:fldChar w:fldCharType="separate"/>
      </w:r>
      <w:r w:rsidRPr="006312CE">
        <w:t>21</w:t>
      </w:r>
      <w:r w:rsidRPr="006312CE">
        <w:fldChar w:fldCharType="end"/>
      </w:r>
    </w:p>
    <w:p w14:paraId="3BE841E9" w14:textId="361496E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4.7.4</w:t>
      </w:r>
      <w:r w:rsidRPr="006312CE">
        <w:rPr>
          <w:rFonts w:asciiTheme="minorHAnsi" w:eastAsiaTheme="minorEastAsia" w:hAnsiTheme="minorHAnsi" w:cstheme="minorBidi"/>
          <w:kern w:val="2"/>
          <w:sz w:val="22"/>
          <w:szCs w:val="22"/>
          <w14:ligatures w14:val="standardContextual"/>
        </w:rPr>
        <w:tab/>
      </w:r>
      <w:r w:rsidRPr="006312CE">
        <w:t>SUPI and SUCI for 5G-CRG and FN-CRG support</w:t>
      </w:r>
      <w:r w:rsidRPr="006312CE">
        <w:tab/>
      </w:r>
      <w:r w:rsidRPr="006312CE">
        <w:fldChar w:fldCharType="begin" w:fldLock="1"/>
      </w:r>
      <w:r w:rsidRPr="006312CE">
        <w:instrText xml:space="preserve"> PAGEREF _Toc177730702 \h </w:instrText>
      </w:r>
      <w:r w:rsidRPr="006312CE">
        <w:fldChar w:fldCharType="separate"/>
      </w:r>
      <w:r w:rsidRPr="006312CE">
        <w:t>21</w:t>
      </w:r>
      <w:r w:rsidRPr="006312CE">
        <w:fldChar w:fldCharType="end"/>
      </w:r>
    </w:p>
    <w:p w14:paraId="58356561" w14:textId="45F7D2E8"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4.7.5</w:t>
      </w:r>
      <w:r w:rsidRPr="006312CE">
        <w:rPr>
          <w:rFonts w:asciiTheme="minorHAnsi" w:eastAsiaTheme="minorEastAsia" w:hAnsiTheme="minorHAnsi" w:cstheme="minorBidi"/>
          <w:kern w:val="2"/>
          <w:sz w:val="22"/>
          <w:szCs w:val="22"/>
          <w14:ligatures w14:val="standardContextual"/>
        </w:rPr>
        <w:tab/>
      </w:r>
      <w:r w:rsidRPr="006312CE">
        <w:t>Line ID</w:t>
      </w:r>
      <w:r w:rsidRPr="006312CE">
        <w:tab/>
      </w:r>
      <w:r w:rsidRPr="006312CE">
        <w:fldChar w:fldCharType="begin" w:fldLock="1"/>
      </w:r>
      <w:r w:rsidRPr="006312CE">
        <w:instrText xml:space="preserve"> PAGEREF _Toc177730703 \h </w:instrText>
      </w:r>
      <w:r w:rsidRPr="006312CE">
        <w:fldChar w:fldCharType="separate"/>
      </w:r>
      <w:r w:rsidRPr="006312CE">
        <w:t>21</w:t>
      </w:r>
      <w:r w:rsidRPr="006312CE">
        <w:fldChar w:fldCharType="end"/>
      </w:r>
    </w:p>
    <w:p w14:paraId="137F1CFF" w14:textId="4AC2D44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4.7.6</w:t>
      </w:r>
      <w:r w:rsidRPr="006312CE">
        <w:rPr>
          <w:rFonts w:asciiTheme="minorHAnsi" w:eastAsiaTheme="minorEastAsia" w:hAnsiTheme="minorHAnsi" w:cstheme="minorBidi"/>
          <w:kern w:val="2"/>
          <w:sz w:val="22"/>
          <w:szCs w:val="22"/>
          <w14:ligatures w14:val="standardContextual"/>
        </w:rPr>
        <w:tab/>
      </w:r>
      <w:r w:rsidRPr="006312CE">
        <w:t>HFC identifier</w:t>
      </w:r>
      <w:r w:rsidRPr="006312CE">
        <w:tab/>
      </w:r>
      <w:r w:rsidRPr="006312CE">
        <w:fldChar w:fldCharType="begin" w:fldLock="1"/>
      </w:r>
      <w:r w:rsidRPr="006312CE">
        <w:instrText xml:space="preserve"> PAGEREF _Toc177730704 \h </w:instrText>
      </w:r>
      <w:r w:rsidRPr="006312CE">
        <w:fldChar w:fldCharType="separate"/>
      </w:r>
      <w:r w:rsidRPr="006312CE">
        <w:t>21</w:t>
      </w:r>
      <w:r w:rsidRPr="006312CE">
        <w:fldChar w:fldCharType="end"/>
      </w:r>
    </w:p>
    <w:p w14:paraId="0E88258D" w14:textId="42DEA67B"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4.7.7</w:t>
      </w:r>
      <w:r w:rsidRPr="006312CE">
        <w:rPr>
          <w:rFonts w:asciiTheme="minorHAnsi" w:eastAsiaTheme="minorEastAsia" w:hAnsiTheme="minorHAnsi" w:cstheme="minorBidi"/>
          <w:kern w:val="2"/>
          <w:sz w:val="22"/>
          <w:szCs w:val="22"/>
          <w14:ligatures w14:val="standardContextual"/>
        </w:rPr>
        <w:tab/>
      </w:r>
      <w:r w:rsidRPr="006312CE">
        <w:t>PEI</w:t>
      </w:r>
      <w:r w:rsidRPr="006312CE">
        <w:tab/>
      </w:r>
      <w:r w:rsidRPr="006312CE">
        <w:fldChar w:fldCharType="begin" w:fldLock="1"/>
      </w:r>
      <w:r w:rsidRPr="006312CE">
        <w:instrText xml:space="preserve"> PAGEREF _Toc177730705 \h </w:instrText>
      </w:r>
      <w:r w:rsidRPr="006312CE">
        <w:fldChar w:fldCharType="separate"/>
      </w:r>
      <w:r w:rsidRPr="006312CE">
        <w:t>22</w:t>
      </w:r>
      <w:r w:rsidRPr="006312CE">
        <w:fldChar w:fldCharType="end"/>
      </w:r>
    </w:p>
    <w:p w14:paraId="18154D92" w14:textId="73FAD9D5"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4.7.8</w:t>
      </w:r>
      <w:r w:rsidRPr="006312CE">
        <w:rPr>
          <w:rFonts w:asciiTheme="minorHAnsi" w:eastAsiaTheme="minorEastAsia" w:hAnsiTheme="minorHAnsi" w:cstheme="minorBidi"/>
          <w:kern w:val="2"/>
          <w:sz w:val="22"/>
          <w:szCs w:val="22"/>
          <w14:ligatures w14:val="standardContextual"/>
        </w:rPr>
        <w:tab/>
      </w:r>
      <w:r w:rsidRPr="006312CE">
        <w:t>Global Line Identifier</w:t>
      </w:r>
      <w:r w:rsidRPr="006312CE">
        <w:tab/>
      </w:r>
      <w:r w:rsidRPr="006312CE">
        <w:fldChar w:fldCharType="begin" w:fldLock="1"/>
      </w:r>
      <w:r w:rsidRPr="006312CE">
        <w:instrText xml:space="preserve"> PAGEREF _Toc177730706 \h </w:instrText>
      </w:r>
      <w:r w:rsidRPr="006312CE">
        <w:fldChar w:fldCharType="separate"/>
      </w:r>
      <w:r w:rsidRPr="006312CE">
        <w:t>22</w:t>
      </w:r>
      <w:r w:rsidRPr="006312CE">
        <w:fldChar w:fldCharType="end"/>
      </w:r>
    </w:p>
    <w:p w14:paraId="044D8820" w14:textId="7FE7441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4.7.9</w:t>
      </w:r>
      <w:r w:rsidRPr="006312CE">
        <w:rPr>
          <w:rFonts w:asciiTheme="minorHAnsi" w:eastAsiaTheme="minorEastAsia" w:hAnsiTheme="minorHAnsi" w:cstheme="minorBidi"/>
          <w:kern w:val="2"/>
          <w:sz w:val="22"/>
          <w:szCs w:val="22"/>
          <w14:ligatures w14:val="standardContextual"/>
        </w:rPr>
        <w:tab/>
      </w:r>
      <w:r w:rsidRPr="006312CE">
        <w:t>Global Cable Identifier</w:t>
      </w:r>
      <w:r w:rsidRPr="006312CE">
        <w:tab/>
      </w:r>
      <w:r w:rsidRPr="006312CE">
        <w:fldChar w:fldCharType="begin" w:fldLock="1"/>
      </w:r>
      <w:r w:rsidRPr="006312CE">
        <w:instrText xml:space="preserve"> PAGEREF _Toc177730707 \h </w:instrText>
      </w:r>
      <w:r w:rsidRPr="006312CE">
        <w:fldChar w:fldCharType="separate"/>
      </w:r>
      <w:r w:rsidRPr="006312CE">
        <w:t>22</w:t>
      </w:r>
      <w:r w:rsidRPr="006312CE">
        <w:fldChar w:fldCharType="end"/>
      </w:r>
    </w:p>
    <w:p w14:paraId="2D6BDBF0" w14:textId="43B5E65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lastRenderedPageBreak/>
        <w:t>4.7.10</w:t>
      </w:r>
      <w:r w:rsidRPr="006312CE">
        <w:rPr>
          <w:rFonts w:asciiTheme="minorHAnsi" w:eastAsiaTheme="minorEastAsia" w:hAnsiTheme="minorHAnsi" w:cstheme="minorBidi"/>
          <w:kern w:val="2"/>
          <w:sz w:val="22"/>
          <w:szCs w:val="22"/>
          <w14:ligatures w14:val="standardContextual"/>
        </w:rPr>
        <w:tab/>
      </w:r>
      <w:r w:rsidRPr="006312CE">
        <w:t>RAT types dedicated for Wireline access</w:t>
      </w:r>
      <w:r w:rsidRPr="006312CE">
        <w:tab/>
      </w:r>
      <w:r w:rsidRPr="006312CE">
        <w:fldChar w:fldCharType="begin" w:fldLock="1"/>
      </w:r>
      <w:r w:rsidRPr="006312CE">
        <w:instrText xml:space="preserve"> PAGEREF _Toc177730708 \h </w:instrText>
      </w:r>
      <w:r w:rsidRPr="006312CE">
        <w:fldChar w:fldCharType="separate"/>
      </w:r>
      <w:r w:rsidRPr="006312CE">
        <w:t>23</w:t>
      </w:r>
      <w:r w:rsidRPr="006312CE">
        <w:fldChar w:fldCharType="end"/>
      </w:r>
    </w:p>
    <w:p w14:paraId="1DE15564" w14:textId="40ECBEA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4.7.11</w:t>
      </w:r>
      <w:r w:rsidRPr="006312CE">
        <w:rPr>
          <w:rFonts w:asciiTheme="minorHAnsi" w:eastAsiaTheme="minorEastAsia" w:hAnsiTheme="minorHAnsi" w:cstheme="minorBidi"/>
          <w:kern w:val="2"/>
          <w:sz w:val="22"/>
          <w:szCs w:val="22"/>
          <w14:ligatures w14:val="standardContextual"/>
        </w:rPr>
        <w:tab/>
      </w:r>
      <w:r w:rsidRPr="006312CE">
        <w:t>SUPI and SUCI for N5GC device or AUN3 device support</w:t>
      </w:r>
      <w:r w:rsidRPr="006312CE">
        <w:tab/>
      </w:r>
      <w:r w:rsidRPr="006312CE">
        <w:fldChar w:fldCharType="begin" w:fldLock="1"/>
      </w:r>
      <w:r w:rsidRPr="006312CE">
        <w:instrText xml:space="preserve"> PAGEREF _Toc177730709 \h </w:instrText>
      </w:r>
      <w:r w:rsidRPr="006312CE">
        <w:fldChar w:fldCharType="separate"/>
      </w:r>
      <w:r w:rsidRPr="006312CE">
        <w:t>23</w:t>
      </w:r>
      <w:r w:rsidRPr="006312CE">
        <w:fldChar w:fldCharType="end"/>
      </w:r>
    </w:p>
    <w:p w14:paraId="68959094" w14:textId="7C7788E7"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4.8</w:t>
      </w:r>
      <w:r w:rsidRPr="006312CE">
        <w:rPr>
          <w:rFonts w:asciiTheme="minorHAnsi" w:eastAsiaTheme="minorEastAsia" w:hAnsiTheme="minorHAnsi" w:cstheme="minorBidi"/>
          <w:kern w:val="2"/>
          <w:sz w:val="22"/>
          <w:szCs w:val="22"/>
          <w14:ligatures w14:val="standardContextual"/>
        </w:rPr>
        <w:tab/>
      </w:r>
      <w:r w:rsidRPr="006312CE">
        <w:t>Security aspects</w:t>
      </w:r>
      <w:r w:rsidRPr="006312CE">
        <w:tab/>
      </w:r>
      <w:r w:rsidRPr="006312CE">
        <w:fldChar w:fldCharType="begin" w:fldLock="1"/>
      </w:r>
      <w:r w:rsidRPr="006312CE">
        <w:instrText xml:space="preserve"> PAGEREF _Toc177730710 \h </w:instrText>
      </w:r>
      <w:r w:rsidRPr="006312CE">
        <w:fldChar w:fldCharType="separate"/>
      </w:r>
      <w:r w:rsidRPr="006312CE">
        <w:t>23</w:t>
      </w:r>
      <w:r w:rsidRPr="006312CE">
        <w:fldChar w:fldCharType="end"/>
      </w:r>
    </w:p>
    <w:p w14:paraId="4CD860E5" w14:textId="607ACEF5"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4.9</w:t>
      </w:r>
      <w:r w:rsidRPr="006312CE">
        <w:rPr>
          <w:rFonts w:asciiTheme="minorHAnsi" w:eastAsiaTheme="minorEastAsia" w:hAnsiTheme="minorHAnsi" w:cstheme="minorBidi"/>
          <w:kern w:val="2"/>
          <w:sz w:val="22"/>
          <w:szCs w:val="22"/>
          <w14:ligatures w14:val="standardContextual"/>
        </w:rPr>
        <w:tab/>
      </w:r>
      <w:r w:rsidRPr="006312CE">
        <w:t>Support of specific services</w:t>
      </w:r>
      <w:r w:rsidRPr="006312CE">
        <w:tab/>
      </w:r>
      <w:r w:rsidRPr="006312CE">
        <w:fldChar w:fldCharType="begin" w:fldLock="1"/>
      </w:r>
      <w:r w:rsidRPr="006312CE">
        <w:instrText xml:space="preserve"> PAGEREF _Toc177730711 \h </w:instrText>
      </w:r>
      <w:r w:rsidRPr="006312CE">
        <w:fldChar w:fldCharType="separate"/>
      </w:r>
      <w:r w:rsidRPr="006312CE">
        <w:t>23</w:t>
      </w:r>
      <w:r w:rsidRPr="006312CE">
        <w:fldChar w:fldCharType="end"/>
      </w:r>
    </w:p>
    <w:p w14:paraId="240A16F2" w14:textId="66C9F79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4.9.0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_Toc177730712 \h </w:instrText>
      </w:r>
      <w:r w:rsidRPr="006312CE">
        <w:fldChar w:fldCharType="separate"/>
      </w:r>
      <w:r w:rsidRPr="006312CE">
        <w:t>23</w:t>
      </w:r>
      <w:r w:rsidRPr="006312CE">
        <w:fldChar w:fldCharType="end"/>
      </w:r>
    </w:p>
    <w:p w14:paraId="321F0F04" w14:textId="0C87342B"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4.9.1</w:t>
      </w:r>
      <w:r w:rsidRPr="006312CE">
        <w:rPr>
          <w:rFonts w:asciiTheme="minorHAnsi" w:eastAsiaTheme="minorEastAsia" w:hAnsiTheme="minorHAnsi" w:cstheme="minorBidi"/>
          <w:kern w:val="2"/>
          <w:sz w:val="22"/>
          <w:szCs w:val="22"/>
          <w14:ligatures w14:val="standardContextual"/>
        </w:rPr>
        <w:tab/>
      </w:r>
      <w:r w:rsidRPr="006312CE">
        <w:t>IPTV</w:t>
      </w:r>
      <w:r w:rsidRPr="006312CE">
        <w:tab/>
      </w:r>
      <w:r w:rsidRPr="006312CE">
        <w:fldChar w:fldCharType="begin" w:fldLock="1"/>
      </w:r>
      <w:r w:rsidRPr="006312CE">
        <w:instrText xml:space="preserve"> PAGEREF _Toc177730713 \h </w:instrText>
      </w:r>
      <w:r w:rsidRPr="006312CE">
        <w:fldChar w:fldCharType="separate"/>
      </w:r>
      <w:r w:rsidRPr="006312CE">
        <w:t>23</w:t>
      </w:r>
      <w:r w:rsidRPr="006312CE">
        <w:fldChar w:fldCharType="end"/>
      </w:r>
    </w:p>
    <w:p w14:paraId="6C8FE2C5" w14:textId="25FEEFCE"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4.10</w:t>
      </w:r>
      <w:r w:rsidRPr="006312CE">
        <w:rPr>
          <w:rFonts w:asciiTheme="minorHAnsi" w:eastAsiaTheme="minorEastAsia" w:hAnsiTheme="minorHAnsi" w:cstheme="minorBidi"/>
          <w:kern w:val="2"/>
          <w:sz w:val="22"/>
          <w:szCs w:val="22"/>
          <w14:ligatures w14:val="standardContextual"/>
        </w:rPr>
        <w:tab/>
      </w:r>
      <w:r w:rsidRPr="006312CE">
        <w:t>UE behind 5G-RG and FN-RG</w:t>
      </w:r>
      <w:r w:rsidRPr="006312CE">
        <w:tab/>
      </w:r>
      <w:r w:rsidRPr="006312CE">
        <w:fldChar w:fldCharType="begin" w:fldLock="1"/>
      </w:r>
      <w:r w:rsidRPr="006312CE">
        <w:instrText xml:space="preserve"> PAGEREF _Toc177730714 \h </w:instrText>
      </w:r>
      <w:r w:rsidRPr="006312CE">
        <w:fldChar w:fldCharType="separate"/>
      </w:r>
      <w:r w:rsidRPr="006312CE">
        <w:t>23</w:t>
      </w:r>
      <w:r w:rsidRPr="006312CE">
        <w:fldChar w:fldCharType="end"/>
      </w:r>
    </w:p>
    <w:p w14:paraId="66FB82FF" w14:textId="4DF2FA20"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4.10a</w:t>
      </w:r>
      <w:r w:rsidRPr="006312CE">
        <w:rPr>
          <w:rFonts w:asciiTheme="minorHAnsi" w:eastAsiaTheme="minorEastAsia" w:hAnsiTheme="minorHAnsi" w:cstheme="minorBidi"/>
          <w:kern w:val="2"/>
          <w:sz w:val="22"/>
          <w:szCs w:val="22"/>
          <w14:ligatures w14:val="standardContextual"/>
        </w:rPr>
        <w:tab/>
      </w:r>
      <w:r w:rsidRPr="006312CE">
        <w:t>Non-5G capable device behind 5G-CRG and FN-CRG</w:t>
      </w:r>
      <w:r w:rsidRPr="006312CE">
        <w:tab/>
      </w:r>
      <w:r w:rsidRPr="006312CE">
        <w:fldChar w:fldCharType="begin" w:fldLock="1"/>
      </w:r>
      <w:r w:rsidRPr="006312CE">
        <w:instrText xml:space="preserve"> PAGEREF _Toc177730715 \h </w:instrText>
      </w:r>
      <w:r w:rsidRPr="006312CE">
        <w:fldChar w:fldCharType="separate"/>
      </w:r>
      <w:r w:rsidRPr="006312CE">
        <w:t>25</w:t>
      </w:r>
      <w:r w:rsidRPr="006312CE">
        <w:fldChar w:fldCharType="end"/>
      </w:r>
    </w:p>
    <w:p w14:paraId="59DD4BF9" w14:textId="41922E87"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4.10b</w:t>
      </w:r>
      <w:r w:rsidRPr="006312CE">
        <w:rPr>
          <w:rFonts w:asciiTheme="minorHAnsi" w:eastAsiaTheme="minorEastAsia" w:hAnsiTheme="minorHAnsi" w:cstheme="minorBidi"/>
          <w:kern w:val="2"/>
          <w:sz w:val="22"/>
          <w:szCs w:val="22"/>
          <w14:ligatures w14:val="standardContextual"/>
        </w:rPr>
        <w:tab/>
      </w:r>
      <w:r w:rsidRPr="006312CE">
        <w:t>Differentiated services for NAUN3 devices behind 5G-RG</w:t>
      </w:r>
      <w:r w:rsidRPr="006312CE">
        <w:tab/>
      </w:r>
      <w:r w:rsidRPr="006312CE">
        <w:fldChar w:fldCharType="begin" w:fldLock="1"/>
      </w:r>
      <w:r w:rsidRPr="006312CE">
        <w:instrText xml:space="preserve"> PAGEREF _Toc177730716 \h </w:instrText>
      </w:r>
      <w:r w:rsidRPr="006312CE">
        <w:fldChar w:fldCharType="separate"/>
      </w:r>
      <w:r w:rsidRPr="006312CE">
        <w:t>27</w:t>
      </w:r>
      <w:r w:rsidRPr="006312CE">
        <w:fldChar w:fldCharType="end"/>
      </w:r>
    </w:p>
    <w:p w14:paraId="19B87969" w14:textId="7F2A27CE"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4.10c</w:t>
      </w:r>
      <w:r w:rsidRPr="006312CE">
        <w:rPr>
          <w:rFonts w:asciiTheme="minorHAnsi" w:eastAsiaTheme="minorEastAsia" w:hAnsiTheme="minorHAnsi" w:cstheme="minorBidi"/>
          <w:kern w:val="2"/>
          <w:sz w:val="22"/>
          <w:szCs w:val="22"/>
          <w14:ligatures w14:val="standardContextual"/>
        </w:rPr>
        <w:tab/>
      </w:r>
      <w:r w:rsidRPr="006312CE">
        <w:t>Authenticable Non-3GPP devices behind 5G-RG</w:t>
      </w:r>
      <w:r w:rsidRPr="006312CE">
        <w:tab/>
      </w:r>
      <w:r w:rsidRPr="006312CE">
        <w:fldChar w:fldCharType="begin" w:fldLock="1"/>
      </w:r>
      <w:r w:rsidRPr="006312CE">
        <w:instrText xml:space="preserve"> PAGEREF _Toc177730717 \h </w:instrText>
      </w:r>
      <w:r w:rsidRPr="006312CE">
        <w:fldChar w:fldCharType="separate"/>
      </w:r>
      <w:r w:rsidRPr="006312CE">
        <w:t>28</w:t>
      </w:r>
      <w:r w:rsidRPr="006312CE">
        <w:fldChar w:fldCharType="end"/>
      </w:r>
    </w:p>
    <w:p w14:paraId="55165E7A" w14:textId="20E916FA"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4.10d</w:t>
      </w:r>
      <w:r w:rsidRPr="006312CE">
        <w:rPr>
          <w:rFonts w:asciiTheme="minorHAnsi" w:eastAsiaTheme="minorEastAsia" w:hAnsiTheme="minorHAnsi" w:cstheme="minorBidi"/>
          <w:kern w:val="2"/>
          <w:sz w:val="22"/>
          <w:szCs w:val="22"/>
          <w14:ligatures w14:val="standardContextual"/>
        </w:rPr>
        <w:tab/>
      </w:r>
      <w:r w:rsidRPr="006312CE">
        <w:t>Support of NSWO for 3GPP UE behind a RG</w:t>
      </w:r>
      <w:r w:rsidRPr="006312CE">
        <w:tab/>
      </w:r>
      <w:r w:rsidRPr="006312CE">
        <w:fldChar w:fldCharType="begin" w:fldLock="1"/>
      </w:r>
      <w:r w:rsidRPr="006312CE">
        <w:instrText xml:space="preserve"> PAGEREF _Toc177730718 \h </w:instrText>
      </w:r>
      <w:r w:rsidRPr="006312CE">
        <w:fldChar w:fldCharType="separate"/>
      </w:r>
      <w:r w:rsidRPr="006312CE">
        <w:t>29</w:t>
      </w:r>
      <w:r w:rsidRPr="006312CE">
        <w:fldChar w:fldCharType="end"/>
      </w:r>
    </w:p>
    <w:p w14:paraId="5633440A" w14:textId="37266F66"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4.11</w:t>
      </w:r>
      <w:r w:rsidRPr="006312CE">
        <w:rPr>
          <w:rFonts w:asciiTheme="minorHAnsi" w:eastAsiaTheme="minorEastAsia" w:hAnsiTheme="minorHAnsi" w:cstheme="minorBidi"/>
          <w:kern w:val="2"/>
          <w:sz w:val="22"/>
          <w:szCs w:val="22"/>
          <w14:ligatures w14:val="standardContextual"/>
        </w:rPr>
        <w:tab/>
      </w:r>
      <w:r w:rsidRPr="006312CE">
        <w:t>Fixed Wireless Access</w:t>
      </w:r>
      <w:r w:rsidRPr="006312CE">
        <w:tab/>
      </w:r>
      <w:r w:rsidRPr="006312CE">
        <w:fldChar w:fldCharType="begin" w:fldLock="1"/>
      </w:r>
      <w:r w:rsidRPr="006312CE">
        <w:instrText xml:space="preserve"> PAGEREF _Toc177730719 \h </w:instrText>
      </w:r>
      <w:r w:rsidRPr="006312CE">
        <w:fldChar w:fldCharType="separate"/>
      </w:r>
      <w:r w:rsidRPr="006312CE">
        <w:t>29</w:t>
      </w:r>
      <w:r w:rsidRPr="006312CE">
        <w:fldChar w:fldCharType="end"/>
      </w:r>
    </w:p>
    <w:p w14:paraId="07C605AF" w14:textId="00082FD9"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4.12</w:t>
      </w:r>
      <w:r w:rsidRPr="006312CE">
        <w:rPr>
          <w:rFonts w:asciiTheme="minorHAnsi" w:eastAsiaTheme="minorEastAsia" w:hAnsiTheme="minorHAnsi" w:cstheme="minorBidi"/>
          <w:kern w:val="2"/>
          <w:sz w:val="22"/>
          <w:szCs w:val="22"/>
          <w14:ligatures w14:val="standardContextual"/>
        </w:rPr>
        <w:tab/>
      </w:r>
      <w:r w:rsidRPr="006312CE">
        <w:t>Hybrid Access</w:t>
      </w:r>
      <w:r w:rsidRPr="006312CE">
        <w:tab/>
      </w:r>
      <w:r w:rsidRPr="006312CE">
        <w:fldChar w:fldCharType="begin" w:fldLock="1"/>
      </w:r>
      <w:r w:rsidRPr="006312CE">
        <w:instrText xml:space="preserve"> PAGEREF _Toc177730720 \h </w:instrText>
      </w:r>
      <w:r w:rsidRPr="006312CE">
        <w:fldChar w:fldCharType="separate"/>
      </w:r>
      <w:r w:rsidRPr="006312CE">
        <w:t>30</w:t>
      </w:r>
      <w:r w:rsidRPr="006312CE">
        <w:fldChar w:fldCharType="end"/>
      </w:r>
    </w:p>
    <w:p w14:paraId="52D4BA14" w14:textId="1109BF5D"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4.12.1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_Toc177730721 \h </w:instrText>
      </w:r>
      <w:r w:rsidRPr="006312CE">
        <w:fldChar w:fldCharType="separate"/>
      </w:r>
      <w:r w:rsidRPr="006312CE">
        <w:t>30</w:t>
      </w:r>
      <w:r w:rsidRPr="006312CE">
        <w:fldChar w:fldCharType="end"/>
      </w:r>
    </w:p>
    <w:p w14:paraId="45F37140" w14:textId="6F321E35"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4.12.2</w:t>
      </w:r>
      <w:r w:rsidRPr="006312CE">
        <w:rPr>
          <w:rFonts w:asciiTheme="minorHAnsi" w:eastAsiaTheme="minorEastAsia" w:hAnsiTheme="minorHAnsi" w:cstheme="minorBidi"/>
          <w:kern w:val="2"/>
          <w:sz w:val="22"/>
          <w:szCs w:val="22"/>
          <w14:ligatures w14:val="standardContextual"/>
        </w:rPr>
        <w:tab/>
      </w:r>
      <w:r w:rsidRPr="006312CE">
        <w:t>Hybrid Access with Multi-Access PDU Session connectivity over NG-RAN and W-5GAN</w:t>
      </w:r>
      <w:r w:rsidRPr="006312CE">
        <w:tab/>
      </w:r>
      <w:r w:rsidRPr="006312CE">
        <w:fldChar w:fldCharType="begin" w:fldLock="1"/>
      </w:r>
      <w:r w:rsidRPr="006312CE">
        <w:instrText xml:space="preserve"> PAGEREF _Toc177730722 \h </w:instrText>
      </w:r>
      <w:r w:rsidRPr="006312CE">
        <w:fldChar w:fldCharType="separate"/>
      </w:r>
      <w:r w:rsidRPr="006312CE">
        <w:t>31</w:t>
      </w:r>
      <w:r w:rsidRPr="006312CE">
        <w:fldChar w:fldCharType="end"/>
      </w:r>
    </w:p>
    <w:p w14:paraId="274C71E1" w14:textId="240D924E"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4.12.3</w:t>
      </w:r>
      <w:r w:rsidRPr="006312CE">
        <w:rPr>
          <w:rFonts w:asciiTheme="minorHAnsi" w:eastAsiaTheme="minorEastAsia" w:hAnsiTheme="minorHAnsi" w:cstheme="minorBidi"/>
          <w:kern w:val="2"/>
          <w:sz w:val="22"/>
          <w:szCs w:val="22"/>
          <w14:ligatures w14:val="standardContextual"/>
        </w:rPr>
        <w:tab/>
      </w:r>
      <w:r w:rsidRPr="006312CE">
        <w:t>Hybrid Access with multi-access connectivity over E-UTRAN/EPC and W-5GAN</w:t>
      </w:r>
      <w:r w:rsidRPr="006312CE">
        <w:tab/>
      </w:r>
      <w:r w:rsidRPr="006312CE">
        <w:fldChar w:fldCharType="begin" w:fldLock="1"/>
      </w:r>
      <w:r w:rsidRPr="006312CE">
        <w:instrText xml:space="preserve"> PAGEREF _Toc177730723 \h </w:instrText>
      </w:r>
      <w:r w:rsidRPr="006312CE">
        <w:fldChar w:fldCharType="separate"/>
      </w:r>
      <w:r w:rsidRPr="006312CE">
        <w:t>31</w:t>
      </w:r>
      <w:r w:rsidRPr="006312CE">
        <w:fldChar w:fldCharType="end"/>
      </w:r>
    </w:p>
    <w:p w14:paraId="3AB97F1C" w14:textId="74A28020"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4.12.3.1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_Toc177730724 \h </w:instrText>
      </w:r>
      <w:r w:rsidRPr="006312CE">
        <w:fldChar w:fldCharType="separate"/>
      </w:r>
      <w:r w:rsidRPr="006312CE">
        <w:t>31</w:t>
      </w:r>
      <w:r w:rsidRPr="006312CE">
        <w:fldChar w:fldCharType="end"/>
      </w:r>
    </w:p>
    <w:p w14:paraId="794E1BC0" w14:textId="7C1F4BBE"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4.12.3.2</w:t>
      </w:r>
      <w:r w:rsidRPr="006312CE">
        <w:rPr>
          <w:rFonts w:asciiTheme="minorHAnsi" w:eastAsiaTheme="minorEastAsia" w:hAnsiTheme="minorHAnsi" w:cstheme="minorBidi"/>
          <w:kern w:val="2"/>
          <w:sz w:val="22"/>
          <w:szCs w:val="22"/>
          <w14:ligatures w14:val="standardContextual"/>
        </w:rPr>
        <w:tab/>
      </w:r>
      <w:r w:rsidRPr="006312CE">
        <w:t>Void</w:t>
      </w:r>
      <w:r w:rsidRPr="006312CE">
        <w:tab/>
      </w:r>
      <w:r w:rsidRPr="006312CE">
        <w:fldChar w:fldCharType="begin" w:fldLock="1"/>
      </w:r>
      <w:r w:rsidRPr="006312CE">
        <w:instrText xml:space="preserve"> PAGEREF _Toc177730725 \h </w:instrText>
      </w:r>
      <w:r w:rsidRPr="006312CE">
        <w:fldChar w:fldCharType="separate"/>
      </w:r>
      <w:r w:rsidRPr="006312CE">
        <w:t>31</w:t>
      </w:r>
      <w:r w:rsidRPr="006312CE">
        <w:fldChar w:fldCharType="end"/>
      </w:r>
    </w:p>
    <w:p w14:paraId="448B9900" w14:textId="57543F10"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4.12.3.3</w:t>
      </w:r>
      <w:r w:rsidRPr="006312CE">
        <w:rPr>
          <w:rFonts w:asciiTheme="minorHAnsi" w:eastAsiaTheme="minorEastAsia" w:hAnsiTheme="minorHAnsi" w:cstheme="minorBidi"/>
          <w:kern w:val="2"/>
          <w:sz w:val="22"/>
          <w:szCs w:val="22"/>
          <w14:ligatures w14:val="standardContextual"/>
        </w:rPr>
        <w:tab/>
      </w:r>
      <w:r w:rsidRPr="006312CE">
        <w:t>Void</w:t>
      </w:r>
      <w:r w:rsidRPr="006312CE">
        <w:tab/>
      </w:r>
      <w:r w:rsidRPr="006312CE">
        <w:fldChar w:fldCharType="begin" w:fldLock="1"/>
      </w:r>
      <w:r w:rsidRPr="006312CE">
        <w:instrText xml:space="preserve"> PAGEREF _Toc177730726 \h </w:instrText>
      </w:r>
      <w:r w:rsidRPr="006312CE">
        <w:fldChar w:fldCharType="separate"/>
      </w:r>
      <w:r w:rsidRPr="006312CE">
        <w:t>31</w:t>
      </w:r>
      <w:r w:rsidRPr="006312CE">
        <w:fldChar w:fldCharType="end"/>
      </w:r>
    </w:p>
    <w:p w14:paraId="3A795F68" w14:textId="180EBDD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4.13</w:t>
      </w:r>
      <w:r w:rsidRPr="006312CE">
        <w:rPr>
          <w:rFonts w:asciiTheme="minorHAnsi" w:eastAsiaTheme="minorEastAsia" w:hAnsiTheme="minorHAnsi" w:cstheme="minorBidi"/>
          <w:kern w:val="2"/>
          <w:sz w:val="22"/>
          <w:szCs w:val="22"/>
          <w14:ligatures w14:val="standardContextual"/>
        </w:rPr>
        <w:tab/>
      </w:r>
      <w:r w:rsidRPr="006312CE">
        <w:t>Support of FN-RG</w:t>
      </w:r>
      <w:r w:rsidRPr="006312CE">
        <w:tab/>
      </w:r>
      <w:r w:rsidRPr="006312CE">
        <w:fldChar w:fldCharType="begin" w:fldLock="1"/>
      </w:r>
      <w:r w:rsidRPr="006312CE">
        <w:instrText xml:space="preserve"> PAGEREF _Toc177730727 \h </w:instrText>
      </w:r>
      <w:r w:rsidRPr="006312CE">
        <w:fldChar w:fldCharType="separate"/>
      </w:r>
      <w:r w:rsidRPr="006312CE">
        <w:t>31</w:t>
      </w:r>
      <w:r w:rsidRPr="006312CE">
        <w:fldChar w:fldCharType="end"/>
      </w:r>
    </w:p>
    <w:p w14:paraId="5D4DDA6B" w14:textId="28390040"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4.14</w:t>
      </w:r>
      <w:r w:rsidRPr="006312CE">
        <w:rPr>
          <w:rFonts w:asciiTheme="minorHAnsi" w:eastAsiaTheme="minorEastAsia" w:hAnsiTheme="minorHAnsi" w:cstheme="minorBidi"/>
          <w:kern w:val="2"/>
          <w:sz w:val="22"/>
          <w:szCs w:val="22"/>
          <w14:ligatures w14:val="standardContextual"/>
        </w:rPr>
        <w:tab/>
      </w:r>
      <w:r w:rsidRPr="006312CE">
        <w:t>Support of slicing</w:t>
      </w:r>
      <w:r w:rsidRPr="006312CE">
        <w:tab/>
      </w:r>
      <w:r w:rsidRPr="006312CE">
        <w:fldChar w:fldCharType="begin" w:fldLock="1"/>
      </w:r>
      <w:r w:rsidRPr="006312CE">
        <w:instrText xml:space="preserve"> PAGEREF _Toc177730728 \h </w:instrText>
      </w:r>
      <w:r w:rsidRPr="006312CE">
        <w:fldChar w:fldCharType="separate"/>
      </w:r>
      <w:r w:rsidRPr="006312CE">
        <w:t>32</w:t>
      </w:r>
      <w:r w:rsidRPr="006312CE">
        <w:fldChar w:fldCharType="end"/>
      </w:r>
    </w:p>
    <w:p w14:paraId="0EC11936" w14:textId="4E6F8BFA"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4.15</w:t>
      </w:r>
      <w:r w:rsidRPr="006312CE">
        <w:rPr>
          <w:rFonts w:asciiTheme="minorHAnsi" w:eastAsiaTheme="minorEastAsia" w:hAnsiTheme="minorHAnsi" w:cstheme="minorBidi"/>
          <w:kern w:val="2"/>
          <w:sz w:val="22"/>
          <w:szCs w:val="22"/>
          <w14:ligatures w14:val="standardContextual"/>
        </w:rPr>
        <w:tab/>
      </w:r>
      <w:r w:rsidRPr="006312CE">
        <w:t>Support for IMS services</w:t>
      </w:r>
      <w:r w:rsidRPr="006312CE">
        <w:tab/>
      </w:r>
      <w:r w:rsidRPr="006312CE">
        <w:fldChar w:fldCharType="begin" w:fldLock="1"/>
      </w:r>
      <w:r w:rsidRPr="006312CE">
        <w:instrText xml:space="preserve"> PAGEREF _Toc177730729 \h </w:instrText>
      </w:r>
      <w:r w:rsidRPr="006312CE">
        <w:fldChar w:fldCharType="separate"/>
      </w:r>
      <w:r w:rsidRPr="006312CE">
        <w:t>32</w:t>
      </w:r>
      <w:r w:rsidRPr="006312CE">
        <w:fldChar w:fldCharType="end"/>
      </w:r>
    </w:p>
    <w:p w14:paraId="20F0D408" w14:textId="4E0A25B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4.16</w:t>
      </w:r>
      <w:r w:rsidRPr="006312CE">
        <w:rPr>
          <w:rFonts w:asciiTheme="minorHAnsi" w:eastAsiaTheme="minorEastAsia" w:hAnsiTheme="minorHAnsi" w:cstheme="minorBidi"/>
          <w:kern w:val="2"/>
          <w:sz w:val="22"/>
          <w:szCs w:val="22"/>
          <w14:ligatures w14:val="standardContextual"/>
        </w:rPr>
        <w:tab/>
      </w:r>
      <w:r w:rsidRPr="006312CE">
        <w:t>Access to non-public networks via wireline access network</w:t>
      </w:r>
      <w:r w:rsidRPr="006312CE">
        <w:tab/>
      </w:r>
      <w:r w:rsidRPr="006312CE">
        <w:fldChar w:fldCharType="begin" w:fldLock="1"/>
      </w:r>
      <w:r w:rsidRPr="006312CE">
        <w:instrText xml:space="preserve"> PAGEREF _Toc177730730 \h </w:instrText>
      </w:r>
      <w:r w:rsidRPr="006312CE">
        <w:fldChar w:fldCharType="separate"/>
      </w:r>
      <w:r w:rsidRPr="006312CE">
        <w:t>32</w:t>
      </w:r>
      <w:r w:rsidRPr="006312CE">
        <w:fldChar w:fldCharType="end"/>
      </w:r>
    </w:p>
    <w:p w14:paraId="5202FF36" w14:textId="5FC0A26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4.16.1</w:t>
      </w:r>
      <w:r w:rsidRPr="006312CE">
        <w:rPr>
          <w:rFonts w:asciiTheme="minorHAnsi" w:eastAsiaTheme="minorEastAsia" w:hAnsiTheme="minorHAnsi" w:cstheme="minorBidi"/>
          <w:kern w:val="2"/>
          <w:sz w:val="22"/>
          <w:szCs w:val="22"/>
          <w14:ligatures w14:val="standardContextual"/>
        </w:rPr>
        <w:tab/>
      </w:r>
      <w:r w:rsidRPr="006312CE">
        <w:t>Access to SNPN services via wireline access network</w:t>
      </w:r>
      <w:r w:rsidRPr="006312CE">
        <w:tab/>
      </w:r>
      <w:r w:rsidRPr="006312CE">
        <w:fldChar w:fldCharType="begin" w:fldLock="1"/>
      </w:r>
      <w:r w:rsidRPr="006312CE">
        <w:instrText xml:space="preserve"> PAGEREF _Toc177730731 \h </w:instrText>
      </w:r>
      <w:r w:rsidRPr="006312CE">
        <w:fldChar w:fldCharType="separate"/>
      </w:r>
      <w:r w:rsidRPr="006312CE">
        <w:t>32</w:t>
      </w:r>
      <w:r w:rsidRPr="006312CE">
        <w:fldChar w:fldCharType="end"/>
      </w:r>
    </w:p>
    <w:p w14:paraId="58059F52" w14:textId="2DCD383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4.16.2</w:t>
      </w:r>
      <w:r w:rsidRPr="006312CE">
        <w:rPr>
          <w:rFonts w:asciiTheme="minorHAnsi" w:eastAsiaTheme="minorEastAsia" w:hAnsiTheme="minorHAnsi" w:cstheme="minorBidi"/>
          <w:kern w:val="2"/>
          <w:sz w:val="22"/>
          <w:szCs w:val="22"/>
          <w14:ligatures w14:val="standardContextual"/>
        </w:rPr>
        <w:tab/>
      </w:r>
      <w:r w:rsidRPr="006312CE">
        <w:t>Access to Public Network Integrated NPN services via wireline access network</w:t>
      </w:r>
      <w:r w:rsidRPr="006312CE">
        <w:tab/>
      </w:r>
      <w:r w:rsidRPr="006312CE">
        <w:fldChar w:fldCharType="begin" w:fldLock="1"/>
      </w:r>
      <w:r w:rsidRPr="006312CE">
        <w:instrText xml:space="preserve"> PAGEREF _Toc177730732 \h </w:instrText>
      </w:r>
      <w:r w:rsidRPr="006312CE">
        <w:fldChar w:fldCharType="separate"/>
      </w:r>
      <w:r w:rsidRPr="006312CE">
        <w:t>33</w:t>
      </w:r>
      <w:r w:rsidRPr="006312CE">
        <w:fldChar w:fldCharType="end"/>
      </w:r>
    </w:p>
    <w:p w14:paraId="6ABDEB6C" w14:textId="631CE6D6" w:rsidR="00DE4F17" w:rsidRPr="006312CE" w:rsidRDefault="00DE4F17">
      <w:pPr>
        <w:pStyle w:val="TOC1"/>
        <w:rPr>
          <w:rFonts w:asciiTheme="minorHAnsi" w:eastAsiaTheme="minorEastAsia" w:hAnsiTheme="minorHAnsi" w:cstheme="minorBidi"/>
          <w:kern w:val="2"/>
          <w:szCs w:val="22"/>
          <w14:ligatures w14:val="standardContextual"/>
        </w:rPr>
      </w:pPr>
      <w:r w:rsidRPr="006312CE">
        <w:t>5</w:t>
      </w:r>
      <w:r w:rsidRPr="006312CE">
        <w:rPr>
          <w:rFonts w:asciiTheme="minorHAnsi" w:eastAsiaTheme="minorEastAsia" w:hAnsiTheme="minorHAnsi" w:cstheme="minorBidi"/>
          <w:kern w:val="2"/>
          <w:szCs w:val="22"/>
          <w14:ligatures w14:val="standardContextual"/>
        </w:rPr>
        <w:tab/>
      </w:r>
      <w:r w:rsidRPr="006312CE">
        <w:t>Network Function</w:t>
      </w:r>
      <w:r w:rsidRPr="006312CE">
        <w:tab/>
      </w:r>
      <w:r w:rsidRPr="006312CE">
        <w:fldChar w:fldCharType="begin" w:fldLock="1"/>
      </w:r>
      <w:r w:rsidRPr="006312CE">
        <w:instrText xml:space="preserve"> PAGEREF _Toc177730733 \h </w:instrText>
      </w:r>
      <w:r w:rsidRPr="006312CE">
        <w:fldChar w:fldCharType="separate"/>
      </w:r>
      <w:r w:rsidRPr="006312CE">
        <w:t>33</w:t>
      </w:r>
      <w:r w:rsidRPr="006312CE">
        <w:fldChar w:fldCharType="end"/>
      </w:r>
    </w:p>
    <w:p w14:paraId="12FD77E3" w14:textId="59273BAE"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5.0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_Toc177730734 \h </w:instrText>
      </w:r>
      <w:r w:rsidRPr="006312CE">
        <w:fldChar w:fldCharType="separate"/>
      </w:r>
      <w:r w:rsidRPr="006312CE">
        <w:t>33</w:t>
      </w:r>
      <w:r w:rsidRPr="006312CE">
        <w:fldChar w:fldCharType="end"/>
      </w:r>
    </w:p>
    <w:p w14:paraId="20ECF74A" w14:textId="790A9E19"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5.1</w:t>
      </w:r>
      <w:r w:rsidRPr="006312CE">
        <w:rPr>
          <w:rFonts w:asciiTheme="minorHAnsi" w:eastAsiaTheme="minorEastAsia" w:hAnsiTheme="minorHAnsi" w:cstheme="minorBidi"/>
          <w:kern w:val="2"/>
          <w:sz w:val="22"/>
          <w:szCs w:val="22"/>
          <w14:ligatures w14:val="standardContextual"/>
        </w:rPr>
        <w:tab/>
      </w:r>
      <w:r w:rsidRPr="006312CE">
        <w:t>Network Function Functional description</w:t>
      </w:r>
      <w:r w:rsidRPr="006312CE">
        <w:tab/>
      </w:r>
      <w:r w:rsidRPr="006312CE">
        <w:fldChar w:fldCharType="begin" w:fldLock="1"/>
      </w:r>
      <w:r w:rsidRPr="006312CE">
        <w:instrText xml:space="preserve"> PAGEREF _Toc177730735 \h </w:instrText>
      </w:r>
      <w:r w:rsidRPr="006312CE">
        <w:fldChar w:fldCharType="separate"/>
      </w:r>
      <w:r w:rsidRPr="006312CE">
        <w:t>33</w:t>
      </w:r>
      <w:r w:rsidRPr="006312CE">
        <w:fldChar w:fldCharType="end"/>
      </w:r>
    </w:p>
    <w:p w14:paraId="3DD791B9" w14:textId="6341AD1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5.1.1</w:t>
      </w:r>
      <w:r w:rsidRPr="006312CE">
        <w:rPr>
          <w:rFonts w:asciiTheme="minorHAnsi" w:eastAsiaTheme="minorEastAsia" w:hAnsiTheme="minorHAnsi" w:cstheme="minorBidi"/>
          <w:kern w:val="2"/>
          <w:sz w:val="22"/>
          <w:szCs w:val="22"/>
          <w14:ligatures w14:val="standardContextual"/>
        </w:rPr>
        <w:tab/>
      </w:r>
      <w:r w:rsidRPr="006312CE">
        <w:t>W-AGF</w:t>
      </w:r>
      <w:r w:rsidRPr="006312CE">
        <w:tab/>
      </w:r>
      <w:r w:rsidRPr="006312CE">
        <w:fldChar w:fldCharType="begin" w:fldLock="1"/>
      </w:r>
      <w:r w:rsidRPr="006312CE">
        <w:instrText xml:space="preserve"> PAGEREF _Toc177730736 \h </w:instrText>
      </w:r>
      <w:r w:rsidRPr="006312CE">
        <w:fldChar w:fldCharType="separate"/>
      </w:r>
      <w:r w:rsidRPr="006312CE">
        <w:t>33</w:t>
      </w:r>
      <w:r w:rsidRPr="006312CE">
        <w:fldChar w:fldCharType="end"/>
      </w:r>
    </w:p>
    <w:p w14:paraId="11FE36C2" w14:textId="6B5BFF35" w:rsidR="00DE4F17" w:rsidRPr="006312CE" w:rsidRDefault="00DE4F17">
      <w:pPr>
        <w:pStyle w:val="TOC1"/>
        <w:rPr>
          <w:rFonts w:asciiTheme="minorHAnsi" w:eastAsiaTheme="minorEastAsia" w:hAnsiTheme="minorHAnsi" w:cstheme="minorBidi"/>
          <w:kern w:val="2"/>
          <w:szCs w:val="22"/>
          <w14:ligatures w14:val="standardContextual"/>
        </w:rPr>
      </w:pPr>
      <w:r w:rsidRPr="006312CE">
        <w:t>6</w:t>
      </w:r>
      <w:r w:rsidRPr="006312CE">
        <w:rPr>
          <w:rFonts w:asciiTheme="minorHAnsi" w:eastAsiaTheme="minorEastAsia" w:hAnsiTheme="minorHAnsi" w:cstheme="minorBidi"/>
          <w:kern w:val="2"/>
          <w:szCs w:val="22"/>
          <w14:ligatures w14:val="standardContextual"/>
        </w:rPr>
        <w:tab/>
      </w:r>
      <w:r w:rsidRPr="006312CE">
        <w:t>Control and User Plane Protocol Stacks</w:t>
      </w:r>
      <w:r w:rsidRPr="006312CE">
        <w:tab/>
      </w:r>
      <w:r w:rsidRPr="006312CE">
        <w:fldChar w:fldCharType="begin" w:fldLock="1"/>
      </w:r>
      <w:r w:rsidRPr="006312CE">
        <w:instrText xml:space="preserve"> PAGEREF _Toc177730737 \h </w:instrText>
      </w:r>
      <w:r w:rsidRPr="006312CE">
        <w:fldChar w:fldCharType="separate"/>
      </w:r>
      <w:r w:rsidRPr="006312CE">
        <w:t>34</w:t>
      </w:r>
      <w:r w:rsidRPr="006312CE">
        <w:fldChar w:fldCharType="end"/>
      </w:r>
    </w:p>
    <w:p w14:paraId="60876E11" w14:textId="2BD16551"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rPr>
          <w:lang w:eastAsia="zh-CN"/>
        </w:rPr>
        <w:t>6.1</w:t>
      </w:r>
      <w:r w:rsidRPr="006312CE">
        <w:rPr>
          <w:rFonts w:asciiTheme="minorHAnsi" w:eastAsiaTheme="minorEastAsia" w:hAnsiTheme="minorHAnsi" w:cstheme="minorBidi"/>
          <w:kern w:val="2"/>
          <w:sz w:val="22"/>
          <w:szCs w:val="22"/>
          <w14:ligatures w14:val="standardContextual"/>
        </w:rPr>
        <w:tab/>
      </w:r>
      <w:r w:rsidRPr="006312CE">
        <w:rPr>
          <w:lang w:eastAsia="zh-CN"/>
        </w:rPr>
        <w:t>General</w:t>
      </w:r>
      <w:r w:rsidRPr="006312CE">
        <w:tab/>
      </w:r>
      <w:r w:rsidRPr="006312CE">
        <w:fldChar w:fldCharType="begin" w:fldLock="1"/>
      </w:r>
      <w:r w:rsidRPr="006312CE">
        <w:instrText xml:space="preserve"> PAGEREF _Toc177730738 \h </w:instrText>
      </w:r>
      <w:r w:rsidRPr="006312CE">
        <w:fldChar w:fldCharType="separate"/>
      </w:r>
      <w:r w:rsidRPr="006312CE">
        <w:t>34</w:t>
      </w:r>
      <w:r w:rsidRPr="006312CE">
        <w:fldChar w:fldCharType="end"/>
      </w:r>
    </w:p>
    <w:p w14:paraId="469667DA" w14:textId="6D63FD17"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rPr>
          <w:lang w:eastAsia="zh-CN"/>
        </w:rPr>
        <w:t>6.2</w:t>
      </w:r>
      <w:r w:rsidRPr="006312CE">
        <w:rPr>
          <w:rFonts w:asciiTheme="minorHAnsi" w:eastAsiaTheme="minorEastAsia" w:hAnsiTheme="minorHAnsi" w:cstheme="minorBidi"/>
          <w:kern w:val="2"/>
          <w:sz w:val="22"/>
          <w:szCs w:val="22"/>
          <w14:ligatures w14:val="standardContextual"/>
        </w:rPr>
        <w:tab/>
      </w:r>
      <w:r w:rsidRPr="006312CE">
        <w:t>Control Plane Protocol Stacks for W-5GAN</w:t>
      </w:r>
      <w:r w:rsidRPr="006312CE">
        <w:tab/>
      </w:r>
      <w:r w:rsidRPr="006312CE">
        <w:fldChar w:fldCharType="begin" w:fldLock="1"/>
      </w:r>
      <w:r w:rsidRPr="006312CE">
        <w:instrText xml:space="preserve"> PAGEREF _Toc177730739 \h </w:instrText>
      </w:r>
      <w:r w:rsidRPr="006312CE">
        <w:fldChar w:fldCharType="separate"/>
      </w:r>
      <w:r w:rsidRPr="006312CE">
        <w:t>34</w:t>
      </w:r>
      <w:r w:rsidRPr="006312CE">
        <w:fldChar w:fldCharType="end"/>
      </w:r>
    </w:p>
    <w:p w14:paraId="131B02B2" w14:textId="12B95C15"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rPr>
          <w:lang w:eastAsia="zh-CN"/>
        </w:rPr>
        <w:t>6.2.1</w:t>
      </w:r>
      <w:r w:rsidRPr="006312CE">
        <w:rPr>
          <w:rFonts w:asciiTheme="minorHAnsi" w:eastAsiaTheme="minorEastAsia" w:hAnsiTheme="minorHAnsi" w:cstheme="minorBidi"/>
          <w:kern w:val="2"/>
          <w:sz w:val="22"/>
          <w:szCs w:val="22"/>
          <w14:ligatures w14:val="standardContextual"/>
        </w:rPr>
        <w:tab/>
      </w:r>
      <w:r w:rsidRPr="006312CE">
        <w:t>Control Plane Protocol Stacks between the 5G-RG and the 5GC</w:t>
      </w:r>
      <w:r w:rsidRPr="006312CE">
        <w:tab/>
      </w:r>
      <w:r w:rsidRPr="006312CE">
        <w:fldChar w:fldCharType="begin" w:fldLock="1"/>
      </w:r>
      <w:r w:rsidRPr="006312CE">
        <w:instrText xml:space="preserve"> PAGEREF _Toc177730740 \h </w:instrText>
      </w:r>
      <w:r w:rsidRPr="006312CE">
        <w:fldChar w:fldCharType="separate"/>
      </w:r>
      <w:r w:rsidRPr="006312CE">
        <w:t>34</w:t>
      </w:r>
      <w:r w:rsidRPr="006312CE">
        <w:fldChar w:fldCharType="end"/>
      </w:r>
    </w:p>
    <w:p w14:paraId="0E431ABE" w14:textId="718CCE5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rPr>
          <w:lang w:eastAsia="zh-CN"/>
        </w:rPr>
        <w:t>6.2.2</w:t>
      </w:r>
      <w:r w:rsidRPr="006312CE">
        <w:rPr>
          <w:rFonts w:asciiTheme="minorHAnsi" w:eastAsiaTheme="minorEastAsia" w:hAnsiTheme="minorHAnsi" w:cstheme="minorBidi"/>
          <w:kern w:val="2"/>
          <w:sz w:val="22"/>
          <w:szCs w:val="22"/>
          <w14:ligatures w14:val="standardContextual"/>
        </w:rPr>
        <w:tab/>
      </w:r>
      <w:r w:rsidRPr="006312CE">
        <w:t>Control Plane Protocol Stacks between the FN-RG and the 5GC</w:t>
      </w:r>
      <w:r w:rsidRPr="006312CE">
        <w:tab/>
      </w:r>
      <w:r w:rsidRPr="006312CE">
        <w:fldChar w:fldCharType="begin" w:fldLock="1"/>
      </w:r>
      <w:r w:rsidRPr="006312CE">
        <w:instrText xml:space="preserve"> PAGEREF _Toc177730741 \h </w:instrText>
      </w:r>
      <w:r w:rsidRPr="006312CE">
        <w:fldChar w:fldCharType="separate"/>
      </w:r>
      <w:r w:rsidRPr="006312CE">
        <w:t>35</w:t>
      </w:r>
      <w:r w:rsidRPr="006312CE">
        <w:fldChar w:fldCharType="end"/>
      </w:r>
    </w:p>
    <w:p w14:paraId="3F65A7B7" w14:textId="4089EF95"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rPr>
          <w:lang w:eastAsia="zh-CN"/>
        </w:rPr>
        <w:t>6.3</w:t>
      </w:r>
      <w:r w:rsidRPr="006312CE">
        <w:rPr>
          <w:rFonts w:asciiTheme="minorHAnsi" w:eastAsiaTheme="minorEastAsia" w:hAnsiTheme="minorHAnsi" w:cstheme="minorBidi"/>
          <w:kern w:val="2"/>
          <w:sz w:val="22"/>
          <w:szCs w:val="22"/>
          <w14:ligatures w14:val="standardContextual"/>
        </w:rPr>
        <w:tab/>
      </w:r>
      <w:r w:rsidRPr="006312CE">
        <w:t>User Plane Protocol Stacks for W-5GAN</w:t>
      </w:r>
      <w:r w:rsidRPr="006312CE">
        <w:tab/>
      </w:r>
      <w:r w:rsidRPr="006312CE">
        <w:fldChar w:fldCharType="begin" w:fldLock="1"/>
      </w:r>
      <w:r w:rsidRPr="006312CE">
        <w:instrText xml:space="preserve"> PAGEREF _Toc177730742 \h </w:instrText>
      </w:r>
      <w:r w:rsidRPr="006312CE">
        <w:fldChar w:fldCharType="separate"/>
      </w:r>
      <w:r w:rsidRPr="006312CE">
        <w:t>35</w:t>
      </w:r>
      <w:r w:rsidRPr="006312CE">
        <w:fldChar w:fldCharType="end"/>
      </w:r>
    </w:p>
    <w:p w14:paraId="39DFF644" w14:textId="4413A1CE"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rPr>
          <w:lang w:eastAsia="zh-CN"/>
        </w:rPr>
        <w:t>6.3.1</w:t>
      </w:r>
      <w:r w:rsidRPr="006312CE">
        <w:rPr>
          <w:rFonts w:asciiTheme="minorHAnsi" w:eastAsiaTheme="minorEastAsia" w:hAnsiTheme="minorHAnsi" w:cstheme="minorBidi"/>
          <w:kern w:val="2"/>
          <w:sz w:val="22"/>
          <w:szCs w:val="22"/>
          <w14:ligatures w14:val="standardContextual"/>
        </w:rPr>
        <w:tab/>
      </w:r>
      <w:r w:rsidRPr="006312CE">
        <w:t>User Plane Protocol Stacks between the 5G-RG and the 5GC</w:t>
      </w:r>
      <w:r w:rsidRPr="006312CE">
        <w:tab/>
      </w:r>
      <w:r w:rsidRPr="006312CE">
        <w:fldChar w:fldCharType="begin" w:fldLock="1"/>
      </w:r>
      <w:r w:rsidRPr="006312CE">
        <w:instrText xml:space="preserve"> PAGEREF _Toc177730743 \h </w:instrText>
      </w:r>
      <w:r w:rsidRPr="006312CE">
        <w:fldChar w:fldCharType="separate"/>
      </w:r>
      <w:r w:rsidRPr="006312CE">
        <w:t>35</w:t>
      </w:r>
      <w:r w:rsidRPr="006312CE">
        <w:fldChar w:fldCharType="end"/>
      </w:r>
    </w:p>
    <w:p w14:paraId="5FF75FEC" w14:textId="51B1CCF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rPr>
          <w:lang w:eastAsia="zh-CN"/>
        </w:rPr>
        <w:t>6.3.2</w:t>
      </w:r>
      <w:r w:rsidRPr="006312CE">
        <w:rPr>
          <w:rFonts w:asciiTheme="minorHAnsi" w:eastAsiaTheme="minorEastAsia" w:hAnsiTheme="minorHAnsi" w:cstheme="minorBidi"/>
          <w:kern w:val="2"/>
          <w:sz w:val="22"/>
          <w:szCs w:val="22"/>
          <w14:ligatures w14:val="standardContextual"/>
        </w:rPr>
        <w:tab/>
      </w:r>
      <w:r w:rsidRPr="006312CE">
        <w:t>User Plane Protocol Stacks between the FN-RG and the 5GC</w:t>
      </w:r>
      <w:r w:rsidRPr="006312CE">
        <w:tab/>
      </w:r>
      <w:r w:rsidRPr="006312CE">
        <w:fldChar w:fldCharType="begin" w:fldLock="1"/>
      </w:r>
      <w:r w:rsidRPr="006312CE">
        <w:instrText xml:space="preserve"> PAGEREF _Toc177730744 \h </w:instrText>
      </w:r>
      <w:r w:rsidRPr="006312CE">
        <w:fldChar w:fldCharType="separate"/>
      </w:r>
      <w:r w:rsidRPr="006312CE">
        <w:t>36</w:t>
      </w:r>
      <w:r w:rsidRPr="006312CE">
        <w:fldChar w:fldCharType="end"/>
      </w:r>
    </w:p>
    <w:p w14:paraId="3027DD0B" w14:textId="3661A622" w:rsidR="00DE4F17" w:rsidRPr="006312CE" w:rsidRDefault="00DE4F17">
      <w:pPr>
        <w:pStyle w:val="TOC1"/>
        <w:rPr>
          <w:rFonts w:asciiTheme="minorHAnsi" w:eastAsiaTheme="minorEastAsia" w:hAnsiTheme="minorHAnsi" w:cstheme="minorBidi"/>
          <w:kern w:val="2"/>
          <w:szCs w:val="22"/>
          <w14:ligatures w14:val="standardContextual"/>
        </w:rPr>
      </w:pPr>
      <w:r w:rsidRPr="006312CE">
        <w:t>7</w:t>
      </w:r>
      <w:r w:rsidRPr="006312CE">
        <w:rPr>
          <w:rFonts w:asciiTheme="minorHAnsi" w:eastAsiaTheme="minorEastAsia" w:hAnsiTheme="minorHAnsi" w:cstheme="minorBidi"/>
          <w:kern w:val="2"/>
          <w:szCs w:val="22"/>
          <w14:ligatures w14:val="standardContextual"/>
        </w:rPr>
        <w:tab/>
      </w:r>
      <w:r w:rsidRPr="006312CE">
        <w:t>System procedure</w:t>
      </w:r>
      <w:r w:rsidRPr="006312CE">
        <w:tab/>
      </w:r>
      <w:r w:rsidRPr="006312CE">
        <w:fldChar w:fldCharType="begin" w:fldLock="1"/>
      </w:r>
      <w:r w:rsidRPr="006312CE">
        <w:instrText xml:space="preserve"> PAGEREF _Toc177730745 \h </w:instrText>
      </w:r>
      <w:r w:rsidRPr="006312CE">
        <w:fldChar w:fldCharType="separate"/>
      </w:r>
      <w:r w:rsidRPr="006312CE">
        <w:t>36</w:t>
      </w:r>
      <w:r w:rsidRPr="006312CE">
        <w:fldChar w:fldCharType="end"/>
      </w:r>
    </w:p>
    <w:p w14:paraId="0457AF97" w14:textId="53856D2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_Toc177730746 \h </w:instrText>
      </w:r>
      <w:r w:rsidRPr="006312CE">
        <w:fldChar w:fldCharType="separate"/>
      </w:r>
      <w:r w:rsidRPr="006312CE">
        <w:t>36</w:t>
      </w:r>
      <w:r w:rsidRPr="006312CE">
        <w:fldChar w:fldCharType="end"/>
      </w:r>
    </w:p>
    <w:p w14:paraId="32F7D6FF" w14:textId="00081EC8"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7.2</w:t>
      </w:r>
      <w:r w:rsidRPr="006312CE">
        <w:rPr>
          <w:rFonts w:asciiTheme="minorHAnsi" w:eastAsiaTheme="minorEastAsia" w:hAnsiTheme="minorHAnsi" w:cstheme="minorBidi"/>
          <w:kern w:val="2"/>
          <w:sz w:val="22"/>
          <w:szCs w:val="22"/>
          <w14:ligatures w14:val="standardContextual"/>
        </w:rPr>
        <w:tab/>
      </w:r>
      <w:r w:rsidRPr="006312CE">
        <w:t>Connection, Registration and Mobility Management procedures</w:t>
      </w:r>
      <w:r w:rsidRPr="006312CE">
        <w:tab/>
      </w:r>
      <w:r w:rsidRPr="006312CE">
        <w:fldChar w:fldCharType="begin" w:fldLock="1"/>
      </w:r>
      <w:r w:rsidRPr="006312CE">
        <w:instrText xml:space="preserve"> PAGEREF _Toc177730747 \h </w:instrText>
      </w:r>
      <w:r w:rsidRPr="006312CE">
        <w:fldChar w:fldCharType="separate"/>
      </w:r>
      <w:r w:rsidRPr="006312CE">
        <w:t>36</w:t>
      </w:r>
      <w:r w:rsidRPr="006312CE">
        <w:fldChar w:fldCharType="end"/>
      </w:r>
    </w:p>
    <w:p w14:paraId="68FFD5BE" w14:textId="3D124C0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7.2.1</w:t>
      </w:r>
      <w:r w:rsidRPr="006312CE">
        <w:rPr>
          <w:rFonts w:asciiTheme="minorHAnsi" w:eastAsiaTheme="minorEastAsia" w:hAnsiTheme="minorHAnsi" w:cstheme="minorBidi"/>
          <w:kern w:val="2"/>
          <w:sz w:val="22"/>
          <w:szCs w:val="22"/>
          <w14:ligatures w14:val="standardContextual"/>
        </w:rPr>
        <w:tab/>
      </w:r>
      <w:r w:rsidRPr="006312CE">
        <w:t>Registration Management procedures</w:t>
      </w:r>
      <w:r w:rsidRPr="006312CE">
        <w:tab/>
      </w:r>
      <w:r w:rsidRPr="006312CE">
        <w:fldChar w:fldCharType="begin" w:fldLock="1"/>
      </w:r>
      <w:r w:rsidRPr="006312CE">
        <w:instrText xml:space="preserve"> PAGEREF _Toc177730748 \h </w:instrText>
      </w:r>
      <w:r w:rsidRPr="006312CE">
        <w:fldChar w:fldCharType="separate"/>
      </w:r>
      <w:r w:rsidRPr="006312CE">
        <w:t>37</w:t>
      </w:r>
      <w:r w:rsidRPr="006312CE">
        <w:fldChar w:fldCharType="end"/>
      </w:r>
    </w:p>
    <w:p w14:paraId="39B7C373" w14:textId="5E19477A"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7.2.1.1</w:t>
      </w:r>
      <w:r w:rsidRPr="006312CE">
        <w:rPr>
          <w:rFonts w:asciiTheme="minorHAnsi" w:eastAsiaTheme="minorEastAsia" w:hAnsiTheme="minorHAnsi" w:cstheme="minorBidi"/>
          <w:kern w:val="2"/>
          <w:sz w:val="22"/>
          <w:szCs w:val="22"/>
          <w14:ligatures w14:val="standardContextual"/>
        </w:rPr>
        <w:tab/>
      </w:r>
      <w:r w:rsidRPr="006312CE">
        <w:t>5G-RG Registration via W-5GAN</w:t>
      </w:r>
      <w:r w:rsidRPr="006312CE">
        <w:tab/>
      </w:r>
      <w:r w:rsidRPr="006312CE">
        <w:fldChar w:fldCharType="begin" w:fldLock="1"/>
      </w:r>
      <w:r w:rsidRPr="006312CE">
        <w:instrText xml:space="preserve"> PAGEREF _Toc177730749 \h </w:instrText>
      </w:r>
      <w:r w:rsidRPr="006312CE">
        <w:fldChar w:fldCharType="separate"/>
      </w:r>
      <w:r w:rsidRPr="006312CE">
        <w:t>37</w:t>
      </w:r>
      <w:r w:rsidRPr="006312CE">
        <w:fldChar w:fldCharType="end"/>
      </w:r>
    </w:p>
    <w:p w14:paraId="59D1DC0E" w14:textId="7B7D8F1F"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7.2.1.2</w:t>
      </w:r>
      <w:r w:rsidRPr="006312CE">
        <w:rPr>
          <w:rFonts w:asciiTheme="minorHAnsi" w:eastAsiaTheme="minorEastAsia" w:hAnsiTheme="minorHAnsi" w:cstheme="minorBidi"/>
          <w:kern w:val="2"/>
          <w:sz w:val="22"/>
          <w:szCs w:val="22"/>
          <w14:ligatures w14:val="standardContextual"/>
        </w:rPr>
        <w:tab/>
      </w:r>
      <w:r w:rsidRPr="006312CE">
        <w:t>5G-RG Deregistration via W-5GAN</w:t>
      </w:r>
      <w:r w:rsidRPr="006312CE">
        <w:tab/>
      </w:r>
      <w:r w:rsidRPr="006312CE">
        <w:fldChar w:fldCharType="begin" w:fldLock="1"/>
      </w:r>
      <w:r w:rsidRPr="006312CE">
        <w:instrText xml:space="preserve"> PAGEREF _Toc177730750 \h </w:instrText>
      </w:r>
      <w:r w:rsidRPr="006312CE">
        <w:fldChar w:fldCharType="separate"/>
      </w:r>
      <w:r w:rsidRPr="006312CE">
        <w:t>40</w:t>
      </w:r>
      <w:r w:rsidRPr="006312CE">
        <w:fldChar w:fldCharType="end"/>
      </w:r>
    </w:p>
    <w:p w14:paraId="62F3F7A6" w14:textId="36EA305E"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7.2.1.3</w:t>
      </w:r>
      <w:r w:rsidRPr="006312CE">
        <w:rPr>
          <w:rFonts w:asciiTheme="minorHAnsi" w:eastAsiaTheme="minorEastAsia" w:hAnsiTheme="minorHAnsi" w:cstheme="minorBidi"/>
          <w:kern w:val="2"/>
          <w:sz w:val="22"/>
          <w:szCs w:val="22"/>
          <w14:ligatures w14:val="standardContextual"/>
        </w:rPr>
        <w:tab/>
      </w:r>
      <w:r w:rsidRPr="006312CE">
        <w:t>FN-RG Registration via W-5GAN</w:t>
      </w:r>
      <w:r w:rsidRPr="006312CE">
        <w:tab/>
      </w:r>
      <w:r w:rsidRPr="006312CE">
        <w:fldChar w:fldCharType="begin" w:fldLock="1"/>
      </w:r>
      <w:r w:rsidRPr="006312CE">
        <w:instrText xml:space="preserve"> PAGEREF _Toc177730751 \h </w:instrText>
      </w:r>
      <w:r w:rsidRPr="006312CE">
        <w:fldChar w:fldCharType="separate"/>
      </w:r>
      <w:r w:rsidRPr="006312CE">
        <w:t>41</w:t>
      </w:r>
      <w:r w:rsidRPr="006312CE">
        <w:fldChar w:fldCharType="end"/>
      </w:r>
    </w:p>
    <w:p w14:paraId="44709118" w14:textId="66BED66C"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7.2.1.4</w:t>
      </w:r>
      <w:r w:rsidRPr="006312CE">
        <w:rPr>
          <w:rFonts w:asciiTheme="minorHAnsi" w:eastAsiaTheme="minorEastAsia" w:hAnsiTheme="minorHAnsi" w:cstheme="minorBidi"/>
          <w:kern w:val="2"/>
          <w:sz w:val="22"/>
          <w:szCs w:val="22"/>
          <w14:ligatures w14:val="standardContextual"/>
        </w:rPr>
        <w:tab/>
      </w:r>
      <w:r w:rsidRPr="006312CE">
        <w:t>FN-RG Deregistration via W-5GAN</w:t>
      </w:r>
      <w:r w:rsidRPr="006312CE">
        <w:tab/>
      </w:r>
      <w:r w:rsidRPr="006312CE">
        <w:fldChar w:fldCharType="begin" w:fldLock="1"/>
      </w:r>
      <w:r w:rsidRPr="006312CE">
        <w:instrText xml:space="preserve"> PAGEREF _Toc177730752 \h </w:instrText>
      </w:r>
      <w:r w:rsidRPr="006312CE">
        <w:fldChar w:fldCharType="separate"/>
      </w:r>
      <w:r w:rsidRPr="006312CE">
        <w:t>43</w:t>
      </w:r>
      <w:r w:rsidRPr="006312CE">
        <w:fldChar w:fldCharType="end"/>
      </w:r>
    </w:p>
    <w:p w14:paraId="2D7B0DE0" w14:textId="005D3B4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7.2.2</w:t>
      </w:r>
      <w:r w:rsidRPr="006312CE">
        <w:rPr>
          <w:rFonts w:asciiTheme="minorHAnsi" w:eastAsiaTheme="minorEastAsia" w:hAnsiTheme="minorHAnsi" w:cstheme="minorBidi"/>
          <w:kern w:val="2"/>
          <w:sz w:val="22"/>
          <w:szCs w:val="22"/>
          <w14:ligatures w14:val="standardContextual"/>
        </w:rPr>
        <w:tab/>
      </w:r>
      <w:r w:rsidRPr="006312CE">
        <w:t>Service Request procedures</w:t>
      </w:r>
      <w:r w:rsidRPr="006312CE">
        <w:tab/>
      </w:r>
      <w:r w:rsidRPr="006312CE">
        <w:fldChar w:fldCharType="begin" w:fldLock="1"/>
      </w:r>
      <w:r w:rsidRPr="006312CE">
        <w:instrText xml:space="preserve"> PAGEREF _Toc177730753 \h </w:instrText>
      </w:r>
      <w:r w:rsidRPr="006312CE">
        <w:fldChar w:fldCharType="separate"/>
      </w:r>
      <w:r w:rsidRPr="006312CE">
        <w:t>43</w:t>
      </w:r>
      <w:r w:rsidRPr="006312CE">
        <w:fldChar w:fldCharType="end"/>
      </w:r>
    </w:p>
    <w:p w14:paraId="64D02124" w14:textId="2A5AD631"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7.2.2.1</w:t>
      </w:r>
      <w:r w:rsidRPr="006312CE">
        <w:rPr>
          <w:rFonts w:asciiTheme="minorHAnsi" w:eastAsiaTheme="minorEastAsia" w:hAnsiTheme="minorHAnsi" w:cstheme="minorBidi"/>
          <w:kern w:val="2"/>
          <w:sz w:val="22"/>
          <w:szCs w:val="22"/>
          <w14:ligatures w14:val="standardContextual"/>
        </w:rPr>
        <w:tab/>
      </w:r>
      <w:r w:rsidRPr="006312CE">
        <w:t>5G-RG Service Request procedure via W-5GAN Access</w:t>
      </w:r>
      <w:r w:rsidRPr="006312CE">
        <w:tab/>
      </w:r>
      <w:r w:rsidRPr="006312CE">
        <w:fldChar w:fldCharType="begin" w:fldLock="1"/>
      </w:r>
      <w:r w:rsidRPr="006312CE">
        <w:instrText xml:space="preserve"> PAGEREF _Toc177730754 \h </w:instrText>
      </w:r>
      <w:r w:rsidRPr="006312CE">
        <w:fldChar w:fldCharType="separate"/>
      </w:r>
      <w:r w:rsidRPr="006312CE">
        <w:t>43</w:t>
      </w:r>
      <w:r w:rsidRPr="006312CE">
        <w:fldChar w:fldCharType="end"/>
      </w:r>
    </w:p>
    <w:p w14:paraId="1F9448F5" w14:textId="661239A1"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7.2.2.2</w:t>
      </w:r>
      <w:r w:rsidRPr="006312CE">
        <w:rPr>
          <w:rFonts w:asciiTheme="minorHAnsi" w:eastAsiaTheme="minorEastAsia" w:hAnsiTheme="minorHAnsi" w:cstheme="minorBidi"/>
          <w:kern w:val="2"/>
          <w:sz w:val="22"/>
          <w:szCs w:val="22"/>
          <w14:ligatures w14:val="standardContextual"/>
        </w:rPr>
        <w:tab/>
      </w:r>
      <w:r w:rsidRPr="006312CE">
        <w:t>FN-RG Service Request procedure via W-5GAN Access</w:t>
      </w:r>
      <w:r w:rsidRPr="006312CE">
        <w:tab/>
      </w:r>
      <w:r w:rsidRPr="006312CE">
        <w:fldChar w:fldCharType="begin" w:fldLock="1"/>
      </w:r>
      <w:r w:rsidRPr="006312CE">
        <w:instrText xml:space="preserve"> PAGEREF _Toc177730755 \h </w:instrText>
      </w:r>
      <w:r w:rsidRPr="006312CE">
        <w:fldChar w:fldCharType="separate"/>
      </w:r>
      <w:r w:rsidRPr="006312CE">
        <w:t>45</w:t>
      </w:r>
      <w:r w:rsidRPr="006312CE">
        <w:fldChar w:fldCharType="end"/>
      </w:r>
    </w:p>
    <w:p w14:paraId="16BFA18B" w14:textId="59EA5938"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7.2.3</w:t>
      </w:r>
      <w:r w:rsidRPr="006312CE">
        <w:rPr>
          <w:rFonts w:asciiTheme="minorHAnsi" w:eastAsiaTheme="minorEastAsia" w:hAnsiTheme="minorHAnsi" w:cstheme="minorBidi"/>
          <w:kern w:val="2"/>
          <w:sz w:val="22"/>
          <w:szCs w:val="22"/>
          <w14:ligatures w14:val="standardContextual"/>
        </w:rPr>
        <w:tab/>
      </w:r>
      <w:r w:rsidRPr="006312CE">
        <w:t>5G-RG and FN-RG Configuration Update</w:t>
      </w:r>
      <w:r w:rsidRPr="006312CE">
        <w:tab/>
      </w:r>
      <w:r w:rsidRPr="006312CE">
        <w:fldChar w:fldCharType="begin" w:fldLock="1"/>
      </w:r>
      <w:r w:rsidRPr="006312CE">
        <w:instrText xml:space="preserve"> PAGEREF _Toc177730756 \h </w:instrText>
      </w:r>
      <w:r w:rsidRPr="006312CE">
        <w:fldChar w:fldCharType="separate"/>
      </w:r>
      <w:r w:rsidRPr="006312CE">
        <w:t>47</w:t>
      </w:r>
      <w:r w:rsidRPr="006312CE">
        <w:fldChar w:fldCharType="end"/>
      </w:r>
    </w:p>
    <w:p w14:paraId="50A5105C" w14:textId="715C4FB1"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7.2.3.0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_Toc177730757 \h </w:instrText>
      </w:r>
      <w:r w:rsidRPr="006312CE">
        <w:fldChar w:fldCharType="separate"/>
      </w:r>
      <w:r w:rsidRPr="006312CE">
        <w:t>47</w:t>
      </w:r>
      <w:r w:rsidRPr="006312CE">
        <w:fldChar w:fldCharType="end"/>
      </w:r>
    </w:p>
    <w:p w14:paraId="67718278" w14:textId="7DADBA74"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7.2.3.1</w:t>
      </w:r>
      <w:r w:rsidRPr="006312CE">
        <w:rPr>
          <w:rFonts w:asciiTheme="minorHAnsi" w:eastAsiaTheme="minorEastAsia" w:hAnsiTheme="minorHAnsi" w:cstheme="minorBidi"/>
          <w:kern w:val="2"/>
          <w:sz w:val="22"/>
          <w:szCs w:val="22"/>
          <w14:ligatures w14:val="standardContextual"/>
        </w:rPr>
        <w:tab/>
      </w:r>
      <w:r w:rsidRPr="006312CE">
        <w:t>5G-RG Configuration Update via W-5GAN Access</w:t>
      </w:r>
      <w:r w:rsidRPr="006312CE">
        <w:tab/>
      </w:r>
      <w:r w:rsidRPr="006312CE">
        <w:fldChar w:fldCharType="begin" w:fldLock="1"/>
      </w:r>
      <w:r w:rsidRPr="006312CE">
        <w:instrText xml:space="preserve"> PAGEREF _Toc177730758 \h </w:instrText>
      </w:r>
      <w:r w:rsidRPr="006312CE">
        <w:fldChar w:fldCharType="separate"/>
      </w:r>
      <w:r w:rsidRPr="006312CE">
        <w:t>47</w:t>
      </w:r>
      <w:r w:rsidRPr="006312CE">
        <w:fldChar w:fldCharType="end"/>
      </w:r>
    </w:p>
    <w:p w14:paraId="08A728C3" w14:textId="38127EF8"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7.2.3.2</w:t>
      </w:r>
      <w:r w:rsidRPr="006312CE">
        <w:rPr>
          <w:rFonts w:asciiTheme="minorHAnsi" w:eastAsiaTheme="minorEastAsia" w:hAnsiTheme="minorHAnsi" w:cstheme="minorBidi"/>
          <w:kern w:val="2"/>
          <w:sz w:val="22"/>
          <w:szCs w:val="22"/>
          <w14:ligatures w14:val="standardContextual"/>
        </w:rPr>
        <w:tab/>
      </w:r>
      <w:r w:rsidRPr="006312CE">
        <w:t>FN-RG related Configuration Update via W-5GAN Access</w:t>
      </w:r>
      <w:r w:rsidRPr="006312CE">
        <w:tab/>
      </w:r>
      <w:r w:rsidRPr="006312CE">
        <w:fldChar w:fldCharType="begin" w:fldLock="1"/>
      </w:r>
      <w:r w:rsidRPr="006312CE">
        <w:instrText xml:space="preserve"> PAGEREF _Toc177730759 \h </w:instrText>
      </w:r>
      <w:r w:rsidRPr="006312CE">
        <w:fldChar w:fldCharType="separate"/>
      </w:r>
      <w:r w:rsidRPr="006312CE">
        <w:t>49</w:t>
      </w:r>
      <w:r w:rsidRPr="006312CE">
        <w:fldChar w:fldCharType="end"/>
      </w:r>
    </w:p>
    <w:p w14:paraId="0FD37B4A" w14:textId="04912D1F"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7.2.4</w:t>
      </w:r>
      <w:r w:rsidRPr="006312CE">
        <w:rPr>
          <w:rFonts w:asciiTheme="minorHAnsi" w:eastAsiaTheme="minorEastAsia" w:hAnsiTheme="minorHAnsi" w:cstheme="minorBidi"/>
          <w:kern w:val="2"/>
          <w:sz w:val="22"/>
          <w:szCs w:val="22"/>
          <w14:ligatures w14:val="standardContextual"/>
        </w:rPr>
        <w:tab/>
      </w:r>
      <w:r w:rsidRPr="006312CE">
        <w:t>Reachability procedures</w:t>
      </w:r>
      <w:r w:rsidRPr="006312CE">
        <w:tab/>
      </w:r>
      <w:r w:rsidRPr="006312CE">
        <w:fldChar w:fldCharType="begin" w:fldLock="1"/>
      </w:r>
      <w:r w:rsidRPr="006312CE">
        <w:instrText xml:space="preserve"> PAGEREF _Toc177730760 \h </w:instrText>
      </w:r>
      <w:r w:rsidRPr="006312CE">
        <w:fldChar w:fldCharType="separate"/>
      </w:r>
      <w:r w:rsidRPr="006312CE">
        <w:t>51</w:t>
      </w:r>
      <w:r w:rsidRPr="006312CE">
        <w:fldChar w:fldCharType="end"/>
      </w:r>
    </w:p>
    <w:p w14:paraId="3F2D6D12" w14:textId="3666713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7.2.5</w:t>
      </w:r>
      <w:r w:rsidRPr="006312CE">
        <w:rPr>
          <w:rFonts w:asciiTheme="minorHAnsi" w:eastAsiaTheme="minorEastAsia" w:hAnsiTheme="minorHAnsi" w:cstheme="minorBidi"/>
          <w:kern w:val="2"/>
          <w:sz w:val="22"/>
          <w:szCs w:val="22"/>
          <w14:ligatures w14:val="standardContextual"/>
        </w:rPr>
        <w:tab/>
      </w:r>
      <w:r w:rsidRPr="006312CE">
        <w:rPr>
          <w:lang w:eastAsia="zh-CN"/>
        </w:rPr>
        <w:t>AN Release</w:t>
      </w:r>
      <w:r w:rsidRPr="006312CE">
        <w:tab/>
      </w:r>
      <w:r w:rsidRPr="006312CE">
        <w:fldChar w:fldCharType="begin" w:fldLock="1"/>
      </w:r>
      <w:r w:rsidRPr="006312CE">
        <w:instrText xml:space="preserve"> PAGEREF _Toc177730761 \h </w:instrText>
      </w:r>
      <w:r w:rsidRPr="006312CE">
        <w:fldChar w:fldCharType="separate"/>
      </w:r>
      <w:r w:rsidRPr="006312CE">
        <w:t>51</w:t>
      </w:r>
      <w:r w:rsidRPr="006312CE">
        <w:fldChar w:fldCharType="end"/>
      </w:r>
    </w:p>
    <w:p w14:paraId="4CBE254D" w14:textId="5181B839"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7.2.5.1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_Toc177730762 \h </w:instrText>
      </w:r>
      <w:r w:rsidRPr="006312CE">
        <w:fldChar w:fldCharType="separate"/>
      </w:r>
      <w:r w:rsidRPr="006312CE">
        <w:t>51</w:t>
      </w:r>
      <w:r w:rsidRPr="006312CE">
        <w:fldChar w:fldCharType="end"/>
      </w:r>
    </w:p>
    <w:p w14:paraId="35A9EC0A" w14:textId="6D7AF8A4"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7.2.5.2</w:t>
      </w:r>
      <w:r w:rsidRPr="006312CE">
        <w:rPr>
          <w:rFonts w:asciiTheme="minorHAnsi" w:eastAsiaTheme="minorEastAsia" w:hAnsiTheme="minorHAnsi" w:cstheme="minorBidi"/>
          <w:kern w:val="2"/>
          <w:sz w:val="22"/>
          <w:szCs w:val="22"/>
          <w14:ligatures w14:val="standardContextual"/>
        </w:rPr>
        <w:tab/>
      </w:r>
      <w:r w:rsidRPr="006312CE">
        <w:t>5G-RG AN Release via W-5GAN</w:t>
      </w:r>
      <w:r w:rsidRPr="006312CE">
        <w:tab/>
      </w:r>
      <w:r w:rsidRPr="006312CE">
        <w:fldChar w:fldCharType="begin" w:fldLock="1"/>
      </w:r>
      <w:r w:rsidRPr="006312CE">
        <w:instrText xml:space="preserve"> PAGEREF _Toc177730763 \h </w:instrText>
      </w:r>
      <w:r w:rsidRPr="006312CE">
        <w:fldChar w:fldCharType="separate"/>
      </w:r>
      <w:r w:rsidRPr="006312CE">
        <w:t>51</w:t>
      </w:r>
      <w:r w:rsidRPr="006312CE">
        <w:fldChar w:fldCharType="end"/>
      </w:r>
    </w:p>
    <w:p w14:paraId="52D11924" w14:textId="518C3C40"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7.2.5.3</w:t>
      </w:r>
      <w:r w:rsidRPr="006312CE">
        <w:rPr>
          <w:rFonts w:asciiTheme="minorHAnsi" w:eastAsiaTheme="minorEastAsia" w:hAnsiTheme="minorHAnsi" w:cstheme="minorBidi"/>
          <w:kern w:val="2"/>
          <w:sz w:val="22"/>
          <w:szCs w:val="22"/>
          <w14:ligatures w14:val="standardContextual"/>
        </w:rPr>
        <w:tab/>
      </w:r>
      <w:r w:rsidRPr="006312CE">
        <w:t>FN-RG AN Release via W-5GAN</w:t>
      </w:r>
      <w:r w:rsidRPr="006312CE">
        <w:tab/>
      </w:r>
      <w:r w:rsidRPr="006312CE">
        <w:fldChar w:fldCharType="begin" w:fldLock="1"/>
      </w:r>
      <w:r w:rsidRPr="006312CE">
        <w:instrText xml:space="preserve"> PAGEREF _Toc177730764 \h </w:instrText>
      </w:r>
      <w:r w:rsidRPr="006312CE">
        <w:fldChar w:fldCharType="separate"/>
      </w:r>
      <w:r w:rsidRPr="006312CE">
        <w:t>53</w:t>
      </w:r>
      <w:r w:rsidRPr="006312CE">
        <w:fldChar w:fldCharType="end"/>
      </w:r>
    </w:p>
    <w:p w14:paraId="3ABE6E4B" w14:textId="491077F6"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7.2.6</w:t>
      </w:r>
      <w:r w:rsidRPr="006312CE">
        <w:rPr>
          <w:rFonts w:asciiTheme="minorHAnsi" w:eastAsiaTheme="minorEastAsia" w:hAnsiTheme="minorHAnsi" w:cstheme="minorBidi"/>
          <w:kern w:val="2"/>
          <w:sz w:val="22"/>
          <w:szCs w:val="22"/>
          <w14:ligatures w14:val="standardContextual"/>
        </w:rPr>
        <w:tab/>
      </w:r>
      <w:r w:rsidRPr="006312CE">
        <w:t>N2 procedures</w:t>
      </w:r>
      <w:r w:rsidRPr="006312CE">
        <w:tab/>
      </w:r>
      <w:r w:rsidRPr="006312CE">
        <w:fldChar w:fldCharType="begin" w:fldLock="1"/>
      </w:r>
      <w:r w:rsidRPr="006312CE">
        <w:instrText xml:space="preserve"> PAGEREF _Toc177730765 \h </w:instrText>
      </w:r>
      <w:r w:rsidRPr="006312CE">
        <w:fldChar w:fldCharType="separate"/>
      </w:r>
      <w:r w:rsidRPr="006312CE">
        <w:t>53</w:t>
      </w:r>
      <w:r w:rsidRPr="006312CE">
        <w:fldChar w:fldCharType="end"/>
      </w:r>
    </w:p>
    <w:p w14:paraId="369A0285" w14:textId="31E3619A"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7.2.6.0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_Toc177730766 \h </w:instrText>
      </w:r>
      <w:r w:rsidRPr="006312CE">
        <w:fldChar w:fldCharType="separate"/>
      </w:r>
      <w:r w:rsidRPr="006312CE">
        <w:t>53</w:t>
      </w:r>
      <w:r w:rsidRPr="006312CE">
        <w:fldChar w:fldCharType="end"/>
      </w:r>
    </w:p>
    <w:p w14:paraId="4D5F88E6" w14:textId="48FA4D57"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7.2.6.1</w:t>
      </w:r>
      <w:r w:rsidRPr="006312CE">
        <w:rPr>
          <w:rFonts w:asciiTheme="minorHAnsi" w:eastAsiaTheme="minorEastAsia" w:hAnsiTheme="minorHAnsi" w:cstheme="minorBidi"/>
          <w:kern w:val="2"/>
          <w:sz w:val="22"/>
          <w:szCs w:val="22"/>
          <w14:ligatures w14:val="standardContextual"/>
        </w:rPr>
        <w:tab/>
      </w:r>
      <w:r w:rsidRPr="006312CE">
        <w:t>N2 procedures via W-5GAN Access</w:t>
      </w:r>
      <w:r w:rsidRPr="006312CE">
        <w:tab/>
      </w:r>
      <w:r w:rsidRPr="006312CE">
        <w:fldChar w:fldCharType="begin" w:fldLock="1"/>
      </w:r>
      <w:r w:rsidRPr="006312CE">
        <w:instrText xml:space="preserve"> PAGEREF _Toc177730767 \h </w:instrText>
      </w:r>
      <w:r w:rsidRPr="006312CE">
        <w:fldChar w:fldCharType="separate"/>
      </w:r>
      <w:r w:rsidRPr="006312CE">
        <w:t>53</w:t>
      </w:r>
      <w:r w:rsidRPr="006312CE">
        <w:fldChar w:fldCharType="end"/>
      </w:r>
    </w:p>
    <w:p w14:paraId="6513BE90" w14:textId="04B1707D"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lastRenderedPageBreak/>
        <w:t>7.2.7</w:t>
      </w:r>
      <w:r w:rsidRPr="006312CE">
        <w:rPr>
          <w:rFonts w:asciiTheme="minorHAnsi" w:eastAsiaTheme="minorEastAsia" w:hAnsiTheme="minorHAnsi" w:cstheme="minorBidi"/>
          <w:kern w:val="2"/>
          <w:sz w:val="22"/>
          <w:szCs w:val="22"/>
          <w14:ligatures w14:val="standardContextual"/>
        </w:rPr>
        <w:tab/>
      </w:r>
      <w:r w:rsidRPr="006312CE">
        <w:t>5G-RG and FN-RG Capability Match Request procedure</w:t>
      </w:r>
      <w:r w:rsidRPr="006312CE">
        <w:tab/>
      </w:r>
      <w:r w:rsidRPr="006312CE">
        <w:fldChar w:fldCharType="begin" w:fldLock="1"/>
      </w:r>
      <w:r w:rsidRPr="006312CE">
        <w:instrText xml:space="preserve"> PAGEREF _Toc177730768 \h </w:instrText>
      </w:r>
      <w:r w:rsidRPr="006312CE">
        <w:fldChar w:fldCharType="separate"/>
      </w:r>
      <w:r w:rsidRPr="006312CE">
        <w:t>54</w:t>
      </w:r>
      <w:r w:rsidRPr="006312CE">
        <w:fldChar w:fldCharType="end"/>
      </w:r>
    </w:p>
    <w:p w14:paraId="41828071" w14:textId="05510B9E"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7.2.8</w:t>
      </w:r>
      <w:r w:rsidRPr="006312CE">
        <w:rPr>
          <w:rFonts w:asciiTheme="minorHAnsi" w:eastAsiaTheme="minorEastAsia" w:hAnsiTheme="minorHAnsi" w:cstheme="minorBidi"/>
          <w:kern w:val="2"/>
          <w:sz w:val="22"/>
          <w:szCs w:val="22"/>
          <w14:ligatures w14:val="standardContextual"/>
        </w:rPr>
        <w:tab/>
      </w:r>
      <w:r w:rsidRPr="006312CE">
        <w:t>Connection, Registration and Mobility Management procedures for AUN3 devices</w:t>
      </w:r>
      <w:r w:rsidRPr="006312CE">
        <w:tab/>
      </w:r>
      <w:r w:rsidRPr="006312CE">
        <w:fldChar w:fldCharType="begin" w:fldLock="1"/>
      </w:r>
      <w:r w:rsidRPr="006312CE">
        <w:instrText xml:space="preserve"> PAGEREF _Toc177730769 \h </w:instrText>
      </w:r>
      <w:r w:rsidRPr="006312CE">
        <w:fldChar w:fldCharType="separate"/>
      </w:r>
      <w:r w:rsidRPr="006312CE">
        <w:t>54</w:t>
      </w:r>
      <w:r w:rsidRPr="006312CE">
        <w:fldChar w:fldCharType="end"/>
      </w:r>
    </w:p>
    <w:p w14:paraId="468638A1" w14:textId="39FCCC33"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7.2.8.1</w:t>
      </w:r>
      <w:r w:rsidRPr="006312CE">
        <w:rPr>
          <w:rFonts w:asciiTheme="minorHAnsi" w:eastAsiaTheme="minorEastAsia" w:hAnsiTheme="minorHAnsi" w:cstheme="minorBidi"/>
          <w:kern w:val="2"/>
          <w:sz w:val="22"/>
          <w:szCs w:val="22"/>
          <w14:ligatures w14:val="standardContextual"/>
        </w:rPr>
        <w:tab/>
      </w:r>
      <w:r w:rsidRPr="006312CE">
        <w:t>AUN3 device Registration via W-5GAN</w:t>
      </w:r>
      <w:r w:rsidRPr="006312CE">
        <w:tab/>
      </w:r>
      <w:r w:rsidRPr="006312CE">
        <w:fldChar w:fldCharType="begin" w:fldLock="1"/>
      </w:r>
      <w:r w:rsidRPr="006312CE">
        <w:instrText xml:space="preserve"> PAGEREF _Toc177730770 \h </w:instrText>
      </w:r>
      <w:r w:rsidRPr="006312CE">
        <w:fldChar w:fldCharType="separate"/>
      </w:r>
      <w:r w:rsidRPr="006312CE">
        <w:t>54</w:t>
      </w:r>
      <w:r w:rsidRPr="006312CE">
        <w:fldChar w:fldCharType="end"/>
      </w:r>
    </w:p>
    <w:p w14:paraId="26376091" w14:textId="52B6CBE6"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7.2.8.2</w:t>
      </w:r>
      <w:r w:rsidRPr="006312CE">
        <w:rPr>
          <w:rFonts w:asciiTheme="minorHAnsi" w:eastAsiaTheme="minorEastAsia" w:hAnsiTheme="minorHAnsi" w:cstheme="minorBidi"/>
          <w:kern w:val="2"/>
          <w:sz w:val="22"/>
          <w:szCs w:val="22"/>
          <w14:ligatures w14:val="standardContextual"/>
        </w:rPr>
        <w:tab/>
      </w:r>
      <w:r w:rsidRPr="006312CE">
        <w:t>AUN3 device De-registration via W-5GAN</w:t>
      </w:r>
      <w:r w:rsidRPr="006312CE">
        <w:tab/>
      </w:r>
      <w:r w:rsidRPr="006312CE">
        <w:fldChar w:fldCharType="begin" w:fldLock="1"/>
      </w:r>
      <w:r w:rsidRPr="006312CE">
        <w:instrText xml:space="preserve"> PAGEREF _Toc177730771 \h </w:instrText>
      </w:r>
      <w:r w:rsidRPr="006312CE">
        <w:fldChar w:fldCharType="separate"/>
      </w:r>
      <w:r w:rsidRPr="006312CE">
        <w:t>56</w:t>
      </w:r>
      <w:r w:rsidRPr="006312CE">
        <w:fldChar w:fldCharType="end"/>
      </w:r>
    </w:p>
    <w:p w14:paraId="3580599E" w14:textId="523A1A3A"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7.2.8.3</w:t>
      </w:r>
      <w:r w:rsidRPr="006312CE">
        <w:rPr>
          <w:rFonts w:asciiTheme="minorHAnsi" w:eastAsiaTheme="minorEastAsia" w:hAnsiTheme="minorHAnsi" w:cstheme="minorBidi"/>
          <w:kern w:val="2"/>
          <w:sz w:val="22"/>
          <w:szCs w:val="22"/>
          <w14:ligatures w14:val="standardContextual"/>
        </w:rPr>
        <w:tab/>
      </w:r>
      <w:r w:rsidRPr="006312CE">
        <w:t>5G-RG Deregistration via W-5GAN when it is also serving AUN3 devices</w:t>
      </w:r>
      <w:r w:rsidRPr="006312CE">
        <w:tab/>
      </w:r>
      <w:r w:rsidRPr="006312CE">
        <w:fldChar w:fldCharType="begin" w:fldLock="1"/>
      </w:r>
      <w:r w:rsidRPr="006312CE">
        <w:instrText xml:space="preserve"> PAGEREF _Toc177730772 \h </w:instrText>
      </w:r>
      <w:r w:rsidRPr="006312CE">
        <w:fldChar w:fldCharType="separate"/>
      </w:r>
      <w:r w:rsidRPr="006312CE">
        <w:t>58</w:t>
      </w:r>
      <w:r w:rsidRPr="006312CE">
        <w:fldChar w:fldCharType="end"/>
      </w:r>
    </w:p>
    <w:p w14:paraId="17FACC0E" w14:textId="254AD102"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7.2.8.4</w:t>
      </w:r>
      <w:r w:rsidRPr="006312CE">
        <w:rPr>
          <w:rFonts w:asciiTheme="minorHAnsi" w:eastAsiaTheme="minorEastAsia" w:hAnsiTheme="minorHAnsi" w:cstheme="minorBidi"/>
          <w:kern w:val="2"/>
          <w:sz w:val="22"/>
          <w:szCs w:val="22"/>
          <w14:ligatures w14:val="standardContextual"/>
        </w:rPr>
        <w:tab/>
      </w:r>
      <w:r w:rsidRPr="006312CE">
        <w:t>N2 release related with a 5G-RG also serving AUN3 devices</w:t>
      </w:r>
      <w:r w:rsidRPr="006312CE">
        <w:tab/>
      </w:r>
      <w:r w:rsidRPr="006312CE">
        <w:fldChar w:fldCharType="begin" w:fldLock="1"/>
      </w:r>
      <w:r w:rsidRPr="006312CE">
        <w:instrText xml:space="preserve"> PAGEREF _Toc177730773 \h </w:instrText>
      </w:r>
      <w:r w:rsidRPr="006312CE">
        <w:fldChar w:fldCharType="separate"/>
      </w:r>
      <w:r w:rsidRPr="006312CE">
        <w:t>59</w:t>
      </w:r>
      <w:r w:rsidRPr="006312CE">
        <w:fldChar w:fldCharType="end"/>
      </w:r>
    </w:p>
    <w:p w14:paraId="0B72FDC5" w14:textId="2158AAC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7.3</w:t>
      </w:r>
      <w:r w:rsidRPr="006312CE">
        <w:rPr>
          <w:rFonts w:asciiTheme="minorHAnsi" w:eastAsiaTheme="minorEastAsia" w:hAnsiTheme="minorHAnsi" w:cstheme="minorBidi"/>
          <w:kern w:val="2"/>
          <w:sz w:val="22"/>
          <w:szCs w:val="22"/>
          <w14:ligatures w14:val="standardContextual"/>
        </w:rPr>
        <w:tab/>
      </w:r>
      <w:r w:rsidRPr="006312CE">
        <w:t>Session Management procedures</w:t>
      </w:r>
      <w:r w:rsidRPr="006312CE">
        <w:tab/>
      </w:r>
      <w:r w:rsidRPr="006312CE">
        <w:fldChar w:fldCharType="begin" w:fldLock="1"/>
      </w:r>
      <w:r w:rsidRPr="006312CE">
        <w:instrText xml:space="preserve"> PAGEREF _Toc177730774 \h </w:instrText>
      </w:r>
      <w:r w:rsidRPr="006312CE">
        <w:fldChar w:fldCharType="separate"/>
      </w:r>
      <w:r w:rsidRPr="006312CE">
        <w:t>59</w:t>
      </w:r>
      <w:r w:rsidRPr="006312CE">
        <w:fldChar w:fldCharType="end"/>
      </w:r>
    </w:p>
    <w:p w14:paraId="557E2962" w14:textId="6BE3A85D"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_Toc177730775 \h </w:instrText>
      </w:r>
      <w:r w:rsidRPr="006312CE">
        <w:fldChar w:fldCharType="separate"/>
      </w:r>
      <w:r w:rsidRPr="006312CE">
        <w:t>59</w:t>
      </w:r>
      <w:r w:rsidRPr="006312CE">
        <w:fldChar w:fldCharType="end"/>
      </w:r>
    </w:p>
    <w:p w14:paraId="640684FE" w14:textId="4743B9CE"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7.3.1</w:t>
      </w:r>
      <w:r w:rsidRPr="006312CE">
        <w:rPr>
          <w:rFonts w:asciiTheme="minorHAnsi" w:eastAsiaTheme="minorEastAsia" w:hAnsiTheme="minorHAnsi" w:cstheme="minorBidi"/>
          <w:kern w:val="2"/>
          <w:sz w:val="22"/>
          <w:szCs w:val="22"/>
          <w14:ligatures w14:val="standardContextual"/>
        </w:rPr>
        <w:tab/>
      </w:r>
      <w:r w:rsidRPr="006312CE">
        <w:t>5G-RG Requested PDU Session Establishment via W-5GAN</w:t>
      </w:r>
      <w:r w:rsidRPr="006312CE">
        <w:tab/>
      </w:r>
      <w:r w:rsidRPr="006312CE">
        <w:fldChar w:fldCharType="begin" w:fldLock="1"/>
      </w:r>
      <w:r w:rsidRPr="006312CE">
        <w:instrText xml:space="preserve"> PAGEREF _Toc177730776 \h </w:instrText>
      </w:r>
      <w:r w:rsidRPr="006312CE">
        <w:fldChar w:fldCharType="separate"/>
      </w:r>
      <w:r w:rsidRPr="006312CE">
        <w:t>59</w:t>
      </w:r>
      <w:r w:rsidRPr="006312CE">
        <w:fldChar w:fldCharType="end"/>
      </w:r>
    </w:p>
    <w:p w14:paraId="6928EFCB" w14:textId="057DB670"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7.3.1.1</w:t>
      </w:r>
      <w:r w:rsidRPr="006312CE">
        <w:rPr>
          <w:rFonts w:asciiTheme="minorHAnsi" w:eastAsiaTheme="minorEastAsia" w:hAnsiTheme="minorHAnsi" w:cstheme="minorBidi"/>
          <w:kern w:val="2"/>
          <w:sz w:val="22"/>
          <w:szCs w:val="22"/>
          <w14:ligatures w14:val="standardContextual"/>
        </w:rPr>
        <w:tab/>
      </w:r>
      <w:r w:rsidRPr="006312CE">
        <w:t>5G-RG PDU Session establishment via W-5GAN</w:t>
      </w:r>
      <w:r w:rsidRPr="006312CE">
        <w:tab/>
      </w:r>
      <w:r w:rsidRPr="006312CE">
        <w:fldChar w:fldCharType="begin" w:fldLock="1"/>
      </w:r>
      <w:r w:rsidRPr="006312CE">
        <w:instrText xml:space="preserve"> PAGEREF _Toc177730777 \h </w:instrText>
      </w:r>
      <w:r w:rsidRPr="006312CE">
        <w:fldChar w:fldCharType="separate"/>
      </w:r>
      <w:r w:rsidRPr="006312CE">
        <w:t>59</w:t>
      </w:r>
      <w:r w:rsidRPr="006312CE">
        <w:fldChar w:fldCharType="end"/>
      </w:r>
    </w:p>
    <w:p w14:paraId="628431AF" w14:textId="62EC7949"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7.3.1.2</w:t>
      </w:r>
      <w:r w:rsidRPr="006312CE">
        <w:rPr>
          <w:rFonts w:asciiTheme="minorHAnsi" w:eastAsiaTheme="minorEastAsia" w:hAnsiTheme="minorHAnsi" w:cstheme="minorBidi"/>
          <w:kern w:val="2"/>
          <w:sz w:val="22"/>
          <w:szCs w:val="22"/>
          <w14:ligatures w14:val="standardContextual"/>
        </w:rPr>
        <w:tab/>
      </w:r>
      <w:r w:rsidRPr="006312CE">
        <w:t>PDU Session Establishment with ACS Discovery</w:t>
      </w:r>
      <w:r w:rsidRPr="006312CE">
        <w:tab/>
      </w:r>
      <w:r w:rsidRPr="006312CE">
        <w:fldChar w:fldCharType="begin" w:fldLock="1"/>
      </w:r>
      <w:r w:rsidRPr="006312CE">
        <w:instrText xml:space="preserve"> PAGEREF _Toc177730778 \h </w:instrText>
      </w:r>
      <w:r w:rsidRPr="006312CE">
        <w:fldChar w:fldCharType="separate"/>
      </w:r>
      <w:r w:rsidRPr="006312CE">
        <w:t>60</w:t>
      </w:r>
      <w:r w:rsidRPr="006312CE">
        <w:fldChar w:fldCharType="end"/>
      </w:r>
    </w:p>
    <w:p w14:paraId="0472F8D8" w14:textId="2D5FC04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7.3.2</w:t>
      </w:r>
      <w:r w:rsidRPr="006312CE">
        <w:rPr>
          <w:rFonts w:asciiTheme="minorHAnsi" w:eastAsiaTheme="minorEastAsia" w:hAnsiTheme="minorHAnsi" w:cstheme="minorBidi"/>
          <w:kern w:val="2"/>
          <w:sz w:val="22"/>
          <w:szCs w:val="22"/>
          <w14:ligatures w14:val="standardContextual"/>
        </w:rPr>
        <w:tab/>
      </w:r>
      <w:r w:rsidRPr="006312CE">
        <w:t>5G-RG or Network Requested PDU Session Modification via W-5GAN</w:t>
      </w:r>
      <w:r w:rsidRPr="006312CE">
        <w:tab/>
      </w:r>
      <w:r w:rsidRPr="006312CE">
        <w:fldChar w:fldCharType="begin" w:fldLock="1"/>
      </w:r>
      <w:r w:rsidRPr="006312CE">
        <w:instrText xml:space="preserve"> PAGEREF _Toc177730779 \h </w:instrText>
      </w:r>
      <w:r w:rsidRPr="006312CE">
        <w:fldChar w:fldCharType="separate"/>
      </w:r>
      <w:r w:rsidRPr="006312CE">
        <w:t>61</w:t>
      </w:r>
      <w:r w:rsidRPr="006312CE">
        <w:fldChar w:fldCharType="end"/>
      </w:r>
    </w:p>
    <w:p w14:paraId="49C12A05" w14:textId="4C2A96E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7.3.3</w:t>
      </w:r>
      <w:r w:rsidRPr="006312CE">
        <w:rPr>
          <w:rFonts w:asciiTheme="minorHAnsi" w:eastAsiaTheme="minorEastAsia" w:hAnsiTheme="minorHAnsi" w:cstheme="minorBidi"/>
          <w:kern w:val="2"/>
          <w:sz w:val="22"/>
          <w:szCs w:val="22"/>
          <w14:ligatures w14:val="standardContextual"/>
        </w:rPr>
        <w:tab/>
      </w:r>
      <w:r w:rsidRPr="006312CE">
        <w:t>5G-RG or Network Requested PDU Session Release via W-5GAN</w:t>
      </w:r>
      <w:r w:rsidRPr="006312CE">
        <w:tab/>
      </w:r>
      <w:r w:rsidRPr="006312CE">
        <w:fldChar w:fldCharType="begin" w:fldLock="1"/>
      </w:r>
      <w:r w:rsidRPr="006312CE">
        <w:instrText xml:space="preserve"> PAGEREF _Toc177730780 \h </w:instrText>
      </w:r>
      <w:r w:rsidRPr="006312CE">
        <w:fldChar w:fldCharType="separate"/>
      </w:r>
      <w:r w:rsidRPr="006312CE">
        <w:t>62</w:t>
      </w:r>
      <w:r w:rsidRPr="006312CE">
        <w:fldChar w:fldCharType="end"/>
      </w:r>
    </w:p>
    <w:p w14:paraId="1275DA76" w14:textId="42174621"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7.3.4</w:t>
      </w:r>
      <w:r w:rsidRPr="006312CE">
        <w:rPr>
          <w:rFonts w:asciiTheme="minorHAnsi" w:eastAsiaTheme="minorEastAsia" w:hAnsiTheme="minorHAnsi" w:cstheme="minorBidi"/>
          <w:kern w:val="2"/>
          <w:sz w:val="22"/>
          <w:szCs w:val="22"/>
          <w14:ligatures w14:val="standardContextual"/>
        </w:rPr>
        <w:tab/>
      </w:r>
      <w:r w:rsidRPr="006312CE">
        <w:t>FN-RG related PDU Session Establishment via W-5GAN</w:t>
      </w:r>
      <w:r w:rsidRPr="006312CE">
        <w:tab/>
      </w:r>
      <w:r w:rsidRPr="006312CE">
        <w:fldChar w:fldCharType="begin" w:fldLock="1"/>
      </w:r>
      <w:r w:rsidRPr="006312CE">
        <w:instrText xml:space="preserve"> PAGEREF _Toc177730781 \h </w:instrText>
      </w:r>
      <w:r w:rsidRPr="006312CE">
        <w:fldChar w:fldCharType="separate"/>
      </w:r>
      <w:r w:rsidRPr="006312CE">
        <w:t>64</w:t>
      </w:r>
      <w:r w:rsidRPr="006312CE">
        <w:fldChar w:fldCharType="end"/>
      </w:r>
    </w:p>
    <w:p w14:paraId="4E4A8FC6" w14:textId="1CB8957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7.3.5</w:t>
      </w:r>
      <w:r w:rsidRPr="006312CE">
        <w:rPr>
          <w:rFonts w:asciiTheme="minorHAnsi" w:eastAsiaTheme="minorEastAsia" w:hAnsiTheme="minorHAnsi" w:cstheme="minorBidi"/>
          <w:kern w:val="2"/>
          <w:sz w:val="22"/>
          <w:szCs w:val="22"/>
          <w14:ligatures w14:val="standardContextual"/>
        </w:rPr>
        <w:tab/>
      </w:r>
      <w:r w:rsidRPr="006312CE">
        <w:t>CN-initiated selective deactivation of UP connection of an existing PDU Session associated with W-5GAN Access</w:t>
      </w:r>
      <w:r w:rsidRPr="006312CE">
        <w:tab/>
      </w:r>
      <w:r w:rsidRPr="006312CE">
        <w:fldChar w:fldCharType="begin" w:fldLock="1"/>
      </w:r>
      <w:r w:rsidRPr="006312CE">
        <w:instrText xml:space="preserve"> PAGEREF _Toc177730782 \h </w:instrText>
      </w:r>
      <w:r w:rsidRPr="006312CE">
        <w:fldChar w:fldCharType="separate"/>
      </w:r>
      <w:r w:rsidRPr="006312CE">
        <w:t>65</w:t>
      </w:r>
      <w:r w:rsidRPr="006312CE">
        <w:fldChar w:fldCharType="end"/>
      </w:r>
    </w:p>
    <w:p w14:paraId="1D7A6D88" w14:textId="35CC3181"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7.3.6</w:t>
      </w:r>
      <w:r w:rsidRPr="006312CE">
        <w:rPr>
          <w:rFonts w:asciiTheme="minorHAnsi" w:eastAsiaTheme="minorEastAsia" w:hAnsiTheme="minorHAnsi" w:cstheme="minorBidi"/>
          <w:kern w:val="2"/>
          <w:sz w:val="22"/>
          <w:szCs w:val="22"/>
          <w14:ligatures w14:val="standardContextual"/>
        </w:rPr>
        <w:tab/>
      </w:r>
      <w:r w:rsidRPr="006312CE">
        <w:t>FN-RG or Network Requested PDU Session Modification via W-5GAN</w:t>
      </w:r>
      <w:r w:rsidRPr="006312CE">
        <w:tab/>
      </w:r>
      <w:r w:rsidRPr="006312CE">
        <w:fldChar w:fldCharType="begin" w:fldLock="1"/>
      </w:r>
      <w:r w:rsidRPr="006312CE">
        <w:instrText xml:space="preserve"> PAGEREF _Toc177730783 \h </w:instrText>
      </w:r>
      <w:r w:rsidRPr="006312CE">
        <w:fldChar w:fldCharType="separate"/>
      </w:r>
      <w:r w:rsidRPr="006312CE">
        <w:t>66</w:t>
      </w:r>
      <w:r w:rsidRPr="006312CE">
        <w:fldChar w:fldCharType="end"/>
      </w:r>
    </w:p>
    <w:p w14:paraId="7CC8C2A2" w14:textId="70DA4A5F"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7.3.7</w:t>
      </w:r>
      <w:r w:rsidRPr="006312CE">
        <w:rPr>
          <w:rFonts w:asciiTheme="minorHAnsi" w:eastAsiaTheme="minorEastAsia" w:hAnsiTheme="minorHAnsi" w:cstheme="minorBidi"/>
          <w:kern w:val="2"/>
          <w:sz w:val="22"/>
          <w:szCs w:val="22"/>
          <w14:ligatures w14:val="standardContextual"/>
        </w:rPr>
        <w:tab/>
      </w:r>
      <w:r w:rsidRPr="006312CE">
        <w:t>FN-RG or Network Requested PDU Session Release via W-5GAN</w:t>
      </w:r>
      <w:r w:rsidRPr="006312CE">
        <w:tab/>
      </w:r>
      <w:r w:rsidRPr="006312CE">
        <w:fldChar w:fldCharType="begin" w:fldLock="1"/>
      </w:r>
      <w:r w:rsidRPr="006312CE">
        <w:instrText xml:space="preserve"> PAGEREF _Toc177730784 \h </w:instrText>
      </w:r>
      <w:r w:rsidRPr="006312CE">
        <w:fldChar w:fldCharType="separate"/>
      </w:r>
      <w:r w:rsidRPr="006312CE">
        <w:t>66</w:t>
      </w:r>
      <w:r w:rsidRPr="006312CE">
        <w:fldChar w:fldCharType="end"/>
      </w:r>
    </w:p>
    <w:p w14:paraId="3CDFC4F3" w14:textId="679E95E1"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7.3.8</w:t>
      </w:r>
      <w:r w:rsidRPr="006312CE">
        <w:rPr>
          <w:rFonts w:asciiTheme="minorHAnsi" w:eastAsiaTheme="minorEastAsia" w:hAnsiTheme="minorHAnsi" w:cstheme="minorBidi"/>
          <w:kern w:val="2"/>
          <w:sz w:val="22"/>
          <w:szCs w:val="22"/>
          <w14:ligatures w14:val="standardContextual"/>
        </w:rPr>
        <w:tab/>
      </w:r>
      <w:r w:rsidRPr="006312CE">
        <w:t>Session Management Procedures for AUN3 devices</w:t>
      </w:r>
      <w:r w:rsidRPr="006312CE">
        <w:tab/>
      </w:r>
      <w:r w:rsidRPr="006312CE">
        <w:fldChar w:fldCharType="begin" w:fldLock="1"/>
      </w:r>
      <w:r w:rsidRPr="006312CE">
        <w:instrText xml:space="preserve"> PAGEREF _Toc177730785 \h </w:instrText>
      </w:r>
      <w:r w:rsidRPr="006312CE">
        <w:fldChar w:fldCharType="separate"/>
      </w:r>
      <w:r w:rsidRPr="006312CE">
        <w:t>66</w:t>
      </w:r>
      <w:r w:rsidRPr="006312CE">
        <w:fldChar w:fldCharType="end"/>
      </w:r>
    </w:p>
    <w:p w14:paraId="6F93811B" w14:textId="4F043ED7"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7.3.8.1</w:t>
      </w:r>
      <w:r w:rsidRPr="006312CE">
        <w:rPr>
          <w:rFonts w:asciiTheme="minorHAnsi" w:eastAsiaTheme="minorEastAsia" w:hAnsiTheme="minorHAnsi" w:cstheme="minorBidi"/>
          <w:kern w:val="2"/>
          <w:sz w:val="22"/>
          <w:szCs w:val="22"/>
          <w14:ligatures w14:val="standardContextual"/>
        </w:rPr>
        <w:tab/>
      </w:r>
      <w:r w:rsidRPr="006312CE">
        <w:t>PDU Session Establishment of AUN3 device behind 5G-RG</w:t>
      </w:r>
      <w:r w:rsidRPr="006312CE">
        <w:tab/>
      </w:r>
      <w:r w:rsidRPr="006312CE">
        <w:fldChar w:fldCharType="begin" w:fldLock="1"/>
      </w:r>
      <w:r w:rsidRPr="006312CE">
        <w:instrText xml:space="preserve"> PAGEREF _Toc177730786 \h </w:instrText>
      </w:r>
      <w:r w:rsidRPr="006312CE">
        <w:fldChar w:fldCharType="separate"/>
      </w:r>
      <w:r w:rsidRPr="006312CE">
        <w:t>66</w:t>
      </w:r>
      <w:r w:rsidRPr="006312CE">
        <w:fldChar w:fldCharType="end"/>
      </w:r>
    </w:p>
    <w:p w14:paraId="08CCD90E" w14:textId="37F89E0A"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7.3.8.2</w:t>
      </w:r>
      <w:r w:rsidRPr="006312CE">
        <w:rPr>
          <w:rFonts w:asciiTheme="minorHAnsi" w:eastAsiaTheme="minorEastAsia" w:hAnsiTheme="minorHAnsi" w:cstheme="minorBidi"/>
          <w:kern w:val="2"/>
          <w:sz w:val="22"/>
          <w:szCs w:val="22"/>
          <w14:ligatures w14:val="standardContextual"/>
        </w:rPr>
        <w:tab/>
      </w:r>
      <w:r w:rsidRPr="006312CE">
        <w:t>PDU Session Modification of AUN3 device behind 5G-RG</w:t>
      </w:r>
      <w:r w:rsidRPr="006312CE">
        <w:tab/>
      </w:r>
      <w:r w:rsidRPr="006312CE">
        <w:fldChar w:fldCharType="begin" w:fldLock="1"/>
      </w:r>
      <w:r w:rsidRPr="006312CE">
        <w:instrText xml:space="preserve"> PAGEREF _Toc177730787 \h </w:instrText>
      </w:r>
      <w:r w:rsidRPr="006312CE">
        <w:fldChar w:fldCharType="separate"/>
      </w:r>
      <w:r w:rsidRPr="006312CE">
        <w:t>67</w:t>
      </w:r>
      <w:r w:rsidRPr="006312CE">
        <w:fldChar w:fldCharType="end"/>
      </w:r>
    </w:p>
    <w:p w14:paraId="35AFA575" w14:textId="40892FCA"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7.3.8.3</w:t>
      </w:r>
      <w:r w:rsidRPr="006312CE">
        <w:rPr>
          <w:rFonts w:asciiTheme="minorHAnsi" w:eastAsiaTheme="minorEastAsia" w:hAnsiTheme="minorHAnsi" w:cstheme="minorBidi"/>
          <w:kern w:val="2"/>
          <w:sz w:val="22"/>
          <w:szCs w:val="22"/>
          <w14:ligatures w14:val="standardContextual"/>
        </w:rPr>
        <w:tab/>
      </w:r>
      <w:r w:rsidRPr="006312CE">
        <w:t>PDU Session Release of AUN3 device behind 5G-RG</w:t>
      </w:r>
      <w:r w:rsidRPr="006312CE">
        <w:tab/>
      </w:r>
      <w:r w:rsidRPr="006312CE">
        <w:fldChar w:fldCharType="begin" w:fldLock="1"/>
      </w:r>
      <w:r w:rsidRPr="006312CE">
        <w:instrText xml:space="preserve"> PAGEREF _Toc177730788 \h </w:instrText>
      </w:r>
      <w:r w:rsidRPr="006312CE">
        <w:fldChar w:fldCharType="separate"/>
      </w:r>
      <w:r w:rsidRPr="006312CE">
        <w:t>67</w:t>
      </w:r>
      <w:r w:rsidRPr="006312CE">
        <w:fldChar w:fldCharType="end"/>
      </w:r>
    </w:p>
    <w:p w14:paraId="2E6B5C43" w14:textId="03932334"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7.4</w:t>
      </w:r>
      <w:r w:rsidRPr="006312CE">
        <w:rPr>
          <w:rFonts w:asciiTheme="minorHAnsi" w:eastAsiaTheme="minorEastAsia" w:hAnsiTheme="minorHAnsi" w:cstheme="minorBidi"/>
          <w:kern w:val="2"/>
          <w:sz w:val="22"/>
          <w:szCs w:val="22"/>
          <w14:ligatures w14:val="standardContextual"/>
        </w:rPr>
        <w:tab/>
      </w:r>
      <w:r w:rsidRPr="006312CE">
        <w:t>SMF and UPF interactions</w:t>
      </w:r>
      <w:r w:rsidRPr="006312CE">
        <w:tab/>
      </w:r>
      <w:r w:rsidRPr="006312CE">
        <w:fldChar w:fldCharType="begin" w:fldLock="1"/>
      </w:r>
      <w:r w:rsidRPr="006312CE">
        <w:instrText xml:space="preserve"> PAGEREF _Toc177730789 \h </w:instrText>
      </w:r>
      <w:r w:rsidRPr="006312CE">
        <w:fldChar w:fldCharType="separate"/>
      </w:r>
      <w:r w:rsidRPr="006312CE">
        <w:t>67</w:t>
      </w:r>
      <w:r w:rsidRPr="006312CE">
        <w:fldChar w:fldCharType="end"/>
      </w:r>
    </w:p>
    <w:p w14:paraId="67BF3940" w14:textId="7DD4896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7.5</w:t>
      </w:r>
      <w:r w:rsidRPr="006312CE">
        <w:rPr>
          <w:rFonts w:asciiTheme="minorHAnsi" w:eastAsiaTheme="minorEastAsia" w:hAnsiTheme="minorHAnsi" w:cstheme="minorBidi"/>
          <w:kern w:val="2"/>
          <w:sz w:val="22"/>
          <w:szCs w:val="22"/>
          <w14:ligatures w14:val="standardContextual"/>
        </w:rPr>
        <w:tab/>
      </w:r>
      <w:r w:rsidRPr="006312CE">
        <w:t>User Profile management procedures</w:t>
      </w:r>
      <w:r w:rsidRPr="006312CE">
        <w:tab/>
      </w:r>
      <w:r w:rsidRPr="006312CE">
        <w:fldChar w:fldCharType="begin" w:fldLock="1"/>
      </w:r>
      <w:r w:rsidRPr="006312CE">
        <w:instrText xml:space="preserve"> PAGEREF _Toc177730790 \h </w:instrText>
      </w:r>
      <w:r w:rsidRPr="006312CE">
        <w:fldChar w:fldCharType="separate"/>
      </w:r>
      <w:r w:rsidRPr="006312CE">
        <w:t>67</w:t>
      </w:r>
      <w:r w:rsidRPr="006312CE">
        <w:fldChar w:fldCharType="end"/>
      </w:r>
    </w:p>
    <w:p w14:paraId="2E042DF5" w14:textId="0B594285"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7.6</w:t>
      </w:r>
      <w:r w:rsidRPr="006312CE">
        <w:rPr>
          <w:rFonts w:asciiTheme="minorHAnsi" w:eastAsiaTheme="minorEastAsia" w:hAnsiTheme="minorHAnsi" w:cstheme="minorBidi"/>
          <w:kern w:val="2"/>
          <w:sz w:val="22"/>
          <w:szCs w:val="22"/>
          <w14:ligatures w14:val="standardContextual"/>
        </w:rPr>
        <w:tab/>
      </w:r>
      <w:r w:rsidRPr="006312CE">
        <w:t>Handover procedure</w:t>
      </w:r>
      <w:r w:rsidRPr="006312CE">
        <w:tab/>
      </w:r>
      <w:r w:rsidRPr="006312CE">
        <w:fldChar w:fldCharType="begin" w:fldLock="1"/>
      </w:r>
      <w:r w:rsidRPr="006312CE">
        <w:instrText xml:space="preserve"> PAGEREF _Toc177730791 \h </w:instrText>
      </w:r>
      <w:r w:rsidRPr="006312CE">
        <w:fldChar w:fldCharType="separate"/>
      </w:r>
      <w:r w:rsidRPr="006312CE">
        <w:t>68</w:t>
      </w:r>
      <w:r w:rsidRPr="006312CE">
        <w:fldChar w:fldCharType="end"/>
      </w:r>
    </w:p>
    <w:p w14:paraId="7163E472" w14:textId="0445DA4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7.6.1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_Toc177730792 \h </w:instrText>
      </w:r>
      <w:r w:rsidRPr="006312CE">
        <w:fldChar w:fldCharType="separate"/>
      </w:r>
      <w:r w:rsidRPr="006312CE">
        <w:t>68</w:t>
      </w:r>
      <w:r w:rsidRPr="006312CE">
        <w:fldChar w:fldCharType="end"/>
      </w:r>
    </w:p>
    <w:p w14:paraId="203FDE74" w14:textId="6FCCFB2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7.6.2</w:t>
      </w:r>
      <w:r w:rsidRPr="006312CE">
        <w:rPr>
          <w:rFonts w:asciiTheme="minorHAnsi" w:eastAsiaTheme="minorEastAsia" w:hAnsiTheme="minorHAnsi" w:cstheme="minorBidi"/>
          <w:kern w:val="2"/>
          <w:sz w:val="22"/>
          <w:szCs w:val="22"/>
          <w14:ligatures w14:val="standardContextual"/>
        </w:rPr>
        <w:tab/>
      </w:r>
      <w:r w:rsidRPr="006312CE">
        <w:t>Handover within NG-RAN</w:t>
      </w:r>
      <w:r w:rsidRPr="006312CE">
        <w:tab/>
      </w:r>
      <w:r w:rsidRPr="006312CE">
        <w:fldChar w:fldCharType="begin" w:fldLock="1"/>
      </w:r>
      <w:r w:rsidRPr="006312CE">
        <w:instrText xml:space="preserve"> PAGEREF _Toc177730793 \h </w:instrText>
      </w:r>
      <w:r w:rsidRPr="006312CE">
        <w:fldChar w:fldCharType="separate"/>
      </w:r>
      <w:r w:rsidRPr="006312CE">
        <w:t>68</w:t>
      </w:r>
      <w:r w:rsidRPr="006312CE">
        <w:fldChar w:fldCharType="end"/>
      </w:r>
    </w:p>
    <w:p w14:paraId="4D45D77D" w14:textId="335D921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7.6.3</w:t>
      </w:r>
      <w:r w:rsidRPr="006312CE">
        <w:rPr>
          <w:rFonts w:asciiTheme="minorHAnsi" w:eastAsiaTheme="minorEastAsia" w:hAnsiTheme="minorHAnsi" w:cstheme="minorBidi"/>
          <w:kern w:val="2"/>
          <w:sz w:val="22"/>
          <w:szCs w:val="22"/>
          <w14:ligatures w14:val="standardContextual"/>
        </w:rPr>
        <w:tab/>
      </w:r>
      <w:r w:rsidRPr="006312CE">
        <w:t>Handover procedures between 3GPP access / 5GC and W-5GAN access</w:t>
      </w:r>
      <w:r w:rsidRPr="006312CE">
        <w:tab/>
      </w:r>
      <w:r w:rsidRPr="006312CE">
        <w:fldChar w:fldCharType="begin" w:fldLock="1"/>
      </w:r>
      <w:r w:rsidRPr="006312CE">
        <w:instrText xml:space="preserve"> PAGEREF _Toc177730794 \h </w:instrText>
      </w:r>
      <w:r w:rsidRPr="006312CE">
        <w:fldChar w:fldCharType="separate"/>
      </w:r>
      <w:r w:rsidRPr="006312CE">
        <w:t>68</w:t>
      </w:r>
      <w:r w:rsidRPr="006312CE">
        <w:fldChar w:fldCharType="end"/>
      </w:r>
    </w:p>
    <w:p w14:paraId="0B68BDF7" w14:textId="5A8D6F2B"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rPr>
          <w:lang w:eastAsia="ko-KR"/>
        </w:rPr>
        <w:t>7.6.3.1</w:t>
      </w:r>
      <w:r w:rsidRPr="006312CE">
        <w:rPr>
          <w:rFonts w:asciiTheme="minorHAnsi" w:eastAsiaTheme="minorEastAsia" w:hAnsiTheme="minorHAnsi" w:cstheme="minorBidi"/>
          <w:kern w:val="2"/>
          <w:sz w:val="22"/>
          <w:szCs w:val="22"/>
          <w14:ligatures w14:val="standardContextual"/>
        </w:rPr>
        <w:tab/>
      </w:r>
      <w:r w:rsidRPr="006312CE">
        <w:rPr>
          <w:lang w:eastAsia="ko-KR"/>
        </w:rPr>
        <w:t>Handover of a PDU Session procedure from W-5GAN access to 3GPP access</w:t>
      </w:r>
      <w:r w:rsidRPr="006312CE">
        <w:tab/>
      </w:r>
      <w:r w:rsidRPr="006312CE">
        <w:fldChar w:fldCharType="begin" w:fldLock="1"/>
      </w:r>
      <w:r w:rsidRPr="006312CE">
        <w:instrText xml:space="preserve"> PAGEREF _Toc177730795 \h </w:instrText>
      </w:r>
      <w:r w:rsidRPr="006312CE">
        <w:fldChar w:fldCharType="separate"/>
      </w:r>
      <w:r w:rsidRPr="006312CE">
        <w:t>68</w:t>
      </w:r>
      <w:r w:rsidRPr="006312CE">
        <w:fldChar w:fldCharType="end"/>
      </w:r>
    </w:p>
    <w:p w14:paraId="4C4C6141" w14:textId="6EFE682E"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rPr>
          <w:lang w:eastAsia="ko-KR"/>
        </w:rPr>
        <w:t>7.6.3.2</w:t>
      </w:r>
      <w:r w:rsidRPr="006312CE">
        <w:rPr>
          <w:rFonts w:asciiTheme="minorHAnsi" w:eastAsiaTheme="minorEastAsia" w:hAnsiTheme="minorHAnsi" w:cstheme="minorBidi"/>
          <w:kern w:val="2"/>
          <w:sz w:val="22"/>
          <w:szCs w:val="22"/>
          <w14:ligatures w14:val="standardContextual"/>
        </w:rPr>
        <w:tab/>
      </w:r>
      <w:r w:rsidRPr="006312CE">
        <w:rPr>
          <w:lang w:eastAsia="ko-KR"/>
        </w:rPr>
        <w:t>Handover of a PDU Session procedure from 3GPP to W-5GAN access</w:t>
      </w:r>
      <w:r w:rsidRPr="006312CE">
        <w:tab/>
      </w:r>
      <w:r w:rsidRPr="006312CE">
        <w:fldChar w:fldCharType="begin" w:fldLock="1"/>
      </w:r>
      <w:r w:rsidRPr="006312CE">
        <w:instrText xml:space="preserve"> PAGEREF _Toc177730796 \h </w:instrText>
      </w:r>
      <w:r w:rsidRPr="006312CE">
        <w:fldChar w:fldCharType="separate"/>
      </w:r>
      <w:r w:rsidRPr="006312CE">
        <w:t>69</w:t>
      </w:r>
      <w:r w:rsidRPr="006312CE">
        <w:fldChar w:fldCharType="end"/>
      </w:r>
    </w:p>
    <w:p w14:paraId="293BE11E" w14:textId="2A7C3A0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7.6.4</w:t>
      </w:r>
      <w:r w:rsidRPr="006312CE">
        <w:rPr>
          <w:rFonts w:asciiTheme="minorHAnsi" w:eastAsiaTheme="minorEastAsia" w:hAnsiTheme="minorHAnsi" w:cstheme="minorBidi"/>
          <w:kern w:val="2"/>
          <w:sz w:val="22"/>
          <w:szCs w:val="22"/>
          <w14:ligatures w14:val="standardContextual"/>
        </w:rPr>
        <w:tab/>
      </w:r>
      <w:r w:rsidRPr="006312CE">
        <w:t>Handover procedures between 3GPPaccess / EPS and W-5GAN/5GC access</w:t>
      </w:r>
      <w:r w:rsidRPr="006312CE">
        <w:tab/>
      </w:r>
      <w:r w:rsidRPr="006312CE">
        <w:fldChar w:fldCharType="begin" w:fldLock="1"/>
      </w:r>
      <w:r w:rsidRPr="006312CE">
        <w:instrText xml:space="preserve"> PAGEREF _Toc177730797 \h </w:instrText>
      </w:r>
      <w:r w:rsidRPr="006312CE">
        <w:fldChar w:fldCharType="separate"/>
      </w:r>
      <w:r w:rsidRPr="006312CE">
        <w:t>69</w:t>
      </w:r>
      <w:r w:rsidRPr="006312CE">
        <w:fldChar w:fldCharType="end"/>
      </w:r>
    </w:p>
    <w:p w14:paraId="793801F4" w14:textId="48E3D0F4"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7.6.4.1</w:t>
      </w:r>
      <w:r w:rsidRPr="006312CE">
        <w:rPr>
          <w:rFonts w:asciiTheme="minorHAnsi" w:eastAsiaTheme="minorEastAsia" w:hAnsiTheme="minorHAnsi" w:cstheme="minorBidi"/>
          <w:kern w:val="2"/>
          <w:sz w:val="22"/>
          <w:szCs w:val="22"/>
          <w14:ligatures w14:val="standardContextual"/>
        </w:rPr>
        <w:tab/>
      </w:r>
      <w:r w:rsidRPr="006312CE">
        <w:t>Handover from 3GPP access / EPS to W-5GAN / 5GC</w:t>
      </w:r>
      <w:r w:rsidRPr="006312CE">
        <w:tab/>
      </w:r>
      <w:r w:rsidRPr="006312CE">
        <w:fldChar w:fldCharType="begin" w:fldLock="1"/>
      </w:r>
      <w:r w:rsidRPr="006312CE">
        <w:instrText xml:space="preserve"> PAGEREF _Toc177730798 \h </w:instrText>
      </w:r>
      <w:r w:rsidRPr="006312CE">
        <w:fldChar w:fldCharType="separate"/>
      </w:r>
      <w:r w:rsidRPr="006312CE">
        <w:t>69</w:t>
      </w:r>
      <w:r w:rsidRPr="006312CE">
        <w:fldChar w:fldCharType="end"/>
      </w:r>
    </w:p>
    <w:p w14:paraId="74AFE779" w14:textId="4D4872AE"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7.6.4.2</w:t>
      </w:r>
      <w:r w:rsidRPr="006312CE">
        <w:rPr>
          <w:rFonts w:asciiTheme="minorHAnsi" w:eastAsiaTheme="minorEastAsia" w:hAnsiTheme="minorHAnsi" w:cstheme="minorBidi"/>
          <w:kern w:val="2"/>
          <w:sz w:val="22"/>
          <w:szCs w:val="22"/>
          <w14:ligatures w14:val="standardContextual"/>
        </w:rPr>
        <w:tab/>
      </w:r>
      <w:r w:rsidRPr="006312CE">
        <w:t>Handover from W-5GAN / 5GC access to 3GPP-access / EPS</w:t>
      </w:r>
      <w:r w:rsidRPr="006312CE">
        <w:tab/>
      </w:r>
      <w:r w:rsidRPr="006312CE">
        <w:fldChar w:fldCharType="begin" w:fldLock="1"/>
      </w:r>
      <w:r w:rsidRPr="006312CE">
        <w:instrText xml:space="preserve"> PAGEREF _Toc177730799 \h </w:instrText>
      </w:r>
      <w:r w:rsidRPr="006312CE">
        <w:fldChar w:fldCharType="separate"/>
      </w:r>
      <w:r w:rsidRPr="006312CE">
        <w:t>70</w:t>
      </w:r>
      <w:r w:rsidRPr="006312CE">
        <w:fldChar w:fldCharType="end"/>
      </w:r>
    </w:p>
    <w:p w14:paraId="1B4FF449" w14:textId="1762475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7.7</w:t>
      </w:r>
      <w:r w:rsidRPr="006312CE">
        <w:rPr>
          <w:rFonts w:asciiTheme="minorHAnsi" w:eastAsiaTheme="minorEastAsia" w:hAnsiTheme="minorHAnsi" w:cstheme="minorBidi"/>
          <w:kern w:val="2"/>
          <w:sz w:val="22"/>
          <w:szCs w:val="22"/>
          <w14:ligatures w14:val="standardContextual"/>
        </w:rPr>
        <w:tab/>
      </w:r>
      <w:r w:rsidRPr="006312CE">
        <w:t>Support of specific services</w:t>
      </w:r>
      <w:r w:rsidRPr="006312CE">
        <w:tab/>
      </w:r>
      <w:r w:rsidRPr="006312CE">
        <w:fldChar w:fldCharType="begin" w:fldLock="1"/>
      </w:r>
      <w:r w:rsidRPr="006312CE">
        <w:instrText xml:space="preserve"> PAGEREF _Toc177730800 \h </w:instrText>
      </w:r>
      <w:r w:rsidRPr="006312CE">
        <w:fldChar w:fldCharType="separate"/>
      </w:r>
      <w:r w:rsidRPr="006312CE">
        <w:t>70</w:t>
      </w:r>
      <w:r w:rsidRPr="006312CE">
        <w:fldChar w:fldCharType="end"/>
      </w:r>
    </w:p>
    <w:p w14:paraId="655B5A93" w14:textId="76A5F39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7.7.0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_Toc177730801 \h </w:instrText>
      </w:r>
      <w:r w:rsidRPr="006312CE">
        <w:fldChar w:fldCharType="separate"/>
      </w:r>
      <w:r w:rsidRPr="006312CE">
        <w:t>70</w:t>
      </w:r>
      <w:r w:rsidRPr="006312CE">
        <w:fldChar w:fldCharType="end"/>
      </w:r>
    </w:p>
    <w:p w14:paraId="7CAEB33B" w14:textId="14CDE04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7.7.1</w:t>
      </w:r>
      <w:r w:rsidRPr="006312CE">
        <w:rPr>
          <w:rFonts w:asciiTheme="minorHAnsi" w:eastAsiaTheme="minorEastAsia" w:hAnsiTheme="minorHAnsi" w:cstheme="minorBidi"/>
          <w:kern w:val="2"/>
          <w:sz w:val="22"/>
          <w:szCs w:val="22"/>
          <w14:ligatures w14:val="standardContextual"/>
        </w:rPr>
        <w:tab/>
      </w:r>
      <w:r w:rsidRPr="006312CE">
        <w:t>IPTV</w:t>
      </w:r>
      <w:r w:rsidRPr="006312CE">
        <w:tab/>
      </w:r>
      <w:r w:rsidRPr="006312CE">
        <w:fldChar w:fldCharType="begin" w:fldLock="1"/>
      </w:r>
      <w:r w:rsidRPr="006312CE">
        <w:instrText xml:space="preserve"> PAGEREF _Toc177730802 \h </w:instrText>
      </w:r>
      <w:r w:rsidRPr="006312CE">
        <w:fldChar w:fldCharType="separate"/>
      </w:r>
      <w:r w:rsidRPr="006312CE">
        <w:t>70</w:t>
      </w:r>
      <w:r w:rsidRPr="006312CE">
        <w:fldChar w:fldCharType="end"/>
      </w:r>
    </w:p>
    <w:p w14:paraId="551EEBF9" w14:textId="796FECD2"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7.7.1.1</w:t>
      </w:r>
      <w:r w:rsidRPr="006312CE">
        <w:rPr>
          <w:rFonts w:asciiTheme="minorHAnsi" w:eastAsiaTheme="minorEastAsia" w:hAnsiTheme="minorHAnsi" w:cstheme="minorBidi"/>
          <w:kern w:val="2"/>
          <w:sz w:val="22"/>
          <w:szCs w:val="22"/>
          <w14:ligatures w14:val="standardContextual"/>
        </w:rPr>
        <w:tab/>
      </w:r>
      <w:r w:rsidRPr="006312CE">
        <w:t>Overview</w:t>
      </w:r>
      <w:r w:rsidRPr="006312CE">
        <w:tab/>
      </w:r>
      <w:r w:rsidRPr="006312CE">
        <w:fldChar w:fldCharType="begin" w:fldLock="1"/>
      </w:r>
      <w:r w:rsidRPr="006312CE">
        <w:instrText xml:space="preserve"> PAGEREF _Toc177730803 \h </w:instrText>
      </w:r>
      <w:r w:rsidRPr="006312CE">
        <w:fldChar w:fldCharType="separate"/>
      </w:r>
      <w:r w:rsidRPr="006312CE">
        <w:t>70</w:t>
      </w:r>
      <w:r w:rsidRPr="006312CE">
        <w:fldChar w:fldCharType="end"/>
      </w:r>
    </w:p>
    <w:p w14:paraId="1E4F8DF2" w14:textId="5A4D2DB4" w:rsidR="00DE4F17" w:rsidRPr="006312CE" w:rsidRDefault="00DE4F17">
      <w:pPr>
        <w:pStyle w:val="TOC5"/>
        <w:rPr>
          <w:rFonts w:asciiTheme="minorHAnsi" w:eastAsiaTheme="minorEastAsia" w:hAnsiTheme="minorHAnsi" w:cstheme="minorBidi"/>
          <w:kern w:val="2"/>
          <w:sz w:val="22"/>
          <w:szCs w:val="22"/>
          <w14:ligatures w14:val="standardContextual"/>
        </w:rPr>
      </w:pPr>
      <w:r w:rsidRPr="006312CE">
        <w:t>7.7.1.1.1</w:t>
      </w:r>
      <w:r w:rsidRPr="006312CE">
        <w:rPr>
          <w:rFonts w:asciiTheme="minorHAnsi" w:eastAsiaTheme="minorEastAsia" w:hAnsiTheme="minorHAnsi" w:cstheme="minorBidi"/>
          <w:kern w:val="2"/>
          <w:sz w:val="22"/>
          <w:szCs w:val="22"/>
          <w14:ligatures w14:val="standardContextual"/>
        </w:rPr>
        <w:tab/>
      </w:r>
      <w:r w:rsidRPr="006312CE">
        <w:t>Registration and PDU Session Establishment procedure for IPTV</w:t>
      </w:r>
      <w:r w:rsidRPr="006312CE">
        <w:tab/>
      </w:r>
      <w:r w:rsidRPr="006312CE">
        <w:fldChar w:fldCharType="begin" w:fldLock="1"/>
      </w:r>
      <w:r w:rsidRPr="006312CE">
        <w:instrText xml:space="preserve"> PAGEREF _Toc177730804 \h </w:instrText>
      </w:r>
      <w:r w:rsidRPr="006312CE">
        <w:fldChar w:fldCharType="separate"/>
      </w:r>
      <w:r w:rsidRPr="006312CE">
        <w:t>71</w:t>
      </w:r>
      <w:r w:rsidRPr="006312CE">
        <w:fldChar w:fldCharType="end"/>
      </w:r>
    </w:p>
    <w:p w14:paraId="6D053243" w14:textId="532E8E0B" w:rsidR="00DE4F17" w:rsidRPr="006312CE" w:rsidRDefault="00DE4F17">
      <w:pPr>
        <w:pStyle w:val="TOC5"/>
        <w:rPr>
          <w:rFonts w:asciiTheme="minorHAnsi" w:eastAsiaTheme="minorEastAsia" w:hAnsiTheme="minorHAnsi" w:cstheme="minorBidi"/>
          <w:kern w:val="2"/>
          <w:sz w:val="22"/>
          <w:szCs w:val="22"/>
          <w14:ligatures w14:val="standardContextual"/>
        </w:rPr>
      </w:pPr>
      <w:r w:rsidRPr="006312CE">
        <w:t>7.7.1.1.2</w:t>
      </w:r>
      <w:r w:rsidRPr="006312CE">
        <w:rPr>
          <w:rFonts w:asciiTheme="minorHAnsi" w:eastAsiaTheme="minorEastAsia" w:hAnsiTheme="minorHAnsi" w:cstheme="minorBidi"/>
          <w:kern w:val="2"/>
          <w:sz w:val="22"/>
          <w:szCs w:val="22"/>
          <w14:ligatures w14:val="standardContextual"/>
        </w:rPr>
        <w:tab/>
      </w:r>
      <w:r w:rsidRPr="006312CE">
        <w:t>IPTV Access procedure</w:t>
      </w:r>
      <w:r w:rsidRPr="006312CE">
        <w:tab/>
      </w:r>
      <w:r w:rsidRPr="006312CE">
        <w:fldChar w:fldCharType="begin" w:fldLock="1"/>
      </w:r>
      <w:r w:rsidRPr="006312CE">
        <w:instrText xml:space="preserve"> PAGEREF _Toc177730805 \h </w:instrText>
      </w:r>
      <w:r w:rsidRPr="006312CE">
        <w:fldChar w:fldCharType="separate"/>
      </w:r>
      <w:r w:rsidRPr="006312CE">
        <w:t>72</w:t>
      </w:r>
      <w:r w:rsidRPr="006312CE">
        <w:fldChar w:fldCharType="end"/>
      </w:r>
    </w:p>
    <w:p w14:paraId="7B661AC3" w14:textId="73BB2A11" w:rsidR="00DE4F17" w:rsidRPr="006312CE" w:rsidRDefault="00DE4F17">
      <w:pPr>
        <w:pStyle w:val="TOC5"/>
        <w:rPr>
          <w:rFonts w:asciiTheme="minorHAnsi" w:eastAsiaTheme="minorEastAsia" w:hAnsiTheme="minorHAnsi" w:cstheme="minorBidi"/>
          <w:kern w:val="2"/>
          <w:sz w:val="22"/>
          <w:szCs w:val="22"/>
          <w14:ligatures w14:val="standardContextual"/>
        </w:rPr>
      </w:pPr>
      <w:r w:rsidRPr="006312CE">
        <w:t>7.7.1.1.3</w:t>
      </w:r>
      <w:r w:rsidRPr="006312CE">
        <w:rPr>
          <w:rFonts w:asciiTheme="minorHAnsi" w:eastAsiaTheme="minorEastAsia" w:hAnsiTheme="minorHAnsi" w:cstheme="minorBidi"/>
          <w:kern w:val="2"/>
          <w:sz w:val="22"/>
          <w:szCs w:val="22"/>
          <w14:ligatures w14:val="standardContextual"/>
        </w:rPr>
        <w:tab/>
      </w:r>
      <w:r w:rsidRPr="006312CE">
        <w:t>Unicast/Multicast Packets transmission procedure</w:t>
      </w:r>
      <w:r w:rsidRPr="006312CE">
        <w:tab/>
      </w:r>
      <w:r w:rsidRPr="006312CE">
        <w:fldChar w:fldCharType="begin" w:fldLock="1"/>
      </w:r>
      <w:r w:rsidRPr="006312CE">
        <w:instrText xml:space="preserve"> PAGEREF _Toc177730806 \h </w:instrText>
      </w:r>
      <w:r w:rsidRPr="006312CE">
        <w:fldChar w:fldCharType="separate"/>
      </w:r>
      <w:r w:rsidRPr="006312CE">
        <w:t>72</w:t>
      </w:r>
      <w:r w:rsidRPr="006312CE">
        <w:fldChar w:fldCharType="end"/>
      </w:r>
    </w:p>
    <w:p w14:paraId="171DB6BC" w14:textId="680759CA" w:rsidR="00DE4F17" w:rsidRPr="006312CE" w:rsidRDefault="00DE4F17">
      <w:pPr>
        <w:pStyle w:val="TOC5"/>
        <w:rPr>
          <w:rFonts w:asciiTheme="minorHAnsi" w:eastAsiaTheme="minorEastAsia" w:hAnsiTheme="minorHAnsi" w:cstheme="minorBidi"/>
          <w:kern w:val="2"/>
          <w:sz w:val="22"/>
          <w:szCs w:val="22"/>
          <w14:ligatures w14:val="standardContextual"/>
        </w:rPr>
      </w:pPr>
      <w:r w:rsidRPr="006312CE">
        <w:t>7.7.1.1.4</w:t>
      </w:r>
      <w:r w:rsidRPr="006312CE">
        <w:rPr>
          <w:rFonts w:asciiTheme="minorHAnsi" w:eastAsiaTheme="minorEastAsia" w:hAnsiTheme="minorHAnsi" w:cstheme="minorBidi"/>
          <w:kern w:val="2"/>
          <w:sz w:val="22"/>
          <w:szCs w:val="22"/>
          <w14:ligatures w14:val="standardContextual"/>
        </w:rPr>
        <w:tab/>
      </w:r>
      <w:r w:rsidRPr="006312CE">
        <w:t>AF request to provision Multicast Access Control List information into UDR</w:t>
      </w:r>
      <w:r w:rsidRPr="006312CE">
        <w:tab/>
      </w:r>
      <w:r w:rsidRPr="006312CE">
        <w:fldChar w:fldCharType="begin" w:fldLock="1"/>
      </w:r>
      <w:r w:rsidRPr="006312CE">
        <w:instrText xml:space="preserve"> PAGEREF _Toc177730807 \h </w:instrText>
      </w:r>
      <w:r w:rsidRPr="006312CE">
        <w:fldChar w:fldCharType="separate"/>
      </w:r>
      <w:r w:rsidRPr="006312CE">
        <w:t>74</w:t>
      </w:r>
      <w:r w:rsidRPr="006312CE">
        <w:fldChar w:fldCharType="end"/>
      </w:r>
    </w:p>
    <w:p w14:paraId="69F80291" w14:textId="4417A295" w:rsidR="00DE4F17" w:rsidRPr="006312CE" w:rsidRDefault="00DE4F17">
      <w:pPr>
        <w:pStyle w:val="TOC1"/>
        <w:rPr>
          <w:rFonts w:asciiTheme="minorHAnsi" w:eastAsiaTheme="minorEastAsia" w:hAnsiTheme="minorHAnsi" w:cstheme="minorBidi"/>
          <w:kern w:val="2"/>
          <w:szCs w:val="22"/>
          <w14:ligatures w14:val="standardContextual"/>
        </w:rPr>
      </w:pPr>
      <w:r w:rsidRPr="006312CE">
        <w:t>8</w:t>
      </w:r>
      <w:r w:rsidRPr="006312CE">
        <w:rPr>
          <w:rFonts w:asciiTheme="minorHAnsi" w:eastAsiaTheme="minorEastAsia" w:hAnsiTheme="minorHAnsi" w:cstheme="minorBidi"/>
          <w:kern w:val="2"/>
          <w:szCs w:val="22"/>
          <w14:ligatures w14:val="standardContextual"/>
        </w:rPr>
        <w:tab/>
      </w:r>
      <w:r w:rsidRPr="006312CE">
        <w:t>Network Function services</w:t>
      </w:r>
      <w:r w:rsidRPr="006312CE">
        <w:tab/>
      </w:r>
      <w:r w:rsidRPr="006312CE">
        <w:fldChar w:fldCharType="begin" w:fldLock="1"/>
      </w:r>
      <w:r w:rsidRPr="006312CE">
        <w:instrText xml:space="preserve"> PAGEREF _Toc177730808 \h </w:instrText>
      </w:r>
      <w:r w:rsidRPr="006312CE">
        <w:fldChar w:fldCharType="separate"/>
      </w:r>
      <w:r w:rsidRPr="006312CE">
        <w:t>75</w:t>
      </w:r>
      <w:r w:rsidRPr="006312CE">
        <w:fldChar w:fldCharType="end"/>
      </w:r>
    </w:p>
    <w:p w14:paraId="6A875E53" w14:textId="400318AA"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_Toc177730809 \h </w:instrText>
      </w:r>
      <w:r w:rsidRPr="006312CE">
        <w:fldChar w:fldCharType="separate"/>
      </w:r>
      <w:r w:rsidRPr="006312CE">
        <w:t>75</w:t>
      </w:r>
      <w:r w:rsidRPr="006312CE">
        <w:fldChar w:fldCharType="end"/>
      </w:r>
    </w:p>
    <w:p w14:paraId="663A7456" w14:textId="5702DE22"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8.1</w:t>
      </w:r>
      <w:r w:rsidRPr="006312CE">
        <w:rPr>
          <w:rFonts w:asciiTheme="minorHAnsi" w:eastAsiaTheme="minorEastAsia" w:hAnsiTheme="minorHAnsi" w:cstheme="minorBidi"/>
          <w:kern w:val="2"/>
          <w:sz w:val="22"/>
          <w:szCs w:val="22"/>
          <w14:ligatures w14:val="standardContextual"/>
        </w:rPr>
        <w:tab/>
      </w:r>
      <w:r w:rsidRPr="006312CE">
        <w:t>UDM Services</w:t>
      </w:r>
      <w:r w:rsidRPr="006312CE">
        <w:tab/>
      </w:r>
      <w:r w:rsidRPr="006312CE">
        <w:fldChar w:fldCharType="begin" w:fldLock="1"/>
      </w:r>
      <w:r w:rsidRPr="006312CE">
        <w:instrText xml:space="preserve"> PAGEREF _Toc177730810 \h </w:instrText>
      </w:r>
      <w:r w:rsidRPr="006312CE">
        <w:fldChar w:fldCharType="separate"/>
      </w:r>
      <w:r w:rsidRPr="006312CE">
        <w:t>76</w:t>
      </w:r>
      <w:r w:rsidRPr="006312CE">
        <w:fldChar w:fldCharType="end"/>
      </w:r>
    </w:p>
    <w:p w14:paraId="6B8DED71" w14:textId="025A98EE"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8.1.1</w:t>
      </w:r>
      <w:r w:rsidRPr="006312CE">
        <w:rPr>
          <w:rFonts w:asciiTheme="minorHAnsi" w:eastAsiaTheme="minorEastAsia" w:hAnsiTheme="minorHAnsi" w:cstheme="minorBidi"/>
          <w:kern w:val="2"/>
          <w:sz w:val="22"/>
          <w:szCs w:val="22"/>
          <w14:ligatures w14:val="standardContextual"/>
        </w:rPr>
        <w:tab/>
      </w:r>
      <w:r w:rsidRPr="006312CE">
        <w:t>Nudm_SubscriberDataManagement (SDM) Service</w:t>
      </w:r>
      <w:r w:rsidRPr="006312CE">
        <w:tab/>
      </w:r>
      <w:r w:rsidRPr="006312CE">
        <w:fldChar w:fldCharType="begin" w:fldLock="1"/>
      </w:r>
      <w:r w:rsidRPr="006312CE">
        <w:instrText xml:space="preserve"> PAGEREF _Toc177730811 \h </w:instrText>
      </w:r>
      <w:r w:rsidRPr="006312CE">
        <w:fldChar w:fldCharType="separate"/>
      </w:r>
      <w:r w:rsidRPr="006312CE">
        <w:t>76</w:t>
      </w:r>
      <w:r w:rsidRPr="006312CE">
        <w:fldChar w:fldCharType="end"/>
      </w:r>
    </w:p>
    <w:p w14:paraId="3EDAFEF6" w14:textId="7FFC5327"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8.1.1.1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_Toc177730812 \h </w:instrText>
      </w:r>
      <w:r w:rsidRPr="006312CE">
        <w:fldChar w:fldCharType="separate"/>
      </w:r>
      <w:r w:rsidRPr="006312CE">
        <w:t>76</w:t>
      </w:r>
      <w:r w:rsidRPr="006312CE">
        <w:fldChar w:fldCharType="end"/>
      </w:r>
    </w:p>
    <w:p w14:paraId="72740765" w14:textId="262B8CB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8.2</w:t>
      </w:r>
      <w:r w:rsidRPr="006312CE">
        <w:rPr>
          <w:rFonts w:asciiTheme="minorHAnsi" w:eastAsiaTheme="minorEastAsia" w:hAnsiTheme="minorHAnsi" w:cstheme="minorBidi"/>
          <w:kern w:val="2"/>
          <w:sz w:val="22"/>
          <w:szCs w:val="22"/>
          <w14:ligatures w14:val="standardContextual"/>
        </w:rPr>
        <w:tab/>
      </w:r>
      <w:r w:rsidRPr="006312CE">
        <w:t>Void</w:t>
      </w:r>
      <w:r w:rsidRPr="006312CE">
        <w:tab/>
      </w:r>
      <w:r w:rsidRPr="006312CE">
        <w:fldChar w:fldCharType="begin" w:fldLock="1"/>
      </w:r>
      <w:r w:rsidRPr="006312CE">
        <w:instrText xml:space="preserve"> PAGEREF _Toc177730813 \h </w:instrText>
      </w:r>
      <w:r w:rsidRPr="006312CE">
        <w:fldChar w:fldCharType="separate"/>
      </w:r>
      <w:r w:rsidRPr="006312CE">
        <w:t>76</w:t>
      </w:r>
      <w:r w:rsidRPr="006312CE">
        <w:fldChar w:fldCharType="end"/>
      </w:r>
    </w:p>
    <w:p w14:paraId="684C9A56" w14:textId="177F0D7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8.3</w:t>
      </w:r>
      <w:r w:rsidRPr="006312CE">
        <w:rPr>
          <w:rFonts w:asciiTheme="minorHAnsi" w:eastAsiaTheme="minorEastAsia" w:hAnsiTheme="minorHAnsi" w:cstheme="minorBidi"/>
          <w:kern w:val="2"/>
          <w:sz w:val="22"/>
          <w:szCs w:val="22"/>
          <w14:ligatures w14:val="standardContextual"/>
        </w:rPr>
        <w:tab/>
      </w:r>
      <w:r w:rsidRPr="006312CE">
        <w:t>BSF Services</w:t>
      </w:r>
      <w:r w:rsidRPr="006312CE">
        <w:tab/>
      </w:r>
      <w:r w:rsidRPr="006312CE">
        <w:fldChar w:fldCharType="begin" w:fldLock="1"/>
      </w:r>
      <w:r w:rsidRPr="006312CE">
        <w:instrText xml:space="preserve"> PAGEREF _Toc177730814 \h </w:instrText>
      </w:r>
      <w:r w:rsidRPr="006312CE">
        <w:fldChar w:fldCharType="separate"/>
      </w:r>
      <w:r w:rsidRPr="006312CE">
        <w:t>76</w:t>
      </w:r>
      <w:r w:rsidRPr="006312CE">
        <w:fldChar w:fldCharType="end"/>
      </w:r>
    </w:p>
    <w:p w14:paraId="5DC9BDC4" w14:textId="29F8BBC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8.3.1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_Toc177730815 \h </w:instrText>
      </w:r>
      <w:r w:rsidRPr="006312CE">
        <w:fldChar w:fldCharType="separate"/>
      </w:r>
      <w:r w:rsidRPr="006312CE">
        <w:t>76</w:t>
      </w:r>
      <w:r w:rsidRPr="006312CE">
        <w:fldChar w:fldCharType="end"/>
      </w:r>
    </w:p>
    <w:p w14:paraId="1F81F0F5" w14:textId="4FA6A382"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8.4</w:t>
      </w:r>
      <w:r w:rsidRPr="006312CE">
        <w:rPr>
          <w:rFonts w:asciiTheme="minorHAnsi" w:eastAsiaTheme="minorEastAsia" w:hAnsiTheme="minorHAnsi" w:cstheme="minorBidi"/>
          <w:kern w:val="2"/>
          <w:sz w:val="22"/>
          <w:szCs w:val="22"/>
          <w14:ligatures w14:val="standardContextual"/>
        </w:rPr>
        <w:tab/>
      </w:r>
      <w:r w:rsidRPr="006312CE">
        <w:t>PCF Services</w:t>
      </w:r>
      <w:r w:rsidRPr="006312CE">
        <w:tab/>
      </w:r>
      <w:r w:rsidRPr="006312CE">
        <w:fldChar w:fldCharType="begin" w:fldLock="1"/>
      </w:r>
      <w:r w:rsidRPr="006312CE">
        <w:instrText xml:space="preserve"> PAGEREF _Toc177730816 \h </w:instrText>
      </w:r>
      <w:r w:rsidRPr="006312CE">
        <w:fldChar w:fldCharType="separate"/>
      </w:r>
      <w:r w:rsidRPr="006312CE">
        <w:t>76</w:t>
      </w:r>
      <w:r w:rsidRPr="006312CE">
        <w:fldChar w:fldCharType="end"/>
      </w:r>
    </w:p>
    <w:p w14:paraId="570597EE" w14:textId="547A612D"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8.4.1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_Toc177730817 \h </w:instrText>
      </w:r>
      <w:r w:rsidRPr="006312CE">
        <w:fldChar w:fldCharType="separate"/>
      </w:r>
      <w:r w:rsidRPr="006312CE">
        <w:t>76</w:t>
      </w:r>
      <w:r w:rsidRPr="006312CE">
        <w:fldChar w:fldCharType="end"/>
      </w:r>
    </w:p>
    <w:p w14:paraId="0CA276C2" w14:textId="095B9C3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8.4.2</w:t>
      </w:r>
      <w:r w:rsidRPr="006312CE">
        <w:rPr>
          <w:rFonts w:asciiTheme="minorHAnsi" w:eastAsiaTheme="minorEastAsia" w:hAnsiTheme="minorHAnsi" w:cstheme="minorBidi"/>
          <w:kern w:val="2"/>
          <w:sz w:val="22"/>
          <w:szCs w:val="22"/>
          <w14:ligatures w14:val="standardContextual"/>
        </w:rPr>
        <w:tab/>
      </w:r>
      <w:r w:rsidRPr="006312CE">
        <w:t>Npcf_SMPolicyControl</w:t>
      </w:r>
      <w:r w:rsidRPr="006312CE">
        <w:tab/>
      </w:r>
      <w:r w:rsidRPr="006312CE">
        <w:fldChar w:fldCharType="begin" w:fldLock="1"/>
      </w:r>
      <w:r w:rsidRPr="006312CE">
        <w:instrText xml:space="preserve"> PAGEREF _Toc177730818 \h </w:instrText>
      </w:r>
      <w:r w:rsidRPr="006312CE">
        <w:fldChar w:fldCharType="separate"/>
      </w:r>
      <w:r w:rsidRPr="006312CE">
        <w:t>76</w:t>
      </w:r>
      <w:r w:rsidRPr="006312CE">
        <w:fldChar w:fldCharType="end"/>
      </w:r>
    </w:p>
    <w:p w14:paraId="4FB2962A" w14:textId="1A078FDB"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8.4.3</w:t>
      </w:r>
      <w:r w:rsidRPr="006312CE">
        <w:rPr>
          <w:rFonts w:asciiTheme="minorHAnsi" w:eastAsiaTheme="minorEastAsia" w:hAnsiTheme="minorHAnsi" w:cstheme="minorBidi"/>
          <w:kern w:val="2"/>
          <w:sz w:val="22"/>
          <w:szCs w:val="22"/>
          <w14:ligatures w14:val="standardContextual"/>
        </w:rPr>
        <w:tab/>
      </w:r>
      <w:r w:rsidRPr="006312CE">
        <w:t>Npcf_AMPolicyControl</w:t>
      </w:r>
      <w:r w:rsidRPr="006312CE">
        <w:tab/>
      </w:r>
      <w:r w:rsidRPr="006312CE">
        <w:fldChar w:fldCharType="begin" w:fldLock="1"/>
      </w:r>
      <w:r w:rsidRPr="006312CE">
        <w:instrText xml:space="preserve"> PAGEREF _Toc177730819 \h </w:instrText>
      </w:r>
      <w:r w:rsidRPr="006312CE">
        <w:fldChar w:fldCharType="separate"/>
      </w:r>
      <w:r w:rsidRPr="006312CE">
        <w:t>77</w:t>
      </w:r>
      <w:r w:rsidRPr="006312CE">
        <w:fldChar w:fldCharType="end"/>
      </w:r>
    </w:p>
    <w:p w14:paraId="1137B11D" w14:textId="0C959174"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8.4.3.1</w:t>
      </w:r>
      <w:r w:rsidRPr="006312CE">
        <w:rPr>
          <w:rFonts w:asciiTheme="minorHAnsi" w:eastAsiaTheme="minorEastAsia" w:hAnsiTheme="minorHAnsi" w:cstheme="minorBidi"/>
          <w:kern w:val="2"/>
          <w:sz w:val="22"/>
          <w:szCs w:val="22"/>
          <w14:ligatures w14:val="standardContextual"/>
        </w:rPr>
        <w:tab/>
      </w:r>
      <w:r w:rsidRPr="006312CE">
        <w:t>Npcf_AMPolicyControl_Create service operation</w:t>
      </w:r>
      <w:r w:rsidRPr="006312CE">
        <w:tab/>
      </w:r>
      <w:r w:rsidRPr="006312CE">
        <w:fldChar w:fldCharType="begin" w:fldLock="1"/>
      </w:r>
      <w:r w:rsidRPr="006312CE">
        <w:instrText xml:space="preserve"> PAGEREF _Toc177730820 \h </w:instrText>
      </w:r>
      <w:r w:rsidRPr="006312CE">
        <w:fldChar w:fldCharType="separate"/>
      </w:r>
      <w:r w:rsidRPr="006312CE">
        <w:t>77</w:t>
      </w:r>
      <w:r w:rsidRPr="006312CE">
        <w:fldChar w:fldCharType="end"/>
      </w:r>
    </w:p>
    <w:p w14:paraId="20924F92" w14:textId="048F6049"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8.4.3.2</w:t>
      </w:r>
      <w:r w:rsidRPr="006312CE">
        <w:rPr>
          <w:rFonts w:asciiTheme="minorHAnsi" w:eastAsiaTheme="minorEastAsia" w:hAnsiTheme="minorHAnsi" w:cstheme="minorBidi"/>
          <w:kern w:val="2"/>
          <w:sz w:val="22"/>
          <w:szCs w:val="22"/>
          <w14:ligatures w14:val="standardContextual"/>
        </w:rPr>
        <w:tab/>
      </w:r>
      <w:r w:rsidRPr="006312CE">
        <w:t>Npcf_AMPolicyControl_Update service operation</w:t>
      </w:r>
      <w:r w:rsidRPr="006312CE">
        <w:tab/>
      </w:r>
      <w:r w:rsidRPr="006312CE">
        <w:fldChar w:fldCharType="begin" w:fldLock="1"/>
      </w:r>
      <w:r w:rsidRPr="006312CE">
        <w:instrText xml:space="preserve"> PAGEREF _Toc177730821 \h </w:instrText>
      </w:r>
      <w:r w:rsidRPr="006312CE">
        <w:fldChar w:fldCharType="separate"/>
      </w:r>
      <w:r w:rsidRPr="006312CE">
        <w:t>77</w:t>
      </w:r>
      <w:r w:rsidRPr="006312CE">
        <w:fldChar w:fldCharType="end"/>
      </w:r>
    </w:p>
    <w:p w14:paraId="28036A0F" w14:textId="7BD40CA7"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8.5</w:t>
      </w:r>
      <w:r w:rsidRPr="006312CE">
        <w:rPr>
          <w:rFonts w:asciiTheme="minorHAnsi" w:eastAsiaTheme="minorEastAsia" w:hAnsiTheme="minorHAnsi" w:cstheme="minorBidi"/>
          <w:kern w:val="2"/>
          <w:sz w:val="22"/>
          <w:szCs w:val="22"/>
          <w14:ligatures w14:val="standardContextual"/>
        </w:rPr>
        <w:tab/>
      </w:r>
      <w:r w:rsidRPr="006312CE">
        <w:t>Nnef_IPTVconfiguration service</w:t>
      </w:r>
      <w:r w:rsidRPr="006312CE">
        <w:tab/>
      </w:r>
      <w:r w:rsidRPr="006312CE">
        <w:fldChar w:fldCharType="begin" w:fldLock="1"/>
      </w:r>
      <w:r w:rsidRPr="006312CE">
        <w:instrText xml:space="preserve"> PAGEREF _Toc177730822 \h </w:instrText>
      </w:r>
      <w:r w:rsidRPr="006312CE">
        <w:fldChar w:fldCharType="separate"/>
      </w:r>
      <w:r w:rsidRPr="006312CE">
        <w:t>77</w:t>
      </w:r>
      <w:r w:rsidRPr="006312CE">
        <w:fldChar w:fldCharType="end"/>
      </w:r>
    </w:p>
    <w:p w14:paraId="26088902" w14:textId="29BAEBBB"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8.5.1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_Toc177730823 \h </w:instrText>
      </w:r>
      <w:r w:rsidRPr="006312CE">
        <w:fldChar w:fldCharType="separate"/>
      </w:r>
      <w:r w:rsidRPr="006312CE">
        <w:t>77</w:t>
      </w:r>
      <w:r w:rsidRPr="006312CE">
        <w:fldChar w:fldCharType="end"/>
      </w:r>
    </w:p>
    <w:p w14:paraId="307CD71D" w14:textId="59D76D1C"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8.5.2</w:t>
      </w:r>
      <w:r w:rsidRPr="006312CE">
        <w:rPr>
          <w:rFonts w:asciiTheme="minorHAnsi" w:eastAsiaTheme="minorEastAsia" w:hAnsiTheme="minorHAnsi" w:cstheme="minorBidi"/>
          <w:kern w:val="2"/>
          <w:sz w:val="22"/>
          <w:szCs w:val="22"/>
          <w14:ligatures w14:val="standardContextual"/>
        </w:rPr>
        <w:tab/>
      </w:r>
      <w:r w:rsidRPr="006312CE">
        <w:t>Nnef_IPTVconfiguration_Create operation</w:t>
      </w:r>
      <w:r w:rsidRPr="006312CE">
        <w:tab/>
      </w:r>
      <w:r w:rsidRPr="006312CE">
        <w:fldChar w:fldCharType="begin" w:fldLock="1"/>
      </w:r>
      <w:r w:rsidRPr="006312CE">
        <w:instrText xml:space="preserve"> PAGEREF _Toc177730824 \h </w:instrText>
      </w:r>
      <w:r w:rsidRPr="006312CE">
        <w:fldChar w:fldCharType="separate"/>
      </w:r>
      <w:r w:rsidRPr="006312CE">
        <w:t>77</w:t>
      </w:r>
      <w:r w:rsidRPr="006312CE">
        <w:fldChar w:fldCharType="end"/>
      </w:r>
    </w:p>
    <w:p w14:paraId="40552EA7" w14:textId="70D8CE8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8.5.3</w:t>
      </w:r>
      <w:r w:rsidRPr="006312CE">
        <w:rPr>
          <w:rFonts w:asciiTheme="minorHAnsi" w:eastAsiaTheme="minorEastAsia" w:hAnsiTheme="minorHAnsi" w:cstheme="minorBidi"/>
          <w:kern w:val="2"/>
          <w:sz w:val="22"/>
          <w:szCs w:val="22"/>
          <w14:ligatures w14:val="standardContextual"/>
        </w:rPr>
        <w:tab/>
      </w:r>
      <w:r w:rsidRPr="006312CE">
        <w:t>Nnef_IPTVconfiguration_Update operation</w:t>
      </w:r>
      <w:r w:rsidRPr="006312CE">
        <w:tab/>
      </w:r>
      <w:r w:rsidRPr="006312CE">
        <w:fldChar w:fldCharType="begin" w:fldLock="1"/>
      </w:r>
      <w:r w:rsidRPr="006312CE">
        <w:instrText xml:space="preserve"> PAGEREF _Toc177730825 \h </w:instrText>
      </w:r>
      <w:r w:rsidRPr="006312CE">
        <w:fldChar w:fldCharType="separate"/>
      </w:r>
      <w:r w:rsidRPr="006312CE">
        <w:t>78</w:t>
      </w:r>
      <w:r w:rsidRPr="006312CE">
        <w:fldChar w:fldCharType="end"/>
      </w:r>
    </w:p>
    <w:p w14:paraId="1EEBA293" w14:textId="37E6BD61"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8.5.4</w:t>
      </w:r>
      <w:r w:rsidRPr="006312CE">
        <w:rPr>
          <w:rFonts w:asciiTheme="minorHAnsi" w:eastAsiaTheme="minorEastAsia" w:hAnsiTheme="minorHAnsi" w:cstheme="minorBidi"/>
          <w:kern w:val="2"/>
          <w:sz w:val="22"/>
          <w:szCs w:val="22"/>
          <w14:ligatures w14:val="standardContextual"/>
        </w:rPr>
        <w:tab/>
      </w:r>
      <w:r w:rsidRPr="006312CE">
        <w:t>Nnef_IPTVconfiguration_Delete operation</w:t>
      </w:r>
      <w:r w:rsidRPr="006312CE">
        <w:tab/>
      </w:r>
      <w:r w:rsidRPr="006312CE">
        <w:fldChar w:fldCharType="begin" w:fldLock="1"/>
      </w:r>
      <w:r w:rsidRPr="006312CE">
        <w:instrText xml:space="preserve"> PAGEREF _Toc177730826 \h </w:instrText>
      </w:r>
      <w:r w:rsidRPr="006312CE">
        <w:fldChar w:fldCharType="separate"/>
      </w:r>
      <w:r w:rsidRPr="006312CE">
        <w:t>78</w:t>
      </w:r>
      <w:r w:rsidRPr="006312CE">
        <w:fldChar w:fldCharType="end"/>
      </w:r>
    </w:p>
    <w:p w14:paraId="50C89614" w14:textId="251DA05C"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8.6</w:t>
      </w:r>
      <w:r w:rsidRPr="006312CE">
        <w:rPr>
          <w:rFonts w:asciiTheme="minorHAnsi" w:eastAsiaTheme="minorEastAsia" w:hAnsiTheme="minorHAnsi" w:cstheme="minorBidi"/>
          <w:kern w:val="2"/>
          <w:sz w:val="22"/>
          <w:szCs w:val="22"/>
          <w14:ligatures w14:val="standardContextual"/>
        </w:rPr>
        <w:tab/>
      </w:r>
      <w:r w:rsidRPr="006312CE">
        <w:t>UDR Services</w:t>
      </w:r>
      <w:r w:rsidRPr="006312CE">
        <w:tab/>
      </w:r>
      <w:r w:rsidRPr="006312CE">
        <w:fldChar w:fldCharType="begin" w:fldLock="1"/>
      </w:r>
      <w:r w:rsidRPr="006312CE">
        <w:instrText xml:space="preserve"> PAGEREF _Toc177730827 \h </w:instrText>
      </w:r>
      <w:r w:rsidRPr="006312CE">
        <w:fldChar w:fldCharType="separate"/>
      </w:r>
      <w:r w:rsidRPr="006312CE">
        <w:t>78</w:t>
      </w:r>
      <w:r w:rsidRPr="006312CE">
        <w:fldChar w:fldCharType="end"/>
      </w:r>
    </w:p>
    <w:p w14:paraId="3A324B57" w14:textId="2EF6596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lastRenderedPageBreak/>
        <w:t>8.6.1</w:t>
      </w:r>
      <w:r w:rsidRPr="006312CE">
        <w:rPr>
          <w:rFonts w:asciiTheme="minorHAnsi" w:eastAsiaTheme="minorEastAsia" w:hAnsiTheme="minorHAnsi" w:cstheme="minorBidi"/>
          <w:kern w:val="2"/>
          <w:sz w:val="22"/>
          <w:szCs w:val="22"/>
          <w14:ligatures w14:val="standardContextual"/>
        </w:rPr>
        <w:tab/>
      </w:r>
      <w:r w:rsidRPr="006312CE">
        <w:t>Nudr_DataManagement (DM) Service</w:t>
      </w:r>
      <w:r w:rsidRPr="006312CE">
        <w:tab/>
      </w:r>
      <w:r w:rsidRPr="006312CE">
        <w:fldChar w:fldCharType="begin" w:fldLock="1"/>
      </w:r>
      <w:r w:rsidRPr="006312CE">
        <w:instrText xml:space="preserve"> PAGEREF _Toc177730828 \h </w:instrText>
      </w:r>
      <w:r w:rsidRPr="006312CE">
        <w:fldChar w:fldCharType="separate"/>
      </w:r>
      <w:r w:rsidRPr="006312CE">
        <w:t>78</w:t>
      </w:r>
      <w:r w:rsidRPr="006312CE">
        <w:fldChar w:fldCharType="end"/>
      </w:r>
    </w:p>
    <w:p w14:paraId="36812CC9" w14:textId="52B958CD"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8.6.1.1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_Toc177730829 \h </w:instrText>
      </w:r>
      <w:r w:rsidRPr="006312CE">
        <w:fldChar w:fldCharType="separate"/>
      </w:r>
      <w:r w:rsidRPr="006312CE">
        <w:t>78</w:t>
      </w:r>
      <w:r w:rsidRPr="006312CE">
        <w:fldChar w:fldCharType="end"/>
      </w:r>
    </w:p>
    <w:p w14:paraId="149FEF3E" w14:textId="17C4B108" w:rsidR="00DE4F17" w:rsidRPr="006312CE" w:rsidRDefault="00DE4F17">
      <w:pPr>
        <w:pStyle w:val="TOC1"/>
        <w:rPr>
          <w:rFonts w:asciiTheme="minorHAnsi" w:eastAsiaTheme="minorEastAsia" w:hAnsiTheme="minorHAnsi" w:cstheme="minorBidi"/>
          <w:kern w:val="2"/>
          <w:szCs w:val="22"/>
          <w14:ligatures w14:val="standardContextual"/>
        </w:rPr>
      </w:pPr>
      <w:r w:rsidRPr="006312CE">
        <w:t>9</w:t>
      </w:r>
      <w:r w:rsidRPr="006312CE">
        <w:rPr>
          <w:rFonts w:asciiTheme="minorHAnsi" w:eastAsiaTheme="minorEastAsia" w:hAnsiTheme="minorHAnsi" w:cstheme="minorBidi"/>
          <w:kern w:val="2"/>
          <w:szCs w:val="22"/>
          <w14:ligatures w14:val="standardContextual"/>
        </w:rPr>
        <w:tab/>
      </w:r>
      <w:r w:rsidRPr="006312CE">
        <w:t>Policy and Charging Control Framework and Configuration by ACS</w:t>
      </w:r>
      <w:r w:rsidRPr="006312CE">
        <w:tab/>
      </w:r>
      <w:r w:rsidRPr="006312CE">
        <w:fldChar w:fldCharType="begin" w:fldLock="1"/>
      </w:r>
      <w:r w:rsidRPr="006312CE">
        <w:instrText xml:space="preserve"> PAGEREF _Toc177730830 \h </w:instrText>
      </w:r>
      <w:r w:rsidRPr="006312CE">
        <w:fldChar w:fldCharType="separate"/>
      </w:r>
      <w:r w:rsidRPr="006312CE">
        <w:t>79</w:t>
      </w:r>
      <w:r w:rsidRPr="006312CE">
        <w:fldChar w:fldCharType="end"/>
      </w:r>
    </w:p>
    <w:p w14:paraId="56A9D74B" w14:textId="5C845294"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_Toc177730831 \h </w:instrText>
      </w:r>
      <w:r w:rsidRPr="006312CE">
        <w:fldChar w:fldCharType="separate"/>
      </w:r>
      <w:r w:rsidRPr="006312CE">
        <w:t>79</w:t>
      </w:r>
      <w:r w:rsidRPr="006312CE">
        <w:fldChar w:fldCharType="end"/>
      </w:r>
    </w:p>
    <w:p w14:paraId="4CB533CF" w14:textId="12355D9F"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9.1</w:t>
      </w:r>
      <w:r w:rsidRPr="006312CE">
        <w:rPr>
          <w:rFonts w:asciiTheme="minorHAnsi" w:eastAsiaTheme="minorEastAsia" w:hAnsiTheme="minorHAnsi" w:cstheme="minorBidi"/>
          <w:kern w:val="2"/>
          <w:sz w:val="22"/>
          <w:szCs w:val="22"/>
          <w14:ligatures w14:val="standardContextual"/>
        </w:rPr>
        <w:tab/>
      </w:r>
      <w:r w:rsidRPr="006312CE">
        <w:t>Session management related policy control</w:t>
      </w:r>
      <w:r w:rsidRPr="006312CE">
        <w:tab/>
      </w:r>
      <w:r w:rsidRPr="006312CE">
        <w:fldChar w:fldCharType="begin" w:fldLock="1"/>
      </w:r>
      <w:r w:rsidRPr="006312CE">
        <w:instrText xml:space="preserve"> PAGEREF _Toc177730832 \h </w:instrText>
      </w:r>
      <w:r w:rsidRPr="006312CE">
        <w:fldChar w:fldCharType="separate"/>
      </w:r>
      <w:r w:rsidRPr="006312CE">
        <w:t>79</w:t>
      </w:r>
      <w:r w:rsidRPr="006312CE">
        <w:fldChar w:fldCharType="end"/>
      </w:r>
    </w:p>
    <w:p w14:paraId="5E9164B0" w14:textId="794A2BE0"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9.1.0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_Toc177730833 \h </w:instrText>
      </w:r>
      <w:r w:rsidRPr="006312CE">
        <w:fldChar w:fldCharType="separate"/>
      </w:r>
      <w:r w:rsidRPr="006312CE">
        <w:t>79</w:t>
      </w:r>
      <w:r w:rsidRPr="006312CE">
        <w:fldChar w:fldCharType="end"/>
      </w:r>
    </w:p>
    <w:p w14:paraId="0AD0A1A3" w14:textId="6556A671"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9.1.1</w:t>
      </w:r>
      <w:r w:rsidRPr="006312CE">
        <w:rPr>
          <w:rFonts w:asciiTheme="minorHAnsi" w:eastAsiaTheme="minorEastAsia" w:hAnsiTheme="minorHAnsi" w:cstheme="minorBidi"/>
          <w:kern w:val="2"/>
          <w:sz w:val="22"/>
          <w:szCs w:val="22"/>
          <w14:ligatures w14:val="standardContextual"/>
        </w:rPr>
        <w:tab/>
      </w:r>
      <w:r w:rsidRPr="006312CE">
        <w:t>Session binding</w:t>
      </w:r>
      <w:r w:rsidRPr="006312CE">
        <w:tab/>
      </w:r>
      <w:r w:rsidRPr="006312CE">
        <w:fldChar w:fldCharType="begin" w:fldLock="1"/>
      </w:r>
      <w:r w:rsidRPr="006312CE">
        <w:instrText xml:space="preserve"> PAGEREF _Toc177730834 \h </w:instrText>
      </w:r>
      <w:r w:rsidRPr="006312CE">
        <w:fldChar w:fldCharType="separate"/>
      </w:r>
      <w:r w:rsidRPr="006312CE">
        <w:t>79</w:t>
      </w:r>
      <w:r w:rsidRPr="006312CE">
        <w:fldChar w:fldCharType="end"/>
      </w:r>
    </w:p>
    <w:p w14:paraId="00D59AB3" w14:textId="566B7824"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9.1.2</w:t>
      </w:r>
      <w:r w:rsidRPr="006312CE">
        <w:rPr>
          <w:rFonts w:asciiTheme="minorHAnsi" w:eastAsiaTheme="minorEastAsia" w:hAnsiTheme="minorHAnsi" w:cstheme="minorBidi"/>
          <w:kern w:val="2"/>
          <w:sz w:val="22"/>
          <w:szCs w:val="22"/>
          <w14:ligatures w14:val="standardContextual"/>
        </w:rPr>
        <w:tab/>
      </w:r>
      <w:r w:rsidRPr="006312CE">
        <w:t>Policy Control Request Triggers relevant for SMF and wireline access type</w:t>
      </w:r>
      <w:r w:rsidRPr="006312CE">
        <w:tab/>
      </w:r>
      <w:r w:rsidRPr="006312CE">
        <w:fldChar w:fldCharType="begin" w:fldLock="1"/>
      </w:r>
      <w:r w:rsidRPr="006312CE">
        <w:instrText xml:space="preserve"> PAGEREF _Toc177730835 \h </w:instrText>
      </w:r>
      <w:r w:rsidRPr="006312CE">
        <w:fldChar w:fldCharType="separate"/>
      </w:r>
      <w:r w:rsidRPr="006312CE">
        <w:t>79</w:t>
      </w:r>
      <w:r w:rsidRPr="006312CE">
        <w:fldChar w:fldCharType="end"/>
      </w:r>
    </w:p>
    <w:p w14:paraId="1D9C6626" w14:textId="5728C4A9"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9.2</w:t>
      </w:r>
      <w:r w:rsidRPr="006312CE">
        <w:rPr>
          <w:rFonts w:asciiTheme="minorHAnsi" w:eastAsiaTheme="minorEastAsia" w:hAnsiTheme="minorHAnsi" w:cstheme="minorBidi"/>
          <w:kern w:val="2"/>
          <w:sz w:val="22"/>
          <w:szCs w:val="22"/>
          <w14:ligatures w14:val="standardContextual"/>
        </w:rPr>
        <w:tab/>
      </w:r>
      <w:r w:rsidRPr="006312CE">
        <w:t>Network Functions and entities</w:t>
      </w:r>
      <w:r w:rsidRPr="006312CE">
        <w:tab/>
      </w:r>
      <w:r w:rsidRPr="006312CE">
        <w:fldChar w:fldCharType="begin" w:fldLock="1"/>
      </w:r>
      <w:r w:rsidRPr="006312CE">
        <w:instrText xml:space="preserve"> PAGEREF _Toc177730836 \h </w:instrText>
      </w:r>
      <w:r w:rsidRPr="006312CE">
        <w:fldChar w:fldCharType="separate"/>
      </w:r>
      <w:r w:rsidRPr="006312CE">
        <w:t>80</w:t>
      </w:r>
      <w:r w:rsidRPr="006312CE">
        <w:fldChar w:fldCharType="end"/>
      </w:r>
    </w:p>
    <w:p w14:paraId="14077E39" w14:textId="298436C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9.2.1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_Toc177730837 \h </w:instrText>
      </w:r>
      <w:r w:rsidRPr="006312CE">
        <w:fldChar w:fldCharType="separate"/>
      </w:r>
      <w:r w:rsidRPr="006312CE">
        <w:t>80</w:t>
      </w:r>
      <w:r w:rsidRPr="006312CE">
        <w:fldChar w:fldCharType="end"/>
      </w:r>
    </w:p>
    <w:p w14:paraId="7E821B72" w14:textId="2FE4A389"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9.2.2</w:t>
      </w:r>
      <w:r w:rsidRPr="006312CE">
        <w:rPr>
          <w:rFonts w:asciiTheme="minorHAnsi" w:eastAsiaTheme="minorEastAsia" w:hAnsiTheme="minorHAnsi" w:cstheme="minorBidi"/>
          <w:kern w:val="2"/>
          <w:sz w:val="22"/>
          <w:szCs w:val="22"/>
          <w14:ligatures w14:val="standardContextual"/>
        </w:rPr>
        <w:tab/>
      </w:r>
      <w:r w:rsidRPr="006312CE">
        <w:t>Policy Control Function (PCF)</w:t>
      </w:r>
      <w:r w:rsidRPr="006312CE">
        <w:tab/>
      </w:r>
      <w:r w:rsidRPr="006312CE">
        <w:fldChar w:fldCharType="begin" w:fldLock="1"/>
      </w:r>
      <w:r w:rsidRPr="006312CE">
        <w:instrText xml:space="preserve"> PAGEREF _Toc177730838 \h </w:instrText>
      </w:r>
      <w:r w:rsidRPr="006312CE">
        <w:fldChar w:fldCharType="separate"/>
      </w:r>
      <w:r w:rsidRPr="006312CE">
        <w:t>80</w:t>
      </w:r>
      <w:r w:rsidRPr="006312CE">
        <w:fldChar w:fldCharType="end"/>
      </w:r>
    </w:p>
    <w:p w14:paraId="6063D897" w14:textId="0792DE1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9.2.3</w:t>
      </w:r>
      <w:r w:rsidRPr="006312CE">
        <w:rPr>
          <w:rFonts w:asciiTheme="minorHAnsi" w:eastAsiaTheme="minorEastAsia" w:hAnsiTheme="minorHAnsi" w:cstheme="minorBidi"/>
          <w:kern w:val="2"/>
          <w:sz w:val="22"/>
          <w:szCs w:val="22"/>
          <w14:ligatures w14:val="standardContextual"/>
        </w:rPr>
        <w:tab/>
      </w:r>
      <w:r w:rsidRPr="006312CE">
        <w:t>Session Management Function (SMF)</w:t>
      </w:r>
      <w:r w:rsidRPr="006312CE">
        <w:tab/>
      </w:r>
      <w:r w:rsidRPr="006312CE">
        <w:fldChar w:fldCharType="begin" w:fldLock="1"/>
      </w:r>
      <w:r w:rsidRPr="006312CE">
        <w:instrText xml:space="preserve"> PAGEREF _Toc177730839 \h </w:instrText>
      </w:r>
      <w:r w:rsidRPr="006312CE">
        <w:fldChar w:fldCharType="separate"/>
      </w:r>
      <w:r w:rsidRPr="006312CE">
        <w:t>80</w:t>
      </w:r>
      <w:r w:rsidRPr="006312CE">
        <w:fldChar w:fldCharType="end"/>
      </w:r>
    </w:p>
    <w:p w14:paraId="7178F7F0" w14:textId="2DC1E1E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9.2.4</w:t>
      </w:r>
      <w:r w:rsidRPr="006312CE">
        <w:rPr>
          <w:rFonts w:asciiTheme="minorHAnsi" w:eastAsiaTheme="minorEastAsia" w:hAnsiTheme="minorHAnsi" w:cstheme="minorBidi"/>
          <w:kern w:val="2"/>
          <w:sz w:val="22"/>
          <w:szCs w:val="22"/>
          <w14:ligatures w14:val="standardContextual"/>
        </w:rPr>
        <w:tab/>
      </w:r>
      <w:r w:rsidRPr="006312CE">
        <w:t>Application Function (AF)</w:t>
      </w:r>
      <w:r w:rsidRPr="006312CE">
        <w:tab/>
      </w:r>
      <w:r w:rsidRPr="006312CE">
        <w:fldChar w:fldCharType="begin" w:fldLock="1"/>
      </w:r>
      <w:r w:rsidRPr="006312CE">
        <w:instrText xml:space="preserve"> PAGEREF _Toc177730840 \h </w:instrText>
      </w:r>
      <w:r w:rsidRPr="006312CE">
        <w:fldChar w:fldCharType="separate"/>
      </w:r>
      <w:r w:rsidRPr="006312CE">
        <w:t>81</w:t>
      </w:r>
      <w:r w:rsidRPr="006312CE">
        <w:fldChar w:fldCharType="end"/>
      </w:r>
    </w:p>
    <w:p w14:paraId="48CC9F48" w14:textId="1EDC7792"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9.2.5</w:t>
      </w:r>
      <w:r w:rsidRPr="006312CE">
        <w:rPr>
          <w:rFonts w:asciiTheme="minorHAnsi" w:eastAsiaTheme="minorEastAsia" w:hAnsiTheme="minorHAnsi" w:cstheme="minorBidi"/>
          <w:kern w:val="2"/>
          <w:sz w:val="22"/>
          <w:szCs w:val="22"/>
          <w14:ligatures w14:val="standardContextual"/>
        </w:rPr>
        <w:tab/>
      </w:r>
      <w:r w:rsidRPr="006312CE">
        <w:t>Access and Mobility Management Function (AMF)</w:t>
      </w:r>
      <w:r w:rsidRPr="006312CE">
        <w:tab/>
      </w:r>
      <w:r w:rsidRPr="006312CE">
        <w:fldChar w:fldCharType="begin" w:fldLock="1"/>
      </w:r>
      <w:r w:rsidRPr="006312CE">
        <w:instrText xml:space="preserve"> PAGEREF _Toc177730841 \h </w:instrText>
      </w:r>
      <w:r w:rsidRPr="006312CE">
        <w:fldChar w:fldCharType="separate"/>
      </w:r>
      <w:r w:rsidRPr="006312CE">
        <w:t>81</w:t>
      </w:r>
      <w:r w:rsidRPr="006312CE">
        <w:fldChar w:fldCharType="end"/>
      </w:r>
    </w:p>
    <w:p w14:paraId="6D0778FA" w14:textId="1A619BF3"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9.3</w:t>
      </w:r>
      <w:r w:rsidRPr="006312CE">
        <w:rPr>
          <w:rFonts w:asciiTheme="minorHAnsi" w:eastAsiaTheme="minorEastAsia" w:hAnsiTheme="minorHAnsi" w:cstheme="minorBidi"/>
          <w:kern w:val="2"/>
          <w:sz w:val="22"/>
          <w:szCs w:val="22"/>
          <w14:ligatures w14:val="standardContextual"/>
        </w:rPr>
        <w:tab/>
      </w:r>
      <w:r w:rsidRPr="006312CE">
        <w:t>Policy and charging control rule</w:t>
      </w:r>
      <w:r w:rsidRPr="006312CE">
        <w:tab/>
      </w:r>
      <w:r w:rsidRPr="006312CE">
        <w:fldChar w:fldCharType="begin" w:fldLock="1"/>
      </w:r>
      <w:r w:rsidRPr="006312CE">
        <w:instrText xml:space="preserve"> PAGEREF _Toc177730842 \h </w:instrText>
      </w:r>
      <w:r w:rsidRPr="006312CE">
        <w:fldChar w:fldCharType="separate"/>
      </w:r>
      <w:r w:rsidRPr="006312CE">
        <w:t>81</w:t>
      </w:r>
      <w:r w:rsidRPr="006312CE">
        <w:fldChar w:fldCharType="end"/>
      </w:r>
    </w:p>
    <w:p w14:paraId="52B8F745" w14:textId="5A76B7DA"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9.3.1</w:t>
      </w:r>
      <w:r w:rsidRPr="006312CE">
        <w:rPr>
          <w:rFonts w:asciiTheme="minorHAnsi" w:eastAsiaTheme="minorEastAsia" w:hAnsiTheme="minorHAnsi" w:cstheme="minorBidi"/>
          <w:kern w:val="2"/>
          <w:sz w:val="22"/>
          <w:szCs w:val="22"/>
          <w14:ligatures w14:val="standardContextual"/>
        </w:rPr>
        <w:tab/>
      </w:r>
      <w:r w:rsidRPr="006312CE">
        <w:t>PCC rule information to support IPTV service</w:t>
      </w:r>
      <w:r w:rsidRPr="006312CE">
        <w:tab/>
      </w:r>
      <w:r w:rsidRPr="006312CE">
        <w:fldChar w:fldCharType="begin" w:fldLock="1"/>
      </w:r>
      <w:r w:rsidRPr="006312CE">
        <w:instrText xml:space="preserve"> PAGEREF _Toc177730843 \h </w:instrText>
      </w:r>
      <w:r w:rsidRPr="006312CE">
        <w:fldChar w:fldCharType="separate"/>
      </w:r>
      <w:r w:rsidRPr="006312CE">
        <w:t>81</w:t>
      </w:r>
      <w:r w:rsidRPr="006312CE">
        <w:fldChar w:fldCharType="end"/>
      </w:r>
    </w:p>
    <w:p w14:paraId="1CF2F400" w14:textId="4FDCC814"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9.4</w:t>
      </w:r>
      <w:r w:rsidRPr="006312CE">
        <w:rPr>
          <w:rFonts w:asciiTheme="minorHAnsi" w:eastAsiaTheme="minorEastAsia" w:hAnsiTheme="minorHAnsi" w:cstheme="minorBidi"/>
          <w:kern w:val="2"/>
          <w:sz w:val="22"/>
          <w:szCs w:val="22"/>
          <w14:ligatures w14:val="standardContextual"/>
        </w:rPr>
        <w:tab/>
      </w:r>
      <w:r w:rsidRPr="006312CE">
        <w:t>PDU Session related policy information</w:t>
      </w:r>
      <w:r w:rsidRPr="006312CE">
        <w:tab/>
      </w:r>
      <w:r w:rsidRPr="006312CE">
        <w:fldChar w:fldCharType="begin" w:fldLock="1"/>
      </w:r>
      <w:r w:rsidRPr="006312CE">
        <w:instrText xml:space="preserve"> PAGEREF _Toc177730844 \h </w:instrText>
      </w:r>
      <w:r w:rsidRPr="006312CE">
        <w:fldChar w:fldCharType="separate"/>
      </w:r>
      <w:r w:rsidRPr="006312CE">
        <w:t>81</w:t>
      </w:r>
      <w:r w:rsidRPr="006312CE">
        <w:fldChar w:fldCharType="end"/>
      </w:r>
    </w:p>
    <w:p w14:paraId="2F8766FD" w14:textId="185F2485"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9.5</w:t>
      </w:r>
      <w:r w:rsidRPr="006312CE">
        <w:rPr>
          <w:rFonts w:asciiTheme="minorHAnsi" w:eastAsiaTheme="minorEastAsia" w:hAnsiTheme="minorHAnsi" w:cstheme="minorBidi"/>
          <w:kern w:val="2"/>
          <w:sz w:val="22"/>
          <w:szCs w:val="22"/>
          <w14:ligatures w14:val="standardContextual"/>
        </w:rPr>
        <w:tab/>
      </w:r>
      <w:r w:rsidRPr="006312CE">
        <w:t>Non-session management related policy information</w:t>
      </w:r>
      <w:r w:rsidRPr="006312CE">
        <w:tab/>
      </w:r>
      <w:r w:rsidRPr="006312CE">
        <w:fldChar w:fldCharType="begin" w:fldLock="1"/>
      </w:r>
      <w:r w:rsidRPr="006312CE">
        <w:instrText xml:space="preserve"> PAGEREF _Toc177730845 \h </w:instrText>
      </w:r>
      <w:r w:rsidRPr="006312CE">
        <w:fldChar w:fldCharType="separate"/>
      </w:r>
      <w:r w:rsidRPr="006312CE">
        <w:t>82</w:t>
      </w:r>
      <w:r w:rsidRPr="006312CE">
        <w:fldChar w:fldCharType="end"/>
      </w:r>
    </w:p>
    <w:p w14:paraId="7886BA38" w14:textId="2269B76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9.5.1</w:t>
      </w:r>
      <w:r w:rsidRPr="006312CE">
        <w:rPr>
          <w:rFonts w:asciiTheme="minorHAnsi" w:eastAsiaTheme="minorEastAsia" w:hAnsiTheme="minorHAnsi" w:cstheme="minorBidi"/>
          <w:kern w:val="2"/>
          <w:sz w:val="22"/>
          <w:szCs w:val="22"/>
          <w14:ligatures w14:val="standardContextual"/>
        </w:rPr>
        <w:tab/>
      </w:r>
      <w:r w:rsidRPr="006312CE">
        <w:t>Access and mobility related policy information</w:t>
      </w:r>
      <w:r w:rsidRPr="006312CE">
        <w:tab/>
      </w:r>
      <w:r w:rsidRPr="006312CE">
        <w:fldChar w:fldCharType="begin" w:fldLock="1"/>
      </w:r>
      <w:r w:rsidRPr="006312CE">
        <w:instrText xml:space="preserve"> PAGEREF _Toc177730846 \h </w:instrText>
      </w:r>
      <w:r w:rsidRPr="006312CE">
        <w:fldChar w:fldCharType="separate"/>
      </w:r>
      <w:r w:rsidRPr="006312CE">
        <w:t>82</w:t>
      </w:r>
      <w:r w:rsidRPr="006312CE">
        <w:fldChar w:fldCharType="end"/>
      </w:r>
    </w:p>
    <w:p w14:paraId="63A2ED07" w14:textId="0C210D5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9.5.2</w:t>
      </w:r>
      <w:r w:rsidRPr="006312CE">
        <w:rPr>
          <w:rFonts w:asciiTheme="minorHAnsi" w:eastAsiaTheme="minorEastAsia" w:hAnsiTheme="minorHAnsi" w:cstheme="minorBidi"/>
          <w:kern w:val="2"/>
          <w:sz w:val="22"/>
          <w:szCs w:val="22"/>
          <w14:ligatures w14:val="standardContextual"/>
        </w:rPr>
        <w:tab/>
      </w:r>
      <w:r w:rsidRPr="006312CE">
        <w:t>UE access selection and PDU Session selection related policy information</w:t>
      </w:r>
      <w:r w:rsidRPr="006312CE">
        <w:tab/>
      </w:r>
      <w:r w:rsidRPr="006312CE">
        <w:fldChar w:fldCharType="begin" w:fldLock="1"/>
      </w:r>
      <w:r w:rsidRPr="006312CE">
        <w:instrText xml:space="preserve"> PAGEREF _Toc177730847 \h </w:instrText>
      </w:r>
      <w:r w:rsidRPr="006312CE">
        <w:fldChar w:fldCharType="separate"/>
      </w:r>
      <w:r w:rsidRPr="006312CE">
        <w:t>83</w:t>
      </w:r>
      <w:r w:rsidRPr="006312CE">
        <w:fldChar w:fldCharType="end"/>
      </w:r>
    </w:p>
    <w:p w14:paraId="7C6C1AF4" w14:textId="516D30AB"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9.5.2.1</w:t>
      </w:r>
      <w:r w:rsidRPr="006312CE">
        <w:rPr>
          <w:rFonts w:asciiTheme="minorHAnsi" w:eastAsiaTheme="minorEastAsia" w:hAnsiTheme="minorHAnsi" w:cstheme="minorBidi"/>
          <w:kern w:val="2"/>
          <w:sz w:val="22"/>
          <w:szCs w:val="22"/>
          <w14:ligatures w14:val="standardContextual"/>
        </w:rPr>
        <w:tab/>
      </w:r>
      <w:r w:rsidRPr="006312CE">
        <w:t>5G-RG</w:t>
      </w:r>
      <w:r w:rsidRPr="006312CE">
        <w:tab/>
      </w:r>
      <w:r w:rsidRPr="006312CE">
        <w:fldChar w:fldCharType="begin" w:fldLock="1"/>
      </w:r>
      <w:r w:rsidRPr="006312CE">
        <w:instrText xml:space="preserve"> PAGEREF _Toc177730848 \h </w:instrText>
      </w:r>
      <w:r w:rsidRPr="006312CE">
        <w:fldChar w:fldCharType="separate"/>
      </w:r>
      <w:r w:rsidRPr="006312CE">
        <w:t>83</w:t>
      </w:r>
      <w:r w:rsidRPr="006312CE">
        <w:fldChar w:fldCharType="end"/>
      </w:r>
    </w:p>
    <w:p w14:paraId="5A52F4AE" w14:textId="63A31CFB" w:rsidR="00DE4F17" w:rsidRPr="006312CE" w:rsidRDefault="00DE4F17">
      <w:pPr>
        <w:pStyle w:val="TOC4"/>
        <w:rPr>
          <w:rFonts w:asciiTheme="minorHAnsi" w:eastAsiaTheme="minorEastAsia" w:hAnsiTheme="minorHAnsi" w:cstheme="minorBidi"/>
          <w:kern w:val="2"/>
          <w:sz w:val="22"/>
          <w:szCs w:val="22"/>
          <w14:ligatures w14:val="standardContextual"/>
        </w:rPr>
      </w:pPr>
      <w:r w:rsidRPr="006312CE">
        <w:t>9.5.2.2</w:t>
      </w:r>
      <w:r w:rsidRPr="006312CE">
        <w:rPr>
          <w:rFonts w:asciiTheme="minorHAnsi" w:eastAsiaTheme="minorEastAsia" w:hAnsiTheme="minorHAnsi" w:cstheme="minorBidi"/>
          <w:kern w:val="2"/>
          <w:sz w:val="22"/>
          <w:szCs w:val="22"/>
          <w14:ligatures w14:val="standardContextual"/>
        </w:rPr>
        <w:tab/>
      </w:r>
      <w:r w:rsidRPr="006312CE">
        <w:t>FN-RG</w:t>
      </w:r>
      <w:r w:rsidRPr="006312CE">
        <w:tab/>
      </w:r>
      <w:r w:rsidRPr="006312CE">
        <w:fldChar w:fldCharType="begin" w:fldLock="1"/>
      </w:r>
      <w:r w:rsidRPr="006312CE">
        <w:instrText xml:space="preserve"> PAGEREF _Toc177730849 \h </w:instrText>
      </w:r>
      <w:r w:rsidRPr="006312CE">
        <w:fldChar w:fldCharType="separate"/>
      </w:r>
      <w:r w:rsidRPr="006312CE">
        <w:t>84</w:t>
      </w:r>
      <w:r w:rsidRPr="006312CE">
        <w:fldChar w:fldCharType="end"/>
      </w:r>
    </w:p>
    <w:p w14:paraId="3B81A2BC" w14:textId="6152554F"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9.5.3</w:t>
      </w:r>
      <w:r w:rsidRPr="006312CE">
        <w:rPr>
          <w:rFonts w:asciiTheme="minorHAnsi" w:eastAsiaTheme="minorEastAsia" w:hAnsiTheme="minorHAnsi" w:cstheme="minorBidi"/>
          <w:kern w:val="2"/>
          <w:sz w:val="22"/>
          <w:szCs w:val="22"/>
          <w14:ligatures w14:val="standardContextual"/>
        </w:rPr>
        <w:tab/>
      </w:r>
      <w:r w:rsidRPr="006312CE">
        <w:t>Policy Control Request Triggers relevant for AMF and wireline access type</w:t>
      </w:r>
      <w:r w:rsidRPr="006312CE">
        <w:tab/>
      </w:r>
      <w:r w:rsidRPr="006312CE">
        <w:fldChar w:fldCharType="begin" w:fldLock="1"/>
      </w:r>
      <w:r w:rsidRPr="006312CE">
        <w:instrText xml:space="preserve"> PAGEREF _Toc177730850 \h </w:instrText>
      </w:r>
      <w:r w:rsidRPr="006312CE">
        <w:fldChar w:fldCharType="separate"/>
      </w:r>
      <w:r w:rsidRPr="006312CE">
        <w:t>85</w:t>
      </w:r>
      <w:r w:rsidRPr="006312CE">
        <w:fldChar w:fldCharType="end"/>
      </w:r>
    </w:p>
    <w:p w14:paraId="774CD2DF" w14:textId="035B94C8"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9.6</w:t>
      </w:r>
      <w:r w:rsidRPr="006312CE">
        <w:rPr>
          <w:rFonts w:asciiTheme="minorHAnsi" w:eastAsiaTheme="minorEastAsia" w:hAnsiTheme="minorHAnsi" w:cstheme="minorBidi"/>
          <w:kern w:val="2"/>
          <w:sz w:val="22"/>
          <w:szCs w:val="22"/>
          <w14:ligatures w14:val="standardContextual"/>
        </w:rPr>
        <w:tab/>
      </w:r>
      <w:r w:rsidRPr="006312CE">
        <w:t>Configuration and Management from ACS</w:t>
      </w:r>
      <w:r w:rsidRPr="006312CE">
        <w:tab/>
      </w:r>
      <w:r w:rsidRPr="006312CE">
        <w:fldChar w:fldCharType="begin" w:fldLock="1"/>
      </w:r>
      <w:r w:rsidRPr="006312CE">
        <w:instrText xml:space="preserve"> PAGEREF _Toc177730851 \h </w:instrText>
      </w:r>
      <w:r w:rsidRPr="006312CE">
        <w:fldChar w:fldCharType="separate"/>
      </w:r>
      <w:r w:rsidRPr="006312CE">
        <w:t>86</w:t>
      </w:r>
      <w:r w:rsidRPr="006312CE">
        <w:fldChar w:fldCharType="end"/>
      </w:r>
    </w:p>
    <w:p w14:paraId="5942A747" w14:textId="74E52F67"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9.6.1</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_Toc177730852 \h </w:instrText>
      </w:r>
      <w:r w:rsidRPr="006312CE">
        <w:fldChar w:fldCharType="separate"/>
      </w:r>
      <w:r w:rsidRPr="006312CE">
        <w:t>86</w:t>
      </w:r>
      <w:r w:rsidRPr="006312CE">
        <w:fldChar w:fldCharType="end"/>
      </w:r>
    </w:p>
    <w:p w14:paraId="6D1828C8" w14:textId="5BB00F8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9.6.2</w:t>
      </w:r>
      <w:r w:rsidRPr="006312CE">
        <w:rPr>
          <w:rFonts w:asciiTheme="minorHAnsi" w:eastAsiaTheme="minorEastAsia" w:hAnsiTheme="minorHAnsi" w:cstheme="minorBidi"/>
          <w:kern w:val="2"/>
          <w:sz w:val="22"/>
          <w:szCs w:val="22"/>
          <w14:ligatures w14:val="standardContextual"/>
        </w:rPr>
        <w:tab/>
      </w:r>
      <w:r w:rsidRPr="006312CE">
        <w:t>ACS Discovery</w:t>
      </w:r>
      <w:r w:rsidRPr="006312CE">
        <w:tab/>
      </w:r>
      <w:r w:rsidRPr="006312CE">
        <w:fldChar w:fldCharType="begin" w:fldLock="1"/>
      </w:r>
      <w:r w:rsidRPr="006312CE">
        <w:instrText xml:space="preserve"> PAGEREF _Toc177730853 \h </w:instrText>
      </w:r>
      <w:r w:rsidRPr="006312CE">
        <w:fldChar w:fldCharType="separate"/>
      </w:r>
      <w:r w:rsidRPr="006312CE">
        <w:t>86</w:t>
      </w:r>
      <w:r w:rsidRPr="006312CE">
        <w:fldChar w:fldCharType="end"/>
      </w:r>
    </w:p>
    <w:p w14:paraId="52E16044" w14:textId="2CD8E6E8"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9.6.3</w:t>
      </w:r>
      <w:r w:rsidRPr="006312CE">
        <w:rPr>
          <w:rFonts w:asciiTheme="minorHAnsi" w:eastAsiaTheme="minorEastAsia" w:hAnsiTheme="minorHAnsi" w:cstheme="minorBidi"/>
          <w:kern w:val="2"/>
          <w:sz w:val="22"/>
          <w:szCs w:val="22"/>
          <w14:ligatures w14:val="standardContextual"/>
        </w:rPr>
        <w:tab/>
      </w:r>
      <w:r w:rsidRPr="006312CE">
        <w:t>ACS Information Configuration by the 3rd party</w:t>
      </w:r>
      <w:r w:rsidRPr="006312CE">
        <w:tab/>
      </w:r>
      <w:r w:rsidRPr="006312CE">
        <w:fldChar w:fldCharType="begin" w:fldLock="1"/>
      </w:r>
      <w:r w:rsidRPr="006312CE">
        <w:instrText xml:space="preserve"> PAGEREF _Toc177730854 \h </w:instrText>
      </w:r>
      <w:r w:rsidRPr="006312CE">
        <w:fldChar w:fldCharType="separate"/>
      </w:r>
      <w:r w:rsidRPr="006312CE">
        <w:t>87</w:t>
      </w:r>
      <w:r w:rsidRPr="006312CE">
        <w:fldChar w:fldCharType="end"/>
      </w:r>
    </w:p>
    <w:p w14:paraId="2B36E1DA" w14:textId="7BCB7F53" w:rsidR="00DE4F17" w:rsidRPr="006312CE" w:rsidRDefault="00DE4F17">
      <w:pPr>
        <w:pStyle w:val="TOC3"/>
        <w:rPr>
          <w:rFonts w:asciiTheme="minorHAnsi" w:eastAsiaTheme="minorEastAsia" w:hAnsiTheme="minorHAnsi" w:cstheme="minorBidi"/>
          <w:kern w:val="2"/>
          <w:sz w:val="22"/>
          <w:szCs w:val="22"/>
          <w14:ligatures w14:val="standardContextual"/>
        </w:rPr>
      </w:pPr>
      <w:r w:rsidRPr="006312CE">
        <w:t>9.6.4</w:t>
      </w:r>
      <w:r w:rsidRPr="006312CE">
        <w:rPr>
          <w:rFonts w:asciiTheme="minorHAnsi" w:eastAsiaTheme="minorEastAsia" w:hAnsiTheme="minorHAnsi" w:cstheme="minorBidi"/>
          <w:kern w:val="2"/>
          <w:sz w:val="22"/>
          <w:szCs w:val="22"/>
          <w14:ligatures w14:val="standardContextual"/>
        </w:rPr>
        <w:tab/>
      </w:r>
      <w:r w:rsidRPr="006312CE">
        <w:t>URSP for FN RG</w:t>
      </w:r>
      <w:r w:rsidRPr="006312CE">
        <w:tab/>
      </w:r>
      <w:r w:rsidRPr="006312CE">
        <w:fldChar w:fldCharType="begin" w:fldLock="1"/>
      </w:r>
      <w:r w:rsidRPr="006312CE">
        <w:instrText xml:space="preserve"> PAGEREF _Toc177730855 \h </w:instrText>
      </w:r>
      <w:r w:rsidRPr="006312CE">
        <w:fldChar w:fldCharType="separate"/>
      </w:r>
      <w:r w:rsidRPr="006312CE">
        <w:t>87</w:t>
      </w:r>
      <w:r w:rsidRPr="006312CE">
        <w:fldChar w:fldCharType="end"/>
      </w:r>
    </w:p>
    <w:p w14:paraId="7383372B" w14:textId="3DE90AAB"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9.7</w:t>
      </w:r>
      <w:r w:rsidRPr="006312CE">
        <w:rPr>
          <w:rFonts w:asciiTheme="minorHAnsi" w:eastAsiaTheme="minorEastAsia" w:hAnsiTheme="minorHAnsi" w:cstheme="minorBidi"/>
          <w:kern w:val="2"/>
          <w:sz w:val="22"/>
          <w:szCs w:val="22"/>
          <w14:ligatures w14:val="standardContextual"/>
        </w:rPr>
        <w:tab/>
      </w:r>
      <w:r w:rsidRPr="006312CE">
        <w:t>new PCRT (Policy Control Request Trigger)</w:t>
      </w:r>
      <w:r w:rsidRPr="006312CE">
        <w:tab/>
      </w:r>
      <w:r w:rsidRPr="006312CE">
        <w:fldChar w:fldCharType="begin" w:fldLock="1"/>
      </w:r>
      <w:r w:rsidRPr="006312CE">
        <w:instrText xml:space="preserve"> PAGEREF _Toc177730856 \h </w:instrText>
      </w:r>
      <w:r w:rsidRPr="006312CE">
        <w:fldChar w:fldCharType="separate"/>
      </w:r>
      <w:r w:rsidRPr="006312CE">
        <w:t>87</w:t>
      </w:r>
      <w:r w:rsidRPr="006312CE">
        <w:fldChar w:fldCharType="end"/>
      </w:r>
    </w:p>
    <w:p w14:paraId="0BE857B2" w14:textId="33AF2856"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9.8</w:t>
      </w:r>
      <w:r w:rsidRPr="006312CE">
        <w:rPr>
          <w:rFonts w:asciiTheme="minorHAnsi" w:eastAsiaTheme="minorEastAsia" w:hAnsiTheme="minorHAnsi" w:cstheme="minorBidi"/>
          <w:kern w:val="2"/>
          <w:sz w:val="22"/>
          <w:szCs w:val="22"/>
          <w14:ligatures w14:val="standardContextual"/>
        </w:rPr>
        <w:tab/>
      </w:r>
      <w:r w:rsidRPr="006312CE">
        <w:t>AF-based service parameter provisioning for TNAP ID</w:t>
      </w:r>
      <w:r w:rsidRPr="006312CE">
        <w:tab/>
      </w:r>
      <w:r w:rsidRPr="006312CE">
        <w:fldChar w:fldCharType="begin" w:fldLock="1"/>
      </w:r>
      <w:r w:rsidRPr="006312CE">
        <w:instrText xml:space="preserve"> PAGEREF _Toc177730857 \h </w:instrText>
      </w:r>
      <w:r w:rsidRPr="006312CE">
        <w:fldChar w:fldCharType="separate"/>
      </w:r>
      <w:r w:rsidRPr="006312CE">
        <w:t>88</w:t>
      </w:r>
      <w:r w:rsidRPr="006312CE">
        <w:fldChar w:fldCharType="end"/>
      </w:r>
    </w:p>
    <w:p w14:paraId="6B7910DE" w14:textId="4DD65CDE"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9.9</w:t>
      </w:r>
      <w:r w:rsidRPr="006312CE">
        <w:rPr>
          <w:rFonts w:asciiTheme="minorHAnsi" w:eastAsiaTheme="minorEastAsia" w:hAnsiTheme="minorHAnsi" w:cstheme="minorBidi"/>
          <w:kern w:val="2"/>
          <w:sz w:val="22"/>
          <w:szCs w:val="22"/>
          <w14:ligatures w14:val="standardContextual"/>
        </w:rPr>
        <w:tab/>
      </w:r>
      <w:r w:rsidRPr="006312CE">
        <w:t>Policy control subscription information management</w:t>
      </w:r>
      <w:r w:rsidRPr="006312CE">
        <w:tab/>
      </w:r>
      <w:r w:rsidRPr="006312CE">
        <w:fldChar w:fldCharType="begin" w:fldLock="1"/>
      </w:r>
      <w:r w:rsidRPr="006312CE">
        <w:instrText xml:space="preserve"> PAGEREF _Toc177730858 \h </w:instrText>
      </w:r>
      <w:r w:rsidRPr="006312CE">
        <w:fldChar w:fldCharType="separate"/>
      </w:r>
      <w:r w:rsidRPr="006312CE">
        <w:t>88</w:t>
      </w:r>
      <w:r w:rsidRPr="006312CE">
        <w:fldChar w:fldCharType="end"/>
      </w:r>
    </w:p>
    <w:p w14:paraId="1E89003F" w14:textId="0D320BBC" w:rsidR="00DE4F17" w:rsidRPr="006312CE" w:rsidRDefault="00DE4F17">
      <w:pPr>
        <w:pStyle w:val="TOC1"/>
        <w:rPr>
          <w:rFonts w:asciiTheme="minorHAnsi" w:eastAsiaTheme="minorEastAsia" w:hAnsiTheme="minorHAnsi" w:cstheme="minorBidi"/>
          <w:kern w:val="2"/>
          <w:szCs w:val="22"/>
          <w14:ligatures w14:val="standardContextual"/>
        </w:rPr>
      </w:pPr>
      <w:r w:rsidRPr="006312CE">
        <w:t>10</w:t>
      </w:r>
      <w:r w:rsidRPr="006312CE">
        <w:rPr>
          <w:rFonts w:asciiTheme="minorHAnsi" w:eastAsiaTheme="minorEastAsia" w:hAnsiTheme="minorHAnsi" w:cstheme="minorBidi"/>
          <w:kern w:val="2"/>
          <w:szCs w:val="22"/>
          <w14:ligatures w14:val="standardContextual"/>
        </w:rPr>
        <w:tab/>
      </w:r>
      <w:r w:rsidRPr="006312CE">
        <w:t>Support of additional functionalities</w:t>
      </w:r>
      <w:r w:rsidRPr="006312CE">
        <w:tab/>
      </w:r>
      <w:r w:rsidRPr="006312CE">
        <w:fldChar w:fldCharType="begin" w:fldLock="1"/>
      </w:r>
      <w:r w:rsidRPr="006312CE">
        <w:instrText xml:space="preserve"> PAGEREF _Toc177730859 \h </w:instrText>
      </w:r>
      <w:r w:rsidRPr="006312CE">
        <w:fldChar w:fldCharType="separate"/>
      </w:r>
      <w:r w:rsidRPr="006312CE">
        <w:t>89</w:t>
      </w:r>
      <w:r w:rsidRPr="006312CE">
        <w:fldChar w:fldCharType="end"/>
      </w:r>
    </w:p>
    <w:p w14:paraId="08DB446F" w14:textId="6EF476F1"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10.0</w:t>
      </w:r>
      <w:r w:rsidRPr="006312CE">
        <w:rPr>
          <w:rFonts w:asciiTheme="minorHAnsi" w:eastAsiaTheme="minorEastAsia" w:hAnsiTheme="minorHAnsi" w:cstheme="minorBidi"/>
          <w:kern w:val="2"/>
          <w:sz w:val="22"/>
          <w:szCs w:val="22"/>
          <w14:ligatures w14:val="standardContextual"/>
        </w:rPr>
        <w:tab/>
      </w:r>
      <w:r w:rsidRPr="006312CE">
        <w:t>General</w:t>
      </w:r>
      <w:r w:rsidRPr="006312CE">
        <w:tab/>
      </w:r>
      <w:r w:rsidRPr="006312CE">
        <w:fldChar w:fldCharType="begin" w:fldLock="1"/>
      </w:r>
      <w:r w:rsidRPr="006312CE">
        <w:instrText xml:space="preserve"> PAGEREF _Toc177730860 \h </w:instrText>
      </w:r>
      <w:r w:rsidRPr="006312CE">
        <w:fldChar w:fldCharType="separate"/>
      </w:r>
      <w:r w:rsidRPr="006312CE">
        <w:t>89</w:t>
      </w:r>
      <w:r w:rsidRPr="006312CE">
        <w:fldChar w:fldCharType="end"/>
      </w:r>
    </w:p>
    <w:p w14:paraId="5EDD1E1B" w14:textId="53549447" w:rsidR="00DE4F17" w:rsidRPr="006312CE" w:rsidRDefault="00DE4F17">
      <w:pPr>
        <w:pStyle w:val="TOC2"/>
        <w:rPr>
          <w:rFonts w:asciiTheme="minorHAnsi" w:eastAsiaTheme="minorEastAsia" w:hAnsiTheme="minorHAnsi" w:cstheme="minorBidi"/>
          <w:kern w:val="2"/>
          <w:sz w:val="22"/>
          <w:szCs w:val="22"/>
          <w14:ligatures w14:val="standardContextual"/>
        </w:rPr>
      </w:pPr>
      <w:r w:rsidRPr="006312CE">
        <w:t>10.1</w:t>
      </w:r>
      <w:r w:rsidRPr="006312CE">
        <w:rPr>
          <w:rFonts w:asciiTheme="minorHAnsi" w:eastAsiaTheme="minorEastAsia" w:hAnsiTheme="minorHAnsi" w:cstheme="minorBidi"/>
          <w:kern w:val="2"/>
          <w:sz w:val="22"/>
          <w:szCs w:val="22"/>
          <w14:ligatures w14:val="standardContextual"/>
        </w:rPr>
        <w:tab/>
      </w:r>
      <w:r w:rsidRPr="006312CE">
        <w:t>User Location Information</w:t>
      </w:r>
      <w:r w:rsidRPr="006312CE">
        <w:tab/>
      </w:r>
      <w:r w:rsidRPr="006312CE">
        <w:fldChar w:fldCharType="begin" w:fldLock="1"/>
      </w:r>
      <w:r w:rsidRPr="006312CE">
        <w:instrText xml:space="preserve"> PAGEREF _Toc177730861 \h </w:instrText>
      </w:r>
      <w:r w:rsidRPr="006312CE">
        <w:fldChar w:fldCharType="separate"/>
      </w:r>
      <w:r w:rsidRPr="006312CE">
        <w:t>89</w:t>
      </w:r>
      <w:r w:rsidRPr="006312CE">
        <w:fldChar w:fldCharType="end"/>
      </w:r>
    </w:p>
    <w:p w14:paraId="63D8CC18" w14:textId="5B3EFC23" w:rsidR="00DE4F17" w:rsidRPr="006312CE" w:rsidRDefault="00DE4F17">
      <w:pPr>
        <w:pStyle w:val="TOC8"/>
        <w:rPr>
          <w:rFonts w:asciiTheme="minorHAnsi" w:eastAsiaTheme="minorEastAsia" w:hAnsiTheme="minorHAnsi" w:cstheme="minorBidi"/>
          <w:b w:val="0"/>
          <w:kern w:val="2"/>
          <w:szCs w:val="22"/>
          <w14:ligatures w14:val="standardContextual"/>
        </w:rPr>
      </w:pPr>
      <w:r w:rsidRPr="006312CE">
        <w:t>Annex A (informative):</w:t>
      </w:r>
      <w:r w:rsidRPr="006312CE">
        <w:tab/>
        <w:t>UE behind RG using untrusted Non-3GPP access procedures</w:t>
      </w:r>
      <w:r w:rsidRPr="006312CE">
        <w:tab/>
      </w:r>
      <w:r w:rsidRPr="006312CE">
        <w:fldChar w:fldCharType="begin" w:fldLock="1"/>
      </w:r>
      <w:r w:rsidRPr="006312CE">
        <w:instrText xml:space="preserve"> PAGEREF _Toc177730862 \h </w:instrText>
      </w:r>
      <w:r w:rsidRPr="006312CE">
        <w:fldChar w:fldCharType="separate"/>
      </w:r>
      <w:r w:rsidRPr="006312CE">
        <w:t>90</w:t>
      </w:r>
      <w:r w:rsidRPr="006312CE">
        <w:fldChar w:fldCharType="end"/>
      </w:r>
    </w:p>
    <w:p w14:paraId="0F1AB034" w14:textId="489F4EF0" w:rsidR="00DE4F17" w:rsidRPr="006312CE" w:rsidRDefault="00DE4F17">
      <w:pPr>
        <w:pStyle w:val="TOC8"/>
        <w:rPr>
          <w:rFonts w:asciiTheme="minorHAnsi" w:eastAsiaTheme="minorEastAsia" w:hAnsiTheme="minorHAnsi" w:cstheme="minorBidi"/>
          <w:b w:val="0"/>
          <w:kern w:val="2"/>
          <w:szCs w:val="22"/>
          <w14:ligatures w14:val="standardContextual"/>
        </w:rPr>
      </w:pPr>
      <w:r w:rsidRPr="006312CE">
        <w:t>Annex B (informative):</w:t>
      </w:r>
      <w:r w:rsidRPr="006312CE">
        <w:tab/>
        <w:t>Support for differentiated charging and QoS for UEs behind RG</w:t>
      </w:r>
      <w:r w:rsidRPr="006312CE">
        <w:tab/>
      </w:r>
      <w:r w:rsidRPr="006312CE">
        <w:fldChar w:fldCharType="begin" w:fldLock="1"/>
      </w:r>
      <w:r w:rsidRPr="006312CE">
        <w:instrText xml:space="preserve"> PAGEREF _Toc177730863 \h </w:instrText>
      </w:r>
      <w:r w:rsidRPr="006312CE">
        <w:fldChar w:fldCharType="separate"/>
      </w:r>
      <w:r w:rsidRPr="006312CE">
        <w:t>92</w:t>
      </w:r>
      <w:r w:rsidRPr="006312CE">
        <w:fldChar w:fldCharType="end"/>
      </w:r>
    </w:p>
    <w:p w14:paraId="0DE67B8F" w14:textId="10B04FBE" w:rsidR="00DE4F17" w:rsidRPr="006312CE" w:rsidRDefault="00DE4F17">
      <w:pPr>
        <w:pStyle w:val="TOC8"/>
        <w:rPr>
          <w:rFonts w:asciiTheme="minorHAnsi" w:eastAsiaTheme="minorEastAsia" w:hAnsiTheme="minorHAnsi" w:cstheme="minorBidi"/>
          <w:b w:val="0"/>
          <w:kern w:val="2"/>
          <w:szCs w:val="22"/>
          <w14:ligatures w14:val="standardContextual"/>
        </w:rPr>
      </w:pPr>
      <w:r w:rsidRPr="006312CE">
        <w:t>Annex C (informative):</w:t>
      </w:r>
      <w:r w:rsidRPr="006312CE">
        <w:tab/>
        <w:t>Change history</w:t>
      </w:r>
      <w:r w:rsidRPr="006312CE">
        <w:tab/>
      </w:r>
      <w:r w:rsidRPr="006312CE">
        <w:fldChar w:fldCharType="begin" w:fldLock="1"/>
      </w:r>
      <w:r w:rsidRPr="006312CE">
        <w:instrText xml:space="preserve"> PAGEREF _Toc177730864 \h </w:instrText>
      </w:r>
      <w:r w:rsidRPr="006312CE">
        <w:fldChar w:fldCharType="separate"/>
      </w:r>
      <w:r w:rsidRPr="006312CE">
        <w:t>93</w:t>
      </w:r>
      <w:r w:rsidRPr="006312CE">
        <w:fldChar w:fldCharType="end"/>
      </w:r>
    </w:p>
    <w:p w14:paraId="048DD03B" w14:textId="5E1EC70F" w:rsidR="000A31B5" w:rsidRPr="006312CE" w:rsidRDefault="0080156D" w:rsidP="000A31B5">
      <w:pPr>
        <w:pStyle w:val="TOC1"/>
        <w:rPr>
          <w:caps/>
        </w:rPr>
      </w:pPr>
      <w:r w:rsidRPr="006312CE">
        <w:rPr>
          <w:caps/>
        </w:rPr>
        <w:fldChar w:fldCharType="end"/>
      </w:r>
    </w:p>
    <w:p w14:paraId="4F7A19B6" w14:textId="77777777" w:rsidR="000A31B5" w:rsidRPr="006312CE" w:rsidRDefault="000A31B5" w:rsidP="000A31B5">
      <w:pPr>
        <w:pStyle w:val="Heading1"/>
      </w:pPr>
      <w:bookmarkStart w:id="16" w:name="_CRForeword"/>
      <w:bookmarkEnd w:id="16"/>
      <w:r w:rsidRPr="006312CE">
        <w:br w:type="page"/>
      </w:r>
      <w:bookmarkStart w:id="17" w:name="_Toc177730652"/>
      <w:r w:rsidRPr="006312CE">
        <w:lastRenderedPageBreak/>
        <w:t>Foreword</w:t>
      </w:r>
      <w:bookmarkEnd w:id="17"/>
    </w:p>
    <w:p w14:paraId="1A393063" w14:textId="77777777" w:rsidR="000A31B5" w:rsidRPr="006312CE" w:rsidRDefault="000A31B5" w:rsidP="000A31B5">
      <w:r w:rsidRPr="006312CE">
        <w:t>This Technical Specification has been produced by the 3rd Generation Partnership Project (3GPP).</w:t>
      </w:r>
    </w:p>
    <w:p w14:paraId="1F021491" w14:textId="77777777" w:rsidR="000A31B5" w:rsidRPr="006312CE" w:rsidRDefault="000A31B5" w:rsidP="000A31B5">
      <w:r w:rsidRPr="006312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6312CE" w:rsidRDefault="000A31B5" w:rsidP="000A31B5">
      <w:pPr>
        <w:pStyle w:val="B1"/>
      </w:pPr>
      <w:r w:rsidRPr="006312CE">
        <w:t xml:space="preserve">Version </w:t>
      </w:r>
      <w:proofErr w:type="spellStart"/>
      <w:r w:rsidRPr="006312CE">
        <w:t>x.y.z</w:t>
      </w:r>
      <w:proofErr w:type="spellEnd"/>
    </w:p>
    <w:p w14:paraId="636A9004" w14:textId="77777777" w:rsidR="000A31B5" w:rsidRPr="006312CE" w:rsidRDefault="000A31B5" w:rsidP="000A31B5">
      <w:pPr>
        <w:pStyle w:val="B1"/>
      </w:pPr>
      <w:r w:rsidRPr="006312CE">
        <w:t>where:</w:t>
      </w:r>
    </w:p>
    <w:p w14:paraId="0A23CC36" w14:textId="77777777" w:rsidR="000A31B5" w:rsidRPr="006312CE" w:rsidRDefault="000A31B5" w:rsidP="000A31B5">
      <w:pPr>
        <w:pStyle w:val="B2"/>
      </w:pPr>
      <w:r w:rsidRPr="006312CE">
        <w:t>x</w:t>
      </w:r>
      <w:r w:rsidRPr="006312CE">
        <w:tab/>
        <w:t>the first digit:</w:t>
      </w:r>
    </w:p>
    <w:p w14:paraId="1A5DF688" w14:textId="77777777" w:rsidR="000A31B5" w:rsidRPr="006312CE" w:rsidRDefault="000A31B5" w:rsidP="000A31B5">
      <w:pPr>
        <w:pStyle w:val="B3"/>
      </w:pPr>
      <w:r w:rsidRPr="006312CE">
        <w:t>1</w:t>
      </w:r>
      <w:r w:rsidRPr="006312CE">
        <w:tab/>
        <w:t>presented to TSG for information;</w:t>
      </w:r>
    </w:p>
    <w:p w14:paraId="21C77AC0" w14:textId="77777777" w:rsidR="000A31B5" w:rsidRPr="006312CE" w:rsidRDefault="000A31B5" w:rsidP="000A31B5">
      <w:pPr>
        <w:pStyle w:val="B3"/>
      </w:pPr>
      <w:r w:rsidRPr="006312CE">
        <w:t>2</w:t>
      </w:r>
      <w:r w:rsidRPr="006312CE">
        <w:tab/>
        <w:t>presented to TSG for approval;</w:t>
      </w:r>
    </w:p>
    <w:p w14:paraId="7CBCEC31" w14:textId="77777777" w:rsidR="000A31B5" w:rsidRPr="006312CE" w:rsidRDefault="000A31B5" w:rsidP="000A31B5">
      <w:pPr>
        <w:pStyle w:val="B3"/>
      </w:pPr>
      <w:r w:rsidRPr="006312CE">
        <w:t>3</w:t>
      </w:r>
      <w:r w:rsidRPr="006312CE">
        <w:tab/>
        <w:t>or greater indicates TSG approved document under change control.</w:t>
      </w:r>
    </w:p>
    <w:p w14:paraId="76BE08D6" w14:textId="77777777" w:rsidR="000A31B5" w:rsidRPr="006312CE" w:rsidRDefault="000A31B5" w:rsidP="000A31B5">
      <w:pPr>
        <w:pStyle w:val="B2"/>
      </w:pPr>
      <w:r w:rsidRPr="006312CE">
        <w:t>y</w:t>
      </w:r>
      <w:r w:rsidRPr="006312CE">
        <w:tab/>
        <w:t>the second digit is incremented for all changes of substance, i.e. technical enhancements, corrections, updates, etc.</w:t>
      </w:r>
    </w:p>
    <w:p w14:paraId="7365EF74" w14:textId="77777777" w:rsidR="000A31B5" w:rsidRPr="006312CE" w:rsidRDefault="000A31B5" w:rsidP="000A31B5">
      <w:pPr>
        <w:pStyle w:val="B2"/>
      </w:pPr>
      <w:r w:rsidRPr="006312CE">
        <w:t>z</w:t>
      </w:r>
      <w:r w:rsidRPr="006312CE">
        <w:tab/>
        <w:t>the third digit is incremented when editorial only changes have been incorporated in the document.</w:t>
      </w:r>
    </w:p>
    <w:p w14:paraId="28A01CC5" w14:textId="77777777" w:rsidR="000A31B5" w:rsidRPr="006312CE" w:rsidRDefault="000A31B5" w:rsidP="000A31B5">
      <w:pPr>
        <w:pStyle w:val="Heading1"/>
      </w:pPr>
      <w:bookmarkStart w:id="18" w:name="_CR1"/>
      <w:bookmarkEnd w:id="18"/>
      <w:r w:rsidRPr="006312CE">
        <w:br w:type="page"/>
      </w:r>
      <w:bookmarkStart w:id="19" w:name="_Toc177730653"/>
      <w:r w:rsidRPr="006312CE">
        <w:lastRenderedPageBreak/>
        <w:t>1</w:t>
      </w:r>
      <w:r w:rsidRPr="006312CE">
        <w:tab/>
        <w:t>Scope</w:t>
      </w:r>
      <w:bookmarkEnd w:id="19"/>
    </w:p>
    <w:p w14:paraId="217C6D23" w14:textId="77777777" w:rsidR="000A31B5" w:rsidRPr="006312CE" w:rsidRDefault="000A31B5" w:rsidP="000A31B5">
      <w:r w:rsidRPr="006312CE">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6312CE" w:rsidRDefault="000A31B5" w:rsidP="000A31B5">
      <w:pPr>
        <w:pStyle w:val="Heading1"/>
      </w:pPr>
      <w:bookmarkStart w:id="20" w:name="_CR2"/>
      <w:bookmarkStart w:id="21" w:name="_Toc177730654"/>
      <w:bookmarkEnd w:id="20"/>
      <w:r w:rsidRPr="006312CE">
        <w:t>2</w:t>
      </w:r>
      <w:r w:rsidRPr="006312CE">
        <w:tab/>
        <w:t>References</w:t>
      </w:r>
      <w:bookmarkEnd w:id="21"/>
    </w:p>
    <w:p w14:paraId="1702ADB4" w14:textId="77777777" w:rsidR="000A31B5" w:rsidRPr="006312CE" w:rsidRDefault="000A31B5" w:rsidP="000A31B5">
      <w:r w:rsidRPr="006312CE">
        <w:t>The following documents contain provisions which, through reference in this text, constitute provisions of the present document.</w:t>
      </w:r>
    </w:p>
    <w:p w14:paraId="5CCEA2B6" w14:textId="77777777" w:rsidR="000A31B5" w:rsidRPr="006312CE" w:rsidRDefault="000A31B5" w:rsidP="000A31B5">
      <w:pPr>
        <w:pStyle w:val="B1"/>
      </w:pPr>
      <w:r w:rsidRPr="006312CE">
        <w:t>-</w:t>
      </w:r>
      <w:r w:rsidRPr="006312CE">
        <w:tab/>
        <w:t>References are either specific (identified by date of publication, edition number, version number, etc.) or non</w:t>
      </w:r>
      <w:r w:rsidRPr="006312CE">
        <w:noBreakHyphen/>
        <w:t>specific.</w:t>
      </w:r>
    </w:p>
    <w:p w14:paraId="7E451587" w14:textId="77777777" w:rsidR="000A31B5" w:rsidRPr="006312CE" w:rsidRDefault="000A31B5" w:rsidP="000A31B5">
      <w:pPr>
        <w:pStyle w:val="B1"/>
      </w:pPr>
      <w:r w:rsidRPr="006312CE">
        <w:t>-</w:t>
      </w:r>
      <w:r w:rsidRPr="006312CE">
        <w:tab/>
        <w:t>For a specific reference, subsequent revisions do not apply.</w:t>
      </w:r>
    </w:p>
    <w:p w14:paraId="3B57CE16" w14:textId="77777777" w:rsidR="000A31B5" w:rsidRPr="006312CE" w:rsidRDefault="000A31B5" w:rsidP="000A31B5">
      <w:pPr>
        <w:pStyle w:val="B1"/>
      </w:pPr>
      <w:r w:rsidRPr="006312CE">
        <w:t>-</w:t>
      </w:r>
      <w:r w:rsidRPr="006312CE">
        <w:tab/>
        <w:t>For a non-specific reference, the latest version applies. In the case of a reference to a 3GPP document (including a GSM document), a non-specific reference implicitly refers to the latest version of that document</w:t>
      </w:r>
      <w:r w:rsidRPr="006312CE">
        <w:rPr>
          <w:i/>
        </w:rPr>
        <w:t xml:space="preserve"> in the same Release as the present document</w:t>
      </w:r>
      <w:r w:rsidRPr="006312CE">
        <w:t>.</w:t>
      </w:r>
    </w:p>
    <w:p w14:paraId="3289E727" w14:textId="524B5CB4" w:rsidR="000A31B5" w:rsidRPr="006312CE" w:rsidRDefault="000A31B5" w:rsidP="000A31B5">
      <w:pPr>
        <w:pStyle w:val="EX"/>
      </w:pPr>
      <w:r w:rsidRPr="006312CE">
        <w:t>[1]</w:t>
      </w:r>
      <w:r w:rsidRPr="006312CE">
        <w:tab/>
      </w:r>
      <w:r w:rsidR="00395F64" w:rsidRPr="006312CE">
        <w:t>3GPP TR 21.905:</w:t>
      </w:r>
      <w:r w:rsidRPr="006312CE">
        <w:t xml:space="preserve"> "Vocabulary for 3GPP Specifications".</w:t>
      </w:r>
    </w:p>
    <w:p w14:paraId="6F758FBE" w14:textId="22C0A377" w:rsidR="000A31B5" w:rsidRPr="006312CE" w:rsidRDefault="000A31B5" w:rsidP="000A31B5">
      <w:pPr>
        <w:pStyle w:val="EX"/>
      </w:pPr>
      <w:r w:rsidRPr="006312CE">
        <w:t>[</w:t>
      </w:r>
      <w:r w:rsidRPr="006312CE">
        <w:rPr>
          <w:noProof/>
        </w:rPr>
        <w:t>2</w:t>
      </w:r>
      <w:r w:rsidRPr="006312CE">
        <w:t>]</w:t>
      </w:r>
      <w:r w:rsidRPr="006312CE">
        <w:tab/>
      </w:r>
      <w:r w:rsidR="00395F64" w:rsidRPr="006312CE">
        <w:t>3GPP TS 23.501:</w:t>
      </w:r>
      <w:r w:rsidRPr="006312CE">
        <w:t xml:space="preserve"> "System Architecture for the 5G System; Stage 2".</w:t>
      </w:r>
    </w:p>
    <w:p w14:paraId="0C185E4B" w14:textId="3EBE349A" w:rsidR="000A31B5" w:rsidRPr="006312CE" w:rsidRDefault="000A31B5" w:rsidP="000A31B5">
      <w:pPr>
        <w:pStyle w:val="EX"/>
      </w:pPr>
      <w:r w:rsidRPr="006312CE">
        <w:t>[3]</w:t>
      </w:r>
      <w:r w:rsidRPr="006312CE">
        <w:tab/>
      </w:r>
      <w:r w:rsidR="00395F64" w:rsidRPr="006312CE">
        <w:t>3GPP TS 23.502:</w:t>
      </w:r>
      <w:r w:rsidRPr="006312CE">
        <w:t xml:space="preserve"> "Procedures for the 5G system, Stage 2".</w:t>
      </w:r>
    </w:p>
    <w:p w14:paraId="1DE616E0" w14:textId="2F85D60B" w:rsidR="000A31B5" w:rsidRPr="006312CE" w:rsidRDefault="000A31B5" w:rsidP="000A31B5">
      <w:pPr>
        <w:pStyle w:val="EX"/>
      </w:pPr>
      <w:r w:rsidRPr="006312CE">
        <w:t>[4]</w:t>
      </w:r>
      <w:r w:rsidRPr="006312CE">
        <w:tab/>
      </w:r>
      <w:r w:rsidR="00395F64" w:rsidRPr="006312CE">
        <w:t>3GPP TS 23.503:</w:t>
      </w:r>
      <w:r w:rsidRPr="006312CE">
        <w:t xml:space="preserve"> "Policy and Charging Control Framework for the 5G System".</w:t>
      </w:r>
    </w:p>
    <w:p w14:paraId="1F08489F" w14:textId="77777777" w:rsidR="000A31B5" w:rsidRPr="006312CE" w:rsidRDefault="000A31B5" w:rsidP="000A31B5">
      <w:pPr>
        <w:pStyle w:val="EX"/>
      </w:pPr>
      <w:r w:rsidRPr="006312CE">
        <w:t>[5]</w:t>
      </w:r>
      <w:r w:rsidRPr="006312CE">
        <w:tab/>
        <w:t>BBF TR-124 issue 5: "Functional Requirements for Broadband Residential Gateway Devices".</w:t>
      </w:r>
    </w:p>
    <w:p w14:paraId="1BD6CCE9" w14:textId="77777777" w:rsidR="000A31B5" w:rsidRPr="006312CE" w:rsidRDefault="000A31B5" w:rsidP="000A31B5">
      <w:pPr>
        <w:pStyle w:val="EX"/>
      </w:pPr>
      <w:r w:rsidRPr="006312CE">
        <w:t>[6]</w:t>
      </w:r>
      <w:r w:rsidRPr="006312CE">
        <w:tab/>
        <w:t>BBF TR-101 issue 2: "Migration to Ethernet-Based Broadband Aggregation".</w:t>
      </w:r>
    </w:p>
    <w:p w14:paraId="1A7FD59F" w14:textId="77777777" w:rsidR="000A31B5" w:rsidRPr="006312CE" w:rsidRDefault="000A31B5" w:rsidP="000A31B5">
      <w:pPr>
        <w:pStyle w:val="EX"/>
      </w:pPr>
      <w:r w:rsidRPr="006312CE">
        <w:t>[7]</w:t>
      </w:r>
      <w:r w:rsidRPr="006312CE">
        <w:tab/>
        <w:t>BBF TR-178 issue 1: "Multi-service Broadband Network Architecture and Nodal Requirements".</w:t>
      </w:r>
    </w:p>
    <w:p w14:paraId="3532F979" w14:textId="77777777" w:rsidR="000A31B5" w:rsidRPr="006312CE" w:rsidRDefault="000A31B5" w:rsidP="000A31B5">
      <w:pPr>
        <w:pStyle w:val="EX"/>
      </w:pPr>
      <w:r w:rsidRPr="006312CE">
        <w:t>[8]</w:t>
      </w:r>
      <w:r w:rsidRPr="006312CE">
        <w:tab/>
      </w:r>
      <w:proofErr w:type="spellStart"/>
      <w:r w:rsidRPr="006312CE">
        <w:t>CableLabs</w:t>
      </w:r>
      <w:proofErr w:type="spellEnd"/>
      <w:r w:rsidRPr="006312CE">
        <w:t xml:space="preserve"> DOCSIS MULPI: "Data-Over-Cable Service Interface Specifications DOCSIS 3.1, MAC and Upper Layer Protocols Interface Specification".</w:t>
      </w:r>
    </w:p>
    <w:p w14:paraId="7F996015" w14:textId="785CE6BB" w:rsidR="000A31B5" w:rsidRPr="006312CE" w:rsidRDefault="000A31B5" w:rsidP="000A31B5">
      <w:pPr>
        <w:pStyle w:val="EX"/>
      </w:pPr>
      <w:r w:rsidRPr="006312CE">
        <w:t>[9]</w:t>
      </w:r>
      <w:r w:rsidRPr="006312CE">
        <w:tab/>
        <w:t>BBF T</w:t>
      </w:r>
      <w:r w:rsidR="00DB663B" w:rsidRPr="006312CE">
        <w:t>R</w:t>
      </w:r>
      <w:r w:rsidRPr="006312CE">
        <w:t>-456</w:t>
      </w:r>
      <w:r w:rsidR="008146BE" w:rsidRPr="006312CE">
        <w:t xml:space="preserve"> issue 2</w:t>
      </w:r>
      <w:r w:rsidRPr="006312CE">
        <w:t>: "AGF Functional Requirements".</w:t>
      </w:r>
    </w:p>
    <w:p w14:paraId="62727B80" w14:textId="77777777" w:rsidR="000A31B5" w:rsidRPr="006312CE" w:rsidRDefault="000A31B5" w:rsidP="000A31B5">
      <w:pPr>
        <w:pStyle w:val="EX"/>
      </w:pPr>
      <w:r w:rsidRPr="006312CE">
        <w:t>[10]</w:t>
      </w:r>
      <w:r w:rsidRPr="006312CE">
        <w:tab/>
        <w:t>BBF WT-457: "FMIF Functional Requirements".</w:t>
      </w:r>
    </w:p>
    <w:p w14:paraId="5CF8D23D" w14:textId="46DCA19E" w:rsidR="000A31B5" w:rsidRPr="006312CE" w:rsidRDefault="000A31B5" w:rsidP="000A31B5">
      <w:pPr>
        <w:pStyle w:val="NO"/>
      </w:pPr>
      <w:r w:rsidRPr="006312CE">
        <w:t>NOTE:</w:t>
      </w:r>
      <w:r w:rsidRPr="006312CE">
        <w:tab/>
        <w:t xml:space="preserve">Technical Report of BBF WT-457 </w:t>
      </w:r>
      <w:r w:rsidR="008146BE" w:rsidRPr="006312CE">
        <w:t xml:space="preserve">will be </w:t>
      </w:r>
      <w:r w:rsidRPr="006312CE">
        <w:t>TR-457 which will be available when finalized by BBF.</w:t>
      </w:r>
    </w:p>
    <w:p w14:paraId="50A647D9" w14:textId="33406A6C" w:rsidR="000A31B5" w:rsidRPr="006312CE" w:rsidRDefault="000A31B5" w:rsidP="000A31B5">
      <w:pPr>
        <w:pStyle w:val="EX"/>
      </w:pPr>
      <w:r w:rsidRPr="006312CE">
        <w:t>[11]</w:t>
      </w:r>
      <w:r w:rsidRPr="006312CE">
        <w:tab/>
      </w:r>
      <w:r w:rsidR="00395F64" w:rsidRPr="006312CE">
        <w:t>3GPP TS 33.501:</w:t>
      </w:r>
      <w:r w:rsidRPr="006312CE">
        <w:t xml:space="preserve"> "Security architecture and procedures for 5G System".</w:t>
      </w:r>
    </w:p>
    <w:p w14:paraId="161F39EF" w14:textId="77777777" w:rsidR="000A31B5" w:rsidRPr="006312CE" w:rsidRDefault="000A31B5" w:rsidP="000A31B5">
      <w:pPr>
        <w:pStyle w:val="EX"/>
      </w:pPr>
      <w:r w:rsidRPr="006312CE">
        <w:t>[12]</w:t>
      </w:r>
      <w:r w:rsidRPr="006312CE">
        <w:tab/>
        <w:t>BBF TR-177 Issue 1 Corrigendum 1: "IPv6 in the context of TR-101".</w:t>
      </w:r>
    </w:p>
    <w:p w14:paraId="46FE4118" w14:textId="77777777" w:rsidR="000A31B5" w:rsidRPr="006312CE" w:rsidRDefault="000A31B5" w:rsidP="000A31B5">
      <w:pPr>
        <w:pStyle w:val="EX"/>
      </w:pPr>
      <w:r w:rsidRPr="006312CE">
        <w:t>[13]</w:t>
      </w:r>
      <w:r w:rsidRPr="006312CE">
        <w:tab/>
        <w:t>IETF RFC 6788: "The Line-Identification Option".</w:t>
      </w:r>
    </w:p>
    <w:p w14:paraId="23140332" w14:textId="36093E1F" w:rsidR="000A31B5" w:rsidRPr="006312CE" w:rsidRDefault="000A31B5" w:rsidP="000A31B5">
      <w:pPr>
        <w:pStyle w:val="EX"/>
      </w:pPr>
      <w:r w:rsidRPr="006312CE">
        <w:t>[14]</w:t>
      </w:r>
      <w:r w:rsidRPr="006312CE">
        <w:tab/>
      </w:r>
      <w:r w:rsidR="00395F64" w:rsidRPr="006312CE">
        <w:t>3GPP TS 23.003:</w:t>
      </w:r>
      <w:r w:rsidRPr="006312CE">
        <w:t xml:space="preserve"> "Numbering, Addressing and Identification".</w:t>
      </w:r>
    </w:p>
    <w:p w14:paraId="51CB67F6" w14:textId="6406459F" w:rsidR="000A31B5" w:rsidRPr="006312CE" w:rsidRDefault="000A31B5" w:rsidP="000A31B5">
      <w:pPr>
        <w:pStyle w:val="EX"/>
      </w:pPr>
      <w:r w:rsidRPr="006312CE">
        <w:t>[15]</w:t>
      </w:r>
      <w:r w:rsidR="00B66FF6" w:rsidRPr="006312CE">
        <w:tab/>
        <w:t>Void</w:t>
      </w:r>
      <w:r w:rsidRPr="006312CE">
        <w:t>.</w:t>
      </w:r>
    </w:p>
    <w:p w14:paraId="03601732" w14:textId="77777777" w:rsidR="000A31B5" w:rsidRPr="006312CE" w:rsidRDefault="000A31B5" w:rsidP="000A31B5">
      <w:pPr>
        <w:pStyle w:val="EX"/>
      </w:pPr>
      <w:r w:rsidRPr="006312CE">
        <w:t>[16]</w:t>
      </w:r>
      <w:r w:rsidRPr="006312CE">
        <w:tab/>
        <w:t>IETF RFC 6603: "Prefix Exclude Option for DHCPv6-based Prefix Delegation".</w:t>
      </w:r>
    </w:p>
    <w:p w14:paraId="18668FF0" w14:textId="69EC7FD5" w:rsidR="000A31B5" w:rsidRPr="006312CE" w:rsidRDefault="000A31B5" w:rsidP="000A31B5">
      <w:pPr>
        <w:pStyle w:val="EX"/>
      </w:pPr>
      <w:r w:rsidRPr="006312CE">
        <w:t>[17]</w:t>
      </w:r>
      <w:r w:rsidR="00B66FF6" w:rsidRPr="006312CE">
        <w:tab/>
        <w:t>Void</w:t>
      </w:r>
      <w:r w:rsidRPr="006312CE">
        <w:t>.</w:t>
      </w:r>
    </w:p>
    <w:p w14:paraId="31ACBB90" w14:textId="77777777" w:rsidR="000A31B5" w:rsidRPr="006312CE" w:rsidRDefault="000A31B5" w:rsidP="000A31B5">
      <w:pPr>
        <w:pStyle w:val="EX"/>
      </w:pPr>
      <w:r w:rsidRPr="006312CE">
        <w:t>[18]</w:t>
      </w:r>
      <w:r w:rsidRPr="006312CE">
        <w:tab/>
        <w:t>BBF TR-069: "CPE WAN Management Protocol".</w:t>
      </w:r>
    </w:p>
    <w:p w14:paraId="4AA440D4" w14:textId="77777777" w:rsidR="000A31B5" w:rsidRPr="006312CE" w:rsidRDefault="000A31B5" w:rsidP="000A31B5">
      <w:pPr>
        <w:pStyle w:val="EX"/>
      </w:pPr>
      <w:r w:rsidRPr="006312CE">
        <w:t>[19]</w:t>
      </w:r>
      <w:r w:rsidRPr="006312CE">
        <w:tab/>
        <w:t>BBF TR-369: "User Services Platform (USP)".</w:t>
      </w:r>
    </w:p>
    <w:p w14:paraId="1A57E3BA" w14:textId="77777777" w:rsidR="000A31B5" w:rsidRPr="006312CE" w:rsidRDefault="000A31B5" w:rsidP="000A31B5">
      <w:pPr>
        <w:pStyle w:val="EX"/>
      </w:pPr>
      <w:r w:rsidRPr="006312CE">
        <w:t>[20]</w:t>
      </w:r>
      <w:r w:rsidRPr="006312CE">
        <w:tab/>
        <w:t>IETF RFC 3046: "DHCP Relay Agent Information Option".</w:t>
      </w:r>
    </w:p>
    <w:p w14:paraId="38C820D3" w14:textId="77777777" w:rsidR="000A31B5" w:rsidRPr="006312CE" w:rsidRDefault="000A31B5" w:rsidP="000A31B5">
      <w:pPr>
        <w:pStyle w:val="EX"/>
      </w:pPr>
      <w:r w:rsidRPr="006312CE">
        <w:lastRenderedPageBreak/>
        <w:t>[21]</w:t>
      </w:r>
      <w:r w:rsidRPr="006312CE">
        <w:tab/>
        <w:t>IETF RFC 4604: "Using Internet Group Management Protocol Version 3 (IGMPv3) and Multicast Listener Discovery Protocol Version 2 (MLDv2) for Source-Specific Multicast".</w:t>
      </w:r>
    </w:p>
    <w:p w14:paraId="70A018B7" w14:textId="239676FA" w:rsidR="000A31B5" w:rsidRPr="006312CE" w:rsidRDefault="000A31B5" w:rsidP="000A31B5">
      <w:pPr>
        <w:pStyle w:val="EX"/>
      </w:pPr>
      <w:r w:rsidRPr="006312CE">
        <w:t>[22]</w:t>
      </w:r>
      <w:r w:rsidRPr="006312CE">
        <w:tab/>
      </w:r>
      <w:r w:rsidR="00395F64" w:rsidRPr="006312CE">
        <w:t>3GPP TR 24.501:</w:t>
      </w:r>
      <w:r w:rsidRPr="006312CE">
        <w:t xml:space="preserve"> "Non-Access-Stratum (NAS) protocol for 5G System (5GS); Stage 3".</w:t>
      </w:r>
    </w:p>
    <w:p w14:paraId="48E10B0F" w14:textId="1DB29EE0" w:rsidR="000A31B5" w:rsidRPr="006312CE" w:rsidRDefault="000A31B5" w:rsidP="000A31B5">
      <w:pPr>
        <w:pStyle w:val="EX"/>
      </w:pPr>
      <w:r w:rsidRPr="006312CE">
        <w:t>[23]</w:t>
      </w:r>
      <w:r w:rsidRPr="006312CE">
        <w:tab/>
      </w:r>
      <w:r w:rsidR="00395F64" w:rsidRPr="006312CE">
        <w:t>3GPP TS 38.413:</w:t>
      </w:r>
      <w:r w:rsidRPr="006312CE">
        <w:t xml:space="preserve"> "NG RAN; NG Application Protocol (NGAP)".</w:t>
      </w:r>
    </w:p>
    <w:p w14:paraId="7C720B8C" w14:textId="536FBD0D" w:rsidR="000A31B5" w:rsidRPr="006312CE" w:rsidRDefault="000A31B5" w:rsidP="000A31B5">
      <w:pPr>
        <w:pStyle w:val="EX"/>
      </w:pPr>
      <w:r w:rsidRPr="006312CE">
        <w:t>[24]</w:t>
      </w:r>
      <w:r w:rsidRPr="006312CE">
        <w:tab/>
      </w:r>
      <w:r w:rsidR="00395F64" w:rsidRPr="006312CE">
        <w:t>3GPP TS 23.401:</w:t>
      </w:r>
      <w:r w:rsidRPr="006312CE">
        <w:t xml:space="preserve"> "General Packet Radio Service (GPRS) enhancements for Evolved Universal Terrestrial Radio Access Network (E-UTRAN) access".</w:t>
      </w:r>
    </w:p>
    <w:p w14:paraId="3E31F68A" w14:textId="79BB878A" w:rsidR="000A31B5" w:rsidRPr="006312CE" w:rsidRDefault="000A31B5" w:rsidP="000A31B5">
      <w:pPr>
        <w:pStyle w:val="EX"/>
      </w:pPr>
      <w:r w:rsidRPr="006312CE">
        <w:t>[25]</w:t>
      </w:r>
      <w:r w:rsidRPr="006312CE">
        <w:tab/>
      </w:r>
      <w:r w:rsidR="00395F64" w:rsidRPr="006312CE">
        <w:t>3GPP TS 22.011:</w:t>
      </w:r>
      <w:r w:rsidRPr="006312CE">
        <w:t xml:space="preserve"> "Service accessibility".</w:t>
      </w:r>
    </w:p>
    <w:p w14:paraId="1DCBEF91" w14:textId="5D8E0916" w:rsidR="000A31B5" w:rsidRPr="006312CE" w:rsidRDefault="000A31B5" w:rsidP="000A31B5">
      <w:pPr>
        <w:pStyle w:val="EX"/>
      </w:pPr>
      <w:r w:rsidRPr="006312CE">
        <w:t>[26]</w:t>
      </w:r>
      <w:r w:rsidRPr="006312CE">
        <w:tab/>
      </w:r>
      <w:r w:rsidR="00395F64" w:rsidRPr="006312CE">
        <w:t>3GPP TS 23.122:</w:t>
      </w:r>
      <w:r w:rsidRPr="006312CE">
        <w:t xml:space="preserve"> "Non-Access-Stratum (NAS) functions related to Mobile Station (MS) in idle mode".</w:t>
      </w:r>
    </w:p>
    <w:p w14:paraId="33B24294" w14:textId="77777777" w:rsidR="000A31B5" w:rsidRPr="006312CE" w:rsidRDefault="000A31B5" w:rsidP="000A31B5">
      <w:pPr>
        <w:pStyle w:val="EX"/>
      </w:pPr>
      <w:r w:rsidRPr="006312CE">
        <w:t>[27]</w:t>
      </w:r>
      <w:r w:rsidRPr="006312CE">
        <w:tab/>
      </w:r>
      <w:proofErr w:type="spellStart"/>
      <w:r w:rsidRPr="006312CE">
        <w:t>CableLabs</w:t>
      </w:r>
      <w:proofErr w:type="spellEnd"/>
      <w:r w:rsidRPr="006312CE">
        <w:t xml:space="preserve"> WR-TR-5WWC-ARCH: "5G Wireless Wireline Converged Core Architecture".</w:t>
      </w:r>
    </w:p>
    <w:p w14:paraId="58B0E462" w14:textId="77777777" w:rsidR="000A31B5" w:rsidRPr="006312CE" w:rsidRDefault="000A31B5" w:rsidP="000A31B5">
      <w:pPr>
        <w:pStyle w:val="EX"/>
      </w:pPr>
      <w:r w:rsidRPr="006312CE">
        <w:t>[28]</w:t>
      </w:r>
      <w:r w:rsidRPr="006312CE">
        <w:tab/>
        <w:t>IETF RFC 3376: "Internet Group Management Protocol, Version 3".</w:t>
      </w:r>
    </w:p>
    <w:p w14:paraId="15365B6C" w14:textId="7323BA79" w:rsidR="000A31B5" w:rsidRPr="006312CE" w:rsidRDefault="000A31B5" w:rsidP="000A31B5">
      <w:pPr>
        <w:pStyle w:val="EX"/>
      </w:pPr>
      <w:r w:rsidRPr="006312CE">
        <w:t>[29]</w:t>
      </w:r>
      <w:r w:rsidRPr="006312CE">
        <w:tab/>
      </w:r>
      <w:r w:rsidR="00395F64" w:rsidRPr="006312CE">
        <w:t>3GPP TS 23.273:</w:t>
      </w:r>
      <w:r w:rsidRPr="006312CE">
        <w:t xml:space="preserve"> "5G System (5GS) Location Services (LCS)".</w:t>
      </w:r>
    </w:p>
    <w:p w14:paraId="615DED36" w14:textId="77777777" w:rsidR="000A31B5" w:rsidRPr="006312CE" w:rsidRDefault="000A31B5" w:rsidP="000A31B5">
      <w:pPr>
        <w:pStyle w:val="EX"/>
      </w:pPr>
      <w:r w:rsidRPr="006312CE">
        <w:t>[30]</w:t>
      </w:r>
      <w:r w:rsidRPr="006312CE">
        <w:tab/>
        <w:t>BBF TR-198: "DQS:DQM systems functional architecture and requirements".</w:t>
      </w:r>
    </w:p>
    <w:p w14:paraId="6B622C8C" w14:textId="0EC21372" w:rsidR="000A31B5" w:rsidRPr="006312CE" w:rsidRDefault="000A31B5" w:rsidP="000A31B5">
      <w:pPr>
        <w:pStyle w:val="EX"/>
      </w:pPr>
      <w:r w:rsidRPr="006312CE">
        <w:t>[31]</w:t>
      </w:r>
      <w:r w:rsidRPr="006312CE">
        <w:tab/>
      </w:r>
      <w:r w:rsidR="00395F64" w:rsidRPr="006312CE">
        <w:t>3GPP TS 23.203:</w:t>
      </w:r>
      <w:r w:rsidRPr="006312CE">
        <w:t xml:space="preserve"> "Policy and charging control architecture".</w:t>
      </w:r>
    </w:p>
    <w:p w14:paraId="3053E155" w14:textId="3C45C119" w:rsidR="000A31B5" w:rsidRPr="006312CE" w:rsidRDefault="000A31B5" w:rsidP="000A31B5">
      <w:pPr>
        <w:pStyle w:val="EX"/>
      </w:pPr>
      <w:r w:rsidRPr="006312CE">
        <w:t>[32]</w:t>
      </w:r>
      <w:r w:rsidRPr="006312CE">
        <w:tab/>
      </w:r>
      <w:r w:rsidR="00395F64" w:rsidRPr="006312CE">
        <w:t>3GPP TS 33.126:</w:t>
      </w:r>
      <w:r w:rsidRPr="006312CE">
        <w:t xml:space="preserve"> "Lawful Interception Requirements".</w:t>
      </w:r>
    </w:p>
    <w:p w14:paraId="1CF85811" w14:textId="77777777" w:rsidR="000A31B5" w:rsidRPr="006312CE" w:rsidRDefault="000A31B5" w:rsidP="000A31B5">
      <w:pPr>
        <w:pStyle w:val="EX"/>
      </w:pPr>
      <w:r w:rsidRPr="006312CE">
        <w:t>[33]</w:t>
      </w:r>
      <w:r w:rsidRPr="006312CE">
        <w:tab/>
        <w:t>IETF RFC 2236: "Internet Group Management Protocol, Version 2".</w:t>
      </w:r>
    </w:p>
    <w:p w14:paraId="7E574403" w14:textId="77777777" w:rsidR="000A31B5" w:rsidRPr="006312CE" w:rsidRDefault="000A31B5" w:rsidP="000A31B5">
      <w:pPr>
        <w:pStyle w:val="EX"/>
      </w:pPr>
      <w:r w:rsidRPr="006312CE">
        <w:t>[34]</w:t>
      </w:r>
      <w:r w:rsidRPr="006312CE">
        <w:tab/>
        <w:t>IETF </w:t>
      </w:r>
      <w:r w:rsidRPr="006312CE">
        <w:rPr>
          <w:rFonts w:cs="Arial"/>
        </w:rPr>
        <w:t>RFC 4861</w:t>
      </w:r>
      <w:r w:rsidRPr="006312CE">
        <w:t>: "</w:t>
      </w:r>
      <w:proofErr w:type="spellStart"/>
      <w:r w:rsidRPr="006312CE">
        <w:t>Neighbor</w:t>
      </w:r>
      <w:proofErr w:type="spellEnd"/>
      <w:r w:rsidRPr="006312CE">
        <w:t xml:space="preserve"> Discovery for IP version 6 (IPv6)".</w:t>
      </w:r>
    </w:p>
    <w:p w14:paraId="74D91E00" w14:textId="77777777" w:rsidR="000A31B5" w:rsidRPr="006312CE" w:rsidRDefault="000A31B5" w:rsidP="000A31B5">
      <w:pPr>
        <w:pStyle w:val="EX"/>
      </w:pPr>
      <w:r w:rsidRPr="006312CE">
        <w:t>[35]</w:t>
      </w:r>
      <w:r w:rsidRPr="006312CE">
        <w:tab/>
        <w:t>IETF RFC 1112: "Internet Group Management Protocol".</w:t>
      </w:r>
    </w:p>
    <w:p w14:paraId="4860CA07" w14:textId="77777777" w:rsidR="000A31B5" w:rsidRPr="006312CE" w:rsidRDefault="000A31B5" w:rsidP="000A31B5">
      <w:pPr>
        <w:pStyle w:val="EX"/>
      </w:pPr>
      <w:r w:rsidRPr="006312CE">
        <w:t>[36]</w:t>
      </w:r>
      <w:r w:rsidRPr="006312CE">
        <w:tab/>
        <w:t>IETF RFC 2710: "Multicast Listener Discovery Version for IPv6".</w:t>
      </w:r>
    </w:p>
    <w:p w14:paraId="44335B44" w14:textId="77777777" w:rsidR="000A31B5" w:rsidRPr="006312CE" w:rsidRDefault="000A31B5" w:rsidP="000A31B5">
      <w:pPr>
        <w:pStyle w:val="EX"/>
      </w:pPr>
      <w:r w:rsidRPr="006312CE">
        <w:t>[37]</w:t>
      </w:r>
      <w:r w:rsidRPr="006312CE">
        <w:tab/>
        <w:t>IETF RFC 2010: "Operational Criteria for Root Name Servers".</w:t>
      </w:r>
    </w:p>
    <w:p w14:paraId="014108B0" w14:textId="1BE25D97" w:rsidR="000A31B5" w:rsidRPr="006312CE" w:rsidRDefault="000A31B5" w:rsidP="000A31B5">
      <w:pPr>
        <w:pStyle w:val="EX"/>
      </w:pPr>
      <w:r w:rsidRPr="006312CE">
        <w:t>[38]</w:t>
      </w:r>
      <w:r w:rsidRPr="006312CE">
        <w:tab/>
        <w:t>BBF T</w:t>
      </w:r>
      <w:r w:rsidR="00DB663B" w:rsidRPr="006312CE">
        <w:t>R</w:t>
      </w:r>
      <w:r w:rsidRPr="006312CE">
        <w:t>-470: "5G FMC architecture".</w:t>
      </w:r>
    </w:p>
    <w:p w14:paraId="3B9F289D" w14:textId="503D5FCF" w:rsidR="000A31B5" w:rsidRPr="006312CE" w:rsidRDefault="000A31B5" w:rsidP="000A31B5">
      <w:pPr>
        <w:pStyle w:val="EX"/>
      </w:pPr>
      <w:r w:rsidRPr="006312CE">
        <w:t>[39]</w:t>
      </w:r>
      <w:r w:rsidRPr="006312CE">
        <w:tab/>
      </w:r>
      <w:r w:rsidR="00395F64" w:rsidRPr="006312CE">
        <w:t>3GPP TS 29.519:</w:t>
      </w:r>
      <w:r w:rsidRPr="006312CE">
        <w:t xml:space="preserve"> "Policy Data, Application Data and Structured Data for exposure".</w:t>
      </w:r>
    </w:p>
    <w:p w14:paraId="63E5E128" w14:textId="5AE67F15" w:rsidR="000A31B5" w:rsidRPr="006312CE" w:rsidRDefault="000A31B5" w:rsidP="000A31B5">
      <w:pPr>
        <w:pStyle w:val="EX"/>
      </w:pPr>
      <w:r w:rsidRPr="006312CE">
        <w:t>[40]</w:t>
      </w:r>
      <w:r w:rsidRPr="006312CE">
        <w:tab/>
      </w:r>
      <w:r w:rsidR="00395F64" w:rsidRPr="006312CE">
        <w:t>3GPP TS 23.041:</w:t>
      </w:r>
      <w:r w:rsidRPr="006312CE">
        <w:t xml:space="preserve"> "Public Warning System".</w:t>
      </w:r>
    </w:p>
    <w:p w14:paraId="04FB985F" w14:textId="77777777" w:rsidR="000A31B5" w:rsidRPr="006312CE" w:rsidRDefault="000A31B5" w:rsidP="000A31B5">
      <w:pPr>
        <w:pStyle w:val="EX"/>
      </w:pPr>
      <w:r w:rsidRPr="006312CE">
        <w:t>[41]</w:t>
      </w:r>
      <w:r w:rsidRPr="006312CE">
        <w:tab/>
        <w:t>IEEE Publication (2017): "Guidelines for Use of Extended Unique Identifier (EUI), Organizationally Unique Identifier (OUI), and Company ID (CID)". https://standards.ieee.org/content/dam/ieee-standards/standards/web/documents/tutorials/eui.pdf.</w:t>
      </w:r>
    </w:p>
    <w:p w14:paraId="43112A03" w14:textId="679EE4CD" w:rsidR="000A31B5" w:rsidRPr="006312CE" w:rsidRDefault="000A31B5" w:rsidP="000A31B5">
      <w:pPr>
        <w:pStyle w:val="EX"/>
      </w:pPr>
      <w:r w:rsidRPr="006312CE">
        <w:t>[42]</w:t>
      </w:r>
      <w:r w:rsidRPr="006312CE">
        <w:tab/>
      </w:r>
      <w:r w:rsidR="00395F64" w:rsidRPr="006312CE">
        <w:t>3GPP TS 29.413:</w:t>
      </w:r>
      <w:r w:rsidRPr="006312CE">
        <w:t xml:space="preserve"> "Application of the NG Application Protocol (NGAP) to non-3GPP access".</w:t>
      </w:r>
    </w:p>
    <w:p w14:paraId="7BDFE264" w14:textId="09C41B18" w:rsidR="004252BB" w:rsidRPr="006312CE" w:rsidRDefault="004252BB" w:rsidP="004252BB">
      <w:pPr>
        <w:pStyle w:val="EX"/>
      </w:pPr>
      <w:r w:rsidRPr="006312CE">
        <w:t>[43]</w:t>
      </w:r>
      <w:r w:rsidR="008146BE" w:rsidRPr="006312CE">
        <w:tab/>
        <w:t>Void</w:t>
      </w:r>
      <w:r w:rsidRPr="006312CE">
        <w:t>.</w:t>
      </w:r>
    </w:p>
    <w:p w14:paraId="10F848BA" w14:textId="2EBDAA59" w:rsidR="00DF51D2" w:rsidRPr="006312CE" w:rsidRDefault="00DF51D2" w:rsidP="00DF51D2">
      <w:pPr>
        <w:pStyle w:val="EX"/>
      </w:pPr>
      <w:r w:rsidRPr="006312CE">
        <w:t>[44]</w:t>
      </w:r>
      <w:r w:rsidRPr="006312CE">
        <w:tab/>
      </w:r>
      <w:r w:rsidR="00395F64" w:rsidRPr="006312CE">
        <w:t>3GPP TS 24.502:</w:t>
      </w:r>
      <w:r w:rsidRPr="006312CE">
        <w:t xml:space="preserve"> "Access to the 3GPP 5G Core Network (5GCN) via non-3GPP access networks"</w:t>
      </w:r>
      <w:r w:rsidR="00395F64" w:rsidRPr="006312CE">
        <w:t>.</w:t>
      </w:r>
    </w:p>
    <w:p w14:paraId="7536EAA5" w14:textId="330054A4" w:rsidR="00471D0A" w:rsidRPr="006312CE" w:rsidRDefault="00471D0A" w:rsidP="00471D0A">
      <w:pPr>
        <w:pStyle w:val="EX"/>
      </w:pPr>
      <w:r w:rsidRPr="006312CE">
        <w:t>[45]</w:t>
      </w:r>
      <w:r w:rsidRPr="006312CE">
        <w:tab/>
      </w:r>
      <w:r w:rsidR="00395F64" w:rsidRPr="006312CE">
        <w:t>3GPP TS 23.402:</w:t>
      </w:r>
      <w:r w:rsidRPr="006312CE">
        <w:t xml:space="preserve"> " Architecture enhancements for non-3GPP accesses".</w:t>
      </w:r>
    </w:p>
    <w:p w14:paraId="0F97FE32" w14:textId="6DA53AF9" w:rsidR="00A55710" w:rsidRPr="006312CE" w:rsidRDefault="00A55710" w:rsidP="00A55710">
      <w:pPr>
        <w:pStyle w:val="EX"/>
      </w:pPr>
      <w:r w:rsidRPr="006312CE">
        <w:t>[46]</w:t>
      </w:r>
      <w:r w:rsidRPr="006312CE">
        <w:tab/>
        <w:t>BBF TR-181: "Device Data Model for TR-069".</w:t>
      </w:r>
    </w:p>
    <w:p w14:paraId="542308A1" w14:textId="2A85EA82" w:rsidR="00B66FF6" w:rsidRPr="006312CE" w:rsidRDefault="00B66FF6" w:rsidP="00B66FF6">
      <w:pPr>
        <w:pStyle w:val="EX"/>
      </w:pPr>
      <w:r w:rsidRPr="006312CE">
        <w:t>[47]</w:t>
      </w:r>
      <w:r w:rsidRPr="006312CE">
        <w:tab/>
        <w:t>IETF RFC 8415: "Dynamic Host Configuration Protocol for IPv6 (DHCPv6)".</w:t>
      </w:r>
    </w:p>
    <w:p w14:paraId="04858318" w14:textId="77777777" w:rsidR="000A31B5" w:rsidRPr="006312CE" w:rsidRDefault="000A31B5" w:rsidP="000A31B5">
      <w:pPr>
        <w:pStyle w:val="Heading1"/>
      </w:pPr>
      <w:bookmarkStart w:id="22" w:name="_CR3"/>
      <w:bookmarkStart w:id="23" w:name="_Toc177730655"/>
      <w:bookmarkEnd w:id="22"/>
      <w:r w:rsidRPr="006312CE">
        <w:lastRenderedPageBreak/>
        <w:t>3</w:t>
      </w:r>
      <w:r w:rsidRPr="006312CE">
        <w:tab/>
        <w:t>Definitions and abbreviations</w:t>
      </w:r>
      <w:bookmarkEnd w:id="23"/>
    </w:p>
    <w:p w14:paraId="1102E692" w14:textId="77777777" w:rsidR="000A31B5" w:rsidRPr="006312CE" w:rsidRDefault="000A31B5" w:rsidP="000A31B5">
      <w:pPr>
        <w:pStyle w:val="Heading2"/>
      </w:pPr>
      <w:bookmarkStart w:id="24" w:name="_CR3_1"/>
      <w:bookmarkStart w:id="25" w:name="_Toc177730656"/>
      <w:bookmarkEnd w:id="24"/>
      <w:r w:rsidRPr="006312CE">
        <w:t>3.1</w:t>
      </w:r>
      <w:r w:rsidRPr="006312CE">
        <w:tab/>
        <w:t>Definitions</w:t>
      </w:r>
      <w:bookmarkEnd w:id="25"/>
    </w:p>
    <w:p w14:paraId="37542104" w14:textId="6DEC9F0E" w:rsidR="000A31B5" w:rsidRPr="006312CE" w:rsidRDefault="000A31B5" w:rsidP="000A31B5">
      <w:r w:rsidRPr="006312CE">
        <w:t xml:space="preserve">For the purposes of the present document, the terms and definitions given in </w:t>
      </w:r>
      <w:r w:rsidR="00395F64" w:rsidRPr="006312CE">
        <w:t>TR 21.905 [</w:t>
      </w:r>
      <w:r w:rsidRPr="006312CE">
        <w:t xml:space="preserve">1], </w:t>
      </w:r>
      <w:r w:rsidR="00395F64" w:rsidRPr="006312CE">
        <w:t>TS 23.501 [</w:t>
      </w:r>
      <w:r w:rsidRPr="006312CE">
        <w:t xml:space="preserve">2] , </w:t>
      </w:r>
      <w:r w:rsidR="00395F64" w:rsidRPr="006312CE">
        <w:t>TS 23.502 [</w:t>
      </w:r>
      <w:r w:rsidRPr="006312CE">
        <w:t xml:space="preserve">3] and </w:t>
      </w:r>
      <w:r w:rsidR="00395F64" w:rsidRPr="006312CE">
        <w:t>TS 23.503 [</w:t>
      </w:r>
      <w:r w:rsidRPr="006312CE">
        <w:t xml:space="preserve">4] apply. A term defined in </w:t>
      </w:r>
      <w:r w:rsidR="00395F64" w:rsidRPr="006312CE">
        <w:t>TS 23.501 [</w:t>
      </w:r>
      <w:r w:rsidRPr="006312CE">
        <w:t xml:space="preserve">2], </w:t>
      </w:r>
      <w:r w:rsidR="00395F64" w:rsidRPr="006312CE">
        <w:t>TS 23.502 [</w:t>
      </w:r>
      <w:r w:rsidRPr="006312CE">
        <w:t xml:space="preserve">3] or </w:t>
      </w:r>
      <w:r w:rsidR="00395F64" w:rsidRPr="006312CE">
        <w:t>TS 23.503 [</w:t>
      </w:r>
      <w:r w:rsidRPr="006312CE">
        <w:t>4] takes precedence over the definition of the same term, if any, in any other specifications.</w:t>
      </w:r>
    </w:p>
    <w:p w14:paraId="31837636" w14:textId="77777777" w:rsidR="000A31B5" w:rsidRPr="006312CE" w:rsidRDefault="000A31B5" w:rsidP="000A31B5">
      <w:pPr>
        <w:rPr>
          <w:b/>
        </w:rPr>
      </w:pPr>
      <w:r w:rsidRPr="006312CE">
        <w:rPr>
          <w:b/>
        </w:rPr>
        <w:t xml:space="preserve">RG Level Wireline Access Characteristics: </w:t>
      </w:r>
      <w:r w:rsidRPr="006312CE">
        <w:t>Wireline access technology specific QoS information corresponding to a specific wireline access subscription, which is provided by the AMF to the W-AGF at RG registration.</w:t>
      </w:r>
    </w:p>
    <w:p w14:paraId="1B5AD4B4" w14:textId="77777777" w:rsidR="000A31B5" w:rsidRPr="006312CE" w:rsidRDefault="000A31B5" w:rsidP="000A31B5">
      <w:r w:rsidRPr="006312CE">
        <w:rPr>
          <w:b/>
        </w:rPr>
        <w:t>Wireline access Control Plane protocol (W-CP)</w:t>
      </w:r>
      <w:r w:rsidRPr="006312CE">
        <w:t xml:space="preserve">: Protocol used to transport AS and NAS signalling between the 5G-RG and the W-AGF over the Y4 reference point. W-CP is specified by BBF and </w:t>
      </w:r>
      <w:proofErr w:type="spellStart"/>
      <w:r w:rsidRPr="006312CE">
        <w:t>CableLabs</w:t>
      </w:r>
      <w:proofErr w:type="spellEnd"/>
      <w:r w:rsidRPr="006312CE">
        <w:t>. There is no assumption that W-CP refers to only a single protocol or only a specific protocol layer.</w:t>
      </w:r>
    </w:p>
    <w:p w14:paraId="069EC420" w14:textId="77777777" w:rsidR="000A31B5" w:rsidRPr="006312CE" w:rsidRDefault="000A31B5" w:rsidP="000A31B5">
      <w:r w:rsidRPr="006312CE">
        <w:rPr>
          <w:b/>
        </w:rPr>
        <w:t>Wireline access User Plane protocol (W-UP)</w:t>
      </w:r>
      <w:r w:rsidRPr="006312CE">
        <w:t xml:space="preserve">: Protocol used to carry PDU Session user plane traffic between the 5G-RG and the W-AGF over the Y4 reference point. W-UP is specified by BBF and </w:t>
      </w:r>
      <w:proofErr w:type="spellStart"/>
      <w:r w:rsidRPr="006312CE">
        <w:t>CableLabs</w:t>
      </w:r>
      <w:proofErr w:type="spellEnd"/>
      <w:r w:rsidRPr="006312CE">
        <w:t>. There is no assumption that W-UP refers to only a single protocol or only a specific protocol layer.</w:t>
      </w:r>
    </w:p>
    <w:p w14:paraId="13D6C516" w14:textId="77777777" w:rsidR="000A31B5" w:rsidRPr="006312CE" w:rsidRDefault="000A31B5" w:rsidP="000A31B5">
      <w:r w:rsidRPr="006312CE">
        <w:rPr>
          <w:b/>
        </w:rPr>
        <w:t>Legacy Wireline access Control Plane protocol (L-W-CP)</w:t>
      </w:r>
      <w:r w:rsidRPr="006312CE">
        <w:t xml:space="preserve">: L-W-CP is a legacy control plane protocol between the FN-RG and W-AGF. L-W-CP is specified by BBF and </w:t>
      </w:r>
      <w:proofErr w:type="spellStart"/>
      <w:r w:rsidRPr="006312CE">
        <w:t>CableLabs</w:t>
      </w:r>
      <w:proofErr w:type="spellEnd"/>
      <w:r w:rsidRPr="006312CE">
        <w:t>. There is no assumption that L-W-CP refers to only a single protocol or only a specific protocol layer.</w:t>
      </w:r>
    </w:p>
    <w:p w14:paraId="31539F15" w14:textId="77777777" w:rsidR="000A31B5" w:rsidRPr="006312CE" w:rsidRDefault="000A31B5" w:rsidP="000A31B5">
      <w:r w:rsidRPr="006312CE">
        <w:rPr>
          <w:b/>
        </w:rPr>
        <w:t>Legacy Wireline access User Plane protocol (L-W-UP)</w:t>
      </w:r>
      <w:r w:rsidRPr="006312CE">
        <w:t xml:space="preserve">: L-W-UP is a legacy user plane protocol between the FN-RG and W-AGF. W-UP is specified by BBF and </w:t>
      </w:r>
      <w:proofErr w:type="spellStart"/>
      <w:r w:rsidRPr="006312CE">
        <w:t>CableLabs</w:t>
      </w:r>
      <w:proofErr w:type="spellEnd"/>
      <w:r w:rsidRPr="006312CE">
        <w:t>. There is no assumption that L-W-UP refers to only a single protocol or only a specific protocol layer.</w:t>
      </w:r>
    </w:p>
    <w:p w14:paraId="2CAD93EB" w14:textId="314210D4" w:rsidR="00560B2B" w:rsidRPr="006312CE" w:rsidRDefault="00560B2B" w:rsidP="00560B2B">
      <w:r w:rsidRPr="006312CE">
        <w:rPr>
          <w:b/>
          <w:bCs/>
        </w:rPr>
        <w:t>Authenticable Non-3GPP (AUN3) device:</w:t>
      </w:r>
      <w:r w:rsidRPr="006312CE">
        <w:t xml:space="preserve"> A device that does not support NAS signalling, is connected to 5GC via a RG and can be authenticated by 5GC over the RG.</w:t>
      </w:r>
    </w:p>
    <w:p w14:paraId="74C03F4D" w14:textId="3429EB27" w:rsidR="00560B2B" w:rsidRPr="006312CE" w:rsidRDefault="00560B2B" w:rsidP="00560B2B">
      <w:r w:rsidRPr="006312CE">
        <w:t>5GS specifications do not support a device using the same subscription to access 5GS as a UE and as an AUN3 device.</w:t>
      </w:r>
    </w:p>
    <w:p w14:paraId="31335194" w14:textId="2A36CAAC" w:rsidR="00560B2B" w:rsidRPr="006312CE" w:rsidRDefault="00560B2B" w:rsidP="00560B2B">
      <w:r w:rsidRPr="006312CE">
        <w:rPr>
          <w:b/>
          <w:bCs/>
        </w:rPr>
        <w:t>Non-Authenticable Non-3GPP (NAUN3) device:</w:t>
      </w:r>
      <w:r w:rsidRPr="006312CE">
        <w:t xml:space="preserve"> A device that does not support NAS signalling, is connected to 5GC via a RG and for which authentication with 5GC is not supported.</w:t>
      </w:r>
    </w:p>
    <w:p w14:paraId="21157CDC" w14:textId="02868BE9" w:rsidR="00560B2B" w:rsidRPr="006312CE" w:rsidRDefault="00560B2B" w:rsidP="00395F64">
      <w:pPr>
        <w:pStyle w:val="NO"/>
      </w:pPr>
      <w:r w:rsidRPr="006312CE">
        <w:t>NOTE 1:</w:t>
      </w:r>
      <w:r w:rsidRPr="006312CE">
        <w:tab/>
        <w:t>AUN3 and NAUN3 device can connect to RG through WLAN (collocated or not collocated with the RG) and/or wired Ethernet connections.</w:t>
      </w:r>
    </w:p>
    <w:p w14:paraId="1E9BFD6A" w14:textId="3CB55534" w:rsidR="00560B2B" w:rsidRPr="006312CE" w:rsidRDefault="00560B2B" w:rsidP="00395F64">
      <w:pPr>
        <w:pStyle w:val="NO"/>
      </w:pPr>
      <w:r w:rsidRPr="006312CE">
        <w:t>NOTE 2:</w:t>
      </w:r>
      <w:r w:rsidRPr="006312CE">
        <w:tab/>
        <w:t>A device can operate as a UE over NG-RAN and as a AUN3 or NAUN3 via a RG, if the device implements UE functionality.</w:t>
      </w:r>
    </w:p>
    <w:p w14:paraId="700AA40B" w14:textId="77777777" w:rsidR="000A31B5" w:rsidRPr="006312CE" w:rsidRDefault="000A31B5" w:rsidP="000A31B5">
      <w:pPr>
        <w:pStyle w:val="Heading2"/>
      </w:pPr>
      <w:bookmarkStart w:id="26" w:name="_CR3_2"/>
      <w:bookmarkStart w:id="27" w:name="_Toc177730657"/>
      <w:bookmarkEnd w:id="26"/>
      <w:r w:rsidRPr="006312CE">
        <w:t>3.2</w:t>
      </w:r>
      <w:r w:rsidRPr="006312CE">
        <w:tab/>
        <w:t>Abbreviations</w:t>
      </w:r>
      <w:bookmarkEnd w:id="27"/>
    </w:p>
    <w:p w14:paraId="63443BC5" w14:textId="41CFDF2E" w:rsidR="000A31B5" w:rsidRPr="006312CE" w:rsidRDefault="000A31B5" w:rsidP="000A31B5">
      <w:pPr>
        <w:keepNext/>
      </w:pPr>
      <w:r w:rsidRPr="006312CE">
        <w:t xml:space="preserve">For the purposes of the present document, the abbreviations given in </w:t>
      </w:r>
      <w:r w:rsidR="00395F64" w:rsidRPr="006312CE">
        <w:t>TR 21.905 [</w:t>
      </w:r>
      <w:r w:rsidRPr="006312CE">
        <w:t xml:space="preserve">1],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 xml:space="preserve">4] apply. An abbreviation defined in </w:t>
      </w:r>
      <w:r w:rsidR="00395F64" w:rsidRPr="006312CE">
        <w:t>TS 23.501 [</w:t>
      </w:r>
      <w:r w:rsidRPr="006312CE">
        <w:t xml:space="preserve">2], </w:t>
      </w:r>
      <w:r w:rsidR="00395F64" w:rsidRPr="006312CE">
        <w:t>TS 23.502 [</w:t>
      </w:r>
      <w:r w:rsidRPr="006312CE">
        <w:t xml:space="preserve">3] or </w:t>
      </w:r>
      <w:r w:rsidR="00395F64" w:rsidRPr="006312CE">
        <w:t>TS 23.503 [</w:t>
      </w:r>
      <w:r w:rsidRPr="006312CE">
        <w:t>4] takes precedence over the same abbreviation, if any, in any other specifications.</w:t>
      </w:r>
    </w:p>
    <w:p w14:paraId="4BB5E57C" w14:textId="77777777" w:rsidR="000A31B5" w:rsidRPr="006312CE" w:rsidRDefault="000A31B5" w:rsidP="000A31B5">
      <w:pPr>
        <w:pStyle w:val="EW"/>
        <w:rPr>
          <w:lang w:eastAsia="zh-CN"/>
        </w:rPr>
      </w:pPr>
      <w:r w:rsidRPr="006312CE">
        <w:rPr>
          <w:lang w:eastAsia="zh-CN"/>
        </w:rPr>
        <w:t>5G-RG</w:t>
      </w:r>
      <w:r w:rsidRPr="006312CE">
        <w:rPr>
          <w:lang w:eastAsia="zh-CN"/>
        </w:rPr>
        <w:tab/>
        <w:t>5G Residential Gateway</w:t>
      </w:r>
    </w:p>
    <w:p w14:paraId="1C3195A0" w14:textId="77777777" w:rsidR="000A31B5" w:rsidRPr="006312CE" w:rsidRDefault="000A31B5" w:rsidP="000A31B5">
      <w:pPr>
        <w:pStyle w:val="EW"/>
        <w:rPr>
          <w:lang w:eastAsia="zh-CN"/>
        </w:rPr>
      </w:pPr>
      <w:r w:rsidRPr="006312CE">
        <w:rPr>
          <w:lang w:eastAsia="zh-CN"/>
        </w:rPr>
        <w:t>5G-BRG</w:t>
      </w:r>
      <w:r w:rsidRPr="006312CE">
        <w:rPr>
          <w:lang w:eastAsia="zh-CN"/>
        </w:rPr>
        <w:tab/>
        <w:t>5G Broadband Residential Gateway</w:t>
      </w:r>
    </w:p>
    <w:p w14:paraId="3545CADB" w14:textId="77777777" w:rsidR="000A31B5" w:rsidRPr="006312CE" w:rsidRDefault="000A31B5" w:rsidP="000A31B5">
      <w:pPr>
        <w:pStyle w:val="EW"/>
        <w:rPr>
          <w:lang w:eastAsia="zh-CN"/>
        </w:rPr>
      </w:pPr>
      <w:r w:rsidRPr="006312CE">
        <w:rPr>
          <w:lang w:eastAsia="zh-CN"/>
        </w:rPr>
        <w:t>5G-CRG</w:t>
      </w:r>
      <w:r w:rsidRPr="006312CE">
        <w:rPr>
          <w:lang w:eastAsia="zh-CN"/>
        </w:rPr>
        <w:tab/>
        <w:t>5G Cable Residential Gateway</w:t>
      </w:r>
    </w:p>
    <w:p w14:paraId="51840215" w14:textId="77777777" w:rsidR="000A31B5" w:rsidRPr="006312CE" w:rsidRDefault="000A31B5" w:rsidP="000A31B5">
      <w:pPr>
        <w:pStyle w:val="EW"/>
      </w:pPr>
      <w:r w:rsidRPr="006312CE">
        <w:t>ACS</w:t>
      </w:r>
      <w:r w:rsidRPr="006312CE">
        <w:tab/>
        <w:t>Auto-Configuration Server</w:t>
      </w:r>
    </w:p>
    <w:p w14:paraId="5050C741" w14:textId="77777777" w:rsidR="000A31B5" w:rsidRPr="006312CE" w:rsidRDefault="000A31B5" w:rsidP="000A31B5">
      <w:pPr>
        <w:pStyle w:val="EW"/>
      </w:pPr>
      <w:r w:rsidRPr="006312CE">
        <w:t>FN-RG</w:t>
      </w:r>
      <w:r w:rsidRPr="006312CE">
        <w:tab/>
        <w:t>Fixed Network RG</w:t>
      </w:r>
    </w:p>
    <w:p w14:paraId="45F8EA78" w14:textId="77777777" w:rsidR="000A31B5" w:rsidRPr="006312CE" w:rsidRDefault="000A31B5" w:rsidP="000A31B5">
      <w:pPr>
        <w:pStyle w:val="EW"/>
      </w:pPr>
      <w:r w:rsidRPr="006312CE">
        <w:t>FN-BRG</w:t>
      </w:r>
      <w:r w:rsidRPr="006312CE">
        <w:tab/>
        <w:t>Fixed Network Broadband RG</w:t>
      </w:r>
    </w:p>
    <w:p w14:paraId="7947DFF9" w14:textId="77777777" w:rsidR="000A31B5" w:rsidRPr="006312CE" w:rsidRDefault="000A31B5" w:rsidP="000A31B5">
      <w:pPr>
        <w:pStyle w:val="EW"/>
      </w:pPr>
      <w:r w:rsidRPr="006312CE">
        <w:t>FN-CRG</w:t>
      </w:r>
      <w:r w:rsidRPr="006312CE">
        <w:tab/>
        <w:t>Fixed Network Cable RG</w:t>
      </w:r>
    </w:p>
    <w:p w14:paraId="55684040" w14:textId="77777777" w:rsidR="000A31B5" w:rsidRPr="006312CE" w:rsidRDefault="000A31B5" w:rsidP="000A31B5">
      <w:pPr>
        <w:pStyle w:val="EW"/>
      </w:pPr>
      <w:r w:rsidRPr="006312CE">
        <w:t>FWA</w:t>
      </w:r>
      <w:r w:rsidRPr="006312CE">
        <w:tab/>
        <w:t>Fixed Wireless Access</w:t>
      </w:r>
    </w:p>
    <w:p w14:paraId="1B75CD90" w14:textId="77777777" w:rsidR="000A31B5" w:rsidRPr="006312CE" w:rsidRDefault="000A31B5" w:rsidP="000A31B5">
      <w:pPr>
        <w:pStyle w:val="EW"/>
      </w:pPr>
      <w:r w:rsidRPr="006312CE">
        <w:t>IGMP</w:t>
      </w:r>
      <w:r w:rsidRPr="006312CE">
        <w:tab/>
        <w:t>Internet Group Management Protocol</w:t>
      </w:r>
    </w:p>
    <w:p w14:paraId="115BDFE3" w14:textId="77777777" w:rsidR="000A31B5" w:rsidRPr="006312CE" w:rsidRDefault="000A31B5" w:rsidP="000A31B5">
      <w:pPr>
        <w:pStyle w:val="EW"/>
      </w:pPr>
      <w:r w:rsidRPr="006312CE">
        <w:t>L-W-CP</w:t>
      </w:r>
      <w:r w:rsidRPr="006312CE">
        <w:tab/>
        <w:t>Legacy Wireless access Control Plane Protocol</w:t>
      </w:r>
    </w:p>
    <w:p w14:paraId="0CA8C163" w14:textId="77777777" w:rsidR="000A31B5" w:rsidRPr="006312CE" w:rsidRDefault="000A31B5" w:rsidP="000A31B5">
      <w:pPr>
        <w:pStyle w:val="EW"/>
      </w:pPr>
      <w:r w:rsidRPr="006312CE">
        <w:t>L-W-UP</w:t>
      </w:r>
      <w:r w:rsidRPr="006312CE">
        <w:tab/>
        <w:t>Legacy Wireless access User Plane Protocol</w:t>
      </w:r>
    </w:p>
    <w:p w14:paraId="410FB61A" w14:textId="77777777" w:rsidR="000A31B5" w:rsidRPr="006312CE" w:rsidRDefault="000A31B5" w:rsidP="000A31B5">
      <w:pPr>
        <w:pStyle w:val="EW"/>
      </w:pPr>
      <w:r w:rsidRPr="006312CE">
        <w:t>MLD</w:t>
      </w:r>
      <w:r w:rsidRPr="006312CE">
        <w:tab/>
        <w:t>Multicast Listener Discovery</w:t>
      </w:r>
    </w:p>
    <w:p w14:paraId="12C9D3B2" w14:textId="77777777" w:rsidR="000A31B5" w:rsidRPr="006312CE" w:rsidRDefault="000A31B5" w:rsidP="000A31B5">
      <w:pPr>
        <w:pStyle w:val="EW"/>
      </w:pPr>
      <w:r w:rsidRPr="006312CE">
        <w:t>RG</w:t>
      </w:r>
      <w:r w:rsidRPr="006312CE">
        <w:tab/>
        <w:t>Residential Gateway</w:t>
      </w:r>
    </w:p>
    <w:p w14:paraId="63CB1BBE" w14:textId="77777777" w:rsidR="000A31B5" w:rsidRPr="006312CE" w:rsidRDefault="000A31B5" w:rsidP="000A31B5">
      <w:pPr>
        <w:pStyle w:val="EW"/>
      </w:pPr>
      <w:r w:rsidRPr="006312CE">
        <w:t>RG-LWAC</w:t>
      </w:r>
      <w:r w:rsidRPr="006312CE">
        <w:tab/>
        <w:t>RG Level Wireline Access Characteristics</w:t>
      </w:r>
    </w:p>
    <w:p w14:paraId="6B914AAA" w14:textId="145CE2A0" w:rsidR="00540860" w:rsidRPr="006312CE" w:rsidRDefault="00540860" w:rsidP="000A31B5">
      <w:pPr>
        <w:pStyle w:val="EW"/>
      </w:pPr>
      <w:r w:rsidRPr="006312CE">
        <w:lastRenderedPageBreak/>
        <w:t>SNPN</w:t>
      </w:r>
      <w:r w:rsidRPr="006312CE">
        <w:tab/>
        <w:t>Stand-alone Non Public Network</w:t>
      </w:r>
    </w:p>
    <w:p w14:paraId="01F43E31" w14:textId="3E194C4F" w:rsidR="000A31B5" w:rsidRPr="006312CE" w:rsidRDefault="000A31B5" w:rsidP="000A31B5">
      <w:pPr>
        <w:pStyle w:val="EW"/>
      </w:pPr>
      <w:r w:rsidRPr="006312CE">
        <w:t>USP</w:t>
      </w:r>
      <w:r w:rsidRPr="006312CE">
        <w:tab/>
        <w:t>User Services Platform</w:t>
      </w:r>
    </w:p>
    <w:p w14:paraId="12027C13" w14:textId="77777777" w:rsidR="000A31B5" w:rsidRPr="006312CE" w:rsidRDefault="000A31B5" w:rsidP="000A31B5">
      <w:pPr>
        <w:pStyle w:val="EW"/>
      </w:pPr>
      <w:r w:rsidRPr="006312CE">
        <w:t>W-5GAN</w:t>
      </w:r>
      <w:r w:rsidRPr="006312CE">
        <w:tab/>
        <w:t>Wireline 5G Access Network</w:t>
      </w:r>
    </w:p>
    <w:p w14:paraId="045EA712" w14:textId="77777777" w:rsidR="000A31B5" w:rsidRPr="006312CE" w:rsidRDefault="000A31B5" w:rsidP="000A31B5">
      <w:pPr>
        <w:pStyle w:val="EW"/>
      </w:pPr>
      <w:r w:rsidRPr="006312CE">
        <w:t>W-5GCAN</w:t>
      </w:r>
      <w:r w:rsidRPr="006312CE">
        <w:tab/>
        <w:t>Wireline 5G Cable Access Network</w:t>
      </w:r>
    </w:p>
    <w:p w14:paraId="3E3C1091" w14:textId="77777777" w:rsidR="000A31B5" w:rsidRPr="006312CE" w:rsidRDefault="000A31B5" w:rsidP="000A31B5">
      <w:pPr>
        <w:pStyle w:val="EW"/>
      </w:pPr>
      <w:r w:rsidRPr="006312CE">
        <w:t>W-5GBAN</w:t>
      </w:r>
      <w:r w:rsidRPr="006312CE">
        <w:tab/>
        <w:t>Wireline BBF Access Network</w:t>
      </w:r>
    </w:p>
    <w:p w14:paraId="215458E7" w14:textId="77777777" w:rsidR="000A31B5" w:rsidRPr="006312CE" w:rsidRDefault="000A31B5" w:rsidP="000A31B5">
      <w:pPr>
        <w:pStyle w:val="EW"/>
      </w:pPr>
      <w:r w:rsidRPr="006312CE">
        <w:t>W-CP</w:t>
      </w:r>
      <w:r w:rsidRPr="006312CE">
        <w:tab/>
        <w:t>Wireline access Control Plane protocol</w:t>
      </w:r>
    </w:p>
    <w:p w14:paraId="3BE361AC" w14:textId="77777777" w:rsidR="000A31B5" w:rsidRPr="006312CE" w:rsidRDefault="000A31B5" w:rsidP="000A31B5">
      <w:pPr>
        <w:pStyle w:val="EW"/>
      </w:pPr>
      <w:r w:rsidRPr="006312CE">
        <w:t>W-UP</w:t>
      </w:r>
      <w:r w:rsidRPr="006312CE">
        <w:tab/>
        <w:t>Wireline access User Plane protocol</w:t>
      </w:r>
    </w:p>
    <w:p w14:paraId="1D26CF77" w14:textId="77777777" w:rsidR="000A31B5" w:rsidRPr="006312CE" w:rsidRDefault="000A31B5" w:rsidP="000A31B5">
      <w:pPr>
        <w:pStyle w:val="EW"/>
      </w:pPr>
    </w:p>
    <w:p w14:paraId="74F1C2BF" w14:textId="77777777" w:rsidR="000A31B5" w:rsidRPr="006312CE" w:rsidRDefault="000A31B5" w:rsidP="000A31B5">
      <w:pPr>
        <w:pStyle w:val="Heading1"/>
      </w:pPr>
      <w:bookmarkStart w:id="28" w:name="_CR4"/>
      <w:bookmarkStart w:id="29" w:name="_Toc177730658"/>
      <w:bookmarkEnd w:id="28"/>
      <w:r w:rsidRPr="006312CE">
        <w:t>4</w:t>
      </w:r>
      <w:r w:rsidRPr="006312CE">
        <w:tab/>
        <w:t>High level features</w:t>
      </w:r>
      <w:bookmarkEnd w:id="29"/>
    </w:p>
    <w:p w14:paraId="79C91444" w14:textId="472FAEDF" w:rsidR="000A31B5" w:rsidRPr="006312CE" w:rsidRDefault="000A31B5" w:rsidP="000A31B5">
      <w:r w:rsidRPr="006312CE">
        <w:t xml:space="preserve">This clause specifies high level description equivalent to </w:t>
      </w:r>
      <w:r w:rsidR="00395F64" w:rsidRPr="006312CE">
        <w:t>TS 23.501 [</w:t>
      </w:r>
      <w:r w:rsidRPr="006312CE">
        <w:t>2].</w:t>
      </w:r>
    </w:p>
    <w:p w14:paraId="321B70B6" w14:textId="77777777" w:rsidR="000A31B5" w:rsidRPr="006312CE" w:rsidRDefault="000A31B5" w:rsidP="000A31B5">
      <w:pPr>
        <w:pStyle w:val="Heading2"/>
      </w:pPr>
      <w:bookmarkStart w:id="30" w:name="_CR4_1"/>
      <w:bookmarkStart w:id="31" w:name="_Toc177730659"/>
      <w:bookmarkEnd w:id="30"/>
      <w:r w:rsidRPr="006312CE">
        <w:t>4.1</w:t>
      </w:r>
      <w:r w:rsidRPr="006312CE">
        <w:tab/>
        <w:t>General</w:t>
      </w:r>
      <w:bookmarkEnd w:id="31"/>
    </w:p>
    <w:p w14:paraId="61BFC145" w14:textId="77777777" w:rsidR="000A31B5" w:rsidRPr="006312CE" w:rsidRDefault="000A31B5" w:rsidP="000A31B5">
      <w:r w:rsidRPr="006312CE">
        <w:t>The roaming support for W-5GAN access is not specified in this release.</w:t>
      </w:r>
    </w:p>
    <w:p w14:paraId="14665507" w14:textId="77777777" w:rsidR="000A31B5" w:rsidRPr="006312CE" w:rsidRDefault="000A31B5" w:rsidP="000A31B5">
      <w:r w:rsidRPr="006312CE">
        <w:t>The usage of Trusted or Untrusted access to 5GC by a 5G-RG or by a FN RG is not applicable.</w:t>
      </w:r>
    </w:p>
    <w:p w14:paraId="34D8A2AB" w14:textId="77777777" w:rsidR="000A31B5" w:rsidRPr="006312CE" w:rsidRDefault="000A31B5" w:rsidP="000A31B5">
      <w:pPr>
        <w:pStyle w:val="Heading2"/>
      </w:pPr>
      <w:bookmarkStart w:id="32" w:name="_CR4_2"/>
      <w:bookmarkStart w:id="33" w:name="_Toc177730660"/>
      <w:bookmarkEnd w:id="32"/>
      <w:r w:rsidRPr="006312CE">
        <w:t>4.2</w:t>
      </w:r>
      <w:r w:rsidRPr="006312CE">
        <w:tab/>
        <w:t>Network Access Control</w:t>
      </w:r>
      <w:bookmarkEnd w:id="33"/>
    </w:p>
    <w:p w14:paraId="75E54BA4" w14:textId="77777777" w:rsidR="000A31B5" w:rsidRPr="006312CE" w:rsidRDefault="000A31B5" w:rsidP="000A31B5">
      <w:pPr>
        <w:pStyle w:val="Heading3"/>
      </w:pPr>
      <w:bookmarkStart w:id="34" w:name="_CR4_2_0"/>
      <w:bookmarkStart w:id="35" w:name="_Toc177730661"/>
      <w:bookmarkEnd w:id="34"/>
      <w:r w:rsidRPr="006312CE">
        <w:t>4.2.0</w:t>
      </w:r>
      <w:r w:rsidRPr="006312CE">
        <w:tab/>
        <w:t>General</w:t>
      </w:r>
      <w:bookmarkEnd w:id="35"/>
    </w:p>
    <w:p w14:paraId="7893C464" w14:textId="22F4FA3A" w:rsidR="000A31B5" w:rsidRPr="006312CE" w:rsidRDefault="000A31B5" w:rsidP="000A31B5">
      <w:r w:rsidRPr="006312CE">
        <w:t xml:space="preserve">This clause specifies the delta related to network access control defined in </w:t>
      </w:r>
      <w:r w:rsidR="00395F64" w:rsidRPr="006312CE">
        <w:t>TS 23.501 [</w:t>
      </w:r>
      <w:r w:rsidRPr="006312CE">
        <w:t>2] clause 5.2.</w:t>
      </w:r>
    </w:p>
    <w:p w14:paraId="57E22D3C" w14:textId="77777777" w:rsidR="000A31B5" w:rsidRPr="006312CE" w:rsidRDefault="000A31B5" w:rsidP="000A31B5">
      <w:pPr>
        <w:pStyle w:val="Heading3"/>
      </w:pPr>
      <w:bookmarkStart w:id="36" w:name="_CR4_2_1"/>
      <w:bookmarkStart w:id="37" w:name="_Toc177730662"/>
      <w:bookmarkEnd w:id="36"/>
      <w:r w:rsidRPr="006312CE">
        <w:t>4.2.1</w:t>
      </w:r>
      <w:r w:rsidRPr="006312CE">
        <w:tab/>
        <w:t>Network selection</w:t>
      </w:r>
      <w:bookmarkEnd w:id="37"/>
    </w:p>
    <w:p w14:paraId="1AEE28D9" w14:textId="132AEB57" w:rsidR="000A31B5" w:rsidRPr="006312CE" w:rsidRDefault="000A31B5" w:rsidP="000A31B5">
      <w:r w:rsidRPr="006312CE">
        <w:t xml:space="preserve">In the case of 5G-RG or FN-RG connected via W-5GAN the PLMN selection specification defined in </w:t>
      </w:r>
      <w:r w:rsidR="00395F64" w:rsidRPr="006312CE">
        <w:t>TS 22.011 [</w:t>
      </w:r>
      <w:r w:rsidRPr="006312CE">
        <w:t xml:space="preserve">25] and in </w:t>
      </w:r>
      <w:r w:rsidR="00395F64" w:rsidRPr="006312CE">
        <w:t>TS 23.122 [</w:t>
      </w:r>
      <w:r w:rsidRPr="006312CE">
        <w:t>26]</w:t>
      </w:r>
      <w:r w:rsidR="00DF51D2" w:rsidRPr="006312CE">
        <w:t xml:space="preserve"> and the SNPN selection specification defined in </w:t>
      </w:r>
      <w:r w:rsidR="00395F64" w:rsidRPr="006312CE">
        <w:t>TS 24.502 [</w:t>
      </w:r>
      <w:r w:rsidR="00DF51D2" w:rsidRPr="006312CE">
        <w:t>44]</w:t>
      </w:r>
      <w:r w:rsidRPr="006312CE">
        <w:t xml:space="preserve"> is not applicable. The HPLMN is implicitly selected by wired physical connectivity between 5G-RG or FN-RG and W-AGF.</w:t>
      </w:r>
    </w:p>
    <w:p w14:paraId="3DA1BC56" w14:textId="77777777" w:rsidR="000A31B5" w:rsidRPr="006312CE" w:rsidRDefault="000A31B5" w:rsidP="000A31B5">
      <w:pPr>
        <w:pStyle w:val="NO"/>
      </w:pPr>
      <w:r w:rsidRPr="006312CE">
        <w:t>NOTE 1:</w:t>
      </w:r>
      <w:r w:rsidRPr="006312CE">
        <w:tab/>
        <w:t xml:space="preserve">The 5G-RG or FN-RG can only connect to a single physical wired access W-5GAN to a W-AGF configured at line provisioning by the operator, in addition </w:t>
      </w:r>
      <w:proofErr w:type="spellStart"/>
      <w:r w:rsidRPr="006312CE">
        <w:t>no</w:t>
      </w:r>
      <w:proofErr w:type="spellEnd"/>
      <w:r w:rsidRPr="006312CE">
        <w:t xml:space="preserve"> PLMN information is advertised by AS protocols in W-5GAN, since the Network selection feature is not supported.</w:t>
      </w:r>
    </w:p>
    <w:p w14:paraId="00C30F3B" w14:textId="77777777" w:rsidR="000A31B5" w:rsidRPr="006312CE" w:rsidRDefault="000A31B5" w:rsidP="000A31B5">
      <w:r w:rsidRPr="006312CE">
        <w:t>The roaming scenario is not supported in this Release of the specification.</w:t>
      </w:r>
    </w:p>
    <w:p w14:paraId="562BF1B2" w14:textId="7CDFF63B" w:rsidR="000A31B5" w:rsidRPr="006312CE" w:rsidRDefault="000A31B5" w:rsidP="000A31B5">
      <w:r w:rsidRPr="006312CE">
        <w:t xml:space="preserve">In the case of 5G-RG connected via FWA </w:t>
      </w:r>
      <w:r w:rsidR="00395F64" w:rsidRPr="006312CE">
        <w:t>TS 23.501 [</w:t>
      </w:r>
      <w:r w:rsidRPr="006312CE">
        <w:t>2] clause 5.2.2 applies with the following difference:</w:t>
      </w:r>
    </w:p>
    <w:p w14:paraId="6EE41A65" w14:textId="226E0134" w:rsidR="000A31B5" w:rsidRPr="006312CE" w:rsidRDefault="000A31B5" w:rsidP="000A31B5">
      <w:pPr>
        <w:pStyle w:val="B1"/>
      </w:pPr>
      <w:r w:rsidRPr="006312CE">
        <w:t>-</w:t>
      </w:r>
      <w:r w:rsidRPr="006312CE">
        <w:tab/>
        <w:t xml:space="preserve">The PLMN selection defined in </w:t>
      </w:r>
      <w:r w:rsidR="00395F64" w:rsidRPr="006312CE">
        <w:t>TS 22.011 [</w:t>
      </w:r>
      <w:r w:rsidRPr="006312CE">
        <w:t xml:space="preserve">25] and in </w:t>
      </w:r>
      <w:r w:rsidR="00395F64" w:rsidRPr="006312CE">
        <w:t>TS 23.122 [</w:t>
      </w:r>
      <w:r w:rsidRPr="006312CE">
        <w:t>26] applies with the UE replaced by 5G-RG.</w:t>
      </w:r>
    </w:p>
    <w:p w14:paraId="3FD58D1A" w14:textId="77777777" w:rsidR="000A31B5" w:rsidRPr="006312CE" w:rsidRDefault="000A31B5" w:rsidP="000A31B5">
      <w:pPr>
        <w:pStyle w:val="Heading3"/>
        <w:rPr>
          <w:rFonts w:eastAsia="MS Mincho"/>
        </w:rPr>
      </w:pPr>
      <w:bookmarkStart w:id="38" w:name="_CR4_2_2"/>
      <w:bookmarkStart w:id="39" w:name="_Toc177730663"/>
      <w:bookmarkEnd w:id="38"/>
      <w:r w:rsidRPr="006312CE">
        <w:t>4.2.2</w:t>
      </w:r>
      <w:r w:rsidRPr="006312CE">
        <w:tab/>
      </w:r>
      <w:r w:rsidRPr="006312CE">
        <w:rPr>
          <w:rFonts w:eastAsia="MS Mincho"/>
        </w:rPr>
        <w:t>Identification and authentication</w:t>
      </w:r>
      <w:bookmarkEnd w:id="39"/>
    </w:p>
    <w:p w14:paraId="7E92F462" w14:textId="3D5248D1" w:rsidR="000A31B5" w:rsidRPr="006312CE" w:rsidRDefault="000A31B5" w:rsidP="000A31B5">
      <w:r w:rsidRPr="006312CE">
        <w:t xml:space="preserve">In the case of 5G-RG connected via W-5GAN or FWA, the specification defined in </w:t>
      </w:r>
      <w:r w:rsidR="00395F64" w:rsidRPr="006312CE">
        <w:t>TS 23.501 [</w:t>
      </w:r>
      <w:r w:rsidRPr="006312CE">
        <w:t>2] clause 5.2.3 applies with the following difference:</w:t>
      </w:r>
    </w:p>
    <w:p w14:paraId="66B660EA" w14:textId="77777777" w:rsidR="000A31B5" w:rsidRPr="006312CE" w:rsidRDefault="000A31B5" w:rsidP="000A31B5">
      <w:pPr>
        <w:pStyle w:val="B1"/>
      </w:pPr>
      <w:r w:rsidRPr="006312CE">
        <w:t>-</w:t>
      </w:r>
      <w:r w:rsidRPr="006312CE">
        <w:tab/>
        <w:t>UE is replaced by 5G-RG.</w:t>
      </w:r>
    </w:p>
    <w:p w14:paraId="7DB0E106" w14:textId="2D548182" w:rsidR="000A31B5" w:rsidRPr="006312CE" w:rsidRDefault="000A31B5" w:rsidP="000A31B5">
      <w:r w:rsidRPr="006312CE">
        <w:t xml:space="preserve">In the case of FN-RG connected via W-5GAN, the specification defined in </w:t>
      </w:r>
      <w:r w:rsidR="00395F64" w:rsidRPr="006312CE">
        <w:t>TS 23.501 [</w:t>
      </w:r>
      <w:r w:rsidRPr="006312CE">
        <w:t>2] clause 5.2.3 applies with the following differences:</w:t>
      </w:r>
    </w:p>
    <w:p w14:paraId="05B5923A" w14:textId="77777777" w:rsidR="000A31B5" w:rsidRPr="006312CE" w:rsidRDefault="000A31B5" w:rsidP="000A31B5">
      <w:pPr>
        <w:pStyle w:val="B1"/>
      </w:pPr>
      <w:r w:rsidRPr="006312CE">
        <w:t>-</w:t>
      </w:r>
      <w:r w:rsidRPr="006312CE">
        <w:tab/>
        <w:t>UE is replaced by FN-RG.</w:t>
      </w:r>
    </w:p>
    <w:p w14:paraId="21B7760B" w14:textId="77777777" w:rsidR="000A31B5" w:rsidRPr="006312CE" w:rsidRDefault="000A31B5" w:rsidP="000A31B5">
      <w:pPr>
        <w:pStyle w:val="B1"/>
      </w:pPr>
      <w:r w:rsidRPr="006312CE">
        <w:t>-</w:t>
      </w:r>
      <w:r w:rsidRPr="006312CE">
        <w:tab/>
        <w:t>The W-AGF provides the NAS signalling connection to the 5GC on behalf of the FN-RG.</w:t>
      </w:r>
    </w:p>
    <w:p w14:paraId="1638359A" w14:textId="42AF116C" w:rsidR="000A31B5" w:rsidRPr="006312CE" w:rsidRDefault="000A31B5" w:rsidP="000A31B5">
      <w:pPr>
        <w:pStyle w:val="B1"/>
      </w:pPr>
      <w:r w:rsidRPr="006312CE">
        <w:t>-</w:t>
      </w:r>
      <w:r w:rsidRPr="006312CE">
        <w:tab/>
        <w:t xml:space="preserve">The W-5GAN may authenticate the FN-BRG per BBF specification </w:t>
      </w:r>
      <w:r w:rsidR="00DB663B" w:rsidRPr="006312CE">
        <w:t>BBF TR</w:t>
      </w:r>
      <w:r w:rsidRPr="006312CE">
        <w:t xml:space="preserve">-456 [9] and WT-457 [10]. The W-5GAN may authenticate the FN-CRG per </w:t>
      </w:r>
      <w:proofErr w:type="spellStart"/>
      <w:r w:rsidRPr="006312CE">
        <w:t>CableLabs</w:t>
      </w:r>
      <w:proofErr w:type="spellEnd"/>
      <w:r w:rsidRPr="006312CE">
        <w:t xml:space="preserve"> DOCSIS MULPI [8].</w:t>
      </w:r>
    </w:p>
    <w:p w14:paraId="056D11DE" w14:textId="77777777" w:rsidR="000A31B5" w:rsidRPr="006312CE" w:rsidRDefault="000A31B5" w:rsidP="000A31B5">
      <w:pPr>
        <w:pStyle w:val="Heading3"/>
        <w:rPr>
          <w:rFonts w:eastAsia="MS Mincho"/>
        </w:rPr>
      </w:pPr>
      <w:bookmarkStart w:id="40" w:name="_CR4_2_3"/>
      <w:bookmarkStart w:id="41" w:name="_Toc177730664"/>
      <w:bookmarkEnd w:id="40"/>
      <w:r w:rsidRPr="006312CE">
        <w:lastRenderedPageBreak/>
        <w:t>4.2.3</w:t>
      </w:r>
      <w:r w:rsidRPr="006312CE">
        <w:tab/>
      </w:r>
      <w:r w:rsidRPr="006312CE">
        <w:rPr>
          <w:rFonts w:eastAsia="MS Mincho"/>
        </w:rPr>
        <w:t>Authorisation</w:t>
      </w:r>
      <w:bookmarkEnd w:id="41"/>
    </w:p>
    <w:p w14:paraId="4453189C" w14:textId="7A96CD60" w:rsidR="000A31B5" w:rsidRPr="006312CE" w:rsidRDefault="000A31B5" w:rsidP="000A31B5">
      <w:r w:rsidRPr="006312CE">
        <w:t xml:space="preserve">In the case of 5G-RG connected via W-5GAN or FWA, the specification defined in </w:t>
      </w:r>
      <w:r w:rsidR="00395F64" w:rsidRPr="006312CE">
        <w:t>TS 23.501 [</w:t>
      </w:r>
      <w:r w:rsidRPr="006312CE">
        <w:t>2] clause 5.2.4 applies with the following differences:</w:t>
      </w:r>
    </w:p>
    <w:p w14:paraId="42E403E5" w14:textId="77777777" w:rsidR="000A31B5" w:rsidRPr="006312CE" w:rsidRDefault="000A31B5" w:rsidP="000A31B5">
      <w:pPr>
        <w:pStyle w:val="B1"/>
      </w:pPr>
      <w:r w:rsidRPr="006312CE">
        <w:t>-</w:t>
      </w:r>
      <w:r w:rsidRPr="006312CE">
        <w:tab/>
        <w:t>UE is replaced by 5G-RG.</w:t>
      </w:r>
    </w:p>
    <w:p w14:paraId="40763F42" w14:textId="2A570EAB" w:rsidR="000A31B5" w:rsidRPr="006312CE" w:rsidRDefault="000A31B5" w:rsidP="000A31B5">
      <w:r w:rsidRPr="006312CE">
        <w:t xml:space="preserve">In the case of FN-RG connected via W-5GAN, the specification defined in </w:t>
      </w:r>
      <w:r w:rsidR="00395F64" w:rsidRPr="006312CE">
        <w:t>TS 23.501 [</w:t>
      </w:r>
      <w:r w:rsidRPr="006312CE">
        <w:t>2] clause 5.2.4 applies with the following differences:</w:t>
      </w:r>
    </w:p>
    <w:p w14:paraId="1365A35E" w14:textId="77777777" w:rsidR="000A31B5" w:rsidRPr="006312CE" w:rsidRDefault="000A31B5" w:rsidP="000A31B5">
      <w:pPr>
        <w:pStyle w:val="B1"/>
      </w:pPr>
      <w:r w:rsidRPr="006312CE">
        <w:t>-</w:t>
      </w:r>
      <w:r w:rsidRPr="006312CE">
        <w:tab/>
        <w:t>UE is replaced by FN-RG.</w:t>
      </w:r>
    </w:p>
    <w:p w14:paraId="3D38FF33" w14:textId="77777777" w:rsidR="000A31B5" w:rsidRPr="006312CE" w:rsidRDefault="000A31B5" w:rsidP="000A31B5">
      <w:pPr>
        <w:pStyle w:val="B1"/>
      </w:pPr>
      <w:r w:rsidRPr="006312CE">
        <w:t>-</w:t>
      </w:r>
      <w:r w:rsidRPr="006312CE">
        <w:tab/>
        <w:t>W-AGF performs the UE Registration procedure on behalf of the FN-RG.</w:t>
      </w:r>
    </w:p>
    <w:p w14:paraId="4EA32E41" w14:textId="77777777" w:rsidR="000A31B5" w:rsidRPr="006312CE" w:rsidRDefault="000A31B5" w:rsidP="000A31B5">
      <w:pPr>
        <w:pStyle w:val="Heading3"/>
        <w:rPr>
          <w:rFonts w:eastAsia="MS Mincho"/>
        </w:rPr>
      </w:pPr>
      <w:bookmarkStart w:id="42" w:name="_CR4_2_4"/>
      <w:bookmarkStart w:id="43" w:name="_Toc177730665"/>
      <w:bookmarkEnd w:id="42"/>
      <w:r w:rsidRPr="006312CE">
        <w:t>4.2.4</w:t>
      </w:r>
      <w:r w:rsidRPr="006312CE">
        <w:tab/>
      </w:r>
      <w:r w:rsidRPr="006312CE">
        <w:rPr>
          <w:rFonts w:eastAsia="MS Mincho"/>
        </w:rPr>
        <w:t>Access control and barring</w:t>
      </w:r>
      <w:bookmarkEnd w:id="43"/>
    </w:p>
    <w:p w14:paraId="65324E93" w14:textId="360A1A8D" w:rsidR="000A31B5" w:rsidRPr="006312CE" w:rsidRDefault="000A31B5" w:rsidP="000A31B5">
      <w:r w:rsidRPr="006312CE">
        <w:t xml:space="preserve">In the case of 5G-RG or FN-RG connected via W-5GAN the Access Control and Barring defined in </w:t>
      </w:r>
      <w:r w:rsidR="00395F64" w:rsidRPr="006312CE">
        <w:t>TS 23.501 [</w:t>
      </w:r>
      <w:r w:rsidRPr="006312CE">
        <w:t>2] clause 5.2.5 is not applicable.</w:t>
      </w:r>
    </w:p>
    <w:p w14:paraId="55FD4ADF" w14:textId="20752F1F" w:rsidR="000A31B5" w:rsidRPr="006312CE" w:rsidRDefault="000A31B5" w:rsidP="000A31B5">
      <w:r w:rsidRPr="006312CE">
        <w:t xml:space="preserve">In the case of 5G-RG connected via FWA the specification defined in </w:t>
      </w:r>
      <w:r w:rsidR="00395F64" w:rsidRPr="006312CE">
        <w:t>TS 23.501 [</w:t>
      </w:r>
      <w:r w:rsidRPr="006312CE">
        <w:t>2] clause 5.2.5 applies with the following difference:</w:t>
      </w:r>
    </w:p>
    <w:p w14:paraId="712E354F" w14:textId="77777777" w:rsidR="000A31B5" w:rsidRPr="006312CE" w:rsidRDefault="000A31B5" w:rsidP="000A31B5">
      <w:pPr>
        <w:pStyle w:val="B1"/>
      </w:pPr>
      <w:r w:rsidRPr="006312CE">
        <w:t>-</w:t>
      </w:r>
      <w:r w:rsidRPr="006312CE">
        <w:tab/>
        <w:t>UE is replaced by 5G-RG.</w:t>
      </w:r>
    </w:p>
    <w:p w14:paraId="14C011E9" w14:textId="77777777" w:rsidR="000A31B5" w:rsidRPr="006312CE" w:rsidRDefault="000A31B5" w:rsidP="000A31B5">
      <w:pPr>
        <w:pStyle w:val="Heading3"/>
        <w:rPr>
          <w:rFonts w:eastAsia="MS Mincho"/>
        </w:rPr>
      </w:pPr>
      <w:bookmarkStart w:id="44" w:name="_CR4_2_5"/>
      <w:bookmarkStart w:id="45" w:name="_Toc177730666"/>
      <w:bookmarkEnd w:id="44"/>
      <w:r w:rsidRPr="006312CE">
        <w:t>4.2.5</w:t>
      </w:r>
      <w:r w:rsidRPr="006312CE">
        <w:tab/>
      </w:r>
      <w:r w:rsidRPr="006312CE">
        <w:rPr>
          <w:rFonts w:eastAsia="MS Mincho"/>
        </w:rPr>
        <w:t>Policy control</w:t>
      </w:r>
      <w:bookmarkEnd w:id="45"/>
    </w:p>
    <w:p w14:paraId="277BD503" w14:textId="77777777" w:rsidR="000A31B5" w:rsidRPr="006312CE" w:rsidRDefault="000A31B5" w:rsidP="000A31B5">
      <w:r w:rsidRPr="006312CE">
        <w:t>Policy control is specified in clause 9.</w:t>
      </w:r>
    </w:p>
    <w:p w14:paraId="54A7A4DD" w14:textId="77777777" w:rsidR="000A31B5" w:rsidRPr="006312CE" w:rsidRDefault="000A31B5" w:rsidP="000A31B5">
      <w:pPr>
        <w:pStyle w:val="Heading3"/>
        <w:rPr>
          <w:rFonts w:eastAsia="MS Mincho"/>
        </w:rPr>
      </w:pPr>
      <w:bookmarkStart w:id="46" w:name="_CR4_2_6"/>
      <w:bookmarkStart w:id="47" w:name="_Toc177730667"/>
      <w:bookmarkEnd w:id="46"/>
      <w:r w:rsidRPr="006312CE">
        <w:t>4.2.6</w:t>
      </w:r>
      <w:r w:rsidRPr="006312CE">
        <w:tab/>
      </w:r>
      <w:r w:rsidRPr="006312CE">
        <w:rPr>
          <w:rFonts w:eastAsia="MS Mincho"/>
        </w:rPr>
        <w:t>Lawful Interception</w:t>
      </w:r>
      <w:bookmarkEnd w:id="47"/>
    </w:p>
    <w:p w14:paraId="3E6C84C8" w14:textId="0093593A" w:rsidR="000A31B5" w:rsidRPr="006312CE" w:rsidRDefault="000A31B5" w:rsidP="000A31B5">
      <w:r w:rsidRPr="006312CE">
        <w:t xml:space="preserve">In the case of 5G-RG connected via FWA the specification defined in </w:t>
      </w:r>
      <w:r w:rsidR="00395F64" w:rsidRPr="006312CE">
        <w:t>TS 23.501 [</w:t>
      </w:r>
      <w:r w:rsidRPr="006312CE">
        <w:t>2] clause 5.2.7 applies with the following difference:</w:t>
      </w:r>
    </w:p>
    <w:p w14:paraId="642EC5F8" w14:textId="77777777" w:rsidR="000A31B5" w:rsidRPr="006312CE" w:rsidRDefault="000A31B5" w:rsidP="000A31B5">
      <w:pPr>
        <w:pStyle w:val="B1"/>
      </w:pPr>
      <w:r w:rsidRPr="006312CE">
        <w:t>-</w:t>
      </w:r>
      <w:r w:rsidRPr="006312CE">
        <w:tab/>
        <w:t>UE is replaced by 5G-RG.</w:t>
      </w:r>
    </w:p>
    <w:p w14:paraId="716DA8B6" w14:textId="0E1E3FE8" w:rsidR="000A31B5" w:rsidRPr="006312CE" w:rsidRDefault="000A31B5" w:rsidP="000A31B5">
      <w:r w:rsidRPr="006312CE">
        <w:t xml:space="preserve">In the case of 5G-RG connected via W-5GAN, the definition and functionality of Lawful Interception defined in </w:t>
      </w:r>
      <w:r w:rsidR="00395F64" w:rsidRPr="006312CE">
        <w:t>TS 33.126 [</w:t>
      </w:r>
      <w:r w:rsidRPr="006312CE">
        <w:t>32] applies with the following difference:</w:t>
      </w:r>
    </w:p>
    <w:p w14:paraId="16EE445B" w14:textId="77777777" w:rsidR="000A31B5" w:rsidRPr="006312CE" w:rsidRDefault="000A31B5" w:rsidP="000A31B5">
      <w:pPr>
        <w:pStyle w:val="B1"/>
      </w:pPr>
      <w:r w:rsidRPr="006312CE">
        <w:t>-</w:t>
      </w:r>
      <w:r w:rsidRPr="006312CE">
        <w:tab/>
        <w:t>UE is replaced by 5G-RG.</w:t>
      </w:r>
    </w:p>
    <w:p w14:paraId="4DC122D0" w14:textId="40E8B8C1" w:rsidR="000A31B5" w:rsidRPr="006312CE" w:rsidRDefault="000A31B5" w:rsidP="000A31B5">
      <w:r w:rsidRPr="006312CE">
        <w:t xml:space="preserve">In the case of FN-RG connected via W-5GAN, the definition and functionality of Lawful Interception defined in </w:t>
      </w:r>
      <w:r w:rsidR="00395F64" w:rsidRPr="006312CE">
        <w:t>TS 33.126 [</w:t>
      </w:r>
      <w:r w:rsidRPr="006312CE">
        <w:t>32] applies with the following difference:</w:t>
      </w:r>
    </w:p>
    <w:p w14:paraId="0561518B" w14:textId="77777777" w:rsidR="000A31B5" w:rsidRPr="006312CE" w:rsidRDefault="000A31B5" w:rsidP="000A31B5">
      <w:pPr>
        <w:pStyle w:val="B1"/>
      </w:pPr>
      <w:r w:rsidRPr="006312CE">
        <w:t>-</w:t>
      </w:r>
      <w:r w:rsidRPr="006312CE">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6312CE" w:rsidRDefault="000A31B5" w:rsidP="000A31B5">
      <w:pPr>
        <w:pStyle w:val="Heading2"/>
      </w:pPr>
      <w:bookmarkStart w:id="48" w:name="_CR4_3"/>
      <w:bookmarkStart w:id="49" w:name="_Toc177730668"/>
      <w:bookmarkEnd w:id="48"/>
      <w:r w:rsidRPr="006312CE">
        <w:t>4.3</w:t>
      </w:r>
      <w:r w:rsidRPr="006312CE">
        <w:tab/>
        <w:t>Registration and Connection Management</w:t>
      </w:r>
      <w:bookmarkEnd w:id="49"/>
    </w:p>
    <w:p w14:paraId="72ADF9F8" w14:textId="77777777" w:rsidR="000A31B5" w:rsidRPr="006312CE" w:rsidRDefault="000A31B5" w:rsidP="000A31B5">
      <w:pPr>
        <w:pStyle w:val="Heading3"/>
      </w:pPr>
      <w:bookmarkStart w:id="50" w:name="_CR4_3_1"/>
      <w:bookmarkStart w:id="51" w:name="_Toc177730669"/>
      <w:bookmarkEnd w:id="50"/>
      <w:r w:rsidRPr="006312CE">
        <w:t>4.3.1</w:t>
      </w:r>
      <w:r w:rsidRPr="006312CE">
        <w:tab/>
        <w:t>Registration management</w:t>
      </w:r>
      <w:bookmarkEnd w:id="51"/>
    </w:p>
    <w:p w14:paraId="175B9B1B" w14:textId="03898688" w:rsidR="000A31B5" w:rsidRPr="006312CE" w:rsidRDefault="000A31B5" w:rsidP="000A31B5">
      <w:r w:rsidRPr="006312CE">
        <w:t xml:space="preserve">Registration management when 5G-RG or FN-RG is connected to 5GC via wireline access is described in </w:t>
      </w:r>
      <w:r w:rsidR="00395F64" w:rsidRPr="006312CE">
        <w:t>TS 23.501 [</w:t>
      </w:r>
      <w:r w:rsidRPr="006312CE">
        <w:t>2] clause 5.5.1.</w:t>
      </w:r>
    </w:p>
    <w:p w14:paraId="305A0B23" w14:textId="68EB0FE0" w:rsidR="000A31B5" w:rsidRPr="006312CE" w:rsidRDefault="000A31B5" w:rsidP="000A31B5">
      <w:r w:rsidRPr="006312CE">
        <w:t xml:space="preserve">Registration management when 5G-RG is connected to 5GC via NG RAN access is described in </w:t>
      </w:r>
      <w:r w:rsidR="00395F64" w:rsidRPr="006312CE">
        <w:t>TS 23.501 [</w:t>
      </w:r>
      <w:r w:rsidRPr="006312CE">
        <w:t>2], clause 5.3.2.</w:t>
      </w:r>
    </w:p>
    <w:p w14:paraId="096A1DA0" w14:textId="77777777" w:rsidR="000A31B5" w:rsidRPr="006312CE" w:rsidRDefault="000A31B5" w:rsidP="000A31B5">
      <w:pPr>
        <w:pStyle w:val="Heading3"/>
      </w:pPr>
      <w:bookmarkStart w:id="52" w:name="_CR4_3_2"/>
      <w:bookmarkStart w:id="53" w:name="_Toc177730670"/>
      <w:bookmarkEnd w:id="52"/>
      <w:r w:rsidRPr="006312CE">
        <w:t>4.3.2</w:t>
      </w:r>
      <w:r w:rsidRPr="006312CE">
        <w:tab/>
        <w:t>Connection management</w:t>
      </w:r>
      <w:bookmarkEnd w:id="53"/>
    </w:p>
    <w:p w14:paraId="46FF49C8" w14:textId="1E22F0F4" w:rsidR="000A31B5" w:rsidRPr="006312CE" w:rsidRDefault="000A31B5" w:rsidP="000A31B5">
      <w:r w:rsidRPr="006312CE">
        <w:t>Connection management when 5G-RG or FN-RG is connected to 5GC via wireline access is described in</w:t>
      </w:r>
      <w:r w:rsidR="00481990" w:rsidRPr="006312CE">
        <w:t xml:space="preserve"> clause 5.5.2</w:t>
      </w:r>
      <w:r w:rsidRPr="006312CE">
        <w:t xml:space="preserve"> </w:t>
      </w:r>
      <w:r w:rsidR="00481990" w:rsidRPr="006312CE">
        <w:t xml:space="preserve">of </w:t>
      </w:r>
      <w:r w:rsidR="00395F64" w:rsidRPr="006312CE">
        <w:t>TS 23.501 [</w:t>
      </w:r>
      <w:r w:rsidRPr="006312CE">
        <w:t>2].</w:t>
      </w:r>
    </w:p>
    <w:p w14:paraId="4ABE6282" w14:textId="43B050E5" w:rsidR="000A31B5" w:rsidRPr="006312CE" w:rsidRDefault="000A31B5" w:rsidP="000A31B5">
      <w:r w:rsidRPr="006312CE">
        <w:lastRenderedPageBreak/>
        <w:t>Connection management when 5G-RG is connected to 5GC via NG RAN access is described in</w:t>
      </w:r>
      <w:r w:rsidR="00481990" w:rsidRPr="006312CE">
        <w:t xml:space="preserve"> clause 5.3.3</w:t>
      </w:r>
      <w:r w:rsidRPr="006312CE">
        <w:t xml:space="preserve"> </w:t>
      </w:r>
      <w:r w:rsidR="00481990" w:rsidRPr="006312CE">
        <w:t xml:space="preserve">of </w:t>
      </w:r>
      <w:r w:rsidR="00395F64" w:rsidRPr="006312CE">
        <w:t>TS 23.501 [</w:t>
      </w:r>
      <w:r w:rsidRPr="006312CE">
        <w:t>2]</w:t>
      </w:r>
      <w:r w:rsidR="00481990" w:rsidRPr="006312CE">
        <w:t>.</w:t>
      </w:r>
    </w:p>
    <w:p w14:paraId="04D601CD" w14:textId="77777777" w:rsidR="000A31B5" w:rsidRPr="006312CE" w:rsidRDefault="000A31B5" w:rsidP="000A31B5">
      <w:pPr>
        <w:pStyle w:val="Heading3"/>
      </w:pPr>
      <w:bookmarkStart w:id="54" w:name="_CR4_3_3"/>
      <w:bookmarkStart w:id="55" w:name="_Toc177730671"/>
      <w:bookmarkEnd w:id="54"/>
      <w:r w:rsidRPr="006312CE">
        <w:t>4.3.3</w:t>
      </w:r>
      <w:r w:rsidRPr="006312CE">
        <w:tab/>
        <w:t>Mobility Restrictions</w:t>
      </w:r>
      <w:bookmarkEnd w:id="55"/>
    </w:p>
    <w:p w14:paraId="210FD085" w14:textId="77777777" w:rsidR="000A31B5" w:rsidRPr="006312CE" w:rsidRDefault="000A31B5" w:rsidP="000A31B5">
      <w:pPr>
        <w:pStyle w:val="Heading4"/>
      </w:pPr>
      <w:bookmarkStart w:id="56" w:name="_CR4_3_3_1"/>
      <w:bookmarkStart w:id="57" w:name="_Toc177730672"/>
      <w:bookmarkEnd w:id="56"/>
      <w:r w:rsidRPr="006312CE">
        <w:t>4.3.3.1</w:t>
      </w:r>
      <w:r w:rsidRPr="006312CE">
        <w:tab/>
        <w:t>General</w:t>
      </w:r>
      <w:bookmarkEnd w:id="57"/>
    </w:p>
    <w:p w14:paraId="76BF36E2" w14:textId="77777777" w:rsidR="000A31B5" w:rsidRPr="006312CE" w:rsidRDefault="000A31B5" w:rsidP="000A31B5">
      <w:r w:rsidRPr="006312CE">
        <w:t>Mobility Restrictions restrict service access of an 5G-RG depending on RG location.</w:t>
      </w:r>
    </w:p>
    <w:p w14:paraId="20A981A0" w14:textId="706BDCB9" w:rsidR="000A31B5" w:rsidRPr="006312CE" w:rsidRDefault="000A31B5" w:rsidP="000A31B5">
      <w:r w:rsidRPr="006312CE">
        <w:t>For a 5G-RG connecting over NG-RAN, the Mobility Restriction functionality as described in</w:t>
      </w:r>
      <w:r w:rsidR="00481990" w:rsidRPr="006312CE">
        <w:t xml:space="preserve"> clause 5.3.4.1</w:t>
      </w:r>
      <w:r w:rsidRPr="006312CE">
        <w:t xml:space="preserve"> </w:t>
      </w:r>
      <w:r w:rsidR="00481990" w:rsidRPr="006312CE">
        <w:t xml:space="preserve">of </w:t>
      </w:r>
      <w:r w:rsidR="00395F64" w:rsidRPr="006312CE">
        <w:t>TS 23.501 [</w:t>
      </w:r>
      <w:r w:rsidRPr="006312CE">
        <w:t>2] applies.</w:t>
      </w:r>
    </w:p>
    <w:p w14:paraId="21DEA4FA" w14:textId="77777777" w:rsidR="000A31B5" w:rsidRPr="006312CE" w:rsidRDefault="000A31B5" w:rsidP="000A31B5">
      <w:r w:rsidRPr="006312CE">
        <w:t>For an 5G-RG connecting over wireline access, the Mobility Restriction functionality is described in this clause.</w:t>
      </w:r>
    </w:p>
    <w:p w14:paraId="756BDA17" w14:textId="77777777" w:rsidR="000A31B5" w:rsidRPr="006312CE" w:rsidRDefault="000A31B5" w:rsidP="000A31B5">
      <w:r w:rsidRPr="006312CE">
        <w:t>Mobility restrictions do not apply to scenarios with FN-BRG.</w:t>
      </w:r>
    </w:p>
    <w:p w14:paraId="459AAB4D" w14:textId="77777777" w:rsidR="000A31B5" w:rsidRPr="006312CE" w:rsidRDefault="000A31B5" w:rsidP="00C00BBB">
      <w:pPr>
        <w:pStyle w:val="NO"/>
      </w:pPr>
      <w:r w:rsidRPr="006312CE">
        <w:t>NOTE 1:</w:t>
      </w:r>
      <w:r w:rsidRPr="006312CE">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6312CE" w:rsidRDefault="000A31B5" w:rsidP="00C00BBB">
      <w:pPr>
        <w:pStyle w:val="NO"/>
      </w:pPr>
      <w:r w:rsidRPr="006312CE">
        <w:t>NOTE 2:</w:t>
      </w:r>
      <w:r w:rsidRPr="006312CE">
        <w:tab/>
        <w:t xml:space="preserve">For FN-CRG subscriptions, HFC Node ID is used to identify the location of FN-CRG, thus service area restrictions for the FN-CRG can be identified by an </w:t>
      </w:r>
      <w:proofErr w:type="spellStart"/>
      <w:r w:rsidRPr="006312CE">
        <w:t>HFC_Node</w:t>
      </w:r>
      <w:proofErr w:type="spellEnd"/>
      <w:r w:rsidRPr="006312CE">
        <w:t xml:space="preserve"> ID, or by a list of </w:t>
      </w:r>
      <w:proofErr w:type="spellStart"/>
      <w:r w:rsidRPr="006312CE">
        <w:t>HFC_Node</w:t>
      </w:r>
      <w:proofErr w:type="spellEnd"/>
      <w:r w:rsidRPr="006312CE">
        <w:t xml:space="preserve"> ID.</w:t>
      </w:r>
    </w:p>
    <w:p w14:paraId="7E326E2E" w14:textId="77777777" w:rsidR="000A31B5" w:rsidRPr="006312CE" w:rsidRDefault="000A31B5" w:rsidP="000A31B5">
      <w:r w:rsidRPr="006312CE">
        <w:t>Mobility Restrictions for wireline access consists of Forbidden Area and Service Area Restrictions, as described in the following clauses.</w:t>
      </w:r>
    </w:p>
    <w:p w14:paraId="6FB9C688" w14:textId="77777777" w:rsidR="000A31B5" w:rsidRPr="006312CE" w:rsidRDefault="000A31B5" w:rsidP="000A31B5">
      <w:pPr>
        <w:pStyle w:val="Heading4"/>
      </w:pPr>
      <w:bookmarkStart w:id="58" w:name="_CR4_3_3_2"/>
      <w:bookmarkStart w:id="59" w:name="_Toc177730673"/>
      <w:bookmarkEnd w:id="58"/>
      <w:r w:rsidRPr="006312CE">
        <w:t>4.3.3.2</w:t>
      </w:r>
      <w:r w:rsidRPr="006312CE">
        <w:tab/>
        <w:t>Management of Forbidden Area in wireline access</w:t>
      </w:r>
      <w:bookmarkEnd w:id="59"/>
    </w:p>
    <w:p w14:paraId="450237EE" w14:textId="4C77315A" w:rsidR="000A31B5" w:rsidRPr="006312CE" w:rsidRDefault="000A31B5" w:rsidP="000A31B5">
      <w:r w:rsidRPr="006312CE">
        <w:t>In a Forbidden Area, the 5G-RG, based on subscription, is not permitted by the 5GC to initiate any communication with the 5GC for this PLMN</w:t>
      </w:r>
      <w:r w:rsidR="00DF51D2" w:rsidRPr="006312CE">
        <w:t xml:space="preserve"> or SNPN</w:t>
      </w:r>
      <w:r w:rsidRPr="006312CE">
        <w:t>.</w:t>
      </w:r>
    </w:p>
    <w:p w14:paraId="01288E4A" w14:textId="77777777" w:rsidR="000A31B5" w:rsidRPr="006312CE" w:rsidRDefault="000A31B5" w:rsidP="000A31B5">
      <w:r w:rsidRPr="006312CE">
        <w:t>The UDM stores the Forbidden Area for wireline access in the same way as for 3GPP access, with the following differences:</w:t>
      </w:r>
    </w:p>
    <w:p w14:paraId="0BE764C8" w14:textId="77777777" w:rsidR="000A31B5" w:rsidRPr="006312CE" w:rsidRDefault="000A31B5" w:rsidP="00C00BBB">
      <w:pPr>
        <w:pStyle w:val="B1"/>
      </w:pPr>
      <w:r w:rsidRPr="006312CE">
        <w:t>-</w:t>
      </w:r>
      <w:r w:rsidRPr="006312CE">
        <w:tab/>
        <w:t>For subscriptions for 5G-BRG, GLI is used to describe the Forbidden Area.</w:t>
      </w:r>
    </w:p>
    <w:p w14:paraId="47121377" w14:textId="77777777" w:rsidR="000A31B5" w:rsidRPr="006312CE" w:rsidRDefault="000A31B5" w:rsidP="00C00BBB">
      <w:pPr>
        <w:pStyle w:val="B1"/>
      </w:pPr>
      <w:r w:rsidRPr="006312CE">
        <w:t>-</w:t>
      </w:r>
      <w:r w:rsidRPr="006312CE">
        <w:tab/>
        <w:t>For subscriptions for 5G-CRG and FN-CRG, HFC Node IDs are used to describe the Forbidden Area (instead of TA).</w:t>
      </w:r>
    </w:p>
    <w:p w14:paraId="1B819429" w14:textId="30992BFC" w:rsidR="000A31B5" w:rsidRPr="006312CE" w:rsidRDefault="000A31B5" w:rsidP="00C00BBB">
      <w:pPr>
        <w:pStyle w:val="B1"/>
      </w:pPr>
      <w:r w:rsidRPr="006312CE">
        <w:t>-</w:t>
      </w:r>
      <w:r w:rsidRPr="006312CE">
        <w:tab/>
        <w:t>The Forbidden Area in UDM can be encoded as a "</w:t>
      </w:r>
      <w:r w:rsidR="00200CB8" w:rsidRPr="006312CE">
        <w:t>allow</w:t>
      </w:r>
      <w:r w:rsidRPr="006312CE">
        <w:t xml:space="preserve"> list" indicating the non-forbidden area. In this case all GLI or </w:t>
      </w:r>
      <w:proofErr w:type="spellStart"/>
      <w:r w:rsidRPr="006312CE">
        <w:t>HFC_Node</w:t>
      </w:r>
      <w:proofErr w:type="spellEnd"/>
      <w:r w:rsidRPr="006312CE">
        <w:t xml:space="preserve"> ID values not included in the list are considered forbidden.</w:t>
      </w:r>
    </w:p>
    <w:p w14:paraId="551DB578" w14:textId="753E2479" w:rsidR="000A31B5" w:rsidRPr="006312CE" w:rsidRDefault="000A31B5" w:rsidP="00C00BBB">
      <w:pPr>
        <w:pStyle w:val="NO"/>
      </w:pPr>
      <w:r w:rsidRPr="006312CE">
        <w:t>NOTE:</w:t>
      </w:r>
      <w:r w:rsidRPr="006312CE">
        <w:tab/>
        <w:t>The use of "</w:t>
      </w:r>
      <w:r w:rsidR="00200CB8" w:rsidRPr="006312CE">
        <w:t>allow</w:t>
      </w:r>
      <w:r w:rsidRPr="006312CE">
        <w:t xml:space="preserve"> list" is to ensure an efficient Forbidden Area definition if only a small set of GLI / HFC Node ID values are not forbidden.</w:t>
      </w:r>
    </w:p>
    <w:p w14:paraId="6FC7AEDB" w14:textId="77777777" w:rsidR="000A31B5" w:rsidRPr="006312CE" w:rsidRDefault="000A31B5" w:rsidP="000A31B5">
      <w:r w:rsidRPr="006312CE">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6312CE" w:rsidRDefault="000A31B5" w:rsidP="000A31B5">
      <w:pPr>
        <w:pStyle w:val="Heading4"/>
      </w:pPr>
      <w:bookmarkStart w:id="60" w:name="_CR4_3_3_3"/>
      <w:bookmarkStart w:id="61" w:name="_Toc177730674"/>
      <w:bookmarkEnd w:id="60"/>
      <w:r w:rsidRPr="006312CE">
        <w:t>4.3.3.3</w:t>
      </w:r>
      <w:r w:rsidRPr="006312CE">
        <w:tab/>
        <w:t>Management of Service Area Restrictions in wireline access</w:t>
      </w:r>
      <w:bookmarkEnd w:id="61"/>
    </w:p>
    <w:p w14:paraId="49157562" w14:textId="77777777" w:rsidR="000A31B5" w:rsidRPr="006312CE" w:rsidRDefault="000A31B5" w:rsidP="000A31B5">
      <w:r w:rsidRPr="006312CE">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6312CE" w:rsidRDefault="000A31B5" w:rsidP="000A31B5">
      <w:r w:rsidRPr="006312CE">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6312CE" w:rsidRDefault="000A31B5" w:rsidP="000A31B5">
      <w:r w:rsidRPr="006312CE">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6312CE" w:rsidRDefault="000A31B5" w:rsidP="000A31B5">
      <w:r w:rsidRPr="006312CE">
        <w:lastRenderedPageBreak/>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6312CE" w:rsidRDefault="000A31B5" w:rsidP="000A31B5">
      <w:r w:rsidRPr="006312CE">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6312CE" w:rsidRDefault="000A31B5" w:rsidP="000A31B5">
      <w:r w:rsidRPr="006312CE">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6312CE" w:rsidRDefault="000A31B5" w:rsidP="000A31B5">
      <w:r w:rsidRPr="006312CE">
        <w:t>Upon change of serving AMF due to mobility, the old AMF may provide the new AMF with the Service Area Restrictions of the 5G-RG that may be further adjusted by the PCF.</w:t>
      </w:r>
    </w:p>
    <w:p w14:paraId="6ED013DB" w14:textId="77777777" w:rsidR="000A31B5" w:rsidRPr="006312CE" w:rsidRDefault="000A31B5" w:rsidP="000A31B5">
      <w:pPr>
        <w:pStyle w:val="Heading2"/>
      </w:pPr>
      <w:bookmarkStart w:id="62" w:name="_CR4_4"/>
      <w:bookmarkStart w:id="63" w:name="_Toc177730675"/>
      <w:bookmarkEnd w:id="62"/>
      <w:r w:rsidRPr="006312CE">
        <w:t>4.4</w:t>
      </w:r>
      <w:r w:rsidRPr="006312CE">
        <w:tab/>
        <w:t>Session management</w:t>
      </w:r>
      <w:bookmarkEnd w:id="63"/>
    </w:p>
    <w:p w14:paraId="3F96B35E" w14:textId="77777777" w:rsidR="000A31B5" w:rsidRPr="006312CE" w:rsidRDefault="000A31B5" w:rsidP="000A31B5">
      <w:pPr>
        <w:pStyle w:val="Heading3"/>
      </w:pPr>
      <w:bookmarkStart w:id="64" w:name="_CR4_4_0"/>
      <w:bookmarkStart w:id="65" w:name="_Toc177730676"/>
      <w:bookmarkEnd w:id="64"/>
      <w:r w:rsidRPr="006312CE">
        <w:t>4.4.0</w:t>
      </w:r>
      <w:r w:rsidRPr="006312CE">
        <w:tab/>
        <w:t>General</w:t>
      </w:r>
      <w:bookmarkEnd w:id="65"/>
    </w:p>
    <w:p w14:paraId="136BEBE7" w14:textId="7D045B5F" w:rsidR="000A31B5" w:rsidRPr="006312CE" w:rsidRDefault="000A31B5" w:rsidP="000A31B5">
      <w:r w:rsidRPr="006312CE">
        <w:t xml:space="preserve">This clause specifies the delta related to session management defined in </w:t>
      </w:r>
      <w:r w:rsidR="00395F64" w:rsidRPr="006312CE">
        <w:t>TS 23.501 [</w:t>
      </w:r>
      <w:r w:rsidRPr="006312CE">
        <w:t>2] clause 5.6.</w:t>
      </w:r>
    </w:p>
    <w:p w14:paraId="2E45ACB9" w14:textId="5B373D38" w:rsidR="000A31B5" w:rsidRPr="006312CE" w:rsidRDefault="000A31B5" w:rsidP="000A31B5">
      <w:r w:rsidRPr="006312CE">
        <w:t xml:space="preserve">The LADN service defined in clause 5.6.5 in </w:t>
      </w:r>
      <w:r w:rsidR="00395F64" w:rsidRPr="006312CE">
        <w:t>TS 23.501 [</w:t>
      </w:r>
      <w:r w:rsidRPr="006312CE">
        <w:t>2] does not apply for RG connected to 5GC via wireline access.</w:t>
      </w:r>
    </w:p>
    <w:p w14:paraId="13B01254" w14:textId="7D412757" w:rsidR="00DB663B" w:rsidRPr="006312CE" w:rsidRDefault="00DB663B" w:rsidP="0080156D">
      <w:r w:rsidRPr="006312CE">
        <w:t>When handling DHCP signalling coming from a wireline BBF access, the SMF (as well as an external DHCP server used by SMF) shall support the DHCP signalling as described in in BBF TR-456 [9].</w:t>
      </w:r>
    </w:p>
    <w:p w14:paraId="512C828F" w14:textId="2E5C7D00" w:rsidR="008146BE" w:rsidRPr="006312CE" w:rsidRDefault="008146BE" w:rsidP="00715391">
      <w:pPr>
        <w:pStyle w:val="NO"/>
      </w:pPr>
      <w:r w:rsidRPr="006312CE">
        <w:t>NOTE:</w:t>
      </w:r>
      <w:r w:rsidRPr="006312CE">
        <w:tab/>
        <w:t xml:space="preserve">As described in clause 5.6.14 of </w:t>
      </w:r>
      <w:r w:rsidR="00395F64" w:rsidRPr="006312CE">
        <w:t>TS 23.501 [</w:t>
      </w:r>
      <w:r w:rsidRPr="006312CE">
        <w:t>2], to enable Framed Routes for a PDU Session, SMF can take the UPF capabilities for Framed Routes into account when selecting a UPF for a PDU Session.</w:t>
      </w:r>
    </w:p>
    <w:p w14:paraId="42000AB3" w14:textId="1549F444" w:rsidR="000A31B5" w:rsidRPr="006312CE" w:rsidRDefault="000A31B5" w:rsidP="000A31B5">
      <w:pPr>
        <w:pStyle w:val="Heading3"/>
      </w:pPr>
      <w:bookmarkStart w:id="66" w:name="_CR4_4_1"/>
      <w:bookmarkStart w:id="67" w:name="_Toc177730677"/>
      <w:bookmarkEnd w:id="66"/>
      <w:r w:rsidRPr="006312CE">
        <w:t>4.4.1</w:t>
      </w:r>
      <w:r w:rsidRPr="006312CE">
        <w:tab/>
        <w:t>Session management for 5G-RG</w:t>
      </w:r>
      <w:bookmarkEnd w:id="67"/>
    </w:p>
    <w:p w14:paraId="16A75889" w14:textId="27077963" w:rsidR="000A31B5" w:rsidRPr="006312CE" w:rsidRDefault="000A31B5" w:rsidP="000A31B5">
      <w:r w:rsidRPr="006312CE">
        <w:t xml:space="preserve">Session management of 5G-RG connected to 5GC via wireline access follows the principle defined in </w:t>
      </w:r>
      <w:r w:rsidR="00395F64" w:rsidRPr="006312CE">
        <w:t>TS 23.501 [</w:t>
      </w:r>
      <w:r w:rsidRPr="006312CE">
        <w:t xml:space="preserve">2] </w:t>
      </w:r>
      <w:r w:rsidR="0080156D" w:rsidRPr="006312CE">
        <w:t>clause 5</w:t>
      </w:r>
      <w:r w:rsidRPr="006312CE">
        <w:t>.6 with the following difference:</w:t>
      </w:r>
    </w:p>
    <w:p w14:paraId="2CFC3BA4" w14:textId="77777777" w:rsidR="000A31B5" w:rsidRPr="006312CE" w:rsidRDefault="000A31B5" w:rsidP="000A31B5">
      <w:pPr>
        <w:pStyle w:val="B1"/>
      </w:pPr>
      <w:r w:rsidRPr="006312CE">
        <w:t>-</w:t>
      </w:r>
      <w:r w:rsidRPr="006312CE">
        <w:tab/>
        <w:t>UE is replaced by 5G-RG.</w:t>
      </w:r>
    </w:p>
    <w:p w14:paraId="6388BB12" w14:textId="77777777" w:rsidR="000A31B5" w:rsidRPr="006312CE" w:rsidRDefault="000A31B5" w:rsidP="000A31B5">
      <w:pPr>
        <w:pStyle w:val="B1"/>
      </w:pPr>
      <w:r w:rsidRPr="006312CE">
        <w:t>-</w:t>
      </w:r>
      <w:r w:rsidRPr="006312CE">
        <w:tab/>
        <w:t>5G-RG is connected to 5GC via wireline RAT type instead of 3GPP access.</w:t>
      </w:r>
    </w:p>
    <w:p w14:paraId="0F7DA019" w14:textId="77777777" w:rsidR="000A31B5" w:rsidRPr="006312CE" w:rsidRDefault="000A31B5" w:rsidP="000A31B5">
      <w:pPr>
        <w:pStyle w:val="Heading3"/>
      </w:pPr>
      <w:bookmarkStart w:id="68" w:name="_CR4_4_2"/>
      <w:bookmarkStart w:id="69" w:name="_Toc177730678"/>
      <w:bookmarkEnd w:id="68"/>
      <w:r w:rsidRPr="006312CE">
        <w:t>4.4.2</w:t>
      </w:r>
      <w:r w:rsidRPr="006312CE">
        <w:tab/>
        <w:t>Session management for FN-RG</w:t>
      </w:r>
      <w:bookmarkEnd w:id="69"/>
    </w:p>
    <w:p w14:paraId="61738A8A" w14:textId="65B9E129" w:rsidR="000A31B5" w:rsidRPr="006312CE" w:rsidRDefault="000A31B5" w:rsidP="000A31B5">
      <w:r w:rsidRPr="006312CE">
        <w:t xml:space="preserve">Session management of FN-RG follows the principle defined in </w:t>
      </w:r>
      <w:r w:rsidR="00395F64" w:rsidRPr="006312CE">
        <w:t>TS 23.501 [</w:t>
      </w:r>
      <w:r w:rsidRPr="006312CE">
        <w:t>2] clause 5.6 with the follow difference:</w:t>
      </w:r>
    </w:p>
    <w:p w14:paraId="2896B776" w14:textId="77777777" w:rsidR="000A31B5" w:rsidRPr="006312CE" w:rsidRDefault="000A31B5" w:rsidP="000A31B5">
      <w:pPr>
        <w:pStyle w:val="B1"/>
      </w:pPr>
      <w:r w:rsidRPr="006312CE">
        <w:t>-</w:t>
      </w:r>
      <w:r w:rsidRPr="006312CE">
        <w:tab/>
        <w:t>UE is replaced by W-AGF</w:t>
      </w:r>
    </w:p>
    <w:p w14:paraId="3908EFDA" w14:textId="77777777" w:rsidR="000A31B5" w:rsidRPr="006312CE"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FN-RG is connected to 5GC via wireline access instead of 3GPP access.</w:t>
      </w:r>
      <w:r w:rsidRPr="006312CE">
        <w:tab/>
      </w:r>
    </w:p>
    <w:p w14:paraId="26E64AB3" w14:textId="77777777" w:rsidR="000A31B5" w:rsidRPr="006312CE"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Secondary authentication/authorization by a DN-AAA server during the establishment of a PDU Session is applicable neither to FN-RG nor to N5GC devices.</w:t>
      </w:r>
    </w:p>
    <w:p w14:paraId="347B1EDC" w14:textId="090748BA" w:rsidR="004252BB" w:rsidRPr="006312CE"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6312CE">
        <w:t>-</w:t>
      </w:r>
      <w:r w:rsidRPr="006312CE">
        <w:tab/>
        <w:t xml:space="preserve">For FN-BRG, only SSC modes 1 or 2 can be used, depending on the type of FN-BRG as described in </w:t>
      </w:r>
      <w:r w:rsidR="008146BE" w:rsidRPr="006312CE">
        <w:t>TR</w:t>
      </w:r>
      <w:r w:rsidR="008146BE" w:rsidRPr="006312CE">
        <w:noBreakHyphen/>
        <w:t xml:space="preserve">456 [9] </w:t>
      </w:r>
      <w:r w:rsidRPr="006312CE">
        <w:t>and WT-457 [10].</w:t>
      </w:r>
    </w:p>
    <w:p w14:paraId="6BCC79F6" w14:textId="77777777" w:rsidR="000A31B5" w:rsidRPr="006312CE" w:rsidRDefault="000A31B5" w:rsidP="000A31B5">
      <w:pPr>
        <w:pStyle w:val="Heading2"/>
      </w:pPr>
      <w:bookmarkStart w:id="70" w:name="_CR4_5"/>
      <w:bookmarkStart w:id="71" w:name="_Toc177730679"/>
      <w:bookmarkEnd w:id="70"/>
      <w:r w:rsidRPr="006312CE">
        <w:lastRenderedPageBreak/>
        <w:t>4.5</w:t>
      </w:r>
      <w:r w:rsidRPr="006312CE">
        <w:tab/>
        <w:t>QoS model</w:t>
      </w:r>
      <w:bookmarkEnd w:id="71"/>
    </w:p>
    <w:p w14:paraId="1E6FB068" w14:textId="77777777" w:rsidR="000A31B5" w:rsidRPr="006312CE" w:rsidRDefault="000A31B5" w:rsidP="000A31B5">
      <w:pPr>
        <w:pStyle w:val="Heading3"/>
      </w:pPr>
      <w:bookmarkStart w:id="72" w:name="_CR4_5_0"/>
      <w:bookmarkStart w:id="73" w:name="_Toc177730680"/>
      <w:bookmarkEnd w:id="72"/>
      <w:r w:rsidRPr="006312CE">
        <w:t>4.5.0</w:t>
      </w:r>
      <w:r w:rsidRPr="006312CE">
        <w:tab/>
        <w:t>General overview</w:t>
      </w:r>
      <w:bookmarkEnd w:id="73"/>
    </w:p>
    <w:p w14:paraId="3DCF37C2" w14:textId="3ACECCDF" w:rsidR="000A31B5" w:rsidRPr="006312CE" w:rsidRDefault="000A31B5" w:rsidP="000A31B5">
      <w:r w:rsidRPr="006312CE">
        <w:t xml:space="preserve">The QoS model of </w:t>
      </w:r>
      <w:r w:rsidR="00395F64" w:rsidRPr="006312CE">
        <w:t>TS 23.501 [</w:t>
      </w:r>
      <w:r w:rsidRPr="006312CE">
        <w:t>2] clause 5.7 is applicable to the W-5GAN scenario, with the difference that the W-AGF acts as an Access Network (AN).</w:t>
      </w:r>
    </w:p>
    <w:p w14:paraId="519AED3C" w14:textId="77777777" w:rsidR="000A31B5" w:rsidRPr="006312CE" w:rsidRDefault="000A31B5" w:rsidP="000A31B5">
      <w:r w:rsidRPr="006312CE">
        <w:t>The principle for classification and marking of User Plane traffic and mapping of QoS flows to W-UP resources is illustrated in Figure 4.5-1.</w:t>
      </w:r>
    </w:p>
    <w:p w14:paraId="3F8BF5E2" w14:textId="77777777" w:rsidR="000A31B5" w:rsidRPr="006312CE" w:rsidRDefault="000A31B5" w:rsidP="000A31B5">
      <w:pPr>
        <w:pStyle w:val="TH"/>
      </w:pPr>
      <w:r w:rsidRPr="006312CE">
        <w:object w:dxaOrig="14141" w:dyaOrig="8131" w14:anchorId="17D232B4">
          <v:shape id="_x0000_i1027" type="#_x0000_t75" style="width:460.8pt;height:265.45pt" o:ole="">
            <v:imagedata r:id="rId13" o:title=""/>
          </v:shape>
          <o:OLEObject Type="Embed" ProgID="Visio.Drawing.15" ShapeID="_x0000_i1027" DrawAspect="Content" ObjectID="_1803731341" r:id="rId14"/>
        </w:object>
      </w:r>
    </w:p>
    <w:p w14:paraId="7764A5D5" w14:textId="77777777" w:rsidR="000A31B5" w:rsidRPr="006312CE" w:rsidRDefault="000A31B5" w:rsidP="000A31B5">
      <w:pPr>
        <w:pStyle w:val="TF"/>
      </w:pPr>
      <w:bookmarkStart w:id="74" w:name="_CRFigure4_51"/>
      <w:r w:rsidRPr="006312CE">
        <w:t xml:space="preserve">Figure </w:t>
      </w:r>
      <w:bookmarkEnd w:id="74"/>
      <w:r w:rsidRPr="006312CE">
        <w:t>4.5-1: The principle for classification and User Plane marking for QoS Flows and mapping to W-UP resources for a PDU Session</w:t>
      </w:r>
    </w:p>
    <w:p w14:paraId="6B3AC833" w14:textId="77777777" w:rsidR="000A31B5" w:rsidRPr="006312CE" w:rsidRDefault="000A31B5" w:rsidP="000A31B5">
      <w:r w:rsidRPr="006312CE">
        <w:t>When the W-AGF receives N2 requests related with PDU Session resources, the W-AGF maps the QoS profile(s) received from the 5GC to W-UP level QoS.</w:t>
      </w:r>
    </w:p>
    <w:p w14:paraId="491F350D" w14:textId="77777777" w:rsidR="000A31B5" w:rsidRPr="006312CE" w:rsidRDefault="000A31B5" w:rsidP="000A31B5">
      <w:r w:rsidRPr="006312CE">
        <w:t>When the 5G-RG receives NAS message related with PDU Session QoS, the 5G-RG maps the QoS rule(s) received in NAS to W-UP level QoS.</w:t>
      </w:r>
    </w:p>
    <w:p w14:paraId="4D431C8C" w14:textId="77777777" w:rsidR="000A31B5" w:rsidRPr="006312CE" w:rsidRDefault="000A31B5" w:rsidP="000A31B5">
      <w:r w:rsidRPr="006312CE">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6312CE" w:rsidRDefault="000A31B5" w:rsidP="000A31B5">
      <w:r w:rsidRPr="006312CE">
        <w:t>Handling of UL traffic by the 5G-RG:</w:t>
      </w:r>
    </w:p>
    <w:p w14:paraId="15F03D12" w14:textId="3E7D4631" w:rsidR="000A31B5" w:rsidRPr="006312CE" w:rsidRDefault="00715391" w:rsidP="00715391">
      <w:pPr>
        <w:pStyle w:val="B1"/>
      </w:pPr>
      <w:r w:rsidRPr="006312CE">
        <w:t>-</w:t>
      </w:r>
      <w:r w:rsidRPr="006312CE">
        <w:tab/>
      </w:r>
      <w:r w:rsidR="000A31B5" w:rsidRPr="006312CE">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6312CE" w:rsidRDefault="000A31B5" w:rsidP="000A31B5">
      <w:r w:rsidRPr="006312CE">
        <w:t>Handling of DL traffic by W-AGF:</w:t>
      </w:r>
    </w:p>
    <w:p w14:paraId="562F930F" w14:textId="5082CE80" w:rsidR="000A31B5" w:rsidRPr="006312CE" w:rsidRDefault="00715391" w:rsidP="00715391">
      <w:pPr>
        <w:pStyle w:val="B1"/>
      </w:pPr>
      <w:r w:rsidRPr="006312CE">
        <w:t>-</w:t>
      </w:r>
      <w:r w:rsidRPr="006312CE">
        <w:tab/>
      </w:r>
      <w:r w:rsidR="000A31B5" w:rsidRPr="006312CE">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6312CE" w:rsidRDefault="000A31B5" w:rsidP="000A31B5">
      <w:r w:rsidRPr="006312CE">
        <w:lastRenderedPageBreak/>
        <w:t>The W-AGF will map 5QI received from the 5GC into access-specific QoS parameters relevant to the wireline access network. The mapping of 5QI to W-5GBAN QoS parameters is specified by the BBF for W-5GBAN in</w:t>
      </w:r>
      <w:r w:rsidR="0080156D" w:rsidRPr="006312CE">
        <w:t> [</w:t>
      </w:r>
      <w:r w:rsidRPr="006312CE">
        <w:t xml:space="preserve">9]. The mapping of 5QI to W-5GCAN QoS parameters is specified for W-5GCAN in </w:t>
      </w:r>
      <w:proofErr w:type="spellStart"/>
      <w:r w:rsidRPr="006312CE">
        <w:t>CableLabs</w:t>
      </w:r>
      <w:proofErr w:type="spellEnd"/>
      <w:r w:rsidRPr="006312CE">
        <w:t xml:space="preserve"> WR-TR-5WWC-ARCH [27].</w:t>
      </w:r>
    </w:p>
    <w:p w14:paraId="266A7A34" w14:textId="77777777" w:rsidR="000A31B5" w:rsidRPr="006312CE" w:rsidRDefault="000A31B5" w:rsidP="000A31B5">
      <w:r w:rsidRPr="006312CE">
        <w:t xml:space="preserve">QFI or other QoS parameters are carried via W-UP to the 5G-CRG as specified in </w:t>
      </w:r>
      <w:proofErr w:type="spellStart"/>
      <w:r w:rsidRPr="006312CE">
        <w:t>CableLabs</w:t>
      </w:r>
      <w:proofErr w:type="spellEnd"/>
      <w:r w:rsidRPr="006312CE">
        <w:t xml:space="preserve"> WR-TR-5WWC-ARCH [27].</w:t>
      </w:r>
    </w:p>
    <w:p w14:paraId="5DDED2EA" w14:textId="16F7D8F4" w:rsidR="000A31B5" w:rsidRPr="006312CE" w:rsidRDefault="000A31B5" w:rsidP="000A31B5">
      <w:r w:rsidRPr="006312CE">
        <w:t xml:space="preserve">The QFI and RQI are carried via W-UP to 5G-RG as specified in </w:t>
      </w:r>
      <w:r w:rsidR="00DB663B" w:rsidRPr="006312CE">
        <w:t>BBF TR</w:t>
      </w:r>
      <w:r w:rsidRPr="006312CE">
        <w:t>-456 [9].</w:t>
      </w:r>
    </w:p>
    <w:p w14:paraId="484E336C" w14:textId="77777777" w:rsidR="000A31B5" w:rsidRPr="006312CE" w:rsidRDefault="000A31B5" w:rsidP="000A31B5">
      <w:pPr>
        <w:pStyle w:val="Heading3"/>
      </w:pPr>
      <w:bookmarkStart w:id="75" w:name="_CR4_5_1"/>
      <w:bookmarkStart w:id="76" w:name="_Toc177730681"/>
      <w:bookmarkEnd w:id="75"/>
      <w:r w:rsidRPr="006312CE">
        <w:t>4.5.1</w:t>
      </w:r>
      <w:r w:rsidRPr="006312CE">
        <w:tab/>
        <w:t>Wireline access specific 5G QoS parameters</w:t>
      </w:r>
      <w:bookmarkEnd w:id="76"/>
    </w:p>
    <w:p w14:paraId="7B179CF5" w14:textId="77777777" w:rsidR="000A31B5" w:rsidRPr="006312CE" w:rsidRDefault="000A31B5" w:rsidP="000A31B5">
      <w:pPr>
        <w:pStyle w:val="Heading4"/>
      </w:pPr>
      <w:bookmarkStart w:id="77" w:name="_CR4_5_1_0"/>
      <w:bookmarkStart w:id="78" w:name="_Toc177730682"/>
      <w:bookmarkEnd w:id="77"/>
      <w:r w:rsidRPr="006312CE">
        <w:t>4.5.1.0</w:t>
      </w:r>
      <w:r w:rsidRPr="006312CE">
        <w:tab/>
        <w:t>Overview</w:t>
      </w:r>
      <w:bookmarkEnd w:id="78"/>
    </w:p>
    <w:p w14:paraId="53ED6454" w14:textId="550FAF0B" w:rsidR="000A31B5" w:rsidRPr="006312CE" w:rsidRDefault="000A31B5" w:rsidP="000A31B5">
      <w:r w:rsidRPr="006312CE">
        <w:t xml:space="preserve">The 5G QoS parameters specified in clause 5.7.2 of </w:t>
      </w:r>
      <w:r w:rsidR="00395F64" w:rsidRPr="006312CE">
        <w:t>TS 23.501 [</w:t>
      </w:r>
      <w:r w:rsidRPr="006312CE">
        <w:t>2] are applicable to wireline access network, with the following differences:</w:t>
      </w:r>
    </w:p>
    <w:p w14:paraId="552ED822" w14:textId="5ABAA8F7" w:rsidR="000A31B5" w:rsidRPr="006312CE" w:rsidRDefault="000A31B5" w:rsidP="000A31B5">
      <w:pPr>
        <w:pStyle w:val="B1"/>
      </w:pPr>
      <w:r w:rsidRPr="006312CE">
        <w:t>-</w:t>
      </w:r>
      <w:r w:rsidRPr="006312CE">
        <w:tab/>
        <w:t xml:space="preserve">The parameters defined in </w:t>
      </w:r>
      <w:r w:rsidR="0080156D" w:rsidRPr="006312CE">
        <w:t>clause 4</w:t>
      </w:r>
      <w:r w:rsidRPr="006312CE">
        <w:t>.5.1.2 are applicable for the wireline access network related PDU sessions.</w:t>
      </w:r>
    </w:p>
    <w:p w14:paraId="01268698" w14:textId="77777777" w:rsidR="000A31B5" w:rsidRPr="006312CE" w:rsidRDefault="000A31B5" w:rsidP="000A31B5">
      <w:pPr>
        <w:pStyle w:val="B1"/>
      </w:pPr>
      <w:r w:rsidRPr="006312CE">
        <w:t>-</w:t>
      </w:r>
      <w:r w:rsidRPr="006312CE">
        <w:tab/>
        <w:t>UE-AMBR is not applicable to wireline access. The AMF should not provide the subscribed UE-AMBR to the W-AGF.</w:t>
      </w:r>
    </w:p>
    <w:p w14:paraId="3E061A75" w14:textId="77777777" w:rsidR="000A31B5" w:rsidRPr="006312CE" w:rsidRDefault="000A31B5" w:rsidP="000A31B5">
      <w:pPr>
        <w:pStyle w:val="Heading4"/>
      </w:pPr>
      <w:bookmarkStart w:id="79" w:name="_CR4_5_1_1"/>
      <w:bookmarkStart w:id="80" w:name="_Toc177730683"/>
      <w:bookmarkEnd w:id="79"/>
      <w:r w:rsidRPr="006312CE">
        <w:t>4.5.1.1</w:t>
      </w:r>
      <w:r w:rsidRPr="006312CE">
        <w:tab/>
        <w:t>Void</w:t>
      </w:r>
      <w:bookmarkEnd w:id="80"/>
    </w:p>
    <w:p w14:paraId="0B31DEEA" w14:textId="77777777" w:rsidR="000A31B5" w:rsidRPr="006312CE" w:rsidRDefault="000A31B5" w:rsidP="000A31B5"/>
    <w:p w14:paraId="13415EDF" w14:textId="77777777" w:rsidR="000A31B5" w:rsidRPr="006312CE" w:rsidRDefault="000A31B5" w:rsidP="000A31B5">
      <w:pPr>
        <w:pStyle w:val="Heading4"/>
      </w:pPr>
      <w:bookmarkStart w:id="81" w:name="_CR4_5_1_2"/>
      <w:bookmarkStart w:id="82" w:name="_Toc177730684"/>
      <w:bookmarkEnd w:id="81"/>
      <w:r w:rsidRPr="006312CE">
        <w:t>4.5.1.2</w:t>
      </w:r>
      <w:r w:rsidRPr="006312CE">
        <w:tab/>
        <w:t>RG Level Wireline Access Characteristics</w:t>
      </w:r>
      <w:bookmarkEnd w:id="82"/>
    </w:p>
    <w:p w14:paraId="4DE15CC4" w14:textId="77777777" w:rsidR="000A31B5" w:rsidRPr="006312CE" w:rsidRDefault="000A31B5" w:rsidP="000A31B5">
      <w:r w:rsidRPr="006312CE">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6312CE" w:rsidRDefault="000A31B5" w:rsidP="000A31B5">
      <w:r w:rsidRPr="006312CE">
        <w:t>These wireline access characteristics are considered to be relevant for a specific wireline access subscription, and correspond to RG level QoS information in the 5GC.</w:t>
      </w:r>
    </w:p>
    <w:p w14:paraId="66A4A097" w14:textId="77777777" w:rsidR="000A31B5" w:rsidRPr="006312CE" w:rsidRDefault="000A31B5" w:rsidP="000A31B5">
      <w:r w:rsidRPr="006312CE">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6312CE" w:rsidRDefault="00F236D5" w:rsidP="000A31B5">
      <w:r w:rsidRPr="006312CE">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6312CE" w:rsidRDefault="000A31B5" w:rsidP="000A31B5">
      <w:r w:rsidRPr="006312CE">
        <w:t>In order to support the W-AGF in implementing the mapping between 5G QoS parameters and wireline access specific parameters, the AMF may provide the RG Level Wireline Access Characteristics (RG-LWAC) to the W-AGF at the time of the RG registration.</w:t>
      </w:r>
      <w:r w:rsidR="00DB663B" w:rsidRPr="006312CE">
        <w:t xml:space="preserve"> When the UDM notifies the AMF of the updated RG-LWAC via </w:t>
      </w:r>
      <w:proofErr w:type="spellStart"/>
      <w:r w:rsidR="00DB663B" w:rsidRPr="006312CE">
        <w:t>Nudm_SDM_Notification</w:t>
      </w:r>
      <w:proofErr w:type="spellEnd"/>
      <w:r w:rsidR="00DB663B" w:rsidRPr="006312CE">
        <w:t xml:space="preserve"> service, the AMF may update the RG-LWAC to the W-AGF via NGAP UE Context Modification procedure.</w:t>
      </w:r>
    </w:p>
    <w:p w14:paraId="417C174E" w14:textId="77777777" w:rsidR="000A31B5" w:rsidRPr="006312CE" w:rsidRDefault="000A31B5" w:rsidP="000A31B5">
      <w:r w:rsidRPr="006312CE">
        <w:t xml:space="preserve">Given that the 5GC does not act on these parameters, their structure is out of scope in 3GPP specifications and they are handled as a transparent data container. BBF and </w:t>
      </w:r>
      <w:proofErr w:type="spellStart"/>
      <w:r w:rsidRPr="006312CE">
        <w:t>CableLabs</w:t>
      </w:r>
      <w:proofErr w:type="spellEnd"/>
      <w:r w:rsidRPr="006312CE">
        <w:t xml:space="preserve"> may define the content and structure of this container for their own use.</w:t>
      </w:r>
    </w:p>
    <w:p w14:paraId="5096D66A" w14:textId="77777777" w:rsidR="000A31B5" w:rsidRPr="006312CE" w:rsidRDefault="000A31B5" w:rsidP="000A31B5">
      <w:r w:rsidRPr="006312CE">
        <w:t>The UE subscription data parameters RG Level Wireline Access Characteristics are defined in clause 8.1.1.</w:t>
      </w:r>
    </w:p>
    <w:p w14:paraId="45AC7A7F" w14:textId="77777777" w:rsidR="000A31B5" w:rsidRPr="006312CE" w:rsidRDefault="000A31B5" w:rsidP="000A31B5">
      <w:pPr>
        <w:pStyle w:val="Heading3"/>
      </w:pPr>
      <w:bookmarkStart w:id="83" w:name="_CR4_5_2"/>
      <w:bookmarkStart w:id="84" w:name="_Toc177730685"/>
      <w:bookmarkEnd w:id="83"/>
      <w:r w:rsidRPr="006312CE">
        <w:t>4.5.2</w:t>
      </w:r>
      <w:r w:rsidRPr="006312CE">
        <w:tab/>
        <w:t>QoS model applied to FN-RG</w:t>
      </w:r>
      <w:bookmarkEnd w:id="84"/>
    </w:p>
    <w:p w14:paraId="04E439C0" w14:textId="77777777" w:rsidR="000A31B5" w:rsidRPr="006312CE" w:rsidRDefault="000A31B5" w:rsidP="000A31B5">
      <w:r w:rsidRPr="006312CE">
        <w:t>The FN-RG does not support 3GPP signalling and therefore, mapping and interworking between 5G QoS and the wireline access network resources is managed by the W-AGF on behalf of the FN-RG.</w:t>
      </w:r>
    </w:p>
    <w:p w14:paraId="42882589" w14:textId="77777777" w:rsidR="000A31B5" w:rsidRPr="006312CE" w:rsidRDefault="000A31B5" w:rsidP="000A31B5">
      <w:r w:rsidRPr="006312CE">
        <w:t xml:space="preserve">The mapping of W-5GAN resources and 5GC QoS is configured in the W-AGF for the FN-CRG is specified by </w:t>
      </w:r>
      <w:proofErr w:type="spellStart"/>
      <w:r w:rsidRPr="006312CE">
        <w:t>CableLabs</w:t>
      </w:r>
      <w:proofErr w:type="spellEnd"/>
      <w:r w:rsidRPr="006312CE">
        <w:t xml:space="preserve">. Resource management within the W-5GAN for the FN-CRG is specified by </w:t>
      </w:r>
      <w:proofErr w:type="spellStart"/>
      <w:r w:rsidRPr="006312CE">
        <w:t>CableLabs</w:t>
      </w:r>
      <w:proofErr w:type="spellEnd"/>
      <w:r w:rsidRPr="006312CE">
        <w:t>.</w:t>
      </w:r>
    </w:p>
    <w:p w14:paraId="7C14C7BE" w14:textId="77777777" w:rsidR="000A31B5" w:rsidRPr="006312CE" w:rsidRDefault="000A31B5" w:rsidP="000A31B5">
      <w:r w:rsidRPr="006312CE">
        <w:t>The mapping of W-5GAN resources and 5GC QoS is configured in the W-AGF for the FN-BRG is specified by BBF. Resource management within the W-5GAN for the FN-BRG is specified by BBF.</w:t>
      </w:r>
    </w:p>
    <w:p w14:paraId="79749ED0" w14:textId="6FFCD5AA" w:rsidR="00E34664" w:rsidRPr="006312CE" w:rsidRDefault="00E34664" w:rsidP="00E34664">
      <w:pPr>
        <w:pStyle w:val="Heading3"/>
      </w:pPr>
      <w:bookmarkStart w:id="85" w:name="_CR4_5_3"/>
      <w:bookmarkStart w:id="86" w:name="_Toc177730686"/>
      <w:bookmarkEnd w:id="85"/>
      <w:r w:rsidRPr="006312CE">
        <w:lastRenderedPageBreak/>
        <w:t>4.5.3</w:t>
      </w:r>
      <w:r w:rsidRPr="006312CE">
        <w:tab/>
        <w:t>Differentiated QoS for devices behind 5G-RG</w:t>
      </w:r>
      <w:bookmarkEnd w:id="86"/>
    </w:p>
    <w:p w14:paraId="1CA677FB" w14:textId="3B75693A" w:rsidR="00E34664" w:rsidRPr="006312CE" w:rsidRDefault="00E34664" w:rsidP="00E34664">
      <w:r w:rsidRPr="006312CE">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6312CE" w:rsidRDefault="00E34664" w:rsidP="00E34664">
      <w:pPr>
        <w:pStyle w:val="NO"/>
      </w:pPr>
      <w:r w:rsidRPr="006312CE">
        <w:t>NOTE 1:</w:t>
      </w:r>
      <w:r w:rsidRPr="006312CE">
        <w:tab/>
        <w:t>How 5G-RG uses the Non-3GPP QoS Assistance Information to enforce QoS in the non-3GPP network is outside the scope of 3GPP.</w:t>
      </w:r>
    </w:p>
    <w:p w14:paraId="33CE3061" w14:textId="78795215" w:rsidR="00E34664" w:rsidRPr="006312CE" w:rsidRDefault="00E34664" w:rsidP="00E34664">
      <w:pPr>
        <w:pStyle w:val="NO"/>
      </w:pPr>
      <w:r w:rsidRPr="006312CE">
        <w:t>NOTE 2:</w:t>
      </w:r>
      <w:r w:rsidRPr="006312CE">
        <w:tab/>
        <w:t>Transferring information like Periodicity to the 5G-RG is not meant to support TSC/TSN like flows but to support consumer real time applications like XR (extended Reality, etc.).</w:t>
      </w:r>
    </w:p>
    <w:p w14:paraId="443FAF19" w14:textId="77777777" w:rsidR="000A31B5" w:rsidRPr="006312CE" w:rsidRDefault="000A31B5" w:rsidP="000A31B5">
      <w:pPr>
        <w:pStyle w:val="Heading2"/>
      </w:pPr>
      <w:bookmarkStart w:id="87" w:name="_CR4_6"/>
      <w:bookmarkStart w:id="88" w:name="_Toc177730687"/>
      <w:bookmarkEnd w:id="87"/>
      <w:r w:rsidRPr="006312CE">
        <w:t>4.6</w:t>
      </w:r>
      <w:r w:rsidRPr="006312CE">
        <w:tab/>
        <w:t>User Plane management</w:t>
      </w:r>
      <w:bookmarkEnd w:id="88"/>
    </w:p>
    <w:p w14:paraId="5A2D1B49" w14:textId="77777777" w:rsidR="000A31B5" w:rsidRPr="006312CE" w:rsidRDefault="000A31B5" w:rsidP="000A31B5">
      <w:pPr>
        <w:pStyle w:val="Heading3"/>
      </w:pPr>
      <w:bookmarkStart w:id="89" w:name="_CR4_6_1"/>
      <w:bookmarkStart w:id="90" w:name="_Toc177730688"/>
      <w:bookmarkEnd w:id="89"/>
      <w:r w:rsidRPr="006312CE">
        <w:t>4.6.1</w:t>
      </w:r>
      <w:r w:rsidRPr="006312CE">
        <w:tab/>
        <w:t>General</w:t>
      </w:r>
      <w:bookmarkEnd w:id="90"/>
    </w:p>
    <w:p w14:paraId="0F7CAB1F" w14:textId="3439C088" w:rsidR="000A31B5" w:rsidRPr="006312CE" w:rsidRDefault="000A31B5" w:rsidP="000A31B5">
      <w:r w:rsidRPr="006312CE">
        <w:t>The management of the user plane follows the description in</w:t>
      </w:r>
      <w:r w:rsidR="00481990" w:rsidRPr="006312CE">
        <w:t xml:space="preserve"> clause 5.8</w:t>
      </w:r>
      <w:r w:rsidRPr="006312CE">
        <w:t xml:space="preserve"> </w:t>
      </w:r>
      <w:r w:rsidR="00481990" w:rsidRPr="006312CE">
        <w:t xml:space="preserve">of </w:t>
      </w:r>
      <w:r w:rsidR="00395F64" w:rsidRPr="006312CE">
        <w:t>TS 23.501 [</w:t>
      </w:r>
      <w:r w:rsidRPr="006312CE">
        <w:t>2] with additional specification described below in this clause.</w:t>
      </w:r>
    </w:p>
    <w:p w14:paraId="3CBD7172" w14:textId="77777777" w:rsidR="000A31B5" w:rsidRPr="006312CE" w:rsidRDefault="000A31B5" w:rsidP="000A31B5">
      <w:pPr>
        <w:pStyle w:val="Heading3"/>
      </w:pPr>
      <w:bookmarkStart w:id="91" w:name="_CR4_6_2"/>
      <w:bookmarkStart w:id="92" w:name="_Toc177730689"/>
      <w:bookmarkEnd w:id="91"/>
      <w:r w:rsidRPr="006312CE">
        <w:t>4.6.2</w:t>
      </w:r>
      <w:r w:rsidRPr="006312CE">
        <w:tab/>
        <w:t>IP address allocation</w:t>
      </w:r>
      <w:bookmarkEnd w:id="92"/>
    </w:p>
    <w:p w14:paraId="4AB5EA32" w14:textId="77777777" w:rsidR="000A31B5" w:rsidRPr="006312CE" w:rsidRDefault="000A31B5" w:rsidP="000A31B5">
      <w:pPr>
        <w:pStyle w:val="Heading4"/>
      </w:pPr>
      <w:bookmarkStart w:id="93" w:name="_CR4_6_2_1"/>
      <w:bookmarkStart w:id="94" w:name="_Toc177730690"/>
      <w:bookmarkEnd w:id="93"/>
      <w:r w:rsidRPr="006312CE">
        <w:t>4.6.2.1</w:t>
      </w:r>
      <w:r w:rsidRPr="006312CE">
        <w:tab/>
        <w:t>General</w:t>
      </w:r>
      <w:bookmarkEnd w:id="94"/>
    </w:p>
    <w:p w14:paraId="3FE65A74" w14:textId="4F5CDE07" w:rsidR="000A31B5" w:rsidRPr="006312CE" w:rsidRDefault="000A31B5" w:rsidP="000A31B5">
      <w:r w:rsidRPr="006312CE">
        <w:t xml:space="preserve">IP address allocation is performed as described in </w:t>
      </w:r>
      <w:r w:rsidR="00395F64" w:rsidRPr="006312CE">
        <w:t>TS 23.501 [</w:t>
      </w:r>
      <w:r w:rsidRPr="006312CE">
        <w:t>2] clause 5.8.2.2, with the differences and additions described in this clause.</w:t>
      </w:r>
    </w:p>
    <w:p w14:paraId="0328E943" w14:textId="77777777" w:rsidR="000A31B5" w:rsidRPr="006312CE" w:rsidRDefault="000A31B5" w:rsidP="000A31B5">
      <w:r w:rsidRPr="006312CE">
        <w:t>Stateless IPv6 Address Autoconfiguration applies with the differences described in clause 4.6.2.4.</w:t>
      </w:r>
    </w:p>
    <w:p w14:paraId="53897001" w14:textId="4631A49E" w:rsidR="000A31B5" w:rsidRPr="006312CE" w:rsidRDefault="000A31B5" w:rsidP="000A31B5">
      <w:r w:rsidRPr="006312CE">
        <w:t xml:space="preserve">In addition to the IP address management features described in </w:t>
      </w:r>
      <w:r w:rsidR="00395F64" w:rsidRPr="006312CE">
        <w:t>TS 23.501 [</w:t>
      </w:r>
      <w:r w:rsidRPr="006312CE">
        <w:t>2] clause 5.8.2.2 the 5GC network functions and RG support the following mechanisms:</w:t>
      </w:r>
    </w:p>
    <w:p w14:paraId="5A9AA6D6" w14:textId="77777777" w:rsidR="000A31B5" w:rsidRPr="006312CE" w:rsidRDefault="000A31B5" w:rsidP="00C00BBB">
      <w:pPr>
        <w:pStyle w:val="B1"/>
        <w:rPr>
          <w:lang w:eastAsia="ko-KR"/>
        </w:rPr>
      </w:pPr>
      <w:r w:rsidRPr="006312CE">
        <w:t>a.</w:t>
      </w:r>
      <w:r w:rsidRPr="006312CE">
        <w:tab/>
        <w:t>IPv6 address allocation using DHCPv6 may be supported for allocating individual /128 IPv6 address(es) for a PDU Session. The details of IPv6 address allocation using DHCPv6 are described in clause 4.6.2.2.</w:t>
      </w:r>
    </w:p>
    <w:p w14:paraId="79FF53BA" w14:textId="77777777" w:rsidR="000A31B5" w:rsidRPr="006312CE" w:rsidRDefault="000A31B5" w:rsidP="00C00BBB">
      <w:pPr>
        <w:pStyle w:val="B1"/>
        <w:rPr>
          <w:lang w:eastAsia="ko-KR"/>
        </w:rPr>
      </w:pPr>
      <w:r w:rsidRPr="006312CE">
        <w:t>b.</w:t>
      </w:r>
      <w:r w:rsidRPr="006312CE">
        <w:tab/>
        <w:t>IPv6 Prefix Delegation using DHCPv6 may be supported for allocating additional IPv6 prefixes for a PDU Session. The details of Prefix Delegation are described in clause 4.6.2.3.</w:t>
      </w:r>
    </w:p>
    <w:p w14:paraId="533C0DAA" w14:textId="77777777" w:rsidR="000A31B5" w:rsidRPr="006312CE" w:rsidRDefault="000A31B5" w:rsidP="000A31B5">
      <w:r w:rsidRPr="006312CE">
        <w:t>The mechanisms in a. and b. above are only applicable for IPv6 and IPv4v6 PDU Session types.</w:t>
      </w:r>
    </w:p>
    <w:p w14:paraId="41E51FC7" w14:textId="076227A3" w:rsidR="000A31B5" w:rsidRPr="006312CE" w:rsidRDefault="000A31B5" w:rsidP="000A31B5">
      <w:r w:rsidRPr="006312CE">
        <w:t xml:space="preserve">The requested IPv6 address or set of IPv6 Prefixes may be (as defined in </w:t>
      </w:r>
      <w:r w:rsidR="00395F64" w:rsidRPr="006312CE">
        <w:t>TS 23.501 [</w:t>
      </w:r>
      <w:r w:rsidRPr="006312CE">
        <w:t xml:space="preserve">2] </w:t>
      </w:r>
      <w:r w:rsidR="0080156D" w:rsidRPr="006312CE">
        <w:t>clause 5</w:t>
      </w:r>
      <w:r w:rsidRPr="006312CE">
        <w:t>.8.2.2.1):</w:t>
      </w:r>
    </w:p>
    <w:p w14:paraId="0E00FA26" w14:textId="77777777" w:rsidR="000A31B5" w:rsidRPr="006312CE" w:rsidRDefault="000A31B5" w:rsidP="000A31B5">
      <w:pPr>
        <w:pStyle w:val="B1"/>
      </w:pPr>
      <w:r w:rsidRPr="006312CE">
        <w:t>-</w:t>
      </w:r>
      <w:r w:rsidRPr="006312CE">
        <w:tab/>
        <w:t xml:space="preserve">allocated from a local pool in the SMF or </w:t>
      </w:r>
    </w:p>
    <w:p w14:paraId="56894A03" w14:textId="77777777" w:rsidR="000A31B5" w:rsidRPr="006312CE" w:rsidRDefault="000A31B5" w:rsidP="000A31B5">
      <w:pPr>
        <w:pStyle w:val="B1"/>
      </w:pPr>
      <w:r w:rsidRPr="006312CE">
        <w:t>-</w:t>
      </w:r>
      <w:r w:rsidRPr="006312CE">
        <w:tab/>
        <w:t>obtained from the UPF. In that case the SMF shall interact with the UPF via N4 procedures to obtain a suitable IP address/Prefix, or</w:t>
      </w:r>
    </w:p>
    <w:p w14:paraId="6BE9367F" w14:textId="77777777" w:rsidR="000A31B5" w:rsidRPr="006312CE" w:rsidRDefault="000A31B5" w:rsidP="000A31B5">
      <w:pPr>
        <w:pStyle w:val="B1"/>
      </w:pPr>
      <w:r w:rsidRPr="006312CE">
        <w:t>-</w:t>
      </w:r>
      <w:r w:rsidRPr="006312CE">
        <w:tab/>
        <w:t>obtained from an external server.</w:t>
      </w:r>
    </w:p>
    <w:p w14:paraId="6CDC8512" w14:textId="77777777" w:rsidR="000A31B5" w:rsidRPr="006312CE" w:rsidRDefault="000A31B5" w:rsidP="000A31B5">
      <w:r w:rsidRPr="006312CE">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Pr="006312CE" w:rsidRDefault="00155084" w:rsidP="000A31B5">
      <w:r w:rsidRPr="006312CE">
        <w:t xml:space="preserve">The SMF may also provide IP configuration parameters (e.g. MTU value) to the 5G-RG, as described in clause 5.6.10 of </w:t>
      </w:r>
      <w:r w:rsidR="00395F64" w:rsidRPr="006312CE">
        <w:t>TS 23.501 [</w:t>
      </w:r>
      <w:r w:rsidRPr="006312CE">
        <w:t>2].</w:t>
      </w:r>
    </w:p>
    <w:p w14:paraId="4CB5B207" w14:textId="77777777" w:rsidR="00155084" w:rsidRPr="006312CE" w:rsidRDefault="00155084" w:rsidP="002C73A2">
      <w:pPr>
        <w:pStyle w:val="NO"/>
      </w:pPr>
      <w:r w:rsidRPr="006312CE">
        <w:t>NOTE:</w:t>
      </w:r>
      <w:r w:rsidRPr="006312CE">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6312CE" w:rsidRDefault="000A31B5" w:rsidP="000A31B5">
      <w:r w:rsidRPr="006312CE">
        <w:lastRenderedPageBreak/>
        <w:t>In this clause, unless specified otherwise, the RG may correspond either to a 5G RG or to a FN RG</w:t>
      </w:r>
      <w:r w:rsidR="00155084" w:rsidRPr="006312CE">
        <w:t>.</w:t>
      </w:r>
    </w:p>
    <w:p w14:paraId="41AD9AAC" w14:textId="77777777" w:rsidR="000A31B5" w:rsidRPr="006312CE" w:rsidRDefault="000A31B5" w:rsidP="000A31B5">
      <w:pPr>
        <w:pStyle w:val="Heading4"/>
      </w:pPr>
      <w:bookmarkStart w:id="95" w:name="_CR4_6_2_2"/>
      <w:bookmarkStart w:id="96" w:name="_Toc177730691"/>
      <w:bookmarkEnd w:id="95"/>
      <w:r w:rsidRPr="006312CE">
        <w:t>4.6.2.2</w:t>
      </w:r>
      <w:r w:rsidRPr="006312CE">
        <w:tab/>
        <w:t>IPv6 Address Allocation using DHCPv6</w:t>
      </w:r>
      <w:bookmarkEnd w:id="96"/>
    </w:p>
    <w:p w14:paraId="3C13A308" w14:textId="77777777" w:rsidR="000A31B5" w:rsidRPr="006312CE" w:rsidRDefault="000A31B5" w:rsidP="000A31B5">
      <w:pPr>
        <w:rPr>
          <w:rFonts w:eastAsia="SimSun"/>
          <w:lang w:eastAsia="zh-CN"/>
        </w:rPr>
      </w:pPr>
      <w:r w:rsidRPr="006312CE">
        <w:rPr>
          <w:lang w:eastAsia="ko-KR"/>
        </w:rPr>
        <w:t xml:space="preserve">Optionally, and instead of using </w:t>
      </w:r>
      <w:r w:rsidRPr="006312CE">
        <w:rPr>
          <w:rFonts w:eastAsia="SimSun"/>
          <w:lang w:eastAsia="zh-CN"/>
        </w:rPr>
        <w:t>Stateless IPv6 Address Autoconfiguration</w:t>
      </w:r>
      <w:r w:rsidRPr="006312CE">
        <w:rPr>
          <w:lang w:eastAsia="ko-KR"/>
        </w:rPr>
        <w:t>, individual 128-bit IPv6 address(es) may be assigned to a PDU Session</w:t>
      </w:r>
      <w:r w:rsidRPr="006312CE">
        <w:rPr>
          <w:rFonts w:eastAsia="SimSun"/>
          <w:lang w:eastAsia="zh-CN"/>
        </w:rPr>
        <w:t>.</w:t>
      </w:r>
    </w:p>
    <w:p w14:paraId="58624EFC" w14:textId="5365F082" w:rsidR="000A31B5" w:rsidRPr="006312CE" w:rsidRDefault="000A31B5" w:rsidP="000A31B5">
      <w:r w:rsidRPr="006312CE">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6312CE">
        <w:rPr>
          <w:rFonts w:cs="Arial"/>
        </w:rPr>
        <w:t>8415 [47]</w:t>
      </w:r>
      <w:r w:rsidRPr="006312CE">
        <w:rPr>
          <w:rFonts w:cs="Arial"/>
        </w:rPr>
        <w:t>.</w:t>
      </w:r>
    </w:p>
    <w:p w14:paraId="4E7CF4A9" w14:textId="77777777" w:rsidR="000A31B5" w:rsidRPr="006312CE" w:rsidRDefault="000A31B5" w:rsidP="000A31B5">
      <w:r w:rsidRPr="006312CE">
        <w:t>The SMF may receive a Router Solicitation message, soliciting a Router Advertisement message.</w:t>
      </w:r>
    </w:p>
    <w:p w14:paraId="2AC2CC71" w14:textId="77777777" w:rsidR="000A31B5" w:rsidRPr="006312CE" w:rsidRDefault="000A31B5" w:rsidP="000A31B5">
      <w:r w:rsidRPr="006312CE">
        <w:t xml:space="preserve">When using DHCPv6 address allocation, a prefix (e.g. /64) may be allocated for the PDU Session at PDU Session Establishment from which the /128 addresses are selected. </w:t>
      </w:r>
      <w:r w:rsidRPr="006312CE">
        <w:rPr>
          <w:rFonts w:cs="Arial"/>
        </w:rPr>
        <w:t xml:space="preserve">The SMF determines the </w:t>
      </w:r>
      <w:r w:rsidRPr="006312CE">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6312CE" w:rsidRDefault="000A31B5" w:rsidP="000A31B5">
      <w:r w:rsidRPr="006312CE">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6312CE" w:rsidRDefault="000A31B5" w:rsidP="000A31B5">
      <w:pPr>
        <w:rPr>
          <w:lang w:eastAsia="fr-FR"/>
        </w:rPr>
      </w:pPr>
      <w:r w:rsidRPr="006312CE">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6312CE" w:rsidRDefault="000A31B5" w:rsidP="000A31B5">
      <w:pPr>
        <w:rPr>
          <w:lang w:eastAsia="fr-FR"/>
        </w:rPr>
      </w:pPr>
      <w:r w:rsidRPr="006312CE">
        <w:rPr>
          <w:lang w:eastAsia="fr-FR"/>
        </w:rPr>
        <w:t>The SMF may receive multiple different IA_NA related DHCP requests within the same PDU Session.</w:t>
      </w:r>
    </w:p>
    <w:p w14:paraId="28DA6D11" w14:textId="77777777" w:rsidR="000A31B5" w:rsidRPr="006312CE" w:rsidRDefault="000A31B5" w:rsidP="000A31B5">
      <w:pPr>
        <w:pStyle w:val="NO"/>
        <w:rPr>
          <w:lang w:eastAsia="fr-FR"/>
        </w:rPr>
      </w:pPr>
      <w:r w:rsidRPr="006312CE">
        <w:rPr>
          <w:lang w:eastAsia="fr-FR"/>
        </w:rPr>
        <w:t>NOTE:</w:t>
      </w:r>
      <w:r w:rsidRPr="006312CE">
        <w:rPr>
          <w:lang w:eastAsia="fr-FR"/>
        </w:rPr>
        <w:tab/>
        <w:t>This is applicable if the RG acts as a DHCP relay for devices behind the RG.</w:t>
      </w:r>
    </w:p>
    <w:p w14:paraId="5E96FF8A" w14:textId="77777777" w:rsidR="000A31B5" w:rsidRPr="006312CE" w:rsidRDefault="000A31B5" w:rsidP="000A31B5">
      <w:r w:rsidRPr="006312CE">
        <w:t>When IPv6 Address Allocation using DHCPv6 is used, 5GC does not support IPv6 multi-homing for enabling SSC mode 3 and PDU Sessions with multiple PDU Session Anchors.</w:t>
      </w:r>
    </w:p>
    <w:p w14:paraId="61D62D38" w14:textId="77777777" w:rsidR="000A31B5" w:rsidRPr="006312CE" w:rsidRDefault="000A31B5" w:rsidP="000A31B5">
      <w:pPr>
        <w:pStyle w:val="Heading4"/>
      </w:pPr>
      <w:bookmarkStart w:id="97" w:name="_CR4_6_2_3"/>
      <w:bookmarkStart w:id="98" w:name="_Toc177730692"/>
      <w:bookmarkEnd w:id="97"/>
      <w:r w:rsidRPr="006312CE">
        <w:t>4.6.2.3</w:t>
      </w:r>
      <w:r w:rsidRPr="006312CE">
        <w:tab/>
        <w:t>IPv6 Prefix Delegation via DHCPv6</w:t>
      </w:r>
      <w:bookmarkEnd w:id="98"/>
    </w:p>
    <w:p w14:paraId="5B850AB8" w14:textId="77777777" w:rsidR="00540860" w:rsidRPr="006312CE" w:rsidRDefault="00540860" w:rsidP="000A31B5">
      <w:pPr>
        <w:rPr>
          <w:rFonts w:cs="Arial"/>
        </w:rPr>
      </w:pPr>
      <w:r w:rsidRPr="006312CE">
        <w:rPr>
          <w:rFonts w:cs="Arial"/>
        </w:rPr>
        <w:t>In addition to what is the specified in clause 5.8.2.2.4 of TS 23.501 [2], there is following difference:</w:t>
      </w:r>
    </w:p>
    <w:p w14:paraId="03BD955A" w14:textId="77777777" w:rsidR="00540860" w:rsidRPr="006312CE" w:rsidRDefault="00540860" w:rsidP="00847F85">
      <w:pPr>
        <w:pStyle w:val="B1"/>
      </w:pPr>
      <w:r w:rsidRPr="006312CE">
        <w:t>-</w:t>
      </w:r>
      <w:r w:rsidRPr="006312CE">
        <w:tab/>
        <w:t>UE is replaced by 5G-RG and FN-RG.</w:t>
      </w:r>
    </w:p>
    <w:p w14:paraId="78E9A5EB" w14:textId="77777777" w:rsidR="00540860" w:rsidRPr="006312CE" w:rsidRDefault="00540860" w:rsidP="00847F85">
      <w:pPr>
        <w:pStyle w:val="B1"/>
      </w:pPr>
      <w:r w:rsidRPr="006312CE">
        <w:t>-</w:t>
      </w:r>
      <w:r w:rsidRPr="006312CE">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6312CE" w:rsidRDefault="00540860" w:rsidP="00847F85">
      <w:pPr>
        <w:pStyle w:val="B1"/>
      </w:pPr>
      <w:r w:rsidRPr="006312CE">
        <w:t>-</w:t>
      </w:r>
      <w:r w:rsidRPr="006312CE">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6312CE" w:rsidRDefault="00540860" w:rsidP="00847F85">
      <w:pPr>
        <w:pStyle w:val="B1"/>
      </w:pPr>
      <w:r w:rsidRPr="006312CE">
        <w:t>-</w:t>
      </w:r>
      <w:r w:rsidRPr="006312CE">
        <w:tab/>
      </w:r>
      <w:r w:rsidR="000A31B5" w:rsidRPr="006312CE">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Pr="006312CE" w:rsidRDefault="000A31B5" w:rsidP="000A31B5">
      <w:pPr>
        <w:pStyle w:val="Heading4"/>
      </w:pPr>
      <w:bookmarkStart w:id="99" w:name="_CR4_6_2_4"/>
      <w:bookmarkStart w:id="100" w:name="_Toc177730693"/>
      <w:bookmarkEnd w:id="99"/>
      <w:r w:rsidRPr="006312CE">
        <w:t>4.6.2.4</w:t>
      </w:r>
      <w:r w:rsidRPr="006312CE">
        <w:tab/>
        <w:t>The procedure of Stateless IPv6 Address Autoconfiguration</w:t>
      </w:r>
      <w:bookmarkEnd w:id="100"/>
    </w:p>
    <w:p w14:paraId="5081BE8B" w14:textId="698E170A" w:rsidR="000A31B5" w:rsidRPr="006312CE" w:rsidRDefault="000A31B5" w:rsidP="000A31B5">
      <w:r w:rsidRPr="006312CE">
        <w:t xml:space="preserve">Stateless IPv6 Address Autoconfiguration applies as described in </w:t>
      </w:r>
      <w:r w:rsidR="00481990" w:rsidRPr="006312CE">
        <w:t xml:space="preserve">clause 5.8.2.2.3 of </w:t>
      </w:r>
      <w:r w:rsidR="00395F64" w:rsidRPr="006312CE">
        <w:t>TS 23.501 [</w:t>
      </w:r>
      <w:r w:rsidRPr="006312CE">
        <w:t>2] with the differences described below.</w:t>
      </w:r>
    </w:p>
    <w:p w14:paraId="1C77CAF7" w14:textId="08EF294C" w:rsidR="000A31B5" w:rsidRPr="006312CE" w:rsidRDefault="000A31B5" w:rsidP="000A31B5">
      <w:r w:rsidRPr="006312CE">
        <w:t xml:space="preserve">When the W-AGF is serving an FN-RG, the W-AGF may include in the PDU Session Establishment Request an interface identifier of the FN-RG IPv6 link-local address associated with the PDU Session. If the SMF receives an </w:t>
      </w:r>
      <w:r w:rsidRPr="006312CE">
        <w:lastRenderedPageBreak/>
        <w:t xml:space="preserve">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sidRPr="006312CE">
        <w:t>selectes</w:t>
      </w:r>
      <w:proofErr w:type="spellEnd"/>
      <w:r w:rsidRPr="006312CE">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6312CE">
        <w:t xml:space="preserve"> clause 5.8.2.2.3</w:t>
      </w:r>
      <w:r w:rsidRPr="006312CE">
        <w:t xml:space="preserve"> </w:t>
      </w:r>
      <w:r w:rsidR="00481990" w:rsidRPr="006312CE">
        <w:t xml:space="preserve">of </w:t>
      </w:r>
      <w:r w:rsidR="00395F64" w:rsidRPr="006312CE">
        <w:t>TS 23.501 [</w:t>
      </w:r>
      <w:r w:rsidRPr="006312CE">
        <w:t>2].</w:t>
      </w:r>
    </w:p>
    <w:p w14:paraId="3AB231DC" w14:textId="3D6B4414" w:rsidR="000A31B5" w:rsidRPr="006312CE" w:rsidRDefault="000A31B5" w:rsidP="000A31B5">
      <w:pPr>
        <w:pStyle w:val="NO"/>
      </w:pPr>
      <w:r w:rsidRPr="006312CE">
        <w:t>NOTE 1:</w:t>
      </w:r>
      <w:r w:rsidRPr="006312CE">
        <w:tab/>
        <w:t>An FN-RGs is configuring its IPv6 link local address based on its MAC address and is not able to use an interface identifier selected by SMF as described in</w:t>
      </w:r>
      <w:r w:rsidR="00481990" w:rsidRPr="006312CE">
        <w:t xml:space="preserve"> clause 5.8.2.2.3</w:t>
      </w:r>
      <w:r w:rsidRPr="006312CE">
        <w:t xml:space="preserve"> </w:t>
      </w:r>
      <w:r w:rsidR="00481990" w:rsidRPr="006312CE">
        <w:t xml:space="preserve">of </w:t>
      </w:r>
      <w:r w:rsidR="00395F64" w:rsidRPr="006312CE">
        <w:t>TS 23.501 [</w:t>
      </w:r>
      <w:r w:rsidRPr="006312CE">
        <w:t>2]</w:t>
      </w:r>
      <w:r w:rsidR="00481990" w:rsidRPr="006312CE">
        <w:t>.</w:t>
      </w:r>
    </w:p>
    <w:p w14:paraId="612F8D60" w14:textId="77777777" w:rsidR="000A31B5" w:rsidRPr="006312CE" w:rsidRDefault="000A31B5" w:rsidP="000A31B5">
      <w:r w:rsidRPr="006312CE">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6312CE" w:rsidRDefault="000A31B5" w:rsidP="000A31B5">
      <w:pPr>
        <w:pStyle w:val="NO"/>
      </w:pPr>
      <w:r w:rsidRPr="006312CE">
        <w:t>NOTE 2:</w:t>
      </w:r>
      <w:r w:rsidRPr="006312CE">
        <w:tab/>
        <w:t xml:space="preserve">The SMF link local address is needed by the W-AGF to support procedures towards the FN-RG defined in </w:t>
      </w:r>
      <w:r w:rsidRPr="006312CE">
        <w:rPr>
          <w:lang w:eastAsia="ko-KR"/>
        </w:rPr>
        <w:t>BBF T</w:t>
      </w:r>
      <w:r w:rsidR="00DB663B" w:rsidRPr="006312CE">
        <w:rPr>
          <w:lang w:eastAsia="ko-KR"/>
        </w:rPr>
        <w:t>R</w:t>
      </w:r>
      <w:r w:rsidRPr="006312CE">
        <w:rPr>
          <w:lang w:eastAsia="ko-KR"/>
        </w:rPr>
        <w:t>-456 [9]</w:t>
      </w:r>
      <w:r w:rsidRPr="006312CE">
        <w:t>.</w:t>
      </w:r>
    </w:p>
    <w:p w14:paraId="1F1B3459" w14:textId="77777777" w:rsidR="000A31B5" w:rsidRPr="006312CE" w:rsidRDefault="000A31B5" w:rsidP="000A31B5">
      <w:pPr>
        <w:pStyle w:val="Heading3"/>
      </w:pPr>
      <w:bookmarkStart w:id="101" w:name="_CR4_6_3"/>
      <w:bookmarkStart w:id="102" w:name="_Toc177730694"/>
      <w:bookmarkEnd w:id="101"/>
      <w:r w:rsidRPr="006312CE">
        <w:t>4.6.3</w:t>
      </w:r>
      <w:r w:rsidRPr="006312CE">
        <w:tab/>
        <w:t>Packet Detection Rule</w:t>
      </w:r>
      <w:bookmarkEnd w:id="102"/>
    </w:p>
    <w:p w14:paraId="71B3FE70" w14:textId="26577C02" w:rsidR="000A31B5" w:rsidRPr="006312CE" w:rsidRDefault="000A31B5" w:rsidP="000A31B5">
      <w:r w:rsidRPr="006312CE">
        <w:t xml:space="preserve">PDR used to support PDU Sessions for RG follow the specifications in </w:t>
      </w:r>
      <w:r w:rsidR="00395F64" w:rsidRPr="006312CE">
        <w:t>TS 23.501 [</w:t>
      </w:r>
      <w:r w:rsidRPr="006312CE">
        <w:t>2] clause 5.8.2.11.3 with the clarifications and additions shown below.</w:t>
      </w:r>
    </w:p>
    <w:p w14:paraId="2135132A" w14:textId="77777777" w:rsidR="000A31B5" w:rsidRPr="006312CE" w:rsidRDefault="000A31B5" w:rsidP="000A31B5">
      <w:r w:rsidRPr="006312CE">
        <w:t>For PDU Session used for IPTV service, (see also clause 4.6.6):</w:t>
      </w:r>
    </w:p>
    <w:p w14:paraId="0C2CEB22" w14:textId="77777777" w:rsidR="000A31B5" w:rsidRPr="006312CE" w:rsidRDefault="000A31B5" w:rsidP="000A31B5">
      <w:pPr>
        <w:pStyle w:val="B1"/>
      </w:pPr>
      <w:r w:rsidRPr="006312CE">
        <w:t>-</w:t>
      </w:r>
      <w:r w:rsidRPr="006312CE">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6312CE" w:rsidRDefault="000A31B5" w:rsidP="000A31B5">
      <w:pPr>
        <w:pStyle w:val="Heading3"/>
      </w:pPr>
      <w:bookmarkStart w:id="103" w:name="_CR4_6_4"/>
      <w:bookmarkStart w:id="104" w:name="_Toc177730695"/>
      <w:bookmarkEnd w:id="103"/>
      <w:r w:rsidRPr="006312CE">
        <w:t>4.6.4</w:t>
      </w:r>
      <w:r w:rsidRPr="006312CE">
        <w:tab/>
        <w:t>Forwarding Action Rule</w:t>
      </w:r>
      <w:bookmarkEnd w:id="104"/>
    </w:p>
    <w:p w14:paraId="21C2819D" w14:textId="41DF9BEC" w:rsidR="000A31B5" w:rsidRPr="006312CE" w:rsidRDefault="000A31B5" w:rsidP="000A31B5">
      <w:r w:rsidRPr="006312CE">
        <w:t xml:space="preserve">FAR used to support PDU Sessions for RG follow the specifications in </w:t>
      </w:r>
      <w:r w:rsidR="00395F64" w:rsidRPr="006312CE">
        <w:t>TS 23.501 [</w:t>
      </w:r>
      <w:r w:rsidRPr="006312CE">
        <w:t>2] clause 5.8.2.11.6 with the clarifications and additions and difference shown below.</w:t>
      </w:r>
    </w:p>
    <w:p w14:paraId="3DF326DF" w14:textId="77777777" w:rsidR="000A31B5" w:rsidRPr="006312CE" w:rsidRDefault="000A31B5" w:rsidP="000A31B5">
      <w:r w:rsidRPr="006312CE">
        <w:t>For PDU Sessions used for IPTV service (see also clause 4.6.6):</w:t>
      </w:r>
    </w:p>
    <w:p w14:paraId="342713C0" w14:textId="77777777" w:rsidR="000A31B5" w:rsidRPr="006312CE" w:rsidRDefault="000A31B5" w:rsidP="000A31B5">
      <w:pPr>
        <w:pStyle w:val="B1"/>
      </w:pPr>
      <w:r w:rsidRPr="006312CE">
        <w:t>-</w:t>
      </w:r>
      <w:r w:rsidRPr="006312CE">
        <w:tab/>
        <w:t>Following additional "Action" values are used to support IPTV service:</w:t>
      </w:r>
    </w:p>
    <w:p w14:paraId="5A2D8550" w14:textId="77777777" w:rsidR="000A31B5" w:rsidRPr="006312CE" w:rsidRDefault="000A31B5" w:rsidP="000A31B5">
      <w:pPr>
        <w:pStyle w:val="B1"/>
      </w:pPr>
      <w:r w:rsidRPr="006312CE">
        <w:t>-</w:t>
      </w:r>
      <w:r w:rsidRPr="006312CE">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6312CE" w:rsidRDefault="000A31B5" w:rsidP="000A31B5">
      <w:pPr>
        <w:pStyle w:val="NO"/>
      </w:pPr>
      <w:r w:rsidRPr="006312CE">
        <w:t>NOTE 1:</w:t>
      </w:r>
      <w:r w:rsidRPr="006312CE">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6312CE" w:rsidRDefault="000A31B5" w:rsidP="000A31B5">
      <w:pPr>
        <w:pStyle w:val="NO"/>
      </w:pPr>
      <w:r w:rsidRPr="006312CE">
        <w:t>NOTE 2:</w:t>
      </w:r>
      <w:r w:rsidRPr="006312CE">
        <w:tab/>
        <w:t>In this specification the generic term IGMP refers to both IGMPv2 and IGMPv3 unless specifically defined. The term MLD refers to both MLDv1 and MLDV2 unless specifically defined.</w:t>
      </w:r>
    </w:p>
    <w:p w14:paraId="749A8119" w14:textId="77777777" w:rsidR="000A31B5" w:rsidRPr="006312CE" w:rsidRDefault="000A31B5" w:rsidP="000A31B5">
      <w:pPr>
        <w:pStyle w:val="B1"/>
      </w:pPr>
      <w:r w:rsidRPr="006312CE">
        <w:t>-</w:t>
      </w:r>
      <w:r w:rsidRPr="006312CE">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6312CE" w:rsidRDefault="000A31B5" w:rsidP="000A31B5">
      <w:pPr>
        <w:pStyle w:val="B1"/>
      </w:pPr>
      <w:r w:rsidRPr="006312CE">
        <w:t>-</w:t>
      </w:r>
      <w:r w:rsidRPr="006312CE">
        <w:tab/>
        <w:t>"IP Multicast Deny" indicates that the UPF shall not accept the corresponding IGMP and MLD Membership Report message to join a multicast group.</w:t>
      </w:r>
    </w:p>
    <w:p w14:paraId="4B30018A" w14:textId="77777777" w:rsidR="000A31B5" w:rsidRPr="006312CE" w:rsidRDefault="000A31B5" w:rsidP="000A31B5">
      <w:pPr>
        <w:pStyle w:val="Heading3"/>
      </w:pPr>
      <w:bookmarkStart w:id="105" w:name="_CR4_6_5"/>
      <w:bookmarkStart w:id="106" w:name="_Toc177730696"/>
      <w:bookmarkEnd w:id="105"/>
      <w:r w:rsidRPr="006312CE">
        <w:t>4.6.5</w:t>
      </w:r>
      <w:r w:rsidRPr="006312CE">
        <w:tab/>
        <w:t>Usage Reporting Rule</w:t>
      </w:r>
      <w:bookmarkEnd w:id="106"/>
    </w:p>
    <w:p w14:paraId="0BB7DA1C" w14:textId="71426089" w:rsidR="000A31B5" w:rsidRPr="006312CE" w:rsidRDefault="000A31B5" w:rsidP="000A31B5">
      <w:r w:rsidRPr="006312CE">
        <w:t xml:space="preserve">URR used to support PDU Sessions for RG follow the specifications in </w:t>
      </w:r>
      <w:r w:rsidR="00395F64" w:rsidRPr="006312CE">
        <w:t>TS 23.501 [</w:t>
      </w:r>
      <w:r w:rsidRPr="006312CE">
        <w:t>2] clause 5.8.2.11.5 with the clarifications and additions shown below:</w:t>
      </w:r>
    </w:p>
    <w:p w14:paraId="273728E2" w14:textId="3D838363" w:rsidR="000A31B5" w:rsidRPr="006312CE" w:rsidRDefault="000A31B5" w:rsidP="000A31B5">
      <w:r w:rsidRPr="006312CE">
        <w:lastRenderedPageBreak/>
        <w:t xml:space="preserve">For PDU Sessions used for IPTV service (see also clause 4.6.6), an URR may indicate a Reporting trigger (defined in </w:t>
      </w:r>
      <w:r w:rsidR="00395F64" w:rsidRPr="006312CE">
        <w:t>TS 23.501 [</w:t>
      </w:r>
      <w:r w:rsidRPr="006312CE">
        <w:t>2] clause 5.8.2.11.5) with a value Reporting Trigger set to "IGMP reporting" for IGMP or set to "MLD reporting" for MLD where the UPF is to report to the SMF when</w:t>
      </w:r>
    </w:p>
    <w:p w14:paraId="0A282F3C" w14:textId="77777777" w:rsidR="000A31B5" w:rsidRPr="006312CE" w:rsidRDefault="000A31B5" w:rsidP="000A31B5">
      <w:pPr>
        <w:pStyle w:val="B1"/>
      </w:pPr>
      <w:r w:rsidRPr="006312CE">
        <w:t>-</w:t>
      </w:r>
      <w:r w:rsidRPr="006312CE">
        <w:tab/>
        <w:t>it adds a PDU session to the DL replication tree associated with an IP Multicast flow;</w:t>
      </w:r>
    </w:p>
    <w:p w14:paraId="42A8CF10" w14:textId="77777777" w:rsidR="000A31B5" w:rsidRPr="006312CE" w:rsidRDefault="000A31B5" w:rsidP="000A31B5">
      <w:pPr>
        <w:pStyle w:val="B1"/>
      </w:pPr>
      <w:r w:rsidRPr="006312CE">
        <w:t>-</w:t>
      </w:r>
      <w:r w:rsidRPr="006312CE">
        <w:tab/>
        <w:t>it removes a PDU session from the DL replication tree associated with an IP Multicast flow.</w:t>
      </w:r>
    </w:p>
    <w:p w14:paraId="611C707A" w14:textId="77777777" w:rsidR="000A31B5" w:rsidRPr="006312CE" w:rsidRDefault="000A31B5" w:rsidP="000A31B5">
      <w:r w:rsidRPr="006312CE">
        <w:t>The corresponding notification shall contain the (Source IP address of the DL multicast flow, Destination IP address of the DL multicast flow).</w:t>
      </w:r>
    </w:p>
    <w:p w14:paraId="1B13E618" w14:textId="77777777" w:rsidR="000A31B5" w:rsidRPr="006312CE" w:rsidRDefault="000A31B5" w:rsidP="000A31B5">
      <w:pPr>
        <w:pStyle w:val="NO"/>
      </w:pPr>
      <w:r w:rsidRPr="006312CE">
        <w:t>NOTE:</w:t>
      </w:r>
      <w:r w:rsidRPr="006312CE">
        <w:tab/>
        <w:t>The corresponding notification can be used by the SMF to report the information to the PCF and/or to CHF.</w:t>
      </w:r>
    </w:p>
    <w:p w14:paraId="656EDE2A" w14:textId="77777777" w:rsidR="000A31B5" w:rsidRPr="006312CE" w:rsidRDefault="000A31B5" w:rsidP="000A31B5">
      <w:pPr>
        <w:pStyle w:val="Heading3"/>
      </w:pPr>
      <w:bookmarkStart w:id="107" w:name="_CR4_6_6"/>
      <w:bookmarkStart w:id="108" w:name="_Toc177730697"/>
      <w:bookmarkEnd w:id="107"/>
      <w:r w:rsidRPr="006312CE">
        <w:t>4.6.6</w:t>
      </w:r>
      <w:r w:rsidRPr="006312CE">
        <w:tab/>
        <w:t>Usage of N4 to support IPTV</w:t>
      </w:r>
      <w:bookmarkEnd w:id="108"/>
    </w:p>
    <w:p w14:paraId="694DDAFB" w14:textId="77777777" w:rsidR="000A31B5" w:rsidRPr="006312CE" w:rsidRDefault="000A31B5" w:rsidP="000A31B5">
      <w:r w:rsidRPr="006312CE">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6312CE" w:rsidRDefault="000A31B5" w:rsidP="000A31B5">
      <w:r w:rsidRPr="006312CE">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6312CE" w:rsidRDefault="000A31B5" w:rsidP="000A31B5">
      <w:r w:rsidRPr="006312CE">
        <w:t>N4 rules for IP Multicast traffic related to IPTV service may correspond to:</w:t>
      </w:r>
    </w:p>
    <w:p w14:paraId="782B2626" w14:textId="77777777" w:rsidR="000A31B5" w:rsidRPr="006312CE" w:rsidRDefault="000A31B5" w:rsidP="000A31B5">
      <w:pPr>
        <w:pStyle w:val="B1"/>
      </w:pPr>
      <w:r w:rsidRPr="006312CE">
        <w:t>-</w:t>
      </w:r>
      <w:r w:rsidRPr="006312CE">
        <w:tab/>
        <w:t>Rules related with UL IGMP or MLD traffic:</w:t>
      </w:r>
    </w:p>
    <w:p w14:paraId="2A636735" w14:textId="77777777" w:rsidR="000A31B5" w:rsidRPr="006312CE" w:rsidRDefault="000A31B5" w:rsidP="000A31B5">
      <w:pPr>
        <w:pStyle w:val="B2"/>
      </w:pPr>
      <w:r w:rsidRPr="006312CE">
        <w:t>-</w:t>
      </w:r>
      <w:r w:rsidRPr="006312CE">
        <w:tab/>
        <w:t>a PDR identifying IGMP signalling or MLD together with IP Multicast Addressing information identifying a set of IP multicast groups;</w:t>
      </w:r>
    </w:p>
    <w:p w14:paraId="427B2935" w14:textId="77777777" w:rsidR="000A31B5" w:rsidRPr="006312CE" w:rsidRDefault="000A31B5" w:rsidP="000A31B5">
      <w:pPr>
        <w:pStyle w:val="NO"/>
      </w:pPr>
      <w:r w:rsidRPr="006312CE">
        <w:t>NOTE 1:</w:t>
      </w:r>
      <w:r w:rsidRPr="006312CE">
        <w:tab/>
        <w:t>The IP Multicast Addressing information may correspond to ranges of IP Multicast addresses</w:t>
      </w:r>
    </w:p>
    <w:p w14:paraId="09E89EA3" w14:textId="77777777" w:rsidR="000A31B5" w:rsidRPr="006312CE" w:rsidRDefault="000A31B5" w:rsidP="000A31B5">
      <w:pPr>
        <w:pStyle w:val="B2"/>
      </w:pPr>
      <w:r w:rsidRPr="006312CE">
        <w:t>-</w:t>
      </w:r>
      <w:r w:rsidRPr="006312CE">
        <w:tab/>
        <w:t>a FAR with:</w:t>
      </w:r>
    </w:p>
    <w:p w14:paraId="3C1A9886" w14:textId="77777777" w:rsidR="000A31B5" w:rsidRPr="006312CE" w:rsidRDefault="000A31B5" w:rsidP="000A31B5">
      <w:pPr>
        <w:pStyle w:val="B3"/>
      </w:pPr>
      <w:r w:rsidRPr="006312CE">
        <w:t>-</w:t>
      </w:r>
      <w:r w:rsidRPr="006312CE">
        <w:tab/>
        <w:t>an "IP Multicast Accept" action in order to request the UPF to accept UE requests to join the corresponding IP multicast group(s); or</w:t>
      </w:r>
    </w:p>
    <w:p w14:paraId="635A2731" w14:textId="77777777" w:rsidR="000A31B5" w:rsidRPr="006312CE" w:rsidRDefault="000A31B5" w:rsidP="000A31B5">
      <w:pPr>
        <w:pStyle w:val="B3"/>
      </w:pPr>
      <w:r w:rsidRPr="006312CE">
        <w:t>-</w:t>
      </w:r>
      <w:r w:rsidRPr="006312CE">
        <w:tab/>
        <w:t>an "IP Multicast Deny" action in order to request the UPF to deny UE requests to join the corresponding IP multicast group(s);</w:t>
      </w:r>
    </w:p>
    <w:p w14:paraId="149E6CD4" w14:textId="77777777" w:rsidR="000A31B5" w:rsidRPr="006312CE" w:rsidRDefault="000A31B5" w:rsidP="000A31B5">
      <w:pPr>
        <w:pStyle w:val="B2"/>
      </w:pPr>
      <w:r w:rsidRPr="006312CE">
        <w:t>-</w:t>
      </w:r>
      <w:r w:rsidRPr="006312CE">
        <w:tab/>
        <w:t>possibly a URR with a Reporting Trigger set to "IGMP reporting" for IGMP or set to "MLD reporting" for MLD.;</w:t>
      </w:r>
    </w:p>
    <w:p w14:paraId="1CC1B551" w14:textId="77777777" w:rsidR="000A31B5" w:rsidRPr="006312CE" w:rsidRDefault="000A31B5" w:rsidP="000A31B5">
      <w:pPr>
        <w:pStyle w:val="B1"/>
      </w:pPr>
      <w:r w:rsidRPr="006312CE">
        <w:t>-</w:t>
      </w:r>
      <w:r w:rsidRPr="006312CE">
        <w:tab/>
        <w:t>Rules related with DL IP Multicast traffic:</w:t>
      </w:r>
    </w:p>
    <w:p w14:paraId="4E55B606" w14:textId="77777777" w:rsidR="000A31B5" w:rsidRPr="006312CE" w:rsidRDefault="000A31B5" w:rsidP="000A31B5">
      <w:pPr>
        <w:pStyle w:val="B2"/>
      </w:pPr>
      <w:r w:rsidRPr="006312CE">
        <w:t>-</w:t>
      </w:r>
      <w:r w:rsidRPr="006312CE">
        <w:tab/>
        <w:t>a PDR identifying IP Multicast Addressing information (DL IP Multicast traffic);</w:t>
      </w:r>
    </w:p>
    <w:p w14:paraId="4934D69A" w14:textId="77777777" w:rsidR="000A31B5" w:rsidRPr="006312CE" w:rsidRDefault="000A31B5" w:rsidP="000A31B5">
      <w:pPr>
        <w:pStyle w:val="NO"/>
      </w:pPr>
      <w:r w:rsidRPr="006312CE">
        <w:t>NOTE 2:</w:t>
      </w:r>
      <w:r w:rsidRPr="006312CE">
        <w:tab/>
        <w:t>The IP Multicast Addressing information may correspond to ranges of IP Multicast addresses</w:t>
      </w:r>
    </w:p>
    <w:p w14:paraId="0B19A44C" w14:textId="77777777" w:rsidR="000A31B5" w:rsidRPr="006312CE" w:rsidRDefault="000A31B5" w:rsidP="000A31B5">
      <w:pPr>
        <w:pStyle w:val="B2"/>
      </w:pPr>
      <w:r w:rsidRPr="006312CE">
        <w:t>-</w:t>
      </w:r>
      <w:r w:rsidRPr="006312CE">
        <w:tab/>
        <w:t>a FAR asking to add outer header = GTP-u tunnel related with the PDU Session of the 5G RG;</w:t>
      </w:r>
    </w:p>
    <w:p w14:paraId="71C09C9F" w14:textId="77777777" w:rsidR="000A31B5" w:rsidRPr="006312CE" w:rsidRDefault="000A31B5" w:rsidP="000A31B5">
      <w:pPr>
        <w:pStyle w:val="B2"/>
      </w:pPr>
      <w:r w:rsidRPr="006312CE">
        <w:t>-</w:t>
      </w:r>
      <w:r w:rsidRPr="006312CE">
        <w:tab/>
        <w:t>a QER indicating the QoS to use towards the 5G-RG for the IP Multicast traffic that has been replicated.</w:t>
      </w:r>
    </w:p>
    <w:p w14:paraId="054575A1" w14:textId="77777777" w:rsidR="000A31B5" w:rsidRPr="006312CE" w:rsidRDefault="000A31B5" w:rsidP="000A31B5">
      <w:pPr>
        <w:pStyle w:val="Heading2"/>
      </w:pPr>
      <w:bookmarkStart w:id="109" w:name="_CR4_7"/>
      <w:bookmarkStart w:id="110" w:name="_Toc177730698"/>
      <w:bookmarkEnd w:id="109"/>
      <w:r w:rsidRPr="006312CE">
        <w:t>4.7</w:t>
      </w:r>
      <w:r w:rsidRPr="006312CE">
        <w:tab/>
        <w:t>Identifiers</w:t>
      </w:r>
      <w:bookmarkEnd w:id="110"/>
    </w:p>
    <w:p w14:paraId="54BE4A53" w14:textId="77777777" w:rsidR="000A31B5" w:rsidRPr="006312CE" w:rsidRDefault="000A31B5" w:rsidP="000A31B5">
      <w:pPr>
        <w:pStyle w:val="Heading3"/>
      </w:pPr>
      <w:bookmarkStart w:id="111" w:name="_CR4_7_1"/>
      <w:bookmarkStart w:id="112" w:name="_Toc177730699"/>
      <w:bookmarkEnd w:id="111"/>
      <w:r w:rsidRPr="006312CE">
        <w:t>4.7.1</w:t>
      </w:r>
      <w:r w:rsidRPr="006312CE">
        <w:tab/>
        <w:t>General</w:t>
      </w:r>
      <w:bookmarkEnd w:id="112"/>
    </w:p>
    <w:p w14:paraId="23362BC5" w14:textId="0C40BD00" w:rsidR="000A31B5" w:rsidRPr="006312CE" w:rsidRDefault="000A31B5" w:rsidP="000A31B5">
      <w:r w:rsidRPr="006312CE">
        <w:t xml:space="preserve">As described in </w:t>
      </w:r>
      <w:r w:rsidR="00395F64" w:rsidRPr="006312CE">
        <w:t>TS 23.501 [</w:t>
      </w:r>
      <w:r w:rsidRPr="006312CE">
        <w:t xml:space="preserve">2], each subscriber in the 5G System shall be allocated one 5G Subscription Permanent Identifier (SUPI) for use within the 3GPP system. As described in </w:t>
      </w:r>
      <w:r w:rsidR="00395F64" w:rsidRPr="006312CE">
        <w:t>TS 23.501 [</w:t>
      </w:r>
      <w:r w:rsidRPr="006312CE">
        <w:t>2], each FN-RG or 5G-RG accessing the 5G System shall be assigned a Permanent Equipment Identifier (PEI).</w:t>
      </w:r>
    </w:p>
    <w:p w14:paraId="7039E155" w14:textId="77777777" w:rsidR="000A31B5" w:rsidRPr="006312CE" w:rsidRDefault="000A31B5" w:rsidP="000A31B5">
      <w:r w:rsidRPr="006312CE">
        <w:lastRenderedPageBreak/>
        <w:t>The clauses below describe specific aspects for supporting 5G-RG and FN-RG.</w:t>
      </w:r>
    </w:p>
    <w:p w14:paraId="77865FA1" w14:textId="77777777" w:rsidR="000A31B5" w:rsidRPr="006312CE" w:rsidRDefault="000A31B5" w:rsidP="000A31B5">
      <w:pPr>
        <w:pStyle w:val="Heading3"/>
      </w:pPr>
      <w:bookmarkStart w:id="113" w:name="_CR4_7_2"/>
      <w:bookmarkStart w:id="114" w:name="_Toc177730700"/>
      <w:bookmarkEnd w:id="113"/>
      <w:r w:rsidRPr="006312CE">
        <w:t>4.7.2</w:t>
      </w:r>
      <w:r w:rsidRPr="006312CE">
        <w:tab/>
        <w:t>SUPI and SUCI for 5G-BRG support</w:t>
      </w:r>
      <w:bookmarkEnd w:id="114"/>
    </w:p>
    <w:p w14:paraId="790F9719" w14:textId="33F6FDBE" w:rsidR="000A31B5" w:rsidRPr="006312CE" w:rsidRDefault="001D0386" w:rsidP="000A31B5">
      <w:r w:rsidRPr="006312CE">
        <w:t xml:space="preserve">For PLMNs, the </w:t>
      </w:r>
      <w:r w:rsidR="000A31B5" w:rsidRPr="006312CE">
        <w:t>SUPI for a 5G-BRG shall contain an IMSI, as described in</w:t>
      </w:r>
      <w:r w:rsidR="00481990" w:rsidRPr="006312CE">
        <w:t xml:space="preserve"> clause 5.9.2</w:t>
      </w:r>
      <w:r w:rsidR="000A31B5" w:rsidRPr="006312CE">
        <w:t xml:space="preserve"> </w:t>
      </w:r>
      <w:r w:rsidR="00481990" w:rsidRPr="006312CE">
        <w:t xml:space="preserve">of </w:t>
      </w:r>
      <w:r w:rsidR="00395F64" w:rsidRPr="006312CE">
        <w:t>TS 23.501 [</w:t>
      </w:r>
      <w:r w:rsidR="000A31B5" w:rsidRPr="006312CE">
        <w:t>2].</w:t>
      </w:r>
      <w:r w:rsidRPr="006312CE">
        <w:t xml:space="preserve"> The SUPI for accessing SNPN is defined in clause 4.16.1.</w:t>
      </w:r>
    </w:p>
    <w:p w14:paraId="6624A4C6" w14:textId="058E8711" w:rsidR="000A31B5" w:rsidRPr="006312CE" w:rsidRDefault="000A31B5" w:rsidP="000A31B5">
      <w:r w:rsidRPr="006312CE">
        <w:t xml:space="preserve">The SUCI provided by the 5G-BRG to the network contains the concealed SUPI, as described in </w:t>
      </w:r>
      <w:r w:rsidR="00395F64" w:rsidRPr="006312CE">
        <w:t>TS 33.501 [</w:t>
      </w:r>
      <w:r w:rsidRPr="006312CE">
        <w:t>11].</w:t>
      </w:r>
    </w:p>
    <w:p w14:paraId="26D2222A" w14:textId="77777777" w:rsidR="000A31B5" w:rsidRPr="006312CE" w:rsidRDefault="000A31B5" w:rsidP="000A31B5">
      <w:pPr>
        <w:pStyle w:val="Heading3"/>
      </w:pPr>
      <w:bookmarkStart w:id="115" w:name="_CR4_7_3"/>
      <w:bookmarkStart w:id="116" w:name="_Toc177730701"/>
      <w:bookmarkEnd w:id="115"/>
      <w:r w:rsidRPr="006312CE">
        <w:t>4.7.3</w:t>
      </w:r>
      <w:r w:rsidRPr="006312CE">
        <w:tab/>
        <w:t>SUPI and SUCI for FN-BRG support</w:t>
      </w:r>
      <w:bookmarkEnd w:id="116"/>
    </w:p>
    <w:p w14:paraId="66755DC0" w14:textId="77777777" w:rsidR="000A31B5" w:rsidRPr="006312CE" w:rsidRDefault="000A31B5" w:rsidP="000A31B5">
      <w:r w:rsidRPr="006312CE">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6312CE" w:rsidRDefault="000A31B5" w:rsidP="000A31B5">
      <w:r w:rsidRPr="006312CE">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6312CE" w:rsidRDefault="000A31B5" w:rsidP="000A31B5">
      <w:r w:rsidRPr="006312CE">
        <w:t xml:space="preserve">As described in </w:t>
      </w:r>
      <w:r w:rsidR="00395F64" w:rsidRPr="006312CE">
        <w:t>TS 23.003 [</w:t>
      </w:r>
      <w:r w:rsidRPr="006312CE">
        <w:t>14], the SUCI also contains an identifier of the Home network, i.e. the identifier of the operator owning the subscription.</w:t>
      </w:r>
    </w:p>
    <w:p w14:paraId="53B7D4DB" w14:textId="77777777" w:rsidR="000A31B5" w:rsidRPr="006312CE" w:rsidRDefault="000A31B5" w:rsidP="000A31B5">
      <w:pPr>
        <w:pStyle w:val="Heading3"/>
      </w:pPr>
      <w:bookmarkStart w:id="117" w:name="_CR4_7_4"/>
      <w:bookmarkStart w:id="118" w:name="_Toc177730702"/>
      <w:bookmarkEnd w:id="117"/>
      <w:r w:rsidRPr="006312CE">
        <w:t>4.7.4</w:t>
      </w:r>
      <w:r w:rsidRPr="006312CE">
        <w:tab/>
        <w:t>SUPI and SUCI for 5G-CRG and FN-CRG support</w:t>
      </w:r>
      <w:bookmarkEnd w:id="118"/>
    </w:p>
    <w:p w14:paraId="4E6DC1E8" w14:textId="282A32CC" w:rsidR="000A31B5" w:rsidRPr="006312CE" w:rsidRDefault="000A31B5" w:rsidP="000A31B5">
      <w:r w:rsidRPr="006312CE">
        <w:t xml:space="preserve">The SUPI for a FN-CRG subscription shall, based on operator configuration, contain either an IMSI, as described in clause 5.9.2 of </w:t>
      </w:r>
      <w:r w:rsidR="00395F64" w:rsidRPr="006312CE">
        <w:t>TS 23.501 [</w:t>
      </w:r>
      <w:r w:rsidRPr="006312CE">
        <w:t>2], or a GCI (Global Cable identifier defined in clause 4.7.9).</w:t>
      </w:r>
    </w:p>
    <w:p w14:paraId="63B4ADC8" w14:textId="0A659CC3" w:rsidR="000A31B5" w:rsidRPr="006312CE" w:rsidRDefault="000A31B5" w:rsidP="000A31B5">
      <w:r w:rsidRPr="006312CE">
        <w:t xml:space="preserve">The SUPI for a 5G-CRG subscription shall, based on operator configuration, contain either an IMSI, as described in clause 5.9.2 of </w:t>
      </w:r>
      <w:r w:rsidR="00395F64" w:rsidRPr="006312CE">
        <w:t>TS 23.501 [</w:t>
      </w:r>
      <w:r w:rsidRPr="006312CE">
        <w:t>2], or a GCI (Global Cable identifier defined in clause 4.7.9).</w:t>
      </w:r>
    </w:p>
    <w:p w14:paraId="257BBCF5" w14:textId="257123BD" w:rsidR="000A31B5" w:rsidRPr="006312CE" w:rsidRDefault="001D0386" w:rsidP="000A31B5">
      <w:r w:rsidRPr="006312CE">
        <w:t xml:space="preserve">For PLMNs, only </w:t>
      </w:r>
      <w:r w:rsidR="000A31B5" w:rsidRPr="006312CE">
        <w:t>5G-CRG whose SUPI corresponds to an IMSI may use 3GPP access to connect to 5GC.</w:t>
      </w:r>
      <w:r w:rsidRPr="006312CE">
        <w:t xml:space="preserve"> The SUPI for accessing SNPN is defined in clause 4.16.1.</w:t>
      </w:r>
    </w:p>
    <w:p w14:paraId="170CBAAE" w14:textId="77777777" w:rsidR="000A31B5" w:rsidRPr="006312CE" w:rsidRDefault="000A31B5" w:rsidP="000A31B5">
      <w:r w:rsidRPr="006312CE">
        <w:t>A SUPI containing a GCI takes the form of a NAI where the user part is the GCI and the realm part is an identifier of the operator managing the subscription.</w:t>
      </w:r>
    </w:p>
    <w:p w14:paraId="7FB3DE8F" w14:textId="010A5282" w:rsidR="00CB67F4" w:rsidRPr="006312CE" w:rsidRDefault="00CB67F4" w:rsidP="004A7B81">
      <w:pPr>
        <w:pStyle w:val="NO"/>
      </w:pPr>
      <w:r w:rsidRPr="006312CE">
        <w:t>NOTE 1:</w:t>
      </w:r>
      <w:r w:rsidRPr="006312CE">
        <w:tab/>
        <w:t xml:space="preserve">The realm part used to identify the operator managing the subscription can differ depending on whether the wireline access network belongs to a PLMN or SNPN. The NAI format for SUPI containing GCI for PLMN and SNPN is defined in </w:t>
      </w:r>
      <w:r w:rsidR="00395F64" w:rsidRPr="006312CE">
        <w:t>TS 23.003 [</w:t>
      </w:r>
      <w:r w:rsidRPr="006312CE">
        <w:t>14].</w:t>
      </w:r>
    </w:p>
    <w:p w14:paraId="5E62571D" w14:textId="171EDE12" w:rsidR="000A31B5" w:rsidRPr="006312CE" w:rsidRDefault="000A31B5" w:rsidP="000A31B5">
      <w:r w:rsidRPr="006312CE">
        <w:t xml:space="preserve">The SUCI provided by the 5G-CRG to the network contains the concealed SUPI, as described in </w:t>
      </w:r>
      <w:r w:rsidR="00395F64" w:rsidRPr="006312CE">
        <w:t>TS 33.501 [</w:t>
      </w:r>
      <w:r w:rsidRPr="006312CE">
        <w:t>11].</w:t>
      </w:r>
    </w:p>
    <w:p w14:paraId="7DB4CC52" w14:textId="77777777" w:rsidR="000A31B5" w:rsidRPr="006312CE" w:rsidRDefault="000A31B5" w:rsidP="000A31B5">
      <w:r w:rsidRPr="006312CE">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6312CE" w:rsidRDefault="000A31B5" w:rsidP="000A31B5">
      <w:r w:rsidRPr="006312CE">
        <w:t xml:space="preserve">As described in </w:t>
      </w:r>
      <w:r w:rsidR="00395F64" w:rsidRPr="006312CE">
        <w:t>TS 23.003 [</w:t>
      </w:r>
      <w:r w:rsidRPr="006312CE">
        <w:t>14], for both cases where the SUCI contains an IMSI or contains a GCI, the SUCI contains an identifier of the Home network i.e. an identifier of the operator managing the subscription.</w:t>
      </w:r>
    </w:p>
    <w:p w14:paraId="172FE2C8" w14:textId="16F7C0C2" w:rsidR="000A31B5" w:rsidRPr="006312CE" w:rsidRDefault="000A31B5" w:rsidP="000A31B5">
      <w:pPr>
        <w:pStyle w:val="NO"/>
      </w:pPr>
      <w:r w:rsidRPr="006312CE">
        <w:t>NOTE</w:t>
      </w:r>
      <w:r w:rsidR="00CB67F4" w:rsidRPr="006312CE">
        <w:t> 2</w:t>
      </w:r>
      <w:r w:rsidRPr="006312CE">
        <w:t>:</w:t>
      </w:r>
      <w:r w:rsidRPr="006312CE">
        <w:tab/>
        <w:t xml:space="preserve">If the SUCI contains an IMSI, the identifier of the operator managing the subscription is carried in the MCC/MNC part of the IMSI as defined in </w:t>
      </w:r>
      <w:r w:rsidR="00395F64" w:rsidRPr="006312CE">
        <w:t>TS 23.003 [</w:t>
      </w:r>
      <w:r w:rsidRPr="006312CE">
        <w:t>14].</w:t>
      </w:r>
    </w:p>
    <w:p w14:paraId="231BDBA3" w14:textId="77777777" w:rsidR="000A31B5" w:rsidRPr="006312CE" w:rsidRDefault="000A31B5" w:rsidP="000A31B5">
      <w:pPr>
        <w:pStyle w:val="Heading3"/>
      </w:pPr>
      <w:bookmarkStart w:id="119" w:name="_CR4_7_5"/>
      <w:bookmarkStart w:id="120" w:name="_Toc177730703"/>
      <w:bookmarkEnd w:id="119"/>
      <w:r w:rsidRPr="006312CE">
        <w:t>4.7.5</w:t>
      </w:r>
      <w:r w:rsidRPr="006312CE">
        <w:tab/>
        <w:t>Line ID</w:t>
      </w:r>
      <w:bookmarkEnd w:id="120"/>
    </w:p>
    <w:p w14:paraId="7EC5D2E7" w14:textId="1CBDB615" w:rsidR="000A31B5" w:rsidRPr="006312CE" w:rsidRDefault="000A31B5" w:rsidP="000A31B5">
      <w:r w:rsidRPr="006312CE">
        <w:t xml:space="preserve">The Line ID is defined in BBF Specifications, see </w:t>
      </w:r>
      <w:r w:rsidR="00DB663B" w:rsidRPr="006312CE">
        <w:t>BBF TR</w:t>
      </w:r>
      <w:r w:rsidRPr="006312CE">
        <w:t>-470 [38].</w:t>
      </w:r>
    </w:p>
    <w:p w14:paraId="0638EE31" w14:textId="77777777" w:rsidR="000A31B5" w:rsidRPr="006312CE" w:rsidRDefault="000A31B5" w:rsidP="000A31B5">
      <w:pPr>
        <w:pStyle w:val="Heading3"/>
      </w:pPr>
      <w:bookmarkStart w:id="121" w:name="_CR4_7_6"/>
      <w:bookmarkStart w:id="122" w:name="_Toc177730704"/>
      <w:bookmarkEnd w:id="121"/>
      <w:r w:rsidRPr="006312CE">
        <w:t>4.7.6</w:t>
      </w:r>
      <w:r w:rsidRPr="006312CE">
        <w:tab/>
        <w:t>HFC identifier</w:t>
      </w:r>
      <w:bookmarkEnd w:id="122"/>
    </w:p>
    <w:p w14:paraId="51169475" w14:textId="77777777" w:rsidR="000A31B5" w:rsidRPr="006312CE" w:rsidRDefault="000A31B5" w:rsidP="000A31B5">
      <w:r w:rsidRPr="006312CE">
        <w:t xml:space="preserve">The </w:t>
      </w:r>
      <w:proofErr w:type="spellStart"/>
      <w:r w:rsidRPr="006312CE">
        <w:t>HFC_Identifier</w:t>
      </w:r>
      <w:proofErr w:type="spellEnd"/>
      <w:r w:rsidRPr="006312CE">
        <w:t xml:space="preserve"> may contain a cable modem MAC address or an overall HFC account identifier, as defined by </w:t>
      </w:r>
      <w:proofErr w:type="spellStart"/>
      <w:r w:rsidRPr="006312CE">
        <w:t>CableLabs</w:t>
      </w:r>
      <w:proofErr w:type="spellEnd"/>
      <w:r w:rsidRPr="006312CE">
        <w:t xml:space="preserve"> in DOCSIS MULPI [8].</w:t>
      </w:r>
    </w:p>
    <w:p w14:paraId="6A4A315B" w14:textId="77777777" w:rsidR="000A31B5" w:rsidRPr="006312CE" w:rsidRDefault="000A31B5" w:rsidP="000A31B5">
      <w:pPr>
        <w:pStyle w:val="Heading3"/>
      </w:pPr>
      <w:bookmarkStart w:id="123" w:name="_CR4_7_7"/>
      <w:bookmarkStart w:id="124" w:name="_Toc177730705"/>
      <w:bookmarkEnd w:id="123"/>
      <w:r w:rsidRPr="006312CE">
        <w:lastRenderedPageBreak/>
        <w:t>4.7.7</w:t>
      </w:r>
      <w:r w:rsidRPr="006312CE">
        <w:tab/>
        <w:t>PEI</w:t>
      </w:r>
      <w:bookmarkEnd w:id="124"/>
    </w:p>
    <w:p w14:paraId="3B545CA1" w14:textId="2CF042EB" w:rsidR="000A31B5" w:rsidRPr="006312CE" w:rsidRDefault="000A31B5" w:rsidP="000A31B5">
      <w:r w:rsidRPr="006312CE">
        <w:t xml:space="preserve">If the 5G-RG (i.e. 5G-BRG and 5G-CRG) supports at least one 3GPP access technology (i.e. NG-RAN, E-UTRAN), the 5G-RG must be allocated a Permanent Equipment Identifier (PEI) in the IMEI or IMEISV format, as described in </w:t>
      </w:r>
      <w:r w:rsidR="00395F64" w:rsidRPr="006312CE">
        <w:t>TS 23.501 [</w:t>
      </w:r>
      <w:r w:rsidRPr="006312CE">
        <w:t>2]. The 5G-RG shall present this PEI to the network independent of access technology used by the 5G-RG (3GPP access technology or W-5GAN access technology).</w:t>
      </w:r>
    </w:p>
    <w:p w14:paraId="2E726DE5" w14:textId="77777777" w:rsidR="000A31B5" w:rsidRPr="006312CE" w:rsidRDefault="000A31B5" w:rsidP="000A31B5">
      <w:r w:rsidRPr="006312CE">
        <w:t>If the 5G-BRG supports only W-5GAN access, the PEI shall contain the 5G-BRG MAC address.</w:t>
      </w:r>
    </w:p>
    <w:p w14:paraId="76EEC91F" w14:textId="77777777" w:rsidR="000A31B5" w:rsidRPr="006312CE" w:rsidRDefault="000A31B5" w:rsidP="000A31B5">
      <w:r w:rsidRPr="006312CE">
        <w:t>If the 5G-CRG supports only W-5GAN access, the PEI shall contain the cable modem MAC address.</w:t>
      </w:r>
    </w:p>
    <w:p w14:paraId="41A6AFC9" w14:textId="77777777" w:rsidR="000A31B5" w:rsidRPr="006312CE" w:rsidRDefault="000A31B5" w:rsidP="000A31B5">
      <w:r w:rsidRPr="006312CE">
        <w:t>For FN-RG (i.e. FN-BRG and FN-CRG), the W-AGF shall provide a PEI containing:</w:t>
      </w:r>
    </w:p>
    <w:p w14:paraId="32B27FDF" w14:textId="77777777" w:rsidR="000A31B5" w:rsidRPr="006312CE" w:rsidRDefault="000A31B5" w:rsidP="000A31B5">
      <w:pPr>
        <w:pStyle w:val="B1"/>
      </w:pPr>
      <w:r w:rsidRPr="006312CE">
        <w:t>-</w:t>
      </w:r>
      <w:r w:rsidRPr="006312CE">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6312CE" w:rsidRDefault="000A31B5" w:rsidP="000A31B5">
      <w:pPr>
        <w:pStyle w:val="NO"/>
      </w:pPr>
      <w:r w:rsidRPr="006312CE">
        <w:t>NOTE 1:</w:t>
      </w:r>
      <w:r w:rsidRPr="006312CE">
        <w:tab/>
        <w:t>This assumes that the W-AGF can see the actual permanent MAC address of the FN-RG and not the MAC address of any intermediate entity (e.g. DSLAM).</w:t>
      </w:r>
    </w:p>
    <w:p w14:paraId="2E679A1A" w14:textId="77777777" w:rsidR="000A31B5" w:rsidRPr="006312CE" w:rsidRDefault="000A31B5" w:rsidP="000A31B5">
      <w:pPr>
        <w:pStyle w:val="B1"/>
      </w:pPr>
      <w:r w:rsidRPr="006312CE">
        <w:t>-</w:t>
      </w:r>
      <w:r w:rsidRPr="006312CE">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6312CE" w:rsidRDefault="000A31B5" w:rsidP="000A31B5">
      <w:pPr>
        <w:pStyle w:val="NO"/>
      </w:pPr>
      <w:r w:rsidRPr="006312CE">
        <w:t>NOTE 2:</w:t>
      </w:r>
      <w:r w:rsidRPr="006312CE">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6312CE" w:rsidRDefault="000A31B5" w:rsidP="000A31B5">
      <w:pPr>
        <w:pStyle w:val="NO"/>
      </w:pPr>
      <w:r w:rsidRPr="006312CE">
        <w:t>NOTE 3:</w:t>
      </w:r>
      <w:r w:rsidRPr="006312CE">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6312CE" w:rsidRDefault="000A31B5" w:rsidP="000A31B5">
      <w:pPr>
        <w:pStyle w:val="Heading3"/>
      </w:pPr>
      <w:bookmarkStart w:id="125" w:name="_CR4_7_8"/>
      <w:bookmarkStart w:id="126" w:name="_Toc177730706"/>
      <w:bookmarkEnd w:id="125"/>
      <w:r w:rsidRPr="006312CE">
        <w:t>4.7.8</w:t>
      </w:r>
      <w:r w:rsidRPr="006312CE">
        <w:tab/>
        <w:t>Global Line Identifier</w:t>
      </w:r>
      <w:bookmarkEnd w:id="126"/>
    </w:p>
    <w:p w14:paraId="3D395804" w14:textId="77777777" w:rsidR="000A31B5" w:rsidRPr="006312CE" w:rsidRDefault="000A31B5" w:rsidP="000A31B5">
      <w:r w:rsidRPr="006312CE">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6312CE" w:rsidRDefault="000A31B5" w:rsidP="000A31B5">
      <w:r w:rsidRPr="006312CE">
        <w:t>For FN BRG, the GLI is used to build a SUCI. For FN-BRG the GLI may be used to build a SUPI. See clause 4.7.3. For all types of RG, the GLI is used as User Location Information on wireline access.</w:t>
      </w:r>
    </w:p>
    <w:p w14:paraId="7FC2BA21" w14:textId="77777777" w:rsidR="000A31B5" w:rsidRPr="006312CE" w:rsidRDefault="000A31B5" w:rsidP="000A31B5">
      <w:r w:rsidRPr="006312CE">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Pr="006312CE" w:rsidRDefault="000A31B5" w:rsidP="000A31B5">
      <w:r w:rsidRPr="006312CE">
        <w:t xml:space="preserve">The Global Line Identifier is a variable length identifier encoded as defined in </w:t>
      </w:r>
      <w:r w:rsidR="00395F64" w:rsidRPr="006312CE">
        <w:t>TS 23.003 [</w:t>
      </w:r>
      <w:r w:rsidRPr="006312CE">
        <w:t>14] and in BBF T</w:t>
      </w:r>
      <w:r w:rsidR="00DB663B" w:rsidRPr="006312CE">
        <w:t>R</w:t>
      </w:r>
      <w:r w:rsidRPr="006312CE">
        <w:noBreakHyphen/>
        <w:t>470 [38].</w:t>
      </w:r>
    </w:p>
    <w:p w14:paraId="7128DB3C" w14:textId="77777777" w:rsidR="000A31B5" w:rsidRPr="006312CE" w:rsidRDefault="000A31B5" w:rsidP="000A31B5">
      <w:pPr>
        <w:pStyle w:val="Heading3"/>
      </w:pPr>
      <w:bookmarkStart w:id="127" w:name="_CR4_7_9"/>
      <w:bookmarkStart w:id="128" w:name="_Toc177730707"/>
      <w:bookmarkEnd w:id="127"/>
      <w:r w:rsidRPr="006312CE">
        <w:t>4.7.9</w:t>
      </w:r>
      <w:r w:rsidRPr="006312CE">
        <w:tab/>
        <w:t>Global Cable Identifier</w:t>
      </w:r>
      <w:bookmarkEnd w:id="128"/>
    </w:p>
    <w:p w14:paraId="476F8B33" w14:textId="77777777" w:rsidR="000A31B5" w:rsidRPr="006312CE" w:rsidRDefault="000A31B5" w:rsidP="000A31B5">
      <w:r w:rsidRPr="006312CE">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6312CE" w:rsidRDefault="000A31B5" w:rsidP="000A31B5">
      <w:r w:rsidRPr="006312CE">
        <w:t xml:space="preserve">The GCI contains the </w:t>
      </w:r>
      <w:proofErr w:type="spellStart"/>
      <w:r w:rsidRPr="006312CE">
        <w:t>HFC_Identifier</w:t>
      </w:r>
      <w:proofErr w:type="spellEnd"/>
      <w:r w:rsidRPr="006312CE">
        <w:t xml:space="preserve"> which is defined in </w:t>
      </w:r>
      <w:proofErr w:type="spellStart"/>
      <w:r w:rsidRPr="006312CE">
        <w:t>CableLabs</w:t>
      </w:r>
      <w:proofErr w:type="spellEnd"/>
      <w:r w:rsidRPr="006312CE">
        <w:t xml:space="preserve"> WR-TR-5WWC-ARCH [27].</w:t>
      </w:r>
    </w:p>
    <w:p w14:paraId="23EC345F" w14:textId="77777777" w:rsidR="000A31B5" w:rsidRPr="006312CE" w:rsidRDefault="000A31B5" w:rsidP="000A31B5">
      <w:r w:rsidRPr="006312CE">
        <w:t>For FN CRG, the GCI is used to build a SUCI. For FN CRG the GCI may be used to build a SUPI. See clause 4.7.4. For all types of CRG the HFC Node ID is used to build User Location Information on Cable access.</w:t>
      </w:r>
    </w:p>
    <w:p w14:paraId="37A1E1A0" w14:textId="77777777" w:rsidR="000A31B5" w:rsidRPr="006312CE" w:rsidRDefault="000A31B5" w:rsidP="000A31B5">
      <w:r w:rsidRPr="006312CE">
        <w:t xml:space="preserve">The identifier of the HFC Node ID and the </w:t>
      </w:r>
      <w:proofErr w:type="spellStart"/>
      <w:r w:rsidRPr="006312CE">
        <w:t>HFC_Identifier</w:t>
      </w:r>
      <w:proofErr w:type="spellEnd"/>
      <w:r w:rsidRPr="006312CE">
        <w:t xml:space="preserve"> are administered by the W-AGF operator.</w:t>
      </w:r>
    </w:p>
    <w:p w14:paraId="58598B0B" w14:textId="276EFC9E" w:rsidR="000A31B5" w:rsidRPr="006312CE" w:rsidRDefault="000A31B5" w:rsidP="000A31B5">
      <w:r w:rsidRPr="006312CE">
        <w:t xml:space="preserve">The Global Cable Identifier is a variable length identifier encoded as defined in </w:t>
      </w:r>
      <w:r w:rsidR="00395F64" w:rsidRPr="006312CE">
        <w:t>TS 23.003 [</w:t>
      </w:r>
      <w:r w:rsidRPr="006312CE">
        <w:t xml:space="preserve">14] and </w:t>
      </w:r>
      <w:proofErr w:type="spellStart"/>
      <w:r w:rsidRPr="006312CE">
        <w:t>CableLabs</w:t>
      </w:r>
      <w:proofErr w:type="spellEnd"/>
      <w:r w:rsidRPr="006312CE">
        <w:t xml:space="preserve"> WR</w:t>
      </w:r>
      <w:r w:rsidRPr="006312CE">
        <w:noBreakHyphen/>
        <w:t>TR</w:t>
      </w:r>
      <w:r w:rsidRPr="006312CE">
        <w:noBreakHyphen/>
        <w:t>5WWC</w:t>
      </w:r>
      <w:r w:rsidRPr="006312CE">
        <w:noBreakHyphen/>
        <w:t>ARCH [27].</w:t>
      </w:r>
    </w:p>
    <w:p w14:paraId="7E380F9E" w14:textId="77777777" w:rsidR="000A31B5" w:rsidRPr="006312CE" w:rsidRDefault="000A31B5" w:rsidP="000A31B5">
      <w:pPr>
        <w:pStyle w:val="Heading3"/>
      </w:pPr>
      <w:bookmarkStart w:id="129" w:name="_CR4_7_10"/>
      <w:bookmarkStart w:id="130" w:name="_Toc177730708"/>
      <w:bookmarkEnd w:id="129"/>
      <w:r w:rsidRPr="006312CE">
        <w:lastRenderedPageBreak/>
        <w:t>4.7.10</w:t>
      </w:r>
      <w:r w:rsidRPr="006312CE">
        <w:tab/>
        <w:t>RAT types dedicated for Wireline access</w:t>
      </w:r>
      <w:bookmarkEnd w:id="130"/>
    </w:p>
    <w:p w14:paraId="47BC0C72" w14:textId="31C33A56" w:rsidR="000A31B5" w:rsidRPr="006312CE" w:rsidRDefault="000A31B5" w:rsidP="000A31B5">
      <w:r w:rsidRPr="006312CE">
        <w:t xml:space="preserve">The AMF, as described in </w:t>
      </w:r>
      <w:r w:rsidR="00395F64" w:rsidRPr="006312CE">
        <w:t>TS 23.501 [</w:t>
      </w:r>
      <w:r w:rsidRPr="006312CE">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rsidRPr="006312CE">
        <w:t>andWireline</w:t>
      </w:r>
      <w:proofErr w:type="spellEnd"/>
      <w:r w:rsidRPr="006312CE">
        <w:t>-BBF access.</w:t>
      </w:r>
    </w:p>
    <w:p w14:paraId="1436488F" w14:textId="74B486D5" w:rsidR="000A31B5" w:rsidRPr="006312CE" w:rsidRDefault="000A31B5" w:rsidP="000A31B5">
      <w:pPr>
        <w:pStyle w:val="Heading3"/>
      </w:pPr>
      <w:bookmarkStart w:id="131" w:name="_CR4_7_11"/>
      <w:bookmarkStart w:id="132" w:name="_Toc177730709"/>
      <w:bookmarkEnd w:id="131"/>
      <w:r w:rsidRPr="006312CE">
        <w:t>4.7.11</w:t>
      </w:r>
      <w:r w:rsidRPr="006312CE">
        <w:tab/>
        <w:t>SUPI and SUCI for N5GC device</w:t>
      </w:r>
      <w:r w:rsidR="008655F3" w:rsidRPr="006312CE">
        <w:t xml:space="preserve"> or AUN3 device</w:t>
      </w:r>
      <w:r w:rsidRPr="006312CE">
        <w:t xml:space="preserve"> support</w:t>
      </w:r>
      <w:bookmarkEnd w:id="132"/>
    </w:p>
    <w:p w14:paraId="018A52F2" w14:textId="78E8D2DF" w:rsidR="000A31B5" w:rsidRPr="006312CE" w:rsidRDefault="000A31B5" w:rsidP="000A31B5">
      <w:r w:rsidRPr="006312CE">
        <w:t>The SUPI for non-5G capable (N5GC) device</w:t>
      </w:r>
      <w:r w:rsidR="008655F3" w:rsidRPr="006312CE">
        <w:t xml:space="preserve"> or AUN3 device</w:t>
      </w:r>
      <w:r w:rsidRPr="006312CE">
        <w:t xml:space="preserve"> connecting via CRG shall contain a network-specific identifier. A SUPI containing a network-specific identifier takes the form of a Network Access Identifier (NAI) as defined in </w:t>
      </w:r>
      <w:r w:rsidR="00395F64" w:rsidRPr="006312CE">
        <w:t>TS 23.003 [</w:t>
      </w:r>
      <w:r w:rsidRPr="006312CE">
        <w:t>14].</w:t>
      </w:r>
    </w:p>
    <w:p w14:paraId="329CBBD9" w14:textId="698B7379" w:rsidR="000A31B5" w:rsidRPr="006312CE" w:rsidRDefault="000A31B5" w:rsidP="000A31B5">
      <w:r w:rsidRPr="006312CE">
        <w:t>The SUCI provided by the W-AGF to the</w:t>
      </w:r>
      <w:r w:rsidR="00DB663B" w:rsidRPr="006312CE">
        <w:t xml:space="preserve"> AMF</w:t>
      </w:r>
      <w:r w:rsidRPr="006312CE">
        <w:t xml:space="preserve"> is derived from the EAP-Identity message received from the N5GC device</w:t>
      </w:r>
      <w:r w:rsidR="008655F3" w:rsidRPr="006312CE">
        <w:t xml:space="preserve"> or AUN3 device</w:t>
      </w:r>
      <w:r w:rsidRPr="006312CE">
        <w:t xml:space="preserve">, as defined in </w:t>
      </w:r>
      <w:r w:rsidR="00395F64" w:rsidRPr="006312CE">
        <w:t>TS 33.501 [</w:t>
      </w:r>
      <w:r w:rsidRPr="006312CE">
        <w:t xml:space="preserve">11]. The format of this SUCI is defined in </w:t>
      </w:r>
      <w:r w:rsidR="00395F64" w:rsidRPr="006312CE">
        <w:t>TS 23.003 [</w:t>
      </w:r>
      <w:r w:rsidRPr="006312CE">
        <w:t>14].</w:t>
      </w:r>
    </w:p>
    <w:p w14:paraId="41DF3492" w14:textId="77777777" w:rsidR="000A31B5" w:rsidRPr="006312CE" w:rsidRDefault="000A31B5" w:rsidP="000A31B5">
      <w:pPr>
        <w:pStyle w:val="Heading2"/>
      </w:pPr>
      <w:bookmarkStart w:id="133" w:name="_CR4_8"/>
      <w:bookmarkStart w:id="134" w:name="_Toc177730710"/>
      <w:bookmarkEnd w:id="133"/>
      <w:r w:rsidRPr="006312CE">
        <w:t>4.8</w:t>
      </w:r>
      <w:r w:rsidRPr="006312CE">
        <w:tab/>
        <w:t>Security aspects</w:t>
      </w:r>
      <w:bookmarkEnd w:id="134"/>
    </w:p>
    <w:p w14:paraId="2AF0A7FC" w14:textId="5A5893F5" w:rsidR="000A31B5" w:rsidRPr="006312CE" w:rsidRDefault="00395F64" w:rsidP="000A31B5">
      <w:r w:rsidRPr="006312CE">
        <w:t>TS 23.501 [</w:t>
      </w:r>
      <w:r w:rsidR="000A31B5" w:rsidRPr="006312CE">
        <w:t>2] clause 5.10 applies to the FN-CRG with the following deltas:</w:t>
      </w:r>
    </w:p>
    <w:p w14:paraId="6D692FBB" w14:textId="77777777" w:rsidR="000A31B5" w:rsidRPr="006312CE" w:rsidRDefault="000A31B5" w:rsidP="000A31B5">
      <w:pPr>
        <w:pStyle w:val="B1"/>
      </w:pPr>
      <w:r w:rsidRPr="006312CE">
        <w:t>-</w:t>
      </w:r>
      <w:r w:rsidRPr="006312CE">
        <w:tab/>
        <w:t xml:space="preserve">Mutual authentication of the FN-CRG and the wireline access network is completed as specified by </w:t>
      </w:r>
      <w:proofErr w:type="spellStart"/>
      <w:r w:rsidRPr="006312CE">
        <w:t>CableLabs</w:t>
      </w:r>
      <w:proofErr w:type="spellEnd"/>
      <w:r w:rsidRPr="006312CE">
        <w:t xml:space="preserve"> DOCSIS MULPI [8]. The successful completion of the authentication of the FN-CRG is conveyed by the W-AGF serving the FN-CRG to the AMF.</w:t>
      </w:r>
    </w:p>
    <w:p w14:paraId="77591A2F" w14:textId="1ACAC16F" w:rsidR="000A31B5" w:rsidRPr="006312CE" w:rsidRDefault="000A31B5" w:rsidP="000A31B5">
      <w:pPr>
        <w:pStyle w:val="B1"/>
      </w:pPr>
      <w:r w:rsidRPr="006312CE">
        <w:t>-</w:t>
      </w:r>
      <w:r w:rsidRPr="006312CE">
        <w:tab/>
        <w:t xml:space="preserve">UE is replaced by W-AGF on behalf of the FN-CRG for the balance of </w:t>
      </w:r>
      <w:r w:rsidR="00395F64" w:rsidRPr="006312CE">
        <w:t>TS 23.501 [</w:t>
      </w:r>
      <w:r w:rsidRPr="006312CE">
        <w:t>2] clause 5.10 and clauses.</w:t>
      </w:r>
    </w:p>
    <w:p w14:paraId="304E63A7" w14:textId="1AB9A7A3" w:rsidR="000A31B5" w:rsidRPr="006312CE" w:rsidRDefault="000A31B5" w:rsidP="000A31B5">
      <w:pPr>
        <w:pStyle w:val="B1"/>
      </w:pPr>
      <w:r w:rsidRPr="006312CE">
        <w:t>-</w:t>
      </w:r>
      <w:r w:rsidRPr="006312CE">
        <w:tab/>
        <w:t xml:space="preserve">See </w:t>
      </w:r>
      <w:r w:rsidR="00395F64" w:rsidRPr="006312CE">
        <w:t>TS 33.501 [</w:t>
      </w:r>
      <w:r w:rsidRPr="006312CE">
        <w:t>11] for additional requirements</w:t>
      </w:r>
    </w:p>
    <w:p w14:paraId="4A51CAC5" w14:textId="72310506" w:rsidR="000A31B5" w:rsidRPr="006312CE" w:rsidRDefault="00395F64" w:rsidP="000A31B5">
      <w:r w:rsidRPr="006312CE">
        <w:t>TS 23.501 [</w:t>
      </w:r>
      <w:r w:rsidR="000A31B5" w:rsidRPr="006312CE">
        <w:t>2] clause 5.10 applies to the 5G-CRG with the following deltas:</w:t>
      </w:r>
    </w:p>
    <w:p w14:paraId="3EDCBDE2" w14:textId="77777777" w:rsidR="000A31B5" w:rsidRPr="006312CE" w:rsidRDefault="000A31B5" w:rsidP="000A31B5">
      <w:pPr>
        <w:pStyle w:val="B1"/>
      </w:pPr>
      <w:r w:rsidRPr="006312CE">
        <w:t>-</w:t>
      </w:r>
      <w:r w:rsidRPr="006312CE">
        <w:tab/>
        <w:t>The UE is replaced by the 5G-CRG</w:t>
      </w:r>
    </w:p>
    <w:p w14:paraId="356D6A88" w14:textId="77777777" w:rsidR="000A31B5" w:rsidRPr="006312CE" w:rsidRDefault="000A31B5" w:rsidP="000A31B5">
      <w:pPr>
        <w:pStyle w:val="B1"/>
      </w:pPr>
      <w:r w:rsidRPr="006312CE">
        <w:t>-</w:t>
      </w:r>
      <w:r w:rsidRPr="006312CE">
        <w:tab/>
        <w:t xml:space="preserve">Signalling security aspects between the 5G-CRG and the W-AGF are specified by </w:t>
      </w:r>
      <w:proofErr w:type="spellStart"/>
      <w:r w:rsidRPr="006312CE">
        <w:t>CableLabs</w:t>
      </w:r>
      <w:proofErr w:type="spellEnd"/>
      <w:r w:rsidRPr="006312CE">
        <w:t xml:space="preserve"> in WR-TR-5WWC-ARCH [27].</w:t>
      </w:r>
    </w:p>
    <w:p w14:paraId="419CBEAB" w14:textId="6F5BB572" w:rsidR="000A31B5" w:rsidRPr="006312CE" w:rsidRDefault="000A31B5" w:rsidP="000A31B5">
      <w:pPr>
        <w:pStyle w:val="B1"/>
      </w:pPr>
      <w:r w:rsidRPr="006312CE">
        <w:t>-</w:t>
      </w:r>
      <w:r w:rsidRPr="006312CE">
        <w:tab/>
        <w:t xml:space="preserve">See </w:t>
      </w:r>
      <w:r w:rsidR="00395F64" w:rsidRPr="006312CE">
        <w:t>TS 33.501 [</w:t>
      </w:r>
      <w:r w:rsidRPr="006312CE">
        <w:t>11] for additional requirements</w:t>
      </w:r>
    </w:p>
    <w:p w14:paraId="354B891A" w14:textId="77777777" w:rsidR="000A31B5" w:rsidRPr="006312CE" w:rsidRDefault="000A31B5" w:rsidP="000A31B5">
      <w:pPr>
        <w:pStyle w:val="Heading2"/>
      </w:pPr>
      <w:bookmarkStart w:id="135" w:name="_CR4_9"/>
      <w:bookmarkStart w:id="136" w:name="_Toc177730711"/>
      <w:bookmarkEnd w:id="135"/>
      <w:r w:rsidRPr="006312CE">
        <w:t>4.9</w:t>
      </w:r>
      <w:r w:rsidRPr="006312CE">
        <w:tab/>
        <w:t>Support of specific services</w:t>
      </w:r>
      <w:bookmarkEnd w:id="136"/>
    </w:p>
    <w:p w14:paraId="2DD78243" w14:textId="77777777" w:rsidR="000A31B5" w:rsidRPr="006312CE" w:rsidRDefault="000A31B5" w:rsidP="000A31B5">
      <w:pPr>
        <w:pStyle w:val="Heading3"/>
      </w:pPr>
      <w:bookmarkStart w:id="137" w:name="_CR4_9_0"/>
      <w:bookmarkStart w:id="138" w:name="_Toc177730712"/>
      <w:bookmarkEnd w:id="137"/>
      <w:r w:rsidRPr="006312CE">
        <w:t>4.9.0</w:t>
      </w:r>
      <w:r w:rsidRPr="006312CE">
        <w:tab/>
        <w:t>General</w:t>
      </w:r>
      <w:bookmarkEnd w:id="138"/>
    </w:p>
    <w:p w14:paraId="3FAD19AF" w14:textId="77777777" w:rsidR="000A31B5" w:rsidRPr="006312CE" w:rsidRDefault="000A31B5" w:rsidP="000A31B5">
      <w:r w:rsidRPr="006312CE">
        <w:t>This clause specifies high level definition of services specific for WWC scenario.</w:t>
      </w:r>
    </w:p>
    <w:p w14:paraId="6EBF2424" w14:textId="62D71676" w:rsidR="000A31B5" w:rsidRPr="006312CE" w:rsidRDefault="000A31B5" w:rsidP="000A31B5">
      <w:r w:rsidRPr="006312CE">
        <w:t xml:space="preserve">PWS functionality as described in </w:t>
      </w:r>
      <w:r w:rsidR="00395F64" w:rsidRPr="006312CE">
        <w:t>TS 23.041 [</w:t>
      </w:r>
      <w:r w:rsidRPr="006312CE">
        <w:t>40] is not supported for Wireline access but may be supported by RG(s) connected over 3GPP access.</w:t>
      </w:r>
    </w:p>
    <w:p w14:paraId="35DA638D" w14:textId="77777777" w:rsidR="000A31B5" w:rsidRPr="006312CE" w:rsidRDefault="000A31B5" w:rsidP="000A31B5">
      <w:pPr>
        <w:pStyle w:val="Heading3"/>
      </w:pPr>
      <w:bookmarkStart w:id="139" w:name="_CR4_9_1"/>
      <w:bookmarkStart w:id="140" w:name="_Toc177730713"/>
      <w:bookmarkEnd w:id="139"/>
      <w:r w:rsidRPr="006312CE">
        <w:t>4.9.1</w:t>
      </w:r>
      <w:r w:rsidRPr="006312CE">
        <w:tab/>
        <w:t>IPTV</w:t>
      </w:r>
      <w:bookmarkEnd w:id="140"/>
    </w:p>
    <w:p w14:paraId="1629F669" w14:textId="77777777" w:rsidR="000A31B5" w:rsidRPr="006312CE" w:rsidRDefault="000A31B5" w:rsidP="000A31B5">
      <w:r w:rsidRPr="006312CE">
        <w:t>IPTV is defined as multimedia services such as television/video/ audio/text/graphics/data delivered over IP-based networks managed to support the required level of QoS/</w:t>
      </w:r>
      <w:proofErr w:type="spellStart"/>
      <w:r w:rsidRPr="006312CE">
        <w:t>QoE</w:t>
      </w:r>
      <w:proofErr w:type="spellEnd"/>
      <w:r w:rsidRPr="006312CE">
        <w:t>, security, interactivity and reliability. STB obtains IPTV service via RG, including 5G-RG and FN-RG, which are connected to 5GC.</w:t>
      </w:r>
    </w:p>
    <w:p w14:paraId="62DED9FB" w14:textId="77777777" w:rsidR="000A31B5" w:rsidRPr="006312CE" w:rsidRDefault="000A31B5" w:rsidP="000A31B5">
      <w:r w:rsidRPr="006312CE">
        <w:t>The procedures to support IPTV is specified in clause 7.7.1.</w:t>
      </w:r>
    </w:p>
    <w:p w14:paraId="1A5D6919" w14:textId="77777777" w:rsidR="000A31B5" w:rsidRPr="006312CE" w:rsidRDefault="000A31B5" w:rsidP="000A31B5">
      <w:pPr>
        <w:pStyle w:val="Heading2"/>
      </w:pPr>
      <w:bookmarkStart w:id="141" w:name="_CR4_10"/>
      <w:bookmarkStart w:id="142" w:name="_Toc177730714"/>
      <w:bookmarkEnd w:id="141"/>
      <w:r w:rsidRPr="006312CE">
        <w:t>4.10</w:t>
      </w:r>
      <w:r w:rsidRPr="006312CE">
        <w:tab/>
        <w:t>UE behind 5G-RG and FN-RG</w:t>
      </w:r>
      <w:bookmarkEnd w:id="142"/>
    </w:p>
    <w:p w14:paraId="0C95A1AD" w14:textId="77777777" w:rsidR="000A31B5" w:rsidRPr="006312CE" w:rsidRDefault="000A31B5" w:rsidP="000A31B5">
      <w:pPr>
        <w:rPr>
          <w:lang w:eastAsia="zh-CN"/>
        </w:rPr>
      </w:pPr>
      <w:r w:rsidRPr="006312CE">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6312CE" w:rsidRDefault="000A31B5" w:rsidP="000A31B5">
      <w:pPr>
        <w:rPr>
          <w:lang w:eastAsia="zh-CN"/>
        </w:rPr>
      </w:pPr>
      <w:r w:rsidRPr="006312CE">
        <w:rPr>
          <w:lang w:eastAsia="zh-CN"/>
        </w:rPr>
        <w:lastRenderedPageBreak/>
        <w:t xml:space="preserve">When FN-RG/5G-RG is serving a UE, the control and user plane packets of the UE is transported using a FN-RG/5G-RG IP PDU session and then from PSA UPF of that PDU session to an </w:t>
      </w:r>
      <w:r w:rsidR="00F236D5" w:rsidRPr="006312CE">
        <w:rPr>
          <w:lang w:eastAsia="zh-CN"/>
        </w:rPr>
        <w:t>N3</w:t>
      </w:r>
      <w:r w:rsidRPr="006312CE">
        <w:rPr>
          <w:lang w:eastAsia="zh-CN"/>
        </w:rPr>
        <w:t>IWF</w:t>
      </w:r>
      <w:r w:rsidR="00F236D5" w:rsidRPr="006312CE">
        <w:rPr>
          <w:lang w:eastAsia="zh-CN"/>
        </w:rPr>
        <w:t xml:space="preserve"> or TNGF</w:t>
      </w:r>
      <w:r w:rsidRPr="006312CE">
        <w:rPr>
          <w:lang w:eastAsia="zh-CN"/>
        </w:rPr>
        <w:t>. A single FN-RG/5G-RG IP PDU session can be used to serve multiple UEs.</w:t>
      </w:r>
    </w:p>
    <w:p w14:paraId="2DFFF664" w14:textId="77777777" w:rsidR="000A31B5" w:rsidRPr="006312CE" w:rsidRDefault="000A31B5" w:rsidP="000A31B5">
      <w:r w:rsidRPr="006312CE">
        <w:t>Figure 4.10-1 shows the non-roaming architecture for a UE, behind a 5G-RG, accessing the 5GC via TNGF where the combination of 5G-RG, W-5GAN and UPF serving the 5G-RG is acting as a trusted Non-3GPP access network.</w:t>
      </w:r>
    </w:p>
    <w:p w14:paraId="4BCB0E17" w14:textId="1B40859A" w:rsidR="00B22B81" w:rsidRPr="006312CE" w:rsidRDefault="00B22B81" w:rsidP="00E34664">
      <w:r w:rsidRPr="006312CE">
        <w:t>Figure 4.10-2</w:t>
      </w:r>
      <w:r w:rsidR="00F236D5" w:rsidRPr="006312CE">
        <w:t>a</w:t>
      </w:r>
      <w:r w:rsidRPr="006312CE">
        <w:t xml:space="preserve"> shows the non-roaming architecture for a UE, behind a</w:t>
      </w:r>
      <w:r w:rsidR="00F236D5" w:rsidRPr="006312CE">
        <w:t xml:space="preserve"> FN</w:t>
      </w:r>
      <w:r w:rsidRPr="006312CE">
        <w:t>-RG, accessing the 5GC via</w:t>
      </w:r>
      <w:r w:rsidR="00F236D5" w:rsidRPr="006312CE">
        <w:t xml:space="preserve"> N3IWF</w:t>
      </w:r>
      <w:r w:rsidRPr="006312CE">
        <w:t>.</w:t>
      </w:r>
    </w:p>
    <w:p w14:paraId="6E2C3F03" w14:textId="77777777" w:rsidR="00F236D5" w:rsidRPr="006312CE" w:rsidRDefault="00F236D5" w:rsidP="00E34664">
      <w:r w:rsidRPr="006312CE">
        <w:t>Figure 4.10-2b shows the non-roaming architecture for a UE, behind a 5G-RG, accessing the 5GC via N3IWF.</w:t>
      </w:r>
    </w:p>
    <w:p w14:paraId="544ED95F" w14:textId="40EAE710" w:rsidR="00E34664" w:rsidRPr="006312CE" w:rsidRDefault="00E34664" w:rsidP="00E34664">
      <w:r w:rsidRPr="006312CE">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6312CE" w:rsidRDefault="000A31B5" w:rsidP="000A31B5">
      <w:pPr>
        <w:pStyle w:val="NO"/>
      </w:pPr>
      <w:r w:rsidRPr="006312CE">
        <w:t>NOTE</w:t>
      </w:r>
      <w:r w:rsidR="00E34664" w:rsidRPr="006312CE">
        <w:t> </w:t>
      </w:r>
      <w:r w:rsidRPr="006312CE">
        <w:t>1:</w:t>
      </w:r>
      <w:r w:rsidRPr="006312CE">
        <w:tab/>
        <w:t>FN-RG and W-5GAN acting as trusted Non-3GPP access is not considered in this specification as it is assumed that FN-RG</w:t>
      </w:r>
      <w:r w:rsidR="00F236D5" w:rsidRPr="006312CE">
        <w:t xml:space="preserve"> is not 5G capable and therefore it</w:t>
      </w:r>
      <w:r w:rsidRPr="006312CE">
        <w:t xml:space="preserve"> does not support</w:t>
      </w:r>
      <w:r w:rsidR="00F236D5" w:rsidRPr="006312CE">
        <w:t xml:space="preserve"> Ta reference point</w:t>
      </w:r>
      <w:r w:rsidRPr="006312CE">
        <w:t>.</w:t>
      </w:r>
    </w:p>
    <w:p w14:paraId="0513B8E0" w14:textId="16D4B139" w:rsidR="00B22B81" w:rsidRPr="006312CE" w:rsidRDefault="00B22B81" w:rsidP="00395F64">
      <w:pPr>
        <w:pStyle w:val="TH"/>
      </w:pPr>
      <w:r w:rsidRPr="006312CE">
        <w:object w:dxaOrig="15401" w:dyaOrig="4961" w14:anchorId="1433807B">
          <v:shape id="_x0000_i1028" type="#_x0000_t75" style="width:478.95pt;height:155.25pt" o:ole="">
            <v:imagedata r:id="rId15" o:title=""/>
          </v:shape>
          <o:OLEObject Type="Embed" ProgID="Visio.Drawing.15" ShapeID="_x0000_i1028" DrawAspect="Content" ObjectID="_1803731342" r:id="rId16"/>
        </w:object>
      </w:r>
    </w:p>
    <w:p w14:paraId="5F4590C2" w14:textId="23F83B9D" w:rsidR="000A31B5" w:rsidRPr="006312CE" w:rsidRDefault="000A31B5" w:rsidP="000A31B5">
      <w:pPr>
        <w:pStyle w:val="TF"/>
        <w:rPr>
          <w:rFonts w:eastAsia="MS Mincho"/>
          <w:iCs/>
        </w:rPr>
      </w:pPr>
      <w:bookmarkStart w:id="143" w:name="_CRFigure4_101"/>
      <w:r w:rsidRPr="006312CE">
        <w:t xml:space="preserve">Figure </w:t>
      </w:r>
      <w:bookmarkEnd w:id="143"/>
      <w:r w:rsidRPr="006312CE">
        <w:t>4.10-1: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5G-RG using trusted N3GPP access</w:t>
      </w:r>
    </w:p>
    <w:p w14:paraId="0ACF5A11" w14:textId="7C646BB2" w:rsidR="000A31B5" w:rsidRPr="006312CE" w:rsidRDefault="000A31B5" w:rsidP="000A31B5">
      <w:r w:rsidRPr="006312CE">
        <w:t>The 5G-RG can be connected to 5GC via W-5GAN, NG-RAN or via both accesses. The UE can be connected to 5GC via</w:t>
      </w:r>
      <w:r w:rsidR="00F236D5" w:rsidRPr="006312CE">
        <w:t xml:space="preserve"> trusted non-3GPP access with</w:t>
      </w:r>
      <w:r w:rsidRPr="006312CE">
        <w:t xml:space="preserve"> 5G-RG</w:t>
      </w:r>
      <w:r w:rsidR="00F236D5" w:rsidRPr="006312CE">
        <w:t xml:space="preserve"> acting as TNAP</w:t>
      </w:r>
      <w:r w:rsidRPr="006312CE">
        <w:t>, NG-RAN or via both accesses.</w:t>
      </w:r>
    </w:p>
    <w:p w14:paraId="20DA8B47" w14:textId="77777777" w:rsidR="00F236D5" w:rsidRPr="006312CE" w:rsidRDefault="00F236D5" w:rsidP="00F236D5">
      <w:pPr>
        <w:pStyle w:val="TH"/>
      </w:pPr>
      <w:r w:rsidRPr="006312CE">
        <w:rPr>
          <w:noProof/>
        </w:rPr>
        <w:object w:dxaOrig="15390" w:dyaOrig="4890" w14:anchorId="5E0C81C0">
          <v:shape id="_x0000_i1029" type="#_x0000_t75" style="width:440.15pt;height:139pt" o:ole="">
            <v:imagedata r:id="rId17" o:title=""/>
          </v:shape>
          <o:OLEObject Type="Embed" ProgID="Visio.Drawing.15" ShapeID="_x0000_i1029" DrawAspect="Content" ObjectID="_1803731343" r:id="rId18"/>
        </w:object>
      </w:r>
    </w:p>
    <w:p w14:paraId="69115D5E" w14:textId="2229616E" w:rsidR="00F236D5" w:rsidRPr="006312CE" w:rsidRDefault="00F236D5" w:rsidP="00F236D5">
      <w:pPr>
        <w:pStyle w:val="TF"/>
      </w:pPr>
      <w:r w:rsidRPr="006312CE">
        <w:t>Figure 4.10-2a: Architecture for UE behind FN-RG using untrusted N3GPP access</w:t>
      </w:r>
    </w:p>
    <w:p w14:paraId="1A853DEB" w14:textId="1A55B322" w:rsidR="00F236D5" w:rsidRPr="006312CE" w:rsidRDefault="00F236D5" w:rsidP="00607DC9">
      <w:pPr>
        <w:pStyle w:val="TH"/>
      </w:pPr>
      <w:r w:rsidRPr="006312CE">
        <w:rPr>
          <w:noProof/>
        </w:rPr>
        <w:object w:dxaOrig="15390" w:dyaOrig="4890" w14:anchorId="7405B74B">
          <v:shape id="_x0000_i1030" type="#_x0000_t75" style="width:440.15pt;height:139pt" o:ole="">
            <v:imagedata r:id="rId19" o:title=""/>
          </v:shape>
          <o:OLEObject Type="Embed" ProgID="Visio.Drawing.15" ShapeID="_x0000_i1030" DrawAspect="Content" ObjectID="_1803731344" r:id="rId20"/>
        </w:object>
      </w:r>
    </w:p>
    <w:p w14:paraId="1E7BC3DD" w14:textId="5292A45E" w:rsidR="00F236D5" w:rsidRPr="006312CE" w:rsidRDefault="00F236D5" w:rsidP="00F236D5">
      <w:pPr>
        <w:pStyle w:val="TF"/>
      </w:pPr>
      <w:r w:rsidRPr="006312CE">
        <w:t>Figure 4.10-2b: Architecture for UE behind 5G-RG using untrusted N3GPP access</w:t>
      </w:r>
    </w:p>
    <w:p w14:paraId="2327D1D4" w14:textId="4C760D67" w:rsidR="00F236D5" w:rsidRPr="006312CE" w:rsidRDefault="00F236D5" w:rsidP="00607DC9">
      <w:r w:rsidRPr="006312CE">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6312CE" w:rsidRDefault="000A31B5" w:rsidP="000A31B5">
      <w:r w:rsidRPr="006312CE">
        <w:t xml:space="preserve">The TNGF and Ta reference point are defined in </w:t>
      </w:r>
      <w:r w:rsidR="00395F64" w:rsidRPr="006312CE">
        <w:t>TS 23.501 [</w:t>
      </w:r>
      <w:r w:rsidRPr="006312CE">
        <w:t>2].</w:t>
      </w:r>
      <w:r w:rsidR="00B22B81" w:rsidRPr="006312CE">
        <w:t xml:space="preserve"> In addition to the requirements described in </w:t>
      </w:r>
      <w:r w:rsidR="00395F64" w:rsidRPr="006312CE">
        <w:t>TS 23.501 [</w:t>
      </w:r>
      <w:r w:rsidR="00B22B81" w:rsidRPr="006312CE">
        <w:t>2], the Ta reference point should be able to carry the TNAP ID to the TNGF.</w:t>
      </w:r>
    </w:p>
    <w:p w14:paraId="6AB3EC10" w14:textId="2A42B1AF" w:rsidR="000A31B5" w:rsidRPr="006312CE" w:rsidRDefault="000A31B5" w:rsidP="00481990">
      <w:pPr>
        <w:pStyle w:val="NO"/>
        <w:rPr>
          <w:rFonts w:eastAsia="MS Mincho"/>
        </w:rPr>
      </w:pPr>
      <w:r w:rsidRPr="006312CE">
        <w:t>NOTE 2:</w:t>
      </w:r>
      <w:r w:rsidRPr="006312CE">
        <w:rPr>
          <w:rFonts w:eastAsia="Malgun Gothic"/>
          <w:lang w:eastAsia="ko-KR"/>
        </w:rPr>
        <w:tab/>
      </w:r>
      <w:r w:rsidRPr="006312CE">
        <w:t>The reference architecture in figure 4.10-1</w:t>
      </w:r>
      <w:r w:rsidR="00F236D5" w:rsidRPr="006312CE">
        <w:t>/4.10-2a/4.10-2b</w:t>
      </w:r>
      <w:r w:rsidRPr="006312CE">
        <w:t xml:space="preserve"> only shows the architecture and the network functions directly connected to W-5GAN or TNGF</w:t>
      </w:r>
      <w:r w:rsidR="00F236D5" w:rsidRPr="006312CE">
        <w:t>/N3IWF</w:t>
      </w:r>
      <w:r w:rsidRPr="006312CE">
        <w:t>, and other parts of the architecture are the same as defined in</w:t>
      </w:r>
      <w:r w:rsidR="00481990" w:rsidRPr="006312CE">
        <w:t xml:space="preserve"> clause 4.2</w:t>
      </w:r>
      <w:r w:rsidRPr="006312CE">
        <w:t xml:space="preserve"> </w:t>
      </w:r>
      <w:r w:rsidR="00481990" w:rsidRPr="006312CE">
        <w:t xml:space="preserve">of </w:t>
      </w:r>
      <w:r w:rsidR="00395F64" w:rsidRPr="006312CE">
        <w:t>TS 23.501 [</w:t>
      </w:r>
      <w:r w:rsidRPr="006312CE">
        <w:t>2].</w:t>
      </w:r>
    </w:p>
    <w:p w14:paraId="137411AF" w14:textId="77777777" w:rsidR="000A31B5" w:rsidRPr="006312CE" w:rsidRDefault="000A31B5" w:rsidP="00481990">
      <w:pPr>
        <w:pStyle w:val="NO"/>
      </w:pPr>
      <w:r w:rsidRPr="006312CE">
        <w:t>NOTE 3:</w:t>
      </w:r>
      <w:r w:rsidRPr="006312CE">
        <w:rPr>
          <w:rFonts w:eastAsia="Malgun Gothic"/>
          <w:lang w:eastAsia="ko-KR"/>
        </w:rPr>
        <w:tab/>
      </w:r>
      <w:r w:rsidRPr="006312CE">
        <w:t>The reference architecture in figure 4.10-1 supports service based interfaces for AMF, SMF and other NFs not represented in the figure.</w:t>
      </w:r>
    </w:p>
    <w:p w14:paraId="66D72151" w14:textId="4B8AF012" w:rsidR="000A31B5" w:rsidRPr="006312CE" w:rsidRDefault="000A31B5" w:rsidP="00481990">
      <w:pPr>
        <w:pStyle w:val="NO"/>
        <w:rPr>
          <w:lang w:eastAsia="ko-KR"/>
        </w:rPr>
      </w:pPr>
      <w:r w:rsidRPr="006312CE">
        <w:rPr>
          <w:lang w:eastAsia="ko-KR"/>
        </w:rPr>
        <w:t>NOTE 4:</w:t>
      </w:r>
      <w:r w:rsidRPr="006312CE">
        <w:rPr>
          <w:rFonts w:eastAsia="Malgun Gothic"/>
          <w:lang w:eastAsia="ko-KR"/>
        </w:rPr>
        <w:tab/>
      </w:r>
      <w:r w:rsidRPr="006312CE">
        <w:rPr>
          <w:lang w:eastAsia="ko-KR"/>
        </w:rPr>
        <w:t>The two N2 instances in Figure </w:t>
      </w:r>
      <w:r w:rsidRPr="006312CE">
        <w:t>4.10-1</w:t>
      </w:r>
      <w:r w:rsidR="00F236D5" w:rsidRPr="006312CE">
        <w:t>/4.10-2b</w:t>
      </w:r>
      <w:r w:rsidRPr="006312CE">
        <w:t xml:space="preserve"> </w:t>
      </w:r>
      <w:r w:rsidRPr="006312CE">
        <w:rPr>
          <w:lang w:eastAsia="ko-KR"/>
        </w:rPr>
        <w:t xml:space="preserve">apply to a single AMF for a 5G-RG which is simultaneously connected to the same 5G Core Network over 3GPP access and </w:t>
      </w:r>
      <w:r w:rsidRPr="006312CE">
        <w:t>W-5GAN</w:t>
      </w:r>
      <w:r w:rsidRPr="006312CE">
        <w:rPr>
          <w:lang w:eastAsia="ko-KR"/>
        </w:rPr>
        <w:t>.</w:t>
      </w:r>
    </w:p>
    <w:p w14:paraId="3D0177B1" w14:textId="0D2D7F83" w:rsidR="00E34664" w:rsidRPr="006312CE" w:rsidRDefault="00E34664" w:rsidP="00E34664">
      <w:pPr>
        <w:pStyle w:val="NO"/>
        <w:rPr>
          <w:lang w:eastAsia="ko-KR"/>
        </w:rPr>
      </w:pPr>
      <w:r w:rsidRPr="006312CE">
        <w:rPr>
          <w:lang w:eastAsia="ko-KR"/>
        </w:rPr>
        <w:t>NOTE 5:</w:t>
      </w:r>
      <w:r w:rsidRPr="006312CE">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Pr="006312CE" w:rsidRDefault="00E34664" w:rsidP="00E34664">
      <w:pPr>
        <w:pStyle w:val="NO"/>
        <w:rPr>
          <w:lang w:eastAsia="ko-KR"/>
        </w:rPr>
      </w:pPr>
      <w:r w:rsidRPr="006312CE">
        <w:rPr>
          <w:lang w:eastAsia="ko-KR"/>
        </w:rPr>
        <w:t>NOTE 6:</w:t>
      </w:r>
      <w:r w:rsidRPr="006312CE">
        <w:rPr>
          <w:lang w:eastAsia="ko-KR"/>
        </w:rPr>
        <w:tab/>
        <w:t xml:space="preserve">Support for QoS differentiation can be achieved in a similar way as it is handled when a UE connects to a PLMN via SNPN (as defined in clauses 5.30.2.7 and D.7 of </w:t>
      </w:r>
      <w:r w:rsidR="00395F64" w:rsidRPr="006312CE">
        <w:rPr>
          <w:lang w:eastAsia="ko-KR"/>
        </w:rPr>
        <w:t>TS 23.501 [</w:t>
      </w:r>
      <w:r w:rsidRPr="006312CE">
        <w:rPr>
          <w:lang w:eastAsia="ko-KR"/>
        </w:rPr>
        <w:t>2]). Also differentiated charging, both in the RG's PLMN and in the UE's PLMN, can be achieved based on existing mechanisms. This is further described in Annex B.</w:t>
      </w:r>
    </w:p>
    <w:p w14:paraId="55914D65" w14:textId="6FB3FA7A" w:rsidR="00471D0A" w:rsidRPr="006312CE" w:rsidRDefault="00471D0A" w:rsidP="00471D0A">
      <w:r w:rsidRPr="006312CE">
        <w:t>Support of NSWO for 3GPP UE behind an RG is specified in clause 4.10d.</w:t>
      </w:r>
    </w:p>
    <w:p w14:paraId="478924D2" w14:textId="2A1196DD" w:rsidR="00560B2B" w:rsidRPr="006312CE" w:rsidRDefault="00560B2B" w:rsidP="00560B2B">
      <w:r w:rsidRPr="006312CE">
        <w:t>A 5G-RG acting as a TNAP shall provide its TNAP ID. to the TNGF and the TNGF provides this TNAP ID as part of ULI (</w:t>
      </w:r>
      <w:r w:rsidR="00F236D5" w:rsidRPr="006312CE">
        <w:t>U</w:t>
      </w:r>
      <w:r w:rsidRPr="006312CE">
        <w:t>ser Location Information) sent to the 5GC; this information is propagated to the PCF that may use it to determine PCC rules depending on whether an UE is using a 5G-RG as a host or as a guest.</w:t>
      </w:r>
    </w:p>
    <w:p w14:paraId="6025C9B0" w14:textId="7FD56124" w:rsidR="00560B2B" w:rsidRPr="006312CE" w:rsidRDefault="00560B2B" w:rsidP="00560B2B">
      <w:pPr>
        <w:pStyle w:val="NO"/>
        <w:rPr>
          <w:lang w:eastAsia="ko-KR"/>
        </w:rPr>
      </w:pPr>
      <w:r w:rsidRPr="006312CE">
        <w:rPr>
          <w:lang w:eastAsia="ko-KR"/>
        </w:rPr>
        <w:t>NOTE </w:t>
      </w:r>
      <w:r w:rsidR="00F236D5" w:rsidRPr="006312CE">
        <w:rPr>
          <w:lang w:eastAsia="ko-KR"/>
        </w:rPr>
        <w:t>7</w:t>
      </w:r>
      <w:r w:rsidRPr="006312CE">
        <w:rPr>
          <w:lang w:eastAsia="ko-KR"/>
        </w:rPr>
        <w:t>:</w:t>
      </w:r>
      <w:r w:rsidRPr="006312CE">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6312CE" w:rsidRDefault="000A31B5" w:rsidP="000A31B5">
      <w:pPr>
        <w:pStyle w:val="Heading2"/>
      </w:pPr>
      <w:bookmarkStart w:id="144" w:name="_CR4_10a"/>
      <w:bookmarkStart w:id="145" w:name="_Toc177730715"/>
      <w:bookmarkEnd w:id="144"/>
      <w:r w:rsidRPr="006312CE">
        <w:t>4.10a</w:t>
      </w:r>
      <w:r w:rsidRPr="006312CE">
        <w:tab/>
        <w:t>Non-5G capable device behind 5G-CRG and FN-CRG</w:t>
      </w:r>
      <w:bookmarkEnd w:id="145"/>
    </w:p>
    <w:p w14:paraId="5C54B979" w14:textId="39C01372" w:rsidR="000A31B5" w:rsidRPr="006312CE" w:rsidRDefault="000A31B5" w:rsidP="000A31B5">
      <w:r w:rsidRPr="006312CE">
        <w:t xml:space="preserve">For isolated 5G networks (i.e. roaming is not considered) with wireline access, non-5G capable (N5GC) devices connecting via W-5GAN can be authenticated by the 5GC using EAP based authentication method(s) as defined in </w:t>
      </w:r>
      <w:r w:rsidR="00395F64" w:rsidRPr="006312CE">
        <w:t>TS 33.501 [</w:t>
      </w:r>
      <w:r w:rsidRPr="006312CE">
        <w:t>11]. The following call flow describes the overall registration procedure of such a device.</w:t>
      </w:r>
    </w:p>
    <w:p w14:paraId="395C4986" w14:textId="2A30AE93" w:rsidR="000A31B5" w:rsidRPr="006312CE" w:rsidRDefault="000A31B5" w:rsidP="000A31B5">
      <w:r w:rsidRPr="006312CE">
        <w:t>Roaming is not supported for N5GC devices</w:t>
      </w:r>
      <w:r w:rsidR="00471D0A" w:rsidRPr="006312CE">
        <w:t>.</w:t>
      </w:r>
    </w:p>
    <w:p w14:paraId="247D691B" w14:textId="77777777" w:rsidR="000A31B5" w:rsidRPr="006312CE" w:rsidRDefault="000A31B5" w:rsidP="000A31B5">
      <w:r w:rsidRPr="006312CE">
        <w:t>The usage of N5GC device correspond to a subscription record in UDM/UDR that is separate from that of the CRG.</w:t>
      </w:r>
    </w:p>
    <w:p w14:paraId="7A35F8F6" w14:textId="77777777" w:rsidR="000A31B5" w:rsidRPr="006312CE" w:rsidRDefault="000A31B5" w:rsidP="000A31B5">
      <w:pPr>
        <w:pStyle w:val="TH"/>
      </w:pPr>
      <w:r w:rsidRPr="006312CE">
        <w:rPr>
          <w:noProof/>
        </w:rPr>
        <w:object w:dxaOrig="7605" w:dyaOrig="4320" w14:anchorId="0CA8791C">
          <v:shape id="_x0000_i1031" type="#_x0000_t75" style="width:381.9pt;height:216.65pt" o:ole="">
            <v:imagedata r:id="rId21" o:title=""/>
          </v:shape>
          <o:OLEObject Type="Embed" ProgID="Visio.Drawing.11" ShapeID="_x0000_i1031" DrawAspect="Content" ObjectID="_1803731345" r:id="rId22"/>
        </w:object>
      </w:r>
    </w:p>
    <w:p w14:paraId="039CF280" w14:textId="77777777" w:rsidR="000A31B5" w:rsidRPr="006312CE" w:rsidRDefault="000A31B5" w:rsidP="000A31B5">
      <w:pPr>
        <w:pStyle w:val="TF"/>
      </w:pPr>
      <w:bookmarkStart w:id="146" w:name="_CRFigure4_10a1"/>
      <w:r w:rsidRPr="006312CE">
        <w:t xml:space="preserve">Figure </w:t>
      </w:r>
      <w:bookmarkEnd w:id="146"/>
      <w:r w:rsidRPr="006312CE">
        <w:t>4.10a-1: 5GC registration of Non-5GC device</w:t>
      </w:r>
    </w:p>
    <w:p w14:paraId="370FD92A" w14:textId="77777777" w:rsidR="000A31B5" w:rsidRPr="006312CE" w:rsidRDefault="000A31B5" w:rsidP="000A31B5">
      <w:pPr>
        <w:pStyle w:val="B1"/>
      </w:pPr>
      <w:r w:rsidRPr="006312CE">
        <w:t>1.</w:t>
      </w:r>
      <w:r w:rsidRPr="006312CE">
        <w:tab/>
        <w:t>The W-AGF registers the FN-CRG to 5GC as specified in clause 7.2.1.3 or the 5G-CRG registers to 5GC as specified in clause 7.2.1.1.</w:t>
      </w:r>
    </w:p>
    <w:p w14:paraId="760AF0BA" w14:textId="77777777" w:rsidR="000A31B5" w:rsidRPr="006312CE" w:rsidRDefault="000A31B5" w:rsidP="000A31B5">
      <w:pPr>
        <w:pStyle w:val="B1"/>
      </w:pPr>
      <w:r w:rsidRPr="006312CE">
        <w:t>2.</w:t>
      </w:r>
      <w:r w:rsidRPr="006312CE">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6312CE" w:rsidRDefault="000A31B5" w:rsidP="000A31B5">
      <w:pPr>
        <w:pStyle w:val="B1"/>
      </w:pPr>
      <w:r w:rsidRPr="006312CE">
        <w:tab/>
        <w:t xml:space="preserve">How the CRG is configured to work in L2 bridge mode and how the W-AGF is triggered to apply procedures for N5GC devices is defined in </w:t>
      </w:r>
      <w:proofErr w:type="spellStart"/>
      <w:r w:rsidRPr="006312CE">
        <w:t>CableLabs</w:t>
      </w:r>
      <w:proofErr w:type="spellEnd"/>
      <w:r w:rsidRPr="006312CE">
        <w:t xml:space="preserve"> WR-TR-5WWC-ARCH [27].</w:t>
      </w:r>
    </w:p>
    <w:p w14:paraId="5C5CAB3E" w14:textId="77777777" w:rsidR="000A31B5" w:rsidRPr="006312CE" w:rsidRDefault="000A31B5" w:rsidP="000A31B5">
      <w:pPr>
        <w:pStyle w:val="B1"/>
      </w:pPr>
      <w:r w:rsidRPr="006312CE">
        <w:tab/>
        <w:t>The N5GC device send an EAP-</w:t>
      </w:r>
      <w:proofErr w:type="spellStart"/>
      <w:r w:rsidRPr="006312CE">
        <w:t>Resp</w:t>
      </w:r>
      <w:proofErr w:type="spellEnd"/>
      <w:r w:rsidRPr="006312CE">
        <w:t>/</w:t>
      </w:r>
      <w:proofErr w:type="spellStart"/>
      <w:r w:rsidRPr="006312CE">
        <w:t>Indentity</w:t>
      </w:r>
      <w:proofErr w:type="spellEnd"/>
      <w:r w:rsidRPr="006312CE">
        <w:t xml:space="preserve"> including its Network Access Identifier (NAI) in the form of </w:t>
      </w:r>
      <w:proofErr w:type="spellStart"/>
      <w:r w:rsidRPr="006312CE">
        <w:t>username@realm</w:t>
      </w:r>
      <w:proofErr w:type="spellEnd"/>
      <w:r w:rsidRPr="006312CE">
        <w:t>.</w:t>
      </w:r>
    </w:p>
    <w:p w14:paraId="6A225C9C" w14:textId="0DCDB210" w:rsidR="000A31B5" w:rsidRPr="006312CE" w:rsidRDefault="000A31B5" w:rsidP="000A31B5">
      <w:pPr>
        <w:pStyle w:val="B1"/>
      </w:pPr>
      <w:r w:rsidRPr="006312CE">
        <w:t>3.</w:t>
      </w:r>
      <w:r w:rsidRPr="006312CE">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rsidRPr="006312CE">
        <w:t>TS 33.501 [</w:t>
      </w:r>
      <w:r w:rsidRPr="006312CE">
        <w:t>11].</w:t>
      </w:r>
    </w:p>
    <w:p w14:paraId="4347CCE0" w14:textId="77777777" w:rsidR="000A31B5" w:rsidRPr="006312CE" w:rsidRDefault="000A31B5" w:rsidP="000A31B5">
      <w:pPr>
        <w:pStyle w:val="B1"/>
      </w:pPr>
      <w:r w:rsidRPr="006312CE">
        <w:tab/>
        <w:t>Over N2 there is a separate NGAP connection per N5GC device served by the W-AGF.</w:t>
      </w:r>
    </w:p>
    <w:p w14:paraId="348B7F0C" w14:textId="77777777" w:rsidR="000A31B5" w:rsidRPr="006312CE" w:rsidRDefault="000A31B5" w:rsidP="000A31B5">
      <w:pPr>
        <w:pStyle w:val="B1"/>
      </w:pPr>
      <w:r w:rsidRPr="006312CE">
        <w:tab/>
        <w:t>When it provides (over N2) ULI to be associated with a N5GC device, the W-AGF builds the N5GC's ULI using the GCI (see clause 4.7.9) of the CRG connecting the N5GC device.</w:t>
      </w:r>
    </w:p>
    <w:p w14:paraId="6695C8BF" w14:textId="77777777" w:rsidR="000A31B5" w:rsidRPr="006312CE" w:rsidRDefault="000A31B5" w:rsidP="000A31B5">
      <w:pPr>
        <w:pStyle w:val="NO"/>
      </w:pPr>
      <w:r w:rsidRPr="006312CE">
        <w:t>NOTE:</w:t>
      </w:r>
      <w:r w:rsidRPr="006312CE">
        <w:tab/>
        <w:t xml:space="preserve">How the W-AGF determines the CRG connecting a N5GC device is specified in </w:t>
      </w:r>
      <w:proofErr w:type="spellStart"/>
      <w:r w:rsidRPr="006312CE">
        <w:t>CableLabs</w:t>
      </w:r>
      <w:proofErr w:type="spellEnd"/>
      <w:r w:rsidRPr="006312CE">
        <w:t xml:space="preserve"> WR-TR-5WWC-ARCH [27].</w:t>
      </w:r>
    </w:p>
    <w:p w14:paraId="1B433BFA" w14:textId="6494F5AF" w:rsidR="000A31B5" w:rsidRPr="006312CE" w:rsidRDefault="000A31B5" w:rsidP="000A31B5">
      <w:pPr>
        <w:pStyle w:val="B1"/>
      </w:pPr>
      <w:r w:rsidRPr="006312CE">
        <w:t>4.</w:t>
      </w:r>
      <w:r w:rsidRPr="006312CE">
        <w:tab/>
        <w:t xml:space="preserve">AMF selects a suitable AUSF as specified in </w:t>
      </w:r>
      <w:r w:rsidR="00395F64" w:rsidRPr="006312CE">
        <w:t>TS 23.501 [</w:t>
      </w:r>
      <w:r w:rsidRPr="006312CE">
        <w:t>2] clause 6.3.4.</w:t>
      </w:r>
    </w:p>
    <w:p w14:paraId="7D60B192" w14:textId="347AAA23" w:rsidR="000A31B5" w:rsidRPr="006312CE" w:rsidRDefault="000A31B5" w:rsidP="000A31B5">
      <w:pPr>
        <w:pStyle w:val="B1"/>
      </w:pPr>
      <w:r w:rsidRPr="006312CE">
        <w:t>5.</w:t>
      </w:r>
      <w:r w:rsidRPr="006312CE">
        <w:tab/>
        <w:t xml:space="preserve">EAP based authentication defined in </w:t>
      </w:r>
      <w:r w:rsidR="00395F64" w:rsidRPr="006312CE">
        <w:t>TS 33.501 [</w:t>
      </w:r>
      <w:r w:rsidRPr="006312CE">
        <w:t>11] is performed between the AUSF and N5GC device.</w:t>
      </w:r>
    </w:p>
    <w:p w14:paraId="01892062" w14:textId="0C76AC59" w:rsidR="000A31B5" w:rsidRPr="006312CE" w:rsidRDefault="000A31B5" w:rsidP="000A31B5">
      <w:pPr>
        <w:pStyle w:val="B1"/>
      </w:pPr>
      <w:r w:rsidRPr="006312CE">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rsidRPr="006312CE">
        <w:t>TS 33.501 [</w:t>
      </w:r>
      <w:r w:rsidRPr="006312CE">
        <w:t>11]) to AMF only after the authentication is successful.</w:t>
      </w:r>
    </w:p>
    <w:p w14:paraId="04AC0A46" w14:textId="77777777" w:rsidR="000A31B5" w:rsidRPr="006312CE" w:rsidRDefault="000A31B5" w:rsidP="000A31B5">
      <w:pPr>
        <w:pStyle w:val="NO"/>
      </w:pPr>
      <w:r w:rsidRPr="006312CE">
        <w:t>NOTE:</w:t>
      </w:r>
      <w:r w:rsidRPr="006312CE">
        <w:tab/>
        <w:t>Each N5GC device is registered to 5GC with its own unique SUPI.</w:t>
      </w:r>
    </w:p>
    <w:p w14:paraId="5712DB86" w14:textId="7D8FEAB8" w:rsidR="000A31B5" w:rsidRPr="006312CE" w:rsidRDefault="000A31B5" w:rsidP="000A31B5">
      <w:pPr>
        <w:pStyle w:val="B1"/>
      </w:pPr>
      <w:r w:rsidRPr="006312CE">
        <w:t>6.</w:t>
      </w:r>
      <w:r w:rsidRPr="006312CE">
        <w:tab/>
        <w:t xml:space="preserve">The AMF performs other registration procedures as required (see </w:t>
      </w:r>
      <w:r w:rsidR="00395F64" w:rsidRPr="006312CE">
        <w:t>TS 23.502 [</w:t>
      </w:r>
      <w:r w:rsidRPr="006312CE">
        <w:t>3] clause 4.2.2.2.2).</w:t>
      </w:r>
    </w:p>
    <w:p w14:paraId="097C7C95" w14:textId="77777777" w:rsidR="000A31B5" w:rsidRPr="006312CE" w:rsidRDefault="000A31B5" w:rsidP="000A31B5">
      <w:pPr>
        <w:pStyle w:val="B1"/>
      </w:pPr>
      <w:r w:rsidRPr="006312CE">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6312CE" w:rsidRDefault="000A31B5" w:rsidP="000A31B5">
      <w:pPr>
        <w:pStyle w:val="B1"/>
      </w:pPr>
      <w:r w:rsidRPr="006312CE">
        <w:t>7.</w:t>
      </w:r>
      <w:r w:rsidRPr="006312CE">
        <w:tab/>
        <w:t>The AMF sends Registration Accept message to W-AGF.</w:t>
      </w:r>
    </w:p>
    <w:p w14:paraId="07259F03" w14:textId="77777777" w:rsidR="000A31B5" w:rsidRPr="006312CE" w:rsidRDefault="000A31B5" w:rsidP="000A31B5">
      <w:pPr>
        <w:pStyle w:val="B1"/>
      </w:pPr>
      <w:r w:rsidRPr="006312CE">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6312CE" w:rsidRDefault="000A31B5" w:rsidP="000A31B5">
      <w:r w:rsidRPr="006312CE">
        <w:t>After successful registration, PDU Session establishment/modification/release procedure specified in clause 7.3.4, 7.3.6, and 7.3.7 apply with the difference as below:</w:t>
      </w:r>
    </w:p>
    <w:p w14:paraId="665A92C5" w14:textId="77777777" w:rsidR="000A31B5" w:rsidRPr="006312CE" w:rsidRDefault="000A31B5" w:rsidP="000A31B5">
      <w:pPr>
        <w:pStyle w:val="B1"/>
      </w:pPr>
      <w:r w:rsidRPr="006312CE">
        <w:t>-</w:t>
      </w:r>
      <w:r w:rsidRPr="006312CE">
        <w:tab/>
        <w:t>FN-RG is replaced by N5GC device.</w:t>
      </w:r>
    </w:p>
    <w:p w14:paraId="3BBD6FED" w14:textId="77777777" w:rsidR="000A31B5" w:rsidRPr="006312CE" w:rsidRDefault="000A31B5" w:rsidP="000A31B5">
      <w:r w:rsidRPr="006312CE">
        <w:t>The W-AGF shall request the release of the NGAP connection for each N5GC device served by a CRG whose NGAP connection has been released.</w:t>
      </w:r>
    </w:p>
    <w:p w14:paraId="6D7BA133" w14:textId="77777777" w:rsidR="000A31B5" w:rsidRPr="006312CE" w:rsidRDefault="000A31B5" w:rsidP="000A31B5">
      <w:r w:rsidRPr="006312CE">
        <w:t>5G-CRG behaves as FN-CRG (i.e. L2 bridge mode) when handling N5GC devices.</w:t>
      </w:r>
    </w:p>
    <w:p w14:paraId="3F5599C1" w14:textId="3416BDB8" w:rsidR="00560B2B" w:rsidRPr="006312CE" w:rsidRDefault="00560B2B" w:rsidP="000A31B5">
      <w:pPr>
        <w:pStyle w:val="Heading2"/>
      </w:pPr>
      <w:bookmarkStart w:id="147" w:name="_CR4_10b"/>
      <w:bookmarkStart w:id="148" w:name="_Toc177730716"/>
      <w:bookmarkEnd w:id="147"/>
      <w:r w:rsidRPr="006312CE">
        <w:t>4.10b</w:t>
      </w:r>
      <w:r w:rsidRPr="006312CE">
        <w:tab/>
        <w:t>Differentiated services for NAUN3 devices behind 5G-RG</w:t>
      </w:r>
      <w:bookmarkEnd w:id="148"/>
    </w:p>
    <w:p w14:paraId="75A4CC57" w14:textId="458789B9" w:rsidR="00560B2B" w:rsidRPr="006312CE" w:rsidRDefault="00560B2B" w:rsidP="00560B2B">
      <w:r w:rsidRPr="006312CE">
        <w:t xml:space="preserve">NAUN3 devices cannot be authenticated by 5GC but may e.g. be locally authenticated by the 5G-RG using </w:t>
      </w:r>
      <w:r w:rsidR="004C458B" w:rsidRPr="006312CE">
        <w:t xml:space="preserve">e.g. </w:t>
      </w:r>
      <w:r w:rsidRPr="006312CE">
        <w:t>pre-shared secret. Differentiated services (QoS, network slicing) may be provided for NAUN3 devices as defined in this clause.</w:t>
      </w:r>
    </w:p>
    <w:p w14:paraId="1216174B" w14:textId="37FC9F82" w:rsidR="00560B2B" w:rsidRPr="006312CE" w:rsidRDefault="00560B2B" w:rsidP="00560B2B">
      <w:r w:rsidRPr="006312CE">
        <w:t>"Connectivity Group IDs"</w:t>
      </w:r>
      <w:r w:rsidR="004C458B" w:rsidRPr="006312CE">
        <w:t xml:space="preserve"> may be defined on the 5G-RG</w:t>
      </w:r>
      <w:r w:rsidRPr="006312CE">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6312CE" w:rsidRDefault="00560B2B" w:rsidP="00560B2B">
      <w:r w:rsidRPr="006312CE">
        <w:t>Each Connectivity Group ID is then mapped to a separate PDU Session that is established by the 5G-RG based on the procedures defined in clause 7. The overall architecture is illustrated in Figure-4.10b-1.</w:t>
      </w:r>
    </w:p>
    <w:bookmarkStart w:id="149" w:name="_CRFigure4_10b1"/>
    <w:bookmarkStart w:id="150" w:name="_MON_1684549432"/>
    <w:bookmarkEnd w:id="150"/>
    <w:p w14:paraId="22A0203C" w14:textId="194579EF" w:rsidR="00F236D5" w:rsidRPr="006312CE" w:rsidRDefault="00F236D5" w:rsidP="00C76F30">
      <w:pPr>
        <w:pStyle w:val="TH"/>
      </w:pPr>
      <w:r w:rsidRPr="006312CE">
        <w:object w:dxaOrig="7534" w:dyaOrig="4009" w14:anchorId="1B298355">
          <v:shape id="_x0000_i1032" type="#_x0000_t75" style="width:376.9pt;height:199.7pt" o:ole="">
            <v:imagedata r:id="rId23" o:title=""/>
          </v:shape>
          <o:OLEObject Type="Embed" ProgID="Word.Picture.8" ShapeID="_x0000_i1032" DrawAspect="Content" ObjectID="_1803731346" r:id="rId24"/>
        </w:object>
      </w:r>
    </w:p>
    <w:p w14:paraId="1EC1E4ED" w14:textId="4E227264" w:rsidR="00560B2B" w:rsidRPr="006312CE" w:rsidRDefault="00560B2B" w:rsidP="00560B2B">
      <w:pPr>
        <w:pStyle w:val="TF"/>
      </w:pPr>
      <w:r w:rsidRPr="006312CE">
        <w:t xml:space="preserve">Figure </w:t>
      </w:r>
      <w:bookmarkEnd w:id="149"/>
      <w:r w:rsidRPr="006312CE">
        <w:t>4.10b-1: Example scenario for NAUN3 devices behind 5G-RG based on connectivity groups</w:t>
      </w:r>
    </w:p>
    <w:p w14:paraId="4FB9DCE2" w14:textId="648E0CA9" w:rsidR="00560B2B" w:rsidRPr="006312CE" w:rsidRDefault="00560B2B" w:rsidP="00395F64">
      <w:r w:rsidRPr="006312CE">
        <w:t>The 5G-RG is configured with the (virtual) port information (e.g. VLANs and SSIDs) based on TR-69</w:t>
      </w:r>
      <w:r w:rsidR="00A55710" w:rsidRPr="006312CE">
        <w:t> [18]</w:t>
      </w:r>
      <w:r w:rsidRPr="006312CE">
        <w:t>, TR-360 and TR-181</w:t>
      </w:r>
      <w:r w:rsidR="00A55710" w:rsidRPr="006312CE">
        <w:t> [46]</w:t>
      </w:r>
      <w:r w:rsidRPr="006312CE">
        <w:t xml:space="preserve">. URSP rules can be provided to the </w:t>
      </w:r>
      <w:r w:rsidR="004C458B" w:rsidRPr="006312CE">
        <w:t>5G-</w:t>
      </w:r>
      <w:r w:rsidRPr="006312CE">
        <w:t>RG to indicate how to map Connectivity Group ID to the parameters of the PDU Session used to carry the traffic of corresponding devices e.g. DNN, S-NSSAI, etc.</w:t>
      </w:r>
    </w:p>
    <w:p w14:paraId="5E1D6CB0" w14:textId="1E5C08A8" w:rsidR="00560B2B" w:rsidRPr="006312CE" w:rsidRDefault="00560B2B" w:rsidP="00395F64">
      <w:pPr>
        <w:pStyle w:val="NO"/>
      </w:pPr>
      <w:r w:rsidRPr="006312CE">
        <w:t>NOTE:</w:t>
      </w:r>
      <w:r w:rsidRPr="006312CE">
        <w:tab/>
        <w:t>In addition, the mapping between a "virtual port" and DNN/S-NSSAI can be configured via TR-69</w:t>
      </w:r>
      <w:r w:rsidR="00A55710" w:rsidRPr="006312CE">
        <w:t> [18]</w:t>
      </w:r>
      <w:r w:rsidRPr="006312CE">
        <w:t>/TR-181</w:t>
      </w:r>
      <w:r w:rsidR="00A55710" w:rsidRPr="006312CE">
        <w:t> [46]</w:t>
      </w:r>
      <w:r w:rsidRPr="006312CE">
        <w:t>.</w:t>
      </w:r>
    </w:p>
    <w:p w14:paraId="35510D01" w14:textId="6426C1C7" w:rsidR="00560B2B" w:rsidRPr="006312CE" w:rsidRDefault="004C458B" w:rsidP="00395F64">
      <w:r w:rsidRPr="006312CE">
        <w:t xml:space="preserve">Whether and how </w:t>
      </w:r>
      <w:r w:rsidR="00560B2B" w:rsidRPr="006312CE">
        <w:t>the NAUN3 devices are configured to use a specific SSID or connect to a certain Ethernet port on the 5G-RG is out of scope of this specification.</w:t>
      </w:r>
    </w:p>
    <w:p w14:paraId="47C2A2E9" w14:textId="11603CD9" w:rsidR="00560B2B" w:rsidRPr="006312CE" w:rsidRDefault="00560B2B" w:rsidP="00395F64">
      <w:r w:rsidRPr="006312CE">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6312CE" w:rsidRDefault="008655F3" w:rsidP="000A31B5">
      <w:pPr>
        <w:pStyle w:val="Heading2"/>
      </w:pPr>
      <w:bookmarkStart w:id="151" w:name="_CR4_10c"/>
      <w:bookmarkStart w:id="152" w:name="_Toc177730717"/>
      <w:bookmarkEnd w:id="151"/>
      <w:r w:rsidRPr="006312CE">
        <w:lastRenderedPageBreak/>
        <w:t>4.10c</w:t>
      </w:r>
      <w:r w:rsidRPr="006312CE">
        <w:tab/>
        <w:t>Authenticable Non-3GPP devices behind 5G-RG</w:t>
      </w:r>
      <w:bookmarkEnd w:id="152"/>
    </w:p>
    <w:p w14:paraId="3CB87DD2" w14:textId="77777777" w:rsidR="008655F3" w:rsidRPr="006312CE" w:rsidRDefault="008655F3" w:rsidP="008655F3">
      <w:r w:rsidRPr="006312CE">
        <w:t>This clause defines the support of AUN3 devices, i.e. Authenticable Non-3GPP devices (AUN3) as defined in clause 3.1, behind a 5G-RG. This clause applies only to 5G-RG connected via wireline access.</w:t>
      </w:r>
    </w:p>
    <w:p w14:paraId="70B3D912" w14:textId="77777777" w:rsidR="008655F3" w:rsidRPr="006312CE" w:rsidRDefault="008655F3" w:rsidP="008655F3">
      <w:r w:rsidRPr="006312CE">
        <w:t>Figure 4.10c-1 shows the architecture for support of AUN3 device.</w:t>
      </w:r>
    </w:p>
    <w:p w14:paraId="0D46C81B" w14:textId="031AD7A8" w:rsidR="008655F3" w:rsidRPr="006312CE" w:rsidRDefault="008655F3" w:rsidP="008655F3">
      <w:pPr>
        <w:pStyle w:val="TH"/>
      </w:pPr>
      <w:r w:rsidRPr="006312CE">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03731347" r:id="rId26">
            <o:FieldCodes>\s</o:FieldCodes>
          </o:OLEObject>
        </w:object>
      </w:r>
    </w:p>
    <w:p w14:paraId="6CB73F4F" w14:textId="3BADB38A" w:rsidR="008655F3" w:rsidRPr="006312CE" w:rsidRDefault="008655F3" w:rsidP="008655F3">
      <w:pPr>
        <w:pStyle w:val="TF"/>
      </w:pPr>
      <w:bookmarkStart w:id="153" w:name="_CRFigure4_10c1"/>
      <w:r w:rsidRPr="006312CE">
        <w:t xml:space="preserve">Figure </w:t>
      </w:r>
      <w:bookmarkEnd w:id="153"/>
      <w:r w:rsidRPr="006312CE">
        <w:t>4.10c-1: AUN3 device behind 5G-RG</w:t>
      </w:r>
    </w:p>
    <w:p w14:paraId="03B3E12B" w14:textId="77777777" w:rsidR="008655F3" w:rsidRPr="006312CE" w:rsidRDefault="008655F3" w:rsidP="00395F64">
      <w:r w:rsidRPr="006312CE">
        <w:t>Differentiated services for AUN3 devices behind 5G-RG are provided as specified below:</w:t>
      </w:r>
    </w:p>
    <w:p w14:paraId="5CC4ABC9" w14:textId="2E450ED0" w:rsidR="008655F3" w:rsidRPr="006312CE" w:rsidRDefault="008655F3" w:rsidP="008655F3">
      <w:pPr>
        <w:pStyle w:val="B1"/>
      </w:pPr>
      <w:r w:rsidRPr="006312CE">
        <w:t>-</w:t>
      </w:r>
      <w:r w:rsidRPr="006312CE">
        <w:tab/>
        <w:t>Each AUN3 device has its own UDM/UDR subscription data including its own SUPI and policy control subscription data.</w:t>
      </w:r>
    </w:p>
    <w:p w14:paraId="363F3928" w14:textId="51C7D11C" w:rsidR="008655F3" w:rsidRPr="006312CE" w:rsidRDefault="008655F3" w:rsidP="008655F3">
      <w:pPr>
        <w:pStyle w:val="B1"/>
      </w:pPr>
      <w:r w:rsidRPr="006312CE">
        <w:t>-</w:t>
      </w:r>
      <w:r w:rsidRPr="006312CE">
        <w:tab/>
        <w:t>The interface between 5G-RG and AUN3 devices is out of scope of 3GPP.</w:t>
      </w:r>
    </w:p>
    <w:p w14:paraId="713672F6" w14:textId="7406BDCF" w:rsidR="008655F3" w:rsidRPr="006312CE" w:rsidRDefault="008655F3" w:rsidP="008655F3">
      <w:pPr>
        <w:pStyle w:val="B1"/>
      </w:pPr>
      <w:r w:rsidRPr="006312CE">
        <w:t>-</w:t>
      </w:r>
      <w:r w:rsidRPr="006312CE">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6312CE" w:rsidRDefault="008655F3" w:rsidP="008655F3">
      <w:pPr>
        <w:pStyle w:val="B1"/>
      </w:pPr>
      <w:r w:rsidRPr="006312CE">
        <w:t>-</w:t>
      </w:r>
      <w:r w:rsidRPr="006312CE">
        <w:tab/>
        <w:t>A 5G-RG serving an AUN3 device establishes a single PDU Session on behalf on this AUN3 device.</w:t>
      </w:r>
    </w:p>
    <w:p w14:paraId="2EA679A9" w14:textId="039D993E" w:rsidR="008655F3" w:rsidRPr="006312CE" w:rsidRDefault="008655F3" w:rsidP="008655F3">
      <w:pPr>
        <w:pStyle w:val="B1"/>
      </w:pPr>
      <w:r w:rsidRPr="006312CE">
        <w:t>-</w:t>
      </w:r>
      <w:r w:rsidRPr="006312CE">
        <w:tab/>
        <w:t>The AMF and the 5G-RG maintain a separate NAS connection per AUN3 device. This includes maintaining a GUTI and NAS (RM, CM, etc.) context per AUN3 device.</w:t>
      </w:r>
      <w:r w:rsidR="00F2120B" w:rsidRPr="006312CE">
        <w:t xml:space="preserve"> As described in TS 33.501 [11], NAS security (encryption, integrity protection) is not used for AUN3 device.</w:t>
      </w:r>
    </w:p>
    <w:p w14:paraId="0C8B539C" w14:textId="77777777" w:rsidR="008655F3" w:rsidRPr="006312CE" w:rsidRDefault="008655F3" w:rsidP="008655F3">
      <w:pPr>
        <w:pStyle w:val="B1"/>
      </w:pPr>
      <w:r w:rsidRPr="006312CE">
        <w:t>-</w:t>
      </w:r>
      <w:r w:rsidRPr="006312CE">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6312CE" w:rsidRDefault="00684E2A" w:rsidP="008655F3">
      <w:pPr>
        <w:pStyle w:val="B1"/>
      </w:pPr>
      <w:r w:rsidRPr="006312CE">
        <w:t>-</w:t>
      </w:r>
      <w:r w:rsidRPr="006312CE">
        <w:tab/>
        <w:t>The operator configures the access restrictions in the subscription data of all AUN3-capable subscriptions to not allow them to connect to 5GS via 3GPP access.</w:t>
      </w:r>
    </w:p>
    <w:p w14:paraId="73E53D14" w14:textId="00E1FA6D" w:rsidR="008655F3" w:rsidRPr="006312CE" w:rsidRDefault="008655F3" w:rsidP="008655F3">
      <w:pPr>
        <w:pStyle w:val="B1"/>
      </w:pPr>
      <w:r w:rsidRPr="006312CE">
        <w:t>-</w:t>
      </w:r>
      <w:r w:rsidRPr="006312CE">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6312CE" w:rsidRDefault="008655F3" w:rsidP="008655F3">
      <w:pPr>
        <w:pStyle w:val="B1"/>
      </w:pPr>
      <w:r w:rsidRPr="006312CE">
        <w:t>-</w:t>
      </w:r>
      <w:r w:rsidRPr="006312CE">
        <w:tab/>
        <w:t>The AUN3 devices and the 5G-RG belong to the same PLMN.</w:t>
      </w:r>
    </w:p>
    <w:p w14:paraId="27603533" w14:textId="77777777" w:rsidR="008655F3" w:rsidRPr="006312CE" w:rsidRDefault="008655F3" w:rsidP="008655F3">
      <w:pPr>
        <w:pStyle w:val="B1"/>
      </w:pPr>
      <w:r w:rsidRPr="006312CE">
        <w:t>-</w:t>
      </w:r>
      <w:r w:rsidRPr="006312CE">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6312CE" w:rsidRDefault="008655F3" w:rsidP="008655F3">
      <w:pPr>
        <w:pStyle w:val="B1"/>
      </w:pPr>
      <w:r w:rsidRPr="006312CE">
        <w:t>-</w:t>
      </w:r>
      <w:r w:rsidRPr="006312CE">
        <w:tab/>
        <w:t>There shall be a separate N2 connection per AUN3 device that is in state CM-CONNECTED.</w:t>
      </w:r>
    </w:p>
    <w:p w14:paraId="1D10A703" w14:textId="7A85FD02" w:rsidR="00B0748B" w:rsidRPr="006312CE" w:rsidRDefault="00B0748B" w:rsidP="008655F3">
      <w:pPr>
        <w:pStyle w:val="B1"/>
      </w:pPr>
      <w:r w:rsidRPr="006312CE">
        <w:t>-</w:t>
      </w:r>
      <w:r w:rsidRPr="006312CE">
        <w:tab/>
        <w:t>The W-AGF</w:t>
      </w:r>
      <w:r w:rsidR="00F2120B" w:rsidRPr="006312CE">
        <w:t xml:space="preserve"> </w:t>
      </w:r>
      <w:r w:rsidRPr="006312CE">
        <w:t>shall determine that a W-CP connection is for an AUN3 device and apply corresponding policies. The W-AGF indicates to the AMF when an N2 connection relates to an AUN3 device.</w:t>
      </w:r>
    </w:p>
    <w:p w14:paraId="360F6832" w14:textId="3C77E5F5" w:rsidR="00B0748B" w:rsidRPr="006312CE" w:rsidRDefault="00B0748B" w:rsidP="00607DC9">
      <w:pPr>
        <w:pStyle w:val="NO"/>
      </w:pPr>
      <w:r w:rsidRPr="006312CE">
        <w:lastRenderedPageBreak/>
        <w:t>NOTE 1:</w:t>
      </w:r>
      <w:r w:rsidRPr="006312CE">
        <w:tab/>
        <w:t xml:space="preserve">How the W-AGF determines the W-CP connection is for an AUN3 device is defined by BBF and </w:t>
      </w:r>
      <w:proofErr w:type="spellStart"/>
      <w:r w:rsidRPr="006312CE">
        <w:t>CableLabs</w:t>
      </w:r>
      <w:proofErr w:type="spellEnd"/>
      <w:r w:rsidRPr="006312CE">
        <w:t>.</w:t>
      </w:r>
    </w:p>
    <w:p w14:paraId="5D455BDB" w14:textId="77777777" w:rsidR="00B0748B" w:rsidRPr="006312CE" w:rsidRDefault="00B0748B" w:rsidP="008655F3">
      <w:pPr>
        <w:pStyle w:val="B1"/>
      </w:pPr>
      <w:r w:rsidRPr="006312CE">
        <w:t>-</w:t>
      </w:r>
      <w:r w:rsidRPr="006312CE">
        <w:tab/>
        <w:t>The same W-AGF shall serve a 5G-RG and all AUN3 devices connected via this 5G-RG.</w:t>
      </w:r>
    </w:p>
    <w:p w14:paraId="00E01182" w14:textId="277747F0" w:rsidR="008655F3" w:rsidRPr="006312CE" w:rsidRDefault="008655F3" w:rsidP="008655F3">
      <w:pPr>
        <w:pStyle w:val="B1"/>
      </w:pPr>
      <w:r w:rsidRPr="006312CE">
        <w:t>-</w:t>
      </w:r>
      <w:r w:rsidRPr="006312CE">
        <w:tab/>
        <w:t>The W-CP and W-UP protocols shall be able to manage multiple</w:t>
      </w:r>
      <w:r w:rsidR="00B0748B" w:rsidRPr="006312CE">
        <w:t xml:space="preserve"> connections</w:t>
      </w:r>
      <w:r w:rsidRPr="006312CE">
        <w:t xml:space="preserve"> for different </w:t>
      </w:r>
      <w:r w:rsidR="00B0748B" w:rsidRPr="006312CE">
        <w:t xml:space="preserve">subscribers (the 5G-RG itself and the different AUN3 devices) </w:t>
      </w:r>
      <w:r w:rsidRPr="006312CE">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6312CE">
        <w:t xml:space="preserve"> user plane packets for</w:t>
      </w:r>
      <w:r w:rsidRPr="006312CE">
        <w:t xml:space="preserve"> each different AUN3 device served by this 5G-RG.</w:t>
      </w:r>
    </w:p>
    <w:p w14:paraId="5160D949" w14:textId="121C56C0" w:rsidR="008655F3" w:rsidRPr="006312CE" w:rsidRDefault="008655F3" w:rsidP="008655F3">
      <w:pPr>
        <w:pStyle w:val="B1"/>
      </w:pPr>
      <w:r w:rsidRPr="006312CE">
        <w:t>-</w:t>
      </w:r>
      <w:r w:rsidRPr="006312CE">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6312CE" w:rsidRDefault="008655F3" w:rsidP="008655F3">
      <w:pPr>
        <w:pStyle w:val="B1"/>
      </w:pPr>
      <w:r w:rsidRPr="006312CE">
        <w:t>-</w:t>
      </w:r>
      <w:r w:rsidRPr="006312CE">
        <w:tab/>
        <w:t>Different QoS parameters may apply to PDU sessions of different AUN3 devices.</w:t>
      </w:r>
    </w:p>
    <w:p w14:paraId="7B02B604" w14:textId="77777777" w:rsidR="008655F3" w:rsidRPr="006312CE" w:rsidRDefault="008655F3" w:rsidP="008655F3">
      <w:pPr>
        <w:pStyle w:val="B1"/>
      </w:pPr>
      <w:r w:rsidRPr="006312CE">
        <w:t>-</w:t>
      </w:r>
      <w:r w:rsidRPr="006312CE">
        <w:tab/>
        <w:t>Roaming is not applicable to subscriptions for AUN3 devices.</w:t>
      </w:r>
    </w:p>
    <w:p w14:paraId="42B8A59B" w14:textId="3B863016" w:rsidR="00F236D5" w:rsidRPr="006312CE" w:rsidRDefault="00F236D5" w:rsidP="00F236D5">
      <w:pPr>
        <w:pStyle w:val="B1"/>
      </w:pPr>
      <w:bookmarkStart w:id="154" w:name="_CR4_10d"/>
      <w:bookmarkEnd w:id="154"/>
      <w:r w:rsidRPr="006312CE">
        <w:t>-</w:t>
      </w:r>
      <w:r w:rsidRPr="006312CE">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6312CE" w:rsidRDefault="00F236D5" w:rsidP="00607DC9">
      <w:pPr>
        <w:pStyle w:val="NO"/>
      </w:pPr>
      <w:r w:rsidRPr="006312CE">
        <w:t>NOTE</w:t>
      </w:r>
      <w:r w:rsidR="00B0748B" w:rsidRPr="006312CE">
        <w:t> 2</w:t>
      </w:r>
      <w:r w:rsidRPr="006312CE">
        <w:t>:</w:t>
      </w:r>
      <w:r w:rsidRPr="006312CE">
        <w:tab/>
        <w:t xml:space="preserve">The coding of the maximum bit rate in RG Level Wireline Access Characteristics is defined by BBF and </w:t>
      </w:r>
      <w:proofErr w:type="spellStart"/>
      <w:r w:rsidRPr="006312CE">
        <w:t>CableLabs</w:t>
      </w:r>
      <w:proofErr w:type="spellEnd"/>
      <w:r w:rsidRPr="006312CE">
        <w:t xml:space="preserve"> specifications.</w:t>
      </w:r>
    </w:p>
    <w:p w14:paraId="4E1C8CDC" w14:textId="764EDB4D" w:rsidR="00B0748B" w:rsidRPr="006312CE" w:rsidRDefault="00F2120B" w:rsidP="00EA43E3">
      <w:pPr>
        <w:pStyle w:val="B1"/>
      </w:pPr>
      <w:r w:rsidRPr="006312CE">
        <w:t>-</w:t>
      </w:r>
      <w:r w:rsidRPr="006312CE">
        <w:tab/>
      </w:r>
      <w:r w:rsidR="00B0748B" w:rsidRPr="006312CE">
        <w:t>If</w:t>
      </w:r>
      <w:r w:rsidRPr="006312CE">
        <w:t xml:space="preserve"> a</w:t>
      </w:r>
      <w:r w:rsidR="00B0748B" w:rsidRPr="006312CE">
        <w:t xml:space="preserve"> W-AGF detects that a 5G-RG is unreachable, then </w:t>
      </w:r>
      <w:r w:rsidRPr="006312CE">
        <w:t xml:space="preserve">the </w:t>
      </w:r>
      <w:r w:rsidR="00B0748B" w:rsidRPr="006312CE">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Pr="006312CE" w:rsidRDefault="00F2120B" w:rsidP="00F2120B">
      <w:pPr>
        <w:pStyle w:val="B1"/>
      </w:pPr>
      <w:r w:rsidRPr="006312CE">
        <w:t>-</w:t>
      </w:r>
      <w:r w:rsidRPr="006312CE">
        <w:tab/>
        <w:t>The Registration Management of AUN3 devices follows clause 5.5.1 of TS 23.501 [2] for Registration Management related with non-3GPP access networks.</w:t>
      </w:r>
    </w:p>
    <w:p w14:paraId="1A308C5F" w14:textId="0A203EE0" w:rsidR="00471D0A" w:rsidRPr="006312CE" w:rsidRDefault="00471D0A" w:rsidP="000A31B5">
      <w:pPr>
        <w:pStyle w:val="Heading2"/>
      </w:pPr>
      <w:bookmarkStart w:id="155" w:name="_Toc177730718"/>
      <w:r w:rsidRPr="006312CE">
        <w:t>4.10d</w:t>
      </w:r>
      <w:r w:rsidRPr="006312CE">
        <w:tab/>
        <w:t>Support of NSWO for 3GPP UE behind a RG</w:t>
      </w:r>
      <w:bookmarkEnd w:id="155"/>
    </w:p>
    <w:p w14:paraId="75A16874" w14:textId="482E2914" w:rsidR="00471D0A" w:rsidRPr="006312CE" w:rsidRDefault="00471D0A" w:rsidP="00471D0A">
      <w:r w:rsidRPr="006312CE">
        <w:t xml:space="preserve">NSWO as defined in clauses 4.2.15 and 5.42 of </w:t>
      </w:r>
      <w:r w:rsidR="00395F64" w:rsidRPr="006312CE">
        <w:t>TS 23.501 [</w:t>
      </w:r>
      <w:r w:rsidRPr="006312CE">
        <w:t>2] may be supported for UE(s) connected via a 5G-RG, and/or for UE(s) connected via a FN-RG.</w:t>
      </w:r>
    </w:p>
    <w:p w14:paraId="548CAD34" w14:textId="3E20904C" w:rsidR="00471D0A" w:rsidRPr="006312CE" w:rsidRDefault="00471D0A" w:rsidP="00471D0A">
      <w:r w:rsidRPr="006312CE">
        <w:t xml:space="preserve">When this feature is supported, the RG and the W-5GAN need to support the WLAN Access functionality defined in clauses 4.2.15 and 5.42 of </w:t>
      </w:r>
      <w:r w:rsidR="00395F64" w:rsidRPr="006312CE">
        <w:t>TS 23.501 [</w:t>
      </w:r>
      <w:r w:rsidRPr="006312CE">
        <w:t xml:space="preserve">2]. The WLAN Access functionality includes the support of the </w:t>
      </w:r>
      <w:proofErr w:type="spellStart"/>
      <w:r w:rsidRPr="006312CE">
        <w:t>SWa</w:t>
      </w:r>
      <w:proofErr w:type="spellEnd"/>
      <w:r w:rsidRPr="006312CE">
        <w:t xml:space="preserve">' interface to NSWOF. The </w:t>
      </w:r>
      <w:proofErr w:type="spellStart"/>
      <w:r w:rsidRPr="006312CE">
        <w:t>SWa</w:t>
      </w:r>
      <w:proofErr w:type="spellEnd"/>
      <w:r w:rsidRPr="006312CE">
        <w:t>' support in Wireline access network has no impact on 3GPP specifications.</w:t>
      </w:r>
    </w:p>
    <w:p w14:paraId="6C57C9E9" w14:textId="59702949" w:rsidR="00471D0A" w:rsidRPr="006312CE" w:rsidRDefault="00471D0A" w:rsidP="00395F64">
      <w:pPr>
        <w:pStyle w:val="NO"/>
      </w:pPr>
      <w:r w:rsidRPr="006312CE">
        <w:t>NOTE:</w:t>
      </w:r>
      <w:r w:rsidRPr="006312CE">
        <w:tab/>
        <w:t xml:space="preserve">W-5GAN specifications and deployments can ensure that a AAA proxy is used to support </w:t>
      </w:r>
      <w:proofErr w:type="spellStart"/>
      <w:r w:rsidRPr="006312CE">
        <w:t>SWa</w:t>
      </w:r>
      <w:proofErr w:type="spellEnd"/>
      <w:r w:rsidRPr="006312CE">
        <w:t xml:space="preserve">' interface with NSWOF(s) on behalf of RG(s). This can be used for FN-RG that do not support </w:t>
      </w:r>
      <w:proofErr w:type="spellStart"/>
      <w:r w:rsidRPr="006312CE">
        <w:t>SWa</w:t>
      </w:r>
      <w:proofErr w:type="spellEnd"/>
      <w:r w:rsidRPr="006312CE">
        <w:t xml:space="preserve">'. This AAA proxy does not need to support the functionalities of a 3GPP AAA proxy defined in </w:t>
      </w:r>
      <w:r w:rsidR="00395F64" w:rsidRPr="006312CE">
        <w:t>TS 23.402 [</w:t>
      </w:r>
      <w:r w:rsidRPr="006312CE">
        <w:t>45].</w:t>
      </w:r>
    </w:p>
    <w:p w14:paraId="6C2811AB" w14:textId="77777777" w:rsidR="00471D0A" w:rsidRPr="006312CE" w:rsidRDefault="00471D0A" w:rsidP="00471D0A">
      <w:r w:rsidRPr="006312CE">
        <w:t>When NSWO applies, the user plane traffic of the UE is not traversing the UE's 5GC.</w:t>
      </w:r>
    </w:p>
    <w:p w14:paraId="07423B70" w14:textId="77777777" w:rsidR="00471D0A" w:rsidRPr="006312CE" w:rsidRDefault="00471D0A" w:rsidP="00471D0A">
      <w:r w:rsidRPr="006312CE">
        <w:t>The specification of functionalities to support NSWO in the wireline access network is out of 3GPP scope including specifications on how the offloaded traffic is carried in W-5GAN and bypass the 5GC of the UE.</w:t>
      </w:r>
    </w:p>
    <w:p w14:paraId="012EE101" w14:textId="74DC4276" w:rsidR="00471D0A" w:rsidRPr="006312CE" w:rsidRDefault="00471D0A" w:rsidP="00471D0A">
      <w:r w:rsidRPr="006312CE">
        <w:t xml:space="preserve">The UE can also connect to 5GC using 5GS credentials as defined in clause 5.42 of </w:t>
      </w:r>
      <w:r w:rsidR="00395F64" w:rsidRPr="006312CE">
        <w:t>TS 23.501 [</w:t>
      </w:r>
      <w:r w:rsidRPr="006312CE">
        <w:t>2].</w:t>
      </w:r>
    </w:p>
    <w:p w14:paraId="42666BD8" w14:textId="77777777" w:rsidR="00471D0A" w:rsidRPr="006312CE" w:rsidRDefault="00471D0A" w:rsidP="00471D0A">
      <w:r w:rsidRPr="006312CE">
        <w:t xml:space="preserve">A 5G RG shall not issue authentication request over </w:t>
      </w:r>
      <w:proofErr w:type="spellStart"/>
      <w:r w:rsidRPr="006312CE">
        <w:t>SWa</w:t>
      </w:r>
      <w:proofErr w:type="spellEnd"/>
      <w:r w:rsidRPr="006312CE">
        <w:t>' for the UE if it is itself not registered to 5GC.</w:t>
      </w:r>
    </w:p>
    <w:p w14:paraId="3AE41405" w14:textId="6C628260" w:rsidR="000A31B5" w:rsidRPr="006312CE" w:rsidRDefault="000A31B5" w:rsidP="000A31B5">
      <w:pPr>
        <w:pStyle w:val="Heading2"/>
      </w:pPr>
      <w:bookmarkStart w:id="156" w:name="_CR4_11"/>
      <w:bookmarkStart w:id="157" w:name="_Toc177730719"/>
      <w:bookmarkEnd w:id="156"/>
      <w:r w:rsidRPr="006312CE">
        <w:t>4.11</w:t>
      </w:r>
      <w:r w:rsidRPr="006312CE">
        <w:tab/>
        <w:t>Fixed Wireless Access</w:t>
      </w:r>
      <w:bookmarkEnd w:id="157"/>
    </w:p>
    <w:p w14:paraId="5AE0CC45" w14:textId="62255DD7" w:rsidR="000A31B5" w:rsidRPr="006312CE" w:rsidRDefault="000A31B5" w:rsidP="000A31B5">
      <w:r w:rsidRPr="006312CE">
        <w:t xml:space="preserve">For the 5G-RG connected to 5GC via NG-RAN the specifications defined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4] applies with the following modification:</w:t>
      </w:r>
    </w:p>
    <w:p w14:paraId="7D0965B4" w14:textId="77777777" w:rsidR="000A31B5" w:rsidRPr="006312CE" w:rsidRDefault="000A31B5" w:rsidP="000A31B5">
      <w:pPr>
        <w:pStyle w:val="B1"/>
      </w:pPr>
      <w:r w:rsidRPr="006312CE">
        <w:lastRenderedPageBreak/>
        <w:t>-</w:t>
      </w:r>
      <w:r w:rsidRPr="006312CE">
        <w:tab/>
        <w:t>The UE corresponds to the 5G-RG.</w:t>
      </w:r>
    </w:p>
    <w:p w14:paraId="6C8FA725" w14:textId="1F0544F1" w:rsidR="000A31B5" w:rsidRPr="006312CE" w:rsidRDefault="000A31B5" w:rsidP="000A31B5">
      <w:pPr>
        <w:pStyle w:val="B1"/>
      </w:pPr>
      <w:r w:rsidRPr="006312CE">
        <w:t>-</w:t>
      </w:r>
      <w:r w:rsidRPr="006312CE">
        <w:tab/>
        <w:t xml:space="preserve">The 5G-RG may support LTE access connected to EPC and EPC interworking as defined in </w:t>
      </w:r>
      <w:r w:rsidR="00395F64" w:rsidRPr="006312CE">
        <w:t>TS 23.501 [</w:t>
      </w:r>
      <w:r w:rsidRPr="006312CE">
        <w:t xml:space="preserve">2], clause 5.17. This is controlled by SMF Selection Subscription data defined in Table 5.2.3.3.1-1 of </w:t>
      </w:r>
      <w:r w:rsidR="00395F64" w:rsidRPr="006312CE">
        <w:t>TS 23.502 [</w:t>
      </w:r>
      <w:r w:rsidRPr="006312CE">
        <w:t>3].</w:t>
      </w:r>
    </w:p>
    <w:p w14:paraId="5E0C20EA" w14:textId="77777777" w:rsidR="000A31B5" w:rsidRPr="006312CE" w:rsidRDefault="000A31B5" w:rsidP="000A31B5">
      <w:pPr>
        <w:pStyle w:val="B1"/>
      </w:pPr>
      <w:r w:rsidRPr="006312CE">
        <w:t>-</w:t>
      </w:r>
      <w:r w:rsidRPr="006312CE">
        <w:tab/>
        <w:t>The configuration of 5G-RG via ACS server based on TR-069 [18] and TR-369 [19] is specified clause 9.6.</w:t>
      </w:r>
    </w:p>
    <w:p w14:paraId="12578F32" w14:textId="77777777" w:rsidR="000A31B5" w:rsidRPr="006312CE" w:rsidRDefault="000A31B5" w:rsidP="000A31B5">
      <w:pPr>
        <w:pStyle w:val="B1"/>
      </w:pPr>
      <w:r w:rsidRPr="006312CE">
        <w:t>-</w:t>
      </w:r>
      <w:r w:rsidRPr="006312CE">
        <w:tab/>
        <w:t>The Home Routing roaming is supported for 5G-RG connected via NG RAN in this release.</w:t>
      </w:r>
    </w:p>
    <w:p w14:paraId="441D3101" w14:textId="1725342E" w:rsidR="000A31B5" w:rsidRPr="006312CE" w:rsidRDefault="000A31B5" w:rsidP="000A31B5">
      <w:pPr>
        <w:pStyle w:val="B1"/>
      </w:pPr>
      <w:r w:rsidRPr="006312CE">
        <w:t>-</w:t>
      </w:r>
      <w:r w:rsidRPr="006312CE">
        <w:tab/>
        <w:t xml:space="preserve">5G Multi-Operator Core Network (5G MOCN) is supported for 5G-RG connected via NG RAN as defined in clause 5.18 of </w:t>
      </w:r>
      <w:r w:rsidR="00395F64" w:rsidRPr="006312CE">
        <w:t>TS 23.501 [</w:t>
      </w:r>
      <w:r w:rsidRPr="006312CE">
        <w:t>2]</w:t>
      </w:r>
    </w:p>
    <w:p w14:paraId="2EEDC3EA" w14:textId="77777777" w:rsidR="000A31B5" w:rsidRPr="006312CE" w:rsidRDefault="000A31B5" w:rsidP="000A31B5">
      <w:pPr>
        <w:pStyle w:val="B1"/>
      </w:pPr>
      <w:r w:rsidRPr="006312CE">
        <w:t>-</w:t>
      </w:r>
      <w:r w:rsidRPr="006312CE">
        <w:tab/>
        <w:t>The LBO roaming for 5G-RG connected via NG RAN is not specified in this release.</w:t>
      </w:r>
    </w:p>
    <w:p w14:paraId="7281A599" w14:textId="17732551" w:rsidR="000A31B5" w:rsidRPr="006312CE" w:rsidRDefault="000A31B5" w:rsidP="000A31B5">
      <w:pPr>
        <w:pStyle w:val="B1"/>
      </w:pPr>
      <w:r w:rsidRPr="006312CE">
        <w:t>-</w:t>
      </w:r>
      <w:r w:rsidRPr="006312CE">
        <w:tab/>
        <w:t xml:space="preserve">The LADN service defined in clause 5.6.5 in </w:t>
      </w:r>
      <w:r w:rsidR="00395F64" w:rsidRPr="006312CE">
        <w:t>TS 23.501 [</w:t>
      </w:r>
      <w:r w:rsidRPr="006312CE">
        <w:t xml:space="preserve">2] applies to the 5G-RG connected to 5GC via 3GPP access. The specification in clause 5.6.5 in </w:t>
      </w:r>
      <w:r w:rsidR="00395F64" w:rsidRPr="006312CE">
        <w:t>TS 23.501 [</w:t>
      </w:r>
      <w:r w:rsidRPr="006312CE">
        <w:t>2] applies via 5G-RG replacing UE with the following difference:</w:t>
      </w:r>
    </w:p>
    <w:p w14:paraId="72BAC442" w14:textId="77777777" w:rsidR="000A31B5" w:rsidRPr="006312CE" w:rsidRDefault="000A31B5" w:rsidP="000A31B5">
      <w:pPr>
        <w:pStyle w:val="B2"/>
      </w:pPr>
      <w:r w:rsidRPr="006312CE">
        <w:t>-</w:t>
      </w:r>
      <w:r w:rsidRPr="006312CE">
        <w:tab/>
        <w:t>UE Configuration Update procedure is referred to the procedures in clause 7.2.3.1.</w:t>
      </w:r>
    </w:p>
    <w:p w14:paraId="0208048D" w14:textId="3A9B27DB" w:rsidR="000A31B5" w:rsidRPr="006312CE" w:rsidRDefault="000A31B5" w:rsidP="000A31B5">
      <w:pPr>
        <w:pStyle w:val="NO"/>
      </w:pPr>
      <w:r w:rsidRPr="006312CE">
        <w:t>NOTE</w:t>
      </w:r>
      <w:r w:rsidR="008146BE" w:rsidRPr="006312CE">
        <w:t> 1</w:t>
      </w:r>
      <w:r w:rsidRPr="006312CE">
        <w:t>:</w:t>
      </w:r>
      <w:r w:rsidRPr="006312CE">
        <w:tab/>
        <w:t xml:space="preserve">HR roaming over 3GPP access is defined for 5G_RG but in some countries it </w:t>
      </w:r>
      <w:proofErr w:type="spellStart"/>
      <w:r w:rsidRPr="006312CE">
        <w:t>can not</w:t>
      </w:r>
      <w:proofErr w:type="spellEnd"/>
      <w:r w:rsidRPr="006312CE">
        <w:t xml:space="preserve"> apply due to local regulations.</w:t>
      </w:r>
    </w:p>
    <w:p w14:paraId="13771FDD" w14:textId="77777777" w:rsidR="008146BE" w:rsidRPr="006312CE" w:rsidRDefault="008146BE" w:rsidP="00715391">
      <w:pPr>
        <w:pStyle w:val="B1"/>
      </w:pPr>
      <w:r w:rsidRPr="006312CE">
        <w:t>-</w:t>
      </w:r>
      <w:r w:rsidRPr="006312CE">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6312CE" w:rsidRDefault="008146BE" w:rsidP="008146BE">
      <w:pPr>
        <w:pStyle w:val="NO"/>
      </w:pPr>
      <w:r w:rsidRPr="006312CE">
        <w:t>NOTE 2:</w:t>
      </w:r>
      <w:r w:rsidRPr="006312CE">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6312CE" w:rsidRDefault="000A31B5" w:rsidP="000A31B5">
      <w:pPr>
        <w:pStyle w:val="Heading2"/>
      </w:pPr>
      <w:bookmarkStart w:id="158" w:name="_CR4_12"/>
      <w:bookmarkStart w:id="159" w:name="_Toc177730720"/>
      <w:bookmarkEnd w:id="158"/>
      <w:r w:rsidRPr="006312CE">
        <w:t>4.12</w:t>
      </w:r>
      <w:r w:rsidRPr="006312CE">
        <w:tab/>
        <w:t>Hybrid Access</w:t>
      </w:r>
      <w:bookmarkEnd w:id="159"/>
    </w:p>
    <w:p w14:paraId="7C4DFF82" w14:textId="77777777" w:rsidR="000A31B5" w:rsidRPr="006312CE" w:rsidRDefault="000A31B5" w:rsidP="000A31B5">
      <w:pPr>
        <w:pStyle w:val="Heading3"/>
      </w:pPr>
      <w:bookmarkStart w:id="160" w:name="_CR4_12_1"/>
      <w:bookmarkStart w:id="161" w:name="_Toc177730721"/>
      <w:bookmarkEnd w:id="160"/>
      <w:r w:rsidRPr="006312CE">
        <w:t>4.12.1</w:t>
      </w:r>
      <w:r w:rsidRPr="006312CE">
        <w:tab/>
        <w:t>General</w:t>
      </w:r>
      <w:bookmarkEnd w:id="161"/>
    </w:p>
    <w:p w14:paraId="57501042" w14:textId="77777777" w:rsidR="000A31B5" w:rsidRPr="006312CE" w:rsidRDefault="000A31B5" w:rsidP="000A31B5">
      <w:r w:rsidRPr="006312CE">
        <w:t>This clause specifies the support of Hybrid Access considering both the support of PDU session and MA PDU session.</w:t>
      </w:r>
    </w:p>
    <w:p w14:paraId="358C9037" w14:textId="77777777" w:rsidR="000A31B5" w:rsidRPr="006312CE" w:rsidRDefault="000A31B5" w:rsidP="000A31B5">
      <w:r w:rsidRPr="006312CE">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6312CE" w:rsidRDefault="000A31B5" w:rsidP="000A31B5">
      <w:r w:rsidRPr="006312CE">
        <w:t>The following Hybrid Access scenarios are supported with single-access PDU sessions:</w:t>
      </w:r>
    </w:p>
    <w:p w14:paraId="529F6F79" w14:textId="33A6FDA7" w:rsidR="000A31B5" w:rsidRPr="006312CE" w:rsidRDefault="000A31B5" w:rsidP="000A31B5">
      <w:pPr>
        <w:pStyle w:val="B1"/>
      </w:pPr>
      <w:r w:rsidRPr="006312CE">
        <w:t>-</w:t>
      </w:r>
      <w:r w:rsidRPr="006312CE">
        <w:tab/>
        <w:t>Hybrid Access using PDU session carried only on a single access, either NG-RAN or W-5GAN, but that cannot be simultaneously on both accesses. Such PDU Session can be handed over between NG-RAN and W-5GAN using procedures described in</w:t>
      </w:r>
      <w:r w:rsidR="00481990" w:rsidRPr="006312CE">
        <w:t xml:space="preserve"> clause 4.9.2</w:t>
      </w:r>
      <w:r w:rsidRPr="006312CE">
        <w:t xml:space="preserve"> </w:t>
      </w:r>
      <w:r w:rsidR="00481990" w:rsidRPr="006312CE">
        <w:t xml:space="preserve">of </w:t>
      </w:r>
      <w:r w:rsidR="00395F64" w:rsidRPr="006312CE">
        <w:t>TS 23.502 [</w:t>
      </w:r>
      <w:r w:rsidRPr="006312CE">
        <w:t>3], but with UE replaced by 5G-RG and N3IWF replaced by W-5GAN.</w:t>
      </w:r>
    </w:p>
    <w:p w14:paraId="49844F3F" w14:textId="490A2057" w:rsidR="000A31B5" w:rsidRPr="006312CE" w:rsidRDefault="000A31B5" w:rsidP="000A31B5">
      <w:pPr>
        <w:pStyle w:val="B1"/>
      </w:pPr>
      <w:r w:rsidRPr="006312CE">
        <w:t>-</w:t>
      </w:r>
      <w:r w:rsidRPr="006312CE">
        <w:tab/>
        <w:t>Hybrid Access using single access connectivity for 5G-RG supporting LTE/EPC and EPC interworking. In that case mobility between W-5GAN/5GS and E-UTRAN/EPC is handled using interworking procedures described in</w:t>
      </w:r>
      <w:r w:rsidR="00481990" w:rsidRPr="006312CE">
        <w:t xml:space="preserve"> clause 4.11.3</w:t>
      </w:r>
      <w:r w:rsidRPr="006312CE">
        <w:t xml:space="preserve"> </w:t>
      </w:r>
      <w:r w:rsidR="00481990" w:rsidRPr="006312CE">
        <w:t xml:space="preserve">of </w:t>
      </w:r>
      <w:r w:rsidR="00395F64" w:rsidRPr="006312CE">
        <w:t>TS 23.502 [</w:t>
      </w:r>
      <w:r w:rsidRPr="006312CE">
        <w:t>3], but with UE replaced by 5G-RG and N3IWF replaced by W-5GAN.</w:t>
      </w:r>
    </w:p>
    <w:p w14:paraId="73E0F901" w14:textId="77777777" w:rsidR="000A31B5" w:rsidRPr="006312CE" w:rsidRDefault="000A31B5" w:rsidP="000A31B5">
      <w:r w:rsidRPr="006312CE">
        <w:t>The following Hybrid Access scenarios are supported with multi-access connectivity:</w:t>
      </w:r>
    </w:p>
    <w:p w14:paraId="18BD8264" w14:textId="77777777" w:rsidR="000A31B5" w:rsidRPr="006312CE" w:rsidRDefault="000A31B5" w:rsidP="000A31B5">
      <w:pPr>
        <w:pStyle w:val="B1"/>
      </w:pPr>
      <w:r w:rsidRPr="006312CE">
        <w:t>--</w:t>
      </w:r>
      <w:r w:rsidRPr="006312CE">
        <w:tab/>
        <w:t>Hybrid Access with Multi-Access PDU Session connectivity over NG-RAN and W-5GAN and operator-controlled traffic steering. This scenario is further detailed in clause 4.12.2.</w:t>
      </w:r>
    </w:p>
    <w:p w14:paraId="394006E0" w14:textId="77777777" w:rsidR="000A31B5" w:rsidRPr="006312CE" w:rsidRDefault="000A31B5" w:rsidP="000A31B5">
      <w:pPr>
        <w:pStyle w:val="B1"/>
      </w:pPr>
      <w:r w:rsidRPr="006312CE">
        <w:t>-</w:t>
      </w:r>
      <w:r w:rsidRPr="006312CE">
        <w:tab/>
        <w:t>Hybrid Access with simultaneous multi-access connectivity to LTE/EPC and W-5GAN/5GS using EPC interworking. This scenario is further detailed in clause 4.12.3.</w:t>
      </w:r>
    </w:p>
    <w:p w14:paraId="3EA55588" w14:textId="132271D7" w:rsidR="00DB663B" w:rsidRPr="006312CE" w:rsidRDefault="00DB663B" w:rsidP="0080156D">
      <w:r w:rsidRPr="006312CE">
        <w:t>In this Release of the specification, a RG that supports MA PDU Sessions and LTE/EPC access as described in clause 4.12.2, shall also support MA PDU using LTE/EPC as 3GPP access as defined in clause 4.12.3.</w:t>
      </w:r>
    </w:p>
    <w:p w14:paraId="6854A354" w14:textId="1BBD0CEB" w:rsidR="000A31B5" w:rsidRPr="006312CE" w:rsidRDefault="000A31B5" w:rsidP="000A31B5">
      <w:pPr>
        <w:pStyle w:val="Heading3"/>
      </w:pPr>
      <w:bookmarkStart w:id="162" w:name="_CR4_12_2"/>
      <w:bookmarkStart w:id="163" w:name="_Toc177730722"/>
      <w:bookmarkEnd w:id="162"/>
      <w:r w:rsidRPr="006312CE">
        <w:lastRenderedPageBreak/>
        <w:t>4.12.2</w:t>
      </w:r>
      <w:r w:rsidRPr="006312CE">
        <w:tab/>
        <w:t>Hybrid Access with Multi-Access PDU Session connectivity over NG-RAN and W-5GAN</w:t>
      </w:r>
      <w:bookmarkEnd w:id="163"/>
    </w:p>
    <w:p w14:paraId="120AB332" w14:textId="47E1648B" w:rsidR="000A31B5" w:rsidRPr="006312CE" w:rsidRDefault="000A31B5" w:rsidP="000A31B5">
      <w:pPr>
        <w:rPr>
          <w:lang w:eastAsia="x-none"/>
        </w:rPr>
      </w:pPr>
      <w:r w:rsidRPr="006312CE">
        <w:rPr>
          <w:lang w:eastAsia="x-none"/>
        </w:rPr>
        <w:t xml:space="preserve">This clause applies to the case where multi-access PDU Session connectivity via NG-RAN and W-5GAN is supported in the 5G-RG and network. The Hybrid Access architecture of 5G-RG is defined in </w:t>
      </w:r>
      <w:r w:rsidR="00395F64" w:rsidRPr="006312CE">
        <w:rPr>
          <w:lang w:eastAsia="x-none"/>
        </w:rPr>
        <w:t>TS 23.501 [</w:t>
      </w:r>
      <w:r w:rsidRPr="006312CE">
        <w:rPr>
          <w:lang w:eastAsia="x-none"/>
        </w:rPr>
        <w:t>2] in Figure 4.2.8.4-1. This scenario uses the ATSSS solution described in</w:t>
      </w:r>
      <w:r w:rsidR="00481990" w:rsidRPr="006312CE">
        <w:rPr>
          <w:lang w:eastAsia="x-none"/>
        </w:rPr>
        <w:t xml:space="preserve"> clause 5.33 of</w:t>
      </w:r>
      <w:r w:rsidR="00155084" w:rsidRPr="006312CE">
        <w:rPr>
          <w:lang w:eastAsia="x-none"/>
        </w:rPr>
        <w:t xml:space="preserve"> the Release 16 version of</w:t>
      </w:r>
      <w:r w:rsidRPr="006312CE">
        <w:rPr>
          <w:lang w:eastAsia="x-none"/>
        </w:rPr>
        <w:t xml:space="preserve"> </w:t>
      </w:r>
      <w:r w:rsidR="00395F64" w:rsidRPr="006312CE">
        <w:rPr>
          <w:lang w:eastAsia="x-none"/>
        </w:rPr>
        <w:t>TS 23.501 [</w:t>
      </w:r>
      <w:r w:rsidRPr="006312CE">
        <w:rPr>
          <w:lang w:eastAsia="x-none"/>
        </w:rPr>
        <w:t>2], with the following difference:</w:t>
      </w:r>
    </w:p>
    <w:p w14:paraId="3F894B4C" w14:textId="77777777" w:rsidR="000A31B5" w:rsidRPr="006312CE" w:rsidRDefault="000A31B5" w:rsidP="000A31B5">
      <w:pPr>
        <w:pStyle w:val="B1"/>
      </w:pPr>
      <w:r w:rsidRPr="006312CE">
        <w:t>-</w:t>
      </w:r>
      <w:r w:rsidRPr="006312CE">
        <w:tab/>
        <w:t>UE is replaced by 5G-RG.</w:t>
      </w:r>
    </w:p>
    <w:p w14:paraId="111A7D0D" w14:textId="77777777" w:rsidR="000A31B5" w:rsidRPr="006312CE" w:rsidRDefault="000A31B5" w:rsidP="000A31B5">
      <w:pPr>
        <w:pStyle w:val="B1"/>
      </w:pPr>
      <w:r w:rsidRPr="006312CE">
        <w:t>-</w:t>
      </w:r>
      <w:r w:rsidRPr="006312CE">
        <w:tab/>
        <w:t>Non-3GPP access(es) is specifically referred to wireline access.</w:t>
      </w:r>
    </w:p>
    <w:p w14:paraId="082326FD" w14:textId="6D307A0C" w:rsidR="00155084" w:rsidRPr="006312CE" w:rsidRDefault="00155084" w:rsidP="002C73A2">
      <w:r w:rsidRPr="006312CE">
        <w:t xml:space="preserve">The Release 17, ATSSS functionalities defined in </w:t>
      </w:r>
      <w:r w:rsidR="00395F64" w:rsidRPr="006312CE">
        <w:t>TS 23.501 [</w:t>
      </w:r>
      <w:r w:rsidRPr="006312CE">
        <w:t xml:space="preserve">2], </w:t>
      </w:r>
      <w:r w:rsidR="00395F64" w:rsidRPr="006312CE">
        <w:t>TS 23.502 [</w:t>
      </w:r>
      <w:r w:rsidRPr="006312CE">
        <w:t xml:space="preserve">3] and </w:t>
      </w:r>
      <w:r w:rsidR="00395F64" w:rsidRPr="006312CE">
        <w:t>TS 23.503 [</w:t>
      </w:r>
      <w:r w:rsidRPr="006312CE">
        <w:t>4] are not supported, except for the feature described in clause 4.12.3.</w:t>
      </w:r>
    </w:p>
    <w:p w14:paraId="403C186A" w14:textId="03023E78" w:rsidR="000A31B5" w:rsidRPr="006312CE" w:rsidRDefault="000A31B5" w:rsidP="000A31B5">
      <w:pPr>
        <w:pStyle w:val="Heading3"/>
      </w:pPr>
      <w:bookmarkStart w:id="164" w:name="_CR4_12_3"/>
      <w:bookmarkStart w:id="165" w:name="_Toc177730723"/>
      <w:bookmarkEnd w:id="164"/>
      <w:r w:rsidRPr="006312CE">
        <w:t>4.12.3</w:t>
      </w:r>
      <w:r w:rsidRPr="006312CE">
        <w:tab/>
        <w:t>Hybrid Access with multi-access connectivity over E-UTRAN/EPC and W-5GAN</w:t>
      </w:r>
      <w:bookmarkEnd w:id="165"/>
    </w:p>
    <w:p w14:paraId="5C81794A" w14:textId="77777777" w:rsidR="000A31B5" w:rsidRPr="006312CE" w:rsidRDefault="000A31B5" w:rsidP="000A31B5">
      <w:pPr>
        <w:pStyle w:val="Heading4"/>
      </w:pPr>
      <w:bookmarkStart w:id="166" w:name="_CR4_12_3_1"/>
      <w:bookmarkStart w:id="167" w:name="_Toc177730724"/>
      <w:bookmarkEnd w:id="166"/>
      <w:r w:rsidRPr="006312CE">
        <w:t>4.12.3.1</w:t>
      </w:r>
      <w:r w:rsidRPr="006312CE">
        <w:tab/>
        <w:t>General</w:t>
      </w:r>
      <w:bookmarkEnd w:id="167"/>
    </w:p>
    <w:p w14:paraId="6E170377" w14:textId="77777777" w:rsidR="000A31B5" w:rsidRPr="006312CE" w:rsidRDefault="000A31B5" w:rsidP="000A31B5">
      <w:pPr>
        <w:rPr>
          <w:lang w:eastAsia="x-none"/>
        </w:rPr>
      </w:pPr>
      <w:r w:rsidRPr="006312CE">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6312CE" w:rsidRDefault="00E3130C" w:rsidP="000A31B5">
      <w:r w:rsidRPr="006312CE">
        <w:t xml:space="preserve">For a 5G-RG, a </w:t>
      </w:r>
      <w:r w:rsidR="000A31B5" w:rsidRPr="006312CE">
        <w:t>Multi-Access PDU Session may</w:t>
      </w:r>
      <w:r w:rsidRPr="006312CE">
        <w:t xml:space="preserve"> use</w:t>
      </w:r>
      <w:r w:rsidR="000A31B5" w:rsidRPr="006312CE">
        <w:t xml:space="preserve"> user-plane resources </w:t>
      </w:r>
      <w:r w:rsidRPr="006312CE">
        <w:t xml:space="preserve">of </w:t>
      </w:r>
      <w:r w:rsidR="000A31B5" w:rsidRPr="006312CE">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Pr="006312CE" w:rsidRDefault="00E3130C" w:rsidP="00200CB8">
      <w:r w:rsidRPr="006312CE">
        <w:t xml:space="preserve">The feature is supported as defined in </w:t>
      </w:r>
      <w:r w:rsidR="00155084" w:rsidRPr="006312CE">
        <w:t xml:space="preserve">clause 5.32 of </w:t>
      </w:r>
      <w:r w:rsidR="00395F64" w:rsidRPr="006312CE">
        <w:t>TS 23.501 [</w:t>
      </w:r>
      <w:r w:rsidRPr="006312CE">
        <w:t>2]</w:t>
      </w:r>
      <w:r w:rsidR="00155084" w:rsidRPr="006312CE">
        <w:t xml:space="preserve"> (Release 17) </w:t>
      </w:r>
      <w:r w:rsidRPr="006312CE">
        <w:t xml:space="preserve">and </w:t>
      </w:r>
      <w:r w:rsidR="00395F64" w:rsidRPr="006312CE">
        <w:t>TS 23.502 [</w:t>
      </w:r>
      <w:r w:rsidRPr="006312CE">
        <w:t xml:space="preserve">3] </w:t>
      </w:r>
      <w:r w:rsidR="00155084" w:rsidRPr="006312CE">
        <w:t xml:space="preserve">(Release 17) </w:t>
      </w:r>
      <w:r w:rsidRPr="006312CE">
        <w:t>with following differences:</w:t>
      </w:r>
    </w:p>
    <w:p w14:paraId="4ABC621B" w14:textId="77777777" w:rsidR="00E3130C" w:rsidRPr="006312CE" w:rsidRDefault="00E3130C" w:rsidP="00E3130C">
      <w:pPr>
        <w:pStyle w:val="B1"/>
      </w:pPr>
      <w:r w:rsidRPr="006312CE">
        <w:t>-</w:t>
      </w:r>
      <w:r w:rsidRPr="006312CE">
        <w:tab/>
        <w:t>UE is replaced by 5G-RG.</w:t>
      </w:r>
    </w:p>
    <w:p w14:paraId="52C63243" w14:textId="77777777" w:rsidR="00E3130C" w:rsidRPr="006312CE" w:rsidRDefault="00E3130C" w:rsidP="00E3130C">
      <w:pPr>
        <w:pStyle w:val="B1"/>
      </w:pPr>
      <w:r w:rsidRPr="006312CE">
        <w:t>-</w:t>
      </w:r>
      <w:r w:rsidRPr="006312CE">
        <w:tab/>
        <w:t>5G-RG is connected to 5GC via a non-3GPP access corresponding to W-5GAN.</w:t>
      </w:r>
    </w:p>
    <w:p w14:paraId="4CD5F9F8" w14:textId="77777777" w:rsidR="00E3130C" w:rsidRPr="006312CE" w:rsidRDefault="00E3130C" w:rsidP="00E3130C">
      <w:pPr>
        <w:pStyle w:val="B1"/>
      </w:pPr>
      <w:r w:rsidRPr="006312CE">
        <w:t>-</w:t>
      </w:r>
      <w:r w:rsidRPr="006312CE">
        <w:tab/>
        <w:t>MA PDU Sessions of Ethernet PDU Session type where the 3GPP access corresponds to E-UTRAN/EPC are not applicable for 5G-RG.</w:t>
      </w:r>
    </w:p>
    <w:p w14:paraId="3E8B626D" w14:textId="3759B365" w:rsidR="000A31B5" w:rsidRPr="006312CE" w:rsidRDefault="000A31B5" w:rsidP="000A31B5">
      <w:pPr>
        <w:pStyle w:val="Heading4"/>
      </w:pPr>
      <w:bookmarkStart w:id="168" w:name="_CR4_12_3_2"/>
      <w:bookmarkStart w:id="169" w:name="_Toc177730725"/>
      <w:bookmarkEnd w:id="168"/>
      <w:r w:rsidRPr="006312CE">
        <w:t>4.12.3.2</w:t>
      </w:r>
      <w:r w:rsidR="00E3130C" w:rsidRPr="006312CE">
        <w:tab/>
        <w:t>Void</w:t>
      </w:r>
      <w:bookmarkEnd w:id="169"/>
    </w:p>
    <w:p w14:paraId="044BBC2E" w14:textId="3FE46914" w:rsidR="000A31B5" w:rsidRPr="006312CE" w:rsidRDefault="000A31B5" w:rsidP="000A31B5"/>
    <w:p w14:paraId="6F92E95C" w14:textId="4E40CD12" w:rsidR="000A31B5" w:rsidRPr="006312CE" w:rsidRDefault="000A31B5" w:rsidP="000A31B5">
      <w:pPr>
        <w:pStyle w:val="Heading4"/>
      </w:pPr>
      <w:bookmarkStart w:id="170" w:name="_CR4_12_3_3"/>
      <w:bookmarkStart w:id="171" w:name="_Toc177730726"/>
      <w:bookmarkEnd w:id="170"/>
      <w:r w:rsidRPr="006312CE">
        <w:t>4.12.3.3</w:t>
      </w:r>
      <w:r w:rsidR="00E3130C" w:rsidRPr="006312CE">
        <w:tab/>
        <w:t>Void</w:t>
      </w:r>
      <w:bookmarkEnd w:id="171"/>
    </w:p>
    <w:p w14:paraId="720F62A2" w14:textId="2D0A8A49" w:rsidR="000A31B5" w:rsidRPr="006312CE" w:rsidRDefault="000A31B5" w:rsidP="000A31B5"/>
    <w:p w14:paraId="3465D76F" w14:textId="77777777" w:rsidR="000A31B5" w:rsidRPr="006312CE" w:rsidRDefault="000A31B5" w:rsidP="000A31B5">
      <w:pPr>
        <w:pStyle w:val="Heading2"/>
      </w:pPr>
      <w:bookmarkStart w:id="172" w:name="_CR4_13"/>
      <w:bookmarkStart w:id="173" w:name="_Toc177730727"/>
      <w:bookmarkEnd w:id="172"/>
      <w:r w:rsidRPr="006312CE">
        <w:t>4.13</w:t>
      </w:r>
      <w:r w:rsidRPr="006312CE">
        <w:tab/>
        <w:t>Support of FN-RG</w:t>
      </w:r>
      <w:bookmarkEnd w:id="173"/>
    </w:p>
    <w:p w14:paraId="42068FE5" w14:textId="684F8BAE" w:rsidR="000A31B5" w:rsidRPr="006312CE" w:rsidRDefault="000A31B5" w:rsidP="000A31B5">
      <w:r w:rsidRPr="006312CE">
        <w:t xml:space="preserve">FN-RG is a legacy type of residential gateway that does not support N1 signalling and is not 5GC capable. The architecture to support FN-RG is depicted in clause 4.2.8.4 in </w:t>
      </w:r>
      <w:r w:rsidR="00395F64" w:rsidRPr="006312CE">
        <w:t>TS 23.501 [</w:t>
      </w:r>
      <w:r w:rsidRPr="006312CE">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6312CE" w:rsidRDefault="000A31B5" w:rsidP="000A31B5">
      <w:pPr>
        <w:pStyle w:val="B1"/>
      </w:pPr>
      <w:r w:rsidRPr="006312CE">
        <w:t>-</w:t>
      </w:r>
      <w:r w:rsidRPr="006312CE">
        <w:tab/>
        <w:t xml:space="preserve">Has access to configuration information, as defined in </w:t>
      </w:r>
      <w:r w:rsidR="00DB663B" w:rsidRPr="006312CE">
        <w:t>BBF TR</w:t>
      </w:r>
      <w:r w:rsidRPr="006312CE">
        <w:t xml:space="preserve">-456 [9], WT-457 [10] and </w:t>
      </w:r>
      <w:proofErr w:type="spellStart"/>
      <w:r w:rsidRPr="006312CE">
        <w:t>CableLabs</w:t>
      </w:r>
      <w:proofErr w:type="spellEnd"/>
      <w:r w:rsidRPr="006312CE">
        <w:t xml:space="preserve"> WR-TR-5WWC-ARCH</w:t>
      </w:r>
      <w:r w:rsidR="0080156D" w:rsidRPr="006312CE">
        <w:t> [</w:t>
      </w:r>
      <w:r w:rsidRPr="006312CE">
        <w:t>27], to be able to serve FN-RGs and to construct AS and NAS messages.</w:t>
      </w:r>
    </w:p>
    <w:p w14:paraId="5C431F74" w14:textId="77777777" w:rsidR="000A31B5" w:rsidRPr="006312CE" w:rsidRDefault="000A31B5" w:rsidP="000A31B5">
      <w:pPr>
        <w:pStyle w:val="B1"/>
      </w:pPr>
      <w:r w:rsidRPr="006312CE">
        <w:t>-</w:t>
      </w:r>
      <w:r w:rsidRPr="006312CE">
        <w:tab/>
        <w:t>Acting as end-point of N1 towards AMF, including maintaining CM and RM states and related dynamic information received from 5GC. This also includes support of URSP.</w:t>
      </w:r>
    </w:p>
    <w:p w14:paraId="161A9BC1" w14:textId="77777777" w:rsidR="000A31B5" w:rsidRPr="006312CE" w:rsidRDefault="000A31B5" w:rsidP="000A31B5">
      <w:pPr>
        <w:pStyle w:val="B1"/>
      </w:pPr>
      <w:r w:rsidRPr="006312CE">
        <w:lastRenderedPageBreak/>
        <w:t>-</w:t>
      </w:r>
      <w:r w:rsidRPr="006312CE">
        <w:tab/>
        <w:t>Mapping between Y5 towards FN-RG and N1/N2 towards 5GC as well as mapping between a Y5 user plane connection and a PDU Session user plane tunnel on N3.</w:t>
      </w:r>
    </w:p>
    <w:p w14:paraId="15D60332" w14:textId="7E964642" w:rsidR="000A31B5" w:rsidRPr="006312CE" w:rsidRDefault="000A31B5" w:rsidP="000A31B5">
      <w:r w:rsidRPr="006312CE">
        <w:t xml:space="preserve">Authentication of FN-RG may be done by the W-AGF, as defined by BBF and </w:t>
      </w:r>
      <w:proofErr w:type="spellStart"/>
      <w:r w:rsidRPr="006312CE">
        <w:t>Cablelabs</w:t>
      </w:r>
      <w:proofErr w:type="spellEnd"/>
      <w:r w:rsidRPr="006312CE">
        <w:t xml:space="preserve">. The W-AGF provides an indication on N2 that the FN-RG has been authenticated. The W-AGF also provides a SUCI or a 5G-GUTI as described in </w:t>
      </w:r>
      <w:r w:rsidR="00395F64" w:rsidRPr="006312CE">
        <w:t>TS 23.501 [</w:t>
      </w:r>
      <w:r w:rsidRPr="006312CE">
        <w:t>2].</w:t>
      </w:r>
    </w:p>
    <w:p w14:paraId="4E4564F6" w14:textId="77777777" w:rsidR="000A31B5" w:rsidRPr="006312CE" w:rsidRDefault="000A31B5" w:rsidP="000A31B5">
      <w:pPr>
        <w:pStyle w:val="Heading2"/>
      </w:pPr>
      <w:bookmarkStart w:id="174" w:name="_CR4_14"/>
      <w:bookmarkStart w:id="175" w:name="_Toc177730728"/>
      <w:bookmarkEnd w:id="174"/>
      <w:r w:rsidRPr="006312CE">
        <w:t>4.14</w:t>
      </w:r>
      <w:r w:rsidRPr="006312CE">
        <w:tab/>
        <w:t>Support of slicing</w:t>
      </w:r>
      <w:bookmarkEnd w:id="175"/>
    </w:p>
    <w:p w14:paraId="573F1C5D" w14:textId="005D0EBE" w:rsidR="000A31B5" w:rsidRPr="006312CE" w:rsidRDefault="000A31B5" w:rsidP="000A31B5">
      <w:r w:rsidRPr="006312CE">
        <w:t xml:space="preserve">Slicing as defined in </w:t>
      </w:r>
      <w:r w:rsidR="00395F64" w:rsidRPr="006312CE">
        <w:t>TS 23.501 [</w:t>
      </w:r>
      <w:r w:rsidRPr="006312CE">
        <w:t>2] is supported with following clarifications and modifications:</w:t>
      </w:r>
    </w:p>
    <w:p w14:paraId="2B300450" w14:textId="77777777" w:rsidR="000A31B5" w:rsidRPr="006312CE" w:rsidRDefault="000A31B5" w:rsidP="000A31B5">
      <w:pPr>
        <w:pStyle w:val="B1"/>
      </w:pPr>
      <w:r w:rsidRPr="006312CE">
        <w:t>-</w:t>
      </w:r>
      <w:r w:rsidRPr="006312CE">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6312CE" w:rsidRDefault="000A31B5" w:rsidP="000A31B5">
      <w:pPr>
        <w:pStyle w:val="NO"/>
      </w:pPr>
      <w:r w:rsidRPr="006312CE">
        <w:t>NOTE:</w:t>
      </w:r>
      <w:r w:rsidRPr="006312CE">
        <w:tab/>
        <w:t>In this case, even though an URSP rule refers to the IP PDU Session type, Non-IP Traffic descriptors e.g. layer 2 related Traffic descriptors can be used to identify application flows.</w:t>
      </w:r>
    </w:p>
    <w:p w14:paraId="771C9A11" w14:textId="11919FED" w:rsidR="000A31B5" w:rsidRPr="006312CE" w:rsidRDefault="000A31B5" w:rsidP="000A31B5">
      <w:pPr>
        <w:pStyle w:val="B1"/>
      </w:pPr>
      <w:r w:rsidRPr="006312CE">
        <w:t>-</w:t>
      </w:r>
      <w:r w:rsidRPr="006312CE">
        <w:tab/>
        <w:t xml:space="preserve">For 5G-RG access over 3GPP access (FWA), slicing is supported as described in </w:t>
      </w:r>
      <w:r w:rsidR="00395F64" w:rsidRPr="006312CE">
        <w:t>TS 23.501 [</w:t>
      </w:r>
      <w:r w:rsidRPr="006312CE">
        <w:t>2].</w:t>
      </w:r>
    </w:p>
    <w:p w14:paraId="1F4F6F8B" w14:textId="77777777" w:rsidR="000A31B5" w:rsidRPr="006312CE" w:rsidRDefault="000A31B5" w:rsidP="000A31B5">
      <w:pPr>
        <w:pStyle w:val="B1"/>
      </w:pPr>
      <w:r w:rsidRPr="006312CE">
        <w:t>-</w:t>
      </w:r>
      <w:r w:rsidRPr="006312CE">
        <w:tab/>
        <w:t>For 5G-RG access over Wireline, the Wireline access is assumed to be able to carry slicing information in W-CP together with NAS signalling between the 5G-RG and the W-AGF.</w:t>
      </w:r>
    </w:p>
    <w:p w14:paraId="4576FA97" w14:textId="7F669137" w:rsidR="000A31B5" w:rsidRPr="006312CE" w:rsidRDefault="000A31B5" w:rsidP="000A31B5">
      <w:pPr>
        <w:pStyle w:val="B1"/>
      </w:pPr>
      <w:r w:rsidRPr="006312CE">
        <w:t>-</w:t>
      </w:r>
      <w:r w:rsidRPr="006312CE">
        <w:tab/>
        <w:t xml:space="preserve">The W-AGF shall support the same requirements for AMF selection based on slicing request from the UE than defined for N3IWF / TNGF in </w:t>
      </w:r>
      <w:r w:rsidR="00395F64" w:rsidRPr="006312CE">
        <w:t>TS 23.501 [</w:t>
      </w:r>
      <w:r w:rsidRPr="006312CE">
        <w:t>2] clause 5.15.</w:t>
      </w:r>
    </w:p>
    <w:p w14:paraId="00785D8F" w14:textId="77777777" w:rsidR="000A31B5" w:rsidRPr="006312CE" w:rsidRDefault="000A31B5" w:rsidP="000A31B5">
      <w:pPr>
        <w:pStyle w:val="Heading2"/>
      </w:pPr>
      <w:bookmarkStart w:id="176" w:name="_CR4_15"/>
      <w:bookmarkStart w:id="177" w:name="_Toc177730729"/>
      <w:bookmarkEnd w:id="176"/>
      <w:r w:rsidRPr="006312CE">
        <w:t>4.15</w:t>
      </w:r>
      <w:r w:rsidRPr="006312CE">
        <w:tab/>
        <w:t>Support for IMS services</w:t>
      </w:r>
      <w:bookmarkEnd w:id="177"/>
    </w:p>
    <w:p w14:paraId="24A9DD3D" w14:textId="77777777" w:rsidR="000A31B5" w:rsidRPr="006312CE" w:rsidRDefault="000A31B5" w:rsidP="000A31B5">
      <w:r w:rsidRPr="006312CE">
        <w:t>When FN RG is used, support IMS Emergency sessions without a SUPI are not supported.</w:t>
      </w:r>
    </w:p>
    <w:p w14:paraId="7DD47625" w14:textId="6145584C" w:rsidR="00540860" w:rsidRPr="006312CE" w:rsidRDefault="00540860" w:rsidP="00540860">
      <w:pPr>
        <w:pStyle w:val="Heading2"/>
      </w:pPr>
      <w:bookmarkStart w:id="178" w:name="_CR4_16"/>
      <w:bookmarkStart w:id="179" w:name="_Toc177730730"/>
      <w:bookmarkEnd w:id="178"/>
      <w:r w:rsidRPr="006312CE">
        <w:t>4.16</w:t>
      </w:r>
      <w:r w:rsidRPr="006312CE">
        <w:tab/>
        <w:t>Access to</w:t>
      </w:r>
      <w:r w:rsidR="00C12262" w:rsidRPr="006312CE">
        <w:t xml:space="preserve"> non-public networks</w:t>
      </w:r>
      <w:r w:rsidRPr="006312CE">
        <w:t xml:space="preserve"> via wireline access network</w:t>
      </w:r>
      <w:bookmarkEnd w:id="179"/>
    </w:p>
    <w:p w14:paraId="19A90407" w14:textId="59C777AD" w:rsidR="00B22B81" w:rsidRPr="006312CE" w:rsidRDefault="00B22B81" w:rsidP="00395F64">
      <w:pPr>
        <w:pStyle w:val="Heading3"/>
      </w:pPr>
      <w:bookmarkStart w:id="180" w:name="_CR4_16_1"/>
      <w:bookmarkStart w:id="181" w:name="_Toc177730731"/>
      <w:bookmarkEnd w:id="180"/>
      <w:r w:rsidRPr="006312CE">
        <w:t>4.16.1</w:t>
      </w:r>
      <w:r w:rsidRPr="006312CE">
        <w:tab/>
        <w:t>Access to SNPN services via wireline access network</w:t>
      </w:r>
      <w:bookmarkEnd w:id="181"/>
    </w:p>
    <w:p w14:paraId="6A59AF04" w14:textId="5866EF2B" w:rsidR="00540860" w:rsidRPr="006312CE" w:rsidRDefault="00540860" w:rsidP="00540860">
      <w:r w:rsidRPr="006312CE">
        <w:t xml:space="preserve">Access to SNPN defined in clause 5.30 of </w:t>
      </w:r>
      <w:r w:rsidR="00395F64" w:rsidRPr="006312CE">
        <w:t>TS 23.501 [</w:t>
      </w:r>
      <w:r w:rsidRPr="006312CE">
        <w:t>2] via a wireline access network follows the same specification and procedures used for accessing a PLMN via a wireline access with the following modifications:</w:t>
      </w:r>
    </w:p>
    <w:p w14:paraId="1F66DA5E" w14:textId="77777777" w:rsidR="00540860" w:rsidRPr="006312CE" w:rsidRDefault="00540860" w:rsidP="00847F85">
      <w:pPr>
        <w:pStyle w:val="B1"/>
      </w:pPr>
      <w:r w:rsidRPr="006312CE">
        <w:t>-</w:t>
      </w:r>
      <w:r w:rsidRPr="006312CE">
        <w:tab/>
        <w:t>The SNPN is implicitly selected by wired physical connectivity between 5G-RG or FN-RG and W-AGF.</w:t>
      </w:r>
    </w:p>
    <w:p w14:paraId="7C73846D" w14:textId="5395ECC7" w:rsidR="00540860" w:rsidRPr="006312CE" w:rsidRDefault="00540860" w:rsidP="00847F85">
      <w:pPr>
        <w:pStyle w:val="B1"/>
      </w:pPr>
      <w:r w:rsidRPr="006312CE">
        <w:t>-</w:t>
      </w:r>
      <w:r w:rsidRPr="006312CE">
        <w:tab/>
        <w:t xml:space="preserve">In the case of 5G-RG connected via FWA, the 5G-RG shall support the capability defined for the SNPN-enabled UE as specified in clauses 5.30.2.3 and 5.30.2.4.1 of </w:t>
      </w:r>
      <w:r w:rsidR="00395F64" w:rsidRPr="006312CE">
        <w:t>TS 23.501 [</w:t>
      </w:r>
      <w:r w:rsidRPr="006312CE">
        <w:t>2] where the UE is replaced by 5G-RG.</w:t>
      </w:r>
    </w:p>
    <w:p w14:paraId="49339F41" w14:textId="770C08E8" w:rsidR="00540860" w:rsidRPr="006312CE" w:rsidRDefault="00540860" w:rsidP="00847F85">
      <w:pPr>
        <w:pStyle w:val="B1"/>
      </w:pPr>
      <w:r w:rsidRPr="006312CE">
        <w:t>-</w:t>
      </w:r>
      <w:r w:rsidRPr="006312CE">
        <w:tab/>
      </w:r>
      <w:r w:rsidR="00B22B81" w:rsidRPr="006312CE">
        <w:t xml:space="preserve">The access to SNPN via FN-CRG is supported as follows: </w:t>
      </w:r>
      <w:r w:rsidRPr="006312CE">
        <w:t>the W-AGF</w:t>
      </w:r>
      <w:r w:rsidR="00B22B81" w:rsidRPr="006312CE">
        <w:t xml:space="preserve"> is</w:t>
      </w:r>
      <w:r w:rsidRPr="006312CE">
        <w:t xml:space="preserve"> configured to use a SNPN Identifier (as defined in clause 5.30.2.1 of </w:t>
      </w:r>
      <w:r w:rsidR="00395F64" w:rsidRPr="006312CE">
        <w:t>TS 23.501 [</w:t>
      </w:r>
      <w:r w:rsidRPr="006312CE">
        <w:t>2]) instead of a PLMN Identifier in the procedure for FN-</w:t>
      </w:r>
      <w:r w:rsidR="00B22B81" w:rsidRPr="006312CE">
        <w:t>C</w:t>
      </w:r>
      <w:r w:rsidRPr="006312CE">
        <w:t>RG Registration via W-5GAN defined in clause 7.2.1.3.</w:t>
      </w:r>
      <w:r w:rsidR="00B22B81" w:rsidRPr="006312CE">
        <w:t xml:space="preserve"> The access to SNPN via FN-BRG is not supported in this Release.</w:t>
      </w:r>
    </w:p>
    <w:p w14:paraId="68787266" w14:textId="04CF1C63" w:rsidR="00540860" w:rsidRPr="006312CE" w:rsidRDefault="00540860" w:rsidP="00847F85">
      <w:pPr>
        <w:pStyle w:val="B1"/>
      </w:pPr>
      <w:r w:rsidRPr="006312CE">
        <w:t>-</w:t>
      </w:r>
      <w:r w:rsidRPr="006312CE">
        <w:tab/>
        <w:t xml:space="preserve">The SUPI for a 5G-CRG containing IMSI is described in clause 5.9.2 of </w:t>
      </w:r>
      <w:r w:rsidR="00395F64" w:rsidRPr="006312CE">
        <w:t>TS 23.501 [</w:t>
      </w:r>
      <w:r w:rsidRPr="006312CE">
        <w:t>2].</w:t>
      </w:r>
      <w:r w:rsidR="00E34664" w:rsidRPr="006312CE">
        <w:t xml:space="preserve"> The SUPI in NSI type</w:t>
      </w:r>
      <w:r w:rsidRPr="006312CE">
        <w:t xml:space="preserve"> may include the NID of SNPN as defined in clause 28.</w:t>
      </w:r>
      <w:r w:rsidR="00E34664" w:rsidRPr="006312CE">
        <w:t>7.</w:t>
      </w:r>
      <w:r w:rsidRPr="006312CE">
        <w:t xml:space="preserve">2 of </w:t>
      </w:r>
      <w:r w:rsidR="00395F64" w:rsidRPr="006312CE">
        <w:t>TS 23.003 [</w:t>
      </w:r>
      <w:r w:rsidRPr="006312CE">
        <w:t>14].</w:t>
      </w:r>
    </w:p>
    <w:p w14:paraId="643BBEE4" w14:textId="7DAE9C04" w:rsidR="00540860" w:rsidRPr="006312CE" w:rsidRDefault="00540860" w:rsidP="00847F85">
      <w:pPr>
        <w:pStyle w:val="B1"/>
      </w:pPr>
      <w:r w:rsidRPr="006312CE">
        <w:t>-</w:t>
      </w:r>
      <w:r w:rsidRPr="006312CE">
        <w:tab/>
        <w:t xml:space="preserve">The SUPI for a 5G-CRG and FN-CRG containing GCI is specified in clause 4.7.4 and in clause 28.15.2 of </w:t>
      </w:r>
      <w:r w:rsidR="00395F64" w:rsidRPr="006312CE">
        <w:t>TS 23.003 [</w:t>
      </w:r>
      <w:r w:rsidRPr="006312CE">
        <w:t>14]. The realm part of NAI format for a SUPI containing a GCI identifying the operator owning the subscription may include the NID of the SNPN.</w:t>
      </w:r>
    </w:p>
    <w:p w14:paraId="32B90CA2" w14:textId="7F72B45B" w:rsidR="00540860" w:rsidRPr="006312CE" w:rsidRDefault="00540860" w:rsidP="00847F85">
      <w:pPr>
        <w:pStyle w:val="B1"/>
      </w:pPr>
      <w:r w:rsidRPr="006312CE">
        <w:t>-</w:t>
      </w:r>
      <w:r w:rsidRPr="006312CE">
        <w:tab/>
        <w:t xml:space="preserve">The SUPI for a 5G-BRG and FN-BRG containing GLI is specified in clauses 4.7.2, 4.7.3 and 28.16.2 of </w:t>
      </w:r>
      <w:r w:rsidR="00395F64" w:rsidRPr="006312CE">
        <w:t>TS 23.003 [</w:t>
      </w:r>
      <w:r w:rsidRPr="006312CE">
        <w:t>14]. The realm part of NAI format for a SUPI containing a GLI identifying the operator owning the subscription may include the NID of the SNPN.</w:t>
      </w:r>
    </w:p>
    <w:p w14:paraId="31C40E3A" w14:textId="08D182A5" w:rsidR="00540860" w:rsidRPr="006312CE" w:rsidRDefault="00540860" w:rsidP="00847F85">
      <w:pPr>
        <w:pStyle w:val="B1"/>
      </w:pPr>
      <w:r w:rsidRPr="006312CE">
        <w:t>-</w:t>
      </w:r>
      <w:r w:rsidRPr="006312CE">
        <w:tab/>
        <w:t>RG using credentials owned by a Credentials Holder separate from the SNPN is not applicable. UE behind RG accessing to SNPN</w:t>
      </w:r>
      <w:r w:rsidR="00B22B81" w:rsidRPr="006312CE">
        <w:t xml:space="preserve"> via N3IWF or TNGF as defined in clause 4.10</w:t>
      </w:r>
      <w:r w:rsidRPr="006312CE">
        <w:t xml:space="preserve"> with credentials owned by Credentials Holder is supported as specified in</w:t>
      </w:r>
      <w:r w:rsidR="00DF51D2" w:rsidRPr="006312CE">
        <w:t xml:space="preserve"> clause 5.30.2.9</w:t>
      </w:r>
      <w:r w:rsidRPr="006312CE">
        <w:t xml:space="preserve"> </w:t>
      </w:r>
      <w:r w:rsidR="00DF51D2" w:rsidRPr="006312CE">
        <w:t xml:space="preserve">of </w:t>
      </w:r>
      <w:r w:rsidR="00395F64" w:rsidRPr="006312CE">
        <w:t>TS 23.501 [</w:t>
      </w:r>
      <w:r w:rsidRPr="006312CE">
        <w:t>2]</w:t>
      </w:r>
      <w:r w:rsidR="00B22B81" w:rsidRPr="006312CE">
        <w:t xml:space="preserve"> where the Credentials Holder's AAA server or AUSF are reachable via N3IWF or TNGF. The support of UE behind a RG accessing to SNPN with credentials </w:t>
      </w:r>
      <w:r w:rsidR="00B22B81" w:rsidRPr="006312CE">
        <w:lastRenderedPageBreak/>
        <w:t>owned by Credentials Holder directly reachable from RG, i.e. without N3IWF and TNGF, is not specified in this Release</w:t>
      </w:r>
      <w:r w:rsidRPr="006312CE">
        <w:t>.</w:t>
      </w:r>
    </w:p>
    <w:p w14:paraId="744311A0" w14:textId="6AA57C53" w:rsidR="00540860" w:rsidRPr="006312CE" w:rsidRDefault="00540860" w:rsidP="00847F85">
      <w:pPr>
        <w:pStyle w:val="B1"/>
      </w:pPr>
      <w:r w:rsidRPr="006312CE">
        <w:t>-</w:t>
      </w:r>
      <w:r w:rsidRPr="006312CE">
        <w:tab/>
        <w:t xml:space="preserve">The onboarding procedure specified in clause 5.30.2.10 of </w:t>
      </w:r>
      <w:r w:rsidR="00395F64" w:rsidRPr="006312CE">
        <w:t>TS 23.501 [</w:t>
      </w:r>
      <w:r w:rsidRPr="006312CE">
        <w:t>2] is not applicable in this Release for a RG.</w:t>
      </w:r>
    </w:p>
    <w:p w14:paraId="5B9C174C" w14:textId="0B2ACA1C" w:rsidR="00B22B81" w:rsidRPr="006312CE" w:rsidRDefault="00B22B81" w:rsidP="00B22B81">
      <w:pPr>
        <w:pStyle w:val="Heading3"/>
      </w:pPr>
      <w:bookmarkStart w:id="182" w:name="_CR4_16_2"/>
      <w:bookmarkStart w:id="183" w:name="_Toc177730732"/>
      <w:bookmarkEnd w:id="182"/>
      <w:r w:rsidRPr="006312CE">
        <w:t>4.16.2</w:t>
      </w:r>
      <w:r w:rsidRPr="006312CE">
        <w:tab/>
        <w:t>Access to Public Network Integrated NPN services via wireline access network</w:t>
      </w:r>
      <w:bookmarkEnd w:id="183"/>
    </w:p>
    <w:p w14:paraId="0679058A" w14:textId="3DC09C7D" w:rsidR="00B22B81" w:rsidRPr="006312CE" w:rsidRDefault="00B22B81" w:rsidP="00B22B81">
      <w:r w:rsidRPr="006312CE">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rsidRPr="006312CE">
        <w:t>TS 23.501 [</w:t>
      </w:r>
      <w:r w:rsidRPr="006312CE">
        <w:t>2] via a wireline access network applies with the following modifications:</w:t>
      </w:r>
    </w:p>
    <w:p w14:paraId="2BD89E11" w14:textId="77777777" w:rsidR="00B22B81" w:rsidRPr="006312CE" w:rsidRDefault="00B22B81" w:rsidP="00395F64">
      <w:pPr>
        <w:pStyle w:val="B1"/>
      </w:pPr>
      <w:r w:rsidRPr="006312CE">
        <w:t>-</w:t>
      </w:r>
      <w:r w:rsidRPr="006312CE">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Pr="006312CE" w:rsidRDefault="00B22B81" w:rsidP="00395F64">
      <w:pPr>
        <w:pStyle w:val="B1"/>
      </w:pPr>
      <w:r w:rsidRPr="006312CE">
        <w:t>-</w:t>
      </w:r>
      <w:r w:rsidRPr="006312CE">
        <w:tab/>
        <w:t xml:space="preserve">In the case of 5G-RG connected via FWA, the 5G-RG may support the CAG procedure as specified in clause 5.30.3 of </w:t>
      </w:r>
      <w:r w:rsidR="00395F64" w:rsidRPr="006312CE">
        <w:t>TS 23.501 [</w:t>
      </w:r>
      <w:r w:rsidRPr="006312CE">
        <w:t>2] where the 5G-RG replaces the UE.</w:t>
      </w:r>
    </w:p>
    <w:p w14:paraId="0B8CC92D" w14:textId="77777777" w:rsidR="00B22B81" w:rsidRPr="006312CE" w:rsidRDefault="00B22B81" w:rsidP="00395F64">
      <w:pPr>
        <w:pStyle w:val="NO"/>
      </w:pPr>
      <w:r w:rsidRPr="006312CE">
        <w:t>NOTE:</w:t>
      </w:r>
      <w:r w:rsidRPr="006312CE">
        <w:tab/>
        <w:t>The connection via FWA is not applicable to a FN-RG.</w:t>
      </w:r>
    </w:p>
    <w:p w14:paraId="23994009" w14:textId="3C491AF6" w:rsidR="000A31B5" w:rsidRPr="006312CE" w:rsidRDefault="000A31B5" w:rsidP="000A31B5">
      <w:pPr>
        <w:pStyle w:val="Heading1"/>
      </w:pPr>
      <w:bookmarkStart w:id="184" w:name="_CR5"/>
      <w:bookmarkStart w:id="185" w:name="_Toc177730733"/>
      <w:bookmarkEnd w:id="184"/>
      <w:r w:rsidRPr="006312CE">
        <w:t>5</w:t>
      </w:r>
      <w:r w:rsidRPr="006312CE">
        <w:tab/>
        <w:t>Network Function</w:t>
      </w:r>
      <w:bookmarkEnd w:id="185"/>
    </w:p>
    <w:p w14:paraId="493A5433" w14:textId="77777777" w:rsidR="000A31B5" w:rsidRPr="006312CE" w:rsidRDefault="000A31B5" w:rsidP="000A31B5">
      <w:pPr>
        <w:pStyle w:val="Heading2"/>
      </w:pPr>
      <w:bookmarkStart w:id="186" w:name="_CR5_0"/>
      <w:bookmarkStart w:id="187" w:name="_Toc177730734"/>
      <w:bookmarkEnd w:id="186"/>
      <w:r w:rsidRPr="006312CE">
        <w:t>5.0</w:t>
      </w:r>
      <w:r w:rsidRPr="006312CE">
        <w:tab/>
        <w:t>General</w:t>
      </w:r>
      <w:bookmarkEnd w:id="187"/>
    </w:p>
    <w:p w14:paraId="5DBD1030" w14:textId="6429841B" w:rsidR="000A31B5" w:rsidRPr="006312CE" w:rsidRDefault="000A31B5" w:rsidP="000A31B5">
      <w:r w:rsidRPr="006312CE">
        <w:t xml:space="preserve">This clause specifies the definition network function specific for W-AGF and the delta to network function defined in </w:t>
      </w:r>
      <w:r w:rsidR="00395F64" w:rsidRPr="006312CE">
        <w:t>TS 23.501 [</w:t>
      </w:r>
      <w:r w:rsidRPr="006312CE">
        <w:t>2].</w:t>
      </w:r>
    </w:p>
    <w:p w14:paraId="3922F9EC" w14:textId="77777777" w:rsidR="000A31B5" w:rsidRPr="006312CE" w:rsidRDefault="000A31B5" w:rsidP="000A31B5">
      <w:pPr>
        <w:pStyle w:val="Heading2"/>
      </w:pPr>
      <w:bookmarkStart w:id="188" w:name="_CR5_1"/>
      <w:bookmarkStart w:id="189" w:name="_Toc177730735"/>
      <w:bookmarkEnd w:id="188"/>
      <w:r w:rsidRPr="006312CE">
        <w:t>5.1</w:t>
      </w:r>
      <w:r w:rsidRPr="006312CE">
        <w:tab/>
        <w:t>Network Function Functional description</w:t>
      </w:r>
      <w:bookmarkEnd w:id="189"/>
    </w:p>
    <w:p w14:paraId="0DDAAF93" w14:textId="77777777" w:rsidR="000A31B5" w:rsidRPr="006312CE" w:rsidRDefault="000A31B5" w:rsidP="000A31B5">
      <w:pPr>
        <w:pStyle w:val="Heading3"/>
      </w:pPr>
      <w:bookmarkStart w:id="190" w:name="_CR5_1_1"/>
      <w:bookmarkStart w:id="191" w:name="_Toc177730736"/>
      <w:bookmarkEnd w:id="190"/>
      <w:r w:rsidRPr="006312CE">
        <w:t>5.1.1</w:t>
      </w:r>
      <w:r w:rsidRPr="006312CE">
        <w:tab/>
        <w:t>W-AGF</w:t>
      </w:r>
      <w:bookmarkEnd w:id="191"/>
    </w:p>
    <w:p w14:paraId="198E4FE7" w14:textId="77777777" w:rsidR="000A31B5" w:rsidRPr="006312CE" w:rsidRDefault="000A31B5" w:rsidP="000A31B5">
      <w:r w:rsidRPr="006312CE">
        <w:t>The functionality of W-AGF in the case of Wireline 5G Access network includes the following:</w:t>
      </w:r>
    </w:p>
    <w:p w14:paraId="039C1EEC" w14:textId="77777777" w:rsidR="000A31B5" w:rsidRPr="006312CE" w:rsidRDefault="000A31B5" w:rsidP="000A31B5">
      <w:pPr>
        <w:pStyle w:val="B1"/>
      </w:pPr>
      <w:r w:rsidRPr="006312CE">
        <w:t>-</w:t>
      </w:r>
      <w:r w:rsidRPr="006312CE">
        <w:tab/>
        <w:t>Termination of N2 and N3 interfaces to 5G Core Network for control - plane and user-plane respectively.</w:t>
      </w:r>
    </w:p>
    <w:p w14:paraId="175AFA96" w14:textId="77777777" w:rsidR="000A31B5" w:rsidRPr="006312CE" w:rsidRDefault="000A31B5" w:rsidP="000A31B5">
      <w:pPr>
        <w:pStyle w:val="B1"/>
      </w:pPr>
      <w:r w:rsidRPr="006312CE">
        <w:t>-</w:t>
      </w:r>
      <w:r w:rsidRPr="006312CE">
        <w:tab/>
        <w:t>Handling of N2 signalling from SMF (relayed by AMF) related to PDU Sessions and QoS.</w:t>
      </w:r>
    </w:p>
    <w:p w14:paraId="184BFE79" w14:textId="77777777" w:rsidR="000A31B5" w:rsidRPr="006312CE" w:rsidRDefault="000A31B5" w:rsidP="000A31B5">
      <w:pPr>
        <w:pStyle w:val="B1"/>
      </w:pPr>
      <w:r w:rsidRPr="006312CE">
        <w:t>-</w:t>
      </w:r>
      <w:r w:rsidRPr="006312CE">
        <w:tab/>
        <w:t>Relaying uplink and downlink user-plane packets between the 5G-RG and UPF and between FN-RG and UPF. This involves:</w:t>
      </w:r>
    </w:p>
    <w:p w14:paraId="366E215A" w14:textId="77777777" w:rsidR="000A31B5" w:rsidRPr="006312CE" w:rsidRDefault="000A31B5" w:rsidP="000A31B5">
      <w:pPr>
        <w:pStyle w:val="B2"/>
      </w:pPr>
      <w:r w:rsidRPr="006312CE">
        <w:t>-</w:t>
      </w:r>
      <w:r w:rsidRPr="006312CE">
        <w:tab/>
        <w:t>Enforcing QoS corresponding to N3 packet marking, taking into account QoS requirements associated to such marking received over N2.</w:t>
      </w:r>
    </w:p>
    <w:p w14:paraId="3A0258C8" w14:textId="77777777" w:rsidR="000A31B5" w:rsidRPr="006312CE" w:rsidRDefault="000A31B5" w:rsidP="000A31B5">
      <w:pPr>
        <w:pStyle w:val="B2"/>
      </w:pPr>
      <w:r w:rsidRPr="006312CE">
        <w:t>-</w:t>
      </w:r>
      <w:r w:rsidRPr="006312CE">
        <w:tab/>
        <w:t>N3 user-plane packet marking in the uplink.</w:t>
      </w:r>
    </w:p>
    <w:p w14:paraId="0714B764" w14:textId="5ABE2C14" w:rsidR="000A31B5" w:rsidRPr="006312CE" w:rsidRDefault="000A31B5" w:rsidP="000A31B5">
      <w:pPr>
        <w:pStyle w:val="B1"/>
      </w:pPr>
      <w:r w:rsidRPr="006312CE">
        <w:t>-</w:t>
      </w:r>
      <w:r w:rsidRPr="006312CE">
        <w:tab/>
        <w:t xml:space="preserve">Supporting AMF discovery and selection defined in </w:t>
      </w:r>
      <w:r w:rsidR="00395F64" w:rsidRPr="006312CE">
        <w:t>TS 23.501 [</w:t>
      </w:r>
      <w:r w:rsidRPr="006312CE">
        <w:t>2] clause 6.3.5 where the 5G-S-TMSI is not used for AMF selection since the wireline AS layer can only carry the GUAMI.</w:t>
      </w:r>
    </w:p>
    <w:p w14:paraId="40CC3CC9" w14:textId="77777777" w:rsidR="000A31B5" w:rsidRPr="006312CE" w:rsidRDefault="000A31B5" w:rsidP="000A31B5">
      <w:pPr>
        <w:pStyle w:val="B1"/>
      </w:pPr>
      <w:r w:rsidRPr="006312CE">
        <w:t>-</w:t>
      </w:r>
      <w:r w:rsidRPr="006312CE">
        <w:tab/>
        <w:t>Termination of wireline access protocol on Y4 and Y5.</w:t>
      </w:r>
    </w:p>
    <w:p w14:paraId="7644D377" w14:textId="77777777" w:rsidR="000A31B5" w:rsidRPr="006312CE" w:rsidRDefault="000A31B5" w:rsidP="000A31B5">
      <w:pPr>
        <w:pStyle w:val="B1"/>
      </w:pPr>
      <w:r w:rsidRPr="006312CE">
        <w:t>-</w:t>
      </w:r>
      <w:r w:rsidRPr="006312CE">
        <w:tab/>
        <w:t>In the case of FN-RG the W-AGF acts as end point of N1 on behalf of the FN-RG.</w:t>
      </w:r>
    </w:p>
    <w:p w14:paraId="49718460" w14:textId="7CD91049" w:rsidR="000A31B5" w:rsidRPr="006312CE" w:rsidRDefault="000A31B5" w:rsidP="000A31B5">
      <w:r w:rsidRPr="006312CE">
        <w:t xml:space="preserve">In the case of Wireline 5G Broadband Access network the definition of W-AGF functionalities is specified in </w:t>
      </w:r>
      <w:r w:rsidR="00DB663B" w:rsidRPr="006312CE">
        <w:t>BBF TR</w:t>
      </w:r>
      <w:r w:rsidRPr="006312CE">
        <w:t>-456 [9] and WT-457 [10].</w:t>
      </w:r>
    </w:p>
    <w:p w14:paraId="22F0325D" w14:textId="2E52C8AA" w:rsidR="000A31B5" w:rsidRPr="006312CE" w:rsidRDefault="000A31B5" w:rsidP="000A31B5">
      <w:pPr>
        <w:pStyle w:val="NO"/>
      </w:pPr>
      <w:r w:rsidRPr="006312CE">
        <w:lastRenderedPageBreak/>
        <w:t>NOTE:</w:t>
      </w:r>
      <w:r w:rsidRPr="006312CE">
        <w:tab/>
        <w:t xml:space="preserve">The W-AGF is specified as AGF (Access Gateway Function) in </w:t>
      </w:r>
      <w:r w:rsidR="00DB663B" w:rsidRPr="006312CE">
        <w:t>BBF TR</w:t>
      </w:r>
      <w:r w:rsidRPr="006312CE">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6312CE" w:rsidRDefault="000A31B5" w:rsidP="000A31B5">
      <w:r w:rsidRPr="006312CE">
        <w:t xml:space="preserve">In the case of Wireline 5G Cable Access network the definition of W-AGF functionalities is specified by </w:t>
      </w:r>
      <w:proofErr w:type="spellStart"/>
      <w:r w:rsidRPr="006312CE">
        <w:t>Cablelabs</w:t>
      </w:r>
      <w:proofErr w:type="spellEnd"/>
      <w:r w:rsidRPr="006312CE">
        <w:t xml:space="preserve"> WR-TR-5WWC-ARCH [27].</w:t>
      </w:r>
    </w:p>
    <w:p w14:paraId="7DF80126" w14:textId="77777777" w:rsidR="000A31B5" w:rsidRPr="006312CE" w:rsidRDefault="000A31B5" w:rsidP="000A31B5">
      <w:pPr>
        <w:pStyle w:val="Heading1"/>
      </w:pPr>
      <w:bookmarkStart w:id="192" w:name="_CR6"/>
      <w:bookmarkStart w:id="193" w:name="_Toc177730737"/>
      <w:bookmarkEnd w:id="192"/>
      <w:r w:rsidRPr="006312CE">
        <w:t>6</w:t>
      </w:r>
      <w:r w:rsidRPr="006312CE">
        <w:tab/>
        <w:t>Control and User Plane Protocol Stacks</w:t>
      </w:r>
      <w:bookmarkEnd w:id="193"/>
    </w:p>
    <w:p w14:paraId="2E510BB6" w14:textId="77777777" w:rsidR="000A31B5" w:rsidRPr="006312CE" w:rsidRDefault="000A31B5" w:rsidP="000A31B5">
      <w:pPr>
        <w:pStyle w:val="Heading2"/>
        <w:rPr>
          <w:lang w:eastAsia="zh-CN"/>
        </w:rPr>
      </w:pPr>
      <w:bookmarkStart w:id="194" w:name="_CR6_1"/>
      <w:bookmarkStart w:id="195" w:name="_Toc177730738"/>
      <w:bookmarkEnd w:id="194"/>
      <w:r w:rsidRPr="006312CE">
        <w:rPr>
          <w:lang w:eastAsia="zh-CN"/>
        </w:rPr>
        <w:t>6.1</w:t>
      </w:r>
      <w:r w:rsidRPr="006312CE">
        <w:rPr>
          <w:lang w:eastAsia="zh-CN"/>
        </w:rPr>
        <w:tab/>
        <w:t>General</w:t>
      </w:r>
      <w:bookmarkEnd w:id="195"/>
    </w:p>
    <w:p w14:paraId="763B1729" w14:textId="77777777" w:rsidR="000A31B5" w:rsidRPr="006312CE" w:rsidRDefault="000A31B5" w:rsidP="000A31B5">
      <w:r w:rsidRPr="006312CE">
        <w:t>This clause specifies the protocol stacks between 5G-RG, FN-RG and 5GS entities for supporting W-5GAN.</w:t>
      </w:r>
    </w:p>
    <w:p w14:paraId="53F47C20" w14:textId="77777777" w:rsidR="000A31B5" w:rsidRPr="006312CE" w:rsidRDefault="000A31B5" w:rsidP="000A31B5">
      <w:pPr>
        <w:pStyle w:val="Heading2"/>
      </w:pPr>
      <w:bookmarkStart w:id="196" w:name="_CR6_2"/>
      <w:bookmarkStart w:id="197" w:name="_Toc177730739"/>
      <w:bookmarkEnd w:id="196"/>
      <w:r w:rsidRPr="006312CE">
        <w:rPr>
          <w:lang w:eastAsia="zh-CN"/>
        </w:rPr>
        <w:t>6.2</w:t>
      </w:r>
      <w:r w:rsidRPr="006312CE">
        <w:rPr>
          <w:lang w:eastAsia="zh-CN"/>
        </w:rPr>
        <w:tab/>
      </w:r>
      <w:r w:rsidRPr="006312CE">
        <w:t>Control Plane Protocol Stacks for W-5GAN</w:t>
      </w:r>
      <w:bookmarkEnd w:id="197"/>
    </w:p>
    <w:p w14:paraId="654AB7C2" w14:textId="77777777" w:rsidR="000A31B5" w:rsidRPr="006312CE" w:rsidRDefault="000A31B5" w:rsidP="000A31B5">
      <w:pPr>
        <w:pStyle w:val="Heading3"/>
      </w:pPr>
      <w:bookmarkStart w:id="198" w:name="_CR6_2_1"/>
      <w:bookmarkStart w:id="199" w:name="_Toc177730740"/>
      <w:bookmarkEnd w:id="198"/>
      <w:r w:rsidRPr="006312CE">
        <w:rPr>
          <w:lang w:eastAsia="zh-CN"/>
        </w:rPr>
        <w:t>6.2.1</w:t>
      </w:r>
      <w:r w:rsidRPr="006312CE">
        <w:rPr>
          <w:lang w:eastAsia="zh-CN"/>
        </w:rPr>
        <w:tab/>
      </w:r>
      <w:r w:rsidRPr="006312CE">
        <w:t>Control Plane Protocol Stacks between the 5G-RG and the 5GC</w:t>
      </w:r>
      <w:bookmarkEnd w:id="199"/>
    </w:p>
    <w:p w14:paraId="7E786909" w14:textId="77777777" w:rsidR="000A31B5" w:rsidRPr="006312CE" w:rsidRDefault="000A31B5" w:rsidP="000A31B5">
      <w:pPr>
        <w:pStyle w:val="TH"/>
        <w:rPr>
          <w:lang w:eastAsia="ko-KR"/>
        </w:rPr>
      </w:pPr>
      <w:r w:rsidRPr="006312CE">
        <w:object w:dxaOrig="7411" w:dyaOrig="3161" w14:anchorId="363AD94D">
          <v:shape id="_x0000_i1034" type="#_x0000_t75" style="width:372.5pt;height:157.75pt" o:ole="">
            <v:imagedata r:id="rId27" o:title=""/>
          </v:shape>
          <o:OLEObject Type="Embed" ProgID="Visio.Drawing.15" ShapeID="_x0000_i1034" DrawAspect="Content" ObjectID="_1803731348" r:id="rId28"/>
        </w:object>
      </w:r>
    </w:p>
    <w:p w14:paraId="6C627D1F" w14:textId="77777777" w:rsidR="000A31B5" w:rsidRPr="006312CE" w:rsidRDefault="000A31B5" w:rsidP="000A31B5">
      <w:pPr>
        <w:pStyle w:val="TF"/>
        <w:rPr>
          <w:lang w:eastAsia="ko-KR"/>
        </w:rPr>
      </w:pPr>
      <w:bookmarkStart w:id="200" w:name="_CRFigure6_2_11"/>
      <w:r w:rsidRPr="006312CE">
        <w:rPr>
          <w:lang w:eastAsia="ko-KR"/>
        </w:rPr>
        <w:t xml:space="preserve">Figure </w:t>
      </w:r>
      <w:bookmarkEnd w:id="200"/>
      <w:r w:rsidRPr="006312CE">
        <w:rPr>
          <w:lang w:eastAsia="ko-KR"/>
        </w:rPr>
        <w:t>6.2.1-1: Control Plane stack for W-5GAN for 5G-RG</w:t>
      </w:r>
    </w:p>
    <w:p w14:paraId="1966FC09" w14:textId="77777777" w:rsidR="000A31B5" w:rsidRPr="006312CE" w:rsidRDefault="000A31B5" w:rsidP="000A31B5">
      <w:pPr>
        <w:rPr>
          <w:lang w:eastAsia="ko-KR"/>
        </w:rPr>
      </w:pPr>
      <w:r w:rsidRPr="006312CE">
        <w:rPr>
          <w:lang w:eastAsia="ko-KR"/>
        </w:rPr>
        <w:t>The control plane protocol stack between 5G-RG and AMF is defined in figure 6.2.1-1.</w:t>
      </w:r>
    </w:p>
    <w:p w14:paraId="1EDF9CCB" w14:textId="38E8FD3F" w:rsidR="000A31B5" w:rsidRPr="006312CE" w:rsidRDefault="000A31B5" w:rsidP="000A31B5">
      <w:pPr>
        <w:rPr>
          <w:lang w:eastAsia="ko-KR"/>
        </w:rPr>
      </w:pPr>
      <w:r w:rsidRPr="006312CE">
        <w:rPr>
          <w:lang w:eastAsia="ko-KR"/>
        </w:rPr>
        <w:t xml:space="preserve">For W-5GBAN, the W-CP protocol stack between 5G-BRG and W-AGF is defined in </w:t>
      </w:r>
      <w:r w:rsidR="00DB663B" w:rsidRPr="006312CE">
        <w:t>BBF TR</w:t>
      </w:r>
      <w:r w:rsidRPr="006312CE">
        <w:rPr>
          <w:lang w:eastAsia="ko-KR"/>
        </w:rPr>
        <w:t>-456 [9]. For W-5GCAN, the W-CP protocol stack between 5G-CRG and W-AGF is defined in WR-TR-5WWC-ARCH [27].</w:t>
      </w:r>
    </w:p>
    <w:p w14:paraId="038EE214" w14:textId="4D07FE76" w:rsidR="000A31B5" w:rsidRPr="006312CE" w:rsidRDefault="000A31B5" w:rsidP="000A31B5">
      <w:pPr>
        <w:rPr>
          <w:lang w:eastAsia="zh-CN"/>
        </w:rPr>
      </w:pPr>
      <w:r w:rsidRPr="006312CE">
        <w:rPr>
          <w:lang w:eastAsia="zh-CN"/>
        </w:rPr>
        <w:t xml:space="preserve">The protocol stack between 5GC/AMF and W-AGF is defined in </w:t>
      </w:r>
      <w:r w:rsidR="00395F64" w:rsidRPr="006312CE">
        <w:rPr>
          <w:lang w:eastAsia="zh-CN"/>
        </w:rPr>
        <w:t>TS 23.501 [</w:t>
      </w:r>
      <w:r w:rsidRPr="006312CE">
        <w:rPr>
          <w:lang w:eastAsia="zh-CN"/>
        </w:rPr>
        <w:t>2] clause 8.</w:t>
      </w:r>
    </w:p>
    <w:p w14:paraId="1B83D3F0" w14:textId="77777777" w:rsidR="000A31B5" w:rsidRPr="006312CE" w:rsidRDefault="000A31B5" w:rsidP="000A31B5">
      <w:pPr>
        <w:rPr>
          <w:lang w:eastAsia="zh-CN"/>
        </w:rPr>
      </w:pPr>
      <w:r w:rsidRPr="006312CE">
        <w:rPr>
          <w:lang w:eastAsia="zh-CN"/>
        </w:rPr>
        <w:t>The W-CP protocol stack:</w:t>
      </w:r>
    </w:p>
    <w:p w14:paraId="2B665A48" w14:textId="28878905" w:rsidR="000A31B5" w:rsidRPr="006312CE" w:rsidRDefault="000A31B5" w:rsidP="000A31B5">
      <w:pPr>
        <w:pStyle w:val="B1"/>
        <w:rPr>
          <w:lang w:eastAsia="zh-CN"/>
        </w:rPr>
      </w:pPr>
      <w:r w:rsidRPr="006312CE">
        <w:rPr>
          <w:lang w:eastAsia="zh-CN"/>
        </w:rPr>
        <w:t>-</w:t>
      </w:r>
      <w:r w:rsidRPr="006312CE">
        <w:rPr>
          <w:lang w:eastAsia="zh-CN"/>
        </w:rPr>
        <w:tab/>
        <w:t>supports</w:t>
      </w:r>
      <w:r w:rsidR="00546F42" w:rsidRPr="006312CE">
        <w:rPr>
          <w:lang w:eastAsia="zh-CN"/>
        </w:rPr>
        <w:t xml:space="preserve"> transfer of NAS signalling between the 5G-RG and the W-AGF;</w:t>
      </w:r>
    </w:p>
    <w:p w14:paraId="10A2498F" w14:textId="0D1FC76C" w:rsidR="000A31B5" w:rsidRPr="006312CE" w:rsidRDefault="000A31B5" w:rsidP="000A31B5">
      <w:pPr>
        <w:pStyle w:val="B1"/>
        <w:rPr>
          <w:lang w:eastAsia="zh-CN"/>
        </w:rPr>
      </w:pPr>
      <w:r w:rsidRPr="006312CE">
        <w:rPr>
          <w:lang w:eastAsia="zh-CN"/>
        </w:rPr>
        <w:t>-</w:t>
      </w:r>
      <w:r w:rsidRPr="006312CE">
        <w:rPr>
          <w:lang w:eastAsia="zh-CN"/>
        </w:rPr>
        <w:tab/>
        <w:t>supports to carry AS parameters (e.g. SUCI or 5G-GUTI, Requested NSSAI and Establishment Cause) and NAS packets</w:t>
      </w:r>
      <w:r w:rsidR="008146BE" w:rsidRPr="006312CE">
        <w:rPr>
          <w:lang w:eastAsia="zh-CN"/>
        </w:rPr>
        <w:t>;</w:t>
      </w:r>
    </w:p>
    <w:p w14:paraId="3CECBEC7" w14:textId="7C7AA07E" w:rsidR="000A31B5" w:rsidRPr="006312CE" w:rsidRDefault="000A31B5" w:rsidP="000A31B5">
      <w:pPr>
        <w:pStyle w:val="B1"/>
        <w:rPr>
          <w:lang w:eastAsia="zh-CN"/>
        </w:rPr>
      </w:pPr>
      <w:r w:rsidRPr="006312CE">
        <w:rPr>
          <w:lang w:eastAsia="zh-CN"/>
        </w:rPr>
        <w:t>-</w:t>
      </w:r>
      <w:r w:rsidRPr="006312CE">
        <w:rPr>
          <w:lang w:eastAsia="zh-CN"/>
        </w:rPr>
        <w:tab/>
        <w:t>supports the setup, modification and removal of at least one W-UP resource per PDU session</w:t>
      </w:r>
      <w:r w:rsidR="008146BE" w:rsidRPr="006312CE">
        <w:rPr>
          <w:lang w:eastAsia="zh-CN"/>
        </w:rPr>
        <w:t>;</w:t>
      </w:r>
    </w:p>
    <w:p w14:paraId="615FAB3D" w14:textId="076BED00" w:rsidR="000A31B5" w:rsidRPr="006312CE" w:rsidRDefault="000A31B5" w:rsidP="000A31B5">
      <w:pPr>
        <w:pStyle w:val="B1"/>
        <w:rPr>
          <w:lang w:eastAsia="zh-CN"/>
        </w:rPr>
      </w:pPr>
      <w:r w:rsidRPr="006312CE">
        <w:rPr>
          <w:lang w:eastAsia="zh-CN"/>
        </w:rPr>
        <w:t>-</w:t>
      </w:r>
      <w:r w:rsidRPr="006312CE">
        <w:rPr>
          <w:lang w:eastAsia="zh-CN"/>
        </w:rPr>
        <w:tab/>
        <w:t>may support the setup, modification and removal of multiple W-UP resources per PDU session.</w:t>
      </w:r>
    </w:p>
    <w:p w14:paraId="2E391FEC" w14:textId="0E1E3CF4" w:rsidR="000A31B5" w:rsidRPr="006312CE" w:rsidRDefault="000A31B5" w:rsidP="000A31B5">
      <w:pPr>
        <w:rPr>
          <w:lang w:eastAsia="zh-CN"/>
        </w:rPr>
      </w:pPr>
      <w:r w:rsidRPr="006312CE">
        <w:rPr>
          <w:lang w:eastAsia="zh-CN"/>
        </w:rPr>
        <w:t xml:space="preserve">For the 5G-RG connected via NG-RAN the protocol stack defined in </w:t>
      </w:r>
      <w:r w:rsidR="00395F64" w:rsidRPr="006312CE">
        <w:rPr>
          <w:lang w:eastAsia="zh-CN"/>
        </w:rPr>
        <w:t>TS 23.501 [</w:t>
      </w:r>
      <w:r w:rsidRPr="006312CE">
        <w:rPr>
          <w:lang w:eastAsia="zh-CN"/>
        </w:rPr>
        <w:t>2] clause 8.2.2 applies with UE corresponding to 5G-RG.</w:t>
      </w:r>
    </w:p>
    <w:p w14:paraId="608A75A0" w14:textId="77777777" w:rsidR="000A31B5" w:rsidRPr="006312CE" w:rsidRDefault="000A31B5" w:rsidP="000A31B5">
      <w:pPr>
        <w:pStyle w:val="Heading3"/>
        <w:rPr>
          <w:lang w:eastAsia="zh-CN"/>
        </w:rPr>
      </w:pPr>
      <w:bookmarkStart w:id="201" w:name="_CR6_2_2"/>
      <w:bookmarkStart w:id="202" w:name="_Toc177730741"/>
      <w:bookmarkEnd w:id="201"/>
      <w:r w:rsidRPr="006312CE">
        <w:rPr>
          <w:lang w:eastAsia="zh-CN"/>
        </w:rPr>
        <w:lastRenderedPageBreak/>
        <w:t>6.2.2</w:t>
      </w:r>
      <w:r w:rsidRPr="006312CE">
        <w:rPr>
          <w:lang w:eastAsia="zh-CN"/>
        </w:rPr>
        <w:tab/>
      </w:r>
      <w:r w:rsidRPr="006312CE">
        <w:t>Control Plane Protocol Stacks between the FN-RG and the 5GC</w:t>
      </w:r>
      <w:bookmarkEnd w:id="202"/>
    </w:p>
    <w:p w14:paraId="3ACF739C" w14:textId="77777777" w:rsidR="000A31B5" w:rsidRPr="006312CE" w:rsidRDefault="000A31B5" w:rsidP="000A31B5">
      <w:pPr>
        <w:pStyle w:val="TH"/>
      </w:pPr>
      <w:r w:rsidRPr="006312CE">
        <w:object w:dxaOrig="8141" w:dyaOrig="3741" w14:anchorId="0AAF264F">
          <v:shape id="_x0000_i1035" type="#_x0000_t75" style="width:407.6pt;height:186.55pt" o:ole="">
            <v:imagedata r:id="rId29" o:title=""/>
          </v:shape>
          <o:OLEObject Type="Embed" ProgID="Visio.Drawing.15" ShapeID="_x0000_i1035" DrawAspect="Content" ObjectID="_1803731349" r:id="rId30"/>
        </w:object>
      </w:r>
    </w:p>
    <w:p w14:paraId="43930482" w14:textId="77777777" w:rsidR="000A31B5" w:rsidRPr="006312CE" w:rsidRDefault="000A31B5" w:rsidP="000A31B5">
      <w:pPr>
        <w:pStyle w:val="TF"/>
        <w:rPr>
          <w:lang w:eastAsia="zh-CN"/>
        </w:rPr>
      </w:pPr>
      <w:bookmarkStart w:id="203" w:name="_CRFigure6_2_21"/>
      <w:r w:rsidRPr="006312CE">
        <w:rPr>
          <w:lang w:eastAsia="ko-KR"/>
        </w:rPr>
        <w:t xml:space="preserve">Figure </w:t>
      </w:r>
      <w:bookmarkEnd w:id="203"/>
      <w:r w:rsidRPr="006312CE">
        <w:rPr>
          <w:lang w:eastAsia="ko-KR"/>
        </w:rPr>
        <w:t>6.2.2-1: Control Plane stack for W-5GAN for FN-RG</w:t>
      </w:r>
    </w:p>
    <w:p w14:paraId="7A20CB16" w14:textId="77777777" w:rsidR="000A31B5" w:rsidRPr="006312CE" w:rsidRDefault="000A31B5" w:rsidP="000A31B5">
      <w:pPr>
        <w:rPr>
          <w:lang w:eastAsia="ko-KR"/>
        </w:rPr>
      </w:pPr>
      <w:r w:rsidRPr="006312CE">
        <w:rPr>
          <w:lang w:eastAsia="ko-KR"/>
        </w:rPr>
        <w:t>The control plane protocol stack between FN-RG and AMF is defined in figure 6.2.2-1. The W-AGF acts as an N1 termination point on behalf of FN-RG.</w:t>
      </w:r>
    </w:p>
    <w:p w14:paraId="571BFF5B" w14:textId="7D36C7B9" w:rsidR="000A31B5" w:rsidRPr="006312CE" w:rsidRDefault="000A31B5" w:rsidP="000A31B5">
      <w:pPr>
        <w:rPr>
          <w:lang w:eastAsia="ko-KR"/>
        </w:rPr>
      </w:pPr>
      <w:r w:rsidRPr="006312CE">
        <w:rPr>
          <w:lang w:eastAsia="ko-KR"/>
        </w:rPr>
        <w:t xml:space="preserve">For W-5GBAN, the L-W-CP protocol stack, </w:t>
      </w:r>
      <w:r w:rsidRPr="006312CE">
        <w:t>between</w:t>
      </w:r>
      <w:r w:rsidRPr="006312CE">
        <w:rPr>
          <w:lang w:eastAsia="ko-KR"/>
        </w:rPr>
        <w:t xml:space="preserve"> FN-BRG and W-AGF is defined in </w:t>
      </w:r>
      <w:r w:rsidR="00DB663B" w:rsidRPr="006312CE">
        <w:t>BBF TR</w:t>
      </w:r>
      <w:r w:rsidRPr="006312CE">
        <w:rPr>
          <w:lang w:eastAsia="ko-KR"/>
        </w:rPr>
        <w:t>-456 [9] and WT-457 [10]. For W-5GCAN, the L-W-CP protocol stack between FN-CRG and W-AGF is defined in WR-TR-5WWC-ARCH [27].</w:t>
      </w:r>
    </w:p>
    <w:p w14:paraId="68202358" w14:textId="77777777" w:rsidR="000A31B5" w:rsidRPr="006312CE" w:rsidRDefault="000A31B5" w:rsidP="000A31B5">
      <w:pPr>
        <w:pStyle w:val="Heading2"/>
      </w:pPr>
      <w:bookmarkStart w:id="204" w:name="_CR6_3"/>
      <w:bookmarkStart w:id="205" w:name="_Toc177730742"/>
      <w:bookmarkEnd w:id="204"/>
      <w:r w:rsidRPr="006312CE">
        <w:rPr>
          <w:lang w:eastAsia="zh-CN"/>
        </w:rPr>
        <w:t>6.3</w:t>
      </w:r>
      <w:r w:rsidRPr="006312CE">
        <w:rPr>
          <w:lang w:eastAsia="zh-CN"/>
        </w:rPr>
        <w:tab/>
      </w:r>
      <w:r w:rsidRPr="006312CE">
        <w:t>User Plane Protocol Stacks for W-5GAN</w:t>
      </w:r>
      <w:bookmarkEnd w:id="205"/>
    </w:p>
    <w:p w14:paraId="33F8C647" w14:textId="77777777" w:rsidR="000A31B5" w:rsidRPr="006312CE" w:rsidRDefault="000A31B5" w:rsidP="000A31B5">
      <w:pPr>
        <w:pStyle w:val="Heading3"/>
      </w:pPr>
      <w:bookmarkStart w:id="206" w:name="_CR6_3_1"/>
      <w:bookmarkStart w:id="207" w:name="_Toc177730743"/>
      <w:bookmarkEnd w:id="206"/>
      <w:r w:rsidRPr="006312CE">
        <w:rPr>
          <w:lang w:eastAsia="zh-CN"/>
        </w:rPr>
        <w:t>6.3.1</w:t>
      </w:r>
      <w:r w:rsidRPr="006312CE">
        <w:rPr>
          <w:lang w:eastAsia="zh-CN"/>
        </w:rPr>
        <w:tab/>
      </w:r>
      <w:r w:rsidRPr="006312CE">
        <w:t>User Plane Protocol Stacks between the 5G-RG and the 5GC</w:t>
      </w:r>
      <w:bookmarkEnd w:id="207"/>
    </w:p>
    <w:p w14:paraId="69DB6D6E" w14:textId="77777777" w:rsidR="000A31B5" w:rsidRPr="006312CE" w:rsidRDefault="000A31B5" w:rsidP="000A31B5">
      <w:pPr>
        <w:pStyle w:val="TH"/>
        <w:rPr>
          <w:lang w:eastAsia="zh-CN"/>
        </w:rPr>
      </w:pPr>
      <w:r w:rsidRPr="006312CE">
        <w:object w:dxaOrig="8505" w:dyaOrig="3885" w14:anchorId="7C5D552D">
          <v:shape id="_x0000_i1036" type="#_x0000_t75" style="width:423.85pt;height:197.2pt" o:ole="">
            <v:imagedata r:id="rId31" o:title=""/>
          </v:shape>
          <o:OLEObject Type="Embed" ProgID="Visio.Drawing.11" ShapeID="_x0000_i1036" DrawAspect="Content" ObjectID="_1803731350" r:id="rId32"/>
        </w:object>
      </w:r>
    </w:p>
    <w:p w14:paraId="2201F46C" w14:textId="77777777" w:rsidR="000A31B5" w:rsidRPr="006312CE" w:rsidRDefault="000A31B5" w:rsidP="000A31B5">
      <w:pPr>
        <w:pStyle w:val="TF"/>
        <w:rPr>
          <w:lang w:eastAsia="ko-KR"/>
        </w:rPr>
      </w:pPr>
      <w:bookmarkStart w:id="208" w:name="_CRFigure6_3_11"/>
      <w:r w:rsidRPr="006312CE">
        <w:rPr>
          <w:lang w:eastAsia="ko-KR"/>
        </w:rPr>
        <w:t xml:space="preserve">Figure </w:t>
      </w:r>
      <w:bookmarkEnd w:id="208"/>
      <w:r w:rsidRPr="006312CE">
        <w:rPr>
          <w:lang w:eastAsia="ko-KR"/>
        </w:rPr>
        <w:t>6.3.1-1: User Plane stack for W-5GAN for 5G-RG</w:t>
      </w:r>
    </w:p>
    <w:p w14:paraId="400A9672" w14:textId="77777777" w:rsidR="000A31B5" w:rsidRPr="006312CE" w:rsidRDefault="000A31B5" w:rsidP="000A31B5">
      <w:pPr>
        <w:rPr>
          <w:lang w:eastAsia="ko-KR"/>
        </w:rPr>
      </w:pPr>
      <w:r w:rsidRPr="006312CE">
        <w:rPr>
          <w:lang w:eastAsia="ko-KR"/>
        </w:rPr>
        <w:t>The user plane protocol stack between 5G-RG and UPF is defined in figure 6.3.1-1.</w:t>
      </w:r>
    </w:p>
    <w:p w14:paraId="713A6AA1" w14:textId="3998FD97" w:rsidR="000A31B5" w:rsidRPr="006312CE" w:rsidRDefault="000A31B5" w:rsidP="000A31B5">
      <w:pPr>
        <w:rPr>
          <w:lang w:eastAsia="ko-KR"/>
        </w:rPr>
      </w:pPr>
      <w:r w:rsidRPr="006312CE">
        <w:rPr>
          <w:lang w:eastAsia="ko-KR"/>
        </w:rPr>
        <w:t>For W-5GBAN, the W-UP protocol stack between 5G-BRG and W-AGF is defined in BBF T</w:t>
      </w:r>
      <w:r w:rsidR="00DB663B" w:rsidRPr="006312CE">
        <w:rPr>
          <w:lang w:eastAsia="ko-KR"/>
        </w:rPr>
        <w:t>R</w:t>
      </w:r>
      <w:r w:rsidRPr="006312CE">
        <w:rPr>
          <w:lang w:eastAsia="ko-KR"/>
        </w:rPr>
        <w:t>-456 [9]. For W-5GCAN, the W-UP protocol stack between 5G-CRG and W-AGF is defined in WR-TR-5WWC-ARCH [27].</w:t>
      </w:r>
    </w:p>
    <w:p w14:paraId="69198CCF" w14:textId="77D450A4" w:rsidR="000A31B5" w:rsidRPr="006312CE" w:rsidRDefault="000A31B5" w:rsidP="000A31B5">
      <w:pPr>
        <w:rPr>
          <w:lang w:eastAsia="zh-CN"/>
        </w:rPr>
      </w:pPr>
      <w:r w:rsidRPr="006312CE">
        <w:rPr>
          <w:lang w:eastAsia="zh-CN"/>
        </w:rPr>
        <w:t xml:space="preserve">The protocol stack between 5GC/UPF and W-AGF is defined in </w:t>
      </w:r>
      <w:r w:rsidR="00395F64" w:rsidRPr="006312CE">
        <w:rPr>
          <w:lang w:eastAsia="zh-CN"/>
        </w:rPr>
        <w:t>TS 23.501 [</w:t>
      </w:r>
      <w:r w:rsidRPr="006312CE">
        <w:rPr>
          <w:lang w:eastAsia="zh-CN"/>
        </w:rPr>
        <w:t>2] clause 8.</w:t>
      </w:r>
    </w:p>
    <w:p w14:paraId="143BD7D0" w14:textId="77777777" w:rsidR="000A31B5" w:rsidRPr="006312CE" w:rsidRDefault="000A31B5" w:rsidP="000A31B5">
      <w:pPr>
        <w:rPr>
          <w:lang w:eastAsia="zh-CN"/>
        </w:rPr>
      </w:pPr>
      <w:r w:rsidRPr="006312CE">
        <w:rPr>
          <w:lang w:eastAsia="zh-CN"/>
        </w:rPr>
        <w:t>For the W-UP protocol stack:</w:t>
      </w:r>
    </w:p>
    <w:p w14:paraId="56D30EA4" w14:textId="77777777" w:rsidR="000A31B5" w:rsidRPr="006312CE" w:rsidRDefault="000A31B5" w:rsidP="000A31B5">
      <w:pPr>
        <w:pStyle w:val="B1"/>
        <w:rPr>
          <w:lang w:eastAsia="zh-CN"/>
        </w:rPr>
      </w:pPr>
      <w:r w:rsidRPr="006312CE">
        <w:rPr>
          <w:lang w:eastAsia="zh-CN"/>
        </w:rPr>
        <w:lastRenderedPageBreak/>
        <w:t>-</w:t>
      </w:r>
      <w:r w:rsidRPr="006312CE">
        <w:rPr>
          <w:lang w:eastAsia="zh-CN"/>
        </w:rPr>
        <w:tab/>
        <w:t>W-UP supports at least one W-UP resource per PDU session. This will be the default W-UP resource.</w:t>
      </w:r>
    </w:p>
    <w:p w14:paraId="79E59FBD" w14:textId="77777777" w:rsidR="000A31B5" w:rsidRPr="006312CE" w:rsidRDefault="000A31B5" w:rsidP="000A31B5">
      <w:pPr>
        <w:pStyle w:val="B1"/>
        <w:rPr>
          <w:lang w:eastAsia="zh-CN"/>
        </w:rPr>
      </w:pPr>
      <w:r w:rsidRPr="006312CE">
        <w:rPr>
          <w:lang w:eastAsia="zh-CN"/>
        </w:rPr>
        <w:t>-</w:t>
      </w:r>
      <w:r w:rsidRPr="006312CE">
        <w:rPr>
          <w:lang w:eastAsia="zh-CN"/>
        </w:rPr>
        <w:tab/>
        <w:t>W-UP may support multiple W-UP resources per PDU session and associate different QoS profiles (QFIs) to different W-UP resources.</w:t>
      </w:r>
    </w:p>
    <w:p w14:paraId="792E00A8" w14:textId="77777777" w:rsidR="000A31B5" w:rsidRPr="006312CE" w:rsidRDefault="000A31B5" w:rsidP="000A31B5">
      <w:pPr>
        <w:pStyle w:val="B1"/>
        <w:rPr>
          <w:lang w:eastAsia="zh-CN"/>
        </w:rPr>
      </w:pPr>
      <w:r w:rsidRPr="006312CE">
        <w:rPr>
          <w:lang w:eastAsia="zh-CN"/>
        </w:rPr>
        <w:t>-</w:t>
      </w:r>
      <w:r w:rsidRPr="006312CE">
        <w:rPr>
          <w:lang w:eastAsia="zh-CN"/>
        </w:rPr>
        <w:tab/>
        <w:t>W-UP supports transmission of uplink and downlink PDUs according to clause 4.5.</w:t>
      </w:r>
    </w:p>
    <w:p w14:paraId="74DC158E" w14:textId="77777777" w:rsidR="000A31B5" w:rsidRPr="006312CE" w:rsidRDefault="000A31B5" w:rsidP="000A31B5">
      <w:pPr>
        <w:pStyle w:val="B1"/>
        <w:rPr>
          <w:lang w:eastAsia="zh-CN"/>
        </w:rPr>
      </w:pPr>
      <w:r w:rsidRPr="006312CE">
        <w:rPr>
          <w:lang w:eastAsia="zh-CN"/>
        </w:rPr>
        <w:t>-</w:t>
      </w:r>
      <w:r w:rsidRPr="006312CE">
        <w:rPr>
          <w:lang w:eastAsia="zh-CN"/>
        </w:rPr>
        <w:tab/>
        <w:t>W-UP supports access specific QoS parameters that can be mapped from 3GPP QoS parameters (e.g.5QI, RQI) received from the 5GC.</w:t>
      </w:r>
    </w:p>
    <w:p w14:paraId="3A33D169" w14:textId="73DB1862" w:rsidR="000A31B5" w:rsidRPr="006312CE" w:rsidRDefault="000A31B5" w:rsidP="000A31B5">
      <w:pPr>
        <w:rPr>
          <w:lang w:eastAsia="zh-CN"/>
        </w:rPr>
      </w:pPr>
      <w:r w:rsidRPr="006312CE">
        <w:rPr>
          <w:lang w:eastAsia="zh-CN"/>
        </w:rPr>
        <w:t xml:space="preserve">For the 5G-RG connected via NG-RAN the protocol stack defined in </w:t>
      </w:r>
      <w:r w:rsidR="00395F64" w:rsidRPr="006312CE">
        <w:rPr>
          <w:lang w:eastAsia="zh-CN"/>
        </w:rPr>
        <w:t>TS 23.501 [</w:t>
      </w:r>
      <w:r w:rsidRPr="006312CE">
        <w:rPr>
          <w:lang w:eastAsia="zh-CN"/>
        </w:rPr>
        <w:t>2] clause 8.3.1 applies with 5G-RG replacing the UE.</w:t>
      </w:r>
    </w:p>
    <w:p w14:paraId="70F5877A" w14:textId="77777777" w:rsidR="000A31B5" w:rsidRPr="006312CE" w:rsidRDefault="000A31B5" w:rsidP="000A31B5">
      <w:pPr>
        <w:pStyle w:val="Heading3"/>
        <w:rPr>
          <w:lang w:eastAsia="zh-CN"/>
        </w:rPr>
      </w:pPr>
      <w:bookmarkStart w:id="209" w:name="_CR6_3_2"/>
      <w:bookmarkStart w:id="210" w:name="_Toc177730744"/>
      <w:bookmarkEnd w:id="209"/>
      <w:r w:rsidRPr="006312CE">
        <w:rPr>
          <w:lang w:eastAsia="zh-CN"/>
        </w:rPr>
        <w:t>6.3.2</w:t>
      </w:r>
      <w:r w:rsidRPr="006312CE">
        <w:rPr>
          <w:lang w:eastAsia="zh-CN"/>
        </w:rPr>
        <w:tab/>
      </w:r>
      <w:r w:rsidRPr="006312CE">
        <w:t>User Plane Protocol Stacks between the FN-RG and the 5GC</w:t>
      </w:r>
      <w:bookmarkEnd w:id="210"/>
    </w:p>
    <w:p w14:paraId="165B4776" w14:textId="77777777" w:rsidR="000A31B5" w:rsidRPr="006312CE" w:rsidRDefault="000A31B5" w:rsidP="000A31B5">
      <w:pPr>
        <w:pStyle w:val="TH"/>
      </w:pPr>
      <w:r w:rsidRPr="006312CE">
        <w:object w:dxaOrig="8491" w:dyaOrig="3495" w14:anchorId="23998D32">
          <v:shape id="_x0000_i1037" type="#_x0000_t75" style="width:424.5pt;height:175.3pt" o:ole="">
            <v:imagedata r:id="rId33" o:title=""/>
          </v:shape>
          <o:OLEObject Type="Embed" ProgID="Visio.Drawing.15" ShapeID="_x0000_i1037" DrawAspect="Content" ObjectID="_1803731351" r:id="rId34"/>
        </w:object>
      </w:r>
    </w:p>
    <w:p w14:paraId="46D14253" w14:textId="77777777" w:rsidR="000A31B5" w:rsidRPr="006312CE" w:rsidRDefault="000A31B5" w:rsidP="000A31B5">
      <w:pPr>
        <w:pStyle w:val="TF"/>
        <w:rPr>
          <w:lang w:eastAsia="ko-KR"/>
        </w:rPr>
      </w:pPr>
      <w:bookmarkStart w:id="211" w:name="_CRFigure6_3_21"/>
      <w:r w:rsidRPr="006312CE">
        <w:rPr>
          <w:lang w:eastAsia="ko-KR"/>
        </w:rPr>
        <w:t xml:space="preserve">Figure </w:t>
      </w:r>
      <w:bookmarkEnd w:id="211"/>
      <w:r w:rsidRPr="006312CE">
        <w:rPr>
          <w:lang w:eastAsia="ko-KR"/>
        </w:rPr>
        <w:t>6.3.2-1: User Plane stack for W-5GAN for FN-RG</w:t>
      </w:r>
    </w:p>
    <w:p w14:paraId="64EA366D" w14:textId="77777777" w:rsidR="000A31B5" w:rsidRPr="006312CE" w:rsidRDefault="000A31B5" w:rsidP="00C00BBB">
      <w:pPr>
        <w:rPr>
          <w:lang w:eastAsia="ko-KR"/>
        </w:rPr>
      </w:pPr>
      <w:r w:rsidRPr="006312CE">
        <w:t>The user plane protocol stack between FN-RG and UPF is defined in figure 6.3.2-1.</w:t>
      </w:r>
    </w:p>
    <w:p w14:paraId="0836F05B" w14:textId="3D456D96" w:rsidR="000A31B5" w:rsidRPr="006312CE" w:rsidRDefault="000A31B5" w:rsidP="000A31B5">
      <w:pPr>
        <w:rPr>
          <w:lang w:eastAsia="ko-KR"/>
        </w:rPr>
      </w:pPr>
      <w:r w:rsidRPr="006312CE">
        <w:rPr>
          <w:lang w:eastAsia="ko-KR"/>
        </w:rPr>
        <w:t>For W-5GBAN, the L-W-UP protocol stack between FN-BRG and W-AGF is defined in BBF T</w:t>
      </w:r>
      <w:r w:rsidR="00DB663B" w:rsidRPr="006312CE">
        <w:rPr>
          <w:lang w:eastAsia="ko-KR"/>
        </w:rPr>
        <w:t>R</w:t>
      </w:r>
      <w:r w:rsidRPr="006312CE">
        <w:rPr>
          <w:lang w:eastAsia="ko-KR"/>
        </w:rPr>
        <w:t>-456 [9] and WT-457 [10]. For W-5GCAN, the L-W-UP protocol stack between FN-CRG and W-AGF is defined in WR-TR-5WWC-ARCH [27].</w:t>
      </w:r>
    </w:p>
    <w:p w14:paraId="3EAF9718" w14:textId="77777777" w:rsidR="000A31B5" w:rsidRPr="006312CE" w:rsidRDefault="000A31B5" w:rsidP="000A31B5">
      <w:pPr>
        <w:pStyle w:val="Heading1"/>
      </w:pPr>
      <w:bookmarkStart w:id="212" w:name="_CR7"/>
      <w:bookmarkStart w:id="213" w:name="_Toc177730745"/>
      <w:bookmarkEnd w:id="212"/>
      <w:r w:rsidRPr="006312CE">
        <w:t>7</w:t>
      </w:r>
      <w:r w:rsidRPr="006312CE">
        <w:tab/>
        <w:t>System procedure</w:t>
      </w:r>
      <w:bookmarkEnd w:id="213"/>
    </w:p>
    <w:p w14:paraId="71444ADC" w14:textId="77777777" w:rsidR="000A31B5" w:rsidRPr="006312CE" w:rsidRDefault="000A31B5" w:rsidP="000A31B5">
      <w:pPr>
        <w:pStyle w:val="Heading2"/>
      </w:pPr>
      <w:bookmarkStart w:id="214" w:name="_CR7_1"/>
      <w:bookmarkStart w:id="215" w:name="_Toc177730746"/>
      <w:bookmarkEnd w:id="214"/>
      <w:r w:rsidRPr="006312CE">
        <w:t>7.1</w:t>
      </w:r>
      <w:r w:rsidRPr="006312CE">
        <w:tab/>
        <w:t>General</w:t>
      </w:r>
      <w:bookmarkEnd w:id="215"/>
    </w:p>
    <w:p w14:paraId="63F8BD46" w14:textId="795BD827" w:rsidR="000A31B5" w:rsidRPr="006312CE" w:rsidRDefault="000A31B5" w:rsidP="000A31B5">
      <w:r w:rsidRPr="006312CE">
        <w:t xml:space="preserve">This clause describes the differences in respect the procedures defined in </w:t>
      </w:r>
      <w:r w:rsidR="00395F64" w:rsidRPr="006312CE">
        <w:t>TS 23.502 [</w:t>
      </w:r>
      <w:r w:rsidRPr="006312CE">
        <w:t>3] clause 4.</w:t>
      </w:r>
    </w:p>
    <w:p w14:paraId="5882213C" w14:textId="77777777" w:rsidR="000A31B5" w:rsidRPr="006312CE" w:rsidRDefault="000A31B5" w:rsidP="000A31B5">
      <w:pPr>
        <w:pStyle w:val="Heading2"/>
      </w:pPr>
      <w:bookmarkStart w:id="216" w:name="_CR7_2"/>
      <w:bookmarkStart w:id="217" w:name="_Toc177730747"/>
      <w:bookmarkEnd w:id="216"/>
      <w:r w:rsidRPr="006312CE">
        <w:t>7.2</w:t>
      </w:r>
      <w:r w:rsidRPr="006312CE">
        <w:tab/>
        <w:t>Connection, Registration and Mobility Management procedures</w:t>
      </w:r>
      <w:bookmarkEnd w:id="217"/>
    </w:p>
    <w:p w14:paraId="1341EFD7" w14:textId="77777777" w:rsidR="000A31B5" w:rsidRPr="006312CE" w:rsidRDefault="000A31B5" w:rsidP="000A31B5">
      <w:r w:rsidRPr="006312CE">
        <w:t>The listed parameters in the procedures are not exhaustive, but more parameters can be used as described in the protocol specifications.</w:t>
      </w:r>
    </w:p>
    <w:p w14:paraId="639AB3F1" w14:textId="75769E04" w:rsidR="000A31B5" w:rsidRPr="006312CE" w:rsidRDefault="000A31B5" w:rsidP="000A31B5">
      <w:r w:rsidRPr="006312CE">
        <w:t xml:space="preserve">Where parameters have not been described, the meaning of the parameter is the same as for 3GPP access as described in </w:t>
      </w:r>
      <w:r w:rsidR="00395F64" w:rsidRPr="006312CE">
        <w:t>TS 23.502 [</w:t>
      </w:r>
      <w:r w:rsidRPr="006312CE">
        <w:t xml:space="preserve">3], </w:t>
      </w:r>
      <w:r w:rsidR="00395F64" w:rsidRPr="006312CE">
        <w:t>TS 24.501 [</w:t>
      </w:r>
      <w:r w:rsidRPr="006312CE">
        <w:t xml:space="preserve">22], </w:t>
      </w:r>
      <w:r w:rsidR="00395F64" w:rsidRPr="006312CE">
        <w:t>TS 38.413 [</w:t>
      </w:r>
      <w:r w:rsidRPr="006312CE">
        <w:t>23].</w:t>
      </w:r>
    </w:p>
    <w:p w14:paraId="40F5FE2A" w14:textId="77777777" w:rsidR="000A31B5" w:rsidRPr="006312CE" w:rsidRDefault="000A31B5" w:rsidP="000A31B5">
      <w:pPr>
        <w:pStyle w:val="Heading3"/>
      </w:pPr>
      <w:bookmarkStart w:id="218" w:name="_CR7_2_1"/>
      <w:bookmarkStart w:id="219" w:name="_Toc177730748"/>
      <w:bookmarkEnd w:id="218"/>
      <w:r w:rsidRPr="006312CE">
        <w:lastRenderedPageBreak/>
        <w:t>7.2.1</w:t>
      </w:r>
      <w:r w:rsidRPr="006312CE">
        <w:tab/>
        <w:t>Registration Management procedures</w:t>
      </w:r>
      <w:bookmarkEnd w:id="219"/>
    </w:p>
    <w:p w14:paraId="38247464" w14:textId="66D32ACC" w:rsidR="000A31B5" w:rsidRPr="006312CE" w:rsidRDefault="000A31B5" w:rsidP="000A31B5">
      <w:r w:rsidRPr="006312CE">
        <w:t xml:space="preserve">This clause specifies delta for Registration Management procedure defined in </w:t>
      </w:r>
      <w:r w:rsidR="00395F64" w:rsidRPr="006312CE">
        <w:t>TS 23.502 [</w:t>
      </w:r>
      <w:r w:rsidRPr="006312CE">
        <w:t>3] clause 4.2 for 5G-RG and FN-RG.</w:t>
      </w:r>
    </w:p>
    <w:p w14:paraId="6991DFB7" w14:textId="77777777" w:rsidR="000A31B5" w:rsidRPr="006312CE" w:rsidRDefault="000A31B5" w:rsidP="000A31B5">
      <w:pPr>
        <w:pStyle w:val="Heading4"/>
      </w:pPr>
      <w:bookmarkStart w:id="220" w:name="_CR7_2_1_1"/>
      <w:bookmarkStart w:id="221" w:name="_Toc177730749"/>
      <w:bookmarkEnd w:id="220"/>
      <w:r w:rsidRPr="006312CE">
        <w:t>7.2.1.1</w:t>
      </w:r>
      <w:r w:rsidRPr="006312CE">
        <w:tab/>
        <w:t>5G-RG Registration via W-5GAN</w:t>
      </w:r>
      <w:bookmarkEnd w:id="221"/>
    </w:p>
    <w:p w14:paraId="1C4062F3" w14:textId="77777777" w:rsidR="000A31B5" w:rsidRPr="006312CE" w:rsidRDefault="000A31B5" w:rsidP="000A31B5">
      <w:r w:rsidRPr="006312CE">
        <w:t>The 5G-RG registration management procedures are followed for both W-5GBAN and W-5GCAN.</w:t>
      </w:r>
    </w:p>
    <w:p w14:paraId="6D20B43B" w14:textId="70381508" w:rsidR="000A31B5" w:rsidRPr="006312CE" w:rsidRDefault="000A31B5" w:rsidP="000A31B5">
      <w:r w:rsidRPr="006312CE">
        <w:t xml:space="preserve">Clause 7.2.1.1 specifies how a 5G-RG can register to 5GC via aW-5GAN. It is based on the Registration procedure specified in </w:t>
      </w:r>
      <w:r w:rsidR="00395F64" w:rsidRPr="006312CE">
        <w:t>TS 23.502 [</w:t>
      </w:r>
      <w:r w:rsidRPr="006312CE">
        <w:t>3] clause 4.2.2.2.2.</w:t>
      </w:r>
      <w:r w:rsidR="00546F42" w:rsidRPr="006312CE">
        <w:t xml:space="preserve"> The NAS protocol is transported between 5G-RG and W-AGF as documented in BBF TR</w:t>
      </w:r>
      <w:r w:rsidR="00546F42" w:rsidRPr="006312CE">
        <w:noBreakHyphen/>
        <w:t xml:space="preserve">456 issue 2 [43] and </w:t>
      </w:r>
      <w:proofErr w:type="spellStart"/>
      <w:r w:rsidR="00546F42" w:rsidRPr="006312CE">
        <w:t>CableLabs</w:t>
      </w:r>
      <w:proofErr w:type="spellEnd"/>
      <w:r w:rsidR="00546F42" w:rsidRPr="006312CE">
        <w:t> WR</w:t>
      </w:r>
      <w:r w:rsidR="00546F42" w:rsidRPr="006312CE">
        <w:noBreakHyphen/>
        <w:t>TR</w:t>
      </w:r>
      <w:r w:rsidR="00546F42" w:rsidRPr="006312CE">
        <w:noBreakHyphen/>
        <w:t>5WWC</w:t>
      </w:r>
      <w:r w:rsidR="00546F42" w:rsidRPr="006312CE">
        <w:noBreakHyphen/>
        <w:t>ARCH [27].</w:t>
      </w:r>
      <w:r w:rsidRPr="006312CE">
        <w:t xml:space="preserve"> If the 5G-RG needs to be authenticated, mutual authentication is executed between the 5G-RG and AUSF. The details of the authentication procedure are specified in </w:t>
      </w:r>
      <w:r w:rsidR="00395F64" w:rsidRPr="006312CE">
        <w:t>TS 33.501 [</w:t>
      </w:r>
      <w:r w:rsidRPr="006312CE">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Pr="006312CE" w:rsidRDefault="000A31B5" w:rsidP="000A31B5">
      <w:r w:rsidRPr="006312CE">
        <w:t xml:space="preserve">Figure 7.2.1.1-1 only shows authentication flow using EAP-AKA' (specifically in step 6c, step 7a and step 7b) but other methods are possible: Authentication procedures that 5G-RG and the 5GC shall support, are specified in </w:t>
      </w:r>
      <w:r w:rsidR="00395F64" w:rsidRPr="006312CE">
        <w:t>TS 33.501 [</w:t>
      </w:r>
      <w:r w:rsidRPr="006312CE">
        <w:t xml:space="preserve">11]. Specific EAP authentication methods (see </w:t>
      </w:r>
      <w:r w:rsidR="00395F64" w:rsidRPr="006312CE">
        <w:t>TS 33.501 [</w:t>
      </w:r>
      <w:r w:rsidRPr="006312CE">
        <w:t xml:space="preserve">11]) for 5G-CRG with non-3GPP identities and credentials may be used for isolated network (see </w:t>
      </w:r>
      <w:r w:rsidR="00395F64" w:rsidRPr="006312CE">
        <w:t>TS 33.501 [</w:t>
      </w:r>
      <w:r w:rsidRPr="006312CE">
        <w:t>11]).</w:t>
      </w:r>
    </w:p>
    <w:p w14:paraId="413945D0" w14:textId="7A78DE07" w:rsidR="00D81FE5" w:rsidRPr="006312CE" w:rsidRDefault="00D81FE5" w:rsidP="004A7B81">
      <w:pPr>
        <w:pStyle w:val="TH"/>
      </w:pPr>
      <w:r w:rsidRPr="006312CE">
        <w:object w:dxaOrig="9543" w:dyaOrig="9037" w14:anchorId="0A911254">
          <v:shape id="_x0000_i1038" type="#_x0000_t75" style="width:477.7pt;height:451.4pt" o:ole="">
            <v:imagedata r:id="rId35" o:title=""/>
          </v:shape>
          <o:OLEObject Type="Embed" ProgID="Visio.Drawing.15" ShapeID="_x0000_i1038" DrawAspect="Content" ObjectID="_1803731352" r:id="rId36"/>
        </w:object>
      </w:r>
    </w:p>
    <w:p w14:paraId="6C72C0B5" w14:textId="6F0C2D78" w:rsidR="000A31B5" w:rsidRPr="006312CE" w:rsidRDefault="000A31B5" w:rsidP="000A31B5">
      <w:pPr>
        <w:pStyle w:val="TF"/>
      </w:pPr>
      <w:bookmarkStart w:id="222" w:name="_CRFigure7_2_1_11"/>
      <w:r w:rsidRPr="006312CE">
        <w:t xml:space="preserve">Figure </w:t>
      </w:r>
      <w:bookmarkEnd w:id="222"/>
      <w:r w:rsidRPr="006312CE">
        <w:t>7.2.1.1-1: 5G-RG Registration via W-5GAN</w:t>
      </w:r>
    </w:p>
    <w:p w14:paraId="1A6B3A13" w14:textId="5DCCA493" w:rsidR="000A31B5" w:rsidRPr="006312CE" w:rsidRDefault="000A31B5" w:rsidP="000A31B5">
      <w:pPr>
        <w:pStyle w:val="B1"/>
      </w:pPr>
      <w:r w:rsidRPr="006312CE">
        <w:t>1.</w:t>
      </w:r>
      <w:r w:rsidRPr="006312CE">
        <w:tab/>
        <w:t>The 5G-RG connects to a W-5GAN with procedures outside the scope of 3GPP and creates an initial signalling connection</w:t>
      </w:r>
      <w:r w:rsidR="00546F42" w:rsidRPr="006312CE">
        <w:t xml:space="preserve"> using W-CP protocol stack</w:t>
      </w:r>
      <w:r w:rsidRPr="006312CE">
        <w:t>. This connection shall support transfer</w:t>
      </w:r>
      <w:r w:rsidR="00546F42" w:rsidRPr="006312CE">
        <w:t xml:space="preserve"> of AS parameters and NAS messages</w:t>
      </w:r>
      <w:r w:rsidRPr="006312CE">
        <w:t xml:space="preserve"> between 5G-RG and W-AGF.</w:t>
      </w:r>
    </w:p>
    <w:p w14:paraId="1E9FBCA7" w14:textId="3AF41CAE" w:rsidR="000A31B5" w:rsidRPr="006312CE" w:rsidRDefault="000A31B5" w:rsidP="000A31B5">
      <w:pPr>
        <w:pStyle w:val="B1"/>
      </w:pPr>
      <w:r w:rsidRPr="006312CE">
        <w:t>2.</w:t>
      </w:r>
      <w:r w:rsidR="00546F42" w:rsidRPr="006312CE">
        <w:tab/>
        <w:t>Void</w:t>
      </w:r>
      <w:r w:rsidRPr="006312CE">
        <w:t>.</w:t>
      </w:r>
    </w:p>
    <w:p w14:paraId="71150CA9" w14:textId="770499A0" w:rsidR="000A31B5" w:rsidRPr="006312CE" w:rsidRDefault="000A31B5" w:rsidP="000A31B5">
      <w:pPr>
        <w:pStyle w:val="B1"/>
      </w:pPr>
      <w:r w:rsidRPr="006312CE">
        <w:t>3.</w:t>
      </w:r>
      <w:r w:rsidRPr="006312CE">
        <w:tab/>
        <w:t>The 5G-RG</w:t>
      </w:r>
      <w:r w:rsidR="00546F42" w:rsidRPr="006312CE">
        <w:t xml:space="preserve"> using W-CP protocol stack</w:t>
      </w:r>
      <w:r w:rsidRPr="006312CE">
        <w:t xml:space="preserve"> sends</w:t>
      </w:r>
      <w:r w:rsidR="00546F42" w:rsidRPr="006312CE">
        <w:t xml:space="preserve"> a message</w:t>
      </w:r>
      <w:r w:rsidRPr="006312CE">
        <w:t xml:space="preserve"> that contains the Access Network parameters (</w:t>
      </w:r>
      <w:r w:rsidRPr="006312CE">
        <w:rPr>
          <w:lang w:eastAsia="zh-CN"/>
        </w:rPr>
        <w:t>GUAMI if available</w:t>
      </w:r>
      <w:r w:rsidRPr="006312CE">
        <w:t>, the selected PLMN</w:t>
      </w:r>
      <w:r w:rsidR="00DF51D2" w:rsidRPr="006312CE">
        <w:t xml:space="preserve"> or SNPN</w:t>
      </w:r>
      <w:r w:rsidRPr="006312CE">
        <w:t xml:space="preserve">, Requested NSSAI and Establishment Cause) and a NAS Registration Request message (SUCI or 5G-GUTI as defined in </w:t>
      </w:r>
      <w:r w:rsidR="00395F64" w:rsidRPr="006312CE">
        <w:t>TS 24.501 [</w:t>
      </w:r>
      <w:r w:rsidRPr="006312CE">
        <w:t>22], security parameters/UE security capability, NSSAI parameters, UE MM Core Network Capability, PDU session status, Follow-on request). The Establishment cause provides the reason for requesting a signalling connection with 5GC.</w:t>
      </w:r>
    </w:p>
    <w:p w14:paraId="4F939FDC" w14:textId="6B8FB765" w:rsidR="000A31B5" w:rsidRPr="006312CE" w:rsidRDefault="000A31B5" w:rsidP="000A31B5">
      <w:pPr>
        <w:pStyle w:val="NO"/>
      </w:pPr>
      <w:r w:rsidRPr="006312CE">
        <w:t>NOTE </w:t>
      </w:r>
      <w:r w:rsidR="00546F42" w:rsidRPr="006312CE">
        <w:t>1</w:t>
      </w:r>
      <w:r w:rsidRPr="006312CE">
        <w:t>:</w:t>
      </w:r>
      <w:r w:rsidRPr="006312CE">
        <w:tab/>
        <w:t>While PLMN</w:t>
      </w:r>
      <w:r w:rsidR="00DF51D2" w:rsidRPr="006312CE">
        <w:t xml:space="preserve"> or SNPN</w:t>
      </w:r>
      <w:r w:rsidRPr="006312CE">
        <w:t xml:space="preserve"> selection is not supported for W-5GAN access, the 5G RG provides a selected PLMN</w:t>
      </w:r>
      <w:r w:rsidR="00DF51D2" w:rsidRPr="006312CE">
        <w:t xml:space="preserve"> or SNPN</w:t>
      </w:r>
      <w:r w:rsidRPr="006312CE">
        <w:t xml:space="preserve"> ID in Access Network parameters sent to the W-AGF. In this version of the specifications, this selected PLMN</w:t>
      </w:r>
      <w:r w:rsidR="00DF51D2" w:rsidRPr="006312CE">
        <w:t xml:space="preserve"> or SNPN</w:t>
      </w:r>
      <w:r w:rsidRPr="006312CE">
        <w:t xml:space="preserve"> ID is the home domain of the SUCI. This information is transparently transferred from 5G RG to AUSF via the W-AGF and the AMF; it ensures the AUSF and the 5G RG consider the same information for Key derivations defined in </w:t>
      </w:r>
      <w:r w:rsidR="00395F64" w:rsidRPr="006312CE">
        <w:t>TS 33.501 [</w:t>
      </w:r>
      <w:r w:rsidRPr="006312CE">
        <w:t>11].</w:t>
      </w:r>
    </w:p>
    <w:p w14:paraId="6D68AD7C" w14:textId="34091308" w:rsidR="000A31B5" w:rsidRPr="006312CE" w:rsidRDefault="000A31B5" w:rsidP="000A31B5">
      <w:pPr>
        <w:pStyle w:val="NO"/>
      </w:pPr>
      <w:r w:rsidRPr="006312CE">
        <w:t>NOTE </w:t>
      </w:r>
      <w:r w:rsidR="00546F42" w:rsidRPr="006312CE">
        <w:t>2</w:t>
      </w:r>
      <w:r w:rsidRPr="006312CE">
        <w:t>:</w:t>
      </w:r>
      <w:r w:rsidRPr="006312CE">
        <w:tab/>
        <w:t>The steps from 1 to 3 depend on BBF decision for what protocols to use for NAS transport. The step needs to be revised based on their decision.</w:t>
      </w:r>
    </w:p>
    <w:p w14:paraId="63D463D5" w14:textId="21B8BB66" w:rsidR="000A31B5" w:rsidRPr="006312CE" w:rsidRDefault="000A31B5" w:rsidP="000A31B5">
      <w:pPr>
        <w:pStyle w:val="B1"/>
      </w:pPr>
      <w:r w:rsidRPr="006312CE">
        <w:lastRenderedPageBreak/>
        <w:t>4.</w:t>
      </w:r>
      <w:r w:rsidRPr="006312CE">
        <w:tab/>
        <w:t>The W-AGF shall select an AMF based on the received AN parameters and local policy, as specified in</w:t>
      </w:r>
      <w:r w:rsidR="003701E8" w:rsidRPr="006312CE">
        <w:t xml:space="preserve"> clause 6.3.5</w:t>
      </w:r>
      <w:r w:rsidRPr="006312CE">
        <w:t xml:space="preserve"> </w:t>
      </w:r>
      <w:r w:rsidR="003701E8" w:rsidRPr="006312CE">
        <w:t xml:space="preserve">of </w:t>
      </w:r>
      <w:r w:rsidR="00395F64" w:rsidRPr="006312CE">
        <w:t>TS 23.501 [</w:t>
      </w:r>
      <w:r w:rsidRPr="006312CE">
        <w:t>2]. The W-AGF shall then forward the Registration Request received from the UE to the selected AMF within an N2 initial UE message (NAS message, ULI, Establishment cause, UE context request, selected PLMN</w:t>
      </w:r>
      <w:r w:rsidR="00DF51D2" w:rsidRPr="006312CE">
        <w:t xml:space="preserve"> or SNPN</w:t>
      </w:r>
      <w:r w:rsidRPr="006312CE">
        <w:t xml:space="preserve"> ID). </w:t>
      </w:r>
    </w:p>
    <w:p w14:paraId="6606D0E5" w14:textId="7954679B" w:rsidR="000A31B5" w:rsidRPr="006312CE" w:rsidRDefault="000A31B5" w:rsidP="000A31B5">
      <w:pPr>
        <w:pStyle w:val="B1"/>
      </w:pPr>
      <w:r w:rsidRPr="006312CE">
        <w:t>5.</w:t>
      </w:r>
      <w:r w:rsidRPr="006312CE">
        <w:tab/>
        <w:t>The selected AMF may decide to request the SUCI by sending a N2 Downlink NAS transport message (NAS Identity Request) message to W-AGF. This NAS message and the response are sent between W-AGF and 5G-RG</w:t>
      </w:r>
      <w:r w:rsidR="00546F42" w:rsidRPr="006312CE">
        <w:t xml:space="preserve"> as described in BBF TR-456 [43] and </w:t>
      </w:r>
      <w:proofErr w:type="spellStart"/>
      <w:r w:rsidR="00546F42" w:rsidRPr="006312CE">
        <w:t>CableLabs</w:t>
      </w:r>
      <w:proofErr w:type="spellEnd"/>
      <w:r w:rsidR="00546F42" w:rsidRPr="006312CE">
        <w:t> WR</w:t>
      </w:r>
      <w:r w:rsidR="00546F42" w:rsidRPr="006312CE">
        <w:noBreakHyphen/>
        <w:t>TR</w:t>
      </w:r>
      <w:r w:rsidR="00546F42" w:rsidRPr="006312CE">
        <w:noBreakHyphen/>
        <w:t>5WWC</w:t>
      </w:r>
      <w:r w:rsidR="00546F42" w:rsidRPr="006312CE">
        <w:noBreakHyphen/>
        <w:t>ARCH [27]</w:t>
      </w:r>
      <w:r w:rsidRPr="006312CE">
        <w:t>. In this case the RG shall answer with a NAS Identity response.</w:t>
      </w:r>
    </w:p>
    <w:p w14:paraId="2E88DE53" w14:textId="622F85A4" w:rsidR="000A31B5" w:rsidRPr="006312CE" w:rsidRDefault="000A31B5" w:rsidP="000A31B5">
      <w:pPr>
        <w:pStyle w:val="B1"/>
      </w:pPr>
      <w:r w:rsidRPr="006312CE">
        <w:t>6.</w:t>
      </w:r>
      <w:r w:rsidRPr="006312CE">
        <w:tab/>
        <w:t xml:space="preserve">The AMF may decide to authenticate the 5G-RG by invoking an AUSF. In this case, the AMF shall select an AUSF as specified in </w:t>
      </w:r>
      <w:r w:rsidR="00395F64" w:rsidRPr="006312CE">
        <w:t>TS 23.501 [</w:t>
      </w:r>
      <w:r w:rsidRPr="006312CE">
        <w:t>2] clause 6.3.4 based on SUPI or SUCI. As defined in 33.501 [11], the AMF transfers the SUCI and the selected PLMN</w:t>
      </w:r>
      <w:r w:rsidR="00DF51D2" w:rsidRPr="006312CE">
        <w:t xml:space="preserve"> or SNPN</w:t>
      </w:r>
      <w:r w:rsidRPr="006312CE">
        <w:t xml:space="preserve"> ID to the AUSF.</w:t>
      </w:r>
    </w:p>
    <w:p w14:paraId="53C5D6AA" w14:textId="5CD3A050" w:rsidR="000A31B5" w:rsidRPr="006312CE" w:rsidRDefault="000A31B5" w:rsidP="000A31B5">
      <w:pPr>
        <w:pStyle w:val="B1"/>
      </w:pPr>
      <w:r w:rsidRPr="006312CE">
        <w:tab/>
        <w:t xml:space="preserve">The AUSF executes the authentication of the UE as specified in </w:t>
      </w:r>
      <w:r w:rsidR="00395F64" w:rsidRPr="006312CE">
        <w:t>TS 33.501 [</w:t>
      </w:r>
      <w:r w:rsidRPr="006312CE">
        <w:t>11]. The AUSF selects a UDM as described in</w:t>
      </w:r>
      <w:r w:rsidR="003701E8" w:rsidRPr="006312CE">
        <w:t xml:space="preserve"> clause 6.3.8</w:t>
      </w:r>
      <w:r w:rsidRPr="006312CE">
        <w:t xml:space="preserve"> </w:t>
      </w:r>
      <w:r w:rsidR="003701E8" w:rsidRPr="006312CE">
        <w:t xml:space="preserve">of </w:t>
      </w:r>
      <w:r w:rsidR="00395F64" w:rsidRPr="006312CE">
        <w:t>TS 23.501 [</w:t>
      </w:r>
      <w:r w:rsidRPr="006312CE">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79030A25" w:rsidR="000A31B5" w:rsidRPr="006312CE" w:rsidRDefault="000A31B5" w:rsidP="000A31B5">
      <w:pPr>
        <w:pStyle w:val="B1"/>
      </w:pPr>
      <w:r w:rsidRPr="006312CE">
        <w:tab/>
        <w:t>The AMF decides if the Registration Request needs to be rerouted as described in clause </w:t>
      </w:r>
      <w:r w:rsidR="00395F64" w:rsidRPr="006312CE">
        <w:t>TS 23.502 [</w:t>
      </w:r>
      <w:r w:rsidRPr="006312CE">
        <w:t>3] clause 4.2.2.2.3, where the initial AMF refers to the AMF.</w:t>
      </w:r>
    </w:p>
    <w:p w14:paraId="29F6B243" w14:textId="4AA07CE7" w:rsidR="000A31B5" w:rsidRPr="006312CE" w:rsidRDefault="000A31B5" w:rsidP="000A31B5">
      <w:pPr>
        <w:pStyle w:val="B1"/>
      </w:pPr>
      <w:r w:rsidRPr="006312CE">
        <w:t>7a.</w:t>
      </w:r>
      <w:r w:rsidRPr="006312CE">
        <w:tab/>
        <w:t xml:space="preserve">If NAS security context does not exist, the NAS security initiation is performed as described in </w:t>
      </w:r>
      <w:r w:rsidR="00395F64" w:rsidRPr="006312CE">
        <w:t>TS 33.501 [</w:t>
      </w:r>
      <w:r w:rsidRPr="006312CE">
        <w:t xml:space="preserve">11]: the AMF initiates NAS Security Mode command. If the 5G-RG had no NAS security context in step 1, the UE includes the full Registration Request message as defined in </w:t>
      </w:r>
      <w:r w:rsidR="00395F64" w:rsidRPr="006312CE">
        <w:t>TS 24.501 [</w:t>
      </w:r>
      <w:r w:rsidRPr="006312CE">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Pr="006312CE" w:rsidRDefault="000A31B5" w:rsidP="000A31B5">
      <w:pPr>
        <w:pStyle w:val="B1"/>
      </w:pPr>
      <w:r w:rsidRPr="006312CE">
        <w:tab/>
        <w:t xml:space="preserve">The AMF initiates a NGAP/N2 procedure to provide the 5G-AN with security context as specified in </w:t>
      </w:r>
      <w:r w:rsidR="00395F64" w:rsidRPr="006312CE">
        <w:t>TS 38.413 [</w:t>
      </w:r>
      <w:r w:rsidRPr="006312CE">
        <w:t>23].</w:t>
      </w:r>
    </w:p>
    <w:p w14:paraId="36E01458" w14:textId="41DC9F71" w:rsidR="000A31B5" w:rsidRPr="006312CE" w:rsidRDefault="000A31B5" w:rsidP="000A31B5">
      <w:pPr>
        <w:pStyle w:val="B1"/>
      </w:pPr>
      <w:r w:rsidRPr="006312CE">
        <w:t>7b.</w:t>
      </w:r>
      <w:r w:rsidRPr="006312CE">
        <w:tab/>
        <w:t>The W-AGF shall forward the NAS Security Mode Command message to 5G-RG.</w:t>
      </w:r>
    </w:p>
    <w:p w14:paraId="4D7954DA" w14:textId="0CE171AE" w:rsidR="000A31B5" w:rsidRPr="006312CE" w:rsidRDefault="000A31B5" w:rsidP="000A31B5">
      <w:pPr>
        <w:pStyle w:val="B1"/>
      </w:pPr>
      <w:r w:rsidRPr="006312CE">
        <w:t>7c.</w:t>
      </w:r>
      <w:r w:rsidRPr="006312CE">
        <w:tab/>
        <w:t xml:space="preserve">The 5G-RG completes the authentication procedure (if initiated in step 6), creates a NAS security context as defined in </w:t>
      </w:r>
      <w:r w:rsidR="00395F64" w:rsidRPr="006312CE">
        <w:t>TS 33.501 [</w:t>
      </w:r>
      <w:r w:rsidRPr="006312CE">
        <w:t>11] and sends the NAS Security Mode Complete message (IMEISV)</w:t>
      </w:r>
      <w:r w:rsidR="00546F42" w:rsidRPr="006312CE">
        <w:t xml:space="preserve"> to the AMF</w:t>
      </w:r>
      <w:r w:rsidRPr="006312CE">
        <w:t>.</w:t>
      </w:r>
    </w:p>
    <w:p w14:paraId="42B903B7" w14:textId="77777777" w:rsidR="000A31B5" w:rsidRPr="006312CE" w:rsidRDefault="000A31B5" w:rsidP="000A31B5">
      <w:pPr>
        <w:pStyle w:val="B1"/>
      </w:pPr>
      <w:r w:rsidRPr="006312CE">
        <w:t>7d.</w:t>
      </w:r>
      <w:r w:rsidRPr="006312CE">
        <w:tab/>
        <w:t>The W-AGF relays the NAS Security Mode Complete message to the AMF in a N2 Uplink NAS transport message.</w:t>
      </w:r>
    </w:p>
    <w:p w14:paraId="4ED0591F" w14:textId="6ED05893" w:rsidR="000A31B5" w:rsidRPr="006312CE" w:rsidRDefault="000A31B5" w:rsidP="000A31B5">
      <w:pPr>
        <w:pStyle w:val="B1"/>
      </w:pPr>
      <w:r w:rsidRPr="006312CE">
        <w:t>8.</w:t>
      </w:r>
      <w:r w:rsidRPr="006312CE">
        <w:tab/>
        <w:t>[Conditional] The AMF may request the PEI from the 5G-RG as described in</w:t>
      </w:r>
      <w:r w:rsidR="003701E8" w:rsidRPr="006312CE">
        <w:t xml:space="preserve"> clause 4.2.2.2.2, step 11</w:t>
      </w:r>
      <w:r w:rsidRPr="006312CE">
        <w:t xml:space="preserve"> </w:t>
      </w:r>
      <w:r w:rsidR="003701E8" w:rsidRPr="006312CE">
        <w:t xml:space="preserve">of </w:t>
      </w:r>
      <w:r w:rsidR="00395F64" w:rsidRPr="006312CE">
        <w:t>TS 23.502 [</w:t>
      </w:r>
      <w:r w:rsidRPr="006312CE">
        <w:t>3].</w:t>
      </w:r>
    </w:p>
    <w:p w14:paraId="29F7EBB4" w14:textId="058B897D" w:rsidR="000A31B5" w:rsidRPr="006312CE" w:rsidRDefault="000A31B5" w:rsidP="000A31B5">
      <w:pPr>
        <w:pStyle w:val="B1"/>
      </w:pPr>
      <w:r w:rsidRPr="006312CE">
        <w:t>9.</w:t>
      </w:r>
      <w:r w:rsidRPr="006312CE">
        <w:tab/>
        <w:t xml:space="preserve">The AMF performs step 12-16 in </w:t>
      </w:r>
      <w:r w:rsidR="00395F64" w:rsidRPr="006312CE">
        <w:t>TS 23.502 [</w:t>
      </w:r>
      <w:r w:rsidRPr="006312CE">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Pr="006312CE" w:rsidRDefault="00DB663B" w:rsidP="000A31B5">
      <w:pPr>
        <w:pStyle w:val="B1"/>
      </w:pPr>
      <w:r w:rsidRPr="006312CE">
        <w:t>10.</w:t>
      </w:r>
      <w:r w:rsidRPr="006312CE">
        <w:tab/>
        <w:t xml:space="preserve">The AMF sends an N2 Initial Context Setup Request message as defined in </w:t>
      </w:r>
      <w:r w:rsidR="00395F64" w:rsidRPr="006312CE">
        <w:t>TS 38.413 [</w:t>
      </w:r>
      <w:r w:rsidRPr="006312CE">
        <w:t xml:space="preserve">23] and </w:t>
      </w:r>
      <w:r w:rsidR="00395F64" w:rsidRPr="006312CE">
        <w:t>TS 29.413 [</w:t>
      </w:r>
      <w:r w:rsidRPr="006312CE">
        <w:t>42] possibly including as additional W-AGF specific parameter the RG Level Wireline Access Characteristics.</w:t>
      </w:r>
    </w:p>
    <w:p w14:paraId="271A3262" w14:textId="2462EFEF" w:rsidR="000A31B5" w:rsidRPr="006312CE" w:rsidRDefault="000A31B5" w:rsidP="000A31B5">
      <w:pPr>
        <w:pStyle w:val="B1"/>
      </w:pPr>
      <w:r w:rsidRPr="006312CE">
        <w:t>11a.</w:t>
      </w:r>
      <w:r w:rsidR="00546F42" w:rsidRPr="006312CE">
        <w:tab/>
        <w:t>Void</w:t>
      </w:r>
      <w:r w:rsidRPr="006312CE">
        <w:t>.</w:t>
      </w:r>
    </w:p>
    <w:p w14:paraId="330B92D9" w14:textId="029B7294" w:rsidR="000A31B5" w:rsidRPr="006312CE" w:rsidRDefault="000A31B5" w:rsidP="000A31B5">
      <w:pPr>
        <w:pStyle w:val="B1"/>
      </w:pPr>
      <w:r w:rsidRPr="006312CE">
        <w:t>11b.</w:t>
      </w:r>
      <w:r w:rsidR="00546F42" w:rsidRPr="006312CE">
        <w:tab/>
        <w:t>Void</w:t>
      </w:r>
      <w:r w:rsidRPr="006312CE">
        <w:t>.</w:t>
      </w:r>
    </w:p>
    <w:p w14:paraId="5E0D5FFA" w14:textId="77777777" w:rsidR="000A31B5" w:rsidRPr="006312CE" w:rsidRDefault="000A31B5" w:rsidP="000A31B5">
      <w:pPr>
        <w:pStyle w:val="B1"/>
      </w:pPr>
      <w:r w:rsidRPr="006312CE">
        <w:t>12.</w:t>
      </w:r>
      <w:r w:rsidRPr="006312CE">
        <w:tab/>
        <w:t>W-AGF notifies the AMF that the 5G-RG context was created by sending a N2 Initial Context Setup Response.</w:t>
      </w:r>
    </w:p>
    <w:p w14:paraId="4227EF29" w14:textId="3CA8176A" w:rsidR="000A31B5" w:rsidRPr="006312CE" w:rsidRDefault="000A31B5" w:rsidP="000A31B5">
      <w:pPr>
        <w:pStyle w:val="B1"/>
      </w:pPr>
      <w:r w:rsidRPr="006312CE">
        <w:t>13.</w:t>
      </w:r>
      <w:r w:rsidRPr="006312CE">
        <w:tab/>
        <w:t xml:space="preserve">The AMF sends N2 Downlink NAS transport with the NAS Registration Accept message (as defined in step 21 </w:t>
      </w:r>
      <w:r w:rsidR="00395F64" w:rsidRPr="006312CE">
        <w:t>TS 23.502 [</w:t>
      </w:r>
      <w:r w:rsidRPr="006312CE">
        <w:t>3] clause 4.2.2.2.2) to the W-AGF, which forwards the NAS Registration accept message to the 5G-RG.</w:t>
      </w:r>
    </w:p>
    <w:p w14:paraId="110EBC9B" w14:textId="193E3994" w:rsidR="000A31B5" w:rsidRPr="006312CE" w:rsidRDefault="000A31B5" w:rsidP="000A31B5">
      <w:pPr>
        <w:pStyle w:val="B1"/>
      </w:pPr>
      <w:r w:rsidRPr="006312CE">
        <w:t>14.</w:t>
      </w:r>
      <w:r w:rsidRPr="006312CE">
        <w:tab/>
        <w:t>[Conditional]</w:t>
      </w:r>
      <w:r w:rsidR="008146BE" w:rsidRPr="006312CE">
        <w:t xml:space="preserve"> </w:t>
      </w:r>
      <w:r w:rsidRPr="006312CE">
        <w:t xml:space="preserve">The 5G-RG responds with NAS Registration Complete message as described in </w:t>
      </w:r>
      <w:r w:rsidR="00395F64" w:rsidRPr="006312CE">
        <w:t>TS 23.502 [</w:t>
      </w:r>
      <w:r w:rsidRPr="006312CE">
        <w:t xml:space="preserve">3] clause 4.2.2.2.2 step 22 and W-AGF forwards the NAS Registration Complete message to AMF in a N2 Uplink </w:t>
      </w:r>
      <w:r w:rsidRPr="006312CE">
        <w:lastRenderedPageBreak/>
        <w:t>NAS transport message.</w:t>
      </w:r>
      <w:r w:rsidR="008146BE" w:rsidRPr="006312CE">
        <w:t xml:space="preserve"> The N2 Uplink NAS transport message to AMF may contain W-AGF identities. The AMF stores the received W-AGF identities in the UE context.</w:t>
      </w:r>
    </w:p>
    <w:p w14:paraId="761F904B" w14:textId="580E8BF4" w:rsidR="008146BE" w:rsidRPr="006312CE" w:rsidRDefault="008146BE" w:rsidP="00715391">
      <w:pPr>
        <w:pStyle w:val="NO"/>
      </w:pPr>
      <w:r w:rsidRPr="006312CE">
        <w:t>NOTE 3:</w:t>
      </w:r>
      <w:r w:rsidRPr="006312CE">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6312CE" w:rsidRDefault="000A31B5" w:rsidP="000A31B5">
      <w:pPr>
        <w:pStyle w:val="B1"/>
      </w:pPr>
      <w:r w:rsidRPr="006312CE">
        <w:t>15.</w:t>
      </w:r>
      <w:r w:rsidR="008146BE" w:rsidRPr="006312CE">
        <w:tab/>
      </w:r>
      <w:r w:rsidRPr="006312CE">
        <w:t xml:space="preserve">The AMF performs step 23-24 in </w:t>
      </w:r>
      <w:r w:rsidR="00395F64" w:rsidRPr="006312CE">
        <w:t>TS 23.502 [</w:t>
      </w:r>
      <w:r w:rsidRPr="006312CE">
        <w:t>3] clause 4.2.2.2.2.</w:t>
      </w:r>
    </w:p>
    <w:p w14:paraId="59026051" w14:textId="77777777" w:rsidR="000A31B5" w:rsidRPr="006312CE" w:rsidRDefault="000A31B5" w:rsidP="000A31B5">
      <w:pPr>
        <w:pStyle w:val="Heading4"/>
      </w:pPr>
      <w:bookmarkStart w:id="223" w:name="_CR7_2_1_2"/>
      <w:bookmarkStart w:id="224" w:name="_Toc177730750"/>
      <w:bookmarkEnd w:id="223"/>
      <w:r w:rsidRPr="006312CE">
        <w:t>7.2.1.2</w:t>
      </w:r>
      <w:r w:rsidRPr="006312CE">
        <w:tab/>
        <w:t>5G-RG Deregistration via W-5GAN</w:t>
      </w:r>
      <w:bookmarkEnd w:id="224"/>
    </w:p>
    <w:p w14:paraId="4B35DB2B" w14:textId="77777777" w:rsidR="000A31B5" w:rsidRPr="006312CE" w:rsidRDefault="000A31B5" w:rsidP="000A31B5">
      <w:pPr>
        <w:pStyle w:val="TH"/>
      </w:pPr>
      <w:r w:rsidRPr="006312CE">
        <w:t xml:space="preserve"> </w:t>
      </w:r>
      <w:r w:rsidRPr="006312CE">
        <w:object w:dxaOrig="10175" w:dyaOrig="5615" w14:anchorId="7613541B">
          <v:shape id="_x0000_i1039" type="#_x0000_t75" style="width:416.95pt;height:230.4pt" o:ole="">
            <v:imagedata r:id="rId37" o:title=""/>
          </v:shape>
          <o:OLEObject Type="Embed" ProgID="Visio.Drawing.15" ShapeID="_x0000_i1039" DrawAspect="Content" ObjectID="_1803731353" r:id="rId38"/>
        </w:object>
      </w:r>
    </w:p>
    <w:p w14:paraId="6C25CEFE" w14:textId="77777777" w:rsidR="000A31B5" w:rsidRPr="006312CE" w:rsidRDefault="000A31B5" w:rsidP="000A31B5">
      <w:pPr>
        <w:pStyle w:val="TF"/>
      </w:pPr>
      <w:bookmarkStart w:id="225" w:name="_CRFigure7_2_1_21"/>
      <w:r w:rsidRPr="006312CE">
        <w:t xml:space="preserve">Figure </w:t>
      </w:r>
      <w:bookmarkEnd w:id="225"/>
      <w:r w:rsidRPr="006312CE">
        <w:t>7.2.1.2-1: 5G-RG Deregistration procedure via W-5GAN</w:t>
      </w:r>
    </w:p>
    <w:p w14:paraId="0182E654" w14:textId="77777777" w:rsidR="000A31B5" w:rsidRPr="006312CE" w:rsidRDefault="000A31B5" w:rsidP="000A31B5">
      <w:pPr>
        <w:pStyle w:val="B1"/>
      </w:pPr>
      <w:r w:rsidRPr="006312CE">
        <w:t>1.</w:t>
      </w:r>
      <w:r w:rsidRPr="006312CE">
        <w:tab/>
        <w:t>The Deregistration procedure is triggered by one of the events:</w:t>
      </w:r>
    </w:p>
    <w:p w14:paraId="15CAE854" w14:textId="5E9E8E8F" w:rsidR="000A31B5" w:rsidRPr="006312CE" w:rsidRDefault="000A31B5" w:rsidP="000A31B5">
      <w:pPr>
        <w:pStyle w:val="B2"/>
      </w:pPr>
      <w:r w:rsidRPr="006312CE">
        <w:t>1a.</w:t>
      </w:r>
      <w:r w:rsidRPr="006312CE">
        <w:tab/>
        <w:t>For 5G-RG-initiated Deregistration as in</w:t>
      </w:r>
      <w:r w:rsidR="003701E8" w:rsidRPr="006312CE">
        <w:t xml:space="preserve"> Figure 4.2.2.3.2-1, steps 1 to 7 </w:t>
      </w:r>
      <w:r w:rsidRPr="006312CE">
        <w:t xml:space="preserve">of </w:t>
      </w:r>
      <w:r w:rsidR="00395F64" w:rsidRPr="006312CE">
        <w:t>TS 23.502 [</w:t>
      </w:r>
      <w:r w:rsidRPr="006312CE">
        <w:t>3].</w:t>
      </w:r>
    </w:p>
    <w:p w14:paraId="243FA0C1" w14:textId="088CB0C7" w:rsidR="000A31B5" w:rsidRPr="006312CE" w:rsidRDefault="000A31B5" w:rsidP="000A31B5">
      <w:pPr>
        <w:pStyle w:val="B2"/>
      </w:pPr>
      <w:r w:rsidRPr="006312CE">
        <w:t>1b.</w:t>
      </w:r>
      <w:r w:rsidRPr="006312CE">
        <w:tab/>
        <w:t>For network initiated deregistration as in</w:t>
      </w:r>
      <w:r w:rsidR="003701E8" w:rsidRPr="006312CE">
        <w:t xml:space="preserve"> Figure 4.2.2.3.3-1, steps 1 to 6 </w:t>
      </w:r>
      <w:r w:rsidRPr="006312CE">
        <w:t xml:space="preserve">of </w:t>
      </w:r>
      <w:r w:rsidR="00395F64" w:rsidRPr="006312CE">
        <w:t>TS 23.502 [</w:t>
      </w:r>
      <w:r w:rsidRPr="006312CE">
        <w:t>3].</w:t>
      </w:r>
    </w:p>
    <w:p w14:paraId="3806E0F8" w14:textId="77777777" w:rsidR="000A31B5" w:rsidRPr="006312CE" w:rsidRDefault="000A31B5" w:rsidP="000A31B5">
      <w:pPr>
        <w:pStyle w:val="B2"/>
      </w:pPr>
      <w:r w:rsidRPr="006312CE">
        <w:tab/>
        <w:t>If the 5G-RG is in CM-CONNECTED state either in 3GPP access, W-5GAN access or both:</w:t>
      </w:r>
    </w:p>
    <w:p w14:paraId="7AF16BE9" w14:textId="2AB32F09" w:rsidR="000A31B5" w:rsidRPr="006312CE" w:rsidRDefault="000A31B5" w:rsidP="000A31B5">
      <w:pPr>
        <w:pStyle w:val="B3"/>
      </w:pPr>
      <w:r w:rsidRPr="006312CE">
        <w:t>-</w:t>
      </w:r>
      <w:r w:rsidRPr="006312CE">
        <w:tab/>
        <w:t>the AMF may explicitly deregister the 5G-RG by sending a Deregistration request message (Deregistration type, access type set to -W-5GAN) to the 5G-RG as in</w:t>
      </w:r>
      <w:r w:rsidR="003701E8" w:rsidRPr="006312CE">
        <w:t xml:space="preserve"> Figure 4.2.2.3.3-1,</w:t>
      </w:r>
      <w:r w:rsidRPr="006312CE">
        <w:t xml:space="preserve"> step 2 of </w:t>
      </w:r>
      <w:r w:rsidR="00395F64" w:rsidRPr="006312CE">
        <w:t>TS 23.502 [</w:t>
      </w:r>
      <w:r w:rsidRPr="006312CE">
        <w:t>3]. The 5G-RG will interpret access type set to non-3GPP as referring to wireline access.</w:t>
      </w:r>
    </w:p>
    <w:p w14:paraId="1AC5BBB0" w14:textId="7E3ED515" w:rsidR="000A31B5" w:rsidRPr="006312CE" w:rsidRDefault="000A31B5" w:rsidP="000A31B5">
      <w:pPr>
        <w:pStyle w:val="B3"/>
      </w:pPr>
      <w:r w:rsidRPr="006312CE">
        <w:t>-</w:t>
      </w:r>
      <w:r w:rsidRPr="006312CE">
        <w:tab/>
        <w:t xml:space="preserve">the UDM may want to request the deletion of the subscribers RM contexts and PDU Sessions with the reason for removal set to subscription withdrawn to the registered AMF as in </w:t>
      </w:r>
      <w:r w:rsidR="003701E8" w:rsidRPr="006312CE">
        <w:t xml:space="preserve">Figure 4.2.2.3.3-1, step 1  of </w:t>
      </w:r>
      <w:r w:rsidR="00395F64" w:rsidRPr="006312CE">
        <w:t>TS 23.502 [</w:t>
      </w:r>
      <w:r w:rsidRPr="006312CE">
        <w:t>3].</w:t>
      </w:r>
    </w:p>
    <w:p w14:paraId="2EBE1419" w14:textId="5A839604" w:rsidR="000A31B5" w:rsidRPr="006312CE" w:rsidRDefault="000A31B5" w:rsidP="000A31B5">
      <w:pPr>
        <w:pStyle w:val="B1"/>
      </w:pPr>
      <w:r w:rsidRPr="006312CE">
        <w:t>2.</w:t>
      </w:r>
      <w:r w:rsidRPr="006312CE">
        <w:tab/>
        <w:t>AMF to W-AGF: The AMF sends a N2 UE Context Release Command message to the W-AGF with the cause set to Deregistration to release N2 signalling as defined in</w:t>
      </w:r>
      <w:r w:rsidR="003701E8" w:rsidRPr="006312CE">
        <w:t xml:space="preserve"> clause 4.12.4.2,</w:t>
      </w:r>
      <w:r w:rsidRPr="006312CE">
        <w:t xml:space="preserve"> step 4 of </w:t>
      </w:r>
      <w:r w:rsidR="00395F64" w:rsidRPr="006312CE">
        <w:t>TS 23.502 [</w:t>
      </w:r>
      <w:r w:rsidRPr="006312CE">
        <w:t>3].</w:t>
      </w:r>
    </w:p>
    <w:p w14:paraId="4D15CFA9" w14:textId="77777777" w:rsidR="000A31B5" w:rsidRPr="006312CE" w:rsidRDefault="000A31B5" w:rsidP="000A31B5">
      <w:pPr>
        <w:pStyle w:val="B1"/>
      </w:pPr>
      <w:r w:rsidRPr="006312CE">
        <w:t>3.</w:t>
      </w:r>
      <w:r w:rsidRPr="006312CE">
        <w:tab/>
        <w:t>The W-AGF may initiate the release of the signalling connection between 5G-RG and W-AGF.</w:t>
      </w:r>
    </w:p>
    <w:p w14:paraId="58CC524C" w14:textId="77777777" w:rsidR="000A31B5" w:rsidRPr="006312CE" w:rsidRDefault="000A31B5" w:rsidP="000A31B5">
      <w:pPr>
        <w:pStyle w:val="NO"/>
      </w:pPr>
      <w:r w:rsidRPr="006312CE">
        <w:t>NOTE:</w:t>
      </w:r>
      <w:r w:rsidRPr="006312CE">
        <w:tab/>
        <w:t>Whether this step is needed, and if so, the details of this step is defined by BBF.</w:t>
      </w:r>
    </w:p>
    <w:p w14:paraId="317E0786" w14:textId="11B4EA68" w:rsidR="000A31B5" w:rsidRPr="006312CE" w:rsidRDefault="000A31B5" w:rsidP="000A31B5">
      <w:pPr>
        <w:pStyle w:val="B1"/>
      </w:pPr>
      <w:r w:rsidRPr="006312CE">
        <w:t>4.</w:t>
      </w:r>
      <w:r w:rsidRPr="006312CE">
        <w:tab/>
        <w:t>W-AGF to AMF: The W-AGF acknowledges the N2 UE Context Release Command message by sending N2 UE Context Release Complete message to the AMF as defined in</w:t>
      </w:r>
      <w:r w:rsidR="003701E8" w:rsidRPr="006312CE">
        <w:t xml:space="preserve"> clause 4.12.4.2,</w:t>
      </w:r>
      <w:r w:rsidRPr="006312CE">
        <w:t xml:space="preserve"> step 7 of </w:t>
      </w:r>
      <w:r w:rsidR="00395F64" w:rsidRPr="006312CE">
        <w:t>TS 23.502 [</w:t>
      </w:r>
      <w:r w:rsidRPr="006312CE">
        <w:t>3].</w:t>
      </w:r>
    </w:p>
    <w:p w14:paraId="4AF37852" w14:textId="77777777" w:rsidR="000A31B5" w:rsidRPr="006312CE" w:rsidRDefault="000A31B5" w:rsidP="00C00BBB">
      <w:pPr>
        <w:pStyle w:val="Heading4"/>
      </w:pPr>
      <w:bookmarkStart w:id="226" w:name="_CR7_2_1_3"/>
      <w:bookmarkStart w:id="227" w:name="_Toc177730751"/>
      <w:bookmarkEnd w:id="226"/>
      <w:r w:rsidRPr="006312CE">
        <w:lastRenderedPageBreak/>
        <w:t>7.2.1.3</w:t>
      </w:r>
      <w:r w:rsidRPr="006312CE">
        <w:tab/>
        <w:t>FN-RG Registration via W-5GAN</w:t>
      </w:r>
      <w:bookmarkEnd w:id="227"/>
    </w:p>
    <w:p w14:paraId="795BB70E" w14:textId="2B89E444" w:rsidR="000A31B5" w:rsidRPr="006312CE" w:rsidRDefault="000A31B5" w:rsidP="000A31B5">
      <w:pPr>
        <w:rPr>
          <w:lang w:eastAsia="ko-KR"/>
        </w:rPr>
      </w:pPr>
      <w:r w:rsidRPr="006312CE">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6312CE">
        <w:t>BBF TR</w:t>
      </w:r>
      <w:r w:rsidRPr="006312CE">
        <w:rPr>
          <w:lang w:eastAsia="ko-KR"/>
        </w:rPr>
        <w:t>-456 [9] and WT-457 [10] for FN-BRG and by WT-TR-5WWC-ARCH [27] for FN-CRG.</w:t>
      </w:r>
    </w:p>
    <w:p w14:paraId="4E8A890C" w14:textId="77777777" w:rsidR="000A31B5" w:rsidRPr="006312CE" w:rsidRDefault="000A31B5" w:rsidP="000A31B5">
      <w:r w:rsidRPr="006312CE">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6312CE" w:rsidRDefault="000A31B5" w:rsidP="000A31B5">
      <w:r w:rsidRPr="006312CE">
        <w:t>Once the FN-RG is in RM-REGISTERED and CM-CONNECTED the W-AGF may setup PDU session(s) on behalf of the FN-RG (as described in clause 7.3.4).</w:t>
      </w:r>
    </w:p>
    <w:bookmarkStart w:id="228" w:name="_MON_1642507383"/>
    <w:bookmarkEnd w:id="228"/>
    <w:p w14:paraId="4814713F" w14:textId="77777777" w:rsidR="000A31B5" w:rsidRPr="006312CE" w:rsidRDefault="000A31B5" w:rsidP="000A31B5">
      <w:pPr>
        <w:pStyle w:val="TH"/>
      </w:pPr>
      <w:r w:rsidRPr="006312CE">
        <w:object w:dxaOrig="9647" w:dyaOrig="6304" w14:anchorId="5E8E9375">
          <v:shape id="_x0000_i1040" type="#_x0000_t75" style="width:481.45pt;height:314.3pt" o:ole="">
            <v:imagedata r:id="rId39" o:title=""/>
          </v:shape>
          <o:OLEObject Type="Embed" ProgID="Word.Document.12" ShapeID="_x0000_i1040" DrawAspect="Content" ObjectID="_1803731354" r:id="rId40">
            <o:FieldCodes>\s</o:FieldCodes>
          </o:OLEObject>
        </w:object>
      </w:r>
    </w:p>
    <w:p w14:paraId="53495C85" w14:textId="77777777" w:rsidR="000A31B5" w:rsidRPr="006312CE" w:rsidRDefault="000A31B5" w:rsidP="000A31B5">
      <w:pPr>
        <w:pStyle w:val="TF"/>
      </w:pPr>
      <w:bookmarkStart w:id="229" w:name="_CRFigure7_2_1_31"/>
      <w:r w:rsidRPr="006312CE">
        <w:t xml:space="preserve">Figure </w:t>
      </w:r>
      <w:bookmarkEnd w:id="229"/>
      <w:r w:rsidRPr="006312CE">
        <w:t>7.2.1.3-1: FN-RG Registration via W-5GAN</w:t>
      </w:r>
    </w:p>
    <w:p w14:paraId="406F43F7" w14:textId="77777777" w:rsidR="000A31B5" w:rsidRPr="006312CE" w:rsidRDefault="000A31B5" w:rsidP="000A31B5">
      <w:pPr>
        <w:pStyle w:val="B1"/>
      </w:pPr>
      <w:r w:rsidRPr="006312CE">
        <w:t>1.</w:t>
      </w:r>
      <w:r w:rsidRPr="006312CE">
        <w:tab/>
        <w:t>The FN-RG connects to a W-AGF (W-5GAN) via a layer-2 (L2) connection, based on Wireline AN specific procedure.</w:t>
      </w:r>
    </w:p>
    <w:p w14:paraId="078F38EB" w14:textId="77777777" w:rsidR="000A31B5" w:rsidRPr="006312CE" w:rsidRDefault="000A31B5" w:rsidP="000A31B5">
      <w:pPr>
        <w:pStyle w:val="B1"/>
      </w:pPr>
      <w:r w:rsidRPr="006312CE">
        <w:tab/>
        <w:t>The FN-RG is authenticated by the W-5GAN based on Wireline AN specific mechanisms.</w:t>
      </w:r>
    </w:p>
    <w:p w14:paraId="1C874F36" w14:textId="6406D733" w:rsidR="000A31B5" w:rsidRPr="006312CE" w:rsidRDefault="000A31B5" w:rsidP="000A31B5">
      <w:pPr>
        <w:pStyle w:val="B1"/>
      </w:pPr>
      <w:r w:rsidRPr="006312CE">
        <w:t>2.</w:t>
      </w:r>
      <w:r w:rsidRPr="006312CE">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6312CE">
        <w:t>BBF TR</w:t>
      </w:r>
      <w:r w:rsidRPr="006312CE">
        <w:t xml:space="preserve">-456 [9], WT-457 [10] or </w:t>
      </w:r>
      <w:proofErr w:type="spellStart"/>
      <w:r w:rsidRPr="006312CE">
        <w:t>CableLabs</w:t>
      </w:r>
      <w:proofErr w:type="spellEnd"/>
      <w:r w:rsidRPr="006312CE">
        <w:t xml:space="preserve"> WR-TR-5WWC-ARCH [27].</w:t>
      </w:r>
    </w:p>
    <w:p w14:paraId="0DF69B2B" w14:textId="77777777" w:rsidR="000A31B5" w:rsidRPr="006312CE" w:rsidRDefault="000A31B5" w:rsidP="000A31B5">
      <w:pPr>
        <w:pStyle w:val="B1"/>
      </w:pPr>
      <w:r w:rsidRPr="006312CE">
        <w:t>3.</w:t>
      </w:r>
      <w:r w:rsidRPr="006312CE">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6312CE" w:rsidRDefault="000A31B5" w:rsidP="00C00BBB">
      <w:pPr>
        <w:pStyle w:val="B1"/>
        <w:rPr>
          <w:color w:val="000000"/>
        </w:rPr>
      </w:pPr>
      <w:r w:rsidRPr="006312CE">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6312CE" w:rsidRDefault="000A31B5" w:rsidP="000A31B5">
      <w:pPr>
        <w:pStyle w:val="B1"/>
      </w:pPr>
      <w:r w:rsidRPr="006312CE">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6312CE" w:rsidRDefault="000A31B5" w:rsidP="000A31B5">
      <w:pPr>
        <w:pStyle w:val="B1"/>
      </w:pPr>
      <w:r w:rsidRPr="006312CE">
        <w:tab/>
        <w:t>The following differences exist, compared to 5G-RG case:</w:t>
      </w:r>
    </w:p>
    <w:p w14:paraId="4E135376" w14:textId="77777777" w:rsidR="000A31B5" w:rsidRPr="006312CE" w:rsidRDefault="000A31B5" w:rsidP="000A31B5">
      <w:pPr>
        <w:pStyle w:val="B2"/>
      </w:pPr>
      <w:r w:rsidRPr="006312CE">
        <w:t>-</w:t>
      </w:r>
      <w:r w:rsidRPr="006312CE">
        <w:tab/>
        <w:t>The W-AGF use SUCI as defined in clause 4.7.3 and clause 4.7.4.</w:t>
      </w:r>
    </w:p>
    <w:p w14:paraId="5675B8EC" w14:textId="77777777" w:rsidR="000A31B5" w:rsidRPr="006312CE" w:rsidRDefault="000A31B5" w:rsidP="000A31B5">
      <w:pPr>
        <w:pStyle w:val="B2"/>
      </w:pPr>
      <w:r w:rsidRPr="006312CE">
        <w:t>-</w:t>
      </w:r>
      <w:r w:rsidRPr="006312CE">
        <w:tab/>
        <w:t>The Authenticated Indication indicates to AMF and 5GC that the FN-RG has been authenticated by the access network.</w:t>
      </w:r>
    </w:p>
    <w:p w14:paraId="7D441484" w14:textId="77777777" w:rsidR="000A31B5" w:rsidRPr="006312CE" w:rsidRDefault="000A31B5" w:rsidP="000A31B5">
      <w:pPr>
        <w:pStyle w:val="B1"/>
      </w:pPr>
      <w:r w:rsidRPr="006312CE">
        <w:tab/>
        <w:t>The SUCI is built by the W-AGF based on:</w:t>
      </w:r>
    </w:p>
    <w:p w14:paraId="37D4038A" w14:textId="5EC65398" w:rsidR="000A31B5" w:rsidRPr="006312CE" w:rsidRDefault="000A31B5" w:rsidP="000A31B5">
      <w:pPr>
        <w:pStyle w:val="B2"/>
      </w:pPr>
      <w:r w:rsidRPr="006312CE">
        <w:t>-</w:t>
      </w:r>
      <w:r w:rsidRPr="006312CE">
        <w:tab/>
        <w:t xml:space="preserve">In the case of a BBF access: the GLI as defined in clause 4.7.8 together with an identifier of the Home network as described in </w:t>
      </w:r>
      <w:r w:rsidR="00395F64" w:rsidRPr="006312CE">
        <w:t>TS 23.003 [</w:t>
      </w:r>
      <w:r w:rsidRPr="006312CE">
        <w:t>14].</w:t>
      </w:r>
    </w:p>
    <w:p w14:paraId="5B989B13" w14:textId="4F7C1617" w:rsidR="000A31B5" w:rsidRPr="006312CE" w:rsidRDefault="000A31B5" w:rsidP="000A31B5">
      <w:pPr>
        <w:pStyle w:val="B2"/>
      </w:pPr>
      <w:r w:rsidRPr="006312CE">
        <w:t>-</w:t>
      </w:r>
      <w:r w:rsidRPr="006312CE">
        <w:tab/>
        <w:t xml:space="preserve">In the case of a Cable access: the GCI as defined in clause 4.7.8 together with an identifier of the Home network as described in </w:t>
      </w:r>
      <w:r w:rsidR="00395F64" w:rsidRPr="006312CE">
        <w:t>TS 23.003 [</w:t>
      </w:r>
      <w:r w:rsidRPr="006312CE">
        <w:t>14].</w:t>
      </w:r>
    </w:p>
    <w:p w14:paraId="08820EDC" w14:textId="388FADB7" w:rsidR="000A31B5" w:rsidRPr="006312CE" w:rsidRDefault="000A31B5" w:rsidP="000A31B5">
      <w:pPr>
        <w:pStyle w:val="NO"/>
      </w:pPr>
      <w:r w:rsidRPr="006312CE">
        <w:t>NOTE 1:</w:t>
      </w:r>
      <w:r w:rsidRPr="006312CE">
        <w:tab/>
        <w:t xml:space="preserve">Further description for how W-AGF obtain parameters required in AS and NAS message e.g. to build the SUCI is defined in </w:t>
      </w:r>
      <w:r w:rsidR="00DB663B" w:rsidRPr="006312CE">
        <w:t>BBF TR</w:t>
      </w:r>
      <w:r w:rsidRPr="006312CE">
        <w:t xml:space="preserve">-456 [9], WT-457 [10] and </w:t>
      </w:r>
      <w:proofErr w:type="spellStart"/>
      <w:r w:rsidRPr="006312CE">
        <w:t>CableLabs</w:t>
      </w:r>
      <w:proofErr w:type="spellEnd"/>
      <w:r w:rsidRPr="006312CE">
        <w:t xml:space="preserve"> WR-TR-5WWC-ARCH</w:t>
      </w:r>
      <w:r w:rsidR="0080156D" w:rsidRPr="006312CE">
        <w:t> [</w:t>
      </w:r>
      <w:r w:rsidRPr="006312CE">
        <w:t>27].</w:t>
      </w:r>
    </w:p>
    <w:p w14:paraId="0080B111" w14:textId="0C52A924" w:rsidR="000A31B5" w:rsidRPr="006312CE" w:rsidRDefault="000A31B5" w:rsidP="000A31B5">
      <w:pPr>
        <w:pStyle w:val="B1"/>
      </w:pPr>
      <w:r w:rsidRPr="006312CE">
        <w:t>4</w:t>
      </w:r>
      <w:r w:rsidRPr="006312CE">
        <w:tab/>
        <w:t xml:space="preserve">If the AMF receives a SUCI, the AMF shall select an AUSF as specified in </w:t>
      </w:r>
      <w:r w:rsidR="00395F64" w:rsidRPr="006312CE">
        <w:t>TS 23.501 [</w:t>
      </w:r>
      <w:r w:rsidRPr="006312CE">
        <w:t>2] clause 6.3.4 based on SUCI. If 5G-GUTI is provided, there is no need to map SUCI to SUPI and steps 5-9 can be skipped.</w:t>
      </w:r>
    </w:p>
    <w:p w14:paraId="641593EB" w14:textId="77777777" w:rsidR="000A31B5" w:rsidRPr="006312CE" w:rsidRDefault="000A31B5" w:rsidP="000A31B5">
      <w:pPr>
        <w:pStyle w:val="B1"/>
      </w:pPr>
      <w:r w:rsidRPr="006312CE">
        <w:t>5.</w:t>
      </w:r>
      <w:r w:rsidRPr="006312CE">
        <w:tab/>
        <w:t xml:space="preserve">AMF sends an authentication request to the AUSF in the form of, </w:t>
      </w:r>
      <w:proofErr w:type="spellStart"/>
      <w:r w:rsidRPr="006312CE">
        <w:t>Nausf_UEAuthentication_Authenticate</w:t>
      </w:r>
      <w:proofErr w:type="spellEnd"/>
      <w:r w:rsidRPr="006312CE">
        <w:t>. It contains the SUCI of the FN-RG. It also contains an indication that the W-5GAN has authenticated the FN-RG.</w:t>
      </w:r>
    </w:p>
    <w:p w14:paraId="2AD887CC" w14:textId="7CDF22C5" w:rsidR="000A31B5" w:rsidRPr="006312CE" w:rsidRDefault="000A31B5" w:rsidP="000A31B5">
      <w:pPr>
        <w:pStyle w:val="B1"/>
      </w:pPr>
      <w:r w:rsidRPr="006312CE">
        <w:t>6.</w:t>
      </w:r>
      <w:r w:rsidRPr="006312CE">
        <w:tab/>
        <w:t>AUSF selects a UDM as described in</w:t>
      </w:r>
      <w:r w:rsidR="003701E8" w:rsidRPr="006312CE">
        <w:t xml:space="preserve"> clause 6.3.8</w:t>
      </w:r>
      <w:r w:rsidRPr="006312CE">
        <w:t xml:space="preserve"> </w:t>
      </w:r>
      <w:r w:rsidR="003701E8" w:rsidRPr="006312CE">
        <w:t xml:space="preserve">of </w:t>
      </w:r>
      <w:r w:rsidR="00395F64" w:rsidRPr="006312CE">
        <w:t>TS 23.501 [</w:t>
      </w:r>
      <w:r w:rsidRPr="006312CE">
        <w:t xml:space="preserve">2] and sends a </w:t>
      </w:r>
      <w:proofErr w:type="spellStart"/>
      <w:r w:rsidRPr="006312CE">
        <w:t>Nudm_UEAuthentication_Get</w:t>
      </w:r>
      <w:proofErr w:type="spellEnd"/>
      <w:r w:rsidRPr="006312CE">
        <w:t xml:space="preserve"> Request to the UDM. It contains the SUCI of the FN-RG and indication that the W-5GAN has authenticated the FN-RG.</w:t>
      </w:r>
    </w:p>
    <w:p w14:paraId="4FDE71DA" w14:textId="77777777" w:rsidR="000A31B5" w:rsidRPr="006312CE" w:rsidRDefault="000A31B5" w:rsidP="000A31B5">
      <w:pPr>
        <w:pStyle w:val="B1"/>
      </w:pPr>
      <w:r w:rsidRPr="006312CE">
        <w:t>7.</w:t>
      </w:r>
      <w:r w:rsidRPr="006312CE">
        <w:tab/>
        <w:t>UDM invokes the SIDF to map the SUCI to a SUPI.</w:t>
      </w:r>
    </w:p>
    <w:p w14:paraId="23C2A2BF" w14:textId="77777777" w:rsidR="000A31B5" w:rsidRPr="006312CE" w:rsidRDefault="000A31B5" w:rsidP="000A31B5">
      <w:pPr>
        <w:pStyle w:val="B1"/>
      </w:pPr>
      <w:r w:rsidRPr="006312CE">
        <w:t>8.</w:t>
      </w:r>
      <w:r w:rsidRPr="006312CE">
        <w:tab/>
        <w:t xml:space="preserve">UDM sends a </w:t>
      </w:r>
      <w:proofErr w:type="spellStart"/>
      <w:r w:rsidRPr="006312CE">
        <w:t>Nudm_UEAuthentication_Get</w:t>
      </w:r>
      <w:proofErr w:type="spellEnd"/>
      <w:r w:rsidRPr="006312CE">
        <w:t xml:space="preserve"> Response to the AUSF. It contains the SUPI corresponding to the SUCI. It also contains an indication that authentication is not required for the FN-RG.</w:t>
      </w:r>
    </w:p>
    <w:p w14:paraId="7CEA3819" w14:textId="77777777" w:rsidR="000A31B5" w:rsidRPr="006312CE" w:rsidRDefault="000A31B5" w:rsidP="000A31B5">
      <w:pPr>
        <w:pStyle w:val="B1"/>
      </w:pPr>
      <w:r w:rsidRPr="006312CE">
        <w:t>9.</w:t>
      </w:r>
      <w:r w:rsidRPr="006312CE">
        <w:tab/>
        <w:t xml:space="preserve">AUSF sends a </w:t>
      </w:r>
      <w:proofErr w:type="spellStart"/>
      <w:r w:rsidRPr="006312CE">
        <w:t>Nausf_UEAuthentication_Authenticate</w:t>
      </w:r>
      <w:proofErr w:type="spellEnd"/>
      <w:r w:rsidRPr="006312CE">
        <w:t xml:space="preserve"> Response to the AMF. This response from AUSF indicates that authentication is successful. The response contains the SUPI corresponding to the SUCI.</w:t>
      </w:r>
    </w:p>
    <w:p w14:paraId="4077188F" w14:textId="06883CC0" w:rsidR="000A31B5" w:rsidRPr="006312CE" w:rsidRDefault="000A31B5" w:rsidP="000A31B5">
      <w:pPr>
        <w:pStyle w:val="B1"/>
      </w:pPr>
      <w:r w:rsidRPr="006312CE">
        <w:tab/>
        <w:t xml:space="preserve">The procedure described in </w:t>
      </w:r>
      <w:r w:rsidR="00395F64" w:rsidRPr="006312CE">
        <w:t>TS 23.502 [</w:t>
      </w:r>
      <w:r w:rsidRPr="006312CE">
        <w:t>3] clause 4.2.2.2.3 may apply (the AMF decides if the Registration Request needs to be rerouted, where the initial AMF refers to the AMF).</w:t>
      </w:r>
    </w:p>
    <w:p w14:paraId="33F5FAFE" w14:textId="4208DF2C" w:rsidR="000A31B5" w:rsidRPr="006312CE" w:rsidRDefault="000A31B5" w:rsidP="000A31B5">
      <w:pPr>
        <w:pStyle w:val="B1"/>
      </w:pPr>
      <w:r w:rsidRPr="006312CE">
        <w:t>10a.</w:t>
      </w:r>
      <w:r w:rsidRPr="006312CE">
        <w:tab/>
        <w:t xml:space="preserve">AMF initiates a NAS security mode command procedure upon successful authentication as defined in </w:t>
      </w:r>
      <w:r w:rsidR="00395F64" w:rsidRPr="006312CE">
        <w:t>TS 33.501 [</w:t>
      </w:r>
      <w:r w:rsidRPr="006312CE">
        <w:t>11].</w:t>
      </w:r>
    </w:p>
    <w:p w14:paraId="7EAAC254" w14:textId="77777777" w:rsidR="000A31B5" w:rsidRPr="006312CE" w:rsidRDefault="000A31B5" w:rsidP="000A31B5">
      <w:pPr>
        <w:pStyle w:val="B1"/>
      </w:pPr>
      <w:r w:rsidRPr="006312CE">
        <w:tab/>
        <w:t>The NAS security mode command is sent from the AMF to the W-AGF in a N2 Downlink NAS transport message.</w:t>
      </w:r>
    </w:p>
    <w:p w14:paraId="77EE0B78" w14:textId="77777777" w:rsidR="000A31B5" w:rsidRPr="006312CE" w:rsidRDefault="000A31B5" w:rsidP="000A31B5">
      <w:pPr>
        <w:pStyle w:val="B1"/>
      </w:pPr>
      <w:r w:rsidRPr="006312CE">
        <w:t>10b.</w:t>
      </w:r>
      <w:r w:rsidRPr="006312CE">
        <w:tab/>
        <w:t>W-AGF responds to the AMF with a NAS Security Mode Complete message in a N2 Uplink NAS transport message. A NAS security context is created between W-AGF and AMF.</w:t>
      </w:r>
    </w:p>
    <w:p w14:paraId="023AFDA6" w14:textId="0FC08C9F" w:rsidR="000A31B5" w:rsidRPr="006312CE" w:rsidRDefault="000A31B5" w:rsidP="000A31B5">
      <w:pPr>
        <w:pStyle w:val="B1"/>
      </w:pPr>
      <w:r w:rsidRPr="006312CE">
        <w:t>11.</w:t>
      </w:r>
      <w:r w:rsidRPr="006312CE">
        <w:tab/>
        <w:t xml:space="preserve">The AMF performs steps 11-16 in </w:t>
      </w:r>
      <w:r w:rsidR="00395F64" w:rsidRPr="006312CE">
        <w:t>TS 23.502 [</w:t>
      </w:r>
      <w:r w:rsidRPr="006312CE">
        <w:t>3] clause 4.2.2.2.2.</w:t>
      </w:r>
    </w:p>
    <w:p w14:paraId="2C2170F1" w14:textId="77777777" w:rsidR="000A31B5" w:rsidRPr="006312CE" w:rsidRDefault="000A31B5" w:rsidP="000A31B5">
      <w:pPr>
        <w:pStyle w:val="B1"/>
      </w:pPr>
      <w:r w:rsidRPr="006312CE">
        <w:tab/>
        <w:t>The AMF may be configured by local policies to issue EIR check:</w:t>
      </w:r>
    </w:p>
    <w:p w14:paraId="19F6AAC4" w14:textId="77777777" w:rsidR="000A31B5" w:rsidRPr="006312CE" w:rsidRDefault="000A31B5" w:rsidP="000A31B5">
      <w:pPr>
        <w:pStyle w:val="B2"/>
      </w:pPr>
      <w:r w:rsidRPr="006312CE">
        <w:t>-</w:t>
      </w:r>
      <w:r w:rsidRPr="006312CE">
        <w:tab/>
        <w:t>Only if the PEI is an IMEI; or</w:t>
      </w:r>
    </w:p>
    <w:p w14:paraId="2701EA2F" w14:textId="77777777" w:rsidR="000A31B5" w:rsidRPr="006312CE" w:rsidRDefault="000A31B5" w:rsidP="000A31B5">
      <w:pPr>
        <w:pStyle w:val="B2"/>
      </w:pPr>
      <w:r w:rsidRPr="006312CE">
        <w:t>-</w:t>
      </w:r>
      <w:r w:rsidRPr="006312CE">
        <w:tab/>
        <w:t>Only if the PEI is an IMEI or a user device trusted MAC address.</w:t>
      </w:r>
    </w:p>
    <w:p w14:paraId="0F81E3C5" w14:textId="77777777" w:rsidR="000A31B5" w:rsidRPr="006312CE" w:rsidRDefault="000A31B5" w:rsidP="000A31B5">
      <w:pPr>
        <w:pStyle w:val="B2"/>
      </w:pPr>
      <w:r w:rsidRPr="006312CE">
        <w:tab/>
        <w:t>These local policies may be defined on a per RAT Type basis.</w:t>
      </w:r>
    </w:p>
    <w:p w14:paraId="050BB61E" w14:textId="77777777" w:rsidR="000A31B5" w:rsidRPr="006312CE" w:rsidRDefault="000A31B5" w:rsidP="000A31B5">
      <w:pPr>
        <w:pStyle w:val="B1"/>
      </w:pPr>
      <w:r w:rsidRPr="006312CE">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4844DEF4" w:rsidR="000A31B5" w:rsidRPr="006312CE" w:rsidRDefault="000A31B5" w:rsidP="000A31B5">
      <w:pPr>
        <w:pStyle w:val="B1"/>
      </w:pPr>
      <w:r w:rsidRPr="006312CE">
        <w:lastRenderedPageBreak/>
        <w:t>12a.</w:t>
      </w:r>
      <w:r w:rsidRPr="006312CE">
        <w:tab/>
        <w:t xml:space="preserve">Upon receiving NAS Security Mode Complete, the AMF shall send an N2 Initial Context Setup Request message as defined in </w:t>
      </w:r>
      <w:r w:rsidR="00395F64" w:rsidRPr="006312CE">
        <w:t>TS 38.413 [</w:t>
      </w:r>
      <w:r w:rsidRPr="006312CE">
        <w:t xml:space="preserve">23] and </w:t>
      </w:r>
      <w:r w:rsidR="00395F64" w:rsidRPr="006312CE">
        <w:t>TS 29.413 [</w:t>
      </w:r>
      <w:r w:rsidRPr="006312CE">
        <w:t>42] including possibly as additional W-AGF specific parameter the RG Level Wireline Access Characteristics to the W-AGF.</w:t>
      </w:r>
    </w:p>
    <w:p w14:paraId="607665A7" w14:textId="77777777" w:rsidR="000A31B5" w:rsidRPr="006312CE" w:rsidRDefault="000A31B5" w:rsidP="000A31B5">
      <w:pPr>
        <w:pStyle w:val="B1"/>
      </w:pPr>
      <w:r w:rsidRPr="006312CE">
        <w:t>12b</w:t>
      </w:r>
      <w:r w:rsidRPr="006312CE">
        <w:tab/>
        <w:t>W-AGF notifies to the AMF that the FN-RG context was created by sending a N2 Initial Context Setup Response.</w:t>
      </w:r>
    </w:p>
    <w:p w14:paraId="3926A43D" w14:textId="0A83B906" w:rsidR="000A31B5" w:rsidRPr="006312CE" w:rsidRDefault="000A31B5" w:rsidP="000A31B5">
      <w:pPr>
        <w:pStyle w:val="B1"/>
      </w:pPr>
      <w:r w:rsidRPr="006312CE">
        <w:t>13.</w:t>
      </w:r>
      <w:r w:rsidRPr="006312CE">
        <w:tab/>
        <w:t>The AMF sends the N2 Downlink NAS transport with NAS Registration Accept message (5GS registration result, 5G-GUTI, Equivalent PLMNs</w:t>
      </w:r>
      <w:r w:rsidR="00DF51D2" w:rsidRPr="006312CE">
        <w:t xml:space="preserve"> or SNPNs</w:t>
      </w:r>
      <w:r w:rsidRPr="006312CE">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6312CE" w:rsidRDefault="000A31B5" w:rsidP="000A31B5">
      <w:pPr>
        <w:pStyle w:val="B1"/>
      </w:pPr>
      <w:r w:rsidRPr="006312CE">
        <w:tab/>
        <w:t>The following parameters are ignored by the W-AGF if received from the AMF: Emergency number lists, SOR transport container, NSSAI inclusion mode.</w:t>
      </w:r>
    </w:p>
    <w:p w14:paraId="794B2E9B" w14:textId="7B465DB9" w:rsidR="000A31B5" w:rsidRPr="006312CE" w:rsidRDefault="000A31B5" w:rsidP="000A31B5">
      <w:pPr>
        <w:pStyle w:val="NO"/>
      </w:pPr>
      <w:r w:rsidRPr="006312CE">
        <w:t>NOTE 2:</w:t>
      </w:r>
      <w:r w:rsidRPr="006312CE">
        <w:tab/>
        <w:t xml:space="preserve">Further description on how W-AGF handles the parameters received from 5GC is provided in </w:t>
      </w:r>
      <w:r w:rsidR="00DB663B" w:rsidRPr="006312CE">
        <w:t>BBF TR</w:t>
      </w:r>
      <w:r w:rsidRPr="006312CE">
        <w:t xml:space="preserve">-456 [9], WT-457 [10] and </w:t>
      </w:r>
      <w:proofErr w:type="spellStart"/>
      <w:r w:rsidRPr="006312CE">
        <w:t>CableLabs</w:t>
      </w:r>
      <w:proofErr w:type="spellEnd"/>
      <w:r w:rsidRPr="006312CE">
        <w:t xml:space="preserve"> WR-TR-5WWC-ARCH [27].</w:t>
      </w:r>
    </w:p>
    <w:p w14:paraId="5447F5D4" w14:textId="77777777" w:rsidR="000A31B5" w:rsidRPr="006312CE" w:rsidRDefault="000A31B5" w:rsidP="000A31B5">
      <w:pPr>
        <w:pStyle w:val="B1"/>
      </w:pPr>
      <w:r w:rsidRPr="006312CE">
        <w:t>14.</w:t>
      </w:r>
      <w:r w:rsidRPr="006312CE">
        <w:tab/>
        <w:t>The W-AGF sends a N2 Uplink NAS transport message, including a NAS Registration Complete message, back to the AMF when the procedure is completed. The W-AGF shall store the 5G-GUTI to be able to send it in potential later NAS procedures.</w:t>
      </w:r>
    </w:p>
    <w:p w14:paraId="67AEBA3A" w14:textId="5CC2797B" w:rsidR="000A31B5" w:rsidRPr="006312CE" w:rsidRDefault="000A31B5" w:rsidP="000A31B5">
      <w:pPr>
        <w:pStyle w:val="B1"/>
      </w:pPr>
      <w:r w:rsidRPr="006312CE">
        <w:t>15.</w:t>
      </w:r>
      <w:r w:rsidRPr="006312CE">
        <w:tab/>
        <w:t xml:space="preserve">The AMF performs step 23-24 in </w:t>
      </w:r>
      <w:r w:rsidR="00395F64" w:rsidRPr="006312CE">
        <w:t>TS 23.502 [</w:t>
      </w:r>
      <w:r w:rsidRPr="006312CE">
        <w:t>3] clause 4.2.2.2.2.</w:t>
      </w:r>
    </w:p>
    <w:p w14:paraId="352B38B5" w14:textId="77777777" w:rsidR="000A31B5" w:rsidRPr="006312CE" w:rsidRDefault="000A31B5" w:rsidP="000A31B5">
      <w:r w:rsidRPr="006312CE">
        <w:t>The W-AGF may continue by establishing PDU session(s) on behalf of the FN-RG.</w:t>
      </w:r>
    </w:p>
    <w:p w14:paraId="562B5856" w14:textId="77777777" w:rsidR="000A31B5" w:rsidRPr="006312CE" w:rsidRDefault="000A31B5" w:rsidP="000A31B5">
      <w:pPr>
        <w:pStyle w:val="Heading4"/>
      </w:pPr>
      <w:bookmarkStart w:id="230" w:name="_CR7_2_1_4"/>
      <w:bookmarkStart w:id="231" w:name="_Toc177730752"/>
      <w:bookmarkEnd w:id="230"/>
      <w:r w:rsidRPr="006312CE">
        <w:t>7.2.1.4</w:t>
      </w:r>
      <w:r w:rsidRPr="006312CE">
        <w:tab/>
        <w:t>FN-RG Deregistration via W-5GAN</w:t>
      </w:r>
      <w:bookmarkEnd w:id="231"/>
    </w:p>
    <w:p w14:paraId="57E8BA40" w14:textId="77777777" w:rsidR="000A31B5" w:rsidRPr="006312CE" w:rsidRDefault="000A31B5" w:rsidP="000A31B5">
      <w:r w:rsidRPr="006312CE">
        <w:t>The deregistration procedure for the FN-RG is similar to that of 5G-RG described in clause 7.2.1.2 but with the following differences:</w:t>
      </w:r>
    </w:p>
    <w:p w14:paraId="163E0F61" w14:textId="77777777" w:rsidR="000A31B5" w:rsidRPr="006312CE" w:rsidRDefault="000A31B5" w:rsidP="000A31B5">
      <w:pPr>
        <w:pStyle w:val="B1"/>
      </w:pPr>
      <w:r w:rsidRPr="006312CE">
        <w:t>-</w:t>
      </w:r>
      <w:r w:rsidRPr="006312CE">
        <w:tab/>
        <w:t>The 5G-RG is replaced with a FN-RG.</w:t>
      </w:r>
    </w:p>
    <w:p w14:paraId="65E0C5D1" w14:textId="77777777" w:rsidR="000A31B5" w:rsidRPr="006312CE" w:rsidRDefault="000A31B5" w:rsidP="000A31B5">
      <w:pPr>
        <w:pStyle w:val="B1"/>
      </w:pPr>
      <w:r w:rsidRPr="006312CE">
        <w:t>-</w:t>
      </w:r>
      <w:r w:rsidRPr="006312CE">
        <w:tab/>
        <w:t>In step 1a and 1b, the W-AGF sends and receives NAS deregistration request/accept messages on behalf of FN-RG.</w:t>
      </w:r>
    </w:p>
    <w:p w14:paraId="7B11CAFF" w14:textId="77777777" w:rsidR="000A31B5" w:rsidRPr="006312CE" w:rsidRDefault="000A31B5" w:rsidP="000A31B5">
      <w:pPr>
        <w:pStyle w:val="B1"/>
      </w:pPr>
      <w:r w:rsidRPr="006312CE">
        <w:t>-</w:t>
      </w:r>
      <w:r w:rsidRPr="006312CE">
        <w:tab/>
        <w:t>UE-initiated deregistration procedure can be initiated by the W-AGF, when it has lost connectivity to the FN-RG.</w:t>
      </w:r>
    </w:p>
    <w:p w14:paraId="74A5A44D" w14:textId="77777777" w:rsidR="000A31B5" w:rsidRPr="006312CE" w:rsidRDefault="000A31B5" w:rsidP="000A31B5">
      <w:pPr>
        <w:pStyle w:val="B1"/>
      </w:pPr>
      <w:r w:rsidRPr="006312CE">
        <w:t>-</w:t>
      </w:r>
      <w:r w:rsidRPr="006312CE">
        <w:tab/>
        <w:t>For both UE/Network-initiated deregistration procedures, the W-AGF may initiate the release of the signalling connection between the FN-RG and W-AGF based on legacy protocols.</w:t>
      </w:r>
    </w:p>
    <w:p w14:paraId="119D0DFE" w14:textId="77777777" w:rsidR="000A31B5" w:rsidRPr="006312CE" w:rsidRDefault="000A31B5" w:rsidP="000A31B5">
      <w:pPr>
        <w:pStyle w:val="NO"/>
      </w:pPr>
      <w:r w:rsidRPr="006312CE">
        <w:t>NOTE:</w:t>
      </w:r>
      <w:r w:rsidRPr="006312CE">
        <w:tab/>
        <w:t>As described in clause 6.2.2, the message exchanges between the FN-RG and W-AGF are based on legacy protocols in the wireline access network.</w:t>
      </w:r>
    </w:p>
    <w:p w14:paraId="512E9207" w14:textId="77777777" w:rsidR="000A31B5" w:rsidRPr="006312CE" w:rsidRDefault="000A31B5" w:rsidP="000A31B5">
      <w:pPr>
        <w:pStyle w:val="Heading3"/>
      </w:pPr>
      <w:bookmarkStart w:id="232" w:name="_CR7_2_2"/>
      <w:bookmarkStart w:id="233" w:name="_Toc177730753"/>
      <w:bookmarkEnd w:id="232"/>
      <w:r w:rsidRPr="006312CE">
        <w:t>7.2.2</w:t>
      </w:r>
      <w:r w:rsidRPr="006312CE">
        <w:tab/>
        <w:t>Service Request procedures</w:t>
      </w:r>
      <w:bookmarkEnd w:id="233"/>
    </w:p>
    <w:p w14:paraId="02A4FEB3" w14:textId="77777777" w:rsidR="000A31B5" w:rsidRPr="006312CE" w:rsidRDefault="000A31B5" w:rsidP="000A31B5">
      <w:pPr>
        <w:pStyle w:val="Heading4"/>
      </w:pPr>
      <w:bookmarkStart w:id="234" w:name="_CR7_2_2_1"/>
      <w:bookmarkStart w:id="235" w:name="_Toc177730754"/>
      <w:bookmarkEnd w:id="234"/>
      <w:r w:rsidRPr="006312CE">
        <w:t>7.2.2.1</w:t>
      </w:r>
      <w:r w:rsidRPr="006312CE">
        <w:tab/>
        <w:t>5G-RG Service Request procedure via W-5GAN Access</w:t>
      </w:r>
      <w:bookmarkEnd w:id="235"/>
    </w:p>
    <w:p w14:paraId="0ECBB893" w14:textId="77777777" w:rsidR="000A31B5" w:rsidRPr="006312CE" w:rsidRDefault="000A31B5" w:rsidP="000A31B5">
      <w:r w:rsidRPr="006312CE">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6312CE" w:rsidRDefault="000A31B5" w:rsidP="000A31B5">
      <w:pPr>
        <w:pStyle w:val="NO"/>
      </w:pPr>
      <w:r w:rsidRPr="006312CE">
        <w:t>NOTE 1:</w:t>
      </w:r>
      <w:r w:rsidRPr="006312CE">
        <w:tab/>
        <w:t>For a W-5GAN access, the Service Request procedure is never a response to a Paging i.e. Paging does not apply on a W-5GAN access.</w:t>
      </w:r>
    </w:p>
    <w:p w14:paraId="6DE86B3E" w14:textId="77777777" w:rsidR="000A31B5" w:rsidRPr="006312CE" w:rsidRDefault="000A31B5" w:rsidP="000A31B5">
      <w:r w:rsidRPr="006312CE">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6312CE" w:rsidRDefault="00546F42" w:rsidP="00715391">
      <w:pPr>
        <w:pStyle w:val="TH"/>
      </w:pPr>
      <w:r w:rsidRPr="006312CE">
        <w:object w:dxaOrig="11925" w:dyaOrig="9870" w14:anchorId="26EB16B0">
          <v:shape id="_x0000_i1041" type="#_x0000_t75" style="width:478.35pt;height:395.7pt" o:ole="">
            <v:imagedata r:id="rId41" o:title=""/>
          </v:shape>
          <o:OLEObject Type="Embed" ProgID="Visio.Drawing.15" ShapeID="_x0000_i1041" DrawAspect="Content" ObjectID="_1803731355" r:id="rId42"/>
        </w:object>
      </w:r>
    </w:p>
    <w:p w14:paraId="77EF5F5E" w14:textId="61717031" w:rsidR="000A31B5" w:rsidRPr="006312CE" w:rsidRDefault="000A31B5" w:rsidP="000A31B5">
      <w:pPr>
        <w:pStyle w:val="TF"/>
      </w:pPr>
      <w:bookmarkStart w:id="236" w:name="_CRFigure7_2_2_11"/>
      <w:r w:rsidRPr="006312CE">
        <w:t xml:space="preserve">Figure </w:t>
      </w:r>
      <w:bookmarkEnd w:id="236"/>
      <w:r w:rsidRPr="006312CE">
        <w:t>7.2.2.1-1: 5G-RG Triggered Service Request procedure via W-5GAN</w:t>
      </w:r>
    </w:p>
    <w:p w14:paraId="352A8D70" w14:textId="006338EB" w:rsidR="000A31B5" w:rsidRPr="006312CE" w:rsidRDefault="000A31B5" w:rsidP="000A31B5">
      <w:pPr>
        <w:pStyle w:val="B1"/>
      </w:pPr>
      <w:r w:rsidRPr="006312CE">
        <w:t>1.</w:t>
      </w:r>
      <w:r w:rsidRPr="006312CE">
        <w:tab/>
        <w:t>The 5G-RG connects to a W-5GAN</w:t>
      </w:r>
      <w:r w:rsidR="00546F42" w:rsidRPr="006312CE">
        <w:t xml:space="preserve"> as described in step 1 of Figure 7.2.1.1-1</w:t>
      </w:r>
      <w:r w:rsidRPr="006312CE">
        <w:t>.</w:t>
      </w:r>
    </w:p>
    <w:p w14:paraId="3C80D7EE" w14:textId="6E767D2A" w:rsidR="000A31B5" w:rsidRPr="006312CE" w:rsidRDefault="000A31B5" w:rsidP="000A31B5">
      <w:pPr>
        <w:pStyle w:val="B1"/>
      </w:pPr>
      <w:r w:rsidRPr="006312CE">
        <w:t>2.</w:t>
      </w:r>
      <w:r w:rsidR="00546F42" w:rsidRPr="006312CE">
        <w:tab/>
        <w:t>Void</w:t>
      </w:r>
      <w:r w:rsidRPr="006312CE">
        <w:t>.</w:t>
      </w:r>
    </w:p>
    <w:p w14:paraId="35E8A1EC" w14:textId="44059849" w:rsidR="000A31B5" w:rsidRPr="006312CE" w:rsidRDefault="000A31B5" w:rsidP="000A31B5">
      <w:pPr>
        <w:pStyle w:val="B1"/>
      </w:pPr>
      <w:r w:rsidRPr="006312CE">
        <w:t>3.</w:t>
      </w:r>
      <w:r w:rsidRPr="006312CE">
        <w:tab/>
        <w:t>The 5G-RG</w:t>
      </w:r>
      <w:r w:rsidR="00546F42" w:rsidRPr="006312CE">
        <w:t xml:space="preserve"> using W-CP protocol stack</w:t>
      </w:r>
      <w:r w:rsidRPr="006312CE">
        <w:t xml:space="preserve"> sends</w:t>
      </w:r>
      <w:r w:rsidR="00546F42" w:rsidRPr="006312CE">
        <w:t xml:space="preserve"> a message</w:t>
      </w:r>
      <w:r w:rsidRPr="006312CE">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6312CE">
        <w:t xml:space="preserve"> or SNPN</w:t>
      </w:r>
      <w:r w:rsidRPr="006312CE">
        <w:t xml:space="preserve"> parameter is sent by a 5G RG.</w:t>
      </w:r>
    </w:p>
    <w:p w14:paraId="3898BA1E" w14:textId="77777777" w:rsidR="000A31B5" w:rsidRPr="006312CE" w:rsidRDefault="000A31B5" w:rsidP="000A31B5">
      <w:pPr>
        <w:pStyle w:val="B1"/>
      </w:pPr>
      <w:r w:rsidRPr="006312CE">
        <w:t>4.</w:t>
      </w:r>
      <w:r w:rsidRPr="006312CE">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6312CE" w:rsidRDefault="000A31B5" w:rsidP="000A31B5">
      <w:pPr>
        <w:pStyle w:val="B1"/>
      </w:pPr>
      <w:r w:rsidRPr="006312CE">
        <w:t>5.</w:t>
      </w:r>
      <w:r w:rsidRPr="006312CE">
        <w:tab/>
        <w:t>The AMF may initiate NAS authentication/security procedure as defined in step 6 and step 7 in clause 7.2.1.1.</w:t>
      </w:r>
    </w:p>
    <w:p w14:paraId="7C127733" w14:textId="77777777" w:rsidR="000A31B5" w:rsidRPr="006312CE" w:rsidRDefault="000A31B5" w:rsidP="000A31B5">
      <w:pPr>
        <w:pStyle w:val="B1"/>
      </w:pPr>
      <w:r w:rsidRPr="006312CE">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6312CE" w:rsidRDefault="000A31B5" w:rsidP="000A31B5">
      <w:pPr>
        <w:pStyle w:val="B1"/>
      </w:pPr>
      <w:r w:rsidRPr="006312CE">
        <w:t>6.</w:t>
      </w:r>
      <w:r w:rsidRPr="006312CE">
        <w:tab/>
        <w:t xml:space="preserve">Steps 4-11 in </w:t>
      </w:r>
      <w:r w:rsidR="00395F64" w:rsidRPr="006312CE">
        <w:t>TS 23.502 [</w:t>
      </w:r>
      <w:r w:rsidRPr="006312CE">
        <w:t>3] figure 4.2.3.2-1 are performed for each requested PDU session user plane.</w:t>
      </w:r>
    </w:p>
    <w:p w14:paraId="5405212A" w14:textId="77777777" w:rsidR="000A31B5" w:rsidRPr="006312CE" w:rsidRDefault="000A31B5" w:rsidP="000A31B5">
      <w:pPr>
        <w:pStyle w:val="B1"/>
      </w:pPr>
      <w:r w:rsidRPr="006312CE">
        <w:t>7.</w:t>
      </w:r>
      <w:r w:rsidRPr="006312CE">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6312CE" w:rsidRDefault="000A31B5" w:rsidP="000A31B5">
      <w:pPr>
        <w:pStyle w:val="B1"/>
      </w:pPr>
      <w:r w:rsidRPr="006312CE">
        <w:lastRenderedPageBreak/>
        <w:tab/>
        <w:t>If the 5G RG was CM-CONNECTED the AMF sends N2 SM information received from SMF(s).</w:t>
      </w:r>
    </w:p>
    <w:p w14:paraId="05071834" w14:textId="136E9085" w:rsidR="008146BE" w:rsidRPr="006312CE" w:rsidRDefault="008146BE" w:rsidP="000A31B5">
      <w:pPr>
        <w:pStyle w:val="B1"/>
      </w:pPr>
      <w:r w:rsidRPr="006312CE">
        <w:tab/>
        <w:t>The W-AGF ignores any UE security capability received in a N2 Initial Context Setup Request message.</w:t>
      </w:r>
    </w:p>
    <w:p w14:paraId="168C53A7" w14:textId="511944EB" w:rsidR="008146BE" w:rsidRPr="006312CE" w:rsidRDefault="008146BE" w:rsidP="00715391">
      <w:pPr>
        <w:pStyle w:val="NO"/>
      </w:pPr>
      <w:r w:rsidRPr="006312CE">
        <w:t>NOTE 2:</w:t>
      </w:r>
      <w:r w:rsidRPr="006312CE">
        <w:tab/>
        <w:t>The UE Security Capability IE is mandatory in NGAP protocol, but it is not applicable to wireline access, so the AMF can provide any value and the W-AGF ignores it.</w:t>
      </w:r>
    </w:p>
    <w:p w14:paraId="2A6259AF" w14:textId="584E85E3" w:rsidR="000A31B5" w:rsidRPr="006312CE" w:rsidRDefault="000A31B5" w:rsidP="000A31B5">
      <w:pPr>
        <w:pStyle w:val="B1"/>
      </w:pPr>
      <w:r w:rsidRPr="006312CE">
        <w:t>8.</w:t>
      </w:r>
      <w:r w:rsidR="00546F42" w:rsidRPr="006312CE">
        <w:tab/>
        <w:t>Void</w:t>
      </w:r>
      <w:r w:rsidRPr="006312CE">
        <w:t>.</w:t>
      </w:r>
    </w:p>
    <w:p w14:paraId="1A176113" w14:textId="57734854" w:rsidR="000A31B5" w:rsidRPr="006312CE" w:rsidRDefault="000A31B5" w:rsidP="000A31B5">
      <w:pPr>
        <w:pStyle w:val="B1"/>
      </w:pPr>
      <w:r w:rsidRPr="006312CE">
        <w:t>9.</w:t>
      </w:r>
      <w:r w:rsidRPr="006312CE">
        <w:tab/>
        <w:t>[Conditional, if the 5G RG was CM-IDLE] A signalling connection</w:t>
      </w:r>
      <w:r w:rsidR="00546F42" w:rsidRPr="006312CE">
        <w:t xml:space="preserve"> using W-CP protocol stack</w:t>
      </w:r>
      <w:r w:rsidRPr="006312CE">
        <w:t xml:space="preserve"> is established between the 5G-RG and W-AGF.</w:t>
      </w:r>
    </w:p>
    <w:p w14:paraId="0DF3C8DB" w14:textId="7CAAA9CF" w:rsidR="000A31B5" w:rsidRPr="006312CE" w:rsidRDefault="000A31B5" w:rsidP="000A31B5">
      <w:pPr>
        <w:pStyle w:val="NO"/>
      </w:pPr>
      <w:r w:rsidRPr="006312CE">
        <w:t>NOTE </w:t>
      </w:r>
      <w:r w:rsidR="008146BE" w:rsidRPr="006312CE">
        <w:t>3</w:t>
      </w:r>
      <w:r w:rsidRPr="006312CE">
        <w:t>:</w:t>
      </w:r>
      <w:r w:rsidRPr="006312CE">
        <w:tab/>
        <w:t>Steps 9-11 are defined by BBF/</w:t>
      </w:r>
      <w:proofErr w:type="spellStart"/>
      <w:r w:rsidRPr="006312CE">
        <w:t>Cablelabs</w:t>
      </w:r>
      <w:proofErr w:type="spellEnd"/>
      <w:r w:rsidRPr="006312CE">
        <w:t>.</w:t>
      </w:r>
    </w:p>
    <w:p w14:paraId="5C6D40D0" w14:textId="77777777" w:rsidR="000A31B5" w:rsidRPr="006312CE" w:rsidRDefault="000A31B5" w:rsidP="000A31B5">
      <w:pPr>
        <w:pStyle w:val="B1"/>
      </w:pPr>
      <w:r w:rsidRPr="006312CE">
        <w:tab/>
        <w:t>Steps 10 and 11 are carried out for each PDU Session indicated in step 7</w:t>
      </w:r>
    </w:p>
    <w:p w14:paraId="665C61CC" w14:textId="77777777" w:rsidR="000A31B5" w:rsidRPr="006312CE" w:rsidRDefault="000A31B5" w:rsidP="000A31B5">
      <w:pPr>
        <w:pStyle w:val="B1"/>
      </w:pPr>
      <w:r w:rsidRPr="006312CE">
        <w:t>10.</w:t>
      </w:r>
      <w:r w:rsidRPr="006312CE">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6312CE" w:rsidRDefault="000A31B5" w:rsidP="000A31B5">
      <w:pPr>
        <w:pStyle w:val="B1"/>
      </w:pPr>
      <w:r w:rsidRPr="006312CE">
        <w:t>11.</w:t>
      </w:r>
      <w:r w:rsidRPr="006312CE">
        <w:tab/>
        <w:t xml:space="preserve">The W-AGF sets up the W-UP resources for the PDU session. This step is specified by BBF for W-5BGAN and by </w:t>
      </w:r>
      <w:proofErr w:type="spellStart"/>
      <w:r w:rsidRPr="006312CE">
        <w:t>CableLabs</w:t>
      </w:r>
      <w:proofErr w:type="spellEnd"/>
      <w:r w:rsidRPr="006312CE">
        <w:t xml:space="preserve"> for W-5GCAN. The access dependent W-UP resource setup procedure shall map to the identity of the PDU Session associated with the W-UP resource. </w:t>
      </w:r>
    </w:p>
    <w:p w14:paraId="609BDA4E" w14:textId="77777777" w:rsidR="000A31B5" w:rsidRPr="006312CE" w:rsidRDefault="000A31B5" w:rsidP="000A31B5">
      <w:pPr>
        <w:pStyle w:val="B1"/>
      </w:pPr>
      <w:r w:rsidRPr="006312CE">
        <w:t>12.</w:t>
      </w:r>
      <w:r w:rsidRPr="006312CE">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p>
    <w:p w14:paraId="5612CB76" w14:textId="77777777" w:rsidR="000A31B5" w:rsidRPr="006312CE" w:rsidRDefault="000A31B5" w:rsidP="000A31B5">
      <w:pPr>
        <w:pStyle w:val="B1"/>
      </w:pPr>
      <w:r w:rsidRPr="006312CE">
        <w:t>13.</w:t>
      </w:r>
      <w:r w:rsidRPr="006312CE">
        <w:tab/>
        <w:t>AMF sends NAS Service Accept via W-AGF to the 5G-RG.</w:t>
      </w:r>
    </w:p>
    <w:p w14:paraId="2A144D1A" w14:textId="2371E4C8" w:rsidR="000A31B5" w:rsidRPr="006312CE" w:rsidRDefault="000A31B5" w:rsidP="000A31B5">
      <w:pPr>
        <w:pStyle w:val="B1"/>
      </w:pPr>
      <w:r w:rsidRPr="006312CE">
        <w:t>14.</w:t>
      </w:r>
      <w:r w:rsidRPr="006312CE">
        <w:tab/>
        <w:t xml:space="preserve">All steps after step 14 in </w:t>
      </w:r>
      <w:r w:rsidR="00395F64" w:rsidRPr="006312CE">
        <w:t>TS 23.502 [</w:t>
      </w:r>
      <w:r w:rsidRPr="006312CE">
        <w:t>3] figure 4.2.3.2-1 are performed for each requested PDU Session user plane.</w:t>
      </w:r>
    </w:p>
    <w:p w14:paraId="67DEB31D" w14:textId="7FEFE063" w:rsidR="000A31B5" w:rsidRPr="006312CE" w:rsidRDefault="000A31B5" w:rsidP="000A31B5">
      <w:r w:rsidRPr="006312CE">
        <w:t xml:space="preserve">When the 5G-RG is in CM-CONNECTED state over W-5GAN access and the network receives downlink data for a PDU Session over wireline access that has no user plane connection, the steps 1-4a in </w:t>
      </w:r>
      <w:r w:rsidR="003701E8" w:rsidRPr="006312CE">
        <w:t xml:space="preserve">clause 4.2.3.3 of </w:t>
      </w:r>
      <w:r w:rsidR="00395F64" w:rsidRPr="006312CE">
        <w:t>TS 23.502 [</w:t>
      </w:r>
      <w:r w:rsidRPr="006312CE">
        <w:t>3] (Network Triggered Service Request) shall be performed with the following exceptions:</w:t>
      </w:r>
    </w:p>
    <w:p w14:paraId="658A431D" w14:textId="77777777" w:rsidR="000A31B5" w:rsidRPr="006312CE" w:rsidRDefault="000A31B5" w:rsidP="000A31B5">
      <w:pPr>
        <w:pStyle w:val="B1"/>
      </w:pPr>
      <w:r w:rsidRPr="006312CE">
        <w:t>-</w:t>
      </w:r>
      <w:r w:rsidRPr="006312CE">
        <w:tab/>
        <w:t>The (R)AN corresponds to an W-AGF.</w:t>
      </w:r>
    </w:p>
    <w:p w14:paraId="043D98BD" w14:textId="77777777" w:rsidR="000A31B5" w:rsidRPr="006312CE" w:rsidRDefault="000A31B5" w:rsidP="000A31B5">
      <w:pPr>
        <w:pStyle w:val="B1"/>
      </w:pPr>
      <w:r w:rsidRPr="006312CE">
        <w:t>-</w:t>
      </w:r>
      <w:r w:rsidRPr="006312CE">
        <w:tab/>
        <w:t>The UE corresponds to the 5G-RG.</w:t>
      </w:r>
    </w:p>
    <w:p w14:paraId="4A193F09" w14:textId="25DFFF75" w:rsidR="000A31B5" w:rsidRPr="006312CE" w:rsidRDefault="000A31B5" w:rsidP="000A31B5">
      <w:pPr>
        <w:pStyle w:val="B1"/>
      </w:pPr>
      <w:r w:rsidRPr="006312CE">
        <w:t>-</w:t>
      </w:r>
      <w:r w:rsidRPr="006312CE">
        <w:tab/>
        <w:t xml:space="preserve">In step 4a of </w:t>
      </w:r>
      <w:r w:rsidR="00395F64" w:rsidRPr="006312CE">
        <w:t>TS 23.502 [</w:t>
      </w:r>
      <w:r w:rsidRPr="006312CE">
        <w:t>3] clause 4.2.3.3, the steps 2b-6 in figure 7.3.1.1-1 are performed to establish the W-UP resources and to establish N3 tunnel. In steps 2b and 6, no NAS message is exchanged with the UE.</w:t>
      </w:r>
    </w:p>
    <w:p w14:paraId="459414D6" w14:textId="77777777" w:rsidR="000A31B5" w:rsidRPr="006312CE" w:rsidRDefault="000A31B5" w:rsidP="000A31B5">
      <w:pPr>
        <w:pStyle w:val="Heading4"/>
      </w:pPr>
      <w:bookmarkStart w:id="237" w:name="_CR7_2_2_2"/>
      <w:bookmarkStart w:id="238" w:name="_Toc177730755"/>
      <w:bookmarkEnd w:id="237"/>
      <w:r w:rsidRPr="006312CE">
        <w:t>7.2.2.2</w:t>
      </w:r>
      <w:r w:rsidRPr="006312CE">
        <w:tab/>
        <w:t>FN-RG Service Request procedure via W-5GAN Access</w:t>
      </w:r>
      <w:bookmarkEnd w:id="238"/>
    </w:p>
    <w:p w14:paraId="5CF0240A" w14:textId="77777777" w:rsidR="000A31B5" w:rsidRPr="006312CE" w:rsidRDefault="000A31B5" w:rsidP="000A31B5">
      <w:r w:rsidRPr="006312CE">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6312CE" w:rsidRDefault="000A31B5" w:rsidP="000A31B5">
      <w:r w:rsidRPr="006312CE">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6312CE" w:rsidRDefault="000A31B5" w:rsidP="000A31B5">
      <w:pPr>
        <w:pStyle w:val="TH"/>
      </w:pPr>
      <w:r w:rsidRPr="006312CE">
        <w:object w:dxaOrig="10695" w:dyaOrig="7380" w14:anchorId="25FCBD13">
          <v:shape id="_x0000_i1042" type="#_x0000_t75" style="width:482.1pt;height:331.2pt" o:ole="">
            <v:imagedata r:id="rId43" o:title=""/>
          </v:shape>
          <o:OLEObject Type="Embed" ProgID="Visio.Drawing.15" ShapeID="_x0000_i1042" DrawAspect="Content" ObjectID="_1803731356" r:id="rId44"/>
        </w:object>
      </w:r>
    </w:p>
    <w:p w14:paraId="03F1524A" w14:textId="77777777" w:rsidR="000A31B5" w:rsidRPr="006312CE" w:rsidRDefault="000A31B5" w:rsidP="000A31B5">
      <w:pPr>
        <w:pStyle w:val="TF"/>
      </w:pPr>
      <w:bookmarkStart w:id="239" w:name="_CRFigure7_2_2_21"/>
      <w:r w:rsidRPr="006312CE">
        <w:t xml:space="preserve">Figure </w:t>
      </w:r>
      <w:bookmarkEnd w:id="239"/>
      <w:r w:rsidRPr="006312CE">
        <w:t>7.2.2.2-1: FN-RG Service Request procedure via W-5GAN</w:t>
      </w:r>
    </w:p>
    <w:p w14:paraId="5BEE8B84" w14:textId="77777777" w:rsidR="000A31B5" w:rsidRPr="006312CE" w:rsidRDefault="000A31B5" w:rsidP="000A31B5">
      <w:pPr>
        <w:pStyle w:val="B1"/>
      </w:pPr>
      <w:r w:rsidRPr="006312CE">
        <w:t>1.</w:t>
      </w:r>
      <w:r w:rsidRPr="006312CE">
        <w:tab/>
        <w:t>If the FN-RG has lost the L2 connection with W-AGF, the FN-RG connects to a W-AGF (W-5GAN) via a layer-2 (L2) connection, based on Wireline AN specific procedure.</w:t>
      </w:r>
    </w:p>
    <w:p w14:paraId="696B2E5A" w14:textId="77777777" w:rsidR="000A31B5" w:rsidRPr="006312CE" w:rsidRDefault="000A31B5" w:rsidP="000A31B5">
      <w:pPr>
        <w:pStyle w:val="B1"/>
      </w:pPr>
      <w:r w:rsidRPr="006312CE">
        <w:t>2.</w:t>
      </w:r>
      <w:r w:rsidRPr="006312CE">
        <w:tab/>
        <w:t>If step 1 was done, the FN-RG may be authenticated by the W-5GAN based on Wireline AN specific procedure.</w:t>
      </w:r>
    </w:p>
    <w:p w14:paraId="4FDE2602" w14:textId="77777777" w:rsidR="000A31B5" w:rsidRPr="006312CE" w:rsidRDefault="000A31B5" w:rsidP="000A31B5">
      <w:pPr>
        <w:pStyle w:val="B1"/>
      </w:pPr>
      <w:r w:rsidRPr="006312CE">
        <w:t>3.</w:t>
      </w:r>
      <w:r w:rsidRPr="006312CE">
        <w:tab/>
        <w:t xml:space="preserve">The W-AGF shall then send a Service Request to the selected AMF within an N2 initial UE message (NAS Service Request message, User Location Information, Establishment cause, UE context request, </w:t>
      </w:r>
      <w:proofErr w:type="spellStart"/>
      <w:r w:rsidRPr="006312CE">
        <w:t>Auth_Indicate</w:t>
      </w:r>
      <w:proofErr w:type="spellEnd"/>
      <w:r w:rsidRPr="006312CE">
        <w:t>).</w:t>
      </w:r>
    </w:p>
    <w:p w14:paraId="18650979" w14:textId="77777777" w:rsidR="000A31B5" w:rsidRPr="006312CE" w:rsidRDefault="000A31B5" w:rsidP="000A31B5">
      <w:pPr>
        <w:pStyle w:val="B1"/>
      </w:pPr>
      <w:r w:rsidRPr="006312CE">
        <w:t>4.</w:t>
      </w:r>
      <w:r w:rsidRPr="006312CE">
        <w:tab/>
        <w:t>The AMF may initiate NAS authentication/security procedure as defined in steps 5-10 in clause 7.2.1.3.</w:t>
      </w:r>
    </w:p>
    <w:p w14:paraId="77292C43" w14:textId="77777777" w:rsidR="000A31B5" w:rsidRPr="006312CE" w:rsidRDefault="000A31B5" w:rsidP="000A31B5">
      <w:pPr>
        <w:pStyle w:val="B1"/>
      </w:pPr>
      <w:r w:rsidRPr="006312CE">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Pr="006312CE" w:rsidRDefault="000A31B5" w:rsidP="000A31B5">
      <w:pPr>
        <w:pStyle w:val="B1"/>
      </w:pPr>
      <w:r w:rsidRPr="006312CE">
        <w:t>5.</w:t>
      </w:r>
      <w:r w:rsidRPr="006312CE">
        <w:tab/>
        <w:t xml:space="preserve">Steps 4-11 in </w:t>
      </w:r>
      <w:r w:rsidR="00395F64" w:rsidRPr="006312CE">
        <w:t>TS 23.502 [</w:t>
      </w:r>
      <w:r w:rsidRPr="006312CE">
        <w:t>3] figure 4.2.3.2-1 are performed for each requested PDU session user plane.</w:t>
      </w:r>
    </w:p>
    <w:p w14:paraId="26E5B301" w14:textId="77777777" w:rsidR="000A31B5" w:rsidRPr="006312CE" w:rsidRDefault="000A31B5" w:rsidP="000A31B5">
      <w:pPr>
        <w:pStyle w:val="B1"/>
      </w:pPr>
      <w:r w:rsidRPr="006312CE">
        <w:t>6.</w:t>
      </w:r>
      <w:r w:rsidRPr="006312CE">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6312CE" w:rsidRDefault="000A31B5" w:rsidP="000A31B5">
      <w:pPr>
        <w:pStyle w:val="B1"/>
      </w:pPr>
      <w:r w:rsidRPr="006312CE">
        <w:tab/>
        <w:t>If the FN-RG CM state in W-AGF was CM-CONNECTED the AMF sends N2 SM information received from SMF(s).</w:t>
      </w:r>
    </w:p>
    <w:p w14:paraId="3F2B89A6" w14:textId="4FE3DEAC" w:rsidR="008146BE" w:rsidRPr="006312CE" w:rsidRDefault="008146BE" w:rsidP="000A31B5">
      <w:pPr>
        <w:pStyle w:val="B1"/>
      </w:pPr>
      <w:r w:rsidRPr="006312CE">
        <w:tab/>
        <w:t>The W-AGF ignores any UE security capability received in a N2 Initial Context Setup Request message.</w:t>
      </w:r>
    </w:p>
    <w:p w14:paraId="60F713AC" w14:textId="10DDB8B7" w:rsidR="008146BE" w:rsidRPr="006312CE" w:rsidRDefault="008146BE" w:rsidP="00715391">
      <w:pPr>
        <w:pStyle w:val="NO"/>
      </w:pPr>
      <w:r w:rsidRPr="006312CE">
        <w:t>NOTE:</w:t>
      </w:r>
      <w:r w:rsidRPr="006312CE">
        <w:tab/>
        <w:t>The UE Security Capability IE is mandatory in NGAP protocol, but it is not applicable to a wireline access, so the AMF can provide any value and the W-AGF ignores it.</w:t>
      </w:r>
    </w:p>
    <w:p w14:paraId="096DD1A5" w14:textId="05888230" w:rsidR="000A31B5" w:rsidRPr="006312CE" w:rsidRDefault="000A31B5" w:rsidP="000A31B5">
      <w:pPr>
        <w:pStyle w:val="B1"/>
      </w:pPr>
      <w:r w:rsidRPr="006312CE">
        <w:tab/>
        <w:t>Step 7 is carried out for each PDU Session indicated in step 6.</w:t>
      </w:r>
    </w:p>
    <w:p w14:paraId="551061AF" w14:textId="77777777" w:rsidR="000A31B5" w:rsidRPr="006312CE" w:rsidRDefault="000A31B5" w:rsidP="000A31B5">
      <w:pPr>
        <w:pStyle w:val="B1"/>
      </w:pPr>
      <w:r w:rsidRPr="006312CE">
        <w:t>7.</w:t>
      </w:r>
      <w:r w:rsidRPr="006312CE">
        <w:tab/>
        <w:t>Based on its own policies and configuration and based on the QoS flows and QoS parameters received in the previous step, the W-AGF shall determine what W-UP resources are needed for the PDU session.</w:t>
      </w:r>
    </w:p>
    <w:p w14:paraId="70805FFF" w14:textId="77777777" w:rsidR="000A31B5" w:rsidRPr="006312CE" w:rsidRDefault="000A31B5" w:rsidP="000A31B5">
      <w:pPr>
        <w:pStyle w:val="B1"/>
      </w:pPr>
      <w:r w:rsidRPr="006312CE">
        <w:lastRenderedPageBreak/>
        <w:tab/>
        <w:t xml:space="preserve">The W-AGF may perform BBF specific resource reservation with the AN, that is, it sets up the L-W-UP resources for the PDU session. This step is specified by BBF for W-5GBAN and by </w:t>
      </w:r>
      <w:proofErr w:type="spellStart"/>
      <w:r w:rsidRPr="006312CE">
        <w:t>CableLabs</w:t>
      </w:r>
      <w:proofErr w:type="spellEnd"/>
      <w:r w:rsidRPr="006312CE">
        <w:t xml:space="preserve"> for W-5GCAN.</w:t>
      </w:r>
    </w:p>
    <w:p w14:paraId="07EFA949" w14:textId="77777777" w:rsidR="000A31B5" w:rsidRPr="006312CE" w:rsidRDefault="000A31B5" w:rsidP="000A31B5">
      <w:pPr>
        <w:pStyle w:val="B1"/>
      </w:pPr>
      <w:r w:rsidRPr="006312CE">
        <w:t>8.</w:t>
      </w:r>
      <w:r w:rsidRPr="006312CE">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6312CE" w:rsidRDefault="000A31B5" w:rsidP="000A31B5">
      <w:pPr>
        <w:pStyle w:val="B1"/>
      </w:pPr>
      <w:r w:rsidRPr="006312CE">
        <w:t>9.</w:t>
      </w:r>
      <w:r w:rsidRPr="006312CE">
        <w:tab/>
        <w:t>AMF sends NAS Service Accept to W-AGF.</w:t>
      </w:r>
    </w:p>
    <w:p w14:paraId="34E68797" w14:textId="167A8831" w:rsidR="000A31B5" w:rsidRPr="006312CE" w:rsidRDefault="000A31B5" w:rsidP="000A31B5">
      <w:pPr>
        <w:pStyle w:val="B1"/>
      </w:pPr>
      <w:r w:rsidRPr="006312CE">
        <w:t>10.</w:t>
      </w:r>
      <w:r w:rsidRPr="006312CE">
        <w:tab/>
        <w:t>All steps after step 14 in</w:t>
      </w:r>
      <w:r w:rsidR="00481990" w:rsidRPr="006312CE">
        <w:t xml:space="preserve"> figure 4.2.3.2-1 of</w:t>
      </w:r>
      <w:r w:rsidRPr="006312CE">
        <w:t xml:space="preserve"> </w:t>
      </w:r>
      <w:r w:rsidR="00395F64" w:rsidRPr="006312CE">
        <w:t>TS 23.502 [</w:t>
      </w:r>
      <w:r w:rsidRPr="006312CE">
        <w:t>3] are performed for each requested PDU session user plane.</w:t>
      </w:r>
    </w:p>
    <w:p w14:paraId="0AEC6BC6" w14:textId="383EED62" w:rsidR="000A31B5" w:rsidRPr="006312CE" w:rsidRDefault="000A31B5" w:rsidP="000A31B5">
      <w:r w:rsidRPr="006312CE">
        <w:t xml:space="preserve">When the FN-RG CM state in W-AGF is CM-CONNECTED over W-5GAN access and the network receives downlink data for a PDU Session over wireline access that has no user plane connection, the steps 1-4a in </w:t>
      </w:r>
      <w:r w:rsidR="00481990" w:rsidRPr="006312CE">
        <w:t xml:space="preserve">clause 4.2.3.3 of </w:t>
      </w:r>
      <w:r w:rsidR="00395F64" w:rsidRPr="006312CE">
        <w:t>TS 23.502 [</w:t>
      </w:r>
      <w:r w:rsidRPr="006312CE">
        <w:t>3] (Network Triggered Service Request) shall be performed with the following exceptions:</w:t>
      </w:r>
    </w:p>
    <w:p w14:paraId="2AEF3C16" w14:textId="77777777" w:rsidR="000A31B5" w:rsidRPr="006312CE" w:rsidRDefault="000A31B5" w:rsidP="000A31B5">
      <w:pPr>
        <w:pStyle w:val="B1"/>
      </w:pPr>
      <w:r w:rsidRPr="006312CE">
        <w:t>-</w:t>
      </w:r>
      <w:r w:rsidRPr="006312CE">
        <w:tab/>
        <w:t>The (R)AN corresponds to an W-AGF.</w:t>
      </w:r>
    </w:p>
    <w:p w14:paraId="36E0D177" w14:textId="77777777" w:rsidR="000A31B5" w:rsidRPr="006312CE" w:rsidRDefault="000A31B5" w:rsidP="000A31B5">
      <w:pPr>
        <w:pStyle w:val="B1"/>
      </w:pPr>
      <w:r w:rsidRPr="006312CE">
        <w:t>-</w:t>
      </w:r>
      <w:r w:rsidRPr="006312CE">
        <w:tab/>
        <w:t>The UE corresponds to the FN-RG.</w:t>
      </w:r>
    </w:p>
    <w:p w14:paraId="69D081EB" w14:textId="77777777" w:rsidR="000A31B5" w:rsidRPr="006312CE" w:rsidRDefault="000A31B5" w:rsidP="000A31B5">
      <w:pPr>
        <w:pStyle w:val="B1"/>
      </w:pPr>
      <w:r w:rsidRPr="006312CE">
        <w:t>-</w:t>
      </w:r>
      <w:r w:rsidRPr="006312CE">
        <w:tab/>
        <w:t>In step 4a, the steps 6-10 in figure 7.2.2.2-1 are performed to establish the L-W-UP resources and to establish N3 tunnel. In step 6, the AMF does not send the NAS Service Accept message to the UE.</w:t>
      </w:r>
    </w:p>
    <w:p w14:paraId="7F14FD58" w14:textId="77777777" w:rsidR="000A31B5" w:rsidRPr="006312CE" w:rsidRDefault="000A31B5" w:rsidP="000A31B5">
      <w:pPr>
        <w:pStyle w:val="Heading3"/>
      </w:pPr>
      <w:bookmarkStart w:id="240" w:name="_CR7_2_3"/>
      <w:bookmarkStart w:id="241" w:name="_Toc177730756"/>
      <w:bookmarkEnd w:id="240"/>
      <w:r w:rsidRPr="006312CE">
        <w:t>7.2.3</w:t>
      </w:r>
      <w:r w:rsidRPr="006312CE">
        <w:tab/>
        <w:t>5G-RG and FN-RG Configuration Update</w:t>
      </w:r>
      <w:bookmarkEnd w:id="241"/>
    </w:p>
    <w:p w14:paraId="6348052A" w14:textId="77777777" w:rsidR="000A31B5" w:rsidRPr="006312CE" w:rsidRDefault="000A31B5" w:rsidP="000A31B5">
      <w:pPr>
        <w:pStyle w:val="Heading4"/>
      </w:pPr>
      <w:bookmarkStart w:id="242" w:name="_CR7_2_3_0"/>
      <w:bookmarkStart w:id="243" w:name="_Toc177730757"/>
      <w:bookmarkEnd w:id="242"/>
      <w:r w:rsidRPr="006312CE">
        <w:t>7.2.3.0</w:t>
      </w:r>
      <w:r w:rsidRPr="006312CE">
        <w:tab/>
        <w:t>General</w:t>
      </w:r>
      <w:bookmarkEnd w:id="243"/>
    </w:p>
    <w:p w14:paraId="5CFB012F" w14:textId="56FAE41F" w:rsidR="000A31B5" w:rsidRPr="006312CE" w:rsidRDefault="000A31B5" w:rsidP="000A31B5">
      <w:r w:rsidRPr="006312CE">
        <w:t xml:space="preserve">This clause specifies delta for Configuration Update procedure defined in </w:t>
      </w:r>
      <w:r w:rsidR="00395F64" w:rsidRPr="006312CE">
        <w:t>TS 23.502 [</w:t>
      </w:r>
      <w:r w:rsidRPr="006312CE">
        <w:t>3] clause 4.2.4 for 5G-RG and FN-RG.</w:t>
      </w:r>
    </w:p>
    <w:p w14:paraId="24695B9E" w14:textId="77777777" w:rsidR="000A31B5" w:rsidRPr="006312CE" w:rsidRDefault="000A31B5" w:rsidP="000A31B5">
      <w:pPr>
        <w:pStyle w:val="Heading4"/>
      </w:pPr>
      <w:bookmarkStart w:id="244" w:name="_CR7_2_3_1"/>
      <w:bookmarkStart w:id="245" w:name="_Toc177730758"/>
      <w:bookmarkEnd w:id="244"/>
      <w:r w:rsidRPr="006312CE">
        <w:t>7.2.3.1</w:t>
      </w:r>
      <w:r w:rsidRPr="006312CE">
        <w:tab/>
        <w:t>5G-RG Configuration Update via W-5GAN Access</w:t>
      </w:r>
      <w:bookmarkEnd w:id="245"/>
    </w:p>
    <w:p w14:paraId="78EC7351" w14:textId="77777777" w:rsidR="000A31B5" w:rsidRPr="006312CE" w:rsidRDefault="000A31B5" w:rsidP="000A31B5">
      <w:r w:rsidRPr="006312CE">
        <w:t>The 5G-RG Configuration Update procedures via W-5GAN may be used by the network at any time to update 5G-RG configuration which includes:</w:t>
      </w:r>
    </w:p>
    <w:p w14:paraId="2210F01A" w14:textId="77777777" w:rsidR="000A31B5" w:rsidRPr="006312CE" w:rsidRDefault="000A31B5" w:rsidP="000A31B5">
      <w:pPr>
        <w:pStyle w:val="B1"/>
      </w:pPr>
      <w:r w:rsidRPr="006312CE">
        <w:t>-</w:t>
      </w:r>
      <w:r w:rsidRPr="006312CE">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6312CE" w:rsidRDefault="000A31B5" w:rsidP="000A31B5">
      <w:pPr>
        <w:pStyle w:val="B1"/>
      </w:pPr>
      <w:r w:rsidRPr="006312CE">
        <w:t>-</w:t>
      </w:r>
      <w:r w:rsidRPr="006312CE">
        <w:tab/>
        <w:t>5G-RG Policy (i.e. URSP) provided by the PCF.</w:t>
      </w:r>
    </w:p>
    <w:p w14:paraId="3788D44E" w14:textId="3985BEAE" w:rsidR="000A31B5" w:rsidRPr="006312CE" w:rsidRDefault="000A31B5" w:rsidP="000A31B5">
      <w:r w:rsidRPr="006312CE">
        <w:t xml:space="preserve">The procedure described in </w:t>
      </w:r>
      <w:r w:rsidR="00395F64" w:rsidRPr="006312CE">
        <w:t>TS 23.502 [</w:t>
      </w:r>
      <w:r w:rsidRPr="006312CE">
        <w:t>3] clause 4.2.4.2 is used for the AMF to change the 5G-RG configuration for access and mobility management related parameters, with the following differences:</w:t>
      </w:r>
    </w:p>
    <w:p w14:paraId="174577B3" w14:textId="77777777" w:rsidR="000A31B5" w:rsidRPr="006312CE" w:rsidRDefault="000A31B5" w:rsidP="000A31B5">
      <w:pPr>
        <w:pStyle w:val="B1"/>
      </w:pPr>
      <w:r w:rsidRPr="006312CE">
        <w:t>-</w:t>
      </w:r>
      <w:r w:rsidRPr="006312CE">
        <w:tab/>
        <w:t>The UE is replaced by the 5G-RG.</w:t>
      </w:r>
    </w:p>
    <w:p w14:paraId="5F0DCCD1" w14:textId="77777777" w:rsidR="000A31B5" w:rsidRPr="006312CE" w:rsidRDefault="000A31B5" w:rsidP="000A31B5">
      <w:pPr>
        <w:pStyle w:val="B1"/>
      </w:pPr>
      <w:r w:rsidRPr="006312CE">
        <w:t>-</w:t>
      </w:r>
      <w:r w:rsidRPr="006312CE">
        <w:tab/>
        <w:t>The (R)AN corresponds to the W-5GAN.</w:t>
      </w:r>
    </w:p>
    <w:bookmarkStart w:id="246" w:name="_MON_1599640624"/>
    <w:bookmarkEnd w:id="246"/>
    <w:p w14:paraId="2F775002" w14:textId="77777777" w:rsidR="000A31B5" w:rsidRPr="006312CE" w:rsidRDefault="000A31B5" w:rsidP="000A31B5">
      <w:pPr>
        <w:pStyle w:val="TH"/>
      </w:pPr>
      <w:r w:rsidRPr="006312CE">
        <w:object w:dxaOrig="9423" w:dyaOrig="7085" w14:anchorId="6BEE36E0">
          <v:shape id="_x0000_i1043" type="#_x0000_t75" style="width:471.45pt;height:356.25pt" o:ole="">
            <v:imagedata r:id="rId45" o:title=""/>
          </v:shape>
          <o:OLEObject Type="Embed" ProgID="Word.Picture.8" ShapeID="_x0000_i1043" DrawAspect="Content" ObjectID="_1803731357" r:id="rId46"/>
        </w:object>
      </w:r>
    </w:p>
    <w:p w14:paraId="0F452DA7" w14:textId="77777777" w:rsidR="000A31B5" w:rsidRPr="006312CE" w:rsidRDefault="000A31B5" w:rsidP="000A31B5">
      <w:pPr>
        <w:pStyle w:val="TF"/>
      </w:pPr>
      <w:bookmarkStart w:id="247" w:name="_CRFigure7_2_3_11"/>
      <w:r w:rsidRPr="006312CE">
        <w:t xml:space="preserve">Figure </w:t>
      </w:r>
      <w:bookmarkEnd w:id="247"/>
      <w:r w:rsidRPr="006312CE">
        <w:t>7.2.3.1-1: 5G-RG Configuration Update procedure for access and mobility management related parameters</w:t>
      </w:r>
    </w:p>
    <w:p w14:paraId="6BF519BC" w14:textId="77777777" w:rsidR="000A31B5" w:rsidRPr="006312CE" w:rsidRDefault="000A31B5" w:rsidP="000A31B5">
      <w:pPr>
        <w:pStyle w:val="B1"/>
      </w:pPr>
      <w:r w:rsidRPr="006312CE">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6312CE" w:rsidRDefault="000A31B5" w:rsidP="000A31B5">
      <w:pPr>
        <w:pStyle w:val="B1"/>
      </w:pPr>
      <w:r w:rsidRPr="006312CE">
        <w:tab/>
        <w:t>In step 1, the AMF sends UE Configuration Update Command to the 5G-RG. The following parameters are not included: Mapping Of Allowed NSSAI, Configured NSSAI for the Serving PLMN</w:t>
      </w:r>
      <w:r w:rsidR="00DF51D2" w:rsidRPr="006312CE">
        <w:t xml:space="preserve"> or SNPN</w:t>
      </w:r>
      <w:r w:rsidRPr="006312CE">
        <w:t>, Mapping Of Configured NSSAI, MICO, Operator-defined access category definitions, SMS Subscribed Indication.</w:t>
      </w:r>
    </w:p>
    <w:p w14:paraId="72324C73" w14:textId="77777777" w:rsidR="000A31B5" w:rsidRPr="006312CE" w:rsidRDefault="000A31B5" w:rsidP="000A31B5">
      <w:pPr>
        <w:pStyle w:val="B1"/>
      </w:pPr>
      <w:r w:rsidRPr="006312CE">
        <w:tab/>
        <w:t>Step 2c is not applicable in this procedure.</w:t>
      </w:r>
    </w:p>
    <w:p w14:paraId="0EABD4E9" w14:textId="77777777" w:rsidR="000A31B5" w:rsidRPr="006312CE" w:rsidRDefault="000A31B5" w:rsidP="000A31B5">
      <w:pPr>
        <w:pStyle w:val="B1"/>
      </w:pPr>
      <w:r w:rsidRPr="006312CE">
        <w:tab/>
        <w:t>Step 3a is not applicable since it is only for NAS parameters that can be updated without transition from CM-IDLE are included, e.g. MICO mode.</w:t>
      </w:r>
    </w:p>
    <w:p w14:paraId="7113AF4E" w14:textId="34889282" w:rsidR="000A31B5" w:rsidRPr="006312CE" w:rsidRDefault="000A31B5" w:rsidP="000A31B5">
      <w:r w:rsidRPr="006312CE">
        <w:t xml:space="preserve">The procedure for UE Configuration Update procedure for transparent UE Policy delivery described in </w:t>
      </w:r>
      <w:r w:rsidR="00395F64" w:rsidRPr="006312CE">
        <w:t>TS 23.502 [</w:t>
      </w:r>
      <w:r w:rsidRPr="006312CE">
        <w:t>3] clause 4.2.4.3 is used for the PCF to change or provide new 5G-RG policies in the 5G-RG, with the following differences:</w:t>
      </w:r>
    </w:p>
    <w:p w14:paraId="1B393A2D" w14:textId="77777777" w:rsidR="000A31B5" w:rsidRPr="006312CE" w:rsidRDefault="000A31B5" w:rsidP="000A31B5">
      <w:pPr>
        <w:pStyle w:val="B1"/>
      </w:pPr>
      <w:r w:rsidRPr="006312CE">
        <w:t>-</w:t>
      </w:r>
      <w:r w:rsidRPr="006312CE">
        <w:tab/>
        <w:t>The UE is replaced by the 5G-RG.</w:t>
      </w:r>
    </w:p>
    <w:p w14:paraId="7D79871E" w14:textId="77777777" w:rsidR="000A31B5" w:rsidRPr="006312CE" w:rsidRDefault="000A31B5" w:rsidP="000A31B5">
      <w:pPr>
        <w:pStyle w:val="B1"/>
      </w:pPr>
      <w:r w:rsidRPr="006312CE">
        <w:t>-</w:t>
      </w:r>
      <w:r w:rsidRPr="006312CE">
        <w:tab/>
        <w:t>The (R)AN corresponds to the W-5GAN.</w:t>
      </w:r>
    </w:p>
    <w:p w14:paraId="3A4181A2" w14:textId="77777777" w:rsidR="000A31B5" w:rsidRPr="006312CE" w:rsidRDefault="000A31B5" w:rsidP="000A31B5">
      <w:pPr>
        <w:pStyle w:val="B1"/>
      </w:pPr>
      <w:r w:rsidRPr="006312CE">
        <w:t>-</w:t>
      </w:r>
      <w:r w:rsidRPr="006312CE">
        <w:tab/>
        <w:t>The means for carrying NAS messages between 5G-RG and W-AGF within the W-GAN are to be defined by BBF.</w:t>
      </w:r>
    </w:p>
    <w:p w14:paraId="7E1707E1" w14:textId="77777777" w:rsidR="000A31B5" w:rsidRPr="006312CE" w:rsidRDefault="000A31B5" w:rsidP="000A31B5">
      <w:pPr>
        <w:pStyle w:val="B1"/>
      </w:pPr>
      <w:r w:rsidRPr="006312CE">
        <w:t>-</w:t>
      </w:r>
      <w:r w:rsidRPr="006312CE">
        <w:tab/>
        <w:t>Step 2 is not applicable since the Network Triggered Service Request is not applicable in the case of W-5GAN.</w:t>
      </w:r>
    </w:p>
    <w:bookmarkStart w:id="248" w:name="_MON_1622266790"/>
    <w:bookmarkEnd w:id="248"/>
    <w:p w14:paraId="54962F62" w14:textId="77777777" w:rsidR="000A31B5" w:rsidRPr="006312CE" w:rsidRDefault="000A31B5" w:rsidP="000A31B5">
      <w:pPr>
        <w:pStyle w:val="TH"/>
      </w:pPr>
      <w:r w:rsidRPr="006312CE">
        <w:object w:dxaOrig="9423" w:dyaOrig="7085" w14:anchorId="2CBC1953">
          <v:shape id="_x0000_i1044" type="#_x0000_t75" style="width:480.85pt;height:251.7pt" o:ole="">
            <v:imagedata r:id="rId47" o:title="" cropbottom="17060f" cropright="-3720f"/>
          </v:shape>
          <o:OLEObject Type="Embed" ProgID="Word.Picture.8" ShapeID="_x0000_i1044" DrawAspect="Content" ObjectID="_1803731358" r:id="rId48"/>
        </w:object>
      </w:r>
    </w:p>
    <w:p w14:paraId="20A4AB21" w14:textId="77777777" w:rsidR="000A31B5" w:rsidRPr="006312CE" w:rsidRDefault="000A31B5" w:rsidP="000A31B5">
      <w:pPr>
        <w:pStyle w:val="TF"/>
      </w:pPr>
      <w:bookmarkStart w:id="249" w:name="_CRFigure7_2_3_12"/>
      <w:r w:rsidRPr="006312CE">
        <w:t xml:space="preserve">Figure </w:t>
      </w:r>
      <w:bookmarkEnd w:id="249"/>
      <w:r w:rsidRPr="006312CE">
        <w:t>7.2.3.1-2: 5G-RG Configuration Update procedure for transparent UE Policy delivery</w:t>
      </w:r>
    </w:p>
    <w:p w14:paraId="6845D35F" w14:textId="77777777" w:rsidR="000A31B5" w:rsidRPr="006312CE" w:rsidRDefault="000A31B5" w:rsidP="000A31B5">
      <w:pPr>
        <w:pStyle w:val="Heading4"/>
      </w:pPr>
      <w:bookmarkStart w:id="250" w:name="_CR7_2_3_2"/>
      <w:bookmarkStart w:id="251" w:name="_Toc177730759"/>
      <w:bookmarkEnd w:id="250"/>
      <w:r w:rsidRPr="006312CE">
        <w:t>7.2.3.2</w:t>
      </w:r>
      <w:r w:rsidRPr="006312CE">
        <w:tab/>
        <w:t>FN-RG related Configuration Update via W-5GAN Access</w:t>
      </w:r>
      <w:bookmarkEnd w:id="251"/>
    </w:p>
    <w:p w14:paraId="59CAE12A" w14:textId="77777777" w:rsidR="000A31B5" w:rsidRPr="006312CE" w:rsidRDefault="000A31B5" w:rsidP="000A31B5">
      <w:r w:rsidRPr="006312CE">
        <w:t>The FN-RG related Configuration Update procedures via W-5GAN may be used by the network at any time to update FN-RG configuration in W-AGF which includes:</w:t>
      </w:r>
    </w:p>
    <w:p w14:paraId="572CF98C" w14:textId="77777777" w:rsidR="000A31B5" w:rsidRPr="006312CE" w:rsidRDefault="000A31B5" w:rsidP="000A31B5">
      <w:pPr>
        <w:pStyle w:val="B1"/>
      </w:pPr>
      <w:r w:rsidRPr="006312CE">
        <w:t>-</w:t>
      </w:r>
      <w:r w:rsidRPr="006312CE">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6312CE" w:rsidRDefault="000A31B5" w:rsidP="000A31B5">
      <w:pPr>
        <w:pStyle w:val="B1"/>
      </w:pPr>
      <w:r w:rsidRPr="006312CE">
        <w:t>-</w:t>
      </w:r>
      <w:r w:rsidRPr="006312CE">
        <w:tab/>
        <w:t>FN-RG related Policy (i.e. URSP) provided by the PCF.</w:t>
      </w:r>
    </w:p>
    <w:p w14:paraId="6CBCFF47" w14:textId="77777777" w:rsidR="000A31B5" w:rsidRPr="006312CE" w:rsidRDefault="000A31B5" w:rsidP="000A31B5">
      <w:r w:rsidRPr="006312CE">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6312CE" w:rsidRDefault="000A31B5" w:rsidP="000A31B5">
      <w:pPr>
        <w:pStyle w:val="B1"/>
      </w:pPr>
      <w:r w:rsidRPr="006312CE">
        <w:t>-</w:t>
      </w:r>
      <w:r w:rsidRPr="006312CE">
        <w:tab/>
        <w:t>The 5G-RG is replaced by the W-AGF which is acting as a UE towards the 5GC on behalf of the FN-RG.</w:t>
      </w:r>
    </w:p>
    <w:p w14:paraId="1D3E066C" w14:textId="77777777" w:rsidR="000A31B5" w:rsidRPr="006312CE" w:rsidRDefault="000A31B5" w:rsidP="000A31B5">
      <w:pPr>
        <w:pStyle w:val="B1"/>
      </w:pPr>
      <w:r w:rsidRPr="006312CE">
        <w:t>-</w:t>
      </w:r>
      <w:r w:rsidRPr="006312CE">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6312CE" w:rsidRDefault="000A31B5" w:rsidP="000A31B5">
      <w:pPr>
        <w:pStyle w:val="B1"/>
      </w:pPr>
      <w:r w:rsidRPr="006312CE">
        <w:t>-</w:t>
      </w:r>
      <w:r w:rsidRPr="006312CE">
        <w:tab/>
        <w:t>Step 2d is not applicable.</w:t>
      </w:r>
    </w:p>
    <w:p w14:paraId="7B246753" w14:textId="77777777" w:rsidR="000A31B5" w:rsidRPr="006312CE" w:rsidRDefault="000A31B5" w:rsidP="000A31B5">
      <w:pPr>
        <w:pStyle w:val="B1"/>
      </w:pPr>
      <w:r w:rsidRPr="006312CE">
        <w:t>-</w:t>
      </w:r>
      <w:r w:rsidRPr="006312CE">
        <w:tab/>
        <w:t>When requested by the AMF, in step 4 the W-AGF starts the registration procedure described in clause 7.2.1.3.</w:t>
      </w:r>
    </w:p>
    <w:p w14:paraId="3E9CDC67" w14:textId="77777777" w:rsidR="000A31B5" w:rsidRPr="006312CE" w:rsidRDefault="000A31B5" w:rsidP="000A31B5">
      <w:pPr>
        <w:pStyle w:val="B1"/>
      </w:pPr>
      <w:r w:rsidRPr="006312CE">
        <w:t>-</w:t>
      </w:r>
      <w:r w:rsidRPr="006312CE">
        <w:tab/>
        <w:t>The Emergency service is not applicable.</w:t>
      </w:r>
    </w:p>
    <w:bookmarkStart w:id="252" w:name="_MON_1639669987"/>
    <w:bookmarkEnd w:id="252"/>
    <w:p w14:paraId="22C041FF" w14:textId="77777777" w:rsidR="000A31B5" w:rsidRPr="006312CE" w:rsidRDefault="000A31B5" w:rsidP="000A31B5">
      <w:pPr>
        <w:pStyle w:val="TH"/>
      </w:pPr>
      <w:r w:rsidRPr="006312CE">
        <w:object w:dxaOrig="9423" w:dyaOrig="7085" w14:anchorId="472458FF">
          <v:shape id="_x0000_i1045" type="#_x0000_t75" style="width:471.45pt;height:316.15pt" o:ole="">
            <v:imagedata r:id="rId49" o:title="" cropbottom="7153f"/>
          </v:shape>
          <o:OLEObject Type="Embed" ProgID="Word.Picture.8" ShapeID="_x0000_i1045" DrawAspect="Content" ObjectID="_1803731359" r:id="rId50"/>
        </w:object>
      </w:r>
    </w:p>
    <w:p w14:paraId="44B0A0AA" w14:textId="77777777" w:rsidR="000A31B5" w:rsidRPr="006312CE" w:rsidRDefault="000A31B5" w:rsidP="000A31B5">
      <w:pPr>
        <w:pStyle w:val="TF"/>
      </w:pPr>
      <w:bookmarkStart w:id="253" w:name="_CRFigure7_2_3_21"/>
      <w:r w:rsidRPr="006312CE">
        <w:t xml:space="preserve">Figure </w:t>
      </w:r>
      <w:bookmarkEnd w:id="253"/>
      <w:r w:rsidRPr="006312CE">
        <w:t>7.2.3.2-1: FN-RG related Configuration Update procedure for access and mobility management related parameters</w:t>
      </w:r>
    </w:p>
    <w:p w14:paraId="4710691B" w14:textId="63DF75B4" w:rsidR="000A31B5" w:rsidRPr="006312CE" w:rsidRDefault="000A31B5" w:rsidP="000A31B5">
      <w:r w:rsidRPr="006312CE">
        <w:t xml:space="preserve">The procedure of UE Configuration Update procedure for transparent UE Policy delivery described in </w:t>
      </w:r>
      <w:r w:rsidR="00395F64" w:rsidRPr="006312CE">
        <w:t>TS 23.502 [</w:t>
      </w:r>
      <w:r w:rsidRPr="006312CE">
        <w:t>3] clause 4.2.4.3 is used by the PCF to change or provide new FN-RG policies in the W-AGF, with the following differences:</w:t>
      </w:r>
    </w:p>
    <w:p w14:paraId="5B9D185C" w14:textId="77777777" w:rsidR="000A31B5" w:rsidRPr="006312CE" w:rsidRDefault="000A31B5" w:rsidP="000A31B5">
      <w:pPr>
        <w:pStyle w:val="B1"/>
      </w:pPr>
      <w:r w:rsidRPr="006312CE">
        <w:t>-</w:t>
      </w:r>
      <w:r w:rsidRPr="006312CE">
        <w:tab/>
        <w:t>The UE is replaced by the W-AGF which is acting as a UE towards the 5GC on behalf of the FN-RG.</w:t>
      </w:r>
    </w:p>
    <w:p w14:paraId="34BC5C50" w14:textId="77777777" w:rsidR="000A31B5" w:rsidRPr="006312CE" w:rsidRDefault="000A31B5" w:rsidP="000A31B5">
      <w:pPr>
        <w:pStyle w:val="B1"/>
      </w:pPr>
      <w:r w:rsidRPr="006312CE">
        <w:t>-</w:t>
      </w:r>
      <w:r w:rsidRPr="006312CE">
        <w:tab/>
        <w:t>The (R)AN corresponds to the W-5GAN.</w:t>
      </w:r>
    </w:p>
    <w:p w14:paraId="392E2934" w14:textId="77777777" w:rsidR="000A31B5" w:rsidRPr="006312CE" w:rsidRDefault="000A31B5" w:rsidP="000A31B5">
      <w:pPr>
        <w:pStyle w:val="B1"/>
      </w:pPr>
      <w:r w:rsidRPr="006312CE">
        <w:t>-</w:t>
      </w:r>
      <w:r w:rsidRPr="006312CE">
        <w:tab/>
        <w:t>The FN-RG is only registered over W-5GAN.</w:t>
      </w:r>
    </w:p>
    <w:p w14:paraId="3AEF75F3" w14:textId="77777777" w:rsidR="000A31B5" w:rsidRPr="006312CE" w:rsidRDefault="000A31B5" w:rsidP="000A31B5">
      <w:pPr>
        <w:pStyle w:val="B1"/>
      </w:pPr>
      <w:r w:rsidRPr="006312CE">
        <w:t>-</w:t>
      </w:r>
      <w:r w:rsidRPr="006312CE">
        <w:tab/>
        <w:t>Step 2 is not applicable since the Network Triggered Service Request is not applicable in the case of W-5GAN.</w:t>
      </w:r>
    </w:p>
    <w:p w14:paraId="0F8CBEC0" w14:textId="77777777" w:rsidR="000A31B5" w:rsidRPr="006312CE" w:rsidRDefault="000A31B5" w:rsidP="000A31B5">
      <w:pPr>
        <w:pStyle w:val="B1"/>
      </w:pPr>
      <w:r w:rsidRPr="006312CE">
        <w:t>-</w:t>
      </w:r>
      <w:r w:rsidRPr="006312CE">
        <w:tab/>
        <w:t>In step 3, the W-AGF receives the delivery of UE policies on behalf of FN-RG.</w:t>
      </w:r>
    </w:p>
    <w:p w14:paraId="257E8C91" w14:textId="77777777" w:rsidR="000A31B5" w:rsidRPr="006312CE" w:rsidRDefault="000A31B5" w:rsidP="000A31B5">
      <w:pPr>
        <w:pStyle w:val="B1"/>
      </w:pPr>
      <w:r w:rsidRPr="006312CE">
        <w:t>-</w:t>
      </w:r>
      <w:r w:rsidRPr="006312CE">
        <w:tab/>
        <w:t>The FN-RG policies are managed by W-AGF as defined in clause 9.5.2.2.</w:t>
      </w:r>
    </w:p>
    <w:p w14:paraId="02E34EBA" w14:textId="77777777" w:rsidR="000A31B5" w:rsidRPr="006312CE" w:rsidRDefault="000A31B5" w:rsidP="000A31B5">
      <w:r w:rsidRPr="006312CE">
        <w:t xml:space="preserve">How the W-5GAN applies the configuration update to the wireline network is to be defined by the BBF for the FN-BRG and by </w:t>
      </w:r>
      <w:proofErr w:type="spellStart"/>
      <w:r w:rsidRPr="006312CE">
        <w:t>CableLabs</w:t>
      </w:r>
      <w:proofErr w:type="spellEnd"/>
      <w:r w:rsidRPr="006312CE">
        <w:t xml:space="preserve"> for the FN-CRG.</w:t>
      </w:r>
    </w:p>
    <w:p w14:paraId="654FE3F3" w14:textId="77777777" w:rsidR="000A31B5" w:rsidRPr="006312CE" w:rsidRDefault="000A31B5" w:rsidP="000A31B5">
      <w:r w:rsidRPr="006312CE">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4" w:name="_MON_1622268144"/>
    <w:bookmarkEnd w:id="254"/>
    <w:p w14:paraId="44E8CBD4" w14:textId="77777777" w:rsidR="000A31B5" w:rsidRPr="006312CE" w:rsidRDefault="000A31B5" w:rsidP="000A31B5">
      <w:pPr>
        <w:pStyle w:val="TH"/>
      </w:pPr>
      <w:r w:rsidRPr="006312CE">
        <w:object w:dxaOrig="9423" w:dyaOrig="7085" w14:anchorId="5877124A">
          <v:shape id="_x0000_i1046" type="#_x0000_t75" style="width:480.85pt;height:251.7pt" o:ole="">
            <v:imagedata r:id="rId51" o:title="" cropbottom="17060f" cropright="-3720f"/>
          </v:shape>
          <o:OLEObject Type="Embed" ProgID="Word.Picture.8" ShapeID="_x0000_i1046" DrawAspect="Content" ObjectID="_1803731360" r:id="rId52"/>
        </w:object>
      </w:r>
    </w:p>
    <w:p w14:paraId="31E059BC" w14:textId="77777777" w:rsidR="000A31B5" w:rsidRPr="006312CE" w:rsidRDefault="000A31B5" w:rsidP="000A31B5">
      <w:pPr>
        <w:pStyle w:val="TF"/>
      </w:pPr>
      <w:bookmarkStart w:id="255" w:name="_CRFigure7_2_3_22"/>
      <w:r w:rsidRPr="006312CE">
        <w:t xml:space="preserve">Figure </w:t>
      </w:r>
      <w:bookmarkEnd w:id="255"/>
      <w:r w:rsidRPr="006312CE">
        <w:t>7.2.3.2-2: FN-RG related Configuration Update procedure for transparent UE Policy delivery</w:t>
      </w:r>
    </w:p>
    <w:p w14:paraId="06DF5359" w14:textId="77777777" w:rsidR="000A31B5" w:rsidRPr="006312CE" w:rsidRDefault="000A31B5" w:rsidP="000A31B5">
      <w:pPr>
        <w:pStyle w:val="Heading3"/>
      </w:pPr>
      <w:bookmarkStart w:id="256" w:name="_CR7_2_4"/>
      <w:bookmarkStart w:id="257" w:name="_Toc177730760"/>
      <w:bookmarkEnd w:id="256"/>
      <w:r w:rsidRPr="006312CE">
        <w:t>7.2.4</w:t>
      </w:r>
      <w:r w:rsidRPr="006312CE">
        <w:tab/>
        <w:t>Reachability procedures</w:t>
      </w:r>
      <w:bookmarkEnd w:id="257"/>
    </w:p>
    <w:p w14:paraId="408D2CD6" w14:textId="2A51396C" w:rsidR="000A31B5" w:rsidRPr="006312CE" w:rsidRDefault="000A31B5" w:rsidP="000A31B5">
      <w:pPr>
        <w:rPr>
          <w:lang w:eastAsia="zh-CN"/>
        </w:rPr>
      </w:pPr>
      <w:r w:rsidRPr="006312CE">
        <w:t xml:space="preserve">The procedures described in </w:t>
      </w:r>
      <w:r w:rsidR="00395F64" w:rsidRPr="006312CE">
        <w:t>TS 23.502 [</w:t>
      </w:r>
      <w:r w:rsidRPr="006312CE">
        <w:t>3] clause 4.2.5 are not applicable for 5G-RG and FN-RG access via W-5GAN.</w:t>
      </w:r>
    </w:p>
    <w:p w14:paraId="02FDEDBB" w14:textId="77777777" w:rsidR="000A31B5" w:rsidRPr="006312CE" w:rsidRDefault="000A31B5" w:rsidP="000A31B5">
      <w:pPr>
        <w:pStyle w:val="Heading3"/>
        <w:rPr>
          <w:lang w:eastAsia="zh-CN"/>
        </w:rPr>
      </w:pPr>
      <w:bookmarkStart w:id="258" w:name="_CR7_2_5"/>
      <w:bookmarkStart w:id="259" w:name="_Toc177730761"/>
      <w:bookmarkEnd w:id="258"/>
      <w:r w:rsidRPr="006312CE">
        <w:t>7.2.5</w:t>
      </w:r>
      <w:r w:rsidRPr="006312CE">
        <w:rPr>
          <w:lang w:eastAsia="zh-CN"/>
        </w:rPr>
        <w:tab/>
        <w:t>AN Release</w:t>
      </w:r>
      <w:bookmarkEnd w:id="259"/>
    </w:p>
    <w:p w14:paraId="6295C632" w14:textId="77777777" w:rsidR="000A31B5" w:rsidRPr="006312CE" w:rsidRDefault="000A31B5" w:rsidP="000A31B5">
      <w:pPr>
        <w:pStyle w:val="Heading4"/>
      </w:pPr>
      <w:bookmarkStart w:id="260" w:name="_CR7_2_5_1"/>
      <w:bookmarkStart w:id="261" w:name="_Toc177730762"/>
      <w:bookmarkEnd w:id="260"/>
      <w:r w:rsidRPr="006312CE">
        <w:t>7.2.5.1</w:t>
      </w:r>
      <w:r w:rsidRPr="006312CE">
        <w:tab/>
        <w:t>General</w:t>
      </w:r>
      <w:bookmarkEnd w:id="261"/>
    </w:p>
    <w:p w14:paraId="26E14CE7" w14:textId="77777777" w:rsidR="000A31B5" w:rsidRPr="006312CE" w:rsidRDefault="000A31B5" w:rsidP="000A31B5">
      <w:r w:rsidRPr="006312CE">
        <w:t>The AN Release procedure via W-5GAN access is used by the W-5GAN or the AMF to release the logical NG-AP signalling connection and the associated N3 User Plane connections between the W-5GAN and the 5GC.</w:t>
      </w:r>
    </w:p>
    <w:p w14:paraId="2C4FF124" w14:textId="77777777" w:rsidR="000A31B5" w:rsidRPr="006312CE" w:rsidRDefault="000A31B5" w:rsidP="000A31B5">
      <w:pPr>
        <w:pStyle w:val="Heading4"/>
      </w:pPr>
      <w:bookmarkStart w:id="262" w:name="_CR7_2_5_2"/>
      <w:bookmarkStart w:id="263" w:name="_Toc177730763"/>
      <w:bookmarkEnd w:id="262"/>
      <w:r w:rsidRPr="006312CE">
        <w:t>7.2.5.2</w:t>
      </w:r>
      <w:r w:rsidRPr="006312CE">
        <w:tab/>
        <w:t>5G-RG AN Release via W-5GAN</w:t>
      </w:r>
      <w:bookmarkEnd w:id="263"/>
    </w:p>
    <w:p w14:paraId="11E2C6E6" w14:textId="77777777" w:rsidR="000A31B5" w:rsidRPr="006312CE" w:rsidRDefault="000A31B5" w:rsidP="000A31B5">
      <w:r w:rsidRPr="006312CE">
        <w:t>The procedure will move the 5G-RG from CM-CONNECTED to CM-IDLE in AMF, and all 5G-RG related context information is deleted in the W-AGF.</w:t>
      </w:r>
    </w:p>
    <w:p w14:paraId="43F530B5" w14:textId="77777777" w:rsidR="000A31B5" w:rsidRPr="006312CE" w:rsidRDefault="000A31B5" w:rsidP="000A31B5">
      <w:r w:rsidRPr="006312CE">
        <w:t>Both W-AGF initiated and AMF-initiated AN release in the W-5GAN procedures are shown in Figure 7.2.5-1.</w:t>
      </w:r>
    </w:p>
    <w:p w14:paraId="305A70B6" w14:textId="77777777" w:rsidR="000A31B5" w:rsidRPr="006312CE" w:rsidRDefault="000A31B5" w:rsidP="000A31B5">
      <w:pPr>
        <w:pStyle w:val="TH"/>
      </w:pPr>
      <w:r w:rsidRPr="006312CE">
        <w:object w:dxaOrig="8956" w:dyaOrig="5476" w14:anchorId="6B05910C">
          <v:shape id="_x0000_i1047" type="#_x0000_t75" style="width:447.65pt;height:273.6pt" o:ole="">
            <v:imagedata r:id="rId53" o:title=""/>
          </v:shape>
          <o:OLEObject Type="Embed" ProgID="Visio.Drawing.15" ShapeID="_x0000_i1047" DrawAspect="Content" ObjectID="_1803731361" r:id="rId54"/>
        </w:object>
      </w:r>
    </w:p>
    <w:p w14:paraId="18A2D19B" w14:textId="77777777" w:rsidR="000A31B5" w:rsidRPr="006312CE" w:rsidRDefault="000A31B5" w:rsidP="000A31B5">
      <w:pPr>
        <w:pStyle w:val="TF"/>
      </w:pPr>
      <w:bookmarkStart w:id="264" w:name="_CRFigure7_2_51"/>
      <w:r w:rsidRPr="006312CE">
        <w:t xml:space="preserve">Figure </w:t>
      </w:r>
      <w:bookmarkEnd w:id="264"/>
      <w:r w:rsidRPr="006312CE">
        <w:t>7.2.5-1: 5G-RG AN release in the W-AGF</w:t>
      </w:r>
    </w:p>
    <w:p w14:paraId="394FF8D5" w14:textId="77777777" w:rsidR="000A31B5" w:rsidRPr="006312CE" w:rsidRDefault="000A31B5" w:rsidP="000A31B5">
      <w:pPr>
        <w:pStyle w:val="B1"/>
      </w:pPr>
      <w:r w:rsidRPr="006312CE">
        <w:t>1</w:t>
      </w:r>
      <w:r w:rsidRPr="006312CE">
        <w:tab/>
        <w:t>The 5G-RG has already registered in the 5GC and may have established one or multiple PDU Sessions.</w:t>
      </w:r>
    </w:p>
    <w:p w14:paraId="4C09CED5" w14:textId="77777777" w:rsidR="000A31B5" w:rsidRPr="006312CE" w:rsidRDefault="000A31B5" w:rsidP="000A31B5">
      <w:pPr>
        <w:pStyle w:val="B1"/>
      </w:pPr>
      <w:r w:rsidRPr="006312CE">
        <w:t>2.</w:t>
      </w:r>
      <w:r w:rsidRPr="006312CE">
        <w:tab/>
        <w:t>The W-AGF detects that the 5G-RG is not reachable.</w:t>
      </w:r>
    </w:p>
    <w:p w14:paraId="2F5097D9" w14:textId="65C234E9" w:rsidR="000A31B5" w:rsidRPr="006312CE" w:rsidRDefault="000A31B5" w:rsidP="000A31B5">
      <w:pPr>
        <w:pStyle w:val="B1"/>
      </w:pPr>
      <w:r w:rsidRPr="006312CE">
        <w:t>3.</w:t>
      </w:r>
      <w:r w:rsidRPr="006312CE">
        <w:tab/>
        <w:t xml:space="preserve">The W-AGF sends a N2 UE Context Release Request message to the AMF This step is equivalent to step 1b of Figure 4.2.6-1 in </w:t>
      </w:r>
      <w:r w:rsidR="00395F64" w:rsidRPr="006312CE">
        <w:t>TS 23.502 [</w:t>
      </w:r>
      <w:r w:rsidRPr="006312CE">
        <w:t>3].</w:t>
      </w:r>
    </w:p>
    <w:p w14:paraId="41DE2AD6" w14:textId="5B331703" w:rsidR="000A31B5" w:rsidRPr="006312CE" w:rsidRDefault="000A31B5" w:rsidP="000A31B5">
      <w:pPr>
        <w:pStyle w:val="NO"/>
      </w:pPr>
      <w:r w:rsidRPr="006312CE">
        <w:t>NOTE 1:</w:t>
      </w:r>
      <w:r w:rsidRPr="006312CE">
        <w:tab/>
        <w:t>The triggers for W-AGF to send UE Context Release Request are defined by BBF in</w:t>
      </w:r>
      <w:r w:rsidR="0080156D" w:rsidRPr="006312CE">
        <w:t> [</w:t>
      </w:r>
      <w:r w:rsidRPr="006312CE">
        <w:t xml:space="preserve">9] and in </w:t>
      </w:r>
      <w:proofErr w:type="spellStart"/>
      <w:r w:rsidRPr="006312CE">
        <w:t>CableLabs</w:t>
      </w:r>
      <w:proofErr w:type="spellEnd"/>
      <w:r w:rsidRPr="006312CE">
        <w:t xml:space="preserve"> WR-TR-5WWC-ARCH [27] and may e.g. include events where W-AGF has lost of synchronisation of physical link, loss of </w:t>
      </w:r>
      <w:proofErr w:type="spellStart"/>
      <w:r w:rsidRPr="006312CE">
        <w:t>PPPoE</w:t>
      </w:r>
      <w:proofErr w:type="spellEnd"/>
      <w:r w:rsidRPr="006312CE">
        <w:t xml:space="preserve"> session, or detects that the RG has been replaced.</w:t>
      </w:r>
    </w:p>
    <w:p w14:paraId="031E26C4" w14:textId="77777777" w:rsidR="000A31B5" w:rsidRPr="006312CE" w:rsidRDefault="000A31B5" w:rsidP="000A31B5">
      <w:pPr>
        <w:pStyle w:val="NO"/>
      </w:pPr>
      <w:r w:rsidRPr="006312CE">
        <w:t>NOTE 2:</w:t>
      </w:r>
      <w:r w:rsidRPr="006312CE">
        <w:tab/>
        <w:t>AN Release procedure can also be triggered by an AMF internal event and in that case step 2 and step 3 do not take place.</w:t>
      </w:r>
    </w:p>
    <w:p w14:paraId="36C1EA92" w14:textId="53FD105B" w:rsidR="000A31B5" w:rsidRPr="006312CE" w:rsidRDefault="000A31B5" w:rsidP="000A31B5">
      <w:pPr>
        <w:pStyle w:val="B1"/>
      </w:pPr>
      <w:r w:rsidRPr="006312CE">
        <w:t>4.</w:t>
      </w:r>
      <w:r w:rsidRPr="006312CE">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6312CE">
        <w:t>in Figure 4.2.6-1</w:t>
      </w:r>
      <w:r w:rsidRPr="006312CE">
        <w:t xml:space="preserve"> </w:t>
      </w:r>
      <w:r w:rsidR="00481990" w:rsidRPr="006312CE">
        <w:t xml:space="preserve">of </w:t>
      </w:r>
      <w:r w:rsidR="00395F64" w:rsidRPr="006312CE">
        <w:t>TS 23.502 [</w:t>
      </w:r>
      <w:r w:rsidRPr="006312CE">
        <w:t>3].</w:t>
      </w:r>
    </w:p>
    <w:p w14:paraId="4850B3D0" w14:textId="77777777" w:rsidR="000A31B5" w:rsidRPr="006312CE" w:rsidRDefault="000A31B5" w:rsidP="000A31B5">
      <w:pPr>
        <w:pStyle w:val="B1"/>
      </w:pPr>
      <w:r w:rsidRPr="006312CE">
        <w:t>5.</w:t>
      </w:r>
      <w:r w:rsidRPr="006312CE">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Pr="006312CE" w:rsidRDefault="000A31B5" w:rsidP="000A31B5">
      <w:pPr>
        <w:pStyle w:val="B1"/>
      </w:pPr>
      <w:r w:rsidRPr="006312CE">
        <w:t>6.</w:t>
      </w:r>
      <w:r w:rsidRPr="006312CE">
        <w:tab/>
        <w:t>W-AGF to AMF: The W-AGF confirms the release of the 5G-RG-associated N2-logical connection by returning N2 UE Context Release Complete (list of PDU Session ID(s) with active N3 user plane) to the AMF as in step 4 defined in</w:t>
      </w:r>
      <w:r w:rsidR="00481990" w:rsidRPr="006312CE">
        <w:t xml:space="preserve"> clause 4.2.6</w:t>
      </w:r>
      <w:r w:rsidRPr="006312CE">
        <w:t xml:space="preserve"> </w:t>
      </w:r>
      <w:r w:rsidR="00481990" w:rsidRPr="006312CE">
        <w:t xml:space="preserve">of </w:t>
      </w:r>
      <w:r w:rsidR="00395F64" w:rsidRPr="006312CE">
        <w:t>TS 23.502 [</w:t>
      </w:r>
      <w:r w:rsidRPr="006312CE">
        <w:t>3]. The AMF marks the 5G-RG as CM-IDLE state in non-3GPP access.</w:t>
      </w:r>
    </w:p>
    <w:p w14:paraId="6DB4620F" w14:textId="242FD63A" w:rsidR="000A31B5" w:rsidRPr="006312CE" w:rsidRDefault="000A31B5" w:rsidP="000A31B5">
      <w:pPr>
        <w:pStyle w:val="B1"/>
      </w:pPr>
      <w:r w:rsidRPr="006312CE">
        <w:t>7.</w:t>
      </w:r>
      <w:r w:rsidRPr="006312CE">
        <w:tab/>
        <w:t xml:space="preserve">For each of the PDU Sessions in the N2 UE Context Release Complete, the steps 5 to 7 in </w:t>
      </w:r>
      <w:r w:rsidR="00395F64" w:rsidRPr="006312CE">
        <w:t>TS 23.502 [</w:t>
      </w:r>
      <w:r w:rsidRPr="006312CE">
        <w:t xml:space="preserve">3] clause 4.2.6 are performed (PDU Session Update SM Context). After the AMF receives the </w:t>
      </w:r>
      <w:proofErr w:type="spellStart"/>
      <w:r w:rsidRPr="006312CE">
        <w:t>Nsmf_PDUSession_UpdateSMContext</w:t>
      </w:r>
      <w:proofErr w:type="spellEnd"/>
      <w:r w:rsidRPr="006312CE">
        <w:t xml:space="preserve"> Response as in step 7 of </w:t>
      </w:r>
      <w:r w:rsidR="00395F64" w:rsidRPr="006312CE">
        <w:t>TS 23.502 [</w:t>
      </w:r>
      <w:r w:rsidRPr="006312CE">
        <w:t>3] clause 4.2.6, the AMF considers the N3 connection as released. If list of PDU Session ID(s) with active N3 user plane is included in step 3, then this step is performed before step 4.</w:t>
      </w:r>
    </w:p>
    <w:p w14:paraId="3C22C7E5" w14:textId="77777777" w:rsidR="000A31B5" w:rsidRPr="006312CE" w:rsidRDefault="000A31B5" w:rsidP="000A31B5">
      <w:pPr>
        <w:pStyle w:val="Heading4"/>
      </w:pPr>
      <w:bookmarkStart w:id="265" w:name="_CR7_2_5_3"/>
      <w:bookmarkStart w:id="266" w:name="_Toc177730764"/>
      <w:bookmarkEnd w:id="265"/>
      <w:r w:rsidRPr="006312CE">
        <w:lastRenderedPageBreak/>
        <w:t>7.2.5.3</w:t>
      </w:r>
      <w:r w:rsidRPr="006312CE">
        <w:tab/>
        <w:t>FN-RG AN Release via W-5GAN</w:t>
      </w:r>
      <w:bookmarkEnd w:id="266"/>
    </w:p>
    <w:p w14:paraId="1D5B6C24" w14:textId="77777777" w:rsidR="000A31B5" w:rsidRPr="006312CE" w:rsidRDefault="000A31B5" w:rsidP="000A31B5">
      <w:r w:rsidRPr="006312CE">
        <w:t>The AN release procedure for the FN-RG is similar to that of 5G-RG described in clause 7.2.5.2 but with the following differences:</w:t>
      </w:r>
    </w:p>
    <w:p w14:paraId="575073A6" w14:textId="77777777" w:rsidR="000A31B5" w:rsidRPr="006312CE" w:rsidRDefault="000A31B5" w:rsidP="000A31B5">
      <w:pPr>
        <w:pStyle w:val="B1"/>
      </w:pPr>
      <w:r w:rsidRPr="006312CE">
        <w:t>-</w:t>
      </w:r>
      <w:r w:rsidRPr="006312CE">
        <w:tab/>
        <w:t>The 5G-RG is replaced with a FN-RG.</w:t>
      </w:r>
    </w:p>
    <w:p w14:paraId="44718796" w14:textId="77777777" w:rsidR="000A31B5" w:rsidRPr="006312CE" w:rsidRDefault="000A31B5" w:rsidP="000A31B5">
      <w:pPr>
        <w:pStyle w:val="B1"/>
      </w:pPr>
      <w:r w:rsidRPr="006312CE">
        <w:t>-</w:t>
      </w:r>
      <w:r w:rsidRPr="006312CE">
        <w:tab/>
        <w:t>In step 5, the W-AGF may initiate the release of the L-W-CP signalling and L-W-UP resources between the FN-RG and W-AGF based on legacy protocols.</w:t>
      </w:r>
    </w:p>
    <w:p w14:paraId="526B6EFE" w14:textId="77777777" w:rsidR="000A31B5" w:rsidRPr="006312CE" w:rsidRDefault="000A31B5" w:rsidP="000A31B5">
      <w:pPr>
        <w:pStyle w:val="NO"/>
      </w:pPr>
      <w:r w:rsidRPr="006312CE">
        <w:t>NOTE:</w:t>
      </w:r>
      <w:r w:rsidRPr="006312CE">
        <w:tab/>
        <w:t>The message exchanges between the FN-RG and W-AGF are based on legacy protocols in the wireline access network as described in clause 6.2.2.</w:t>
      </w:r>
    </w:p>
    <w:p w14:paraId="7E8DD685" w14:textId="77777777" w:rsidR="000A31B5" w:rsidRPr="006312CE" w:rsidRDefault="000A31B5" w:rsidP="000A31B5">
      <w:pPr>
        <w:pStyle w:val="Heading3"/>
      </w:pPr>
      <w:bookmarkStart w:id="267" w:name="_CR7_2_6"/>
      <w:bookmarkStart w:id="268" w:name="_Toc177730765"/>
      <w:bookmarkEnd w:id="267"/>
      <w:r w:rsidRPr="006312CE">
        <w:t>7.2.6</w:t>
      </w:r>
      <w:r w:rsidRPr="006312CE">
        <w:tab/>
        <w:t>N2 procedures</w:t>
      </w:r>
      <w:bookmarkEnd w:id="268"/>
    </w:p>
    <w:p w14:paraId="226B9AC3" w14:textId="77777777" w:rsidR="000A31B5" w:rsidRPr="006312CE" w:rsidRDefault="000A31B5" w:rsidP="000A31B5">
      <w:pPr>
        <w:pStyle w:val="Heading4"/>
      </w:pPr>
      <w:bookmarkStart w:id="269" w:name="_CR7_2_6_0"/>
      <w:bookmarkStart w:id="270" w:name="_Toc177730766"/>
      <w:bookmarkEnd w:id="269"/>
      <w:r w:rsidRPr="006312CE">
        <w:t>7.2.6.0</w:t>
      </w:r>
      <w:r w:rsidRPr="006312CE">
        <w:tab/>
        <w:t>General</w:t>
      </w:r>
      <w:bookmarkEnd w:id="270"/>
    </w:p>
    <w:p w14:paraId="151CFACB" w14:textId="5D0E18C5" w:rsidR="000A31B5" w:rsidRPr="006312CE" w:rsidRDefault="000A31B5" w:rsidP="000A31B5">
      <w:r w:rsidRPr="006312CE">
        <w:t xml:space="preserve">This clause specifies delta for N2 procedures defined in </w:t>
      </w:r>
      <w:r w:rsidR="00395F64" w:rsidRPr="006312CE">
        <w:t>TS 23.502 [</w:t>
      </w:r>
      <w:r w:rsidRPr="006312CE">
        <w:t>3] clause 4.2.7 for 5G-RG and FN-RG.</w:t>
      </w:r>
    </w:p>
    <w:p w14:paraId="13CDE9F5" w14:textId="77777777" w:rsidR="000A31B5" w:rsidRPr="006312CE" w:rsidRDefault="000A31B5" w:rsidP="000A31B5">
      <w:pPr>
        <w:pStyle w:val="Heading4"/>
      </w:pPr>
      <w:bookmarkStart w:id="271" w:name="_CR7_2_6_1"/>
      <w:bookmarkStart w:id="272" w:name="_Toc177730767"/>
      <w:bookmarkEnd w:id="271"/>
      <w:r w:rsidRPr="006312CE">
        <w:t>7.2.6.1</w:t>
      </w:r>
      <w:r w:rsidRPr="006312CE">
        <w:tab/>
        <w:t>N2 procedures via W-5GAN Access</w:t>
      </w:r>
      <w:bookmarkEnd w:id="272"/>
    </w:p>
    <w:p w14:paraId="5D9515EC" w14:textId="10318F74" w:rsidR="000A31B5" w:rsidRPr="006312CE" w:rsidRDefault="000A31B5" w:rsidP="000A31B5">
      <w:r w:rsidRPr="006312CE">
        <w:t xml:space="preserve">At power up, restart and when modifications are applied, the W-AGF node and AMF use non-UE related N2 signalling to exchange configuration data. The N2 Configuration as described in </w:t>
      </w:r>
      <w:r w:rsidR="00395F64" w:rsidRPr="006312CE">
        <w:t>TS 23.502 [</w:t>
      </w:r>
      <w:r w:rsidRPr="006312CE">
        <w:t>3] clause 4.2.7.1 is used with the following differences:</w:t>
      </w:r>
    </w:p>
    <w:p w14:paraId="3B76E83C" w14:textId="77777777" w:rsidR="000A31B5" w:rsidRPr="006312CE" w:rsidRDefault="000A31B5" w:rsidP="000A31B5">
      <w:pPr>
        <w:pStyle w:val="B1"/>
      </w:pPr>
      <w:r w:rsidRPr="006312CE">
        <w:t>-</w:t>
      </w:r>
      <w:r w:rsidRPr="006312CE">
        <w:tab/>
        <w:t>The 5G-AN corresponds to the W-AGF.</w:t>
      </w:r>
    </w:p>
    <w:p w14:paraId="5BB8160B" w14:textId="4F17310D" w:rsidR="000A31B5" w:rsidRPr="006312CE" w:rsidRDefault="000A31B5" w:rsidP="000A31B5">
      <w:r w:rsidRPr="006312CE">
        <w:t xml:space="preserve">The Creating NGAP UE-TNLA-bindings during Registration and Service Request procedure as described in </w:t>
      </w:r>
      <w:r w:rsidR="00395F64" w:rsidRPr="006312CE">
        <w:t>TS 23.502 [</w:t>
      </w:r>
      <w:r w:rsidRPr="006312CE">
        <w:t>3] clause 4.2.7.2.1 is used for 5G-RG connecting to 5GC via W-5GAN Access, with the following differences:</w:t>
      </w:r>
    </w:p>
    <w:p w14:paraId="40329271" w14:textId="77777777" w:rsidR="000A31B5" w:rsidRPr="006312CE" w:rsidRDefault="000A31B5" w:rsidP="000A31B5">
      <w:pPr>
        <w:pStyle w:val="B1"/>
      </w:pPr>
      <w:r w:rsidRPr="006312CE">
        <w:t>-</w:t>
      </w:r>
      <w:r w:rsidRPr="006312CE">
        <w:tab/>
        <w:t>The 5G-AN corresponds to the W-AGF.</w:t>
      </w:r>
    </w:p>
    <w:p w14:paraId="6F28C8D9" w14:textId="77777777" w:rsidR="000A31B5" w:rsidRPr="006312CE" w:rsidRDefault="000A31B5" w:rsidP="000A31B5">
      <w:pPr>
        <w:pStyle w:val="B1"/>
      </w:pPr>
      <w:r w:rsidRPr="006312CE">
        <w:t>-</w:t>
      </w:r>
      <w:r w:rsidRPr="006312CE">
        <w:tab/>
        <w:t>The UE corresponds to 5G-RG.</w:t>
      </w:r>
    </w:p>
    <w:p w14:paraId="0AAE17D5" w14:textId="4169B196" w:rsidR="000A31B5" w:rsidRPr="006312CE" w:rsidRDefault="000A31B5" w:rsidP="000A31B5">
      <w:r w:rsidRPr="006312CE">
        <w:t xml:space="preserve">The Creating NGAP UE-TNLA-bindings during Registration and Service Request procedure as described in </w:t>
      </w:r>
      <w:r w:rsidR="00395F64" w:rsidRPr="006312CE">
        <w:t>TS 23.502 [</w:t>
      </w:r>
      <w:r w:rsidRPr="006312CE">
        <w:t>3] clause 4.2.7.2.1 is used for FN-RG connecting to 5GC via W-5GAN Access with the following differences:</w:t>
      </w:r>
    </w:p>
    <w:p w14:paraId="53D5088A" w14:textId="77777777" w:rsidR="000A31B5" w:rsidRPr="006312CE" w:rsidRDefault="000A31B5" w:rsidP="000A31B5">
      <w:pPr>
        <w:pStyle w:val="B1"/>
      </w:pPr>
      <w:r w:rsidRPr="006312CE">
        <w:t>-</w:t>
      </w:r>
      <w:r w:rsidRPr="006312CE">
        <w:tab/>
        <w:t>The 5G-AN corresponds to the W-AGF.</w:t>
      </w:r>
    </w:p>
    <w:p w14:paraId="2EB57EE2" w14:textId="77777777" w:rsidR="000A31B5" w:rsidRPr="006312CE" w:rsidRDefault="000A31B5" w:rsidP="000A31B5">
      <w:pPr>
        <w:pStyle w:val="B1"/>
      </w:pPr>
      <w:r w:rsidRPr="006312CE">
        <w:t>-</w:t>
      </w:r>
      <w:r w:rsidRPr="006312CE">
        <w:tab/>
        <w:t>The UE corresponds to W-AGF on behalf of FN-RG.</w:t>
      </w:r>
    </w:p>
    <w:p w14:paraId="03D17B66" w14:textId="77777777" w:rsidR="000A31B5" w:rsidRPr="006312CE" w:rsidRDefault="000A31B5" w:rsidP="000A31B5">
      <w:pPr>
        <w:pStyle w:val="B1"/>
      </w:pPr>
      <w:r w:rsidRPr="006312CE">
        <w:t>-</w:t>
      </w:r>
      <w:r w:rsidRPr="006312CE">
        <w:tab/>
        <w:t>If the W-AGF does not have any UE identities (i.e. a GUAMI or a 5G-S-TMSI) for the FN-RG, e.g. during Initial Registration procedure, the following differences are further applied:</w:t>
      </w:r>
    </w:p>
    <w:p w14:paraId="16779C9F" w14:textId="55867885" w:rsidR="000A31B5" w:rsidRPr="006312CE" w:rsidRDefault="000A31B5" w:rsidP="000A31B5">
      <w:pPr>
        <w:pStyle w:val="B2"/>
      </w:pPr>
      <w:r w:rsidRPr="006312CE">
        <w:t>-</w:t>
      </w:r>
      <w:r w:rsidRPr="006312CE">
        <w:tab/>
        <w:t xml:space="preserve">In step 2, the W-AGF shall handle the access specific messages received from the FN-RG as described in </w:t>
      </w:r>
      <w:r w:rsidR="00DB663B" w:rsidRPr="006312CE">
        <w:t>BBF TR</w:t>
      </w:r>
      <w:r w:rsidRPr="006312CE">
        <w:t xml:space="preserve">456 [9] and WT-457 [10], e.g. </w:t>
      </w:r>
      <w:proofErr w:type="spellStart"/>
      <w:r w:rsidRPr="006312CE">
        <w:t>PPPoE</w:t>
      </w:r>
      <w:proofErr w:type="spellEnd"/>
      <w:r w:rsidRPr="006312CE">
        <w:t xml:space="preserve"> messages, and does not forward them to the AMF via the selected TNL association. Instead, the W-AGF shall send NAS messages on behalf of the FN-RG to the AMF via the selected TNL association.</w:t>
      </w:r>
    </w:p>
    <w:p w14:paraId="05C04BD1" w14:textId="77777777" w:rsidR="000A31B5" w:rsidRPr="006312CE" w:rsidRDefault="000A31B5" w:rsidP="000A31B5">
      <w:pPr>
        <w:pStyle w:val="B2"/>
      </w:pPr>
      <w:r w:rsidRPr="006312CE">
        <w:t>-</w:t>
      </w:r>
      <w:r w:rsidRPr="006312CE">
        <w:tab/>
        <w:t>Step 3 can only take place during the Initial Registration procedure.</w:t>
      </w:r>
    </w:p>
    <w:p w14:paraId="3D29526A" w14:textId="77777777" w:rsidR="000A31B5" w:rsidRPr="006312CE" w:rsidRDefault="000A31B5" w:rsidP="000A31B5">
      <w:pPr>
        <w:pStyle w:val="B1"/>
      </w:pPr>
      <w:r w:rsidRPr="006312CE">
        <w:t>-</w:t>
      </w:r>
      <w:r w:rsidRPr="006312CE">
        <w:tab/>
        <w:t>The AMF may decide to modify the NGAP UE-TNLA-binding toward other 5G-AN nodes such as W-AGF. This is done if AMF is changed and old AMF have existing NGAP UE-TNLA-bindings toward another W-AGF.</w:t>
      </w:r>
    </w:p>
    <w:p w14:paraId="754B7CE7" w14:textId="6B2B0288" w:rsidR="000A31B5" w:rsidRPr="006312CE" w:rsidRDefault="000A31B5" w:rsidP="000A31B5">
      <w:r w:rsidRPr="006312CE">
        <w:t xml:space="preserve">The Creating NGAP UE-TNLA-bindings during handovers as described in </w:t>
      </w:r>
      <w:r w:rsidR="00395F64" w:rsidRPr="006312CE">
        <w:t>TS 23.502 [</w:t>
      </w:r>
      <w:r w:rsidRPr="006312CE">
        <w:t>3] Clause 4.2.7.2.2 is not applicable to the scenario when 5G-RG or FN-RG is access to 5GC via W-5GAN.</w:t>
      </w:r>
    </w:p>
    <w:p w14:paraId="6C03A64C" w14:textId="377C5972" w:rsidR="000A31B5" w:rsidRPr="006312CE" w:rsidRDefault="000A31B5" w:rsidP="000A31B5">
      <w:r w:rsidRPr="006312CE">
        <w:t xml:space="preserve">Re-Creating NGAP UE-TNLA-bindings subsequent to NGAP UE-TNLA-binding release as described in </w:t>
      </w:r>
      <w:r w:rsidR="00395F64" w:rsidRPr="006312CE">
        <w:t>TS 23.502 [</w:t>
      </w:r>
      <w:r w:rsidRPr="006312CE">
        <w:t>3] clause 4.2.7.2.3 is used for 5G-RG connecting to 5GC via W-5GAN Access with the following exceptions:</w:t>
      </w:r>
    </w:p>
    <w:p w14:paraId="630F9F87" w14:textId="77777777" w:rsidR="000A31B5" w:rsidRPr="006312CE" w:rsidRDefault="000A31B5" w:rsidP="000A31B5">
      <w:pPr>
        <w:pStyle w:val="B1"/>
      </w:pPr>
      <w:r w:rsidRPr="006312CE">
        <w:t>-</w:t>
      </w:r>
      <w:r w:rsidRPr="006312CE">
        <w:tab/>
        <w:t>The 5G-AN corresponds to the W-AGF.</w:t>
      </w:r>
    </w:p>
    <w:p w14:paraId="6967E9DD" w14:textId="77777777" w:rsidR="000A31B5" w:rsidRPr="006312CE" w:rsidRDefault="000A31B5" w:rsidP="000A31B5">
      <w:pPr>
        <w:pStyle w:val="B1"/>
      </w:pPr>
      <w:r w:rsidRPr="006312CE">
        <w:lastRenderedPageBreak/>
        <w:t>-</w:t>
      </w:r>
      <w:r w:rsidRPr="006312CE">
        <w:tab/>
        <w:t>The UE corresponds to 5G-RG.</w:t>
      </w:r>
    </w:p>
    <w:p w14:paraId="5283ABBC" w14:textId="4D37EE8B" w:rsidR="000A31B5" w:rsidRPr="006312CE" w:rsidRDefault="000A31B5" w:rsidP="000A31B5">
      <w:r w:rsidRPr="006312CE">
        <w:t xml:space="preserve">Re-Creating NGAP UE-TNLA-bindings subsequent to NGAP UE-TNLA-binding release as described in </w:t>
      </w:r>
      <w:r w:rsidR="00395F64" w:rsidRPr="006312CE">
        <w:t>TS 23.502 [</w:t>
      </w:r>
      <w:r w:rsidRPr="006312CE">
        <w:t>3] clause 4.2.7.2.3 is used for FN-RG connecting to 5GC via W-5GAN Access with the following exceptions:</w:t>
      </w:r>
    </w:p>
    <w:p w14:paraId="20602D15" w14:textId="77777777" w:rsidR="000A31B5" w:rsidRPr="006312CE" w:rsidRDefault="000A31B5" w:rsidP="000A31B5">
      <w:pPr>
        <w:pStyle w:val="B1"/>
      </w:pPr>
      <w:r w:rsidRPr="006312CE">
        <w:t>-</w:t>
      </w:r>
      <w:r w:rsidRPr="006312CE">
        <w:tab/>
        <w:t>The 5G-AN corresponds to the W-AGF.</w:t>
      </w:r>
    </w:p>
    <w:p w14:paraId="24AE33AE" w14:textId="77777777" w:rsidR="000A31B5" w:rsidRPr="006312CE" w:rsidRDefault="000A31B5" w:rsidP="000A31B5">
      <w:pPr>
        <w:pStyle w:val="B1"/>
      </w:pPr>
      <w:r w:rsidRPr="006312CE">
        <w:t>-</w:t>
      </w:r>
      <w:r w:rsidRPr="006312CE">
        <w:tab/>
        <w:t>The UE corresponds to W-AGF on behalf of FN-RG.</w:t>
      </w:r>
    </w:p>
    <w:p w14:paraId="4A0164C4" w14:textId="77777777" w:rsidR="000A31B5" w:rsidRPr="006312CE" w:rsidRDefault="000A31B5" w:rsidP="000A31B5">
      <w:pPr>
        <w:pStyle w:val="Heading3"/>
      </w:pPr>
      <w:bookmarkStart w:id="273" w:name="_CR7_2_7"/>
      <w:bookmarkStart w:id="274" w:name="_Toc177730768"/>
      <w:bookmarkEnd w:id="273"/>
      <w:r w:rsidRPr="006312CE">
        <w:t>7.2.7</w:t>
      </w:r>
      <w:r w:rsidRPr="006312CE">
        <w:tab/>
        <w:t>5G-RG and FN-RG Capability Match Request procedure</w:t>
      </w:r>
      <w:bookmarkEnd w:id="274"/>
    </w:p>
    <w:p w14:paraId="328382C7" w14:textId="77777777" w:rsidR="000A31B5" w:rsidRPr="006312CE" w:rsidRDefault="000A31B5" w:rsidP="000A31B5">
      <w:r w:rsidRPr="006312CE">
        <w:t>This procedure is not applicable to 5G-RG and FN-RG access via wireline access.</w:t>
      </w:r>
    </w:p>
    <w:p w14:paraId="789B0709" w14:textId="5337A857" w:rsidR="008655F3" w:rsidRPr="006312CE" w:rsidRDefault="008655F3" w:rsidP="008655F3">
      <w:pPr>
        <w:pStyle w:val="Heading3"/>
      </w:pPr>
      <w:bookmarkStart w:id="275" w:name="_CR7_2_8"/>
      <w:bookmarkStart w:id="276" w:name="_Toc177730769"/>
      <w:bookmarkEnd w:id="275"/>
      <w:r w:rsidRPr="006312CE">
        <w:t>7.2.8</w:t>
      </w:r>
      <w:r w:rsidRPr="006312CE">
        <w:tab/>
        <w:t>Connection, Registration and Mobility Management procedures for AUN3 devices</w:t>
      </w:r>
      <w:bookmarkEnd w:id="276"/>
    </w:p>
    <w:p w14:paraId="6C9DABDB" w14:textId="77777777" w:rsidR="008655F3" w:rsidRPr="006312CE" w:rsidRDefault="008655F3" w:rsidP="00395F64">
      <w:pPr>
        <w:pStyle w:val="Heading4"/>
      </w:pPr>
      <w:bookmarkStart w:id="277" w:name="_CR7_2_8_1"/>
      <w:bookmarkStart w:id="278" w:name="_Toc177730770"/>
      <w:bookmarkEnd w:id="277"/>
      <w:r w:rsidRPr="006312CE">
        <w:t>7.2.8.1</w:t>
      </w:r>
      <w:r w:rsidRPr="006312CE">
        <w:tab/>
        <w:t>AUN3 device Registration via W-5GAN</w:t>
      </w:r>
      <w:bookmarkEnd w:id="278"/>
    </w:p>
    <w:p w14:paraId="07C609DF" w14:textId="77777777" w:rsidR="008655F3" w:rsidRPr="006312CE" w:rsidRDefault="008655F3" w:rsidP="008655F3">
      <w:r w:rsidRPr="006312CE">
        <w:t>An authenticable non-3GPP devices (AUN3) may get connected behind 5G-RG as defined in clause 4.10c.</w:t>
      </w:r>
    </w:p>
    <w:p w14:paraId="56F2A10D" w14:textId="54C33E76" w:rsidR="008655F3" w:rsidRPr="006312CE" w:rsidRDefault="008655F3" w:rsidP="008655F3">
      <w:r w:rsidRPr="006312CE">
        <w:t>This clause specifies how an AUN3 device can be registered via 5G-RG.</w:t>
      </w:r>
    </w:p>
    <w:p w14:paraId="20E23910" w14:textId="7E67CCFE" w:rsidR="008655F3" w:rsidRPr="006312CE" w:rsidRDefault="008655F3" w:rsidP="008655F3">
      <w:pPr>
        <w:pStyle w:val="TH"/>
      </w:pPr>
      <w:r w:rsidRPr="006312CE">
        <w:rPr>
          <w:noProof/>
        </w:rPr>
        <w:object w:dxaOrig="12624" w:dyaOrig="11832" w14:anchorId="2BE8007F">
          <v:shape id="_x0000_i1048" type="#_x0000_t75" alt="" style="width:473.3pt;height:444.5pt" o:ole="">
            <v:imagedata r:id="rId55" o:title=""/>
          </v:shape>
          <o:OLEObject Type="Embed" ProgID="Visio.Drawing.15" ShapeID="_x0000_i1048" DrawAspect="Content" ObjectID="_1803731362" r:id="rId56"/>
        </w:object>
      </w:r>
    </w:p>
    <w:p w14:paraId="18FF4929" w14:textId="09FDF2B0" w:rsidR="008655F3" w:rsidRPr="006312CE" w:rsidRDefault="008655F3" w:rsidP="008655F3">
      <w:pPr>
        <w:pStyle w:val="TF"/>
      </w:pPr>
      <w:bookmarkStart w:id="279" w:name="_CRFigure7_2_8_11"/>
      <w:r w:rsidRPr="006312CE">
        <w:t xml:space="preserve">Figure </w:t>
      </w:r>
      <w:bookmarkEnd w:id="279"/>
      <w:r w:rsidRPr="006312CE">
        <w:t>7.2.8.1-1: 5GC registration of AUN3 device</w:t>
      </w:r>
    </w:p>
    <w:p w14:paraId="7780B645" w14:textId="6BBFE3DD" w:rsidR="008655F3" w:rsidRPr="006312CE" w:rsidRDefault="008655F3" w:rsidP="008655F3">
      <w:pPr>
        <w:pStyle w:val="B1"/>
      </w:pPr>
      <w:r w:rsidRPr="006312CE">
        <w:t>1.</w:t>
      </w:r>
      <w:r w:rsidRPr="006312CE">
        <w:tab/>
        <w:t>The 5G-RG registers to 5GC as specified in clause 7.2.1.1:</w:t>
      </w:r>
    </w:p>
    <w:p w14:paraId="0E7B434C" w14:textId="2B79847A" w:rsidR="008655F3" w:rsidRPr="006312CE" w:rsidRDefault="008655F3" w:rsidP="00395F64">
      <w:pPr>
        <w:pStyle w:val="B2"/>
      </w:pPr>
      <w:r w:rsidRPr="006312CE">
        <w:tab/>
        <w:t>Any AUN3 device connection request prior to step 1 shall be rejected by the 5G-RG.</w:t>
      </w:r>
    </w:p>
    <w:p w14:paraId="368359AD" w14:textId="2758A2BD" w:rsidR="008655F3" w:rsidRPr="006312CE" w:rsidRDefault="008655F3" w:rsidP="008655F3">
      <w:pPr>
        <w:pStyle w:val="B1"/>
      </w:pPr>
      <w:r w:rsidRPr="006312CE">
        <w:t>2.</w:t>
      </w:r>
      <w:r w:rsidRPr="006312CE">
        <w:tab/>
        <w:t xml:space="preserve">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rsidRPr="006312CE">
        <w:t>username@realm</w:t>
      </w:r>
      <w:proofErr w:type="spellEnd"/>
      <w:r w:rsidRPr="006312CE">
        <w:t>). If the realm part is different from the realm associated with the PLMN that the 5G-RG belongs to, the 5G-RG stops performing following procedure and reject the AUN3 device.</w:t>
      </w:r>
    </w:p>
    <w:p w14:paraId="5A601597" w14:textId="3CE646B5" w:rsidR="008655F3" w:rsidRPr="006312CE" w:rsidRDefault="008655F3" w:rsidP="00395F64">
      <w:pPr>
        <w:pStyle w:val="NO"/>
      </w:pPr>
      <w:r w:rsidRPr="006312CE">
        <w:t>NOTE:</w:t>
      </w:r>
      <w:r w:rsidRPr="006312CE">
        <w:tab/>
        <w:t xml:space="preserve">How the 5G-RG is triggered to apply procedures for AUN3 devices is defined by BBF and/or </w:t>
      </w:r>
      <w:proofErr w:type="spellStart"/>
      <w:r w:rsidRPr="006312CE">
        <w:t>CableLabs</w:t>
      </w:r>
      <w:proofErr w:type="spellEnd"/>
      <w:r w:rsidRPr="006312CE">
        <w:t>.</w:t>
      </w:r>
      <w:r w:rsidR="00B0748B" w:rsidRPr="006312CE">
        <w:t xml:space="preserve"> For example, the realm of the NAI used by AUN3 device to contact the 5G-RG can be used as a trigger for 5G-RG to apply procedures for AUN3 devices.</w:t>
      </w:r>
    </w:p>
    <w:p w14:paraId="56EB7034" w14:textId="77777777" w:rsidR="008655F3" w:rsidRPr="006312CE" w:rsidRDefault="008655F3" w:rsidP="008655F3">
      <w:pPr>
        <w:pStyle w:val="B1"/>
      </w:pPr>
      <w:r w:rsidRPr="006312CE">
        <w:t>3.</w:t>
      </w:r>
      <w:r w:rsidRPr="006312CE">
        <w:tab/>
        <w:t>This shall be same as step 3 of 7.2.1.1-1 with the following addition:</w:t>
      </w:r>
    </w:p>
    <w:p w14:paraId="2388503A" w14:textId="734485E1" w:rsidR="008655F3" w:rsidRPr="006312CE" w:rsidRDefault="008655F3" w:rsidP="00395F64">
      <w:pPr>
        <w:pStyle w:val="B2"/>
      </w:pPr>
      <w:r w:rsidRPr="006312CE">
        <w:t>-</w:t>
      </w:r>
      <w:r w:rsidRPr="006312CE">
        <w:tab/>
        <w:t>W-CP AN parameters may contain an indicator that the W-CP connection is for an AUN3 device;</w:t>
      </w:r>
    </w:p>
    <w:p w14:paraId="4CD6C0D6" w14:textId="7A392014" w:rsidR="008655F3" w:rsidRPr="006312CE" w:rsidRDefault="008655F3" w:rsidP="00395F64">
      <w:pPr>
        <w:pStyle w:val="B2"/>
      </w:pPr>
      <w:r w:rsidRPr="006312CE">
        <w:lastRenderedPageBreak/>
        <w:t>-</w:t>
      </w:r>
      <w:r w:rsidRPr="006312CE">
        <w:tab/>
        <w:t xml:space="preserve">The 5G-RG always provides a SUCI as AUN3 device identity information in the registration request and constructs the SUCI from the NAI received within EAP-Identity issued by the AUN3 device as defined in </w:t>
      </w:r>
      <w:r w:rsidR="00395F64" w:rsidRPr="006312CE">
        <w:t>TS 33.501 [</w:t>
      </w:r>
      <w:r w:rsidRPr="006312CE">
        <w:t>11];</w:t>
      </w:r>
    </w:p>
    <w:p w14:paraId="4FEC46FA" w14:textId="27299E20" w:rsidR="008655F3" w:rsidRPr="006312CE" w:rsidRDefault="008655F3" w:rsidP="00395F64">
      <w:pPr>
        <w:pStyle w:val="B2"/>
      </w:pPr>
      <w:r w:rsidRPr="006312CE">
        <w:t>-</w:t>
      </w:r>
      <w:r w:rsidRPr="006312CE">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6312CE" w:rsidRDefault="008655F3" w:rsidP="00395F64">
      <w:pPr>
        <w:pStyle w:val="B2"/>
      </w:pPr>
      <w:r w:rsidRPr="006312CE">
        <w:t>-</w:t>
      </w:r>
      <w:r w:rsidRPr="006312CE">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6312CE">
        <w:t xml:space="preserve">GCI and HFC node ID </w:t>
      </w:r>
      <w:r w:rsidRPr="006312CE">
        <w:t>of the 5G-CRG connecting the AUN3 device.</w:t>
      </w:r>
    </w:p>
    <w:p w14:paraId="5208D884" w14:textId="5CEC6E5C" w:rsidR="008655F3" w:rsidRPr="006312CE" w:rsidRDefault="008655F3" w:rsidP="008655F3">
      <w:pPr>
        <w:pStyle w:val="B1"/>
      </w:pPr>
      <w:r w:rsidRPr="006312CE">
        <w:t>4.</w:t>
      </w:r>
      <w:r w:rsidRPr="006312CE">
        <w:tab/>
        <w:t xml:space="preserve">The W-AGF selects an AMF based on the received AN parameter provided by the 5G-RG and based on local policy, as specified in clause 6.3.5 of </w:t>
      </w:r>
      <w:r w:rsidR="00395F64" w:rsidRPr="006312CE">
        <w:t>TS 23.501 [</w:t>
      </w:r>
      <w:r w:rsidRPr="006312CE">
        <w:t>2].</w:t>
      </w:r>
      <w:r w:rsidR="00B0748B" w:rsidRPr="006312CE">
        <w:t xml:space="preserve"> The W-AGF shall determine that a W-CP connection is for an AUN3 device and apply corresponding policies.</w:t>
      </w:r>
    </w:p>
    <w:p w14:paraId="2DB68F4A" w14:textId="5C5AFFF9" w:rsidR="008655F3" w:rsidRPr="006312CE" w:rsidRDefault="008655F3" w:rsidP="008655F3">
      <w:pPr>
        <w:pStyle w:val="B1"/>
      </w:pPr>
      <w:r w:rsidRPr="006312CE">
        <w:tab/>
        <w:t xml:space="preserve">The W-AGF sends an NGAP INITIAL UE message to the selected AMF. </w:t>
      </w:r>
      <w:r w:rsidR="00B0748B" w:rsidRPr="006312CE">
        <w:t xml:space="preserve">For an AUN3 device, the </w:t>
      </w:r>
      <w:r w:rsidRPr="006312CE">
        <w:t>W-AGF indicates to AMF</w:t>
      </w:r>
      <w:r w:rsidR="00B0748B" w:rsidRPr="006312CE">
        <w:t xml:space="preserve"> if the N2 connection relates to an AUN3 device and</w:t>
      </w:r>
      <w:r w:rsidRPr="006312CE">
        <w:t xml:space="preserve"> if there is an existing N2</w:t>
      </w:r>
      <w:r w:rsidR="00B0748B" w:rsidRPr="006312CE">
        <w:t xml:space="preserve"> connection for a 5G-RG</w:t>
      </w:r>
      <w:r w:rsidRPr="006312CE">
        <w:t xml:space="preserve"> connected to the same </w:t>
      </w:r>
      <w:r w:rsidR="00B0748B" w:rsidRPr="006312CE">
        <w:t xml:space="preserve">GLI/GCI </w:t>
      </w:r>
      <w:r w:rsidRPr="006312CE">
        <w:t>(</w:t>
      </w:r>
      <w:r w:rsidR="00B0748B" w:rsidRPr="006312CE">
        <w:t xml:space="preserve">where </w:t>
      </w:r>
      <w:r w:rsidRPr="006312CE">
        <w:t xml:space="preserve">the initial NAS message </w:t>
      </w:r>
      <w:r w:rsidR="00B0748B" w:rsidRPr="006312CE">
        <w:t xml:space="preserve">related with NGAP INITIAL UE message has been </w:t>
      </w:r>
      <w:r w:rsidRPr="006312CE">
        <w:t>received).</w:t>
      </w:r>
    </w:p>
    <w:p w14:paraId="637C1E4F" w14:textId="790AC7B9" w:rsidR="00B0748B" w:rsidRPr="006312CE" w:rsidRDefault="00B0748B" w:rsidP="008655F3">
      <w:pPr>
        <w:pStyle w:val="B1"/>
      </w:pPr>
      <w:r w:rsidRPr="006312CE">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Pr="006312CE" w:rsidRDefault="008655F3" w:rsidP="008655F3">
      <w:pPr>
        <w:pStyle w:val="B1"/>
      </w:pPr>
      <w:r w:rsidRPr="006312CE">
        <w:t>5.</w:t>
      </w:r>
      <w:r w:rsidRPr="006312CE">
        <w:tab/>
        <w:t xml:space="preserve">AMF selects AUSF as specified in clause 6.3.4 of </w:t>
      </w:r>
      <w:r w:rsidR="00395F64" w:rsidRPr="006312CE">
        <w:t>TS 23.501 [</w:t>
      </w:r>
      <w:r w:rsidRPr="006312CE">
        <w:t>2].</w:t>
      </w:r>
    </w:p>
    <w:p w14:paraId="62EA50A5" w14:textId="53B21F02" w:rsidR="008655F3" w:rsidRPr="006312CE" w:rsidRDefault="008655F3" w:rsidP="008655F3">
      <w:pPr>
        <w:pStyle w:val="B1"/>
      </w:pPr>
      <w:r w:rsidRPr="006312CE">
        <w:t>6.</w:t>
      </w:r>
      <w:r w:rsidRPr="006312CE">
        <w:tab/>
        <w:t xml:space="preserve">The AUSF executes the authentication of the AUN3 device following </w:t>
      </w:r>
      <w:r w:rsidR="00395F64" w:rsidRPr="006312CE">
        <w:t>TS 33.501 [</w:t>
      </w:r>
      <w:r w:rsidRPr="006312CE">
        <w:t xml:space="preserve">11]. The AUSF selects the UDM as described in clause 6.3.8 of </w:t>
      </w:r>
      <w:r w:rsidR="00395F64" w:rsidRPr="006312CE">
        <w:t>TS 23.501 [</w:t>
      </w:r>
      <w:r w:rsidRPr="006312CE">
        <w:t xml:space="preserve">2] and gets the authentication data of the AUN3 device, from UDM. EAP based authentication defined in </w:t>
      </w:r>
      <w:r w:rsidR="00395F64" w:rsidRPr="006312CE">
        <w:t>TS 33.501 [</w:t>
      </w:r>
      <w:r w:rsidRPr="006312CE">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6312CE" w:rsidRDefault="008655F3" w:rsidP="008655F3">
      <w:pPr>
        <w:pStyle w:val="B1"/>
      </w:pPr>
      <w:r w:rsidRPr="006312CE">
        <w:t>7.</w:t>
      </w:r>
      <w:r w:rsidRPr="006312CE">
        <w:tab/>
        <w:t>Same as step</w:t>
      </w:r>
      <w:r w:rsidR="00F2120B" w:rsidRPr="006312CE">
        <w:t>s 7</w:t>
      </w:r>
      <w:r w:rsidRPr="006312CE">
        <w:t xml:space="preserve"> to 12 of figure 7.2.1.1-1 with following modifications</w:t>
      </w:r>
      <w:r w:rsidR="00F2120B" w:rsidRPr="006312CE">
        <w:t>:</w:t>
      </w:r>
    </w:p>
    <w:p w14:paraId="45927643" w14:textId="48391C69" w:rsidR="00F2120B" w:rsidRPr="006312CE" w:rsidRDefault="00F2120B" w:rsidP="008655F3">
      <w:pPr>
        <w:pStyle w:val="B2"/>
      </w:pPr>
      <w:r w:rsidRPr="006312CE">
        <w:t>-</w:t>
      </w:r>
      <w:r w:rsidRPr="006312CE">
        <w:tab/>
        <w:t>If step 7 of figure 7.2.1.1-1 is a NAS Security Mode Command, it uses NULL encryption and NULL integrity protection as described in TS 33.501 [11];</w:t>
      </w:r>
    </w:p>
    <w:p w14:paraId="1ED38EDA" w14:textId="00076BE6" w:rsidR="008655F3" w:rsidRPr="006312CE" w:rsidRDefault="008655F3" w:rsidP="008655F3">
      <w:pPr>
        <w:pStyle w:val="B2"/>
      </w:pPr>
      <w:r w:rsidRPr="006312CE">
        <w:t>-</w:t>
      </w:r>
      <w:r w:rsidRPr="006312CE">
        <w:tab/>
        <w:t>The 5G RG uses the MAC address of the AUN3 device as a PEI</w:t>
      </w:r>
      <w:r w:rsidR="00F2120B" w:rsidRPr="006312CE">
        <w:t>.</w:t>
      </w:r>
    </w:p>
    <w:p w14:paraId="35D6E9DC" w14:textId="7319922B" w:rsidR="00684E2A" w:rsidRPr="006312CE" w:rsidRDefault="00684E2A" w:rsidP="00684E2A">
      <w:pPr>
        <w:pStyle w:val="B2"/>
      </w:pPr>
      <w:r w:rsidRPr="006312CE">
        <w:t>-</w:t>
      </w:r>
      <w:r w:rsidRPr="006312CE">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6312CE" w:rsidRDefault="005517A8" w:rsidP="008655F3">
      <w:pPr>
        <w:pStyle w:val="B1"/>
      </w:pPr>
      <w:r w:rsidRPr="006312CE">
        <w:t>8.</w:t>
      </w:r>
      <w:r w:rsidRPr="006312CE">
        <w:tab/>
        <w:t>The AMF sends the Registration Accept message related to the AUN3 device to the 5G-RG. This step is executed over the NAS signalling connection and the N2 connection related to the AUN3 device.</w:t>
      </w:r>
    </w:p>
    <w:p w14:paraId="5B964904" w14:textId="77777777" w:rsidR="005517A8" w:rsidRPr="006312CE" w:rsidRDefault="005517A8" w:rsidP="008655F3">
      <w:pPr>
        <w:pStyle w:val="B1"/>
      </w:pPr>
      <w:r w:rsidRPr="006312CE">
        <w:t>9.</w:t>
      </w:r>
      <w:r w:rsidRPr="006312CE">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6312CE" w:rsidRDefault="005517A8" w:rsidP="008655F3">
      <w:pPr>
        <w:pStyle w:val="B1"/>
      </w:pPr>
      <w:r w:rsidRPr="006312CE">
        <w:t>10.</w:t>
      </w:r>
      <w:r w:rsidRPr="006312CE">
        <w:tab/>
        <w:t>The 5G-RG receives the URSP corresponding to the AUN3</w:t>
      </w:r>
      <w:r w:rsidR="00B0748B" w:rsidRPr="006312CE">
        <w:t xml:space="preserve"> device</w:t>
      </w:r>
      <w:r w:rsidRPr="006312CE">
        <w:t xml:space="preserve"> and continues by requesting the establishment of a PDU Session on behalf of the AUN3 device as specified in clause 7.3.1.</w:t>
      </w:r>
    </w:p>
    <w:p w14:paraId="05120B2C" w14:textId="08F9550A" w:rsidR="008655F3" w:rsidRPr="006312CE" w:rsidRDefault="005517A8" w:rsidP="005517A8">
      <w:pPr>
        <w:pStyle w:val="Heading4"/>
      </w:pPr>
      <w:bookmarkStart w:id="280" w:name="_CR7_2_8_2"/>
      <w:bookmarkStart w:id="281" w:name="_Toc177730771"/>
      <w:bookmarkEnd w:id="280"/>
      <w:r w:rsidRPr="006312CE">
        <w:t>7.2.8.2</w:t>
      </w:r>
      <w:r w:rsidRPr="006312CE">
        <w:tab/>
        <w:t>AUN3 device De-registration via W-5GAN</w:t>
      </w:r>
      <w:bookmarkEnd w:id="281"/>
    </w:p>
    <w:p w14:paraId="7F303136" w14:textId="6B9DD1DA" w:rsidR="005517A8" w:rsidRPr="006312CE" w:rsidRDefault="005517A8" w:rsidP="005517A8">
      <w:r w:rsidRPr="006312CE">
        <w:t>AUN3 device may get connected behind 5G-RG as defined in clause 4.10c. This clause specifies how an AUN3 device can be de-registered via 5G-RG.</w:t>
      </w:r>
    </w:p>
    <w:p w14:paraId="6343D876" w14:textId="60FBCAC0" w:rsidR="005517A8" w:rsidRPr="006312CE" w:rsidRDefault="005517A8" w:rsidP="005517A8">
      <w:pPr>
        <w:pStyle w:val="TH"/>
      </w:pPr>
      <w:r w:rsidRPr="006312CE">
        <w:rPr>
          <w:noProof/>
        </w:rPr>
        <w:object w:dxaOrig="8325" w:dyaOrig="4635" w14:anchorId="38E5BFCC">
          <v:shape id="_x0000_i1049" type="#_x0000_t75" alt="" style="width:416.95pt;height:232.9pt;mso-width-percent:0;mso-height-percent:0;mso-width-percent:0;mso-height-percent:0" o:ole="">
            <v:imagedata r:id="rId57" o:title=""/>
          </v:shape>
          <o:OLEObject Type="Embed" ProgID="Visio.Drawing.15" ShapeID="_x0000_i1049" DrawAspect="Content" ObjectID="_1803731363" r:id="rId58"/>
        </w:object>
      </w:r>
    </w:p>
    <w:p w14:paraId="1F49571E" w14:textId="65675E8F" w:rsidR="005517A8" w:rsidRPr="006312CE" w:rsidRDefault="005517A8" w:rsidP="005517A8">
      <w:pPr>
        <w:pStyle w:val="TF"/>
      </w:pPr>
      <w:bookmarkStart w:id="282" w:name="_CRFigure7_2_8_21"/>
      <w:r w:rsidRPr="006312CE">
        <w:t xml:space="preserve">Figure </w:t>
      </w:r>
      <w:bookmarkEnd w:id="282"/>
      <w:r w:rsidRPr="006312CE">
        <w:t>7.2.8.2-1: De-registration of an AUN3 device</w:t>
      </w:r>
    </w:p>
    <w:p w14:paraId="7D8A3C7B" w14:textId="0F457C6C" w:rsidR="005517A8" w:rsidRPr="006312CE" w:rsidRDefault="005517A8" w:rsidP="005517A8">
      <w:pPr>
        <w:pStyle w:val="B1"/>
      </w:pPr>
      <w:r w:rsidRPr="006312CE">
        <w:t>1a.</w:t>
      </w:r>
      <w:r w:rsidRPr="006312CE">
        <w:tab/>
        <w:t>The AUN3 device triggers a disconnection request to the 5G-RG.</w:t>
      </w:r>
    </w:p>
    <w:p w14:paraId="0321EF75" w14:textId="2DC16C9A" w:rsidR="005517A8" w:rsidRPr="006312CE" w:rsidRDefault="005517A8" w:rsidP="00395F64">
      <w:pPr>
        <w:pStyle w:val="NO"/>
      </w:pPr>
      <w:r w:rsidRPr="006312CE">
        <w:t>NOTE:</w:t>
      </w:r>
      <w:r w:rsidRPr="006312CE">
        <w:tab/>
        <w:t>Detail procedures how AUN3 device triggers the de-registration request is out of scope of 3GPP.</w:t>
      </w:r>
    </w:p>
    <w:p w14:paraId="15A20191" w14:textId="72AC11B9" w:rsidR="005517A8" w:rsidRPr="006312CE" w:rsidRDefault="005517A8" w:rsidP="005517A8">
      <w:pPr>
        <w:pStyle w:val="B1"/>
      </w:pPr>
      <w:r w:rsidRPr="006312CE">
        <w:t>1a.</w:t>
      </w:r>
      <w:r w:rsidRPr="006312CE">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6312CE" w:rsidRDefault="005517A8" w:rsidP="005517A8">
      <w:pPr>
        <w:pStyle w:val="B1"/>
      </w:pPr>
      <w:r w:rsidRPr="006312CE">
        <w:t>1b.</w:t>
      </w:r>
      <w:r w:rsidRPr="006312CE">
        <w:tab/>
        <w:t>The network (AMF or UDM) may determine to de-register an AUN3. This triggers step 1b of Figure 7.2.1.2-1 with the deregistration targeting the AUN3 device and not the 5G-RG.</w:t>
      </w:r>
    </w:p>
    <w:p w14:paraId="417A14D1" w14:textId="50369459" w:rsidR="005517A8" w:rsidRPr="006312CE" w:rsidRDefault="005517A8" w:rsidP="005517A8">
      <w:pPr>
        <w:pStyle w:val="B1"/>
      </w:pPr>
      <w:r w:rsidRPr="006312CE">
        <w:t>2.</w:t>
      </w:r>
      <w:r w:rsidRPr="006312CE">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6312CE" w:rsidRDefault="005517A8" w:rsidP="005517A8">
      <w:pPr>
        <w:pStyle w:val="B1"/>
      </w:pPr>
      <w:r w:rsidRPr="006312CE">
        <w:t>3.</w:t>
      </w:r>
      <w:r w:rsidRPr="006312CE">
        <w:tab/>
        <w:t>As defined in step 3 of Figure 7.2.1.2-1 but for the signalling connection related with the AUN3 device.</w:t>
      </w:r>
    </w:p>
    <w:p w14:paraId="4E510AFE" w14:textId="4F8201E5" w:rsidR="00B0748B" w:rsidRPr="006312CE" w:rsidRDefault="00B0748B" w:rsidP="00B0748B">
      <w:pPr>
        <w:pStyle w:val="B1"/>
      </w:pPr>
      <w:bookmarkStart w:id="283" w:name="_CR7_2_8_3"/>
      <w:bookmarkEnd w:id="283"/>
      <w:r w:rsidRPr="006312CE">
        <w:t>4.</w:t>
      </w:r>
      <w:r w:rsidRPr="006312CE">
        <w:tab/>
        <w:t>The W-AGF sends a N2 UE Context Release Complete message to the AMF.</w:t>
      </w:r>
    </w:p>
    <w:p w14:paraId="4312EC21" w14:textId="09E8A3BD" w:rsidR="005517A8" w:rsidRPr="006312CE" w:rsidRDefault="005517A8" w:rsidP="005517A8">
      <w:pPr>
        <w:pStyle w:val="Heading4"/>
      </w:pPr>
      <w:bookmarkStart w:id="284" w:name="_Toc177730772"/>
      <w:r w:rsidRPr="006312CE">
        <w:lastRenderedPageBreak/>
        <w:t>7.2.8.3</w:t>
      </w:r>
      <w:r w:rsidRPr="006312CE">
        <w:tab/>
        <w:t>5G-RG Deregistration via W-5GAN when it is also serving AUN3 devices</w:t>
      </w:r>
      <w:bookmarkEnd w:id="284"/>
    </w:p>
    <w:bookmarkStart w:id="285" w:name="_CRFigure7_2_8_31"/>
    <w:p w14:paraId="0A02636E" w14:textId="2571D40B" w:rsidR="00F2120B" w:rsidRPr="006312CE" w:rsidRDefault="00F2120B" w:rsidP="00EA43E3">
      <w:pPr>
        <w:pStyle w:val="TH"/>
      </w:pPr>
      <w:r w:rsidRPr="006312CE">
        <w:object w:dxaOrig="12451" w:dyaOrig="8581" w14:anchorId="3721C43B">
          <v:shape id="_x0000_i1050" type="#_x0000_t75" style="width:480.2pt;height:353.1pt" o:ole="">
            <v:imagedata r:id="rId59" o:title=""/>
          </v:shape>
          <o:OLEObject Type="Embed" ProgID="Visio.Drawing.15" ShapeID="_x0000_i1050" DrawAspect="Content" ObjectID="_1803731364" r:id="rId60"/>
        </w:object>
      </w:r>
    </w:p>
    <w:p w14:paraId="6DFB63F3" w14:textId="30A37669" w:rsidR="005517A8" w:rsidRPr="006312CE" w:rsidRDefault="005517A8" w:rsidP="005517A8">
      <w:pPr>
        <w:pStyle w:val="TF"/>
      </w:pPr>
      <w:r w:rsidRPr="006312CE">
        <w:t xml:space="preserve">Figure </w:t>
      </w:r>
      <w:bookmarkEnd w:id="285"/>
      <w:r w:rsidRPr="006312CE">
        <w:t>7.2.8.3-1: 5G-RG Deregistration procedure via W-5GAN when serving AUN3 devices</w:t>
      </w:r>
    </w:p>
    <w:p w14:paraId="71C64B5E" w14:textId="77777777" w:rsidR="005517A8" w:rsidRPr="006312CE" w:rsidRDefault="005517A8" w:rsidP="005517A8">
      <w:pPr>
        <w:pStyle w:val="B1"/>
      </w:pPr>
      <w:r w:rsidRPr="006312CE">
        <w:t>1-3.</w:t>
      </w:r>
      <w:r w:rsidRPr="006312CE">
        <w:tab/>
        <w:t>The same as steps 1-3 for Figure 7.2.1-1 with the following modification:</w:t>
      </w:r>
    </w:p>
    <w:p w14:paraId="1B8AD180" w14:textId="77777777" w:rsidR="005517A8" w:rsidRPr="006312CE" w:rsidRDefault="005517A8" w:rsidP="005517A8">
      <w:pPr>
        <w:pStyle w:val="B1"/>
      </w:pPr>
      <w:r w:rsidRPr="006312CE">
        <w:tab/>
        <w:t>In the case of 5G-RG initiated deregistration, 5G-RG shall first deregister each of the registered AUN3 devices connected to it (if any) before initiating the deregistration of itself.</w:t>
      </w:r>
    </w:p>
    <w:p w14:paraId="4112A978" w14:textId="77777777" w:rsidR="005517A8" w:rsidRPr="006312CE" w:rsidRDefault="005517A8" w:rsidP="005517A8">
      <w:pPr>
        <w:pStyle w:val="B1"/>
      </w:pPr>
      <w:r w:rsidRPr="006312CE">
        <w:t>4.</w:t>
      </w:r>
      <w:r w:rsidRPr="006312CE">
        <w:tab/>
        <w:t>W-AGF controls if there exist any AUN3 devices connected to the 5G-RG that are registered to the 5GC through the W-AGF. If there are no AUN3 devices, then steps 5 and 6 shall be ignored.</w:t>
      </w:r>
    </w:p>
    <w:p w14:paraId="05B6D3C5" w14:textId="1E356090" w:rsidR="00F236D5" w:rsidRPr="006312CE" w:rsidRDefault="00F236D5" w:rsidP="00607DC9">
      <w:pPr>
        <w:pStyle w:val="NO"/>
      </w:pPr>
      <w:r w:rsidRPr="006312CE">
        <w:t>NOTE 1:</w:t>
      </w:r>
      <w:r w:rsidRPr="006312CE">
        <w:tab/>
        <w:t>How the W-AGF temporarily maintains the mapping of AUN3 devices and 5G-RG to perform steps 5 and 6 when the 5G-RG's context is released is based on implementation.</w:t>
      </w:r>
    </w:p>
    <w:p w14:paraId="621FCC16" w14:textId="30A3CDAA" w:rsidR="005517A8" w:rsidRPr="006312CE" w:rsidRDefault="005517A8" w:rsidP="005517A8">
      <w:pPr>
        <w:pStyle w:val="B1"/>
      </w:pPr>
      <w:r w:rsidRPr="006312CE">
        <w:t>5.</w:t>
      </w:r>
      <w:r w:rsidRPr="006312CE">
        <w:tab/>
        <w:t xml:space="preserve">[conditional] For each AUN3 device identified in step 4, the W-AGF shall send AN Release request as specified in clause 4.2.6 of </w:t>
      </w:r>
      <w:r w:rsidR="00395F64" w:rsidRPr="006312CE">
        <w:t>TS 23.502 [</w:t>
      </w:r>
      <w:r w:rsidRPr="006312CE">
        <w:t>3]. Here, the cause should indicate the disconnection of 5G-RG.</w:t>
      </w:r>
    </w:p>
    <w:p w14:paraId="3250AA47" w14:textId="08EDEFEC" w:rsidR="005517A8" w:rsidRPr="006312CE" w:rsidRDefault="005517A8" w:rsidP="005517A8">
      <w:pPr>
        <w:pStyle w:val="B1"/>
      </w:pPr>
      <w:r w:rsidRPr="006312CE">
        <w:t>6.</w:t>
      </w:r>
      <w:r w:rsidRPr="006312CE">
        <w:tab/>
        <w:t xml:space="preserve">[conditional] </w:t>
      </w:r>
      <w:r w:rsidR="00F2120B" w:rsidRPr="006312CE">
        <w:t>For each AUN3 device, u</w:t>
      </w:r>
      <w:r w:rsidRPr="006312CE">
        <w:t>pon receiving the AN Release request with the cause specified in step 5, the AMF shall</w:t>
      </w:r>
      <w:r w:rsidR="00684E2A" w:rsidRPr="006312CE">
        <w:t xml:space="preserve"> deregister</w:t>
      </w:r>
      <w:r w:rsidRPr="006312CE">
        <w:t xml:space="preserve"> the AUN3 device as specified in clause 4.2.2.3.3 of </w:t>
      </w:r>
      <w:r w:rsidR="00395F64" w:rsidRPr="006312CE">
        <w:t>TS 23.502 [</w:t>
      </w:r>
      <w:r w:rsidRPr="006312CE">
        <w:t>3]</w:t>
      </w:r>
      <w:r w:rsidR="00684E2A" w:rsidRPr="006312CE">
        <w:t xml:space="preserve"> , without sending a Deregistration Request message to the 5G-RG</w:t>
      </w:r>
      <w:r w:rsidR="001D0386" w:rsidRPr="006312CE">
        <w:t>.</w:t>
      </w:r>
      <w:r w:rsidR="00F2120B" w:rsidRPr="006312CE">
        <w:t xml:space="preserve"> This deregistration involves only the 5GC and the release of the signalling connection with the W-AGF.</w:t>
      </w:r>
    </w:p>
    <w:p w14:paraId="53132708" w14:textId="77777777" w:rsidR="005517A8" w:rsidRPr="006312CE" w:rsidRDefault="005517A8" w:rsidP="005517A8">
      <w:pPr>
        <w:pStyle w:val="B1"/>
      </w:pPr>
      <w:r w:rsidRPr="006312CE">
        <w:t>7.</w:t>
      </w:r>
      <w:r w:rsidRPr="006312CE">
        <w:tab/>
        <w:t>The W-AGF may initiate the release of the signalling connection between 5G-RG and W-AGF.</w:t>
      </w:r>
    </w:p>
    <w:p w14:paraId="76E8901D" w14:textId="46CAFC43" w:rsidR="005517A8" w:rsidRPr="006312CE" w:rsidRDefault="005517A8" w:rsidP="00395F64">
      <w:pPr>
        <w:pStyle w:val="NO"/>
      </w:pPr>
      <w:r w:rsidRPr="006312CE">
        <w:t>NOTE</w:t>
      </w:r>
      <w:r w:rsidR="00F236D5" w:rsidRPr="006312CE">
        <w:t> 2</w:t>
      </w:r>
      <w:r w:rsidRPr="006312CE">
        <w:t>:</w:t>
      </w:r>
      <w:r w:rsidRPr="006312CE">
        <w:tab/>
        <w:t xml:space="preserve">Whether this step is needed, and if so, the details of this step are defined by BBF and/or </w:t>
      </w:r>
      <w:proofErr w:type="spellStart"/>
      <w:r w:rsidRPr="006312CE">
        <w:t>CableLabs</w:t>
      </w:r>
      <w:proofErr w:type="spellEnd"/>
      <w:r w:rsidRPr="006312CE">
        <w:t>.</w:t>
      </w:r>
    </w:p>
    <w:p w14:paraId="7F3ED122" w14:textId="6F0525C2" w:rsidR="005517A8" w:rsidRPr="006312CE" w:rsidRDefault="005517A8" w:rsidP="005517A8">
      <w:pPr>
        <w:pStyle w:val="B1"/>
      </w:pPr>
      <w:r w:rsidRPr="006312CE">
        <w:t>8.</w:t>
      </w:r>
      <w:r w:rsidRPr="006312CE">
        <w:tab/>
        <w:t xml:space="preserve">The </w:t>
      </w:r>
      <w:r w:rsidR="00F2120B" w:rsidRPr="006312CE">
        <w:t>5G-</w:t>
      </w:r>
      <w:r w:rsidRPr="006312CE">
        <w:t>RG disconnects the AUN3 device. How this is done is outside of 3GPP scope.</w:t>
      </w:r>
    </w:p>
    <w:p w14:paraId="65744D4A" w14:textId="7C0E314E" w:rsidR="00B0748B" w:rsidRPr="006312CE" w:rsidRDefault="00B0748B" w:rsidP="00B0748B">
      <w:pPr>
        <w:pStyle w:val="Heading4"/>
      </w:pPr>
      <w:bookmarkStart w:id="286" w:name="_CR7_3"/>
      <w:bookmarkStart w:id="287" w:name="_Toc177730773"/>
      <w:bookmarkEnd w:id="286"/>
      <w:r w:rsidRPr="006312CE">
        <w:lastRenderedPageBreak/>
        <w:t>7.2.8.4</w:t>
      </w:r>
      <w:r w:rsidRPr="006312CE">
        <w:tab/>
        <w:t>N2 release related with a 5G-RG also serving AUN3 devices</w:t>
      </w:r>
      <w:bookmarkEnd w:id="287"/>
    </w:p>
    <w:p w14:paraId="1675B77C" w14:textId="2FBFCA77" w:rsidR="00B0748B" w:rsidRPr="006312CE" w:rsidRDefault="00B0748B" w:rsidP="00607DC9">
      <w:r w:rsidRPr="006312CE">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6312CE" w:rsidRDefault="000A31B5" w:rsidP="000A31B5">
      <w:pPr>
        <w:pStyle w:val="Heading2"/>
      </w:pPr>
      <w:bookmarkStart w:id="288" w:name="_Toc177730774"/>
      <w:r w:rsidRPr="006312CE">
        <w:t>7.3</w:t>
      </w:r>
      <w:r w:rsidRPr="006312CE">
        <w:tab/>
        <w:t>Session Management procedures</w:t>
      </w:r>
      <w:bookmarkEnd w:id="288"/>
    </w:p>
    <w:p w14:paraId="0CC5BE7E" w14:textId="77777777" w:rsidR="000A31B5" w:rsidRPr="006312CE" w:rsidRDefault="000A31B5" w:rsidP="000A31B5">
      <w:pPr>
        <w:pStyle w:val="Heading3"/>
      </w:pPr>
      <w:bookmarkStart w:id="289" w:name="_CR7_3_0"/>
      <w:bookmarkStart w:id="290" w:name="_Toc177730775"/>
      <w:bookmarkEnd w:id="289"/>
      <w:r w:rsidRPr="006312CE">
        <w:t>7.3.0</w:t>
      </w:r>
      <w:r w:rsidRPr="006312CE">
        <w:tab/>
        <w:t>General</w:t>
      </w:r>
      <w:bookmarkEnd w:id="290"/>
    </w:p>
    <w:p w14:paraId="1929A90A" w14:textId="033F6907" w:rsidR="000A31B5" w:rsidRPr="006312CE" w:rsidRDefault="000A31B5" w:rsidP="000A31B5">
      <w:r w:rsidRPr="006312CE">
        <w:t xml:space="preserve">This clause specifies the delta for Session Management procedure defined in </w:t>
      </w:r>
      <w:r w:rsidR="00395F64" w:rsidRPr="006312CE">
        <w:t>TS 23.502 [</w:t>
      </w:r>
      <w:r w:rsidRPr="006312CE">
        <w:t>3] clause 4.3 for 5G-RG and FN-RG.</w:t>
      </w:r>
    </w:p>
    <w:p w14:paraId="6E46A020" w14:textId="77777777" w:rsidR="000A31B5" w:rsidRPr="006312CE" w:rsidRDefault="000A31B5" w:rsidP="000A31B5">
      <w:pPr>
        <w:pStyle w:val="Heading3"/>
      </w:pPr>
      <w:bookmarkStart w:id="291" w:name="_CR7_3_1"/>
      <w:bookmarkStart w:id="292" w:name="_Toc177730776"/>
      <w:bookmarkEnd w:id="291"/>
      <w:r w:rsidRPr="006312CE">
        <w:t>7.3.1</w:t>
      </w:r>
      <w:r w:rsidRPr="006312CE">
        <w:tab/>
        <w:t>5G-RG Requested PDU Session Establishment via W-5GAN</w:t>
      </w:r>
      <w:bookmarkEnd w:id="292"/>
    </w:p>
    <w:p w14:paraId="2679CE02" w14:textId="77777777" w:rsidR="000A31B5" w:rsidRPr="006312CE" w:rsidRDefault="000A31B5" w:rsidP="000A31B5">
      <w:pPr>
        <w:pStyle w:val="Heading4"/>
      </w:pPr>
      <w:bookmarkStart w:id="293" w:name="_CR7_3_1_1"/>
      <w:bookmarkStart w:id="294" w:name="_Toc177730777"/>
      <w:bookmarkEnd w:id="293"/>
      <w:r w:rsidRPr="006312CE">
        <w:t>7.3.1.1</w:t>
      </w:r>
      <w:r w:rsidRPr="006312CE">
        <w:tab/>
        <w:t>5G-RG PDU Session establishment via W-5GAN</w:t>
      </w:r>
      <w:bookmarkEnd w:id="294"/>
    </w:p>
    <w:p w14:paraId="29E0E93C" w14:textId="77777777" w:rsidR="000A31B5" w:rsidRPr="006312CE" w:rsidRDefault="000A31B5" w:rsidP="000A31B5">
      <w:r w:rsidRPr="006312CE">
        <w:t>Clause 7.3.1.1 specifies how a 5G-RG can establish a PDU Session via an W-5GAN as well as to hand over an existing PDU Session between 3GPP access and W-5GAN. The procedure applies in non-roaming scenarios.</w:t>
      </w:r>
    </w:p>
    <w:p w14:paraId="346079B7" w14:textId="0FB19914" w:rsidR="000A31B5" w:rsidRPr="006312CE" w:rsidRDefault="000A31B5" w:rsidP="000A31B5">
      <w:r w:rsidRPr="006312CE">
        <w:t xml:space="preserve">The PDU Session Establishment procedure specified in </w:t>
      </w:r>
      <w:r w:rsidR="00395F64" w:rsidRPr="006312CE">
        <w:t>TS 23.502 [</w:t>
      </w:r>
      <w:r w:rsidRPr="006312CE">
        <w:t>3] clause 4.3.2.2.1 applies with the following changes.</w:t>
      </w:r>
    </w:p>
    <w:p w14:paraId="742A2FED" w14:textId="77777777" w:rsidR="000A31B5" w:rsidRPr="006312CE" w:rsidRDefault="000A31B5" w:rsidP="000A31B5">
      <w:pPr>
        <w:pStyle w:val="TH"/>
      </w:pPr>
      <w:r w:rsidRPr="006312CE">
        <w:object w:dxaOrig="10710" w:dyaOrig="6801" w14:anchorId="4F9A7657">
          <v:shape id="_x0000_i1051" type="#_x0000_t75" style="width:450.8pt;height:287.35pt" o:ole="">
            <v:imagedata r:id="rId61" o:title=""/>
          </v:shape>
          <o:OLEObject Type="Embed" ProgID="Visio.Drawing.15" ShapeID="_x0000_i1051" DrawAspect="Content" ObjectID="_1803731365" r:id="rId62"/>
        </w:object>
      </w:r>
    </w:p>
    <w:p w14:paraId="117D9E1F" w14:textId="77777777" w:rsidR="000A31B5" w:rsidRPr="006312CE" w:rsidRDefault="000A31B5" w:rsidP="000A31B5">
      <w:pPr>
        <w:pStyle w:val="TF"/>
      </w:pPr>
      <w:bookmarkStart w:id="295" w:name="_CRFigure7_3_1_11"/>
      <w:r w:rsidRPr="006312CE">
        <w:t xml:space="preserve">Figure </w:t>
      </w:r>
      <w:bookmarkEnd w:id="295"/>
      <w:r w:rsidRPr="006312CE">
        <w:t>7.3.1.1-1: 5G-RG PDU Session establishment via W-5GAN</w:t>
      </w:r>
    </w:p>
    <w:p w14:paraId="1B27CB07" w14:textId="46BA6B09" w:rsidR="000A31B5" w:rsidRPr="006312CE" w:rsidRDefault="000A31B5" w:rsidP="000A31B5">
      <w:pPr>
        <w:pStyle w:val="B1"/>
      </w:pPr>
      <w:r w:rsidRPr="006312CE">
        <w:t>1.</w:t>
      </w:r>
      <w:r w:rsidRPr="006312CE">
        <w:tab/>
        <w:t xml:space="preserve">The 5G-RG shall send a PDU Session Establishment Request message to AMF as specified in step 1 </w:t>
      </w:r>
      <w:r w:rsidR="00481990" w:rsidRPr="006312CE">
        <w:t>in clause 4.3.2.2.1</w:t>
      </w:r>
      <w:r w:rsidRPr="006312CE">
        <w:t xml:space="preserve"> </w:t>
      </w:r>
      <w:r w:rsidR="00481990" w:rsidRPr="006312CE">
        <w:t xml:space="preserve">of </w:t>
      </w:r>
      <w:r w:rsidR="00395F64" w:rsidRPr="006312CE">
        <w:t>TS 23.502 [</w:t>
      </w:r>
      <w:r w:rsidRPr="006312CE">
        <w:t>3].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6312CE" w:rsidRDefault="000A31B5" w:rsidP="000A31B5">
      <w:pPr>
        <w:pStyle w:val="B1"/>
      </w:pPr>
      <w:r w:rsidRPr="006312CE">
        <w:tab/>
        <w:t xml:space="preserve">The W-AGF identities parameter may be included by the W-AGF and contains a list of Identifiers (i.e. a FQDN and/or IP address(es)) of N3 terminations at W-AGF and can be used by SMF in step 8 in </w:t>
      </w:r>
      <w:r w:rsidR="00395F64" w:rsidRPr="006312CE">
        <w:t>TS 23.502 [</w:t>
      </w:r>
      <w:r w:rsidRPr="006312CE">
        <w:t>3] clause 4.3.2.2.1 as input to select an UPF.</w:t>
      </w:r>
    </w:p>
    <w:p w14:paraId="24F9AE57" w14:textId="1D0609A8" w:rsidR="000A31B5" w:rsidRPr="006312CE" w:rsidRDefault="000A31B5" w:rsidP="000A31B5">
      <w:pPr>
        <w:pStyle w:val="B1"/>
      </w:pPr>
      <w:r w:rsidRPr="006312CE">
        <w:lastRenderedPageBreak/>
        <w:tab/>
        <w:t xml:space="preserve">If the 5G-RG needs Hybrid Access with Multi-Access PDU Session service, the 5G-RG requests a MA PDU Session as defined in clause 4.12. In that case, Steps of </w:t>
      </w:r>
      <w:r w:rsidR="00395F64" w:rsidRPr="006312CE">
        <w:t>TS 23.502 [</w:t>
      </w:r>
      <w:r w:rsidRPr="006312CE">
        <w:t>3] clause 4.3.2.2.1 apply as modified by clause 4.12.</w:t>
      </w:r>
    </w:p>
    <w:p w14:paraId="19A1FE8C" w14:textId="3941AF5A" w:rsidR="000A31B5" w:rsidRPr="006312CE" w:rsidRDefault="000A31B5" w:rsidP="000A31B5">
      <w:pPr>
        <w:pStyle w:val="B1"/>
      </w:pPr>
      <w:r w:rsidRPr="006312CE">
        <w:t>2a.</w:t>
      </w:r>
      <w:r w:rsidRPr="006312CE">
        <w:tab/>
        <w:t xml:space="preserve">Steps 2-11 specified in </w:t>
      </w:r>
      <w:r w:rsidR="00395F64" w:rsidRPr="006312CE">
        <w:t>TS 23.502 [</w:t>
      </w:r>
      <w:r w:rsidRPr="006312CE">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395F64" w:rsidRPr="006312CE">
        <w:t>TS 23.502 [</w:t>
      </w:r>
      <w:r w:rsidRPr="006312CE">
        <w:t>3] clause 4.3.2.2.1 for UPF selection.</w:t>
      </w:r>
    </w:p>
    <w:p w14:paraId="76AF0A83" w14:textId="77777777" w:rsidR="000A31B5" w:rsidRPr="006312CE" w:rsidRDefault="000A31B5" w:rsidP="000A31B5">
      <w:pPr>
        <w:pStyle w:val="B1"/>
      </w:pPr>
      <w:r w:rsidRPr="006312CE">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6312CE" w:rsidRDefault="000A31B5" w:rsidP="000A31B5">
      <w:pPr>
        <w:pStyle w:val="NO"/>
      </w:pPr>
      <w:r w:rsidRPr="006312CE">
        <w:t>NOTE:</w:t>
      </w:r>
      <w:r w:rsidRPr="006312CE">
        <w:tab/>
        <w:t>This induces the SMF to reject the PDU Session establishment request</w:t>
      </w:r>
    </w:p>
    <w:p w14:paraId="2B2A522F" w14:textId="2FB12705" w:rsidR="000A31B5" w:rsidRPr="006312CE" w:rsidRDefault="000A31B5" w:rsidP="000A31B5">
      <w:pPr>
        <w:pStyle w:val="B1"/>
      </w:pPr>
      <w:r w:rsidRPr="006312CE">
        <w:t>2b.</w:t>
      </w:r>
      <w:r w:rsidRPr="006312CE">
        <w:tab/>
        <w:t xml:space="preserve">As described in steps 11 and 12 of </w:t>
      </w:r>
      <w:r w:rsidR="00395F64" w:rsidRPr="006312CE">
        <w:t>TS 23.502 [</w:t>
      </w:r>
      <w:r w:rsidRPr="006312CE">
        <w:t xml:space="preserve">3] clause 4.3.2.2.1, the AMF shall under request of the SMF send a N2 PDU Session Resource Setup Request message to W-AGF to establish the access resources for this PDU Session. The differences with steps 11 and 12 of </w:t>
      </w:r>
      <w:r w:rsidR="00395F64" w:rsidRPr="006312CE">
        <w:t>TS 23.502 [</w:t>
      </w:r>
      <w:r w:rsidRPr="006312CE">
        <w:t>3] clause 4.3.2.2.1 are:</w:t>
      </w:r>
    </w:p>
    <w:p w14:paraId="119FAD0B" w14:textId="77777777" w:rsidR="000A31B5" w:rsidRPr="006312CE" w:rsidRDefault="000A31B5" w:rsidP="000A31B5">
      <w:pPr>
        <w:pStyle w:val="B2"/>
      </w:pPr>
      <w:r w:rsidRPr="006312CE">
        <w:t>-</w:t>
      </w:r>
      <w:r w:rsidRPr="006312CE">
        <w:tab/>
        <w:t>The W-AGF shall ignore RSN if received from 5GC.</w:t>
      </w:r>
    </w:p>
    <w:p w14:paraId="35BE3BEA" w14:textId="77777777" w:rsidR="000A31B5" w:rsidRPr="006312CE" w:rsidRDefault="000A31B5" w:rsidP="000A31B5">
      <w:pPr>
        <w:pStyle w:val="B1"/>
      </w:pPr>
      <w:r w:rsidRPr="006312CE">
        <w:t>3.</w:t>
      </w:r>
      <w:r w:rsidRPr="006312CE">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6312CE" w:rsidRDefault="000A31B5" w:rsidP="000A31B5">
      <w:pPr>
        <w:pStyle w:val="B1"/>
      </w:pPr>
      <w:r w:rsidRPr="006312CE">
        <w:t>4a.</w:t>
      </w:r>
      <w:r w:rsidRPr="006312CE">
        <w:tab/>
        <w:t xml:space="preserve">The W-AGF sets up the W-UP resources for the PDU session. This step is specified by BBF for W-5BGAN and by </w:t>
      </w:r>
      <w:proofErr w:type="spellStart"/>
      <w:r w:rsidRPr="006312CE">
        <w:t>CableLabs</w:t>
      </w:r>
      <w:proofErr w:type="spellEnd"/>
      <w:r w:rsidRPr="006312CE">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6312CE" w:rsidRDefault="000A31B5" w:rsidP="000A31B5">
      <w:pPr>
        <w:pStyle w:val="B1"/>
      </w:pPr>
      <w:r w:rsidRPr="006312CE">
        <w:t>5.</w:t>
      </w:r>
      <w:r w:rsidRPr="006312CE">
        <w:tab/>
        <w:t>After all W-UP resources are established, the W-AGF shall forward to 5G-RG via the W-CP signalling connection the PDU Session Establishment Accept message received in step 2b.</w:t>
      </w:r>
    </w:p>
    <w:p w14:paraId="5F9D3983" w14:textId="77777777" w:rsidR="000A31B5" w:rsidRPr="006312CE" w:rsidRDefault="000A31B5" w:rsidP="000A31B5">
      <w:pPr>
        <w:pStyle w:val="B1"/>
      </w:pPr>
      <w:r w:rsidRPr="006312CE">
        <w:t>6.</w:t>
      </w:r>
      <w:r w:rsidRPr="006312CE">
        <w:tab/>
        <w:t>The W-AGF shall send to AMF an N2 PDU Session Resource Setup Response (PDU Session ID, AN Tunnel Info, List of accepted/rejected QFI(s), User Plane Security Enforcement Policy Notification).</w:t>
      </w:r>
    </w:p>
    <w:p w14:paraId="2DB432FA" w14:textId="15B148E9" w:rsidR="000A31B5" w:rsidRPr="006312CE" w:rsidRDefault="000A31B5" w:rsidP="000A31B5">
      <w:pPr>
        <w:pStyle w:val="B1"/>
      </w:pPr>
      <w:r w:rsidRPr="006312CE">
        <w:t>7.</w:t>
      </w:r>
      <w:r w:rsidRPr="006312CE">
        <w:tab/>
        <w:t xml:space="preserve">All steps specified in </w:t>
      </w:r>
      <w:r w:rsidR="00395F64" w:rsidRPr="006312CE">
        <w:t>TS 23.502 [</w:t>
      </w:r>
      <w:r w:rsidRPr="006312CE">
        <w:t>3] clause 4.3.2.2.1 after step 14 are executed according to the PDU Session Establishment procedure over 3GPP access.</w:t>
      </w:r>
    </w:p>
    <w:p w14:paraId="7514793C" w14:textId="77777777" w:rsidR="000A31B5" w:rsidRPr="006312CE" w:rsidRDefault="000A31B5" w:rsidP="000A31B5">
      <w:pPr>
        <w:pStyle w:val="Heading4"/>
      </w:pPr>
      <w:bookmarkStart w:id="296" w:name="_CR7_3_1_2"/>
      <w:bookmarkStart w:id="297" w:name="_Toc177730778"/>
      <w:bookmarkEnd w:id="296"/>
      <w:r w:rsidRPr="006312CE">
        <w:t>7.3.1.2</w:t>
      </w:r>
      <w:r w:rsidRPr="006312CE">
        <w:tab/>
        <w:t>PDU Session Establishment with ACS Discovery</w:t>
      </w:r>
      <w:bookmarkEnd w:id="297"/>
    </w:p>
    <w:p w14:paraId="2D7BD986" w14:textId="77777777" w:rsidR="000A31B5" w:rsidRPr="006312CE" w:rsidRDefault="000A31B5" w:rsidP="000A31B5">
      <w:r w:rsidRPr="006312CE">
        <w:t>This clause specifies how a 5G-RG can establish a PDU Session with ACS Discovery. The ACS discovery mechanism is further specified in clause 9.6.2.</w:t>
      </w:r>
    </w:p>
    <w:p w14:paraId="0354C4B9" w14:textId="3E9A2243" w:rsidR="000A31B5" w:rsidRPr="006312CE" w:rsidRDefault="000A31B5" w:rsidP="000A31B5">
      <w:r w:rsidRPr="006312CE">
        <w:t xml:space="preserve">When a 5G-RG performs ACS Discovery during PDU session establishment procedure, the UE Requested PDU Session Establishment via 3GPP Access as described in </w:t>
      </w:r>
      <w:r w:rsidR="00395F64" w:rsidRPr="006312CE">
        <w:t>TS 23.502 [</w:t>
      </w:r>
      <w:r w:rsidRPr="006312CE">
        <w:t>3] clause 4.3.2.2.1 is used, with the following differences:</w:t>
      </w:r>
    </w:p>
    <w:p w14:paraId="660B94EB" w14:textId="77777777" w:rsidR="000A31B5" w:rsidRPr="006312CE" w:rsidRDefault="000A31B5" w:rsidP="000A31B5">
      <w:pPr>
        <w:pStyle w:val="B1"/>
      </w:pPr>
      <w:r w:rsidRPr="006312CE">
        <w:t>-</w:t>
      </w:r>
      <w:r w:rsidRPr="006312CE">
        <w:tab/>
        <w:t>UE is replaced by 5G-RG.</w:t>
      </w:r>
    </w:p>
    <w:p w14:paraId="655CDF8D" w14:textId="77777777" w:rsidR="000A31B5" w:rsidRPr="006312CE" w:rsidRDefault="000A31B5" w:rsidP="000A31B5">
      <w:pPr>
        <w:pStyle w:val="B1"/>
      </w:pPr>
      <w:r w:rsidRPr="006312CE">
        <w:t>-</w:t>
      </w:r>
      <w:r w:rsidRPr="006312CE">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6312CE" w:rsidRDefault="000A31B5" w:rsidP="000A31B5">
      <w:pPr>
        <w:pStyle w:val="B1"/>
      </w:pPr>
      <w:r w:rsidRPr="006312CE">
        <w:t>-</w:t>
      </w:r>
      <w:r w:rsidRPr="006312CE">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6312CE" w:rsidRDefault="000A31B5" w:rsidP="000A31B5">
      <w:pPr>
        <w:pStyle w:val="B1"/>
      </w:pPr>
      <w:r w:rsidRPr="006312CE">
        <w:t>-</w:t>
      </w:r>
      <w:r w:rsidRPr="006312CE">
        <w:tab/>
        <w:t>Step 4. The UDM may send the ACS information to the SMF together with the subscription data based on the DNN.</w:t>
      </w:r>
    </w:p>
    <w:p w14:paraId="20A5CE13" w14:textId="77777777" w:rsidR="000A31B5" w:rsidRPr="006312CE" w:rsidRDefault="000A31B5" w:rsidP="000A31B5">
      <w:pPr>
        <w:pStyle w:val="B1"/>
      </w:pPr>
      <w:r w:rsidRPr="006312CE">
        <w:lastRenderedPageBreak/>
        <w:t>-</w:t>
      </w:r>
      <w:r w:rsidRPr="006312CE">
        <w:tab/>
        <w:t>Step 10. The SMF includes the ACS information in the N1 SM information (PCO) if it has been requested by the UE in step 1 and if it is available at the SMF (if received in Step4).</w:t>
      </w:r>
    </w:p>
    <w:p w14:paraId="13DF60F5" w14:textId="77777777" w:rsidR="000A31B5" w:rsidRPr="006312CE" w:rsidRDefault="000A31B5" w:rsidP="000A31B5">
      <w:pPr>
        <w:pStyle w:val="B1"/>
      </w:pPr>
      <w:r w:rsidRPr="006312CE">
        <w:t>-</w:t>
      </w:r>
      <w:r w:rsidRPr="006312CE">
        <w:tab/>
        <w:t>Step 19: The 5G-RG may request to receive ACS information via DHCP as described in clause 9.6.2.</w:t>
      </w:r>
    </w:p>
    <w:p w14:paraId="7B97575D" w14:textId="77777777" w:rsidR="000A31B5" w:rsidRPr="006312CE" w:rsidRDefault="000A31B5" w:rsidP="000A31B5">
      <w:pPr>
        <w:pStyle w:val="B1"/>
      </w:pPr>
      <w:r w:rsidRPr="006312CE">
        <w:t>-</w:t>
      </w:r>
      <w:r w:rsidRPr="006312CE">
        <w:tab/>
        <w:t>The 5G-RG uses the received ACS information to establish a connection with the ACS.</w:t>
      </w:r>
    </w:p>
    <w:p w14:paraId="77FF8C1C" w14:textId="77777777" w:rsidR="000A31B5" w:rsidRPr="006312CE" w:rsidRDefault="000A31B5" w:rsidP="000A31B5">
      <w:pPr>
        <w:pStyle w:val="NO"/>
      </w:pPr>
      <w:r w:rsidRPr="006312CE">
        <w:t>NOTE:</w:t>
      </w:r>
      <w:r w:rsidRPr="006312CE">
        <w:tab/>
        <w:t>The ACS discovery via PCO or via DHCP are mutually exclusive.</w:t>
      </w:r>
    </w:p>
    <w:p w14:paraId="21AEFBCB" w14:textId="77777777" w:rsidR="000A31B5" w:rsidRPr="006312CE" w:rsidRDefault="000A31B5" w:rsidP="000A31B5">
      <w:pPr>
        <w:pStyle w:val="Heading3"/>
      </w:pPr>
      <w:bookmarkStart w:id="298" w:name="_CR7_3_2"/>
      <w:bookmarkStart w:id="299" w:name="_Toc177730779"/>
      <w:bookmarkEnd w:id="298"/>
      <w:r w:rsidRPr="006312CE">
        <w:t>7.3.2</w:t>
      </w:r>
      <w:r w:rsidRPr="006312CE">
        <w:tab/>
        <w:t>5G-RG or Network Requested PDU Session Modification via W-5GAN</w:t>
      </w:r>
      <w:bookmarkEnd w:id="299"/>
    </w:p>
    <w:p w14:paraId="50FE6AB2" w14:textId="77777777" w:rsidR="000A31B5" w:rsidRPr="006312CE" w:rsidRDefault="000A31B5" w:rsidP="000A31B5">
      <w:r w:rsidRPr="006312CE">
        <w:t>The UE or network requested PDU Session Modification procedure via W-5GAN access is depicted in figure 7.3.2-1. The procedure applies in non-roaming scenarios.</w:t>
      </w:r>
    </w:p>
    <w:p w14:paraId="4B50013C" w14:textId="5481B50A" w:rsidR="000A31B5" w:rsidRPr="006312CE" w:rsidRDefault="000A31B5" w:rsidP="000A31B5">
      <w:r w:rsidRPr="006312CE">
        <w:t xml:space="preserve">The procedure below is based on the PDU Session Modification procedure specified in </w:t>
      </w:r>
      <w:r w:rsidR="00395F64" w:rsidRPr="006312CE">
        <w:t>TS 23.502 [</w:t>
      </w:r>
      <w:r w:rsidRPr="006312CE">
        <w:t>3] clause 4.3.3.2.</w:t>
      </w:r>
    </w:p>
    <w:p w14:paraId="574C3B14" w14:textId="77777777" w:rsidR="000A31B5" w:rsidRPr="006312CE" w:rsidRDefault="000A31B5" w:rsidP="000A31B5">
      <w:pPr>
        <w:pStyle w:val="TH"/>
      </w:pPr>
      <w:r w:rsidRPr="006312CE">
        <w:object w:dxaOrig="10726" w:dyaOrig="9765" w14:anchorId="73BAC08B">
          <v:shape id="_x0000_i1052" type="#_x0000_t75" style="width:426.35pt;height:386.9pt" o:ole="">
            <v:imagedata r:id="rId63" o:title=""/>
          </v:shape>
          <o:OLEObject Type="Embed" ProgID="Visio.Drawing.15" ShapeID="_x0000_i1052" DrawAspect="Content" ObjectID="_1803731366" r:id="rId64"/>
        </w:object>
      </w:r>
    </w:p>
    <w:p w14:paraId="228357C4" w14:textId="77777777" w:rsidR="000A31B5" w:rsidRPr="006312CE" w:rsidRDefault="000A31B5" w:rsidP="000A31B5">
      <w:pPr>
        <w:pStyle w:val="TF"/>
      </w:pPr>
      <w:bookmarkStart w:id="300" w:name="_CRFigure7_3_21"/>
      <w:r w:rsidRPr="006312CE">
        <w:t xml:space="preserve">Figure </w:t>
      </w:r>
      <w:bookmarkEnd w:id="300"/>
      <w:r w:rsidRPr="006312CE">
        <w:t>7.3.2-1: 5G-RG or Network Requested PDU Session Modification via W-5GAN</w:t>
      </w:r>
    </w:p>
    <w:p w14:paraId="23CACA74" w14:textId="2A8C4388" w:rsidR="000A31B5" w:rsidRPr="006312CE" w:rsidRDefault="000A31B5" w:rsidP="000A31B5">
      <w:pPr>
        <w:pStyle w:val="B1"/>
      </w:pPr>
      <w:r w:rsidRPr="006312CE">
        <w:t>1.</w:t>
      </w:r>
      <w:r w:rsidRPr="006312CE">
        <w:tab/>
        <w:t xml:space="preserve">If the PDU Session Modification procedure is initiated by the UE, the UE shall send a PDU Session Modification Request message to AMF as specified in </w:t>
      </w:r>
      <w:r w:rsidR="00395F64" w:rsidRPr="006312CE">
        <w:t>TS 23.502 [</w:t>
      </w:r>
      <w:r w:rsidRPr="006312CE">
        <w:t>3] step 1 of clause 4.3.2.2. The message shall be sent to W-AGF via W-CP signalling connection. The W-AGF shall transparently forward the PDU Session Modification Request to AMF/SMF.</w:t>
      </w:r>
    </w:p>
    <w:p w14:paraId="35C58C39" w14:textId="76B68556" w:rsidR="000A31B5" w:rsidRPr="006312CE" w:rsidRDefault="000A31B5" w:rsidP="000A31B5">
      <w:pPr>
        <w:pStyle w:val="B1"/>
      </w:pPr>
      <w:r w:rsidRPr="006312CE">
        <w:t>2.</w:t>
      </w:r>
      <w:r w:rsidRPr="006312CE">
        <w:tab/>
        <w:t xml:space="preserve">The steps 1a (from AMF) to 1e and steps 2-3 as per the PDU Session Modification procedure in </w:t>
      </w:r>
      <w:r w:rsidR="00395F64" w:rsidRPr="006312CE">
        <w:t>TS 23.502 [</w:t>
      </w:r>
      <w:r w:rsidRPr="006312CE">
        <w:t>3] clause 4.3.3.2 are executed.</w:t>
      </w:r>
    </w:p>
    <w:p w14:paraId="76A13681" w14:textId="77777777" w:rsidR="000A31B5" w:rsidRPr="006312CE" w:rsidRDefault="000A31B5" w:rsidP="000A31B5">
      <w:pPr>
        <w:pStyle w:val="B1"/>
      </w:pPr>
      <w:r w:rsidRPr="006312CE">
        <w:lastRenderedPageBreak/>
        <w:t>3.</w:t>
      </w:r>
      <w:r w:rsidRPr="006312CE">
        <w:tab/>
        <w:t>The AMF sends N2 PDU Session Resource Modify Request (N2 SM information received from SMF, NAS message) message to the W-AGF. This step is the same as step 4 in clause 4.3.3.2.</w:t>
      </w:r>
    </w:p>
    <w:p w14:paraId="21B4DDDD" w14:textId="77777777" w:rsidR="000A31B5" w:rsidRPr="006312CE" w:rsidRDefault="000A31B5" w:rsidP="000A31B5">
      <w:pPr>
        <w:pStyle w:val="B1"/>
      </w:pPr>
      <w:r w:rsidRPr="006312CE">
        <w:t>4.</w:t>
      </w:r>
      <w:r w:rsidRPr="006312CE">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6312CE" w:rsidRDefault="000A31B5" w:rsidP="000A31B5">
      <w:pPr>
        <w:pStyle w:val="B1"/>
      </w:pPr>
      <w:r w:rsidRPr="006312CE">
        <w:t>4a.</w:t>
      </w:r>
      <w:r w:rsidRPr="006312CE">
        <w:tab/>
        <w:t>[Conditional] The W-AGF may decide to create a new W-UP resource for the new QoS Flow(s).</w:t>
      </w:r>
    </w:p>
    <w:p w14:paraId="2B32E32A" w14:textId="77777777" w:rsidR="000A31B5" w:rsidRPr="006312CE" w:rsidRDefault="000A31B5" w:rsidP="000A31B5">
      <w:pPr>
        <w:pStyle w:val="B1"/>
      </w:pPr>
      <w:r w:rsidRPr="006312CE">
        <w:t>4b.</w:t>
      </w:r>
      <w:r w:rsidRPr="006312CE">
        <w:tab/>
        <w:t>[Conditional] The W-AGF may decide to add or remove QoS Flow(s) to/from an existing W-UP resource.</w:t>
      </w:r>
    </w:p>
    <w:p w14:paraId="5A41998C" w14:textId="77777777" w:rsidR="000A31B5" w:rsidRPr="006312CE" w:rsidRDefault="000A31B5" w:rsidP="000A31B5">
      <w:pPr>
        <w:pStyle w:val="B1"/>
      </w:pPr>
      <w:r w:rsidRPr="006312CE">
        <w:t>4c.</w:t>
      </w:r>
      <w:r w:rsidRPr="006312CE">
        <w:tab/>
        <w:t>[Conditional] The W-AGF may decide to delete an existing W-UP resource, e.g. when there is no QoS Flow mapped to this W-UP resource.</w:t>
      </w:r>
    </w:p>
    <w:p w14:paraId="21AC8127" w14:textId="77777777" w:rsidR="000A31B5" w:rsidRPr="006312CE" w:rsidRDefault="000A31B5" w:rsidP="000A31B5">
      <w:pPr>
        <w:pStyle w:val="NO"/>
      </w:pPr>
      <w:r w:rsidRPr="006312CE">
        <w:t>NOTE:</w:t>
      </w:r>
      <w:r w:rsidRPr="006312CE">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6312CE" w:rsidRDefault="000A31B5" w:rsidP="000A31B5">
      <w:pPr>
        <w:pStyle w:val="B1"/>
      </w:pPr>
      <w:r w:rsidRPr="006312CE">
        <w:t>5.</w:t>
      </w:r>
      <w:r w:rsidRPr="006312CE">
        <w:tab/>
        <w:t>The W-AGF acknowledges N2 PDU Session Resource Modify Request by sending a N2 PDU Session Resource Modify Response Message to the AMF to acknowledge the success or failure of the request.</w:t>
      </w:r>
    </w:p>
    <w:p w14:paraId="3FE12932" w14:textId="3D343588" w:rsidR="000A31B5" w:rsidRPr="006312CE" w:rsidRDefault="000A31B5" w:rsidP="000A31B5">
      <w:pPr>
        <w:pStyle w:val="B1"/>
      </w:pPr>
      <w:r w:rsidRPr="006312CE">
        <w:t>6.</w:t>
      </w:r>
      <w:r w:rsidRPr="006312CE">
        <w:tab/>
        <w:t xml:space="preserve">Step 7 as per the PDU Session Modification procedure in </w:t>
      </w:r>
      <w:r w:rsidR="00395F64" w:rsidRPr="006312CE">
        <w:t>TS 23.502 [</w:t>
      </w:r>
      <w:r w:rsidRPr="006312CE">
        <w:t>3] clause 4.3.3.2 is executed.</w:t>
      </w:r>
    </w:p>
    <w:p w14:paraId="3BF633B6" w14:textId="77777777" w:rsidR="000A31B5" w:rsidRPr="006312CE" w:rsidRDefault="000A31B5" w:rsidP="000A31B5">
      <w:pPr>
        <w:pStyle w:val="B1"/>
      </w:pPr>
      <w:r w:rsidRPr="006312CE">
        <w:t>7.</w:t>
      </w:r>
      <w:r w:rsidRPr="006312CE">
        <w:tab/>
        <w:t>The W-AGF sends the PDU Session Modification Command to 5G-RG (if received in step 3) and receives the response message from 5G-RG.</w:t>
      </w:r>
    </w:p>
    <w:p w14:paraId="6F2AB112" w14:textId="77777777" w:rsidR="000A31B5" w:rsidRPr="006312CE" w:rsidRDefault="000A31B5" w:rsidP="000A31B5">
      <w:pPr>
        <w:pStyle w:val="B1"/>
      </w:pPr>
      <w:r w:rsidRPr="006312CE">
        <w:tab/>
        <w:t>Steps 4a/4c and step 7 may happen consecutively. Steps 7b map happen before step 4b/4d.</w:t>
      </w:r>
    </w:p>
    <w:p w14:paraId="53D7E537" w14:textId="77777777" w:rsidR="000A31B5" w:rsidRPr="006312CE" w:rsidRDefault="000A31B5" w:rsidP="000A31B5">
      <w:pPr>
        <w:pStyle w:val="B1"/>
      </w:pPr>
      <w:r w:rsidRPr="006312CE">
        <w:t>8.</w:t>
      </w:r>
      <w:r w:rsidRPr="006312CE">
        <w:tab/>
        <w:t>The W-AGF forwards the NAS message to the AMF.</w:t>
      </w:r>
    </w:p>
    <w:p w14:paraId="1C815B8E" w14:textId="20714CCF" w:rsidR="000A31B5" w:rsidRPr="006312CE" w:rsidRDefault="000A31B5" w:rsidP="000A31B5">
      <w:pPr>
        <w:pStyle w:val="B1"/>
      </w:pPr>
      <w:r w:rsidRPr="006312CE">
        <w:t>9.</w:t>
      </w:r>
      <w:r w:rsidRPr="006312CE">
        <w:tab/>
        <w:t xml:space="preserve">All the steps after step 10 in </w:t>
      </w:r>
      <w:r w:rsidR="00395F64" w:rsidRPr="006312CE">
        <w:t>TS 23.502 [</w:t>
      </w:r>
      <w:r w:rsidRPr="006312CE">
        <w:t>3] clause 4.3.3.2 are executed according to the general PDU Session Modification procedure.</w:t>
      </w:r>
    </w:p>
    <w:p w14:paraId="29A211A2" w14:textId="77777777" w:rsidR="000A31B5" w:rsidRPr="006312CE" w:rsidRDefault="000A31B5" w:rsidP="000A31B5">
      <w:pPr>
        <w:pStyle w:val="Heading3"/>
      </w:pPr>
      <w:bookmarkStart w:id="301" w:name="_CR7_3_3"/>
      <w:bookmarkStart w:id="302" w:name="_Toc177730780"/>
      <w:bookmarkEnd w:id="301"/>
      <w:r w:rsidRPr="006312CE">
        <w:t>7.3.3</w:t>
      </w:r>
      <w:r w:rsidRPr="006312CE">
        <w:tab/>
        <w:t>5G-RG or Network Requested PDU Session Release via W-5GAN</w:t>
      </w:r>
      <w:bookmarkEnd w:id="302"/>
    </w:p>
    <w:p w14:paraId="498B2C6C" w14:textId="77777777" w:rsidR="000A31B5" w:rsidRPr="006312CE" w:rsidRDefault="000A31B5" w:rsidP="000A31B5">
      <w:r w:rsidRPr="006312CE">
        <w:t>Clause 7.3.3 specifies how a 5G-RG or network can release a PDU Session via a W-5GAN. The 5G-RG requested PDU Session Release procedure via W-5GAN access applies in non-roaming scenarios.</w:t>
      </w:r>
    </w:p>
    <w:p w14:paraId="7B340A64" w14:textId="67D8C12E" w:rsidR="000A31B5" w:rsidRPr="006312CE" w:rsidRDefault="000A31B5" w:rsidP="000A31B5">
      <w:r w:rsidRPr="006312CE">
        <w:t>If the 5G-RG is simultaneously registered to a 3GPP access in a PLMN</w:t>
      </w:r>
      <w:r w:rsidR="00DF51D2" w:rsidRPr="006312CE">
        <w:t xml:space="preserve"> or SNPN</w:t>
      </w:r>
      <w:r w:rsidRPr="006312CE">
        <w:t xml:space="preserve"> different from the PLMN</w:t>
      </w:r>
      <w:r w:rsidR="00DF51D2" w:rsidRPr="006312CE">
        <w:t xml:space="preserve"> or SNPN</w:t>
      </w:r>
      <w:r w:rsidRPr="006312CE">
        <w:t xml:space="preserve"> of the W-AGF, the functional entities in the following procedures are located in the PLMN</w:t>
      </w:r>
      <w:r w:rsidR="00DF51D2" w:rsidRPr="006312CE">
        <w:t xml:space="preserve"> or SNPN</w:t>
      </w:r>
      <w:r w:rsidRPr="006312CE">
        <w:t xml:space="preserve"> of the W-AGF.</w:t>
      </w:r>
    </w:p>
    <w:p w14:paraId="167F9265" w14:textId="3A801AF5" w:rsidR="000A31B5" w:rsidRPr="006312CE" w:rsidRDefault="000A31B5" w:rsidP="000A31B5">
      <w:pPr>
        <w:pStyle w:val="NO"/>
      </w:pPr>
      <w:r w:rsidRPr="006312CE">
        <w:t>NOTE:</w:t>
      </w:r>
      <w:r w:rsidRPr="006312CE">
        <w:tab/>
        <w:t>If the 5G-RG is simultaneously registered to 3GPP access in the same PLMN</w:t>
      </w:r>
      <w:r w:rsidR="00DF51D2" w:rsidRPr="006312CE">
        <w:t xml:space="preserve"> or SNPN</w:t>
      </w:r>
      <w:r w:rsidRPr="006312CE">
        <w:t xml:space="preserve"> as W-5GAN access, when W-5GAN is not available to the 5G-RG (e.g. 5G-RG is disconnected from W-5GAN) or 5G-RG is in CM-IDLE for W-5GAN access, the 5G-RG may perform the PDU Session Release procedure via 3GPP access as described in </w:t>
      </w:r>
      <w:r w:rsidR="00395F64" w:rsidRPr="006312CE">
        <w:t>TS 23.502 [</w:t>
      </w:r>
      <w:r w:rsidRPr="006312CE">
        <w:t>3] clause 4.3.4.</w:t>
      </w:r>
    </w:p>
    <w:p w14:paraId="57BD4F6E" w14:textId="1954138B" w:rsidR="00B66FF6" w:rsidRPr="006312CE" w:rsidRDefault="00B66FF6" w:rsidP="008122DD">
      <w:pPr>
        <w:pStyle w:val="TH"/>
      </w:pPr>
      <w:r w:rsidRPr="006312CE">
        <w:object w:dxaOrig="10351" w:dyaOrig="9781" w14:anchorId="337E8F81">
          <v:shape id="_x0000_i1053" type="#_x0000_t75" style="width:443.9pt;height:420.75pt" o:ole="">
            <v:imagedata r:id="rId65" o:title=""/>
          </v:shape>
          <o:OLEObject Type="Embed" ProgID="Visio.Drawing.15" ShapeID="_x0000_i1053" DrawAspect="Content" ObjectID="_1803731367" r:id="rId66"/>
        </w:object>
      </w:r>
    </w:p>
    <w:p w14:paraId="5EFE4B3D" w14:textId="4F6E5B9C" w:rsidR="000A31B5" w:rsidRPr="006312CE" w:rsidRDefault="000A31B5" w:rsidP="000A31B5">
      <w:pPr>
        <w:pStyle w:val="TF"/>
      </w:pPr>
      <w:bookmarkStart w:id="303" w:name="_CRFigure7_3_31"/>
      <w:r w:rsidRPr="006312CE">
        <w:t xml:space="preserve">Figure </w:t>
      </w:r>
      <w:bookmarkEnd w:id="303"/>
      <w:r w:rsidRPr="006312CE">
        <w:t>7.3.3-1: 5G-RG or Network Requested PDU Session Release via W-5GAN access</w:t>
      </w:r>
    </w:p>
    <w:p w14:paraId="5C993D4C" w14:textId="77777777" w:rsidR="000A31B5" w:rsidRPr="006312CE" w:rsidRDefault="000A31B5" w:rsidP="000A31B5">
      <w:pPr>
        <w:pStyle w:val="B1"/>
      </w:pPr>
      <w:r w:rsidRPr="006312CE">
        <w:t>1.</w:t>
      </w:r>
      <w:r w:rsidRPr="006312CE">
        <w:tab/>
        <w:t>One or more PDU Sessions are already established for the 5G-RG using the procedure described in clause 7.3.1.</w:t>
      </w:r>
    </w:p>
    <w:p w14:paraId="7DD17A27" w14:textId="2119B470" w:rsidR="000A31B5" w:rsidRPr="006312CE" w:rsidRDefault="000A31B5" w:rsidP="000A31B5">
      <w:pPr>
        <w:pStyle w:val="B1"/>
      </w:pPr>
      <w:r w:rsidRPr="006312CE">
        <w:t>2.</w:t>
      </w:r>
      <w:r w:rsidRPr="006312CE">
        <w:tab/>
        <w:t xml:space="preserve">The 5G-RG sends a PDU session release request (N1 SM container (PDU Session Release Request), PDU Session ID) to the AMF via the W-AGF as defined in clause 4.3.4 of </w:t>
      </w:r>
      <w:r w:rsidR="00395F64" w:rsidRPr="006312CE">
        <w:t>TS 23.502 [</w:t>
      </w:r>
      <w:r w:rsidRPr="006312CE">
        <w:t>3].</w:t>
      </w:r>
    </w:p>
    <w:p w14:paraId="6848196F" w14:textId="1000DE01" w:rsidR="000A31B5" w:rsidRPr="006312CE" w:rsidRDefault="000A31B5" w:rsidP="000A31B5">
      <w:pPr>
        <w:pStyle w:val="B1"/>
      </w:pPr>
      <w:r w:rsidRPr="006312CE">
        <w:t>3.</w:t>
      </w:r>
      <w:r w:rsidRPr="006312CE">
        <w:tab/>
        <w:t>The steps 1a (from AMF) to</w:t>
      </w:r>
      <w:r w:rsidR="00B66FF6" w:rsidRPr="006312CE">
        <w:t xml:space="preserve"> 3</w:t>
      </w:r>
      <w:r w:rsidRPr="006312CE">
        <w:t xml:space="preserve"> according to the PDU Session Release procedure defined in </w:t>
      </w:r>
      <w:r w:rsidR="00395F64" w:rsidRPr="006312CE">
        <w:t>TS 23.502 [</w:t>
      </w:r>
      <w:r w:rsidRPr="006312CE">
        <w:t>3] clause 4.3.4.2 are executed.</w:t>
      </w:r>
    </w:p>
    <w:p w14:paraId="3104AD7D" w14:textId="0E6E620F" w:rsidR="000A31B5" w:rsidRPr="006312CE" w:rsidRDefault="000A31B5" w:rsidP="000A31B5">
      <w:pPr>
        <w:pStyle w:val="B1"/>
      </w:pPr>
      <w:r w:rsidRPr="006312CE">
        <w:t>4.</w:t>
      </w:r>
      <w:r w:rsidRPr="006312CE">
        <w:tab/>
        <w:t xml:space="preserve">This step is the same as step 4 in clause 4.3.4.2 of </w:t>
      </w:r>
      <w:r w:rsidR="00395F64" w:rsidRPr="006312CE">
        <w:t>TS 23.502 [</w:t>
      </w:r>
      <w:r w:rsidRPr="006312CE">
        <w:t>3].</w:t>
      </w:r>
    </w:p>
    <w:p w14:paraId="1B80590C" w14:textId="77777777" w:rsidR="000A31B5" w:rsidRPr="006312CE" w:rsidRDefault="000A31B5" w:rsidP="000A31B5">
      <w:pPr>
        <w:pStyle w:val="B1"/>
      </w:pPr>
      <w:r w:rsidRPr="006312CE">
        <w:t>5.</w:t>
      </w:r>
      <w:r w:rsidRPr="006312CE">
        <w:tab/>
        <w:t>Upon receiving AN session release request message from the AMF, the W-AGF can trigger the release of the corresponding W-UP resource with procedure out of scope of 3GPP.</w:t>
      </w:r>
    </w:p>
    <w:p w14:paraId="25E4E386" w14:textId="5EEB6264" w:rsidR="000A31B5" w:rsidRPr="006312CE" w:rsidRDefault="000A31B5" w:rsidP="000A31B5">
      <w:pPr>
        <w:pStyle w:val="B1"/>
      </w:pPr>
      <w:r w:rsidRPr="006312CE">
        <w:t>6.</w:t>
      </w:r>
      <w:r w:rsidRPr="006312CE">
        <w:tab/>
        <w:t xml:space="preserve">This step is the same as step 6 in clause 4.3.4.2 of </w:t>
      </w:r>
      <w:r w:rsidR="00395F64" w:rsidRPr="006312CE">
        <w:t>TS 23.502 [</w:t>
      </w:r>
      <w:r w:rsidRPr="006312CE">
        <w:t>3].</w:t>
      </w:r>
    </w:p>
    <w:p w14:paraId="58F94E11" w14:textId="0C519845" w:rsidR="000A31B5" w:rsidRPr="006312CE" w:rsidRDefault="000A31B5" w:rsidP="000A31B5">
      <w:pPr>
        <w:pStyle w:val="B1"/>
      </w:pPr>
      <w:r w:rsidRPr="006312CE">
        <w:t>7.</w:t>
      </w:r>
      <w:r w:rsidRPr="006312CE">
        <w:tab/>
        <w:t>Step</w:t>
      </w:r>
      <w:r w:rsidR="00B66FF6" w:rsidRPr="006312CE">
        <w:t xml:space="preserve"> 7 </w:t>
      </w:r>
      <w:r w:rsidRPr="006312CE">
        <w:t>according to the PDU Session Release procedure defined in clause 4.3.4.2 are executed.</w:t>
      </w:r>
    </w:p>
    <w:p w14:paraId="6F34B977" w14:textId="77777777" w:rsidR="000A31B5" w:rsidRPr="006312CE" w:rsidRDefault="000A31B5" w:rsidP="000A31B5">
      <w:pPr>
        <w:pStyle w:val="B1"/>
      </w:pPr>
      <w:r w:rsidRPr="006312CE">
        <w:t>8.</w:t>
      </w:r>
      <w:r w:rsidRPr="006312CE">
        <w:tab/>
        <w:t>The W-AGF delivers the NAS message (N1 SM container (PDU Session Release Command), PDU Session ID, Cause) to the 5G-RG.</w:t>
      </w:r>
    </w:p>
    <w:p w14:paraId="54BBFB85" w14:textId="77777777" w:rsidR="000A31B5" w:rsidRPr="006312CE" w:rsidRDefault="000A31B5" w:rsidP="000A31B5">
      <w:pPr>
        <w:pStyle w:val="B1"/>
      </w:pPr>
      <w:r w:rsidRPr="006312CE">
        <w:t>9.</w:t>
      </w:r>
      <w:r w:rsidRPr="006312CE">
        <w:tab/>
        <w:t>The 5G-RG sends a NAS message (N1 SM container (PDU Session Release Ack), PDU Session ID) to the W-AGF.</w:t>
      </w:r>
    </w:p>
    <w:p w14:paraId="4AAD0FBB" w14:textId="50587DC4" w:rsidR="000A31B5" w:rsidRPr="006312CE" w:rsidRDefault="000A31B5" w:rsidP="000A31B5">
      <w:pPr>
        <w:pStyle w:val="B1"/>
      </w:pPr>
      <w:r w:rsidRPr="006312CE">
        <w:t>10.</w:t>
      </w:r>
      <w:r w:rsidRPr="006312CE">
        <w:tab/>
        <w:t xml:space="preserve">This step is the same as step 9 in clause 4.3.4.2 of </w:t>
      </w:r>
      <w:r w:rsidR="00395F64" w:rsidRPr="006312CE">
        <w:t>TS 23.502 [</w:t>
      </w:r>
      <w:r w:rsidRPr="006312CE">
        <w:t>3].</w:t>
      </w:r>
    </w:p>
    <w:p w14:paraId="6C4160C8" w14:textId="77777777" w:rsidR="000A31B5" w:rsidRPr="006312CE" w:rsidRDefault="000A31B5" w:rsidP="000A31B5">
      <w:pPr>
        <w:pStyle w:val="B1"/>
      </w:pPr>
      <w:r w:rsidRPr="006312CE">
        <w:lastRenderedPageBreak/>
        <w:tab/>
        <w:t>Steps 5 and 8 may happen consecutively. Step 9 may happen before step 5.</w:t>
      </w:r>
    </w:p>
    <w:p w14:paraId="232ACF6B" w14:textId="314B429E" w:rsidR="000A31B5" w:rsidRPr="006312CE" w:rsidRDefault="000A31B5" w:rsidP="000A31B5">
      <w:pPr>
        <w:pStyle w:val="B1"/>
      </w:pPr>
      <w:r w:rsidRPr="006312CE">
        <w:t>11.</w:t>
      </w:r>
      <w:r w:rsidRPr="006312CE">
        <w:tab/>
        <w:t>All steps after step </w:t>
      </w:r>
      <w:r w:rsidR="00B66FF6" w:rsidRPr="006312CE">
        <w:t xml:space="preserve">9 </w:t>
      </w:r>
      <w:r w:rsidRPr="006312CE">
        <w:t xml:space="preserve">in the PDU Session Release procedure defined in </w:t>
      </w:r>
      <w:r w:rsidR="00395F64" w:rsidRPr="006312CE">
        <w:t>TS 23.502 [</w:t>
      </w:r>
      <w:r w:rsidRPr="006312CE">
        <w:t>3] clause 4.3.4.2 are executed.</w:t>
      </w:r>
    </w:p>
    <w:p w14:paraId="3C6411F7" w14:textId="55C4775F" w:rsidR="000A31B5" w:rsidRPr="006312CE" w:rsidRDefault="000A31B5" w:rsidP="000A31B5">
      <w:r w:rsidRPr="006312CE">
        <w:t xml:space="preserve">The network requested PDU Session Release procedure via W-5GAN access is the same as the network requested PDU Session Release Procedure specified in </w:t>
      </w:r>
      <w:r w:rsidR="00395F64" w:rsidRPr="006312CE">
        <w:t>TS 23.502 [</w:t>
      </w:r>
      <w:r w:rsidRPr="006312CE">
        <w:t>3] clause 4.3.4.2 for Non-Roaming with the following differences:</w:t>
      </w:r>
    </w:p>
    <w:p w14:paraId="6611FF41" w14:textId="77777777" w:rsidR="000A31B5" w:rsidRPr="006312CE" w:rsidRDefault="000A31B5" w:rsidP="000A31B5">
      <w:pPr>
        <w:pStyle w:val="B1"/>
      </w:pPr>
      <w:r w:rsidRPr="006312CE">
        <w:t>-</w:t>
      </w:r>
      <w:r w:rsidRPr="006312CE">
        <w:tab/>
        <w:t>The (R)AN corresponds to a W-AGF.</w:t>
      </w:r>
    </w:p>
    <w:p w14:paraId="5B7A483D" w14:textId="77777777" w:rsidR="000A31B5" w:rsidRPr="006312CE" w:rsidRDefault="000A31B5" w:rsidP="000A31B5">
      <w:pPr>
        <w:pStyle w:val="B1"/>
      </w:pPr>
      <w:r w:rsidRPr="006312CE">
        <w:t>-</w:t>
      </w:r>
      <w:r w:rsidRPr="006312CE">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6312CE" w:rsidRDefault="000A31B5" w:rsidP="000A31B5">
      <w:pPr>
        <w:pStyle w:val="Heading3"/>
      </w:pPr>
      <w:bookmarkStart w:id="304" w:name="_CR7_3_4"/>
      <w:bookmarkStart w:id="305" w:name="_Toc177730781"/>
      <w:bookmarkEnd w:id="304"/>
      <w:r w:rsidRPr="006312CE">
        <w:t>7.3.4</w:t>
      </w:r>
      <w:r w:rsidRPr="006312CE">
        <w:tab/>
        <w:t>FN-RG related PDU Session Establishment via W-5GAN</w:t>
      </w:r>
      <w:bookmarkEnd w:id="305"/>
    </w:p>
    <w:p w14:paraId="091C31D6" w14:textId="313315BA" w:rsidR="000A31B5" w:rsidRPr="006312CE" w:rsidRDefault="000A31B5" w:rsidP="000A31B5">
      <w:r w:rsidRPr="006312CE">
        <w:t xml:space="preserve">The procedure below is based on the PDU Session Establishment procedure specified in </w:t>
      </w:r>
      <w:r w:rsidR="00395F64" w:rsidRPr="006312CE">
        <w:t>TS 23.502 [</w:t>
      </w:r>
      <w:r w:rsidRPr="006312CE">
        <w:t>3] clause 4.3.2.2.1.</w:t>
      </w:r>
    </w:p>
    <w:p w14:paraId="19B0A541" w14:textId="77777777" w:rsidR="000A31B5" w:rsidRPr="006312CE" w:rsidRDefault="000A31B5" w:rsidP="000A31B5">
      <w:pPr>
        <w:pStyle w:val="TH"/>
      </w:pPr>
      <w:r w:rsidRPr="006312CE">
        <w:object w:dxaOrig="10426" w:dyaOrig="6721" w14:anchorId="7708A2D7">
          <v:shape id="_x0000_i1054" type="#_x0000_t75" style="width:428.85pt;height:276.75pt" o:ole="">
            <v:imagedata r:id="rId67" o:title=""/>
          </v:shape>
          <o:OLEObject Type="Embed" ProgID="Visio.Drawing.15" ShapeID="_x0000_i1054" DrawAspect="Content" ObjectID="_1803731368" r:id="rId68"/>
        </w:object>
      </w:r>
    </w:p>
    <w:p w14:paraId="28C05F2B" w14:textId="77777777" w:rsidR="000A31B5" w:rsidRPr="006312CE" w:rsidRDefault="000A31B5" w:rsidP="000A31B5">
      <w:pPr>
        <w:pStyle w:val="TF"/>
      </w:pPr>
      <w:bookmarkStart w:id="306" w:name="_CRFigure7_3_41"/>
      <w:r w:rsidRPr="006312CE">
        <w:t xml:space="preserve">Figure </w:t>
      </w:r>
      <w:bookmarkEnd w:id="306"/>
      <w:r w:rsidRPr="006312CE">
        <w:t>7.3.4-1: FN-RG related PDU Session Establishment via W-5GAN</w:t>
      </w:r>
    </w:p>
    <w:p w14:paraId="770FC311" w14:textId="77777777" w:rsidR="000A31B5" w:rsidRPr="006312CE" w:rsidRDefault="000A31B5" w:rsidP="000A31B5">
      <w:pPr>
        <w:pStyle w:val="B1"/>
      </w:pPr>
      <w:r w:rsidRPr="006312CE">
        <w:t>0.</w:t>
      </w:r>
      <w:r w:rsidRPr="006312CE">
        <w:tab/>
        <w:t>[Optional] FN-RG sends an IP address/prefix request to the W-AGF via the L2 connection established in clause 7.2.1.3.</w:t>
      </w:r>
    </w:p>
    <w:p w14:paraId="32BB6A33" w14:textId="22CA58F7" w:rsidR="000A31B5" w:rsidRPr="006312CE" w:rsidRDefault="000A31B5" w:rsidP="000A31B5">
      <w:pPr>
        <w:pStyle w:val="B1"/>
      </w:pPr>
      <w:r w:rsidRPr="006312CE">
        <w:t>NOTE:</w:t>
      </w:r>
      <w:r w:rsidRPr="006312CE">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6312CE">
        <w:t>BBF TR</w:t>
      </w:r>
      <w:r w:rsidRPr="006312CE">
        <w:t xml:space="preserve">-456 [9], WT-457 [10] and between FN-CRG and W-AGF is defined in </w:t>
      </w:r>
      <w:proofErr w:type="spellStart"/>
      <w:r w:rsidRPr="006312CE">
        <w:t>CableLabes</w:t>
      </w:r>
      <w:proofErr w:type="spellEnd"/>
      <w:r w:rsidRPr="006312CE">
        <w:t xml:space="preserve"> WR-TR-5WWC-ARCH [27].</w:t>
      </w:r>
    </w:p>
    <w:p w14:paraId="5AE5E64A" w14:textId="3B27DEC7" w:rsidR="000A31B5" w:rsidRPr="006312CE" w:rsidRDefault="000A31B5" w:rsidP="000A31B5">
      <w:pPr>
        <w:pStyle w:val="B1"/>
      </w:pPr>
      <w:r w:rsidRPr="006312CE">
        <w:t>1.</w:t>
      </w:r>
      <w:r w:rsidRPr="006312CE">
        <w:tab/>
        <w:t xml:space="preserve">After the registration procedure is completed, the W-AGF may establish PDU session(s) on behalf of the FN-RG. The trigger for W-AGF to initiate a PDU establishment process is defined in </w:t>
      </w:r>
      <w:r w:rsidR="00DB663B" w:rsidRPr="006312CE">
        <w:t>BBF TR</w:t>
      </w:r>
      <w:r w:rsidRPr="006312CE">
        <w:t xml:space="preserve">-456 [9], WT-457 [10] and </w:t>
      </w:r>
      <w:proofErr w:type="spellStart"/>
      <w:r w:rsidRPr="006312CE">
        <w:t>CableLabs</w:t>
      </w:r>
      <w:proofErr w:type="spellEnd"/>
      <w:r w:rsidRPr="006312CE">
        <w:t xml:space="preserve"> WR-TR-5WWC-ARCH [27].</w:t>
      </w:r>
    </w:p>
    <w:p w14:paraId="40C094D3" w14:textId="77777777" w:rsidR="000A31B5" w:rsidRPr="006312CE" w:rsidRDefault="000A31B5" w:rsidP="000A31B5">
      <w:pPr>
        <w:pStyle w:val="B1"/>
      </w:pPr>
      <w:r w:rsidRPr="006312CE">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6312CE" w:rsidRDefault="000A31B5" w:rsidP="000A31B5">
      <w:pPr>
        <w:pStyle w:val="B1"/>
      </w:pPr>
      <w:r w:rsidRPr="006312CE">
        <w:tab/>
        <w:t>If W-AGF has received a DHCPv4/DHCPv6 request from the FN-RG, it may request a PDU Session with deferred IP address allocation.</w:t>
      </w:r>
    </w:p>
    <w:p w14:paraId="06B1A6E1" w14:textId="77777777" w:rsidR="000A31B5" w:rsidRPr="006312CE" w:rsidRDefault="000A31B5" w:rsidP="000A31B5">
      <w:pPr>
        <w:pStyle w:val="B1"/>
      </w:pPr>
      <w:r w:rsidRPr="006312CE">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6312CE" w:rsidRDefault="000A31B5" w:rsidP="000A31B5">
      <w:pPr>
        <w:pStyle w:val="B1"/>
      </w:pPr>
      <w:r w:rsidRPr="006312CE">
        <w:tab/>
        <w:t>The W-AGF sends NAS PDU Establishment Request in a N2 Uplink NAS transport message (NAS message, User location information, W-AGF identities).</w:t>
      </w:r>
    </w:p>
    <w:p w14:paraId="1F706097" w14:textId="6DAFB0DD" w:rsidR="000A31B5" w:rsidRPr="006312CE" w:rsidRDefault="000A31B5" w:rsidP="000A31B5">
      <w:pPr>
        <w:pStyle w:val="B1"/>
      </w:pPr>
      <w:r w:rsidRPr="006312CE">
        <w:tab/>
        <w:t xml:space="preserve">The W-AGF identities contains a list of Identifiers (i.e. a FQDN and/or IP address(es)) of N3 terminations at W-AGF and can be used by SMF in step 8 in </w:t>
      </w:r>
      <w:r w:rsidR="00395F64" w:rsidRPr="006312CE">
        <w:t>TS 23.502 [</w:t>
      </w:r>
      <w:r w:rsidRPr="006312CE">
        <w:t>3] clause 4.3.2.2.1 as input to select an UPF.</w:t>
      </w:r>
    </w:p>
    <w:p w14:paraId="35363BAD" w14:textId="4A53C0D8" w:rsidR="000A31B5" w:rsidRPr="006312CE" w:rsidRDefault="000A31B5" w:rsidP="000A31B5">
      <w:pPr>
        <w:pStyle w:val="B1"/>
      </w:pPr>
      <w:r w:rsidRPr="006312CE">
        <w:t>2a.</w:t>
      </w:r>
      <w:r w:rsidRPr="006312CE">
        <w:tab/>
        <w:t xml:space="preserve">The PDU session request is processed in the 5GC as per steps 2-11 of </w:t>
      </w:r>
      <w:r w:rsidR="00395F64" w:rsidRPr="006312CE">
        <w:t>TS 23.502 [</w:t>
      </w:r>
      <w:r w:rsidRPr="006312CE">
        <w:t xml:space="preserve">3] clause 4.3.2.2.1. These steps are for UPF selection and resource reservation/allocation in the UPF. With regard to </w:t>
      </w:r>
      <w:r w:rsidR="00395F64" w:rsidRPr="006312CE">
        <w:t>TS 23.502 [</w:t>
      </w:r>
      <w:r w:rsidRPr="006312CE">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395F64" w:rsidRPr="006312CE">
        <w:t>TS 23.502 [</w:t>
      </w:r>
      <w:r w:rsidRPr="006312CE">
        <w:t>3] clause 4.3.2.2.1:</w:t>
      </w:r>
    </w:p>
    <w:p w14:paraId="7C9C25E0" w14:textId="77777777" w:rsidR="000A31B5" w:rsidRPr="006312CE" w:rsidRDefault="000A31B5" w:rsidP="000A31B5">
      <w:pPr>
        <w:pStyle w:val="B1"/>
      </w:pPr>
      <w:r w:rsidRPr="006312CE">
        <w:t>-</w:t>
      </w:r>
      <w:r w:rsidRPr="006312CE">
        <w:tab/>
        <w:t xml:space="preserve">The PDU Session Establishment Accept contains the SMF IPv6 link local address associated with the PDU Session if the RAT Type in the </w:t>
      </w:r>
      <w:proofErr w:type="spellStart"/>
      <w:r w:rsidRPr="006312CE">
        <w:t>Nsmf_PDUSession_CreateSMContext</w:t>
      </w:r>
      <w:proofErr w:type="spellEnd"/>
      <w:r w:rsidRPr="006312CE">
        <w:t xml:space="preserve"> request equals to wireline access.</w:t>
      </w:r>
    </w:p>
    <w:p w14:paraId="0D65EDE7" w14:textId="77777777" w:rsidR="000A31B5" w:rsidRPr="006312CE" w:rsidRDefault="000A31B5" w:rsidP="000A31B5">
      <w:pPr>
        <w:pStyle w:val="B1"/>
      </w:pPr>
      <w:r w:rsidRPr="006312CE">
        <w:t>-</w:t>
      </w:r>
      <w:r w:rsidRPr="006312CE">
        <w:tab/>
        <w:t>The PDU Session Establishment Accept contains the interface identifier of the FN-RG IPv6 link local address if provided in step 1. Otherwise a SMF allocated FN-RG interface identifier is provided.</w:t>
      </w:r>
    </w:p>
    <w:p w14:paraId="1A645D35" w14:textId="34027E1A" w:rsidR="000A31B5" w:rsidRPr="006312CE" w:rsidRDefault="000A31B5" w:rsidP="000A31B5">
      <w:pPr>
        <w:pStyle w:val="B1"/>
      </w:pPr>
      <w:r w:rsidRPr="006312CE">
        <w:t>2b.</w:t>
      </w:r>
      <w:r w:rsidRPr="006312CE">
        <w:tab/>
        <w:t xml:space="preserve">The SMF responds via AMF as defined in step 11 of clause 4.3.2.2.1 in </w:t>
      </w:r>
      <w:r w:rsidR="00395F64" w:rsidRPr="006312CE">
        <w:t>TS 23.502 [</w:t>
      </w:r>
      <w:r w:rsidRPr="006312CE">
        <w:t xml:space="preserve">3] with an N2 PDU Session Resource Setup Request that includes QoS profile(s), PDU Session ID, PDU Session Establishment Accept and the N3 tunnel endpoint information for the UPF. The differences with step 11/12 of </w:t>
      </w:r>
      <w:r w:rsidR="00395F64" w:rsidRPr="006312CE">
        <w:t>TS 23.502 [</w:t>
      </w:r>
      <w:r w:rsidRPr="006312CE">
        <w:t>3] clause 4.3.2.2.1 are:</w:t>
      </w:r>
    </w:p>
    <w:p w14:paraId="17588D21" w14:textId="77777777" w:rsidR="000A31B5" w:rsidRPr="006312CE" w:rsidRDefault="000A31B5" w:rsidP="000A31B5">
      <w:pPr>
        <w:pStyle w:val="B2"/>
      </w:pPr>
      <w:r w:rsidRPr="006312CE">
        <w:t>-</w:t>
      </w:r>
      <w:r w:rsidRPr="006312CE">
        <w:tab/>
        <w:t>The W-AGF shall ignore RSN if received from 5GC.</w:t>
      </w:r>
    </w:p>
    <w:p w14:paraId="3B2ADA6B" w14:textId="77777777" w:rsidR="000A31B5" w:rsidRPr="006312CE" w:rsidRDefault="000A31B5" w:rsidP="000A31B5">
      <w:pPr>
        <w:pStyle w:val="B1"/>
      </w:pPr>
      <w:r w:rsidRPr="006312CE">
        <w:t>3.</w:t>
      </w:r>
      <w:r w:rsidRPr="006312CE">
        <w:tab/>
        <w:t>Based on its own policies, configuration and based on the QoS flows, QoS parameters received in the previous step, the W-AGF shall determine what W-UP resources are needed for the PDU session.</w:t>
      </w:r>
    </w:p>
    <w:p w14:paraId="760A13E2" w14:textId="039A48EB" w:rsidR="000A31B5" w:rsidRPr="006312CE" w:rsidRDefault="000A31B5" w:rsidP="000A31B5">
      <w:pPr>
        <w:pStyle w:val="B1"/>
      </w:pPr>
      <w:r w:rsidRPr="006312CE">
        <w:tab/>
        <w:t xml:space="preserve">The W-AGF may, as defined in </w:t>
      </w:r>
      <w:r w:rsidR="00DB663B" w:rsidRPr="006312CE">
        <w:t>BBF TR</w:t>
      </w:r>
      <w:r w:rsidRPr="006312CE">
        <w:t xml:space="preserve">-456 [9], WT-457 [10] and </w:t>
      </w:r>
      <w:proofErr w:type="spellStart"/>
      <w:r w:rsidRPr="006312CE">
        <w:t>CableLabs</w:t>
      </w:r>
      <w:proofErr w:type="spellEnd"/>
      <w:r w:rsidRPr="006312CE">
        <w:t xml:space="preserve"> WR-TR-5WWC-ARCH [27], perform Access specific resource reservation with the AN, that is, it sets up the W-UP resources for the PDU session.</w:t>
      </w:r>
    </w:p>
    <w:p w14:paraId="7BA9BD35" w14:textId="77777777" w:rsidR="000A31B5" w:rsidRPr="006312CE" w:rsidRDefault="000A31B5" w:rsidP="000A31B5">
      <w:pPr>
        <w:pStyle w:val="B1"/>
      </w:pPr>
      <w:r w:rsidRPr="006312CE">
        <w:t>4.</w:t>
      </w:r>
      <w:r w:rsidRPr="006312CE">
        <w:tab/>
        <w:t>The W-AGF allocates AN N3 tunnel information for the PDU Session and includes the AN N3 tunnel endpoint information in the N2 PDU Session Resource Setup Response message to the AMF.</w:t>
      </w:r>
    </w:p>
    <w:p w14:paraId="39CCA10D" w14:textId="59402D6B" w:rsidR="000A31B5" w:rsidRPr="006312CE" w:rsidRDefault="000A31B5" w:rsidP="000A31B5">
      <w:pPr>
        <w:pStyle w:val="B1"/>
      </w:pPr>
      <w:r w:rsidRPr="006312CE">
        <w:t>5.</w:t>
      </w:r>
      <w:r w:rsidRPr="006312CE">
        <w:tab/>
        <w:t xml:space="preserve">The PDU session setup procedure is completed in 5GC. All steps after step 13 as specified in </w:t>
      </w:r>
      <w:r w:rsidR="00395F64" w:rsidRPr="006312CE">
        <w:t>TS 23.502 [</w:t>
      </w:r>
      <w:r w:rsidRPr="006312CE">
        <w:t>3] figure 4.3.2.2.1 are executed.</w:t>
      </w:r>
    </w:p>
    <w:p w14:paraId="7A4B40DE" w14:textId="77777777" w:rsidR="000A31B5" w:rsidRPr="006312CE" w:rsidRDefault="000A31B5" w:rsidP="000A31B5">
      <w:pPr>
        <w:pStyle w:val="B1"/>
      </w:pPr>
      <w:r w:rsidRPr="006312CE">
        <w:t>6a.</w:t>
      </w:r>
      <w:r w:rsidRPr="006312CE">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6312CE" w:rsidRDefault="000A31B5" w:rsidP="000A31B5">
      <w:pPr>
        <w:pStyle w:val="B1"/>
      </w:pPr>
      <w:r w:rsidRPr="006312CE">
        <w:t>6b.</w:t>
      </w:r>
      <w:r w:rsidRPr="006312CE">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6312CE" w:rsidRDefault="000A31B5" w:rsidP="000A31B5">
      <w:pPr>
        <w:pStyle w:val="Heading3"/>
      </w:pPr>
      <w:bookmarkStart w:id="307" w:name="_CR7_3_5"/>
      <w:bookmarkStart w:id="308" w:name="_Toc177730782"/>
      <w:bookmarkEnd w:id="307"/>
      <w:r w:rsidRPr="006312CE">
        <w:t>7.3.5</w:t>
      </w:r>
      <w:r w:rsidRPr="006312CE">
        <w:tab/>
        <w:t>CN-initiated selective deactivation of UP connection of an existing PDU Session associated with W-5GAN Access</w:t>
      </w:r>
      <w:bookmarkEnd w:id="308"/>
    </w:p>
    <w:p w14:paraId="6E3F93A1" w14:textId="5DD89C10" w:rsidR="000A31B5" w:rsidRPr="006312CE" w:rsidRDefault="000A31B5" w:rsidP="000A31B5">
      <w:r w:rsidRPr="006312CE">
        <w:t xml:space="preserve">The procedure described in </w:t>
      </w:r>
      <w:r w:rsidR="00395F64" w:rsidRPr="006312CE">
        <w:t>TS 23.502 [</w:t>
      </w:r>
      <w:r w:rsidRPr="006312CE">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6312CE" w:rsidRDefault="000A31B5" w:rsidP="000A31B5">
      <w:pPr>
        <w:pStyle w:val="B1"/>
      </w:pPr>
      <w:r w:rsidRPr="006312CE">
        <w:t>-</w:t>
      </w:r>
      <w:r w:rsidRPr="006312CE">
        <w:tab/>
        <w:t>The NG-RAN corresponds to a W-AGF.</w:t>
      </w:r>
    </w:p>
    <w:p w14:paraId="27371EA7" w14:textId="77777777" w:rsidR="000A31B5" w:rsidRPr="006312CE" w:rsidRDefault="000A31B5" w:rsidP="000A31B5">
      <w:pPr>
        <w:pStyle w:val="B1"/>
      </w:pPr>
      <w:r w:rsidRPr="006312CE">
        <w:lastRenderedPageBreak/>
        <w:t>-</w:t>
      </w:r>
      <w:r w:rsidRPr="006312CE">
        <w:tab/>
        <w:t>The user plane resource between the 5G-RG/FN-RG and W-AGF, is released not with RRC signalling but with procedure in the scope of BBF/</w:t>
      </w:r>
      <w:proofErr w:type="spellStart"/>
      <w:r w:rsidRPr="006312CE">
        <w:t>Cablelabs</w:t>
      </w:r>
      <w:proofErr w:type="spellEnd"/>
      <w:r w:rsidRPr="006312CE">
        <w:t>.</w:t>
      </w:r>
    </w:p>
    <w:p w14:paraId="089FB401" w14:textId="77777777" w:rsidR="000A31B5" w:rsidRPr="006312CE" w:rsidRDefault="000A31B5" w:rsidP="000A31B5">
      <w:pPr>
        <w:pStyle w:val="Heading3"/>
      </w:pPr>
      <w:bookmarkStart w:id="309" w:name="_CR7_3_6"/>
      <w:bookmarkStart w:id="310" w:name="_Toc177730783"/>
      <w:bookmarkEnd w:id="309"/>
      <w:r w:rsidRPr="006312CE">
        <w:t>7.3.6</w:t>
      </w:r>
      <w:r w:rsidRPr="006312CE">
        <w:tab/>
        <w:t>FN-RG or Network Requested PDU Session Modification via W-5GAN</w:t>
      </w:r>
      <w:bookmarkEnd w:id="310"/>
    </w:p>
    <w:p w14:paraId="71C93AD7" w14:textId="77777777" w:rsidR="000A31B5" w:rsidRPr="006312CE" w:rsidRDefault="000A31B5" w:rsidP="000A31B5">
      <w:r w:rsidRPr="006312CE">
        <w:t>The PDU session modification procedure for the FN-RG is similar to that of 5G-RG described in clause 7.3.2 but with the following differences:</w:t>
      </w:r>
    </w:p>
    <w:p w14:paraId="4FE337F3" w14:textId="77777777" w:rsidR="000A31B5" w:rsidRPr="006312CE" w:rsidRDefault="000A31B5" w:rsidP="000A31B5">
      <w:pPr>
        <w:pStyle w:val="B1"/>
      </w:pPr>
      <w:r w:rsidRPr="006312CE">
        <w:t>-</w:t>
      </w:r>
      <w:r w:rsidRPr="006312CE">
        <w:tab/>
        <w:t>The 5G-RG is replaced with an FN-RG.</w:t>
      </w:r>
    </w:p>
    <w:p w14:paraId="5AE64A34" w14:textId="50EC23EE" w:rsidR="000A31B5" w:rsidRPr="006312CE" w:rsidRDefault="000A31B5" w:rsidP="000A31B5">
      <w:pPr>
        <w:pStyle w:val="B1"/>
      </w:pPr>
      <w:r w:rsidRPr="006312CE">
        <w:t>-</w:t>
      </w:r>
      <w:r w:rsidRPr="006312CE">
        <w:tab/>
        <w:t>W-AGF acts on behalf of FN-RG, as an endpoint for N1 signalling. The triggers for initiating PDU Session Modification by the W-AGF are defined by BBF (BBF T</w:t>
      </w:r>
      <w:r w:rsidR="00DB663B" w:rsidRPr="006312CE">
        <w:t>R</w:t>
      </w:r>
      <w:r w:rsidRPr="006312CE">
        <w:t xml:space="preserve">-456 [9]) and </w:t>
      </w:r>
      <w:proofErr w:type="spellStart"/>
      <w:r w:rsidRPr="006312CE">
        <w:t>Cablelabs</w:t>
      </w:r>
      <w:proofErr w:type="spellEnd"/>
      <w:r w:rsidRPr="006312CE">
        <w:t>.</w:t>
      </w:r>
    </w:p>
    <w:p w14:paraId="4FB9A06E" w14:textId="0E2B4305" w:rsidR="000A31B5" w:rsidRPr="006312CE" w:rsidRDefault="000A31B5" w:rsidP="000A31B5">
      <w:pPr>
        <w:pStyle w:val="B1"/>
      </w:pPr>
      <w:r w:rsidRPr="006312CE">
        <w:t>-</w:t>
      </w:r>
      <w:r w:rsidRPr="006312CE">
        <w:tab/>
        <w:t xml:space="preserve">If applicable, based on BBF specification </w:t>
      </w:r>
      <w:r w:rsidR="00DB663B" w:rsidRPr="006312CE">
        <w:t>BBF TR</w:t>
      </w:r>
      <w:r w:rsidRPr="006312CE">
        <w:t xml:space="preserve">-456 [9] and </w:t>
      </w:r>
      <w:proofErr w:type="spellStart"/>
      <w:r w:rsidRPr="006312CE">
        <w:t>Cablelabs</w:t>
      </w:r>
      <w:proofErr w:type="spellEnd"/>
      <w:r w:rsidRPr="006312CE">
        <w:t xml:space="preserve"> specification, in step 1, the W-AGF initiates a PDU Session Modification Request to the AMF on behalf of FN-RG.</w:t>
      </w:r>
    </w:p>
    <w:p w14:paraId="1F4C7940" w14:textId="2CB6DD53" w:rsidR="000A31B5" w:rsidRPr="006312CE" w:rsidRDefault="000A31B5" w:rsidP="000A31B5">
      <w:pPr>
        <w:pStyle w:val="B1"/>
      </w:pPr>
      <w:r w:rsidRPr="006312CE">
        <w:t>-</w:t>
      </w:r>
      <w:r w:rsidRPr="006312CE">
        <w:tab/>
        <w:t>W-AGF may issue L-W-CP resource modification procedure with the FN-RG that is related with the information received from the SMF as in step 4. The actions performed by W-AGF are defined by BBF (BBF T</w:t>
      </w:r>
      <w:r w:rsidR="00DB663B" w:rsidRPr="006312CE">
        <w:t>R</w:t>
      </w:r>
      <w:r w:rsidRPr="006312CE">
        <w:t xml:space="preserve">-456 [9]) and </w:t>
      </w:r>
      <w:proofErr w:type="spellStart"/>
      <w:r w:rsidRPr="006312CE">
        <w:t>Cablelabs</w:t>
      </w:r>
      <w:proofErr w:type="spellEnd"/>
      <w:r w:rsidRPr="006312CE">
        <w:t>.</w:t>
      </w:r>
    </w:p>
    <w:p w14:paraId="53D44532" w14:textId="77777777" w:rsidR="000A31B5" w:rsidRPr="006312CE" w:rsidRDefault="000A31B5" w:rsidP="000A31B5">
      <w:pPr>
        <w:pStyle w:val="B1"/>
      </w:pPr>
      <w:r w:rsidRPr="006312CE">
        <w:t>-</w:t>
      </w:r>
      <w:r w:rsidRPr="006312CE">
        <w:tab/>
        <w:t>In step 4, L-W-UP resources may be modified by the W-AGF.</w:t>
      </w:r>
    </w:p>
    <w:p w14:paraId="116F6ACE" w14:textId="77777777" w:rsidR="000A31B5" w:rsidRPr="006312CE" w:rsidRDefault="000A31B5" w:rsidP="000A31B5">
      <w:pPr>
        <w:pStyle w:val="B1"/>
      </w:pPr>
      <w:r w:rsidRPr="006312CE">
        <w:t>-</w:t>
      </w:r>
      <w:r w:rsidRPr="006312CE">
        <w:tab/>
        <w:t>Steps 7a and 7b of clause 7.3.2 are not valid for the FN-RG. The W-AGF creates an Uplink NAS transport message to the AMF, which contains the PDU Session Modification Ack as in step 8.</w:t>
      </w:r>
    </w:p>
    <w:p w14:paraId="7A6119EE" w14:textId="77777777" w:rsidR="000A31B5" w:rsidRPr="006312CE" w:rsidRDefault="000A31B5" w:rsidP="000A31B5">
      <w:pPr>
        <w:pStyle w:val="Heading3"/>
      </w:pPr>
      <w:bookmarkStart w:id="311" w:name="_CR7_3_7"/>
      <w:bookmarkStart w:id="312" w:name="_Toc177730784"/>
      <w:bookmarkEnd w:id="311"/>
      <w:r w:rsidRPr="006312CE">
        <w:t>7.3.7</w:t>
      </w:r>
      <w:r w:rsidRPr="006312CE">
        <w:tab/>
        <w:t>FN-RG or Network Requested PDU Session Release via W-5GAN</w:t>
      </w:r>
      <w:bookmarkEnd w:id="312"/>
    </w:p>
    <w:p w14:paraId="7A2CA908" w14:textId="77777777" w:rsidR="000A31B5" w:rsidRPr="006312CE" w:rsidRDefault="000A31B5" w:rsidP="000A31B5">
      <w:r w:rsidRPr="006312CE">
        <w:t>The PDU session release procedure for the FN-RG is similar to that of 5G-RG described in clause 7.3.3 but with the following differences:</w:t>
      </w:r>
    </w:p>
    <w:p w14:paraId="1E5D9590" w14:textId="77777777" w:rsidR="000A31B5" w:rsidRPr="006312CE" w:rsidRDefault="000A31B5" w:rsidP="000A31B5">
      <w:pPr>
        <w:pStyle w:val="B1"/>
      </w:pPr>
      <w:r w:rsidRPr="006312CE">
        <w:t>-</w:t>
      </w:r>
      <w:r w:rsidRPr="006312CE">
        <w:tab/>
        <w:t>The 5G-RG is replaced with an FN-RG.</w:t>
      </w:r>
    </w:p>
    <w:p w14:paraId="073F8052" w14:textId="77777777" w:rsidR="000A31B5" w:rsidRPr="006312CE" w:rsidRDefault="000A31B5" w:rsidP="000A31B5">
      <w:pPr>
        <w:pStyle w:val="B1"/>
      </w:pPr>
      <w:r w:rsidRPr="006312CE">
        <w:t>-</w:t>
      </w:r>
      <w:r w:rsidRPr="006312CE">
        <w:tab/>
        <w:t>W-AGF acts on behalf of FN-RG, as an endpoint for N1 signalling.</w:t>
      </w:r>
    </w:p>
    <w:p w14:paraId="2A2A7673" w14:textId="77777777" w:rsidR="000A31B5" w:rsidRPr="006312CE" w:rsidRDefault="000A31B5" w:rsidP="000A31B5">
      <w:pPr>
        <w:pStyle w:val="B1"/>
      </w:pPr>
      <w:r w:rsidRPr="006312CE">
        <w:t>-</w:t>
      </w:r>
      <w:r w:rsidRPr="006312CE">
        <w:tab/>
        <w:t>In step 2, the W-AGF sends a PDU session release request to the AMF on behalf of FN-RG.</w:t>
      </w:r>
    </w:p>
    <w:p w14:paraId="3A0ED725" w14:textId="77777777" w:rsidR="000A31B5" w:rsidRPr="006312CE" w:rsidRDefault="000A31B5" w:rsidP="000A31B5">
      <w:pPr>
        <w:pStyle w:val="B1"/>
      </w:pPr>
      <w:r w:rsidRPr="006312CE">
        <w:t>-</w:t>
      </w:r>
      <w:r w:rsidRPr="006312CE">
        <w:tab/>
        <w:t>In step 5, upon receiving AN session release request message from the AMF, the W-AGF can trigger the release of the corresponding L-W-UP resource with procedure in scope of BBF/</w:t>
      </w:r>
      <w:proofErr w:type="spellStart"/>
      <w:r w:rsidRPr="006312CE">
        <w:t>CableLabs</w:t>
      </w:r>
      <w:proofErr w:type="spellEnd"/>
      <w:r w:rsidRPr="006312CE">
        <w:t>.</w:t>
      </w:r>
    </w:p>
    <w:p w14:paraId="66607736" w14:textId="77777777" w:rsidR="000A31B5" w:rsidRPr="006312CE" w:rsidRDefault="000A31B5" w:rsidP="000A31B5">
      <w:pPr>
        <w:pStyle w:val="B1"/>
      </w:pPr>
      <w:r w:rsidRPr="006312CE">
        <w:t>-</w:t>
      </w:r>
      <w:r w:rsidRPr="006312CE">
        <w:tab/>
        <w:t>Steps 8 and 9 of clause 7.3.3 are not valid for the FN-RG. The W-AGF creates an Uplink NAS transport message to the AMF, which contains the PDU Session Release Ack as in step 10.</w:t>
      </w:r>
    </w:p>
    <w:p w14:paraId="0D216578" w14:textId="1A525583" w:rsidR="005517A8" w:rsidRPr="006312CE" w:rsidRDefault="005517A8" w:rsidP="005517A8">
      <w:pPr>
        <w:pStyle w:val="Heading3"/>
      </w:pPr>
      <w:bookmarkStart w:id="313" w:name="_CR7_3_8"/>
      <w:bookmarkStart w:id="314" w:name="_Toc177730785"/>
      <w:bookmarkEnd w:id="313"/>
      <w:r w:rsidRPr="006312CE">
        <w:t>7.3.8</w:t>
      </w:r>
      <w:r w:rsidRPr="006312CE">
        <w:tab/>
        <w:t>Session Management Procedures for AUN3 devices</w:t>
      </w:r>
      <w:bookmarkEnd w:id="314"/>
    </w:p>
    <w:p w14:paraId="4485C7C0" w14:textId="503BD3DF" w:rsidR="005517A8" w:rsidRPr="006312CE" w:rsidRDefault="005517A8" w:rsidP="005517A8">
      <w:pPr>
        <w:pStyle w:val="Heading4"/>
      </w:pPr>
      <w:bookmarkStart w:id="315" w:name="_CR7_3_8_1"/>
      <w:bookmarkStart w:id="316" w:name="_Toc177730786"/>
      <w:bookmarkEnd w:id="315"/>
      <w:r w:rsidRPr="006312CE">
        <w:t>7.3.8.1</w:t>
      </w:r>
      <w:r w:rsidRPr="006312CE">
        <w:tab/>
        <w:t>PDU Session Establishment of AUN3 device behind 5G-RG</w:t>
      </w:r>
      <w:bookmarkEnd w:id="316"/>
    </w:p>
    <w:p w14:paraId="5A8DA693" w14:textId="77777777" w:rsidR="005517A8" w:rsidRPr="006312CE" w:rsidRDefault="005517A8" w:rsidP="005517A8">
      <w:r w:rsidRPr="006312CE">
        <w:t>This clause specifies the PDU Session Establishment for an AUN3 device served by a 5G-RG as defined in clause 4.10c.</w:t>
      </w:r>
    </w:p>
    <w:p w14:paraId="2E5707E2" w14:textId="77777777" w:rsidR="005517A8" w:rsidRPr="006312CE" w:rsidRDefault="005517A8" w:rsidP="005517A8">
      <w:r w:rsidRPr="006312CE">
        <w:t>A distinct PDU session is established for each AUN3 device.</w:t>
      </w:r>
    </w:p>
    <w:p w14:paraId="7538927D" w14:textId="77777777" w:rsidR="005517A8" w:rsidRPr="006312CE" w:rsidRDefault="005517A8" w:rsidP="005517A8">
      <w:r w:rsidRPr="006312CE">
        <w:t>After the registration from the AUN3 device, the 5G-RG initiates the establishment of a PDU Session on behalf of the AUN3 device</w:t>
      </w:r>
    </w:p>
    <w:p w14:paraId="62F03467" w14:textId="77777777" w:rsidR="005517A8" w:rsidRPr="006312CE" w:rsidRDefault="005517A8" w:rsidP="005517A8">
      <w:r w:rsidRPr="006312CE">
        <w:t>The PDU Session is established as specified in clause 7.3.1.1 with following differences:</w:t>
      </w:r>
    </w:p>
    <w:p w14:paraId="2E16D177" w14:textId="77777777" w:rsidR="005517A8" w:rsidRPr="006312CE" w:rsidRDefault="005517A8" w:rsidP="005517A8">
      <w:pPr>
        <w:pStyle w:val="B1"/>
      </w:pPr>
      <w:r w:rsidRPr="006312CE">
        <w:t>-</w:t>
      </w:r>
      <w:r w:rsidRPr="006312CE">
        <w:tab/>
        <w:t>Steps 1a, 1b and 2b are executed over the AUN3 device's NAS signalling connection and AUN3 device's N2 connection.</w:t>
      </w:r>
    </w:p>
    <w:p w14:paraId="4DA3877B" w14:textId="6FD46B6F" w:rsidR="005517A8" w:rsidRPr="006312CE" w:rsidRDefault="005517A8" w:rsidP="005517A8">
      <w:pPr>
        <w:pStyle w:val="B1"/>
      </w:pPr>
      <w:r w:rsidRPr="006312CE">
        <w:t>-</w:t>
      </w:r>
      <w:r w:rsidRPr="006312CE">
        <w:tab/>
        <w:t xml:space="preserve">At step 3 in figure 4.3.2.2.1 of </w:t>
      </w:r>
      <w:r w:rsidR="00395F64" w:rsidRPr="006312CE">
        <w:t>TS 23.502 [</w:t>
      </w:r>
      <w:r w:rsidRPr="006312CE">
        <w:t xml:space="preserve">3], the AMF sends the AUN3 SUPI as the SUPI of the PDU session in the </w:t>
      </w:r>
      <w:proofErr w:type="spellStart"/>
      <w:r w:rsidRPr="006312CE">
        <w:t>Nsmf_PDUSession_CreateSMContext</w:t>
      </w:r>
      <w:proofErr w:type="spellEnd"/>
      <w:r w:rsidRPr="006312CE">
        <w:t xml:space="preserve"> Request sent to the SMF.</w:t>
      </w:r>
    </w:p>
    <w:p w14:paraId="02131ACE" w14:textId="7E0E5D19" w:rsidR="005517A8" w:rsidRPr="006312CE" w:rsidRDefault="005517A8" w:rsidP="005517A8">
      <w:pPr>
        <w:pStyle w:val="B1"/>
      </w:pPr>
      <w:r w:rsidRPr="006312CE">
        <w:lastRenderedPageBreak/>
        <w:t>-</w:t>
      </w:r>
      <w:r w:rsidRPr="006312CE">
        <w:tab/>
        <w:t>Steps 5 and 6 are executed over the AUN3 device's N2 connection and AUN3 device's NAS signalling connection.</w:t>
      </w:r>
    </w:p>
    <w:p w14:paraId="46FD01B9" w14:textId="5F9019BA" w:rsidR="005517A8" w:rsidRPr="006312CE" w:rsidRDefault="005517A8" w:rsidP="005517A8">
      <w:pPr>
        <w:pStyle w:val="B1"/>
      </w:pPr>
      <w:r w:rsidRPr="006312CE">
        <w:t>-</w:t>
      </w:r>
      <w:r w:rsidRPr="006312CE">
        <w:tab/>
        <w:t xml:space="preserve">At step 7b in figure 4.3.2.2.1 [3] of </w:t>
      </w:r>
      <w:r w:rsidR="00395F64" w:rsidRPr="006312CE">
        <w:t>TS 23.502 [</w:t>
      </w:r>
      <w:r w:rsidRPr="006312CE">
        <w:t xml:space="preserve">3], the SMF sends in the </w:t>
      </w:r>
      <w:proofErr w:type="spellStart"/>
      <w:r w:rsidRPr="006312CE">
        <w:t>Npcf_SMPolicyControl_Create</w:t>
      </w:r>
      <w:proofErr w:type="spellEnd"/>
      <w:r w:rsidRPr="006312CE">
        <w:t xml:space="preserve"> Request the SUPI of the PDU session (i.e. the AUN3 SUPI).</w:t>
      </w:r>
    </w:p>
    <w:p w14:paraId="0C93CD63" w14:textId="7840770D" w:rsidR="005517A8" w:rsidRPr="006312CE" w:rsidRDefault="005517A8" w:rsidP="005517A8">
      <w:pPr>
        <w:pStyle w:val="Heading4"/>
      </w:pPr>
      <w:bookmarkStart w:id="317" w:name="_CR7_3_8_2"/>
      <w:bookmarkStart w:id="318" w:name="_Toc177730787"/>
      <w:bookmarkEnd w:id="317"/>
      <w:r w:rsidRPr="006312CE">
        <w:t>7.3.8.2</w:t>
      </w:r>
      <w:r w:rsidRPr="006312CE">
        <w:tab/>
        <w:t>PDU Session Modification of AUN3 device behind 5G-RG</w:t>
      </w:r>
      <w:bookmarkEnd w:id="318"/>
    </w:p>
    <w:p w14:paraId="52C5AB4A" w14:textId="1E1A37E1" w:rsidR="00C12262" w:rsidRPr="006312CE" w:rsidRDefault="00C12262" w:rsidP="005517A8">
      <w:r w:rsidRPr="006312CE">
        <w:t>This clause specifies the PDU Session Modification for an AUN3 device served by a 5G-RG as defined in clause 4.5.3.</w:t>
      </w:r>
    </w:p>
    <w:p w14:paraId="055F762E" w14:textId="77777777" w:rsidR="00C12262" w:rsidRPr="006312CE" w:rsidRDefault="00C12262" w:rsidP="005517A8">
      <w:r w:rsidRPr="006312CE">
        <w:t>The PDU Session modification procedure shall use clause 7.3.2 with following differences:</w:t>
      </w:r>
    </w:p>
    <w:p w14:paraId="4ECFE468" w14:textId="20167DDE" w:rsidR="00C12262" w:rsidRPr="006312CE" w:rsidRDefault="00C12262" w:rsidP="00C12262">
      <w:pPr>
        <w:pStyle w:val="B1"/>
      </w:pPr>
      <w:r w:rsidRPr="006312CE">
        <w:t>-</w:t>
      </w:r>
      <w:r w:rsidRPr="006312CE">
        <w:tab/>
        <w:t>Step 1 is executed over the AUN3 device's NAS signalling connection and AUN3 device's N2 connection.</w:t>
      </w:r>
    </w:p>
    <w:p w14:paraId="25D7388E" w14:textId="0BE85A10" w:rsidR="00C12262" w:rsidRPr="006312CE" w:rsidRDefault="00C12262" w:rsidP="00C12262">
      <w:pPr>
        <w:pStyle w:val="B1"/>
      </w:pPr>
      <w:r w:rsidRPr="006312CE">
        <w:t>-</w:t>
      </w:r>
      <w:r w:rsidRPr="006312CE">
        <w:tab/>
        <w:t xml:space="preserve">At step 1a in figure 4.3.3.2-1 of </w:t>
      </w:r>
      <w:r w:rsidR="00395F64" w:rsidRPr="006312CE">
        <w:t>TS 23.502 [</w:t>
      </w:r>
      <w:r w:rsidRPr="006312CE">
        <w:t>3], the AMF sends the AUN3 SUPI as the SUPI of the PDU session.</w:t>
      </w:r>
    </w:p>
    <w:p w14:paraId="3F93B994" w14:textId="56A71245" w:rsidR="00C12262" w:rsidRPr="006312CE" w:rsidRDefault="00C12262" w:rsidP="00C12262">
      <w:pPr>
        <w:pStyle w:val="B1"/>
      </w:pPr>
      <w:r w:rsidRPr="006312CE">
        <w:t>-</w:t>
      </w:r>
      <w:r w:rsidRPr="006312CE">
        <w:tab/>
        <w:t xml:space="preserve">At step 2 in figure 4.3.3.2-1 of </w:t>
      </w:r>
      <w:r w:rsidR="00395F64" w:rsidRPr="006312CE">
        <w:t>TS 23.502 [</w:t>
      </w:r>
      <w:r w:rsidRPr="006312CE">
        <w:t xml:space="preserve">3], the SMF sends in the </w:t>
      </w:r>
      <w:proofErr w:type="spellStart"/>
      <w:r w:rsidRPr="006312CE">
        <w:t>Npcf_SMPolicyControl_Update</w:t>
      </w:r>
      <w:proofErr w:type="spellEnd"/>
      <w:r w:rsidRPr="006312CE">
        <w:t xml:space="preserve"> Request the SUPI of the PDU session (i.e. the AUN3 SUPI).</w:t>
      </w:r>
    </w:p>
    <w:p w14:paraId="28BE5769" w14:textId="5C80585A" w:rsidR="00C12262" w:rsidRPr="006312CE" w:rsidRDefault="00C12262" w:rsidP="00C12262">
      <w:pPr>
        <w:pStyle w:val="B1"/>
      </w:pPr>
      <w:r w:rsidRPr="006312CE">
        <w:t>-</w:t>
      </w:r>
      <w:r w:rsidRPr="006312CE">
        <w:tab/>
        <w:t>Steps 3 and 5 are executed over the AUN3 device's N2 connection.</w:t>
      </w:r>
    </w:p>
    <w:p w14:paraId="73CEB792" w14:textId="09D5F301" w:rsidR="00C12262" w:rsidRPr="006312CE" w:rsidRDefault="00C12262" w:rsidP="00C12262">
      <w:pPr>
        <w:pStyle w:val="B1"/>
      </w:pPr>
      <w:r w:rsidRPr="006312CE">
        <w:t>-</w:t>
      </w:r>
      <w:r w:rsidRPr="006312CE">
        <w:tab/>
        <w:t>Steps 7 and 8 are executed over the AUN3 device's N2 connection and AUN3 device's NAS signalling connection.</w:t>
      </w:r>
    </w:p>
    <w:p w14:paraId="38767DED" w14:textId="2F14AE75" w:rsidR="00C12262" w:rsidRPr="006312CE" w:rsidRDefault="00C12262" w:rsidP="00C12262">
      <w:pPr>
        <w:pStyle w:val="B1"/>
      </w:pPr>
      <w:r w:rsidRPr="006312CE">
        <w:t>-</w:t>
      </w:r>
      <w:r w:rsidRPr="006312CE">
        <w:tab/>
        <w:t>Only 5GC initiated PDU Session modification is supported in this Release.</w:t>
      </w:r>
    </w:p>
    <w:p w14:paraId="4DFBE6A5" w14:textId="5570417E" w:rsidR="005517A8" w:rsidRPr="006312CE" w:rsidRDefault="00C12262" w:rsidP="00C12262">
      <w:pPr>
        <w:pStyle w:val="Heading4"/>
      </w:pPr>
      <w:bookmarkStart w:id="319" w:name="_CR7_3_8_3"/>
      <w:bookmarkStart w:id="320" w:name="_Toc177730788"/>
      <w:bookmarkEnd w:id="319"/>
      <w:r w:rsidRPr="006312CE">
        <w:t>7.3.8.3</w:t>
      </w:r>
      <w:r w:rsidRPr="006312CE">
        <w:tab/>
        <w:t>PDU Session Release of AUN3 device behind 5G-RG</w:t>
      </w:r>
      <w:bookmarkEnd w:id="320"/>
    </w:p>
    <w:p w14:paraId="1672FC75" w14:textId="5FC7D33B" w:rsidR="00C12262" w:rsidRPr="006312CE" w:rsidRDefault="00C12262" w:rsidP="00C12262">
      <w:r w:rsidRPr="006312CE">
        <w:t>This clause specifies the PDU Session Release for an AUN3 device served by a 5G-RG as defined in clause 4.10c. This clause applies only to 5G-RG.</w:t>
      </w:r>
    </w:p>
    <w:p w14:paraId="22750076" w14:textId="77777777" w:rsidR="00C12262" w:rsidRPr="006312CE" w:rsidRDefault="00C12262" w:rsidP="00C12262">
      <w:r w:rsidRPr="006312CE">
        <w:t>AUN3 device may trigger explicit request for connection release, or it may be unreachable (on the 5G-RG to AUN3 device interface). In such scenarios 5G-RG may need to release the PDU session of the AUN3 device.</w:t>
      </w:r>
    </w:p>
    <w:p w14:paraId="697DB9C1" w14:textId="3A73E58C" w:rsidR="00C12262" w:rsidRPr="006312CE" w:rsidRDefault="00C12262" w:rsidP="00395F64">
      <w:pPr>
        <w:pStyle w:val="NO"/>
      </w:pPr>
      <w:r w:rsidRPr="006312CE">
        <w:t>NOTE:</w:t>
      </w:r>
      <w:r w:rsidRPr="006312CE">
        <w:tab/>
        <w:t>How an AUN3 device can trigger the release of a PDU Session is out of scope of 3GPP specifications.</w:t>
      </w:r>
    </w:p>
    <w:p w14:paraId="4FA16B38" w14:textId="77777777" w:rsidR="00C12262" w:rsidRPr="006312CE" w:rsidRDefault="00C12262" w:rsidP="00C12262">
      <w:r w:rsidRPr="006312CE">
        <w:t>PDU session release for a specific AUN3 device can also be initiated by the 5GC (e.g., the subscription of the AUN3 device expires).</w:t>
      </w:r>
    </w:p>
    <w:p w14:paraId="1F3FCB4F" w14:textId="77777777" w:rsidR="00C12262" w:rsidRPr="006312CE" w:rsidRDefault="00C12262" w:rsidP="00C12262">
      <w:r w:rsidRPr="006312CE">
        <w:t>The PDU Session release procedure shall use clause 7.3.3 with following differences:</w:t>
      </w:r>
    </w:p>
    <w:p w14:paraId="06781144" w14:textId="6D3DB911" w:rsidR="00C12262" w:rsidRPr="006312CE" w:rsidRDefault="00C12262" w:rsidP="00C12262">
      <w:pPr>
        <w:pStyle w:val="B1"/>
      </w:pPr>
      <w:r w:rsidRPr="006312CE">
        <w:t>-</w:t>
      </w:r>
      <w:r w:rsidRPr="006312CE">
        <w:tab/>
        <w:t>Step 1 is executed over the AUN3 device's NAS signalling connection and AUN3 device's N2 connection.</w:t>
      </w:r>
    </w:p>
    <w:p w14:paraId="3ECA11FF" w14:textId="43843B9E" w:rsidR="00C12262" w:rsidRPr="006312CE" w:rsidRDefault="00C12262" w:rsidP="00C12262">
      <w:pPr>
        <w:pStyle w:val="B1"/>
      </w:pPr>
      <w:r w:rsidRPr="006312CE">
        <w:tab/>
        <w:t xml:space="preserve">In step 1a of figure 4.3.4.2-1 of </w:t>
      </w:r>
      <w:r w:rsidR="00395F64" w:rsidRPr="006312CE">
        <w:t>TS 23.502 [</w:t>
      </w:r>
      <w:r w:rsidRPr="006312CE">
        <w:t>3], the 5G-RG sends the PDU Session Release message on the AUN3 device's NAS connection.</w:t>
      </w:r>
    </w:p>
    <w:p w14:paraId="2B37C68F" w14:textId="64301778" w:rsidR="00C12262" w:rsidRPr="006312CE" w:rsidRDefault="00C12262" w:rsidP="00C12262">
      <w:pPr>
        <w:pStyle w:val="B1"/>
      </w:pPr>
      <w:r w:rsidRPr="006312CE">
        <w:t>-</w:t>
      </w:r>
      <w:r w:rsidRPr="006312CE">
        <w:tab/>
        <w:t>Steps 4 and 6 are executed over the AUN3 device's N2 connection.</w:t>
      </w:r>
    </w:p>
    <w:p w14:paraId="5F4A4448" w14:textId="0427041A" w:rsidR="00C12262" w:rsidRPr="006312CE" w:rsidRDefault="00C12262" w:rsidP="00C12262">
      <w:pPr>
        <w:pStyle w:val="B1"/>
      </w:pPr>
      <w:r w:rsidRPr="006312CE">
        <w:t>-</w:t>
      </w:r>
      <w:r w:rsidRPr="006312CE">
        <w:tab/>
        <w:t>Steps 8-10 are executed over the AUN3 device's N2 connection and AUN3 device's NAS signalling connection.</w:t>
      </w:r>
    </w:p>
    <w:p w14:paraId="1DCA4B7B" w14:textId="77777777" w:rsidR="000A31B5" w:rsidRPr="006312CE" w:rsidRDefault="000A31B5" w:rsidP="000A31B5">
      <w:pPr>
        <w:pStyle w:val="Heading2"/>
      </w:pPr>
      <w:bookmarkStart w:id="321" w:name="_CR7_4"/>
      <w:bookmarkStart w:id="322" w:name="_Toc177730789"/>
      <w:bookmarkEnd w:id="321"/>
      <w:r w:rsidRPr="006312CE">
        <w:t>7.4</w:t>
      </w:r>
      <w:r w:rsidRPr="006312CE">
        <w:tab/>
        <w:t>SMF and UPF interactions</w:t>
      </w:r>
      <w:bookmarkEnd w:id="322"/>
    </w:p>
    <w:p w14:paraId="74BE60A2" w14:textId="2FEDC9DC" w:rsidR="000A31B5" w:rsidRPr="006312CE" w:rsidRDefault="000A31B5" w:rsidP="000A31B5">
      <w:r w:rsidRPr="006312CE">
        <w:t xml:space="preserve">SMF and UPF interactions for 5G-RG and FN-RG follow the procedures defined in </w:t>
      </w:r>
      <w:r w:rsidR="00395F64" w:rsidRPr="006312CE">
        <w:t>TS 23.502 [</w:t>
      </w:r>
      <w:r w:rsidRPr="006312CE">
        <w:t>3] clause 4.4.</w:t>
      </w:r>
    </w:p>
    <w:p w14:paraId="468E1479" w14:textId="77777777" w:rsidR="000A31B5" w:rsidRPr="006312CE" w:rsidRDefault="000A31B5" w:rsidP="000A31B5">
      <w:pPr>
        <w:pStyle w:val="Heading2"/>
      </w:pPr>
      <w:bookmarkStart w:id="323" w:name="_CR7_5"/>
      <w:bookmarkStart w:id="324" w:name="_Toc177730790"/>
      <w:bookmarkEnd w:id="323"/>
      <w:r w:rsidRPr="006312CE">
        <w:t>7.5</w:t>
      </w:r>
      <w:r w:rsidRPr="006312CE">
        <w:tab/>
        <w:t>User Profile management procedures</w:t>
      </w:r>
      <w:bookmarkEnd w:id="324"/>
    </w:p>
    <w:p w14:paraId="53B435E8" w14:textId="30563D64" w:rsidR="000A31B5" w:rsidRPr="006312CE" w:rsidRDefault="000A31B5" w:rsidP="000A31B5">
      <w:r w:rsidRPr="006312CE">
        <w:t xml:space="preserve">When 5G-RG or FN-RG is used, the User Profile management procedures in </w:t>
      </w:r>
      <w:r w:rsidR="00395F64" w:rsidRPr="006312CE">
        <w:t>TS 23.502 [</w:t>
      </w:r>
      <w:r w:rsidRPr="006312CE">
        <w:t>3] clause 4.5 apply, with the differences described below:</w:t>
      </w:r>
    </w:p>
    <w:p w14:paraId="4384D7DA" w14:textId="48C16104" w:rsidR="000A31B5" w:rsidRPr="006312CE" w:rsidRDefault="000A31B5" w:rsidP="000A31B5">
      <w:pPr>
        <w:pStyle w:val="B1"/>
      </w:pPr>
      <w:r w:rsidRPr="006312CE">
        <w:t>-</w:t>
      </w:r>
      <w:r w:rsidRPr="006312CE">
        <w:tab/>
        <w:t xml:space="preserve">The UE in </w:t>
      </w:r>
      <w:r w:rsidR="00395F64" w:rsidRPr="006312CE">
        <w:t>TS 23.502 [</w:t>
      </w:r>
      <w:r w:rsidRPr="006312CE">
        <w:t>3] clause 4.5 is replaced by 5G-RG or FN-RG.</w:t>
      </w:r>
    </w:p>
    <w:p w14:paraId="5A59A67A" w14:textId="77777777" w:rsidR="000A31B5" w:rsidRPr="006312CE" w:rsidRDefault="000A31B5" w:rsidP="000A31B5">
      <w:pPr>
        <w:pStyle w:val="B1"/>
      </w:pPr>
      <w:r w:rsidRPr="006312CE">
        <w:t>-</w:t>
      </w:r>
      <w:r w:rsidRPr="006312CE">
        <w:tab/>
        <w:t>When 5G-RG or FN-RG is connected via W-5GAN, steering of roaming information is not applicable, since roaming is not supported.</w:t>
      </w:r>
    </w:p>
    <w:p w14:paraId="3C547FD2" w14:textId="77777777" w:rsidR="000A31B5" w:rsidRPr="006312CE" w:rsidRDefault="000A31B5" w:rsidP="000A31B5">
      <w:pPr>
        <w:pStyle w:val="B1"/>
      </w:pPr>
      <w:r w:rsidRPr="006312CE">
        <w:lastRenderedPageBreak/>
        <w:t>-</w:t>
      </w:r>
      <w:r w:rsidRPr="006312CE">
        <w:tab/>
        <w:t>The AMF updates 5G-RG context and FN-RG context stored at W-AGF to modify the RG Level Wireline Access Characteristics.</w:t>
      </w:r>
    </w:p>
    <w:p w14:paraId="10B86B8A" w14:textId="77777777" w:rsidR="000A31B5" w:rsidRPr="006312CE" w:rsidRDefault="000A31B5" w:rsidP="000A31B5">
      <w:pPr>
        <w:pStyle w:val="Heading2"/>
      </w:pPr>
      <w:bookmarkStart w:id="325" w:name="_CR7_6"/>
      <w:bookmarkStart w:id="326" w:name="_Toc177730791"/>
      <w:bookmarkEnd w:id="325"/>
      <w:r w:rsidRPr="006312CE">
        <w:t>7.6</w:t>
      </w:r>
      <w:r w:rsidRPr="006312CE">
        <w:tab/>
        <w:t>Handover procedure</w:t>
      </w:r>
      <w:bookmarkEnd w:id="326"/>
    </w:p>
    <w:p w14:paraId="0E025538" w14:textId="77777777" w:rsidR="000A31B5" w:rsidRPr="006312CE" w:rsidRDefault="000A31B5" w:rsidP="000A31B5">
      <w:pPr>
        <w:pStyle w:val="Heading3"/>
      </w:pPr>
      <w:bookmarkStart w:id="327" w:name="_CR7_6_1"/>
      <w:bookmarkStart w:id="328" w:name="_Toc177730792"/>
      <w:bookmarkEnd w:id="327"/>
      <w:r w:rsidRPr="006312CE">
        <w:t>7.6.1</w:t>
      </w:r>
      <w:r w:rsidRPr="006312CE">
        <w:tab/>
        <w:t>General</w:t>
      </w:r>
      <w:bookmarkEnd w:id="328"/>
    </w:p>
    <w:p w14:paraId="0A8BEEC8" w14:textId="211C4F15" w:rsidR="000A31B5" w:rsidRPr="006312CE" w:rsidRDefault="000A31B5" w:rsidP="000A31B5">
      <w:r w:rsidRPr="006312CE">
        <w:t xml:space="preserve">This clause includes the differences for 5G-RG comparing to </w:t>
      </w:r>
      <w:r w:rsidR="00395F64" w:rsidRPr="006312CE">
        <w:t>TS 23.502 [</w:t>
      </w:r>
      <w:r w:rsidRPr="006312CE">
        <w:t>3] clause 4.9.</w:t>
      </w:r>
    </w:p>
    <w:p w14:paraId="3554334B" w14:textId="77777777" w:rsidR="000A31B5" w:rsidRPr="006312CE" w:rsidRDefault="000A31B5" w:rsidP="000A31B5">
      <w:r w:rsidRPr="006312CE">
        <w:t>Handover procedures in this clause are not supported for FN-RG. SRVCC is not applicable to RG.</w:t>
      </w:r>
    </w:p>
    <w:p w14:paraId="7A408668" w14:textId="77777777" w:rsidR="000A31B5" w:rsidRPr="006312CE" w:rsidRDefault="000A31B5" w:rsidP="000A31B5">
      <w:pPr>
        <w:pStyle w:val="Heading3"/>
      </w:pPr>
      <w:bookmarkStart w:id="329" w:name="_CR7_6_2"/>
      <w:bookmarkStart w:id="330" w:name="_Toc177730793"/>
      <w:bookmarkEnd w:id="329"/>
      <w:r w:rsidRPr="006312CE">
        <w:t>7.6.2</w:t>
      </w:r>
      <w:r w:rsidRPr="006312CE">
        <w:tab/>
        <w:t>Handover within NG-RAN</w:t>
      </w:r>
      <w:bookmarkEnd w:id="330"/>
    </w:p>
    <w:p w14:paraId="18712C89" w14:textId="209D02DB" w:rsidR="000A31B5" w:rsidRPr="006312CE" w:rsidRDefault="000A31B5" w:rsidP="000A31B5">
      <w:r w:rsidRPr="006312CE">
        <w:t xml:space="preserve">If the 5G-RG is connected via FWA, the procedures in </w:t>
      </w:r>
      <w:r w:rsidR="00395F64" w:rsidRPr="006312CE">
        <w:t>TS 23.502 [</w:t>
      </w:r>
      <w:r w:rsidRPr="006312CE">
        <w:t>3] clause 4.9.1 apply with the differences shown as below:</w:t>
      </w:r>
    </w:p>
    <w:p w14:paraId="48C634D9" w14:textId="77777777" w:rsidR="000A31B5" w:rsidRPr="006312CE" w:rsidRDefault="000A31B5" w:rsidP="000A31B5">
      <w:pPr>
        <w:pStyle w:val="B1"/>
      </w:pPr>
      <w:r w:rsidRPr="006312CE">
        <w:t>-</w:t>
      </w:r>
      <w:r w:rsidRPr="006312CE">
        <w:tab/>
        <w:t>UE is replaced by 5G-RG.</w:t>
      </w:r>
    </w:p>
    <w:p w14:paraId="76E641B2" w14:textId="77777777" w:rsidR="000A31B5" w:rsidRPr="006312CE" w:rsidRDefault="000A31B5" w:rsidP="000A31B5">
      <w:pPr>
        <w:pStyle w:val="Heading3"/>
        <w:rPr>
          <w:noProof/>
        </w:rPr>
      </w:pPr>
      <w:bookmarkStart w:id="331" w:name="_CR7_6_3"/>
      <w:bookmarkStart w:id="332" w:name="_Toc177730794"/>
      <w:bookmarkEnd w:id="331"/>
      <w:r w:rsidRPr="006312CE">
        <w:rPr>
          <w:noProof/>
        </w:rPr>
        <w:t>7.6.3</w:t>
      </w:r>
      <w:r w:rsidRPr="006312CE">
        <w:rPr>
          <w:noProof/>
        </w:rPr>
        <w:tab/>
        <w:t>Handover procedures between 3GPP access / 5GC and W-5GAN access</w:t>
      </w:r>
      <w:bookmarkEnd w:id="332"/>
    </w:p>
    <w:p w14:paraId="7A7333D6" w14:textId="77777777" w:rsidR="000A31B5" w:rsidRPr="006312CE" w:rsidRDefault="000A31B5" w:rsidP="000A31B5">
      <w:pPr>
        <w:pStyle w:val="Heading4"/>
        <w:rPr>
          <w:lang w:eastAsia="ko-KR"/>
        </w:rPr>
      </w:pPr>
      <w:bookmarkStart w:id="333" w:name="_CR7_6_3_1"/>
      <w:bookmarkStart w:id="334" w:name="_Toc177730795"/>
      <w:bookmarkEnd w:id="333"/>
      <w:r w:rsidRPr="006312CE">
        <w:rPr>
          <w:lang w:eastAsia="ko-KR"/>
        </w:rPr>
        <w:t>7.6.3.1</w:t>
      </w:r>
      <w:r w:rsidRPr="006312CE">
        <w:rPr>
          <w:lang w:eastAsia="ko-KR"/>
        </w:rPr>
        <w:tab/>
        <w:t>Handover of a PDU Session procedure from W-5GAN access to 3GPP access</w:t>
      </w:r>
      <w:bookmarkEnd w:id="334"/>
    </w:p>
    <w:p w14:paraId="3098816B" w14:textId="0D648546" w:rsidR="000A31B5" w:rsidRPr="006312CE" w:rsidRDefault="000A31B5" w:rsidP="000A31B5">
      <w:pPr>
        <w:rPr>
          <w:rFonts w:eastAsia="MS Mincho"/>
        </w:rPr>
      </w:pPr>
      <w:r w:rsidRPr="006312CE">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6312CE">
        <w:rPr>
          <w:rFonts w:eastAsia="MS Mincho"/>
        </w:rPr>
        <w:t xml:space="preserve"> clause 4.3.2</w:t>
      </w:r>
      <w:r w:rsidRPr="006312CE">
        <w:rPr>
          <w:rFonts w:eastAsia="MS Mincho"/>
        </w:rPr>
        <w:t xml:space="preserve"> </w:t>
      </w:r>
      <w:r w:rsidR="00481990" w:rsidRPr="006312CE">
        <w:rPr>
          <w:rFonts w:eastAsia="MS Mincho"/>
        </w:rPr>
        <w:t xml:space="preserve">of </w:t>
      </w:r>
      <w:r w:rsidR="00395F64" w:rsidRPr="006312CE">
        <w:rPr>
          <w:rFonts w:eastAsia="MS Mincho"/>
        </w:rPr>
        <w:t>TS 23.502 [</w:t>
      </w:r>
      <w:r w:rsidRPr="006312CE">
        <w:rPr>
          <w:rFonts w:eastAsia="MS Mincho"/>
        </w:rPr>
        <w:t>3].</w:t>
      </w:r>
    </w:p>
    <w:p w14:paraId="65A9B644" w14:textId="77777777" w:rsidR="000A31B5" w:rsidRPr="006312CE" w:rsidRDefault="000A31B5" w:rsidP="000A31B5">
      <w:pPr>
        <w:pStyle w:val="TH"/>
      </w:pPr>
      <w:r w:rsidRPr="006312CE">
        <w:object w:dxaOrig="10270" w:dyaOrig="2881" w14:anchorId="215C1023">
          <v:shape id="_x0000_i1055" type="#_x0000_t75" style="width:468.95pt;height:134.6pt" o:ole="">
            <v:imagedata r:id="rId69" o:title=""/>
          </v:shape>
          <o:OLEObject Type="Embed" ProgID="Visio.Drawing.11" ShapeID="_x0000_i1055" DrawAspect="Content" ObjectID="_1803731369" r:id="rId70"/>
        </w:object>
      </w:r>
    </w:p>
    <w:p w14:paraId="3AC24B16" w14:textId="77777777" w:rsidR="000A31B5" w:rsidRPr="006312CE" w:rsidRDefault="000A31B5" w:rsidP="000A31B5">
      <w:pPr>
        <w:pStyle w:val="TF"/>
        <w:rPr>
          <w:lang w:eastAsia="ko-KR"/>
        </w:rPr>
      </w:pPr>
      <w:bookmarkStart w:id="335" w:name="_CRFigure7_6_3_11"/>
      <w:r w:rsidRPr="006312CE">
        <w:t xml:space="preserve">Figure </w:t>
      </w:r>
      <w:bookmarkEnd w:id="335"/>
      <w:r w:rsidRPr="006312CE">
        <w:t>7.6.3.1-1: Handover of a PDU Session procedure from W-5GAN access to 3</w:t>
      </w:r>
      <w:r w:rsidRPr="006312CE">
        <w:rPr>
          <w:lang w:eastAsia="ko-KR"/>
        </w:rPr>
        <w:t>GPP</w:t>
      </w:r>
      <w:r w:rsidRPr="006312CE">
        <w:t xml:space="preserve"> access</w:t>
      </w:r>
    </w:p>
    <w:p w14:paraId="4AC7528C" w14:textId="55CCFCEF" w:rsidR="000A31B5" w:rsidRPr="006312CE" w:rsidRDefault="000A31B5" w:rsidP="000A31B5">
      <w:pPr>
        <w:rPr>
          <w:lang w:eastAsia="ko-KR"/>
        </w:rPr>
      </w:pPr>
      <w:r w:rsidRPr="006312CE">
        <w:rPr>
          <w:lang w:eastAsia="ko-KR"/>
        </w:rPr>
        <w:t xml:space="preserve">The Handover of a PDU Session procedure specified in </w:t>
      </w:r>
      <w:r w:rsidR="00395F64" w:rsidRPr="006312CE">
        <w:rPr>
          <w:lang w:eastAsia="ko-KR"/>
        </w:rPr>
        <w:t>TS 23.502 [</w:t>
      </w:r>
      <w:r w:rsidRPr="006312CE">
        <w:rPr>
          <w:lang w:eastAsia="ko-KR"/>
        </w:rPr>
        <w:t>3] clause 4.9.2.1 applies with the following changes.</w:t>
      </w:r>
    </w:p>
    <w:p w14:paraId="5BB6B09B" w14:textId="4547C350" w:rsidR="000A31B5" w:rsidRPr="006312CE" w:rsidRDefault="000A31B5" w:rsidP="000A31B5">
      <w:pPr>
        <w:pStyle w:val="B1"/>
      </w:pPr>
      <w:r w:rsidRPr="006312CE">
        <w:t>1-2.</w:t>
      </w:r>
      <w:r w:rsidRPr="006312CE">
        <w:tab/>
        <w:t xml:space="preserve">These steps are the same as steps 1-2 in </w:t>
      </w:r>
      <w:r w:rsidR="00395F64" w:rsidRPr="006312CE">
        <w:t>TS 23.502 [</w:t>
      </w:r>
      <w:r w:rsidRPr="006312CE">
        <w:t>3] clause 4.9.2.1 with the difference that the UE is replaced by 5G-RG.</w:t>
      </w:r>
    </w:p>
    <w:p w14:paraId="0AA20BCB" w14:textId="6107CE92" w:rsidR="000A31B5" w:rsidRPr="006312CE" w:rsidRDefault="000A31B5" w:rsidP="000A31B5">
      <w:pPr>
        <w:pStyle w:val="B1"/>
      </w:pPr>
      <w:r w:rsidRPr="006312CE">
        <w:t>3.</w:t>
      </w:r>
      <w:r w:rsidRPr="006312CE">
        <w:tab/>
        <w:t>The SMF executes the release of resources in W-5GAN access by performing steps 4 to 6 specified in clause 7.3.3, followed by step 7a specified in</w:t>
      </w:r>
      <w:r w:rsidR="00481990" w:rsidRPr="006312CE">
        <w:t xml:space="preserve"> clause 4.3.4.2</w:t>
      </w:r>
      <w:r w:rsidRPr="006312CE">
        <w:t xml:space="preserve"> </w:t>
      </w:r>
      <w:r w:rsidR="00481990" w:rsidRPr="006312CE">
        <w:t xml:space="preserve">of </w:t>
      </w:r>
      <w:r w:rsidR="00395F64" w:rsidRPr="006312CE">
        <w:t>TS 23.502 [</w:t>
      </w:r>
      <w:r w:rsidRPr="006312CE">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6312CE">
        <w:t>in</w:t>
      </w:r>
      <w:r w:rsidRPr="006312CE">
        <w:t xml:space="preserve"> </w:t>
      </w:r>
      <w:r w:rsidR="00481990" w:rsidRPr="006312CE">
        <w:t xml:space="preserve">clause 4.3.4.2 of </w:t>
      </w:r>
      <w:r w:rsidR="00395F64" w:rsidRPr="006312CE">
        <w:t>TS 23.502 [</w:t>
      </w:r>
      <w:r w:rsidRPr="006312CE">
        <w:t xml:space="preserve">3], the messages do not include the N1 SM container but only the N2 PDU Session Resource Release Command (resp. Response). Since the PDU Session is not to be released, the SMF shall not execute step 7b </w:t>
      </w:r>
      <w:r w:rsidR="00481990" w:rsidRPr="006312CE">
        <w:t>in clause 4.3.4.2</w:t>
      </w:r>
      <w:r w:rsidRPr="006312CE">
        <w:t xml:space="preserve"> </w:t>
      </w:r>
      <w:r w:rsidR="00481990" w:rsidRPr="006312CE">
        <w:t xml:space="preserve">of </w:t>
      </w:r>
      <w:r w:rsidR="00395F64" w:rsidRPr="006312CE">
        <w:t>TS 23.502 [</w:t>
      </w:r>
      <w:r w:rsidRPr="006312CE">
        <w:t>3] and the SM context between the AMF and the SMF is maintained.</w:t>
      </w:r>
    </w:p>
    <w:p w14:paraId="05AB2A4A" w14:textId="77777777" w:rsidR="000A31B5" w:rsidRPr="006312CE" w:rsidRDefault="000A31B5" w:rsidP="000A31B5">
      <w:pPr>
        <w:rPr>
          <w:lang w:eastAsia="zh-CN"/>
        </w:rPr>
      </w:pPr>
      <w:r w:rsidRPr="006312CE">
        <w:rPr>
          <w:lang w:eastAsia="zh-CN"/>
        </w:rPr>
        <w:t>Steps 2 and 3 shall be repeated for all PDU Sessions to be moved from to W-5GAN access to 3GPP access.</w:t>
      </w:r>
    </w:p>
    <w:p w14:paraId="12820D8F" w14:textId="77777777" w:rsidR="000A31B5" w:rsidRPr="006312CE" w:rsidRDefault="000A31B5" w:rsidP="000A31B5">
      <w:pPr>
        <w:pStyle w:val="Heading4"/>
        <w:rPr>
          <w:lang w:eastAsia="ko-KR"/>
        </w:rPr>
      </w:pPr>
      <w:bookmarkStart w:id="336" w:name="_CR7_6_3_2"/>
      <w:bookmarkStart w:id="337" w:name="_Toc177730796"/>
      <w:bookmarkEnd w:id="336"/>
      <w:r w:rsidRPr="006312CE">
        <w:rPr>
          <w:lang w:eastAsia="ko-KR"/>
        </w:rPr>
        <w:lastRenderedPageBreak/>
        <w:t>7.6.3.2</w:t>
      </w:r>
      <w:r w:rsidRPr="006312CE">
        <w:rPr>
          <w:lang w:eastAsia="ko-KR"/>
        </w:rPr>
        <w:tab/>
        <w:t>Handover of a PDU Session procedure from 3GPP to W-5GAN access</w:t>
      </w:r>
      <w:bookmarkEnd w:id="337"/>
    </w:p>
    <w:p w14:paraId="224EF507" w14:textId="77777777" w:rsidR="000A31B5" w:rsidRPr="006312CE" w:rsidRDefault="000A31B5" w:rsidP="000A31B5">
      <w:pPr>
        <w:rPr>
          <w:rFonts w:eastAsia="MS Mincho"/>
        </w:rPr>
      </w:pPr>
      <w:r w:rsidRPr="006312CE">
        <w:rPr>
          <w:rFonts w:eastAsia="MS Mincho"/>
        </w:rPr>
        <w:t xml:space="preserve">This clause specifies how to hand over a 5G-RG </w:t>
      </w:r>
      <w:r w:rsidRPr="006312CE">
        <w:t>from a source</w:t>
      </w:r>
      <w:r w:rsidRPr="006312CE">
        <w:rPr>
          <w:rFonts w:eastAsia="MS Mincho"/>
        </w:rPr>
        <w:t xml:space="preserve"> 3GPP access to a target </w:t>
      </w:r>
      <w:r w:rsidRPr="006312CE">
        <w:t>W-5GAN access</w:t>
      </w:r>
      <w:r w:rsidRPr="006312CE">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6312CE" w:rsidRDefault="000A31B5" w:rsidP="000A31B5">
      <w:pPr>
        <w:pStyle w:val="TH"/>
      </w:pPr>
      <w:r w:rsidRPr="006312CE">
        <w:object w:dxaOrig="10270" w:dyaOrig="2361" w14:anchorId="63E3D645">
          <v:shape id="_x0000_i1056" type="#_x0000_t75" style="width:468.95pt;height:108.3pt" o:ole="">
            <v:imagedata r:id="rId71" o:title=""/>
          </v:shape>
          <o:OLEObject Type="Embed" ProgID="Visio.Drawing.11" ShapeID="_x0000_i1056" DrawAspect="Content" ObjectID="_1803731370" r:id="rId72"/>
        </w:object>
      </w:r>
    </w:p>
    <w:p w14:paraId="00F85CA5" w14:textId="77777777" w:rsidR="000A31B5" w:rsidRPr="006312CE" w:rsidRDefault="000A31B5" w:rsidP="000A31B5">
      <w:pPr>
        <w:pStyle w:val="TF"/>
        <w:rPr>
          <w:lang w:eastAsia="ko-KR"/>
        </w:rPr>
      </w:pPr>
      <w:bookmarkStart w:id="338" w:name="_CRFigure7_6_3_21"/>
      <w:r w:rsidRPr="006312CE">
        <w:t xml:space="preserve">Figure </w:t>
      </w:r>
      <w:bookmarkEnd w:id="338"/>
      <w:r w:rsidRPr="006312CE">
        <w:t xml:space="preserve">7.6.3.2-1: Handover of a PDU Session from 3GPP access to W-5GAN access </w:t>
      </w:r>
    </w:p>
    <w:p w14:paraId="5306DFB6" w14:textId="37607AD2" w:rsidR="000A31B5" w:rsidRPr="006312CE" w:rsidRDefault="000A31B5" w:rsidP="000A31B5">
      <w:pPr>
        <w:rPr>
          <w:lang w:eastAsia="ko-KR"/>
        </w:rPr>
      </w:pPr>
      <w:r w:rsidRPr="006312CE">
        <w:rPr>
          <w:lang w:eastAsia="ko-KR"/>
        </w:rPr>
        <w:t xml:space="preserve">The Handover of a PDU Session procedure specified in </w:t>
      </w:r>
      <w:r w:rsidR="00395F64" w:rsidRPr="006312CE">
        <w:rPr>
          <w:lang w:eastAsia="ko-KR"/>
        </w:rPr>
        <w:t>TS 23.502 [</w:t>
      </w:r>
      <w:r w:rsidRPr="006312CE">
        <w:rPr>
          <w:lang w:eastAsia="ko-KR"/>
        </w:rPr>
        <w:t>3] clause 4.9.2.2 applies with the following changes.</w:t>
      </w:r>
    </w:p>
    <w:p w14:paraId="49C124AE" w14:textId="77777777" w:rsidR="000A31B5" w:rsidRPr="006312CE" w:rsidRDefault="000A31B5" w:rsidP="000A31B5">
      <w:pPr>
        <w:pStyle w:val="B1"/>
        <w:rPr>
          <w:lang w:eastAsia="zh-CN"/>
        </w:rPr>
      </w:pPr>
      <w:r w:rsidRPr="006312CE">
        <w:rPr>
          <w:lang w:eastAsia="zh-CN"/>
        </w:rPr>
        <w:t>1.</w:t>
      </w:r>
      <w:r w:rsidRPr="006312CE">
        <w:rPr>
          <w:lang w:eastAsia="zh-CN"/>
        </w:rPr>
        <w:tab/>
        <w:t>If the 5G-RG is not registered via W-5GAN access, the 5G-RG shall initiate Registration procedure as defined in clause 7.2.1.1.</w:t>
      </w:r>
    </w:p>
    <w:p w14:paraId="11A90B2B" w14:textId="77777777" w:rsidR="000A31B5" w:rsidRPr="006312CE" w:rsidRDefault="000A31B5" w:rsidP="000A31B5">
      <w:pPr>
        <w:pStyle w:val="B1"/>
        <w:rPr>
          <w:lang w:eastAsia="zh-CN"/>
        </w:rPr>
      </w:pPr>
      <w:r w:rsidRPr="006312CE">
        <w:rPr>
          <w:lang w:eastAsia="zh-CN"/>
        </w:rPr>
        <w:t>2.</w:t>
      </w:r>
      <w:r w:rsidRPr="006312CE">
        <w:rPr>
          <w:lang w:eastAsia="zh-CN"/>
        </w:rPr>
        <w:tab/>
        <w:t>The 5G-RG performs PDU Session Establishment procedure in W-5GAN access with the PDU Session ID of the PDU Session to be moved as specified in clause 7.3.1.</w:t>
      </w:r>
    </w:p>
    <w:p w14:paraId="1D1E2FF0" w14:textId="04E31C3B" w:rsidR="000A31B5" w:rsidRPr="006312CE" w:rsidRDefault="000A31B5" w:rsidP="000A31B5">
      <w:pPr>
        <w:pStyle w:val="B1"/>
        <w:rPr>
          <w:lang w:eastAsia="zh-CN"/>
        </w:rPr>
      </w:pPr>
      <w:r w:rsidRPr="006312CE">
        <w:rPr>
          <w:lang w:eastAsia="zh-CN"/>
        </w:rPr>
        <w:t>3</w:t>
      </w:r>
      <w:r w:rsidRPr="006312CE">
        <w:rPr>
          <w:lang w:eastAsia="zh-CN"/>
        </w:rPr>
        <w:tab/>
        <w:t xml:space="preserve">This step is the same as step 3 in </w:t>
      </w:r>
      <w:r w:rsidR="00395F64" w:rsidRPr="006312CE">
        <w:rPr>
          <w:lang w:eastAsia="zh-CN"/>
        </w:rPr>
        <w:t>TS 23.502 [</w:t>
      </w:r>
      <w:r w:rsidRPr="006312CE">
        <w:rPr>
          <w:lang w:eastAsia="zh-CN"/>
        </w:rPr>
        <w:t>3] clause 4.9.2.2 with the difference that the UE is replaced by 5G-RG. If the User Plane of the PDU Session is already deactivated in 3GPP access, this step is skipped.</w:t>
      </w:r>
    </w:p>
    <w:p w14:paraId="2A21D052" w14:textId="77777777" w:rsidR="000A31B5" w:rsidRPr="006312CE" w:rsidRDefault="000A31B5" w:rsidP="000A31B5">
      <w:pPr>
        <w:rPr>
          <w:lang w:eastAsia="zh-CN"/>
        </w:rPr>
      </w:pPr>
      <w:r w:rsidRPr="006312CE">
        <w:rPr>
          <w:lang w:eastAsia="zh-CN"/>
        </w:rPr>
        <w:t>Steps 2 and 3 shall be repeated for all PDU Sessions to be moved from 3GPP access to W-5GAN access.</w:t>
      </w:r>
    </w:p>
    <w:p w14:paraId="6E41B43A" w14:textId="77777777" w:rsidR="000A31B5" w:rsidRPr="006312CE" w:rsidRDefault="000A31B5" w:rsidP="000A31B5">
      <w:pPr>
        <w:pStyle w:val="Heading3"/>
        <w:rPr>
          <w:noProof/>
        </w:rPr>
      </w:pPr>
      <w:bookmarkStart w:id="339" w:name="_CR7_6_4"/>
      <w:bookmarkStart w:id="340" w:name="_Toc177730797"/>
      <w:bookmarkEnd w:id="339"/>
      <w:r w:rsidRPr="006312CE">
        <w:rPr>
          <w:noProof/>
        </w:rPr>
        <w:t>7.6.4</w:t>
      </w:r>
      <w:r w:rsidRPr="006312CE">
        <w:rPr>
          <w:noProof/>
        </w:rPr>
        <w:tab/>
        <w:t>Handover procedures between 3GPPaccess / EPS and W-5GAN/5GC access</w:t>
      </w:r>
      <w:bookmarkEnd w:id="340"/>
    </w:p>
    <w:p w14:paraId="69ABF820" w14:textId="77777777" w:rsidR="000A31B5" w:rsidRPr="006312CE" w:rsidRDefault="000A31B5" w:rsidP="000A31B5">
      <w:pPr>
        <w:pStyle w:val="Heading4"/>
      </w:pPr>
      <w:bookmarkStart w:id="341" w:name="_CR7_6_4_1"/>
      <w:bookmarkStart w:id="342" w:name="_Toc177730798"/>
      <w:bookmarkEnd w:id="341"/>
      <w:r w:rsidRPr="006312CE">
        <w:t>7.6.4.1</w:t>
      </w:r>
      <w:r w:rsidRPr="006312CE">
        <w:tab/>
        <w:t xml:space="preserve">Handover from 3GPP access / EPS to </w:t>
      </w:r>
      <w:r w:rsidRPr="006312CE">
        <w:rPr>
          <w:noProof/>
        </w:rPr>
        <w:t>W-5GAN / 5GC</w:t>
      </w:r>
      <w:bookmarkEnd w:id="342"/>
    </w:p>
    <w:p w14:paraId="055AC290" w14:textId="77777777" w:rsidR="000A31B5" w:rsidRPr="006312CE" w:rsidRDefault="000A31B5" w:rsidP="000A31B5">
      <w:pPr>
        <w:pStyle w:val="TH"/>
      </w:pPr>
      <w:r w:rsidRPr="006312CE">
        <w:object w:dxaOrig="14721" w:dyaOrig="10791" w14:anchorId="36A000D0">
          <v:shape id="_x0000_i1057" type="#_x0000_t75" style="width:460.8pt;height:190.95pt" o:ole="">
            <v:imagedata r:id="rId73" o:title="" cropbottom="30093f" cropright="2811f"/>
          </v:shape>
          <o:OLEObject Type="Embed" ProgID="Visio.Drawing.11" ShapeID="_x0000_i1057" DrawAspect="Content" ObjectID="_1803731371" r:id="rId74"/>
        </w:object>
      </w:r>
    </w:p>
    <w:p w14:paraId="05E6C71D" w14:textId="77777777" w:rsidR="000A31B5" w:rsidRPr="006312CE" w:rsidRDefault="000A31B5" w:rsidP="000A31B5">
      <w:pPr>
        <w:pStyle w:val="TF"/>
      </w:pPr>
      <w:bookmarkStart w:id="343" w:name="_CRFigure7_6_4_11"/>
      <w:r w:rsidRPr="006312CE">
        <w:t xml:space="preserve">Figure </w:t>
      </w:r>
      <w:bookmarkEnd w:id="343"/>
      <w:r w:rsidRPr="006312CE">
        <w:t>7.6.4.1-1: Handover from EPS to W-5GAN/5GC</w:t>
      </w:r>
    </w:p>
    <w:p w14:paraId="01714AE0" w14:textId="1AC80C3B" w:rsidR="000A31B5" w:rsidRPr="006312CE" w:rsidRDefault="000A31B5" w:rsidP="000A31B5">
      <w:pPr>
        <w:rPr>
          <w:lang w:eastAsia="ko-KR"/>
        </w:rPr>
      </w:pPr>
      <w:r w:rsidRPr="006312CE">
        <w:rPr>
          <w:lang w:eastAsia="ko-KR"/>
        </w:rPr>
        <w:t>The procedure specified in</w:t>
      </w:r>
      <w:r w:rsidR="00481990" w:rsidRPr="006312CE">
        <w:rPr>
          <w:lang w:eastAsia="ko-KR"/>
        </w:rPr>
        <w:t xml:space="preserve"> clause 4.11.3.1</w:t>
      </w:r>
      <w:r w:rsidRPr="006312CE">
        <w:rPr>
          <w:lang w:eastAsia="ko-KR"/>
        </w:rPr>
        <w:t xml:space="preserve"> </w:t>
      </w:r>
      <w:r w:rsidR="00481990" w:rsidRPr="006312CE">
        <w:rPr>
          <w:lang w:eastAsia="ko-KR"/>
        </w:rPr>
        <w:t xml:space="preserve">of </w:t>
      </w:r>
      <w:r w:rsidR="00395F64" w:rsidRPr="006312CE">
        <w:rPr>
          <w:lang w:eastAsia="ko-KR"/>
        </w:rPr>
        <w:t>TS 23.502 [</w:t>
      </w:r>
      <w:r w:rsidRPr="006312CE">
        <w:rPr>
          <w:lang w:eastAsia="ko-KR"/>
        </w:rPr>
        <w:t>3] (Handover from EPS to 5GC-N3IWF) applies with the following changes.</w:t>
      </w:r>
    </w:p>
    <w:p w14:paraId="725234B6" w14:textId="77777777" w:rsidR="000A31B5" w:rsidRPr="006312CE" w:rsidRDefault="000A31B5" w:rsidP="000A31B5">
      <w:pPr>
        <w:pStyle w:val="B1"/>
      </w:pPr>
      <w:r w:rsidRPr="006312CE">
        <w:lastRenderedPageBreak/>
        <w:t>0.</w:t>
      </w:r>
      <w:r w:rsidRPr="006312CE">
        <w:tab/>
        <w:t>Initial status: one or more PDN connections have been established in EPC between the 5G-RG and the PGW-C+SMF via E-UTRAN.</w:t>
      </w:r>
    </w:p>
    <w:p w14:paraId="56BD12F1" w14:textId="77777777" w:rsidR="000A31B5" w:rsidRPr="006312CE" w:rsidRDefault="000A31B5" w:rsidP="000A31B5">
      <w:pPr>
        <w:pStyle w:val="B1"/>
      </w:pPr>
      <w:r w:rsidRPr="006312CE">
        <w:t>1.</w:t>
      </w:r>
      <w:r w:rsidRPr="006312CE">
        <w:tab/>
        <w:t>The 5G-RG initiates Registration procedure via W-5GAN access according to clause 7.2.1.1.</w:t>
      </w:r>
    </w:p>
    <w:p w14:paraId="2E8C916D" w14:textId="77777777" w:rsidR="000A31B5" w:rsidRPr="006312CE" w:rsidRDefault="000A31B5" w:rsidP="000A31B5">
      <w:pPr>
        <w:pStyle w:val="B1"/>
      </w:pPr>
      <w:r w:rsidRPr="006312CE">
        <w:t>2.</w:t>
      </w:r>
      <w:r w:rsidRPr="006312CE">
        <w:tab/>
        <w:t>The 5G-RG initiates a PDU Session Establishment with Existing PDU Session indication in 5GC via W-5GAN access according to clause 7.3.1.</w:t>
      </w:r>
    </w:p>
    <w:p w14:paraId="61B3CF53" w14:textId="30DD1429" w:rsidR="000A31B5" w:rsidRPr="006312CE" w:rsidRDefault="000A31B5" w:rsidP="000A31B5">
      <w:pPr>
        <w:pStyle w:val="B1"/>
      </w:pPr>
      <w:r w:rsidRPr="006312CE">
        <w:t>3.</w:t>
      </w:r>
      <w:r w:rsidRPr="006312CE">
        <w:tab/>
        <w:t>This step is the same as step 3 in</w:t>
      </w:r>
      <w:r w:rsidR="00481990" w:rsidRPr="006312CE">
        <w:t xml:space="preserve"> clause 4.11.3.1</w:t>
      </w:r>
      <w:r w:rsidRPr="006312CE">
        <w:t xml:space="preserve"> </w:t>
      </w:r>
      <w:r w:rsidR="00481990" w:rsidRPr="006312CE">
        <w:t xml:space="preserve">of </w:t>
      </w:r>
      <w:r w:rsidR="00395F64" w:rsidRPr="006312CE">
        <w:t>TS 23.502 [</w:t>
      </w:r>
      <w:r w:rsidRPr="006312CE">
        <w:t>3].</w:t>
      </w:r>
    </w:p>
    <w:p w14:paraId="4A257CFE" w14:textId="77777777" w:rsidR="000A31B5" w:rsidRPr="006312CE" w:rsidRDefault="000A31B5" w:rsidP="000A31B5">
      <w:pPr>
        <w:pStyle w:val="Heading4"/>
      </w:pPr>
      <w:bookmarkStart w:id="344" w:name="_CR7_6_4_2"/>
      <w:bookmarkStart w:id="345" w:name="_Toc177730799"/>
      <w:bookmarkEnd w:id="344"/>
      <w:r w:rsidRPr="006312CE">
        <w:t>7.6.4.2</w:t>
      </w:r>
      <w:r w:rsidRPr="006312CE">
        <w:tab/>
        <w:t>Handover from W-5GAN / 5GC access to 3GPP-access / EPS</w:t>
      </w:r>
      <w:bookmarkEnd w:id="345"/>
    </w:p>
    <w:p w14:paraId="1B38EDF3" w14:textId="77777777" w:rsidR="000A31B5" w:rsidRPr="006312CE" w:rsidRDefault="000A31B5" w:rsidP="000A31B5">
      <w:pPr>
        <w:pStyle w:val="TH"/>
      </w:pPr>
      <w:r w:rsidRPr="006312CE">
        <w:rPr>
          <w:noProof/>
        </w:rPr>
        <w:object w:dxaOrig="14721" w:dyaOrig="10791" w14:anchorId="334C0D0C">
          <v:shape id="_x0000_i1058" type="#_x0000_t75" style="width:452.65pt;height:153.4pt" o:ole="">
            <v:imagedata r:id="rId75" o:title="" cropbottom="36839f" cropright="3783f"/>
          </v:shape>
          <o:OLEObject Type="Embed" ProgID="Visio.Drawing.11" ShapeID="_x0000_i1058" DrawAspect="Content" ObjectID="_1803731372" r:id="rId76"/>
        </w:object>
      </w:r>
    </w:p>
    <w:p w14:paraId="720D364D" w14:textId="77777777" w:rsidR="000A31B5" w:rsidRPr="006312CE" w:rsidRDefault="000A31B5" w:rsidP="000A31B5">
      <w:pPr>
        <w:pStyle w:val="TF"/>
      </w:pPr>
      <w:bookmarkStart w:id="346" w:name="_CRFigure7_6_4_21"/>
      <w:r w:rsidRPr="006312CE">
        <w:t xml:space="preserve">Figure </w:t>
      </w:r>
      <w:bookmarkEnd w:id="346"/>
      <w:r w:rsidRPr="006312CE">
        <w:t>7.6.4.2-1: Handover from W-5GAN/5GC to EPS</w:t>
      </w:r>
    </w:p>
    <w:p w14:paraId="7FE91C8F" w14:textId="35C4B7E9" w:rsidR="000A31B5" w:rsidRPr="006312CE" w:rsidRDefault="000A31B5" w:rsidP="000A31B5">
      <w:pPr>
        <w:pStyle w:val="B1"/>
      </w:pPr>
      <w:r w:rsidRPr="006312CE">
        <w:t>0.</w:t>
      </w:r>
      <w:r w:rsidRPr="006312CE">
        <w:tab/>
        <w:t>Initial status: one or more PDU Sessions have been established via W-5GAN / 5GC access. During PDU Session setup, and in addition to what is specified in</w:t>
      </w:r>
      <w:r w:rsidR="00481990" w:rsidRPr="006312CE">
        <w:t xml:space="preserve"> clause 4.3.2.2.1</w:t>
      </w:r>
      <w:r w:rsidRPr="006312CE">
        <w:t xml:space="preserve"> </w:t>
      </w:r>
      <w:r w:rsidR="00481990" w:rsidRPr="006312CE">
        <w:t xml:space="preserve">of </w:t>
      </w:r>
      <w:r w:rsidR="00395F64" w:rsidRPr="006312CE">
        <w:t>TS 23.502 [</w:t>
      </w:r>
      <w:r w:rsidRPr="006312CE">
        <w:t>3], the PGW-C+SMF sends the FQDN related to the S5/S8 interface to the HSS+UDM which stores it.</w:t>
      </w:r>
    </w:p>
    <w:p w14:paraId="2CF98C11" w14:textId="63D20928" w:rsidR="000A31B5" w:rsidRPr="006312CE" w:rsidRDefault="000A31B5" w:rsidP="000A31B5">
      <w:pPr>
        <w:pStyle w:val="B1"/>
      </w:pPr>
      <w:r w:rsidRPr="006312CE">
        <w:t>1.</w:t>
      </w:r>
      <w:r w:rsidRPr="006312CE">
        <w:tab/>
        <w:t xml:space="preserve">If the UE is not attached to EPC/E-UTRAN, the UE initiates Handover Attach procedure in E-UTRAN as described in </w:t>
      </w:r>
      <w:r w:rsidR="00395F64" w:rsidRPr="006312CE">
        <w:t>TS 23.401 [</w:t>
      </w:r>
      <w:r w:rsidRPr="006312CE">
        <w:t>24] for a non-3GPP to EPS handover with "Handover" indication, except note 17.</w:t>
      </w:r>
    </w:p>
    <w:p w14:paraId="7C7F343A" w14:textId="702018FE" w:rsidR="000A31B5" w:rsidRPr="006312CE" w:rsidRDefault="000A31B5" w:rsidP="000A31B5">
      <w:pPr>
        <w:pStyle w:val="B1"/>
      </w:pPr>
      <w:r w:rsidRPr="006312CE">
        <w:tab/>
        <w:t xml:space="preserve">If the UE is attached in EPC/E-UTRAN, the UE initiates the PDN Connection establishment with "Handover" indication procedure as described in </w:t>
      </w:r>
      <w:r w:rsidR="00395F64" w:rsidRPr="006312CE">
        <w:t>TS 23.401 [</w:t>
      </w:r>
      <w:r w:rsidRPr="006312CE">
        <w:t>24].</w:t>
      </w:r>
    </w:p>
    <w:p w14:paraId="37037CEC" w14:textId="77777777" w:rsidR="000A31B5" w:rsidRPr="006312CE" w:rsidRDefault="000A31B5" w:rsidP="000A31B5">
      <w:pPr>
        <w:pStyle w:val="B1"/>
      </w:pPr>
      <w:r w:rsidRPr="006312CE">
        <w:t>2.</w:t>
      </w:r>
      <w:r w:rsidRPr="006312CE">
        <w:tab/>
        <w:t>The combined PGW-C+SMF initiates a network requested PDU Session Release via W-5GAN access according to clause 7.3.3, steps 4-7 to release the 5GC and W-5GAN resources with the following exception:</w:t>
      </w:r>
    </w:p>
    <w:p w14:paraId="1BDC3A49" w14:textId="77777777" w:rsidR="000A31B5" w:rsidRPr="006312CE" w:rsidRDefault="000A31B5" w:rsidP="000A31B5">
      <w:pPr>
        <w:pStyle w:val="B2"/>
        <w:rPr>
          <w:noProof/>
        </w:rPr>
      </w:pPr>
      <w:r w:rsidRPr="006312CE">
        <w:rPr>
          <w:noProof/>
        </w:rPr>
        <w:t>-</w:t>
      </w:r>
      <w:r w:rsidRPr="006312CE">
        <w:rPr>
          <w:noProof/>
        </w:rPr>
        <w:tab/>
        <w:t>Nsmf_PDUSession_SMContexStatusNotify service operation invoked by the SMF indicates the PDU Session is moved to another system.</w:t>
      </w:r>
    </w:p>
    <w:p w14:paraId="6AB4C01C" w14:textId="77777777" w:rsidR="000A31B5" w:rsidRPr="006312CE" w:rsidRDefault="000A31B5" w:rsidP="000A31B5">
      <w:pPr>
        <w:pStyle w:val="B2"/>
        <w:rPr>
          <w:noProof/>
        </w:rPr>
      </w:pPr>
      <w:r w:rsidRPr="006312CE">
        <w:rPr>
          <w:noProof/>
        </w:rPr>
        <w:t>-</w:t>
      </w:r>
      <w:r w:rsidRPr="006312CE">
        <w:rPr>
          <w:noProof/>
        </w:rPr>
        <w:tab/>
        <w:t>The Npcf_SMPolicyControl_Delete service operation to PCF shall not be performed.</w:t>
      </w:r>
    </w:p>
    <w:p w14:paraId="333AD7DA" w14:textId="77777777" w:rsidR="000A31B5" w:rsidRPr="006312CE" w:rsidRDefault="000A31B5" w:rsidP="000A31B5">
      <w:pPr>
        <w:pStyle w:val="Heading2"/>
      </w:pPr>
      <w:bookmarkStart w:id="347" w:name="_CR7_7"/>
      <w:bookmarkStart w:id="348" w:name="_Toc177730800"/>
      <w:bookmarkEnd w:id="347"/>
      <w:r w:rsidRPr="006312CE">
        <w:t>7.7</w:t>
      </w:r>
      <w:r w:rsidRPr="006312CE">
        <w:tab/>
        <w:t>Support of specific services</w:t>
      </w:r>
      <w:bookmarkEnd w:id="348"/>
    </w:p>
    <w:p w14:paraId="73778C53" w14:textId="77777777" w:rsidR="000A31B5" w:rsidRPr="006312CE" w:rsidRDefault="000A31B5" w:rsidP="000A31B5">
      <w:pPr>
        <w:pStyle w:val="Heading3"/>
      </w:pPr>
      <w:bookmarkStart w:id="349" w:name="_CR7_7_0"/>
      <w:bookmarkStart w:id="350" w:name="_Toc177730801"/>
      <w:bookmarkEnd w:id="349"/>
      <w:r w:rsidRPr="006312CE">
        <w:t>7.7.0</w:t>
      </w:r>
      <w:r w:rsidRPr="006312CE">
        <w:tab/>
        <w:t>General</w:t>
      </w:r>
      <w:bookmarkEnd w:id="350"/>
    </w:p>
    <w:p w14:paraId="4C4F4CF4" w14:textId="77777777" w:rsidR="000A31B5" w:rsidRPr="006312CE" w:rsidRDefault="000A31B5" w:rsidP="000A31B5">
      <w:r w:rsidRPr="006312CE">
        <w:t>This clause specifies the procedure for specific services for WWC scenario defined in clause 5.</w:t>
      </w:r>
    </w:p>
    <w:p w14:paraId="19480FC6" w14:textId="77777777" w:rsidR="000A31B5" w:rsidRPr="006312CE" w:rsidRDefault="000A31B5" w:rsidP="000A31B5">
      <w:pPr>
        <w:pStyle w:val="Heading3"/>
      </w:pPr>
      <w:bookmarkStart w:id="351" w:name="_CR7_7_1"/>
      <w:bookmarkStart w:id="352" w:name="_Toc177730802"/>
      <w:bookmarkEnd w:id="351"/>
      <w:r w:rsidRPr="006312CE">
        <w:t>7.7.1</w:t>
      </w:r>
      <w:r w:rsidRPr="006312CE">
        <w:tab/>
        <w:t>IPTV</w:t>
      </w:r>
      <w:bookmarkEnd w:id="352"/>
    </w:p>
    <w:p w14:paraId="7C91DE51" w14:textId="77777777" w:rsidR="000A31B5" w:rsidRPr="006312CE" w:rsidRDefault="000A31B5" w:rsidP="000A31B5">
      <w:pPr>
        <w:pStyle w:val="Heading4"/>
      </w:pPr>
      <w:bookmarkStart w:id="353" w:name="_CR7_7_1_1"/>
      <w:bookmarkStart w:id="354" w:name="_Toc177730803"/>
      <w:bookmarkEnd w:id="353"/>
      <w:r w:rsidRPr="006312CE">
        <w:t>7.7.1.1</w:t>
      </w:r>
      <w:r w:rsidRPr="006312CE">
        <w:tab/>
        <w:t>Overview</w:t>
      </w:r>
      <w:bookmarkEnd w:id="354"/>
    </w:p>
    <w:p w14:paraId="030ABCE5" w14:textId="77777777" w:rsidR="000A31B5" w:rsidRPr="006312CE" w:rsidRDefault="000A31B5" w:rsidP="000A31B5">
      <w:r w:rsidRPr="006312CE">
        <w:t>In this Release of the specification, in order to support IPTV services, following principles apply:</w:t>
      </w:r>
    </w:p>
    <w:p w14:paraId="4DFD4D38" w14:textId="77777777" w:rsidR="000A31B5" w:rsidRPr="006312CE" w:rsidRDefault="000A31B5" w:rsidP="000A31B5">
      <w:pPr>
        <w:pStyle w:val="B1"/>
      </w:pPr>
      <w:r w:rsidRPr="006312CE">
        <w:t>-</w:t>
      </w:r>
      <w:r w:rsidRPr="006312CE">
        <w:tab/>
        <w:t>the 5G-RG supports IP PDU Session Type;</w:t>
      </w:r>
    </w:p>
    <w:p w14:paraId="098847BF" w14:textId="77777777" w:rsidR="000A31B5" w:rsidRPr="006312CE" w:rsidRDefault="000A31B5" w:rsidP="000A31B5">
      <w:pPr>
        <w:pStyle w:val="B1"/>
      </w:pPr>
      <w:r w:rsidRPr="006312CE">
        <w:lastRenderedPageBreak/>
        <w:t>-</w:t>
      </w:r>
      <w:r w:rsidRPr="006312CE">
        <w:tab/>
        <w:t>IP multicast traffic received from N6 interface is replicated by UPF and sent over PDU Sessions;</w:t>
      </w:r>
    </w:p>
    <w:p w14:paraId="4C35322B" w14:textId="77777777" w:rsidR="000A31B5" w:rsidRPr="006312CE" w:rsidRDefault="000A31B5" w:rsidP="000A31B5">
      <w:pPr>
        <w:pStyle w:val="B1"/>
      </w:pPr>
      <w:r w:rsidRPr="006312CE">
        <w:t>-</w:t>
      </w:r>
      <w:r w:rsidRPr="006312CE">
        <w:tab/>
        <w:t>IGMP or MLD messages from the STB or from the 5G-RG are terminated and managed by the UPF acting as PSA;</w:t>
      </w:r>
    </w:p>
    <w:p w14:paraId="2FD275E9" w14:textId="77777777" w:rsidR="000A31B5" w:rsidRPr="006312CE" w:rsidRDefault="000A31B5" w:rsidP="000A31B5">
      <w:pPr>
        <w:pStyle w:val="B1"/>
      </w:pPr>
      <w:r w:rsidRPr="006312CE">
        <w:t>-</w:t>
      </w:r>
      <w:r w:rsidRPr="006312CE">
        <w:tab/>
        <w:t>IGMPv2 specified in RFC 2236 [33], IGMPv3 specified in RFC 4604 [21], for MLDv1 specified in RFC 2710 [36] and MLDv2 specified in RFC 4604 [21] are supported</w:t>
      </w:r>
    </w:p>
    <w:p w14:paraId="380240C4" w14:textId="77777777" w:rsidR="000A31B5" w:rsidRPr="006312CE" w:rsidRDefault="000A31B5" w:rsidP="000A31B5">
      <w:pPr>
        <w:pStyle w:val="NO"/>
      </w:pPr>
      <w:r w:rsidRPr="006312CE">
        <w:t>NOTE 1:</w:t>
      </w:r>
      <w:r w:rsidRPr="006312CE">
        <w:tab/>
        <w:t>Whether IGMP or MLD is exchanged with 5G RG or another entity (e.g. STB) is out of the scope of 3GPP.</w:t>
      </w:r>
    </w:p>
    <w:p w14:paraId="497B5FDE" w14:textId="77777777" w:rsidR="000A31B5" w:rsidRPr="006312CE" w:rsidRDefault="000A31B5" w:rsidP="000A31B5">
      <w:pPr>
        <w:pStyle w:val="NO"/>
      </w:pPr>
      <w:r w:rsidRPr="006312CE">
        <w:t>NOTE 2:</w:t>
      </w:r>
      <w:r w:rsidRPr="006312CE">
        <w:tab/>
        <w:t>In this specification the generic term IGMP refers to both IGMPv2 and IGMPv3 unless specifically defined. The term MLD refers to both MLDv1 and MLDV2 unless specifically defined.</w:t>
      </w:r>
    </w:p>
    <w:p w14:paraId="1D199820" w14:textId="77777777" w:rsidR="000A31B5" w:rsidRPr="006312CE" w:rsidRDefault="000A31B5" w:rsidP="000A31B5">
      <w:pPr>
        <w:pStyle w:val="NO"/>
      </w:pPr>
      <w:r w:rsidRPr="006312CE">
        <w:t>NOTE 3:</w:t>
      </w:r>
      <w:r w:rsidRPr="006312CE">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6312CE" w:rsidRDefault="000A31B5" w:rsidP="000A31B5">
      <w:pPr>
        <w:pStyle w:val="B1"/>
      </w:pPr>
      <w:r w:rsidRPr="006312CE">
        <w:t>-</w:t>
      </w:r>
      <w:r w:rsidRPr="006312CE">
        <w:tab/>
        <w:t>The SMF controls the support of IPTV by the UPF acting as PSA using PDR, FAR, QER, URR. This includes control of which IGMP and MLD requests the UPF is to accept or to deny.</w:t>
      </w:r>
    </w:p>
    <w:p w14:paraId="300EECB0" w14:textId="77777777" w:rsidR="000A31B5" w:rsidRPr="006312CE" w:rsidRDefault="000A31B5" w:rsidP="000A31B5">
      <w:r w:rsidRPr="006312CE">
        <w:t>This clause describes the procedures that support IPTV in 5G system including the procedures below:</w:t>
      </w:r>
    </w:p>
    <w:p w14:paraId="479AE1B2" w14:textId="77777777" w:rsidR="000A31B5" w:rsidRPr="006312CE" w:rsidRDefault="000A31B5" w:rsidP="000A31B5">
      <w:pPr>
        <w:pStyle w:val="B1"/>
      </w:pPr>
      <w:r w:rsidRPr="006312CE">
        <w:t>-</w:t>
      </w:r>
      <w:r w:rsidRPr="006312CE">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6312CE" w:rsidRDefault="000A31B5" w:rsidP="000A31B5">
      <w:pPr>
        <w:pStyle w:val="B1"/>
      </w:pPr>
      <w:r w:rsidRPr="006312CE">
        <w:t>-</w:t>
      </w:r>
      <w:r w:rsidRPr="006312CE">
        <w:tab/>
        <w:t>IPTV Access procedure shown in clause 7.7.1.1.2 may, depending on the deployment, be used to access the IPTV network, e.g. completing the IPTV Authentication and IP allocation.</w:t>
      </w:r>
    </w:p>
    <w:p w14:paraId="46B5966C" w14:textId="77777777" w:rsidR="000A31B5" w:rsidRPr="006312CE" w:rsidRDefault="000A31B5" w:rsidP="000A31B5">
      <w:pPr>
        <w:pStyle w:val="B1"/>
      </w:pPr>
      <w:r w:rsidRPr="006312CE">
        <w:t>-</w:t>
      </w:r>
      <w:r w:rsidRPr="006312CE">
        <w:tab/>
        <w:t>Unicast/Multicast Packets transmission procedure shown in clause 7.7.1.1.3. The procedure specifies how to transmit unicast/multicast packets related with IPTV service over 5GC.</w:t>
      </w:r>
    </w:p>
    <w:p w14:paraId="3F588A25" w14:textId="77777777" w:rsidR="000A31B5" w:rsidRPr="006312CE" w:rsidRDefault="000A31B5" w:rsidP="000A31B5">
      <w:r w:rsidRPr="006312CE">
        <w:t>In this Release of the specification, the 5GC does not assume any traffic replication capability in the 5G AN (NG-RAN or W-5GAN).</w:t>
      </w:r>
    </w:p>
    <w:p w14:paraId="42B89046" w14:textId="77777777" w:rsidR="000A31B5" w:rsidRPr="006312CE" w:rsidRDefault="000A31B5" w:rsidP="000A31B5">
      <w:pPr>
        <w:pStyle w:val="NO"/>
      </w:pPr>
      <w:r w:rsidRPr="006312CE">
        <w:t>NOTE 4:</w:t>
      </w:r>
      <w:r w:rsidRPr="006312CE">
        <w:tab/>
        <w:t>In this release of the specification, the case of different STBs behind a 5G-RG is supported only when the STBs share the same access right.</w:t>
      </w:r>
    </w:p>
    <w:p w14:paraId="3D83974F" w14:textId="77777777" w:rsidR="000A31B5" w:rsidRPr="006312CE" w:rsidRDefault="000A31B5" w:rsidP="000A31B5">
      <w:pPr>
        <w:pStyle w:val="Heading5"/>
      </w:pPr>
      <w:bookmarkStart w:id="355" w:name="_CR7_7_1_1_1"/>
      <w:bookmarkStart w:id="356" w:name="_Toc177730804"/>
      <w:bookmarkEnd w:id="355"/>
      <w:r w:rsidRPr="006312CE">
        <w:t>7.7.1.1.1</w:t>
      </w:r>
      <w:r w:rsidRPr="006312CE">
        <w:tab/>
        <w:t>Registration and PDU Session Establishment procedure for IPTV</w:t>
      </w:r>
      <w:bookmarkEnd w:id="356"/>
    </w:p>
    <w:p w14:paraId="7C508F48" w14:textId="71995602" w:rsidR="000A31B5" w:rsidRPr="006312CE" w:rsidRDefault="000A31B5" w:rsidP="000A31B5">
      <w:r w:rsidRPr="006312CE">
        <w:t xml:space="preserve">5G-RG perform Registration procedure described in clause 4.2.2.2.2 of </w:t>
      </w:r>
      <w:r w:rsidR="00395F64" w:rsidRPr="006312CE">
        <w:t>TS 23.502 [</w:t>
      </w:r>
      <w:r w:rsidRPr="006312CE">
        <w:t>3] with the following differences:</w:t>
      </w:r>
    </w:p>
    <w:p w14:paraId="3995B857" w14:textId="77777777" w:rsidR="000A31B5" w:rsidRPr="006312CE" w:rsidRDefault="000A31B5" w:rsidP="000A31B5">
      <w:pPr>
        <w:pStyle w:val="B1"/>
      </w:pPr>
      <w:r w:rsidRPr="006312CE">
        <w:t>-</w:t>
      </w:r>
      <w:r w:rsidRPr="006312CE">
        <w:tab/>
        <w:t>UE is replaced by 5G-RG.</w:t>
      </w:r>
    </w:p>
    <w:p w14:paraId="3FCDACC2" w14:textId="3BDB7F9D" w:rsidR="000A31B5" w:rsidRPr="006312CE" w:rsidRDefault="000A31B5" w:rsidP="000A31B5">
      <w:r w:rsidRPr="006312CE">
        <w:t xml:space="preserve">5G-RG perform PDU Session establishment procedure described in clause 4.3.2.2.1 of </w:t>
      </w:r>
      <w:r w:rsidR="00395F64" w:rsidRPr="006312CE">
        <w:t>TS 23.502 [</w:t>
      </w:r>
      <w:r w:rsidRPr="006312CE">
        <w:t>3] applies with the following differences and clarifications:</w:t>
      </w:r>
    </w:p>
    <w:p w14:paraId="50696F6F" w14:textId="77777777" w:rsidR="000A31B5" w:rsidRPr="006312CE" w:rsidRDefault="000A31B5" w:rsidP="000A31B5">
      <w:pPr>
        <w:pStyle w:val="B1"/>
      </w:pPr>
      <w:r w:rsidRPr="006312CE">
        <w:t>-</w:t>
      </w:r>
      <w:r w:rsidRPr="006312CE">
        <w:tab/>
        <w:t>UE is replaced by 5G-RG.</w:t>
      </w:r>
    </w:p>
    <w:p w14:paraId="77E4D0CF" w14:textId="0D737B16" w:rsidR="000A31B5" w:rsidRPr="006312CE" w:rsidRDefault="000A31B5" w:rsidP="000A31B5">
      <w:pPr>
        <w:pStyle w:val="B1"/>
      </w:pPr>
      <w:r w:rsidRPr="006312CE">
        <w:t>-</w:t>
      </w:r>
      <w:r w:rsidRPr="006312CE">
        <w:tab/>
        <w:t xml:space="preserve">In step 1 of clause 4.3.2.2.1 of </w:t>
      </w:r>
      <w:r w:rsidR="00395F64" w:rsidRPr="006312CE">
        <w:t>TS 23.502 [</w:t>
      </w:r>
      <w:r w:rsidRPr="006312CE">
        <w:t>3], 5G-RG may indicate within the Protocol Configuration Options element that the UE requests to obtain the IPv4 address with DHCPv4.</w:t>
      </w:r>
    </w:p>
    <w:p w14:paraId="202B8D16" w14:textId="77777777" w:rsidR="000A31B5" w:rsidRPr="006312CE" w:rsidRDefault="000A31B5" w:rsidP="000A31B5">
      <w:pPr>
        <w:pStyle w:val="B1"/>
      </w:pPr>
      <w:r w:rsidRPr="006312CE">
        <w:t>-</w:t>
      </w:r>
      <w:r w:rsidRPr="006312CE">
        <w:tab/>
        <w:t>5G-RG shall establish an IP-based PDU Session with a specific (DNN, S-NSSAI) for IPTV service.</w:t>
      </w:r>
    </w:p>
    <w:p w14:paraId="41D05072" w14:textId="02253A77" w:rsidR="000A31B5" w:rsidRPr="006312CE" w:rsidRDefault="000A31B5" w:rsidP="000A31B5">
      <w:pPr>
        <w:pStyle w:val="B1"/>
      </w:pPr>
      <w:r w:rsidRPr="006312CE">
        <w:t>-</w:t>
      </w:r>
      <w:r w:rsidRPr="006312CE">
        <w:tab/>
        <w:t xml:space="preserve">In step 7b and 9 of clause 4.3.2.2.1 of </w:t>
      </w:r>
      <w:r w:rsidR="00395F64" w:rsidRPr="006312CE">
        <w:t>TS 23.502 [</w:t>
      </w:r>
      <w:r w:rsidRPr="006312CE">
        <w:t>3], the PCF provides PCC Rules including information related to IPTV Service. This is specified in clause 9.3.1.</w:t>
      </w:r>
    </w:p>
    <w:p w14:paraId="6FAAFBE1" w14:textId="5604BC47" w:rsidR="000A31B5" w:rsidRPr="006312CE" w:rsidRDefault="000A31B5" w:rsidP="000A31B5">
      <w:pPr>
        <w:pStyle w:val="B1"/>
      </w:pPr>
      <w:r w:rsidRPr="006312CE">
        <w:t>-</w:t>
      </w:r>
      <w:r w:rsidRPr="006312CE">
        <w:tab/>
        <w:t xml:space="preserve">The SMF sends to the UPF acting as PSA N4 rules such as PDR, FAR related to IP Multicast traffic allowed for the PDU Session. This may take place at steps 10a and 16a of clause 4.3.2.2.1 of </w:t>
      </w:r>
      <w:r w:rsidR="00395F64" w:rsidRPr="006312CE">
        <w:t>TS 23.502 [</w:t>
      </w:r>
      <w:r w:rsidRPr="006312CE">
        <w:t>3]. Such N4 rules are further described in clause 4.6. IP Multicast traffic allowed for the PDU Session corresponds to IPTV services allowed for the user.</w:t>
      </w:r>
    </w:p>
    <w:p w14:paraId="0D8DD81C" w14:textId="77777777" w:rsidR="000A31B5" w:rsidRPr="006312CE" w:rsidRDefault="000A31B5" w:rsidP="000A31B5">
      <w:pPr>
        <w:pStyle w:val="NO"/>
      </w:pPr>
      <w:r w:rsidRPr="006312CE">
        <w:t>NOTE:</w:t>
      </w:r>
      <w:r w:rsidRPr="006312CE">
        <w:tab/>
        <w:t>The interactions between STB and 5G-RG are specified in TR-124 [5] in BBF and not shown in this clause.</w:t>
      </w:r>
    </w:p>
    <w:p w14:paraId="15A856E8" w14:textId="77777777" w:rsidR="000A31B5" w:rsidRPr="006312CE" w:rsidRDefault="000A31B5" w:rsidP="000A31B5">
      <w:pPr>
        <w:pStyle w:val="Heading5"/>
      </w:pPr>
      <w:bookmarkStart w:id="357" w:name="_CR7_7_1_1_2"/>
      <w:bookmarkStart w:id="358" w:name="_Toc177730805"/>
      <w:bookmarkEnd w:id="357"/>
      <w:r w:rsidRPr="006312CE">
        <w:lastRenderedPageBreak/>
        <w:t>7.7.1.1.2</w:t>
      </w:r>
      <w:r w:rsidRPr="006312CE">
        <w:tab/>
        <w:t>IPTV Access procedure</w:t>
      </w:r>
      <w:bookmarkEnd w:id="358"/>
    </w:p>
    <w:p w14:paraId="761AC69D" w14:textId="22EA92AD" w:rsidR="000A31B5" w:rsidRPr="006312CE" w:rsidRDefault="000A31B5" w:rsidP="000A31B5">
      <w:r w:rsidRPr="006312CE">
        <w:t xml:space="preserve">In the case of IPTV network access control based on the DHCP procedure, 5G-RG may be configured to retrieve via DHCP the IP address that it will use to access IPTV services. The DHCP procedure described in </w:t>
      </w:r>
      <w:r w:rsidR="00395F64" w:rsidRPr="006312CE">
        <w:t>TS 23.501 [</w:t>
      </w:r>
      <w:r w:rsidRPr="006312CE">
        <w:t>2] clause 5.8.2.2 is carried out with the difference shown below:</w:t>
      </w:r>
    </w:p>
    <w:p w14:paraId="7C42680C" w14:textId="77777777" w:rsidR="000A31B5" w:rsidRPr="006312CE" w:rsidRDefault="000A31B5" w:rsidP="000A31B5">
      <w:pPr>
        <w:pStyle w:val="B1"/>
      </w:pPr>
      <w:r w:rsidRPr="006312CE">
        <w:t>-</w:t>
      </w:r>
      <w:r w:rsidRPr="006312CE">
        <w:tab/>
        <w:t>When the SMF receives the Uplink DHCP message, the SMF may be configured to insert the IPTV access control information as received in subscription data from UDM to the uplink DHCP message.</w:t>
      </w:r>
    </w:p>
    <w:p w14:paraId="1A9E8DAC" w14:textId="77777777" w:rsidR="000A31B5" w:rsidRPr="006312CE" w:rsidRDefault="000A31B5" w:rsidP="000A31B5">
      <w:pPr>
        <w:pStyle w:val="NO"/>
      </w:pPr>
      <w:r w:rsidRPr="006312CE">
        <w:t>NOTE 1:</w:t>
      </w:r>
      <w:r w:rsidRPr="006312CE">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6312CE" w:rsidRDefault="000A31B5" w:rsidP="000A31B5">
      <w:pPr>
        <w:pStyle w:val="NO"/>
      </w:pPr>
      <w:r w:rsidRPr="006312CE">
        <w:t>NOTE 2:</w:t>
      </w:r>
      <w:r w:rsidRPr="006312CE">
        <w:tab/>
        <w:t>The interactions between STB and 5G-RG is specified in BBF TR-124 [5].</w:t>
      </w:r>
    </w:p>
    <w:p w14:paraId="562A53DD" w14:textId="77777777" w:rsidR="000A31B5" w:rsidRPr="006312CE" w:rsidRDefault="000A31B5" w:rsidP="000A31B5">
      <w:pPr>
        <w:pStyle w:val="NO"/>
      </w:pPr>
      <w:r w:rsidRPr="006312CE">
        <w:t>NOTE 3:</w:t>
      </w:r>
      <w:r w:rsidRPr="006312CE">
        <w:tab/>
        <w:t>The description of interactions among the elements part of the IPTV network is out of 3GPP scope.</w:t>
      </w:r>
    </w:p>
    <w:p w14:paraId="30E039A6" w14:textId="77777777" w:rsidR="000A31B5" w:rsidRPr="006312CE" w:rsidRDefault="000A31B5" w:rsidP="000A31B5">
      <w:pPr>
        <w:pStyle w:val="Heading5"/>
      </w:pPr>
      <w:bookmarkStart w:id="359" w:name="_CR7_7_1_1_3"/>
      <w:bookmarkStart w:id="360" w:name="_Toc177730806"/>
      <w:bookmarkEnd w:id="359"/>
      <w:r w:rsidRPr="006312CE">
        <w:t>7.7.1.1.3</w:t>
      </w:r>
      <w:r w:rsidRPr="006312CE">
        <w:tab/>
        <w:t>Unicast/Multicast Packets transmission procedure</w:t>
      </w:r>
      <w:bookmarkEnd w:id="360"/>
    </w:p>
    <w:p w14:paraId="25107284" w14:textId="77777777" w:rsidR="000A31B5" w:rsidRPr="006312CE" w:rsidRDefault="000A31B5" w:rsidP="000A31B5">
      <w:r w:rsidRPr="006312CE">
        <w:t>5GS can support Unicast Service from IPTV network directly.</w:t>
      </w:r>
    </w:p>
    <w:p w14:paraId="03060A4C" w14:textId="77777777" w:rsidR="000A31B5" w:rsidRPr="006312CE" w:rsidRDefault="000A31B5" w:rsidP="000A31B5">
      <w:r w:rsidRPr="006312CE">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6312CE" w:rsidRDefault="000A31B5" w:rsidP="000A31B5">
      <w:pPr>
        <w:pStyle w:val="TH"/>
      </w:pPr>
      <w:r w:rsidRPr="006312CE">
        <w:object w:dxaOrig="15865" w:dyaOrig="4708" w14:anchorId="079D44E7">
          <v:shape id="_x0000_i1059" type="#_x0000_t75" style="width:481.45pt;height:138.35pt" o:ole="">
            <v:imagedata r:id="rId77" o:title=""/>
          </v:shape>
          <o:OLEObject Type="Embed" ProgID="Visio.Drawing.15" ShapeID="_x0000_i1059" DrawAspect="Content" ObjectID="_1803731373" r:id="rId78"/>
        </w:object>
      </w:r>
    </w:p>
    <w:p w14:paraId="523D6873" w14:textId="77777777" w:rsidR="000A31B5" w:rsidRPr="006312CE" w:rsidRDefault="000A31B5" w:rsidP="000A31B5">
      <w:pPr>
        <w:pStyle w:val="TF"/>
      </w:pPr>
      <w:bookmarkStart w:id="361" w:name="_CRFigure7_7_1_13"/>
      <w:r w:rsidRPr="006312CE">
        <w:t xml:space="preserve">Figure </w:t>
      </w:r>
      <w:bookmarkEnd w:id="361"/>
      <w:r w:rsidRPr="006312CE">
        <w:t>7.7.1.1-3: 5G-RG join IP Multicast Packets transmission procedure</w:t>
      </w:r>
    </w:p>
    <w:p w14:paraId="18DCE184" w14:textId="77777777" w:rsidR="000A31B5" w:rsidRPr="006312CE" w:rsidRDefault="000A31B5" w:rsidP="000A31B5">
      <w:pPr>
        <w:pStyle w:val="B1"/>
      </w:pPr>
      <w:r w:rsidRPr="006312CE">
        <w:t>1.</w:t>
      </w:r>
      <w:r w:rsidRPr="006312CE">
        <w:tab/>
        <w:t>The 5G-RG sends an IGMP or MLD Join message via the IP PDU Session user plane.</w:t>
      </w:r>
    </w:p>
    <w:p w14:paraId="6CC44158" w14:textId="77777777" w:rsidR="000A31B5" w:rsidRPr="006312CE" w:rsidRDefault="000A31B5" w:rsidP="000A31B5">
      <w:pPr>
        <w:pStyle w:val="B1"/>
      </w:pPr>
      <w:r w:rsidRPr="006312CE">
        <w:t>2.</w:t>
      </w:r>
      <w:r w:rsidRPr="006312CE">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6312CE" w:rsidRDefault="000A31B5" w:rsidP="000A31B5">
      <w:pPr>
        <w:pStyle w:val="B2"/>
      </w:pPr>
      <w:r w:rsidRPr="006312CE">
        <w:t>-</w:t>
      </w:r>
      <w:r w:rsidRPr="006312CE">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6312CE" w:rsidRDefault="000A31B5" w:rsidP="000A31B5">
      <w:pPr>
        <w:pStyle w:val="B2"/>
      </w:pPr>
      <w:r w:rsidRPr="006312CE">
        <w:t>-</w:t>
      </w:r>
      <w:r w:rsidRPr="006312CE">
        <w:tab/>
        <w:t>If the IP Multicast Addressing information included in the IGMP or MLD Join message is not allowed to be accessed via the PDU Session, the UPF shall not add the PDU Session to the requested multicast group.</w:t>
      </w:r>
    </w:p>
    <w:p w14:paraId="753E6DBF" w14:textId="77777777" w:rsidR="000A31B5" w:rsidRPr="006312CE" w:rsidRDefault="000A31B5" w:rsidP="000A31B5">
      <w:pPr>
        <w:pStyle w:val="B1"/>
      </w:pPr>
      <w:r w:rsidRPr="006312CE">
        <w:tab/>
        <w:t>The UPF acts as a Multicast Router as defined in IETF RFC 2236 [33], IETF RFC 4604 [21] and IETF RFC 2710 [36]. This may include following actions:</w:t>
      </w:r>
    </w:p>
    <w:p w14:paraId="7705294D" w14:textId="77777777" w:rsidR="000A31B5" w:rsidRPr="006312CE" w:rsidRDefault="000A31B5" w:rsidP="000A31B5">
      <w:pPr>
        <w:pStyle w:val="B2"/>
      </w:pPr>
      <w:r w:rsidRPr="006312CE">
        <w:t>-</w:t>
      </w:r>
      <w:r w:rsidRPr="006312CE">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6312CE" w:rsidRDefault="000A31B5" w:rsidP="000A31B5">
      <w:pPr>
        <w:pStyle w:val="B2"/>
      </w:pPr>
      <w:r w:rsidRPr="006312CE">
        <w:t>-</w:t>
      </w:r>
      <w:r w:rsidRPr="006312CE">
        <w:tab/>
        <w:t>The IP multicast related signalling protocol used on N6 (e.g. Sparse Mode PIM-SM) to be supported over N6 is defined by local policies on the UPF.</w:t>
      </w:r>
    </w:p>
    <w:p w14:paraId="6F44F4AE" w14:textId="77777777" w:rsidR="000A31B5" w:rsidRPr="006312CE" w:rsidRDefault="000A31B5" w:rsidP="000A31B5">
      <w:pPr>
        <w:pStyle w:val="B2"/>
      </w:pPr>
      <w:r w:rsidRPr="006312CE">
        <w:lastRenderedPageBreak/>
        <w:t>2b.</w:t>
      </w:r>
      <w:r w:rsidRPr="006312CE">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Pr="006312CE" w:rsidRDefault="000A31B5" w:rsidP="000A31B5">
      <w:pPr>
        <w:pStyle w:val="B2"/>
      </w:pPr>
      <w:r w:rsidRPr="006312CE">
        <w:t>2c.</w:t>
      </w:r>
      <w:r w:rsidRPr="006312CE">
        <w:tab/>
        <w:t xml:space="preserve">if the PCF had set the corresponding Policy Control Request Trigger set to "UE join to a multicast group" trigger" (as defined in clause 9.7), the SMF issues a SMF initiated SM Policy Association Modification (as defined in </w:t>
      </w:r>
      <w:r w:rsidR="00395F64" w:rsidRPr="006312CE">
        <w:t>TS 23.502 [</w:t>
      </w:r>
      <w:r w:rsidRPr="006312CE">
        <w:t>3] clause 4.16.5) reporting to the PCF the corresponding IP Multicast addressing information.</w:t>
      </w:r>
    </w:p>
    <w:p w14:paraId="15235DF2" w14:textId="77777777" w:rsidR="000A31B5" w:rsidRPr="006312CE" w:rsidRDefault="000A31B5" w:rsidP="000A31B5">
      <w:pPr>
        <w:pStyle w:val="B1"/>
      </w:pPr>
      <w:r w:rsidRPr="006312CE">
        <w:t>3-4.</w:t>
      </w:r>
      <w:r w:rsidRPr="006312CE">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6312CE" w:rsidRDefault="000A31B5" w:rsidP="000A31B5">
      <w:pPr>
        <w:pStyle w:val="NO"/>
      </w:pPr>
      <w:r w:rsidRPr="006312CE">
        <w:t>NOTE 1:</w:t>
      </w:r>
      <w:r w:rsidRPr="006312CE">
        <w:tab/>
        <w:t>The interactions between STB and 5G-RG are specified in BBF TR-124 [5] and are not shown in figure 7.7.1.1-3.</w:t>
      </w:r>
    </w:p>
    <w:p w14:paraId="5ACE0D8A" w14:textId="77777777" w:rsidR="000A31B5" w:rsidRPr="006312CE" w:rsidRDefault="000A31B5" w:rsidP="000A31B5">
      <w:r w:rsidRPr="006312CE">
        <w:t>The 5G-RG may leave the IP Multicast Group as follows:</w:t>
      </w:r>
    </w:p>
    <w:p w14:paraId="2DEA41F3" w14:textId="77777777" w:rsidR="000A31B5" w:rsidRPr="006312CE" w:rsidRDefault="000A31B5" w:rsidP="000A31B5">
      <w:pPr>
        <w:pStyle w:val="B1"/>
      </w:pPr>
      <w:r w:rsidRPr="006312CE">
        <w:t>-</w:t>
      </w:r>
      <w:r w:rsidRPr="006312CE">
        <w:tab/>
        <w:t>sending an unsolicited IGMP Leave or MLD Done message;</w:t>
      </w:r>
    </w:p>
    <w:p w14:paraId="0EF0C073" w14:textId="77777777" w:rsidR="000A31B5" w:rsidRPr="006312CE" w:rsidRDefault="000A31B5" w:rsidP="000A31B5">
      <w:pPr>
        <w:pStyle w:val="B1"/>
      </w:pPr>
      <w:r w:rsidRPr="006312CE">
        <w:t>-</w:t>
      </w:r>
      <w:r w:rsidRPr="006312CE">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6312CE" w:rsidRDefault="000A31B5" w:rsidP="000A31B5">
      <w:pPr>
        <w:pStyle w:val="NO"/>
      </w:pPr>
      <w:r w:rsidRPr="006312CE">
        <w:t>NOTE 2:</w:t>
      </w:r>
      <w:r w:rsidRPr="006312CE">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6312CE" w:rsidRDefault="000A31B5" w:rsidP="000A31B5">
      <w:pPr>
        <w:pStyle w:val="TH"/>
      </w:pPr>
      <w:r w:rsidRPr="006312CE">
        <w:object w:dxaOrig="14889" w:dyaOrig="4558" w14:anchorId="37690698">
          <v:shape id="_x0000_i1060" type="#_x0000_t75" style="width:480.2pt;height:145.9pt" o:ole="">
            <v:imagedata r:id="rId79" o:title=""/>
          </v:shape>
          <o:OLEObject Type="Embed" ProgID="Visio.Drawing.15" ShapeID="_x0000_i1060" DrawAspect="Content" ObjectID="_1803731374" r:id="rId80"/>
        </w:object>
      </w:r>
    </w:p>
    <w:p w14:paraId="268278C8" w14:textId="77777777" w:rsidR="000A31B5" w:rsidRPr="006312CE" w:rsidRDefault="000A31B5" w:rsidP="000A31B5">
      <w:pPr>
        <w:pStyle w:val="TF"/>
      </w:pPr>
      <w:bookmarkStart w:id="362" w:name="_CRFigure7_7_1_14"/>
      <w:r w:rsidRPr="006312CE">
        <w:t xml:space="preserve">Figure </w:t>
      </w:r>
      <w:bookmarkEnd w:id="362"/>
      <w:r w:rsidRPr="006312CE">
        <w:t>7.7.1.1-4: 5G-RG leave IP Multicast Packets transmission procedure</w:t>
      </w:r>
    </w:p>
    <w:p w14:paraId="76605D4E" w14:textId="77777777" w:rsidR="000A31B5" w:rsidRPr="006312CE" w:rsidRDefault="000A31B5" w:rsidP="000A31B5">
      <w:pPr>
        <w:pStyle w:val="B1"/>
      </w:pPr>
      <w:r w:rsidRPr="006312CE">
        <w:t>1a</w:t>
      </w:r>
      <w:r w:rsidRPr="006312CE">
        <w:tab/>
        <w:t>The UPF acting as a Multicast Router as defined in IETF RFC 2236 [33] and IETF RFC 3376 [28] may send an IGMP Query or an MLD Query message.</w:t>
      </w:r>
    </w:p>
    <w:p w14:paraId="69E87291" w14:textId="77777777" w:rsidR="000A31B5" w:rsidRPr="006312CE" w:rsidRDefault="000A31B5" w:rsidP="000A31B5">
      <w:pPr>
        <w:pStyle w:val="B1"/>
      </w:pPr>
      <w:r w:rsidRPr="006312CE">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6312CE" w:rsidRDefault="000A31B5" w:rsidP="000A31B5">
      <w:pPr>
        <w:pStyle w:val="B1"/>
      </w:pPr>
      <w:r w:rsidRPr="006312CE">
        <w:t>1c The 5G-RG may send an IGMPv2 Leave message or a IGMPv3 Membership Report with indication of State Change Record or MLD Done message to request to leave a specific IP Multicast Group.</w:t>
      </w:r>
    </w:p>
    <w:p w14:paraId="6F7E2422" w14:textId="77777777" w:rsidR="000A31B5" w:rsidRPr="006312CE" w:rsidRDefault="000A31B5" w:rsidP="000A31B5">
      <w:pPr>
        <w:pStyle w:val="B1"/>
      </w:pPr>
      <w:r w:rsidRPr="006312CE">
        <w:t>2</w:t>
      </w:r>
      <w:r w:rsidRPr="006312CE">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6312CE" w:rsidRDefault="000A31B5" w:rsidP="000A31B5">
      <w:pPr>
        <w:pStyle w:val="B2"/>
      </w:pPr>
      <w:r w:rsidRPr="006312CE">
        <w:t>-</w:t>
      </w:r>
      <w:r w:rsidRPr="006312CE">
        <w:tab/>
        <w:t>If the IP Multicast Addressing information included in the IGMP or MLD Report message does not include the IP address(es) of a multicast group the UPF stop forwarding the packet to the 5G-RG.</w:t>
      </w:r>
    </w:p>
    <w:p w14:paraId="24707187" w14:textId="77777777" w:rsidR="000A31B5" w:rsidRPr="006312CE" w:rsidRDefault="000A31B5" w:rsidP="000A31B5">
      <w:pPr>
        <w:pStyle w:val="B2"/>
      </w:pPr>
      <w:r w:rsidRPr="006312CE">
        <w:t>-</w:t>
      </w:r>
      <w:r w:rsidRPr="006312CE">
        <w:tab/>
        <w:t>if the UPF receives an IGMP Leave or MLD Done message, the UPF stops forwarding multicast packets related to the IP multicast Group to the 5G-RG.</w:t>
      </w:r>
    </w:p>
    <w:p w14:paraId="08C01213" w14:textId="77777777" w:rsidR="000A31B5" w:rsidRPr="006312CE" w:rsidRDefault="000A31B5" w:rsidP="000A31B5">
      <w:pPr>
        <w:pStyle w:val="B1"/>
      </w:pPr>
      <w:r w:rsidRPr="006312CE">
        <w:lastRenderedPageBreak/>
        <w:tab/>
        <w:t>The UPF acts as a Multicast Router as defined in IETF RFC 2236 [33], IETF RFC 4604 [21] and IETF RFC 2010 [37]. This may include following actions:</w:t>
      </w:r>
    </w:p>
    <w:p w14:paraId="4B822810" w14:textId="77777777" w:rsidR="000A31B5" w:rsidRPr="006312CE" w:rsidRDefault="000A31B5" w:rsidP="000A31B5">
      <w:pPr>
        <w:pStyle w:val="B2"/>
      </w:pPr>
      <w:r w:rsidRPr="006312CE">
        <w:t>-</w:t>
      </w:r>
      <w:r w:rsidRPr="006312CE">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6312CE" w:rsidRDefault="000A31B5" w:rsidP="000A31B5">
      <w:pPr>
        <w:pStyle w:val="B2"/>
      </w:pPr>
      <w:r w:rsidRPr="006312CE">
        <w:t>-</w:t>
      </w:r>
      <w:r w:rsidRPr="006312CE">
        <w:tab/>
        <w:t>The IP multicast related signalling protocol used on N6 (e.g. Sparse Mode PIM-SM) to be supported over N6 is defined by local policies on the UPF.</w:t>
      </w:r>
    </w:p>
    <w:p w14:paraId="69C65A3A" w14:textId="77777777" w:rsidR="000A31B5" w:rsidRPr="006312CE" w:rsidRDefault="000A31B5" w:rsidP="000A31B5">
      <w:pPr>
        <w:pStyle w:val="B1"/>
      </w:pPr>
      <w:r w:rsidRPr="006312CE">
        <w:t>3.</w:t>
      </w:r>
      <w:r w:rsidRPr="006312CE">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Pr="006312CE" w:rsidRDefault="000A31B5" w:rsidP="000A31B5">
      <w:pPr>
        <w:pStyle w:val="B1"/>
      </w:pPr>
      <w:r w:rsidRPr="006312CE">
        <w:t>4.</w:t>
      </w:r>
      <w:r w:rsidRPr="006312CE">
        <w:tab/>
        <w:t xml:space="preserve">if the PCF had set the corresponding Policy Control Request Trigger set to "UE join to a multicast group" trigger", the SMF issues a SMF initiated SM Policy Association Modification (as defined in </w:t>
      </w:r>
      <w:r w:rsidR="00395F64" w:rsidRPr="006312CE">
        <w:t>TS 23.502 [</w:t>
      </w:r>
      <w:r w:rsidRPr="006312CE">
        <w:t>3] clause 4.16.5) reporting to the PCF the corresponding IP Multicast addressing information.</w:t>
      </w:r>
    </w:p>
    <w:p w14:paraId="4D7025F9" w14:textId="77777777" w:rsidR="000A31B5" w:rsidRPr="006312CE" w:rsidRDefault="000A31B5" w:rsidP="000A31B5">
      <w:pPr>
        <w:pStyle w:val="Heading5"/>
      </w:pPr>
      <w:bookmarkStart w:id="363" w:name="_CR7_7_1_1_4"/>
      <w:bookmarkStart w:id="364" w:name="_Toc177730807"/>
      <w:bookmarkEnd w:id="363"/>
      <w:r w:rsidRPr="006312CE">
        <w:t>7.7.1.1.4</w:t>
      </w:r>
      <w:r w:rsidRPr="006312CE">
        <w:tab/>
        <w:t>AF request to provision Multicast Access Control List information into UDR</w:t>
      </w:r>
      <w:bookmarkEnd w:id="364"/>
    </w:p>
    <w:p w14:paraId="626D96CC" w14:textId="77777777" w:rsidR="000A31B5" w:rsidRPr="006312CE" w:rsidRDefault="000A31B5" w:rsidP="000A31B5">
      <w:pPr>
        <w:pStyle w:val="TH"/>
      </w:pPr>
      <w:r w:rsidRPr="006312CE">
        <w:t xml:space="preserve"> </w:t>
      </w:r>
      <w:r w:rsidRPr="006312CE">
        <w:object w:dxaOrig="5641" w:dyaOrig="5965" w14:anchorId="532EC34B">
          <v:shape id="_x0000_i1061" type="#_x0000_t75" style="width:281.75pt;height:296.75pt" o:ole="">
            <v:imagedata r:id="rId81" o:title=""/>
          </v:shape>
          <o:OLEObject Type="Embed" ProgID="Visio.Drawing.11" ShapeID="_x0000_i1061" DrawAspect="Content" ObjectID="_1803731375" r:id="rId82"/>
        </w:object>
      </w:r>
    </w:p>
    <w:p w14:paraId="213F0C0B" w14:textId="77777777" w:rsidR="000A31B5" w:rsidRPr="006312CE" w:rsidRDefault="000A31B5" w:rsidP="000A31B5">
      <w:pPr>
        <w:pStyle w:val="TF"/>
      </w:pPr>
      <w:bookmarkStart w:id="365" w:name="_CRFigure7_7_1_1_4"/>
      <w:r w:rsidRPr="006312CE">
        <w:t xml:space="preserve">Figure </w:t>
      </w:r>
      <w:bookmarkEnd w:id="365"/>
      <w:r w:rsidRPr="006312CE">
        <w:t>7.7.1.1.4: AF request to provision Multicast Access Control List information into UDR</w:t>
      </w:r>
    </w:p>
    <w:p w14:paraId="0ABDC61C" w14:textId="77777777" w:rsidR="000A31B5" w:rsidRPr="006312CE" w:rsidRDefault="000A31B5" w:rsidP="000A31B5">
      <w:pPr>
        <w:pStyle w:val="NO"/>
      </w:pPr>
      <w:r w:rsidRPr="006312CE">
        <w:t>NOTE 1:</w:t>
      </w:r>
      <w:r w:rsidRPr="006312CE">
        <w:tab/>
        <w:t>The 5GC NFs used in this scenario are assumed to all belong to the same PLMN (HPLMN).</w:t>
      </w:r>
    </w:p>
    <w:p w14:paraId="2D65D7EC" w14:textId="77777777" w:rsidR="000A31B5" w:rsidRPr="006312CE" w:rsidRDefault="000A31B5" w:rsidP="000A31B5">
      <w:pPr>
        <w:pStyle w:val="B1"/>
      </w:pPr>
      <w:r w:rsidRPr="006312CE">
        <w:t>1.</w:t>
      </w:r>
      <w:r w:rsidRPr="006312CE">
        <w:tab/>
        <w:t xml:space="preserve">To create a new request, the AF invokes an </w:t>
      </w:r>
      <w:proofErr w:type="spellStart"/>
      <w:r w:rsidRPr="006312CE">
        <w:t>Nnef_IPTV_configuration</w:t>
      </w:r>
      <w:proofErr w:type="spellEnd"/>
      <w:r w:rsidRPr="006312CE">
        <w:t xml:space="preserve"> service operation. The request contains the Multicast Access Control List, a GPSI or an External Group Id, AF Transaction Id, application identifier and may contain a DNN and/or a S-NNSAI. To update or remove an existing request, the AF invokes </w:t>
      </w:r>
      <w:proofErr w:type="spellStart"/>
      <w:r w:rsidRPr="006312CE">
        <w:t>Nnef_IPTV_configuration_Update</w:t>
      </w:r>
      <w:proofErr w:type="spellEnd"/>
      <w:r w:rsidRPr="006312CE">
        <w:t xml:space="preserve"> or </w:t>
      </w:r>
      <w:proofErr w:type="spellStart"/>
      <w:r w:rsidRPr="006312CE">
        <w:t>Nnef_IPTV_configuration_Delete</w:t>
      </w:r>
      <w:proofErr w:type="spellEnd"/>
      <w:r w:rsidRPr="006312CE">
        <w:t xml:space="preserve"> service operation providing the corresponding AF Transaction Id.</w:t>
      </w:r>
    </w:p>
    <w:p w14:paraId="3719319B" w14:textId="1BFAC98C" w:rsidR="000A31B5" w:rsidRPr="006312CE" w:rsidRDefault="000A31B5" w:rsidP="000A31B5">
      <w:pPr>
        <w:pStyle w:val="B1"/>
      </w:pPr>
      <w:r w:rsidRPr="006312CE">
        <w:t>2.</w:t>
      </w:r>
      <w:r w:rsidRPr="006312CE">
        <w:tab/>
        <w:t xml:space="preserve">The AF sends its request to the NEF. The NEF ensures the necessary authorization control, including throttling of AF requests and, as described in </w:t>
      </w:r>
      <w:r w:rsidR="0080156D" w:rsidRPr="006312CE">
        <w:t>clause 4</w:t>
      </w:r>
      <w:r w:rsidRPr="006312CE">
        <w:t xml:space="preserve">.3.6.1 of </w:t>
      </w:r>
      <w:r w:rsidR="00395F64" w:rsidRPr="006312CE">
        <w:t>TS 23.502 [</w:t>
      </w:r>
      <w:r w:rsidRPr="006312CE">
        <w:t>3], mapping from the information provided by the AF into information needed by the 5GC.</w:t>
      </w:r>
    </w:p>
    <w:p w14:paraId="5C90DBFA" w14:textId="77777777" w:rsidR="000A31B5" w:rsidRPr="006312CE" w:rsidRDefault="000A31B5" w:rsidP="000A31B5">
      <w:pPr>
        <w:pStyle w:val="B1"/>
      </w:pPr>
      <w:r w:rsidRPr="006312CE">
        <w:t>3.</w:t>
      </w:r>
      <w:r w:rsidRPr="006312CE">
        <w:tab/>
        <w:t xml:space="preserve">(in the case of </w:t>
      </w:r>
      <w:proofErr w:type="spellStart"/>
      <w:r w:rsidRPr="006312CE">
        <w:t>Nnef_IPTV_configuration_Create</w:t>
      </w:r>
      <w:proofErr w:type="spellEnd"/>
      <w:r w:rsidRPr="006312CE">
        <w:t xml:space="preserve"> or Update): The NEF stores the AF request information in the UDR (Data Set = Application Data; Data Subset = </w:t>
      </w:r>
      <w:proofErr w:type="spellStart"/>
      <w:r w:rsidRPr="006312CE">
        <w:t>IPTV_configuration</w:t>
      </w:r>
      <w:proofErr w:type="spellEnd"/>
      <w:r w:rsidRPr="006312CE">
        <w:t>, Data Key = AF Transaction Internal ID, S-NSSAI and DNN and/or SUPI/Internal-Group-Id).</w:t>
      </w:r>
    </w:p>
    <w:p w14:paraId="3C53E967" w14:textId="77777777" w:rsidR="000A31B5" w:rsidRPr="006312CE" w:rsidRDefault="000A31B5" w:rsidP="000A31B5">
      <w:pPr>
        <w:pStyle w:val="B1"/>
      </w:pPr>
      <w:r w:rsidRPr="006312CE">
        <w:lastRenderedPageBreak/>
        <w:tab/>
        <w:t xml:space="preserve">(in the case of </w:t>
      </w:r>
      <w:proofErr w:type="spellStart"/>
      <w:r w:rsidRPr="006312CE">
        <w:t>Nnef_IPTV_configuration_Delete</w:t>
      </w:r>
      <w:proofErr w:type="spellEnd"/>
      <w:r w:rsidRPr="006312CE">
        <w:t xml:space="preserve">): The NEF deletes the AF requirements in the UDR (Data Set = Application Data; Data Subset = </w:t>
      </w:r>
      <w:proofErr w:type="spellStart"/>
      <w:r w:rsidRPr="006312CE">
        <w:t>IPTV_configuration</w:t>
      </w:r>
      <w:proofErr w:type="spellEnd"/>
      <w:r w:rsidRPr="006312CE">
        <w:t>, Data Key = AF Transaction Internal ID).</w:t>
      </w:r>
    </w:p>
    <w:p w14:paraId="7A2DD740" w14:textId="77777777" w:rsidR="000A31B5" w:rsidRPr="006312CE" w:rsidRDefault="000A31B5" w:rsidP="000A31B5">
      <w:pPr>
        <w:pStyle w:val="B1"/>
      </w:pPr>
      <w:r w:rsidRPr="006312CE">
        <w:tab/>
        <w:t>The NEF responds to the AF.</w:t>
      </w:r>
    </w:p>
    <w:p w14:paraId="4BA7B35A" w14:textId="77777777" w:rsidR="000A31B5" w:rsidRPr="006312CE" w:rsidRDefault="000A31B5" w:rsidP="000A31B5">
      <w:pPr>
        <w:pStyle w:val="B1"/>
      </w:pPr>
      <w:r w:rsidRPr="006312CE">
        <w:t>4.</w:t>
      </w:r>
      <w:r w:rsidRPr="006312CE">
        <w:tab/>
        <w:t xml:space="preserve">The PCF(s) that have subscribed to modifications of AF requests (Data Set = Application Data; Data Subset = </w:t>
      </w:r>
      <w:proofErr w:type="spellStart"/>
      <w:r w:rsidRPr="006312CE">
        <w:t>IPTV_configuration</w:t>
      </w:r>
      <w:proofErr w:type="spellEnd"/>
      <w:r w:rsidRPr="006312CE">
        <w:t xml:space="preserve">, Data Key = SUPI/Internal-Group-Id) receive a </w:t>
      </w:r>
      <w:proofErr w:type="spellStart"/>
      <w:r w:rsidRPr="006312CE">
        <w:t>Nudr_DM_Notify</w:t>
      </w:r>
      <w:proofErr w:type="spellEnd"/>
      <w:r w:rsidRPr="006312CE">
        <w:t xml:space="preserve"> notification of data change from the UDR.</w:t>
      </w:r>
    </w:p>
    <w:p w14:paraId="7B985C55" w14:textId="07FEC5EB" w:rsidR="000A31B5" w:rsidRPr="006312CE" w:rsidRDefault="000A31B5" w:rsidP="000A31B5">
      <w:pPr>
        <w:pStyle w:val="B1"/>
      </w:pPr>
      <w:r w:rsidRPr="006312CE">
        <w:t>5.</w:t>
      </w:r>
      <w:r w:rsidRPr="006312CE">
        <w:tab/>
        <w:t xml:space="preserve">The PCF determines if existing PDU Sessions are potentially impacted by the AF request. For each of these PDU Sessions, the PCF updates the SMF with corresponding new PCC rule(s) by invoking </w:t>
      </w:r>
      <w:proofErr w:type="spellStart"/>
      <w:r w:rsidRPr="006312CE">
        <w:t>Npcf_SMPolicyControl_UpdateNotify</w:t>
      </w:r>
      <w:proofErr w:type="spellEnd"/>
      <w:r w:rsidRPr="006312CE">
        <w:t xml:space="preserve"> service operation as described in steps 5 and 6 in clause 4.16.5 of </w:t>
      </w:r>
      <w:r w:rsidR="00395F64" w:rsidRPr="006312CE">
        <w:t>TS 23.502 [</w:t>
      </w:r>
      <w:r w:rsidRPr="006312CE">
        <w:t>3].</w:t>
      </w:r>
    </w:p>
    <w:p w14:paraId="1F1B2483" w14:textId="77777777" w:rsidR="000A31B5" w:rsidRPr="006312CE" w:rsidRDefault="000A31B5" w:rsidP="000A31B5">
      <w:r w:rsidRPr="006312CE">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6312CE" w:rsidRDefault="000A31B5" w:rsidP="000A31B5">
      <w:pPr>
        <w:pStyle w:val="TH"/>
        <w:rPr>
          <w:lang w:eastAsia="zh-CN"/>
        </w:rPr>
      </w:pPr>
      <w:bookmarkStart w:id="366" w:name="_CRTable7_7_1_1_41"/>
      <w:r w:rsidRPr="006312CE">
        <w:t xml:space="preserve">Table </w:t>
      </w:r>
      <w:bookmarkEnd w:id="366"/>
      <w:r w:rsidRPr="006312CE">
        <w:t>7.7.1.1.4-1:</w:t>
      </w:r>
      <w:r w:rsidRPr="006312CE">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6312CE" w14:paraId="1E377818" w14:textId="77777777" w:rsidTr="007D6959">
        <w:tc>
          <w:tcPr>
            <w:tcW w:w="2407" w:type="dxa"/>
            <w:shd w:val="clear" w:color="auto" w:fill="auto"/>
          </w:tcPr>
          <w:p w14:paraId="1865D3C7" w14:textId="77777777" w:rsidR="000A31B5" w:rsidRPr="006312CE" w:rsidRDefault="000A31B5" w:rsidP="007D6959">
            <w:pPr>
              <w:pStyle w:val="TAH"/>
            </w:pPr>
          </w:p>
        </w:tc>
        <w:tc>
          <w:tcPr>
            <w:tcW w:w="2407" w:type="dxa"/>
            <w:shd w:val="clear" w:color="auto" w:fill="auto"/>
          </w:tcPr>
          <w:p w14:paraId="157A2893" w14:textId="77777777" w:rsidR="000A31B5" w:rsidRPr="006312CE" w:rsidRDefault="000A31B5" w:rsidP="007D6959">
            <w:pPr>
              <w:pStyle w:val="TAH"/>
            </w:pPr>
            <w:r w:rsidRPr="006312CE">
              <w:t>IP Multicast Addressing information 1 (related to Channel 1)</w:t>
            </w:r>
          </w:p>
        </w:tc>
        <w:tc>
          <w:tcPr>
            <w:tcW w:w="2407" w:type="dxa"/>
            <w:shd w:val="clear" w:color="auto" w:fill="auto"/>
          </w:tcPr>
          <w:p w14:paraId="0A735A7C" w14:textId="77777777" w:rsidR="000A31B5" w:rsidRPr="006312CE" w:rsidRDefault="000A31B5" w:rsidP="007D6959">
            <w:pPr>
              <w:pStyle w:val="TAH"/>
            </w:pPr>
            <w:r w:rsidRPr="006312CE">
              <w:t>IP Multicast Addressing information 2 (related to Channel 2)</w:t>
            </w:r>
          </w:p>
        </w:tc>
        <w:tc>
          <w:tcPr>
            <w:tcW w:w="2407" w:type="dxa"/>
            <w:shd w:val="clear" w:color="auto" w:fill="auto"/>
          </w:tcPr>
          <w:p w14:paraId="0662FAAD" w14:textId="77777777" w:rsidR="000A31B5" w:rsidRPr="006312CE" w:rsidRDefault="000A31B5" w:rsidP="007D6959">
            <w:pPr>
              <w:pStyle w:val="TAH"/>
            </w:pPr>
            <w:r w:rsidRPr="006312CE">
              <w:t>IP Multicast Addressing information 3 (related to Channel 3)</w:t>
            </w:r>
          </w:p>
        </w:tc>
      </w:tr>
      <w:tr w:rsidR="000A31B5" w:rsidRPr="006312CE" w14:paraId="1CD1DFA5" w14:textId="77777777" w:rsidTr="007D6959">
        <w:tc>
          <w:tcPr>
            <w:tcW w:w="2407" w:type="dxa"/>
            <w:shd w:val="clear" w:color="auto" w:fill="auto"/>
          </w:tcPr>
          <w:p w14:paraId="510701DE" w14:textId="77777777" w:rsidR="000A31B5" w:rsidRPr="006312CE" w:rsidRDefault="000A31B5" w:rsidP="007D6959">
            <w:pPr>
              <w:pStyle w:val="TAL"/>
            </w:pPr>
            <w:r w:rsidRPr="006312CE">
              <w:t>GPSI 1</w:t>
            </w:r>
          </w:p>
        </w:tc>
        <w:tc>
          <w:tcPr>
            <w:tcW w:w="2407" w:type="dxa"/>
            <w:shd w:val="clear" w:color="auto" w:fill="auto"/>
          </w:tcPr>
          <w:p w14:paraId="14DF70A0" w14:textId="77777777" w:rsidR="000A31B5" w:rsidRPr="006312CE" w:rsidRDefault="000A31B5" w:rsidP="007D6959">
            <w:pPr>
              <w:pStyle w:val="TAL"/>
            </w:pPr>
            <w:r w:rsidRPr="006312CE">
              <w:t>Fully allowed</w:t>
            </w:r>
          </w:p>
        </w:tc>
        <w:tc>
          <w:tcPr>
            <w:tcW w:w="2407" w:type="dxa"/>
            <w:shd w:val="clear" w:color="auto" w:fill="auto"/>
          </w:tcPr>
          <w:p w14:paraId="5AF06ED5" w14:textId="77777777" w:rsidR="000A31B5" w:rsidRPr="006312CE" w:rsidRDefault="000A31B5" w:rsidP="007D6959">
            <w:pPr>
              <w:pStyle w:val="TAL"/>
            </w:pPr>
            <w:r w:rsidRPr="006312CE">
              <w:t>Not allowed</w:t>
            </w:r>
          </w:p>
        </w:tc>
        <w:tc>
          <w:tcPr>
            <w:tcW w:w="2407" w:type="dxa"/>
            <w:shd w:val="clear" w:color="auto" w:fill="auto"/>
          </w:tcPr>
          <w:p w14:paraId="54D8D0DF" w14:textId="77777777" w:rsidR="000A31B5" w:rsidRPr="006312CE" w:rsidRDefault="000A31B5" w:rsidP="007D6959">
            <w:pPr>
              <w:pStyle w:val="TAL"/>
            </w:pPr>
            <w:r w:rsidRPr="006312CE">
              <w:t>Preview allowed</w:t>
            </w:r>
          </w:p>
        </w:tc>
      </w:tr>
    </w:tbl>
    <w:p w14:paraId="3A7D6E3F" w14:textId="77777777" w:rsidR="000A31B5" w:rsidRPr="006312CE" w:rsidRDefault="000A31B5" w:rsidP="000A31B5"/>
    <w:p w14:paraId="78FB2E4A" w14:textId="77777777" w:rsidR="000A31B5" w:rsidRPr="006312CE" w:rsidRDefault="000A31B5" w:rsidP="000A31B5">
      <w:r w:rsidRPr="006312CE">
        <w:t>The NEF maps the GPSI into the SUPI, assigned to a 5G-RG, as described in step 2 in Figure 7.7.1.1.4-1. and stores the Multicast Access Control List in the UDR as shown in Table 7.7.1.1.4-2.</w:t>
      </w:r>
    </w:p>
    <w:p w14:paraId="572BD10E" w14:textId="77777777" w:rsidR="000A31B5" w:rsidRPr="006312CE" w:rsidRDefault="000A31B5" w:rsidP="000A31B5">
      <w:pPr>
        <w:pStyle w:val="TH"/>
        <w:rPr>
          <w:lang w:eastAsia="zh-CN"/>
        </w:rPr>
      </w:pPr>
      <w:bookmarkStart w:id="367" w:name="_CRTable7_7_1_1_42"/>
      <w:r w:rsidRPr="006312CE">
        <w:t xml:space="preserve">Table </w:t>
      </w:r>
      <w:bookmarkEnd w:id="367"/>
      <w:r w:rsidRPr="006312CE">
        <w:t>7.7.1.1.4-2:</w:t>
      </w:r>
      <w:r w:rsidRPr="006312CE">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6312CE" w14:paraId="33A4D46B" w14:textId="77777777" w:rsidTr="007D6959">
        <w:tc>
          <w:tcPr>
            <w:tcW w:w="2407" w:type="dxa"/>
            <w:shd w:val="clear" w:color="auto" w:fill="auto"/>
          </w:tcPr>
          <w:p w14:paraId="46FFEFCF" w14:textId="77777777" w:rsidR="000A31B5" w:rsidRPr="006312CE" w:rsidRDefault="000A31B5" w:rsidP="007D6959">
            <w:pPr>
              <w:pStyle w:val="TAH"/>
            </w:pPr>
            <w:proofErr w:type="spellStart"/>
            <w:r w:rsidRPr="006312CE">
              <w:t>DataKey</w:t>
            </w:r>
            <w:proofErr w:type="spellEnd"/>
          </w:p>
        </w:tc>
        <w:tc>
          <w:tcPr>
            <w:tcW w:w="2407" w:type="dxa"/>
            <w:shd w:val="clear" w:color="auto" w:fill="auto"/>
          </w:tcPr>
          <w:p w14:paraId="639FBD5A" w14:textId="77777777" w:rsidR="000A31B5" w:rsidRPr="006312CE" w:rsidRDefault="000A31B5" w:rsidP="007D6959">
            <w:pPr>
              <w:pStyle w:val="TAH"/>
            </w:pPr>
            <w:r w:rsidRPr="006312CE">
              <w:t>IP Multicast Addressing information 1 (related to TV Channel 1)</w:t>
            </w:r>
          </w:p>
        </w:tc>
        <w:tc>
          <w:tcPr>
            <w:tcW w:w="2407" w:type="dxa"/>
            <w:shd w:val="clear" w:color="auto" w:fill="auto"/>
          </w:tcPr>
          <w:p w14:paraId="023007C8" w14:textId="77777777" w:rsidR="000A31B5" w:rsidRPr="006312CE" w:rsidRDefault="000A31B5" w:rsidP="007D6959">
            <w:pPr>
              <w:pStyle w:val="TAH"/>
            </w:pPr>
            <w:r w:rsidRPr="006312CE">
              <w:t>IP Multicast Addressing information 2 (related to TV Channel 2)</w:t>
            </w:r>
          </w:p>
        </w:tc>
        <w:tc>
          <w:tcPr>
            <w:tcW w:w="2407" w:type="dxa"/>
            <w:shd w:val="clear" w:color="auto" w:fill="auto"/>
          </w:tcPr>
          <w:p w14:paraId="07A72E38" w14:textId="77777777" w:rsidR="000A31B5" w:rsidRPr="006312CE" w:rsidRDefault="000A31B5" w:rsidP="007D6959">
            <w:pPr>
              <w:pStyle w:val="TAH"/>
            </w:pPr>
            <w:r w:rsidRPr="006312CE">
              <w:t>IP Multicast Addressing information 3 (related to TV Channel 3)</w:t>
            </w:r>
          </w:p>
        </w:tc>
      </w:tr>
      <w:tr w:rsidR="000A31B5" w:rsidRPr="006312CE" w14:paraId="6792A284" w14:textId="77777777" w:rsidTr="007D6959">
        <w:tc>
          <w:tcPr>
            <w:tcW w:w="2407" w:type="dxa"/>
            <w:shd w:val="clear" w:color="auto" w:fill="auto"/>
          </w:tcPr>
          <w:p w14:paraId="5575CE93" w14:textId="77777777" w:rsidR="000A31B5" w:rsidRPr="006312CE" w:rsidRDefault="000A31B5" w:rsidP="007D6959">
            <w:pPr>
              <w:pStyle w:val="TAL"/>
            </w:pPr>
            <w:r w:rsidRPr="006312CE">
              <w:t>SUPI for 5G-RG 1</w:t>
            </w:r>
          </w:p>
        </w:tc>
        <w:tc>
          <w:tcPr>
            <w:tcW w:w="2407" w:type="dxa"/>
            <w:shd w:val="clear" w:color="auto" w:fill="auto"/>
          </w:tcPr>
          <w:p w14:paraId="2382B376" w14:textId="77777777" w:rsidR="000A31B5" w:rsidRPr="006312CE" w:rsidRDefault="000A31B5" w:rsidP="007D6959">
            <w:pPr>
              <w:pStyle w:val="TAL"/>
            </w:pPr>
            <w:r w:rsidRPr="006312CE">
              <w:t>Fully allowed</w:t>
            </w:r>
          </w:p>
        </w:tc>
        <w:tc>
          <w:tcPr>
            <w:tcW w:w="2407" w:type="dxa"/>
            <w:shd w:val="clear" w:color="auto" w:fill="auto"/>
          </w:tcPr>
          <w:p w14:paraId="682B6DC3" w14:textId="77777777" w:rsidR="000A31B5" w:rsidRPr="006312CE" w:rsidRDefault="000A31B5" w:rsidP="007D6959">
            <w:pPr>
              <w:pStyle w:val="TAL"/>
            </w:pPr>
            <w:r w:rsidRPr="006312CE">
              <w:t>Not allowed</w:t>
            </w:r>
          </w:p>
        </w:tc>
        <w:tc>
          <w:tcPr>
            <w:tcW w:w="2407" w:type="dxa"/>
            <w:shd w:val="clear" w:color="auto" w:fill="auto"/>
          </w:tcPr>
          <w:p w14:paraId="651EBF02" w14:textId="77777777" w:rsidR="000A31B5" w:rsidRPr="006312CE" w:rsidRDefault="000A31B5" w:rsidP="007D6959">
            <w:pPr>
              <w:pStyle w:val="TAL"/>
            </w:pPr>
            <w:r w:rsidRPr="006312CE">
              <w:t>Preview allowed</w:t>
            </w:r>
          </w:p>
        </w:tc>
      </w:tr>
      <w:tr w:rsidR="000A31B5" w:rsidRPr="006312CE" w14:paraId="382BA7DF" w14:textId="77777777" w:rsidTr="007D6959">
        <w:tc>
          <w:tcPr>
            <w:tcW w:w="2407" w:type="dxa"/>
            <w:shd w:val="clear" w:color="auto" w:fill="auto"/>
          </w:tcPr>
          <w:p w14:paraId="7F718647" w14:textId="77777777" w:rsidR="000A31B5" w:rsidRPr="006312CE" w:rsidRDefault="000A31B5" w:rsidP="007D6959">
            <w:pPr>
              <w:pStyle w:val="TAL"/>
            </w:pPr>
            <w:r w:rsidRPr="006312CE">
              <w:t>SUPI for 5G-RG 2</w:t>
            </w:r>
          </w:p>
        </w:tc>
        <w:tc>
          <w:tcPr>
            <w:tcW w:w="2407" w:type="dxa"/>
            <w:shd w:val="clear" w:color="auto" w:fill="auto"/>
          </w:tcPr>
          <w:p w14:paraId="41395A50" w14:textId="77777777" w:rsidR="000A31B5" w:rsidRPr="006312CE" w:rsidRDefault="000A31B5" w:rsidP="007D6959">
            <w:pPr>
              <w:pStyle w:val="TAL"/>
            </w:pPr>
            <w:r w:rsidRPr="006312CE">
              <w:t>Fully allowed</w:t>
            </w:r>
          </w:p>
        </w:tc>
        <w:tc>
          <w:tcPr>
            <w:tcW w:w="2407" w:type="dxa"/>
            <w:shd w:val="clear" w:color="auto" w:fill="auto"/>
          </w:tcPr>
          <w:p w14:paraId="504A871A" w14:textId="77777777" w:rsidR="000A31B5" w:rsidRPr="006312CE" w:rsidRDefault="000A31B5" w:rsidP="007D6959">
            <w:pPr>
              <w:pStyle w:val="TAL"/>
            </w:pPr>
            <w:r w:rsidRPr="006312CE">
              <w:t>Fully allowed</w:t>
            </w:r>
          </w:p>
        </w:tc>
        <w:tc>
          <w:tcPr>
            <w:tcW w:w="2407" w:type="dxa"/>
            <w:shd w:val="clear" w:color="auto" w:fill="auto"/>
          </w:tcPr>
          <w:p w14:paraId="562DDAB1" w14:textId="77777777" w:rsidR="000A31B5" w:rsidRPr="006312CE" w:rsidRDefault="000A31B5" w:rsidP="007D6959">
            <w:pPr>
              <w:pStyle w:val="TAL"/>
            </w:pPr>
            <w:r w:rsidRPr="006312CE">
              <w:t>Not allowed</w:t>
            </w:r>
          </w:p>
        </w:tc>
      </w:tr>
      <w:tr w:rsidR="000A31B5" w:rsidRPr="006312CE" w14:paraId="479AE517" w14:textId="77777777" w:rsidTr="007D6959">
        <w:tc>
          <w:tcPr>
            <w:tcW w:w="2407" w:type="dxa"/>
            <w:shd w:val="clear" w:color="auto" w:fill="auto"/>
          </w:tcPr>
          <w:p w14:paraId="7DD3DB3E" w14:textId="77777777" w:rsidR="000A31B5" w:rsidRPr="006312CE" w:rsidRDefault="000A31B5" w:rsidP="007D6959">
            <w:pPr>
              <w:pStyle w:val="TAL"/>
            </w:pPr>
            <w:r w:rsidRPr="006312CE">
              <w:t>SUPI for 5G-RG 3</w:t>
            </w:r>
          </w:p>
        </w:tc>
        <w:tc>
          <w:tcPr>
            <w:tcW w:w="2407" w:type="dxa"/>
            <w:shd w:val="clear" w:color="auto" w:fill="auto"/>
          </w:tcPr>
          <w:p w14:paraId="438ED36F" w14:textId="77777777" w:rsidR="000A31B5" w:rsidRPr="006312CE" w:rsidRDefault="000A31B5" w:rsidP="007D6959">
            <w:pPr>
              <w:pStyle w:val="TAL"/>
            </w:pPr>
            <w:r w:rsidRPr="006312CE">
              <w:t>Fully allowed</w:t>
            </w:r>
          </w:p>
        </w:tc>
        <w:tc>
          <w:tcPr>
            <w:tcW w:w="2407" w:type="dxa"/>
            <w:shd w:val="clear" w:color="auto" w:fill="auto"/>
          </w:tcPr>
          <w:p w14:paraId="5952112E" w14:textId="77777777" w:rsidR="000A31B5" w:rsidRPr="006312CE" w:rsidRDefault="000A31B5" w:rsidP="007D6959">
            <w:pPr>
              <w:pStyle w:val="TAL"/>
            </w:pPr>
            <w:r w:rsidRPr="006312CE">
              <w:t>Preview allowed</w:t>
            </w:r>
          </w:p>
        </w:tc>
        <w:tc>
          <w:tcPr>
            <w:tcW w:w="2407" w:type="dxa"/>
            <w:shd w:val="clear" w:color="auto" w:fill="auto"/>
          </w:tcPr>
          <w:p w14:paraId="3C69F2F8" w14:textId="77777777" w:rsidR="000A31B5" w:rsidRPr="006312CE" w:rsidRDefault="000A31B5" w:rsidP="007D6959">
            <w:pPr>
              <w:pStyle w:val="TAL"/>
            </w:pPr>
            <w:r w:rsidRPr="006312CE">
              <w:t>Preview allowed</w:t>
            </w:r>
          </w:p>
        </w:tc>
      </w:tr>
    </w:tbl>
    <w:p w14:paraId="1C538AC2" w14:textId="77777777" w:rsidR="000A31B5" w:rsidRPr="006312CE" w:rsidRDefault="000A31B5" w:rsidP="000A31B5"/>
    <w:p w14:paraId="4BFF016D" w14:textId="77777777" w:rsidR="000A31B5" w:rsidRPr="006312CE" w:rsidRDefault="000A31B5" w:rsidP="000A31B5">
      <w:r w:rsidRPr="006312CE">
        <w:t>If source Specific Multicast is to be used for a TV Channel, IP Multicast Addressing information corresponds to IP Multicast address and Source IP address.</w:t>
      </w:r>
    </w:p>
    <w:p w14:paraId="10E6A158" w14:textId="77777777" w:rsidR="000A31B5" w:rsidRPr="006312CE" w:rsidRDefault="000A31B5" w:rsidP="000A31B5">
      <w:r w:rsidRPr="006312CE">
        <w:t>The PCF is assumed to have subscribed to relevant modifications of that UDR data defined in the Table 7.7.1.1.4-2.</w:t>
      </w:r>
    </w:p>
    <w:p w14:paraId="7AC87246" w14:textId="77777777" w:rsidR="000A31B5" w:rsidRPr="006312CE" w:rsidRDefault="000A31B5" w:rsidP="000A31B5">
      <w:pPr>
        <w:pStyle w:val="Heading1"/>
      </w:pPr>
      <w:bookmarkStart w:id="368" w:name="_CR8"/>
      <w:bookmarkStart w:id="369" w:name="_Toc177730808"/>
      <w:bookmarkEnd w:id="368"/>
      <w:r w:rsidRPr="006312CE">
        <w:t>8</w:t>
      </w:r>
      <w:r w:rsidRPr="006312CE">
        <w:tab/>
        <w:t>Network Function services</w:t>
      </w:r>
      <w:bookmarkEnd w:id="369"/>
    </w:p>
    <w:p w14:paraId="76D4E84E" w14:textId="77777777" w:rsidR="000A31B5" w:rsidRPr="006312CE" w:rsidRDefault="000A31B5" w:rsidP="000A31B5">
      <w:pPr>
        <w:pStyle w:val="Heading2"/>
      </w:pPr>
      <w:bookmarkStart w:id="370" w:name="_CR8_0"/>
      <w:bookmarkStart w:id="371" w:name="_Toc177730809"/>
      <w:bookmarkEnd w:id="370"/>
      <w:r w:rsidRPr="006312CE">
        <w:t>8.0</w:t>
      </w:r>
      <w:r w:rsidRPr="006312CE">
        <w:tab/>
        <w:t>General</w:t>
      </w:r>
      <w:bookmarkEnd w:id="371"/>
    </w:p>
    <w:p w14:paraId="60E0E25C" w14:textId="059014C3" w:rsidR="000A31B5" w:rsidRPr="006312CE" w:rsidRDefault="000A31B5" w:rsidP="000A31B5">
      <w:r w:rsidRPr="006312CE">
        <w:t xml:space="preserve">This clause specifies the delta related to Network Function services description defined in </w:t>
      </w:r>
      <w:r w:rsidR="00395F64" w:rsidRPr="006312CE">
        <w:t>TS 23.502 [</w:t>
      </w:r>
      <w:r w:rsidRPr="006312CE">
        <w:t xml:space="preserve">3] clause 5.2. For 5G RG in FWA mode </w:t>
      </w:r>
      <w:r w:rsidR="00395F64" w:rsidRPr="006312CE">
        <w:t>TS 23.502 [</w:t>
      </w:r>
      <w:r w:rsidRPr="006312CE">
        <w:t>3] clause 5.2 applies.</w:t>
      </w:r>
    </w:p>
    <w:p w14:paraId="2E58BE29" w14:textId="77777777" w:rsidR="000A31B5" w:rsidRPr="006312CE" w:rsidRDefault="000A31B5" w:rsidP="000A31B5">
      <w:pPr>
        <w:pStyle w:val="Heading2"/>
      </w:pPr>
      <w:bookmarkStart w:id="372" w:name="_CR8_1"/>
      <w:bookmarkStart w:id="373" w:name="_Toc177730810"/>
      <w:bookmarkEnd w:id="372"/>
      <w:r w:rsidRPr="006312CE">
        <w:lastRenderedPageBreak/>
        <w:t>8.1</w:t>
      </w:r>
      <w:r w:rsidRPr="006312CE">
        <w:tab/>
        <w:t>UDM Services</w:t>
      </w:r>
      <w:bookmarkEnd w:id="373"/>
    </w:p>
    <w:p w14:paraId="1D840376" w14:textId="77777777" w:rsidR="000A31B5" w:rsidRPr="006312CE" w:rsidRDefault="000A31B5" w:rsidP="000A31B5">
      <w:pPr>
        <w:pStyle w:val="Heading3"/>
      </w:pPr>
      <w:bookmarkStart w:id="374" w:name="_CR8_1_1"/>
      <w:bookmarkStart w:id="375" w:name="_Toc177730811"/>
      <w:bookmarkEnd w:id="374"/>
      <w:r w:rsidRPr="006312CE">
        <w:t>8.1.1</w:t>
      </w:r>
      <w:r w:rsidRPr="006312CE">
        <w:tab/>
      </w:r>
      <w:proofErr w:type="spellStart"/>
      <w:r w:rsidRPr="006312CE">
        <w:t>Nudm_SubscriberDataManagement</w:t>
      </w:r>
      <w:proofErr w:type="spellEnd"/>
      <w:r w:rsidRPr="006312CE">
        <w:t xml:space="preserve"> (SDM) Service</w:t>
      </w:r>
      <w:bookmarkEnd w:id="375"/>
    </w:p>
    <w:p w14:paraId="6C85942A" w14:textId="77777777" w:rsidR="000A31B5" w:rsidRPr="006312CE" w:rsidRDefault="000A31B5" w:rsidP="000A31B5">
      <w:pPr>
        <w:pStyle w:val="Heading4"/>
      </w:pPr>
      <w:bookmarkStart w:id="376" w:name="_CR8_1_1_1"/>
      <w:bookmarkStart w:id="377" w:name="_Toc177730812"/>
      <w:bookmarkEnd w:id="376"/>
      <w:r w:rsidRPr="006312CE">
        <w:t>8.1.1.1</w:t>
      </w:r>
      <w:r w:rsidRPr="006312CE">
        <w:tab/>
        <w:t>General</w:t>
      </w:r>
      <w:bookmarkEnd w:id="377"/>
    </w:p>
    <w:p w14:paraId="5B920857" w14:textId="522948D7" w:rsidR="000A31B5" w:rsidRPr="006312CE" w:rsidRDefault="000A31B5" w:rsidP="000A31B5">
      <w:r w:rsidRPr="006312CE">
        <w:t xml:space="preserve">In addition to the Subscription data types used in the </w:t>
      </w:r>
      <w:proofErr w:type="spellStart"/>
      <w:r w:rsidRPr="006312CE">
        <w:t>Nudm_SubscriberDataManagement</w:t>
      </w:r>
      <w:proofErr w:type="spellEnd"/>
      <w:r w:rsidRPr="006312CE">
        <w:t xml:space="preserve"> Service, as defined in Table 5.2.3.3.1-1 of </w:t>
      </w:r>
      <w:r w:rsidR="00395F64" w:rsidRPr="006312CE">
        <w:t>TS 23.502 [</w:t>
      </w:r>
      <w:r w:rsidRPr="006312CE">
        <w:t>3], the additional data types defined in Table 8.1.1.1-1 below are applicable for RGs connected to 5GC via W-5GAN</w:t>
      </w:r>
      <w:r w:rsidR="001D0386" w:rsidRPr="006312CE">
        <w:t xml:space="preserve"> and AUN3 devices </w:t>
      </w:r>
      <w:r w:rsidRPr="006312CE">
        <w:t>.</w:t>
      </w:r>
    </w:p>
    <w:p w14:paraId="0C56DFD4" w14:textId="77777777" w:rsidR="000A31B5" w:rsidRPr="006312CE" w:rsidRDefault="000A31B5" w:rsidP="000A31B5">
      <w:pPr>
        <w:pStyle w:val="TH"/>
      </w:pPr>
      <w:bookmarkStart w:id="378" w:name="_CRTable8_1_1_11"/>
      <w:r w:rsidRPr="006312CE">
        <w:t xml:space="preserve">Table </w:t>
      </w:r>
      <w:bookmarkEnd w:id="378"/>
      <w:r w:rsidRPr="006312CE">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6312CE" w14:paraId="0132F903" w14:textId="77777777" w:rsidTr="001D0386">
        <w:trPr>
          <w:cantSplit/>
          <w:tblHeader/>
          <w:jc w:val="center"/>
        </w:trPr>
        <w:tc>
          <w:tcPr>
            <w:tcW w:w="1980" w:type="dxa"/>
            <w:tcBorders>
              <w:bottom w:val="single" w:sz="4" w:space="0" w:color="auto"/>
            </w:tcBorders>
            <w:hideMark/>
          </w:tcPr>
          <w:p w14:paraId="7BD582E8" w14:textId="77777777" w:rsidR="000A31B5" w:rsidRPr="006312CE" w:rsidRDefault="000A31B5" w:rsidP="007D6959">
            <w:pPr>
              <w:pStyle w:val="TAH"/>
              <w:rPr>
                <w:rFonts w:eastAsia="Malgun Gothic"/>
              </w:rPr>
            </w:pPr>
            <w:r w:rsidRPr="006312CE">
              <w:rPr>
                <w:rFonts w:eastAsia="Malgun Gothic"/>
              </w:rPr>
              <w:t>Subscription data type</w:t>
            </w:r>
          </w:p>
        </w:tc>
        <w:tc>
          <w:tcPr>
            <w:tcW w:w="2811" w:type="dxa"/>
            <w:hideMark/>
          </w:tcPr>
          <w:p w14:paraId="490BF5A4" w14:textId="77777777" w:rsidR="000A31B5" w:rsidRPr="006312CE" w:rsidRDefault="000A31B5" w:rsidP="007D6959">
            <w:pPr>
              <w:pStyle w:val="TAH"/>
              <w:rPr>
                <w:rFonts w:eastAsia="Malgun Gothic"/>
              </w:rPr>
            </w:pPr>
            <w:r w:rsidRPr="006312CE">
              <w:rPr>
                <w:rFonts w:eastAsia="Malgun Gothic"/>
              </w:rPr>
              <w:t>Field</w:t>
            </w:r>
          </w:p>
        </w:tc>
        <w:tc>
          <w:tcPr>
            <w:tcW w:w="4225" w:type="dxa"/>
            <w:hideMark/>
          </w:tcPr>
          <w:p w14:paraId="6ADB7C0D" w14:textId="77777777" w:rsidR="000A31B5" w:rsidRPr="006312CE" w:rsidRDefault="000A31B5" w:rsidP="007D6959">
            <w:pPr>
              <w:pStyle w:val="TAH"/>
              <w:rPr>
                <w:rFonts w:eastAsia="Malgun Gothic"/>
              </w:rPr>
            </w:pPr>
            <w:r w:rsidRPr="006312CE">
              <w:rPr>
                <w:rFonts w:eastAsia="Malgun Gothic"/>
              </w:rPr>
              <w:t>Description</w:t>
            </w:r>
          </w:p>
        </w:tc>
      </w:tr>
      <w:tr w:rsidR="000A31B5" w:rsidRPr="006312CE" w14:paraId="21BE8F39" w14:textId="77777777" w:rsidTr="00607DC9">
        <w:trPr>
          <w:cantSplit/>
          <w:tblHeader/>
          <w:jc w:val="center"/>
        </w:trPr>
        <w:tc>
          <w:tcPr>
            <w:tcW w:w="1980" w:type="dxa"/>
            <w:tcBorders>
              <w:bottom w:val="nil"/>
            </w:tcBorders>
          </w:tcPr>
          <w:p w14:paraId="1B8785FD" w14:textId="77777777" w:rsidR="000A31B5" w:rsidRPr="006312CE" w:rsidRDefault="000A31B5" w:rsidP="007D6959">
            <w:pPr>
              <w:pStyle w:val="TAL"/>
              <w:rPr>
                <w:rFonts w:eastAsia="SimSun"/>
              </w:rPr>
            </w:pPr>
            <w:r w:rsidRPr="006312CE">
              <w:rPr>
                <w:rFonts w:eastAsia="SimSun"/>
              </w:rPr>
              <w:t>Access and Mobility Subscription data (data needed for UE Registration and Mobility Management)</w:t>
            </w:r>
          </w:p>
        </w:tc>
        <w:tc>
          <w:tcPr>
            <w:tcW w:w="2811" w:type="dxa"/>
          </w:tcPr>
          <w:p w14:paraId="392C0098" w14:textId="77777777" w:rsidR="000A31B5" w:rsidRPr="006312CE" w:rsidRDefault="000A31B5" w:rsidP="007D6959">
            <w:pPr>
              <w:pStyle w:val="TAL"/>
              <w:rPr>
                <w:rFonts w:eastAsia="Malgun Gothic"/>
              </w:rPr>
            </w:pPr>
            <w:r w:rsidRPr="006312CE">
              <w:rPr>
                <w:rFonts w:eastAsia="Malgun Gothic"/>
              </w:rPr>
              <w:t>RG Level Wireline Access Characteristics</w:t>
            </w:r>
          </w:p>
        </w:tc>
        <w:tc>
          <w:tcPr>
            <w:tcW w:w="4225" w:type="dxa"/>
          </w:tcPr>
          <w:p w14:paraId="681FA9B6" w14:textId="17AE215A" w:rsidR="000A31B5" w:rsidRPr="006312CE" w:rsidRDefault="000A31B5" w:rsidP="007D6959">
            <w:pPr>
              <w:pStyle w:val="TAL"/>
              <w:rPr>
                <w:rFonts w:eastAsia="Malgun Gothic"/>
              </w:rPr>
            </w:pPr>
            <w:r w:rsidRPr="006312CE">
              <w:rPr>
                <w:rFonts w:eastAsia="Malgun Gothic"/>
              </w:rPr>
              <w:t xml:space="preserve">The RG level Wireline Access Characteristics parameter provides QoS information for the W-AGF, as defined in </w:t>
            </w:r>
            <w:r w:rsidR="0080156D" w:rsidRPr="006312CE">
              <w:rPr>
                <w:rFonts w:eastAsia="Malgun Gothic"/>
              </w:rPr>
              <w:t>clause 4</w:t>
            </w:r>
            <w:r w:rsidRPr="006312CE">
              <w:rPr>
                <w:rFonts w:eastAsia="Malgun Gothic"/>
              </w:rPr>
              <w:t>.5.1.2. This parameter is handled by the UDM as a transparent container.</w:t>
            </w:r>
            <w:r w:rsidR="001D0386" w:rsidRPr="006312CE">
              <w:rPr>
                <w:rFonts w:eastAsia="Malgun Gothic"/>
              </w:rPr>
              <w:t xml:space="preserve"> This parameter may also be provisioned in subscriptions for AUN3 devices.</w:t>
            </w:r>
          </w:p>
        </w:tc>
      </w:tr>
      <w:tr w:rsidR="001D0386" w:rsidRPr="006312CE"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6312CE" w:rsidRDefault="001D0386" w:rsidP="007D6959">
            <w:pPr>
              <w:pStyle w:val="TAL"/>
              <w:rPr>
                <w:rFonts w:eastAsia="SimSun"/>
              </w:rPr>
            </w:pPr>
          </w:p>
        </w:tc>
        <w:tc>
          <w:tcPr>
            <w:tcW w:w="2811" w:type="dxa"/>
          </w:tcPr>
          <w:p w14:paraId="5C032E51" w14:textId="698C6453" w:rsidR="001D0386" w:rsidRPr="006312CE" w:rsidRDefault="001D0386" w:rsidP="007D6959">
            <w:pPr>
              <w:pStyle w:val="TAL"/>
              <w:rPr>
                <w:rFonts w:eastAsia="Malgun Gothic"/>
              </w:rPr>
            </w:pPr>
            <w:r w:rsidRPr="006312CE">
              <w:rPr>
                <w:rFonts w:eastAsia="Malgun Gothic"/>
              </w:rPr>
              <w:t>AUN3 device connectivity allowed.</w:t>
            </w:r>
          </w:p>
        </w:tc>
        <w:tc>
          <w:tcPr>
            <w:tcW w:w="4225" w:type="dxa"/>
          </w:tcPr>
          <w:p w14:paraId="0114C0C2" w14:textId="43420BD5" w:rsidR="001D0386" w:rsidRPr="006312CE" w:rsidRDefault="001D0386" w:rsidP="007D6959">
            <w:pPr>
              <w:pStyle w:val="TAL"/>
              <w:rPr>
                <w:rFonts w:eastAsia="Malgun Gothic"/>
              </w:rPr>
            </w:pPr>
            <w:r w:rsidRPr="006312CE">
              <w:rPr>
                <w:rFonts w:eastAsia="Malgun Gothic"/>
              </w:rPr>
              <w:t>Indicates whether the subscriber is allowed to access as an AUN3 device. Only provisioned in subscriptions for AUN3 devices.</w:t>
            </w:r>
          </w:p>
        </w:tc>
      </w:tr>
    </w:tbl>
    <w:p w14:paraId="26894AF6" w14:textId="77777777" w:rsidR="000A31B5" w:rsidRPr="006312CE" w:rsidRDefault="000A31B5" w:rsidP="000A31B5">
      <w:pPr>
        <w:pStyle w:val="FP"/>
      </w:pPr>
    </w:p>
    <w:p w14:paraId="7C0D7D41" w14:textId="535BB86A" w:rsidR="000A31B5" w:rsidRPr="006312CE" w:rsidRDefault="000A31B5" w:rsidP="000A31B5">
      <w:r w:rsidRPr="006312CE">
        <w:t xml:space="preserve">In the case of Wireline access, the Forbidden area information within Table 5.2.3.3.1-1 of </w:t>
      </w:r>
      <w:r w:rsidR="00395F64" w:rsidRPr="006312CE">
        <w:t>TS 23.502 [</w:t>
      </w:r>
      <w:r w:rsidRPr="006312CE">
        <w:t>3] may correspond to a (set of) allowed Global Line ID.</w:t>
      </w:r>
    </w:p>
    <w:p w14:paraId="2C8B282A" w14:textId="77777777" w:rsidR="000A31B5" w:rsidRPr="006312CE" w:rsidRDefault="000A31B5" w:rsidP="000A31B5">
      <w:pPr>
        <w:pStyle w:val="Heading2"/>
      </w:pPr>
      <w:bookmarkStart w:id="379" w:name="_CR8_2"/>
      <w:bookmarkStart w:id="380" w:name="_Toc177730813"/>
      <w:bookmarkEnd w:id="379"/>
      <w:r w:rsidRPr="006312CE">
        <w:t>8.2</w:t>
      </w:r>
      <w:r w:rsidRPr="006312CE">
        <w:tab/>
        <w:t>Void</w:t>
      </w:r>
      <w:bookmarkEnd w:id="380"/>
    </w:p>
    <w:p w14:paraId="7190AF58" w14:textId="77777777" w:rsidR="000A31B5" w:rsidRPr="006312CE" w:rsidRDefault="000A31B5" w:rsidP="000A31B5"/>
    <w:p w14:paraId="56A3A5DF" w14:textId="77777777" w:rsidR="000A31B5" w:rsidRPr="006312CE" w:rsidRDefault="000A31B5" w:rsidP="000A31B5">
      <w:pPr>
        <w:pStyle w:val="Heading2"/>
      </w:pPr>
      <w:bookmarkStart w:id="381" w:name="_CR8_3"/>
      <w:bookmarkStart w:id="382" w:name="_Toc177730814"/>
      <w:bookmarkEnd w:id="381"/>
      <w:r w:rsidRPr="006312CE">
        <w:t>8.3</w:t>
      </w:r>
      <w:r w:rsidRPr="006312CE">
        <w:tab/>
        <w:t>BSF Services</w:t>
      </w:r>
      <w:bookmarkEnd w:id="382"/>
    </w:p>
    <w:p w14:paraId="5F1F5339" w14:textId="77777777" w:rsidR="000A31B5" w:rsidRPr="006312CE" w:rsidRDefault="000A31B5" w:rsidP="000A31B5">
      <w:pPr>
        <w:pStyle w:val="Heading3"/>
      </w:pPr>
      <w:bookmarkStart w:id="383" w:name="_CR8_3_1"/>
      <w:bookmarkStart w:id="384" w:name="_Toc177730815"/>
      <w:bookmarkEnd w:id="383"/>
      <w:r w:rsidRPr="006312CE">
        <w:t>8.3.1</w:t>
      </w:r>
      <w:r w:rsidRPr="006312CE">
        <w:tab/>
        <w:t>General</w:t>
      </w:r>
      <w:bookmarkEnd w:id="384"/>
    </w:p>
    <w:p w14:paraId="4FC88B2C" w14:textId="412EEE1A" w:rsidR="000A31B5" w:rsidRPr="006312CE" w:rsidRDefault="000A31B5" w:rsidP="000A31B5">
      <w:r w:rsidRPr="006312CE">
        <w:t xml:space="preserve">The </w:t>
      </w:r>
      <w:proofErr w:type="spellStart"/>
      <w:r w:rsidRPr="006312CE">
        <w:t>Nbsf_Management_Register</w:t>
      </w:r>
      <w:proofErr w:type="spellEnd"/>
      <w:r w:rsidRPr="006312CE">
        <w:t xml:space="preserve">/Deregister and Discovery service operations defined in </w:t>
      </w:r>
      <w:r w:rsidR="00395F64" w:rsidRPr="006312CE">
        <w:t>TS 23.502 [</w:t>
      </w:r>
      <w:r w:rsidRPr="006312CE">
        <w:t>3] are extended to allow registration/deregistration and discovery of the binding information when one or multiple /128 IPv6 address or UE IPv6 prefix shorter than /64 is/are assigned to a PDU session.</w:t>
      </w:r>
    </w:p>
    <w:p w14:paraId="5B8FEC2D" w14:textId="77777777" w:rsidR="000A31B5" w:rsidRPr="006312CE" w:rsidRDefault="000A31B5" w:rsidP="000A31B5">
      <w:pPr>
        <w:pStyle w:val="Heading2"/>
      </w:pPr>
      <w:bookmarkStart w:id="385" w:name="_CR8_4"/>
      <w:bookmarkStart w:id="386" w:name="_Toc177730816"/>
      <w:bookmarkEnd w:id="385"/>
      <w:r w:rsidRPr="006312CE">
        <w:t>8.4</w:t>
      </w:r>
      <w:r w:rsidRPr="006312CE">
        <w:tab/>
        <w:t>PCF Services</w:t>
      </w:r>
      <w:bookmarkEnd w:id="386"/>
    </w:p>
    <w:p w14:paraId="3B646858" w14:textId="77777777" w:rsidR="000A31B5" w:rsidRPr="006312CE" w:rsidRDefault="000A31B5" w:rsidP="000A31B5">
      <w:pPr>
        <w:pStyle w:val="Heading3"/>
      </w:pPr>
      <w:bookmarkStart w:id="387" w:name="_CR8_4_1"/>
      <w:bookmarkStart w:id="388" w:name="_Toc177730817"/>
      <w:bookmarkEnd w:id="387"/>
      <w:r w:rsidRPr="006312CE">
        <w:t>8.4.1</w:t>
      </w:r>
      <w:r w:rsidRPr="006312CE">
        <w:tab/>
        <w:t>General</w:t>
      </w:r>
      <w:bookmarkEnd w:id="388"/>
    </w:p>
    <w:p w14:paraId="1603C453" w14:textId="3056A96A" w:rsidR="000A31B5" w:rsidRPr="006312CE" w:rsidRDefault="000A31B5" w:rsidP="000A31B5">
      <w:r w:rsidRPr="006312CE">
        <w:t xml:space="preserve">PCF services defined in </w:t>
      </w:r>
      <w:r w:rsidR="00395F64" w:rsidRPr="006312CE">
        <w:t>TS 23.502 [</w:t>
      </w:r>
      <w:r w:rsidRPr="006312CE">
        <w:t>3] apply with modifications described in this clause.</w:t>
      </w:r>
    </w:p>
    <w:p w14:paraId="298F5B27" w14:textId="77777777" w:rsidR="000A31B5" w:rsidRPr="006312CE" w:rsidRDefault="000A31B5" w:rsidP="000A31B5">
      <w:pPr>
        <w:pStyle w:val="Heading3"/>
      </w:pPr>
      <w:bookmarkStart w:id="389" w:name="_CR8_4_2"/>
      <w:bookmarkStart w:id="390" w:name="_Toc177730818"/>
      <w:bookmarkEnd w:id="389"/>
      <w:r w:rsidRPr="006312CE">
        <w:t>8.4.2</w:t>
      </w:r>
      <w:r w:rsidRPr="006312CE">
        <w:tab/>
      </w:r>
      <w:proofErr w:type="spellStart"/>
      <w:r w:rsidRPr="006312CE">
        <w:t>Npcf_SMPolicyControl</w:t>
      </w:r>
      <w:bookmarkEnd w:id="390"/>
      <w:proofErr w:type="spellEnd"/>
    </w:p>
    <w:p w14:paraId="7BA8A714" w14:textId="5B69382F" w:rsidR="000A31B5" w:rsidRPr="006312CE" w:rsidRDefault="000A31B5" w:rsidP="000A31B5">
      <w:r w:rsidRPr="006312CE">
        <w:t xml:space="preserve">The </w:t>
      </w:r>
      <w:proofErr w:type="spellStart"/>
      <w:r w:rsidRPr="006312CE">
        <w:t>Npcf_SMPolicyControl_Create</w:t>
      </w:r>
      <w:proofErr w:type="spellEnd"/>
      <w:r w:rsidRPr="006312CE">
        <w:t xml:space="preserve"> and </w:t>
      </w:r>
      <w:proofErr w:type="spellStart"/>
      <w:r w:rsidRPr="006312CE">
        <w:t>Npcf_SMPolicyControl_Update</w:t>
      </w:r>
      <w:proofErr w:type="spellEnd"/>
      <w:r w:rsidRPr="006312CE">
        <w:t xml:space="preserve">, defined in </w:t>
      </w:r>
      <w:r w:rsidR="00395F64" w:rsidRPr="006312CE">
        <w:t>TS 23.502 [</w:t>
      </w:r>
      <w:r w:rsidRPr="006312CE">
        <w:t>3], are extended to be able to provide PCF with one or multiple allocated /128 IPv6 UE address or with UE IPv6 prefix shorter than /64.</w:t>
      </w:r>
    </w:p>
    <w:p w14:paraId="101EA826" w14:textId="5B225ECB" w:rsidR="000A31B5" w:rsidRPr="006312CE" w:rsidRDefault="000A31B5" w:rsidP="000A31B5">
      <w:r w:rsidRPr="006312CE">
        <w:t xml:space="preserve">The </w:t>
      </w:r>
      <w:proofErr w:type="spellStart"/>
      <w:r w:rsidRPr="006312CE">
        <w:t>Npcf_SMPolicyControl_Update</w:t>
      </w:r>
      <w:proofErr w:type="spellEnd"/>
      <w:r w:rsidRPr="006312CE">
        <w:t xml:space="preserve">, defined in </w:t>
      </w:r>
      <w:r w:rsidR="00395F64" w:rsidRPr="006312CE">
        <w:t>TS 23.502 [</w:t>
      </w:r>
      <w:r w:rsidRPr="006312CE">
        <w:t>3], is extended to be able to provide PCF with information on a released /128 IPv6 address or on a released UE IPv6 prefix shorter than /64.</w:t>
      </w:r>
    </w:p>
    <w:p w14:paraId="03257347" w14:textId="77777777" w:rsidR="000A31B5" w:rsidRPr="006312CE" w:rsidRDefault="000A31B5" w:rsidP="000A31B5">
      <w:pPr>
        <w:pStyle w:val="Heading3"/>
      </w:pPr>
      <w:bookmarkStart w:id="391" w:name="_CR8_4_3"/>
      <w:bookmarkStart w:id="392" w:name="_Toc177730819"/>
      <w:bookmarkEnd w:id="391"/>
      <w:r w:rsidRPr="006312CE">
        <w:lastRenderedPageBreak/>
        <w:t>8.4.3</w:t>
      </w:r>
      <w:r w:rsidRPr="006312CE">
        <w:tab/>
      </w:r>
      <w:proofErr w:type="spellStart"/>
      <w:r w:rsidRPr="006312CE">
        <w:t>Npcf_AMPolicyControl</w:t>
      </w:r>
      <w:bookmarkEnd w:id="392"/>
      <w:proofErr w:type="spellEnd"/>
    </w:p>
    <w:p w14:paraId="4EC42A7B" w14:textId="77777777" w:rsidR="000A31B5" w:rsidRPr="006312CE" w:rsidRDefault="000A31B5" w:rsidP="000A31B5">
      <w:pPr>
        <w:pStyle w:val="Heading4"/>
      </w:pPr>
      <w:bookmarkStart w:id="393" w:name="_CR8_4_3_1"/>
      <w:bookmarkStart w:id="394" w:name="_Toc177730820"/>
      <w:bookmarkEnd w:id="393"/>
      <w:r w:rsidRPr="006312CE">
        <w:t>8.4.3.1</w:t>
      </w:r>
      <w:r w:rsidRPr="006312CE">
        <w:tab/>
      </w:r>
      <w:proofErr w:type="spellStart"/>
      <w:r w:rsidRPr="006312CE">
        <w:t>Npcf_AMPolicyControl_Create</w:t>
      </w:r>
      <w:proofErr w:type="spellEnd"/>
      <w:r w:rsidRPr="006312CE">
        <w:t xml:space="preserve"> service operation</w:t>
      </w:r>
      <w:bookmarkEnd w:id="394"/>
    </w:p>
    <w:p w14:paraId="569E99A9" w14:textId="57F3432B" w:rsidR="000A31B5" w:rsidRPr="006312CE" w:rsidRDefault="000A31B5" w:rsidP="000A31B5">
      <w:r w:rsidRPr="006312CE">
        <w:t xml:space="preserve">The input data listed in clause 5.2.5.2.2 in </w:t>
      </w:r>
      <w:r w:rsidR="00395F64" w:rsidRPr="006312CE">
        <w:t>TS 23.502 [</w:t>
      </w:r>
      <w:r w:rsidRPr="006312CE">
        <w:t>3] apply when an AM Policy Association is created for a 5G-RG, except for the handling of RFSP information that applies only if a 5G RG is registered over 3GPP access.</w:t>
      </w:r>
    </w:p>
    <w:p w14:paraId="1D79C53C" w14:textId="77777777" w:rsidR="000A31B5" w:rsidRPr="006312CE" w:rsidRDefault="000A31B5" w:rsidP="000A31B5">
      <w:r w:rsidRPr="006312CE">
        <w:t>The input information when the UE registers via W-5GAN includes the Access type set to non-3GPP access, the User Location Information including the GLI or the HFC node Id.</w:t>
      </w:r>
    </w:p>
    <w:p w14:paraId="6390444B" w14:textId="77777777" w:rsidR="000A31B5" w:rsidRPr="006312CE" w:rsidRDefault="000A31B5" w:rsidP="000A31B5">
      <w:r w:rsidRPr="006312CE">
        <w:t xml:space="preserve">The output information when the UE registers via W-5GAN is defined in clause 9.5 and the Policy Control Request triggers applicable for </w:t>
      </w:r>
      <w:proofErr w:type="spellStart"/>
      <w:r w:rsidRPr="006312CE">
        <w:t>for</w:t>
      </w:r>
      <w:proofErr w:type="spellEnd"/>
      <w:r w:rsidRPr="006312CE">
        <w:t xml:space="preserve"> RG access via W-5GAN are defined in clause 9.5.3.</w:t>
      </w:r>
    </w:p>
    <w:p w14:paraId="3098E59C" w14:textId="77777777" w:rsidR="000A31B5" w:rsidRPr="006312CE" w:rsidRDefault="000A31B5" w:rsidP="000A31B5">
      <w:pPr>
        <w:pStyle w:val="Heading4"/>
      </w:pPr>
      <w:bookmarkStart w:id="395" w:name="_CR8_4_3_2"/>
      <w:bookmarkStart w:id="396" w:name="_Toc177730821"/>
      <w:bookmarkEnd w:id="395"/>
      <w:r w:rsidRPr="006312CE">
        <w:t>8.4.3.2</w:t>
      </w:r>
      <w:r w:rsidRPr="006312CE">
        <w:tab/>
      </w:r>
      <w:proofErr w:type="spellStart"/>
      <w:r w:rsidRPr="006312CE">
        <w:t>Npcf_AMPolicyControl_Update</w:t>
      </w:r>
      <w:proofErr w:type="spellEnd"/>
      <w:r w:rsidRPr="006312CE">
        <w:t xml:space="preserve"> service operation</w:t>
      </w:r>
      <w:bookmarkEnd w:id="396"/>
    </w:p>
    <w:p w14:paraId="74AD6EE1" w14:textId="2EE544EE" w:rsidR="000A31B5" w:rsidRPr="006312CE" w:rsidRDefault="000A31B5" w:rsidP="000A31B5">
      <w:r w:rsidRPr="006312CE">
        <w:t xml:space="preserve">The input data listed in clause 5.2.5.2.5 in </w:t>
      </w:r>
      <w:r w:rsidR="00395F64" w:rsidRPr="006312CE">
        <w:t>TS 23.502 [</w:t>
      </w:r>
      <w:r w:rsidRPr="006312CE">
        <w:t>3] apply when an AM Policy Association is updated for a 5G-RG or for a FN-RG, except for the notification of UE location change (if an RG registers only on Wireline access), PRA changes or RFSP index change.</w:t>
      </w:r>
    </w:p>
    <w:p w14:paraId="3C83AC71" w14:textId="77777777" w:rsidR="000A31B5" w:rsidRPr="006312CE" w:rsidRDefault="000A31B5" w:rsidP="000A31B5">
      <w:r w:rsidRPr="006312CE">
        <w:t>PCRT on UE location change apply when a 5G RG registers on a second access (5G RG using Hybrid access).</w:t>
      </w:r>
    </w:p>
    <w:p w14:paraId="227B4AE3" w14:textId="77777777" w:rsidR="000A31B5" w:rsidRPr="006312CE" w:rsidRDefault="000A31B5" w:rsidP="000A31B5">
      <w:r w:rsidRPr="006312CE">
        <w:t>The output information when the UE registers via W-5GAN is defined in clause 9.5 and the Policy Control Request triggers applicable when RG accesses via W-5GAN are defined in clause 9.5.3.</w:t>
      </w:r>
    </w:p>
    <w:p w14:paraId="6EF4A627" w14:textId="77777777" w:rsidR="000A31B5" w:rsidRPr="006312CE" w:rsidRDefault="000A31B5" w:rsidP="000A31B5">
      <w:r w:rsidRPr="006312CE">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rsidRPr="006312CE">
        <w:t>Npcf_AMPolicyControl_Update</w:t>
      </w:r>
      <w:proofErr w:type="spellEnd"/>
      <w:r w:rsidRPr="006312CE">
        <w:t xml:space="preserve"> service operation.</w:t>
      </w:r>
    </w:p>
    <w:p w14:paraId="3A970F25" w14:textId="77777777" w:rsidR="000A31B5" w:rsidRPr="006312CE" w:rsidRDefault="000A31B5" w:rsidP="000A31B5">
      <w:pPr>
        <w:pStyle w:val="Heading2"/>
      </w:pPr>
      <w:bookmarkStart w:id="397" w:name="_CR8_5"/>
      <w:bookmarkStart w:id="398" w:name="_Toc177730822"/>
      <w:bookmarkEnd w:id="397"/>
      <w:r w:rsidRPr="006312CE">
        <w:t>8.5</w:t>
      </w:r>
      <w:r w:rsidRPr="006312CE">
        <w:tab/>
      </w:r>
      <w:proofErr w:type="spellStart"/>
      <w:r w:rsidRPr="006312CE">
        <w:t>Nnef_IPTVconfiguration</w:t>
      </w:r>
      <w:proofErr w:type="spellEnd"/>
      <w:r w:rsidRPr="006312CE">
        <w:t xml:space="preserve"> service</w:t>
      </w:r>
      <w:bookmarkEnd w:id="398"/>
    </w:p>
    <w:p w14:paraId="502CC459" w14:textId="77777777" w:rsidR="000A31B5" w:rsidRPr="006312CE" w:rsidRDefault="000A31B5" w:rsidP="000A31B5">
      <w:pPr>
        <w:pStyle w:val="Heading3"/>
      </w:pPr>
      <w:bookmarkStart w:id="399" w:name="_CR8_5_1"/>
      <w:bookmarkStart w:id="400" w:name="_Toc177730823"/>
      <w:bookmarkEnd w:id="399"/>
      <w:r w:rsidRPr="006312CE">
        <w:t>8.5.1</w:t>
      </w:r>
      <w:r w:rsidRPr="006312CE">
        <w:tab/>
        <w:t>General</w:t>
      </w:r>
      <w:bookmarkEnd w:id="400"/>
    </w:p>
    <w:p w14:paraId="6075763A" w14:textId="77777777" w:rsidR="000A31B5" w:rsidRPr="006312CE" w:rsidRDefault="000A31B5" w:rsidP="000A31B5">
      <w:r w:rsidRPr="006312CE">
        <w:rPr>
          <w:b/>
        </w:rPr>
        <w:t>Service description:</w:t>
      </w:r>
      <w:r w:rsidRPr="006312CE">
        <w:t xml:space="preserve"> This service provides:</w:t>
      </w:r>
    </w:p>
    <w:p w14:paraId="15457E7E" w14:textId="77777777" w:rsidR="000A31B5" w:rsidRPr="006312CE" w:rsidRDefault="000A31B5" w:rsidP="000A31B5">
      <w:pPr>
        <w:pStyle w:val="B1"/>
      </w:pPr>
      <w:r w:rsidRPr="006312CE">
        <w:t>-</w:t>
      </w:r>
      <w:r w:rsidRPr="006312CE">
        <w:tab/>
        <w:t>Request authorization of NF Service Consumer requests.</w:t>
      </w:r>
    </w:p>
    <w:p w14:paraId="26125F13" w14:textId="77777777" w:rsidR="000A31B5" w:rsidRPr="006312CE" w:rsidRDefault="000A31B5" w:rsidP="000A31B5">
      <w:pPr>
        <w:pStyle w:val="B1"/>
      </w:pPr>
      <w:r w:rsidRPr="006312CE">
        <w:t>-</w:t>
      </w:r>
      <w:r w:rsidRPr="006312CE">
        <w:tab/>
        <w:t>Request parameter mapping from NF Service Consumer requests to 5GC parameters and vice versa as described in clause 7.7.1.1.x</w:t>
      </w:r>
    </w:p>
    <w:p w14:paraId="29D61154" w14:textId="77777777" w:rsidR="000A31B5" w:rsidRPr="006312CE" w:rsidRDefault="000A31B5" w:rsidP="000A31B5">
      <w:pPr>
        <w:pStyle w:val="B1"/>
      </w:pPr>
      <w:r w:rsidRPr="006312CE">
        <w:t>-</w:t>
      </w:r>
      <w:r w:rsidRPr="006312CE">
        <w:tab/>
        <w:t>NF Service Consumer request configuration of Multicast Access control list as described in clause 7.7.1.1.4.</w:t>
      </w:r>
    </w:p>
    <w:p w14:paraId="14638A8D" w14:textId="77777777" w:rsidR="000A31B5" w:rsidRPr="006312CE" w:rsidRDefault="000A31B5" w:rsidP="000A31B5">
      <w:pPr>
        <w:pStyle w:val="Heading3"/>
      </w:pPr>
      <w:bookmarkStart w:id="401" w:name="_CR8_5_2"/>
      <w:bookmarkStart w:id="402" w:name="_Toc177730824"/>
      <w:bookmarkEnd w:id="401"/>
      <w:r w:rsidRPr="006312CE">
        <w:t>8.5.2</w:t>
      </w:r>
      <w:r w:rsidRPr="006312CE">
        <w:tab/>
      </w:r>
      <w:proofErr w:type="spellStart"/>
      <w:r w:rsidRPr="006312CE">
        <w:t>Nnef_IPTVconfiguration_Create</w:t>
      </w:r>
      <w:proofErr w:type="spellEnd"/>
      <w:r w:rsidRPr="006312CE">
        <w:t xml:space="preserve"> operation</w:t>
      </w:r>
      <w:bookmarkEnd w:id="402"/>
    </w:p>
    <w:p w14:paraId="49C6FE31" w14:textId="77777777" w:rsidR="000A31B5" w:rsidRPr="006312CE" w:rsidRDefault="000A31B5" w:rsidP="000A31B5">
      <w:r w:rsidRPr="006312CE">
        <w:rPr>
          <w:b/>
        </w:rPr>
        <w:t>Service operation name:</w:t>
      </w:r>
      <w:r w:rsidRPr="006312CE">
        <w:t xml:space="preserve"> </w:t>
      </w:r>
      <w:proofErr w:type="spellStart"/>
      <w:r w:rsidRPr="006312CE">
        <w:t>Nnef_IPTVconfiguration_Create</w:t>
      </w:r>
      <w:proofErr w:type="spellEnd"/>
    </w:p>
    <w:p w14:paraId="721275C4" w14:textId="77777777" w:rsidR="000A31B5" w:rsidRPr="006312CE" w:rsidRDefault="000A31B5" w:rsidP="000A31B5">
      <w:r w:rsidRPr="006312CE">
        <w:rPr>
          <w:b/>
        </w:rPr>
        <w:t>Description:</w:t>
      </w:r>
      <w:r w:rsidRPr="006312CE">
        <w:t xml:space="preserve"> Authorize the request and forward the request for IPTV configuration information.</w:t>
      </w:r>
    </w:p>
    <w:p w14:paraId="493CC37C" w14:textId="77777777" w:rsidR="000A31B5" w:rsidRPr="006312CE" w:rsidRDefault="000A31B5" w:rsidP="000A31B5">
      <w:r w:rsidRPr="006312CE">
        <w:rPr>
          <w:b/>
        </w:rPr>
        <w:t>Inputs (required):</w:t>
      </w:r>
      <w:r w:rsidRPr="006312CE">
        <w:t xml:space="preserve"> AF Transaction Id, GPSI or External-Group-ID, application identifier, Multicast Access Control List.</w:t>
      </w:r>
    </w:p>
    <w:p w14:paraId="3B243973" w14:textId="77777777" w:rsidR="000A31B5" w:rsidRPr="006312CE" w:rsidRDefault="000A31B5" w:rsidP="000A31B5">
      <w:r w:rsidRPr="006312CE">
        <w:t>The AF Transaction Id refers to the request.</w:t>
      </w:r>
    </w:p>
    <w:p w14:paraId="77BCBC9A" w14:textId="77777777" w:rsidR="000A31B5" w:rsidRPr="006312CE" w:rsidRDefault="000A31B5" w:rsidP="000A31B5">
      <w:r w:rsidRPr="006312CE">
        <w:rPr>
          <w:b/>
        </w:rPr>
        <w:t>Inputs (optional):</w:t>
      </w:r>
      <w:r w:rsidRPr="006312CE">
        <w:t xml:space="preserve"> DNN, S-NSSAI.</w:t>
      </w:r>
    </w:p>
    <w:p w14:paraId="1E9C5942" w14:textId="77777777" w:rsidR="000A31B5" w:rsidRPr="006312CE" w:rsidRDefault="000A31B5" w:rsidP="000A31B5">
      <w:r w:rsidRPr="006312CE">
        <w:rPr>
          <w:b/>
        </w:rPr>
        <w:t>Outputs (required):</w:t>
      </w:r>
      <w:r w:rsidRPr="006312CE">
        <w:t xml:space="preserve"> Operation execution result indication.</w:t>
      </w:r>
    </w:p>
    <w:p w14:paraId="6F18EF72" w14:textId="77777777" w:rsidR="000A31B5" w:rsidRPr="006312CE" w:rsidRDefault="000A31B5" w:rsidP="000A31B5">
      <w:r w:rsidRPr="006312CE">
        <w:rPr>
          <w:b/>
        </w:rPr>
        <w:t>Outputs (optional):</w:t>
      </w:r>
      <w:r w:rsidRPr="006312CE">
        <w:t xml:space="preserve"> None.</w:t>
      </w:r>
    </w:p>
    <w:p w14:paraId="2AA6EAA4" w14:textId="77777777" w:rsidR="000A31B5" w:rsidRPr="006312CE" w:rsidRDefault="000A31B5" w:rsidP="000A31B5">
      <w:pPr>
        <w:pStyle w:val="Heading3"/>
      </w:pPr>
      <w:bookmarkStart w:id="403" w:name="_CR8_5_3"/>
      <w:bookmarkStart w:id="404" w:name="_Toc177730825"/>
      <w:bookmarkEnd w:id="403"/>
      <w:r w:rsidRPr="006312CE">
        <w:lastRenderedPageBreak/>
        <w:t>8.5.3</w:t>
      </w:r>
      <w:r w:rsidRPr="006312CE">
        <w:tab/>
      </w:r>
      <w:proofErr w:type="spellStart"/>
      <w:r w:rsidRPr="006312CE">
        <w:t>Nnef_IPTVconfiguration_Update</w:t>
      </w:r>
      <w:proofErr w:type="spellEnd"/>
      <w:r w:rsidRPr="006312CE">
        <w:t xml:space="preserve"> operation</w:t>
      </w:r>
      <w:bookmarkEnd w:id="404"/>
    </w:p>
    <w:p w14:paraId="608463BA" w14:textId="77777777" w:rsidR="000A31B5" w:rsidRPr="006312CE" w:rsidRDefault="000A31B5" w:rsidP="000A31B5">
      <w:r w:rsidRPr="006312CE">
        <w:rPr>
          <w:b/>
        </w:rPr>
        <w:t>Service operation name:</w:t>
      </w:r>
      <w:r w:rsidRPr="006312CE">
        <w:t xml:space="preserve"> </w:t>
      </w:r>
      <w:proofErr w:type="spellStart"/>
      <w:r w:rsidRPr="006312CE">
        <w:t>Nnef_IPTVconfiguration_Update</w:t>
      </w:r>
      <w:proofErr w:type="spellEnd"/>
    </w:p>
    <w:p w14:paraId="51F2C1B8" w14:textId="77777777" w:rsidR="000A31B5" w:rsidRPr="006312CE" w:rsidRDefault="000A31B5" w:rsidP="000A31B5">
      <w:r w:rsidRPr="006312CE">
        <w:rPr>
          <w:b/>
        </w:rPr>
        <w:t>Description:</w:t>
      </w:r>
      <w:r w:rsidRPr="006312CE">
        <w:t xml:space="preserve"> Authorize the request and forward the request to update IPTV configuration information.</w:t>
      </w:r>
    </w:p>
    <w:p w14:paraId="68FE7FF1" w14:textId="77777777" w:rsidR="000A31B5" w:rsidRPr="006312CE" w:rsidRDefault="000A31B5" w:rsidP="000A31B5">
      <w:r w:rsidRPr="006312CE">
        <w:rPr>
          <w:b/>
        </w:rPr>
        <w:t>Inputs (required):</w:t>
      </w:r>
      <w:r w:rsidRPr="006312CE">
        <w:t xml:space="preserve"> AF Transaction Id.</w:t>
      </w:r>
    </w:p>
    <w:p w14:paraId="067F2110" w14:textId="77777777" w:rsidR="000A31B5" w:rsidRPr="006312CE" w:rsidRDefault="000A31B5" w:rsidP="000A31B5">
      <w:r w:rsidRPr="006312CE">
        <w:t>The AF Transaction Id identifies the NF Service Consumer request to be updated.</w:t>
      </w:r>
    </w:p>
    <w:p w14:paraId="5624147D" w14:textId="77777777" w:rsidR="000A31B5" w:rsidRPr="006312CE" w:rsidRDefault="000A31B5" w:rsidP="000A31B5">
      <w:r w:rsidRPr="006312CE">
        <w:rPr>
          <w:b/>
        </w:rPr>
        <w:t>Inputs (optional):</w:t>
      </w:r>
      <w:r w:rsidRPr="006312CE">
        <w:t xml:space="preserve"> Multicast Access Control List.</w:t>
      </w:r>
    </w:p>
    <w:p w14:paraId="4132E9A9" w14:textId="77777777" w:rsidR="000A31B5" w:rsidRPr="006312CE" w:rsidRDefault="000A31B5" w:rsidP="000A31B5">
      <w:r w:rsidRPr="006312CE">
        <w:rPr>
          <w:b/>
        </w:rPr>
        <w:t>Outputs (required):</w:t>
      </w:r>
      <w:r w:rsidRPr="006312CE">
        <w:t xml:space="preserve"> Operation execution result indication.</w:t>
      </w:r>
    </w:p>
    <w:p w14:paraId="593AC199" w14:textId="77777777" w:rsidR="000A31B5" w:rsidRPr="006312CE" w:rsidRDefault="000A31B5" w:rsidP="000A31B5">
      <w:r w:rsidRPr="006312CE">
        <w:rPr>
          <w:b/>
        </w:rPr>
        <w:t>Outputs (optional):</w:t>
      </w:r>
      <w:r w:rsidRPr="006312CE">
        <w:t xml:space="preserve"> None.</w:t>
      </w:r>
    </w:p>
    <w:p w14:paraId="3E21F62E" w14:textId="77777777" w:rsidR="000A31B5" w:rsidRPr="006312CE" w:rsidRDefault="000A31B5" w:rsidP="000A31B5">
      <w:pPr>
        <w:pStyle w:val="Heading3"/>
      </w:pPr>
      <w:bookmarkStart w:id="405" w:name="_CR8_5_4"/>
      <w:bookmarkStart w:id="406" w:name="_Toc177730826"/>
      <w:bookmarkEnd w:id="405"/>
      <w:r w:rsidRPr="006312CE">
        <w:t>8.5.4</w:t>
      </w:r>
      <w:r w:rsidRPr="006312CE">
        <w:tab/>
      </w:r>
      <w:proofErr w:type="spellStart"/>
      <w:r w:rsidRPr="006312CE">
        <w:t>Nnef_IPTVconfiguration_Delete</w:t>
      </w:r>
      <w:proofErr w:type="spellEnd"/>
      <w:r w:rsidRPr="006312CE">
        <w:t xml:space="preserve"> operation</w:t>
      </w:r>
      <w:bookmarkEnd w:id="406"/>
    </w:p>
    <w:p w14:paraId="37EE1642" w14:textId="77777777" w:rsidR="000A31B5" w:rsidRPr="006312CE" w:rsidRDefault="000A31B5" w:rsidP="000A31B5">
      <w:r w:rsidRPr="006312CE">
        <w:rPr>
          <w:b/>
        </w:rPr>
        <w:t>Service operation name:</w:t>
      </w:r>
      <w:r w:rsidRPr="006312CE">
        <w:t xml:space="preserve"> </w:t>
      </w:r>
      <w:proofErr w:type="spellStart"/>
      <w:r w:rsidRPr="006312CE">
        <w:t>Nnef_IPTVconfiguration_Delete</w:t>
      </w:r>
      <w:proofErr w:type="spellEnd"/>
    </w:p>
    <w:p w14:paraId="43D8A9C2" w14:textId="77777777" w:rsidR="000A31B5" w:rsidRPr="006312CE" w:rsidRDefault="000A31B5" w:rsidP="000A31B5">
      <w:r w:rsidRPr="006312CE">
        <w:rPr>
          <w:b/>
        </w:rPr>
        <w:t>Description:</w:t>
      </w:r>
      <w:r w:rsidRPr="006312CE">
        <w:t xml:space="preserve"> Authorize the request and forward the request to delete(s) request for IPTV configuration information.</w:t>
      </w:r>
    </w:p>
    <w:p w14:paraId="69F551C3" w14:textId="77777777" w:rsidR="000A31B5" w:rsidRPr="006312CE" w:rsidRDefault="000A31B5" w:rsidP="000A31B5">
      <w:r w:rsidRPr="006312CE">
        <w:rPr>
          <w:b/>
        </w:rPr>
        <w:t>Inputs (required):</w:t>
      </w:r>
      <w:r w:rsidRPr="006312CE">
        <w:t xml:space="preserve"> AF Transaction Id.</w:t>
      </w:r>
    </w:p>
    <w:p w14:paraId="034EA153" w14:textId="77777777" w:rsidR="000A31B5" w:rsidRPr="006312CE" w:rsidRDefault="000A31B5" w:rsidP="000A31B5">
      <w:r w:rsidRPr="006312CE">
        <w:t>The AF Transaction Id identifies the NF Service Consumer request for IPTV configuration to be deleted.</w:t>
      </w:r>
    </w:p>
    <w:p w14:paraId="7A8FADD0" w14:textId="77777777" w:rsidR="000A31B5" w:rsidRPr="006312CE" w:rsidRDefault="000A31B5" w:rsidP="000A31B5">
      <w:r w:rsidRPr="006312CE">
        <w:rPr>
          <w:b/>
        </w:rPr>
        <w:t>Inputs (optional):</w:t>
      </w:r>
      <w:r w:rsidRPr="006312CE">
        <w:t xml:space="preserve"> None.</w:t>
      </w:r>
    </w:p>
    <w:p w14:paraId="750BFB66" w14:textId="77777777" w:rsidR="000A31B5" w:rsidRPr="006312CE" w:rsidRDefault="000A31B5" w:rsidP="000A31B5">
      <w:r w:rsidRPr="006312CE">
        <w:rPr>
          <w:b/>
        </w:rPr>
        <w:t>Outputs (required):</w:t>
      </w:r>
      <w:r w:rsidRPr="006312CE">
        <w:t xml:space="preserve"> Operation execution result indication.</w:t>
      </w:r>
    </w:p>
    <w:p w14:paraId="67B86C1E" w14:textId="77777777" w:rsidR="000A31B5" w:rsidRPr="006312CE" w:rsidRDefault="000A31B5" w:rsidP="000A31B5">
      <w:r w:rsidRPr="006312CE">
        <w:rPr>
          <w:b/>
        </w:rPr>
        <w:t>Outputs (optional):</w:t>
      </w:r>
      <w:r w:rsidRPr="006312CE">
        <w:t xml:space="preserve"> None.</w:t>
      </w:r>
    </w:p>
    <w:p w14:paraId="2918A2AD" w14:textId="77777777" w:rsidR="000A31B5" w:rsidRPr="006312CE" w:rsidRDefault="000A31B5" w:rsidP="000A31B5">
      <w:pPr>
        <w:pStyle w:val="Heading2"/>
      </w:pPr>
      <w:bookmarkStart w:id="407" w:name="_CR8_6"/>
      <w:bookmarkStart w:id="408" w:name="_Toc177730827"/>
      <w:bookmarkEnd w:id="407"/>
      <w:r w:rsidRPr="006312CE">
        <w:t>8.6</w:t>
      </w:r>
      <w:r w:rsidRPr="006312CE">
        <w:tab/>
        <w:t>UDR Services</w:t>
      </w:r>
      <w:bookmarkEnd w:id="408"/>
    </w:p>
    <w:p w14:paraId="31259047" w14:textId="77777777" w:rsidR="000A31B5" w:rsidRPr="006312CE" w:rsidRDefault="000A31B5" w:rsidP="000A31B5">
      <w:pPr>
        <w:pStyle w:val="Heading3"/>
      </w:pPr>
      <w:bookmarkStart w:id="409" w:name="_CR8_6_1"/>
      <w:bookmarkStart w:id="410" w:name="_Toc177730828"/>
      <w:bookmarkEnd w:id="409"/>
      <w:r w:rsidRPr="006312CE">
        <w:t>8.6.1</w:t>
      </w:r>
      <w:r w:rsidRPr="006312CE">
        <w:tab/>
      </w:r>
      <w:proofErr w:type="spellStart"/>
      <w:r w:rsidRPr="006312CE">
        <w:t>Nudr_DataManagement</w:t>
      </w:r>
      <w:proofErr w:type="spellEnd"/>
      <w:r w:rsidRPr="006312CE">
        <w:t xml:space="preserve"> (DM) Service</w:t>
      </w:r>
      <w:bookmarkEnd w:id="410"/>
    </w:p>
    <w:p w14:paraId="091CCDEF" w14:textId="77777777" w:rsidR="000A31B5" w:rsidRPr="006312CE" w:rsidRDefault="000A31B5" w:rsidP="000A31B5">
      <w:pPr>
        <w:pStyle w:val="Heading4"/>
      </w:pPr>
      <w:bookmarkStart w:id="411" w:name="_CR8_6_1_1"/>
      <w:bookmarkStart w:id="412" w:name="_Toc177730829"/>
      <w:bookmarkEnd w:id="411"/>
      <w:r w:rsidRPr="006312CE">
        <w:t>8.6.1.1</w:t>
      </w:r>
      <w:r w:rsidRPr="006312CE">
        <w:tab/>
        <w:t>General</w:t>
      </w:r>
      <w:bookmarkEnd w:id="412"/>
    </w:p>
    <w:p w14:paraId="31151102" w14:textId="77777777" w:rsidR="000A31B5" w:rsidRPr="006312CE" w:rsidRDefault="000A31B5" w:rsidP="000A31B5">
      <w:r w:rsidRPr="006312CE">
        <w:t xml:space="preserve">The UDM makes use of the </w:t>
      </w:r>
      <w:proofErr w:type="spellStart"/>
      <w:r w:rsidRPr="006312CE">
        <w:t>Nudr_DM</w:t>
      </w:r>
      <w:proofErr w:type="spellEnd"/>
      <w:r w:rsidRPr="006312CE">
        <w:t xml:space="preserve"> service to perform the mapping of the SUPI/IMSI associated with the Line ID or HFC-Identifier included in the SUCI.</w:t>
      </w:r>
    </w:p>
    <w:p w14:paraId="261B1094" w14:textId="718F6B78" w:rsidR="000A31B5" w:rsidRPr="006312CE" w:rsidRDefault="000A31B5" w:rsidP="000A31B5">
      <w:r w:rsidRPr="006312CE">
        <w:t>In addition to the Subscription data types</w:t>
      </w:r>
      <w:r w:rsidR="00DB663B" w:rsidRPr="006312CE">
        <w:t xml:space="preserve"> and corresponding Subscription Data</w:t>
      </w:r>
      <w:r w:rsidRPr="006312CE">
        <w:t xml:space="preserve"> keys used in the </w:t>
      </w:r>
      <w:proofErr w:type="spellStart"/>
      <w:r w:rsidRPr="006312CE">
        <w:t>Nudr_DM_Service</w:t>
      </w:r>
      <w:proofErr w:type="spellEnd"/>
      <w:r w:rsidRPr="006312CE">
        <w:t xml:space="preserve">, as defined in </w:t>
      </w:r>
      <w:r w:rsidR="00395F64" w:rsidRPr="006312CE">
        <w:t>TS 23.502 [</w:t>
      </w:r>
      <w:r w:rsidRPr="006312CE">
        <w:t>3], the</w:t>
      </w:r>
      <w:r w:rsidR="00DB663B" w:rsidRPr="006312CE">
        <w:t xml:space="preserve"> Subscription data types and corresponding Subscription data keys defined for the </w:t>
      </w:r>
      <w:proofErr w:type="spellStart"/>
      <w:r w:rsidR="00DB663B" w:rsidRPr="006312CE">
        <w:t>Nudr_DM</w:t>
      </w:r>
      <w:proofErr w:type="spellEnd"/>
      <w:r w:rsidR="00DB663B" w:rsidRPr="006312CE">
        <w:t xml:space="preserve"> Service in Table 8.6.1.1-1 and Table 8.6.1.1-2 are applicable for FN-RGs </w:t>
      </w:r>
      <w:r w:rsidRPr="006312CE">
        <w:t>connected to 5GC.</w:t>
      </w:r>
    </w:p>
    <w:p w14:paraId="7757BB6E" w14:textId="77777777" w:rsidR="000A31B5" w:rsidRPr="006312CE" w:rsidRDefault="000A31B5" w:rsidP="000A31B5">
      <w:pPr>
        <w:pStyle w:val="TH"/>
      </w:pPr>
      <w:bookmarkStart w:id="413" w:name="_CRTable8_6_1_11"/>
      <w:r w:rsidRPr="006312CE">
        <w:t xml:space="preserve">Table </w:t>
      </w:r>
      <w:bookmarkEnd w:id="413"/>
      <w:r w:rsidRPr="006312CE">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6312CE" w14:paraId="4FFE1226" w14:textId="77777777" w:rsidTr="007D6959">
        <w:tc>
          <w:tcPr>
            <w:tcW w:w="2235" w:type="dxa"/>
            <w:tcBorders>
              <w:bottom w:val="single" w:sz="4" w:space="0" w:color="auto"/>
            </w:tcBorders>
            <w:shd w:val="clear" w:color="auto" w:fill="auto"/>
          </w:tcPr>
          <w:p w14:paraId="7BBE579B" w14:textId="77777777" w:rsidR="000A31B5" w:rsidRPr="006312CE" w:rsidRDefault="000A31B5" w:rsidP="007D6959">
            <w:pPr>
              <w:pStyle w:val="TAH"/>
            </w:pPr>
            <w:r w:rsidRPr="006312CE">
              <w:t>Subscription data type</w:t>
            </w:r>
          </w:p>
        </w:tc>
        <w:tc>
          <w:tcPr>
            <w:tcW w:w="2976" w:type="dxa"/>
            <w:shd w:val="clear" w:color="auto" w:fill="auto"/>
          </w:tcPr>
          <w:p w14:paraId="5033BDD5" w14:textId="77777777" w:rsidR="000A31B5" w:rsidRPr="006312CE" w:rsidRDefault="000A31B5" w:rsidP="007D6959">
            <w:pPr>
              <w:pStyle w:val="TAH"/>
            </w:pPr>
            <w:r w:rsidRPr="006312CE">
              <w:t>Field</w:t>
            </w:r>
          </w:p>
        </w:tc>
        <w:tc>
          <w:tcPr>
            <w:tcW w:w="4646" w:type="dxa"/>
            <w:shd w:val="clear" w:color="auto" w:fill="auto"/>
          </w:tcPr>
          <w:p w14:paraId="6C067D34" w14:textId="77777777" w:rsidR="000A31B5" w:rsidRPr="006312CE" w:rsidRDefault="000A31B5" w:rsidP="007D6959">
            <w:pPr>
              <w:pStyle w:val="TAH"/>
            </w:pPr>
            <w:r w:rsidRPr="006312CE">
              <w:t>Description</w:t>
            </w:r>
          </w:p>
        </w:tc>
      </w:tr>
      <w:tr w:rsidR="000A31B5" w:rsidRPr="006312CE" w14:paraId="50CE048B" w14:textId="77777777" w:rsidTr="007D6959">
        <w:tc>
          <w:tcPr>
            <w:tcW w:w="2235" w:type="dxa"/>
            <w:tcBorders>
              <w:bottom w:val="nil"/>
            </w:tcBorders>
            <w:shd w:val="clear" w:color="auto" w:fill="auto"/>
          </w:tcPr>
          <w:p w14:paraId="610B2920" w14:textId="77777777" w:rsidR="000A31B5" w:rsidRPr="006312CE" w:rsidRDefault="000A31B5" w:rsidP="007D6959">
            <w:pPr>
              <w:pStyle w:val="TAL"/>
            </w:pPr>
            <w:r w:rsidRPr="006312CE">
              <w:t>Subscription identifier translation</w:t>
            </w:r>
          </w:p>
        </w:tc>
        <w:tc>
          <w:tcPr>
            <w:tcW w:w="2976" w:type="dxa"/>
            <w:shd w:val="clear" w:color="auto" w:fill="auto"/>
          </w:tcPr>
          <w:p w14:paraId="04358AFE" w14:textId="77777777" w:rsidR="000A31B5" w:rsidRPr="006312CE" w:rsidRDefault="000A31B5" w:rsidP="007D6959">
            <w:pPr>
              <w:pStyle w:val="TAL"/>
            </w:pPr>
            <w:r w:rsidRPr="006312CE">
              <w:t>Other Identifier Of The Subscription (Global Line ID or Global Cable ID)</w:t>
            </w:r>
          </w:p>
        </w:tc>
        <w:tc>
          <w:tcPr>
            <w:tcW w:w="4646" w:type="dxa"/>
            <w:shd w:val="clear" w:color="auto" w:fill="auto"/>
          </w:tcPr>
          <w:p w14:paraId="1521E800" w14:textId="77777777" w:rsidR="000A31B5" w:rsidRPr="006312CE" w:rsidRDefault="000A31B5" w:rsidP="007D6959">
            <w:pPr>
              <w:pStyle w:val="TAL"/>
            </w:pPr>
            <w:r w:rsidRPr="006312CE">
              <w:t>Global Line ID or Global Cable ID included in SUCI provided by the W-AGF to the 5GC for FN-RG support and used as pseudonym of the SUPI.</w:t>
            </w:r>
          </w:p>
        </w:tc>
      </w:tr>
      <w:tr w:rsidR="000A31B5" w:rsidRPr="006312CE" w14:paraId="36F27F06" w14:textId="77777777" w:rsidTr="007D6959">
        <w:tc>
          <w:tcPr>
            <w:tcW w:w="2235" w:type="dxa"/>
            <w:tcBorders>
              <w:top w:val="nil"/>
            </w:tcBorders>
            <w:shd w:val="clear" w:color="auto" w:fill="auto"/>
          </w:tcPr>
          <w:p w14:paraId="0A911959" w14:textId="77777777" w:rsidR="000A31B5" w:rsidRPr="006312CE" w:rsidRDefault="000A31B5" w:rsidP="007D6959">
            <w:pPr>
              <w:pStyle w:val="TAL"/>
            </w:pPr>
          </w:p>
        </w:tc>
        <w:tc>
          <w:tcPr>
            <w:tcW w:w="2976" w:type="dxa"/>
            <w:shd w:val="clear" w:color="auto" w:fill="auto"/>
          </w:tcPr>
          <w:p w14:paraId="7B861E6E" w14:textId="77777777" w:rsidR="000A31B5" w:rsidRPr="006312CE" w:rsidRDefault="000A31B5" w:rsidP="007D6959">
            <w:pPr>
              <w:pStyle w:val="TAL"/>
            </w:pPr>
            <w:r w:rsidRPr="006312CE">
              <w:t>SUPI</w:t>
            </w:r>
          </w:p>
        </w:tc>
        <w:tc>
          <w:tcPr>
            <w:tcW w:w="4646" w:type="dxa"/>
            <w:shd w:val="clear" w:color="auto" w:fill="auto"/>
          </w:tcPr>
          <w:p w14:paraId="634A5D84" w14:textId="77777777" w:rsidR="000A31B5" w:rsidRPr="006312CE" w:rsidRDefault="000A31B5" w:rsidP="007D6959">
            <w:pPr>
              <w:pStyle w:val="TAL"/>
            </w:pPr>
            <w:r w:rsidRPr="006312CE">
              <w:t>Corresponding SUPI</w:t>
            </w:r>
          </w:p>
        </w:tc>
      </w:tr>
    </w:tbl>
    <w:p w14:paraId="0FFFDC81" w14:textId="77777777" w:rsidR="000A31B5" w:rsidRPr="006312CE" w:rsidRDefault="000A31B5" w:rsidP="000A31B5"/>
    <w:p w14:paraId="65BAF3BD" w14:textId="77777777" w:rsidR="000A31B5" w:rsidRPr="006312CE" w:rsidRDefault="000A31B5" w:rsidP="000A31B5">
      <w:pPr>
        <w:pStyle w:val="TH"/>
      </w:pPr>
      <w:bookmarkStart w:id="414" w:name="_CRTable8_6_1_12"/>
      <w:r w:rsidRPr="006312CE">
        <w:t xml:space="preserve">Table </w:t>
      </w:r>
      <w:bookmarkEnd w:id="414"/>
      <w:r w:rsidRPr="006312CE">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6312CE" w14:paraId="3DCFF64C" w14:textId="77777777" w:rsidTr="007D6959">
        <w:tc>
          <w:tcPr>
            <w:tcW w:w="2235" w:type="dxa"/>
            <w:shd w:val="clear" w:color="auto" w:fill="auto"/>
          </w:tcPr>
          <w:p w14:paraId="50258050" w14:textId="77777777" w:rsidR="000A31B5" w:rsidRPr="006312CE" w:rsidRDefault="000A31B5" w:rsidP="007D6959">
            <w:pPr>
              <w:pStyle w:val="TAH"/>
            </w:pPr>
            <w:r w:rsidRPr="006312CE">
              <w:t>Data Set</w:t>
            </w:r>
          </w:p>
        </w:tc>
        <w:tc>
          <w:tcPr>
            <w:tcW w:w="3827" w:type="dxa"/>
            <w:shd w:val="clear" w:color="auto" w:fill="auto"/>
          </w:tcPr>
          <w:p w14:paraId="49B8510F" w14:textId="77777777" w:rsidR="000A31B5" w:rsidRPr="006312CE" w:rsidRDefault="000A31B5" w:rsidP="007D6959">
            <w:pPr>
              <w:pStyle w:val="TAH"/>
            </w:pPr>
            <w:r w:rsidRPr="006312CE">
              <w:t>Data Subset</w:t>
            </w:r>
          </w:p>
        </w:tc>
        <w:tc>
          <w:tcPr>
            <w:tcW w:w="1984" w:type="dxa"/>
            <w:shd w:val="clear" w:color="auto" w:fill="auto"/>
          </w:tcPr>
          <w:p w14:paraId="3F0A77AD" w14:textId="77777777" w:rsidR="000A31B5" w:rsidRPr="006312CE" w:rsidRDefault="000A31B5" w:rsidP="007D6959">
            <w:pPr>
              <w:pStyle w:val="TAH"/>
            </w:pPr>
            <w:r w:rsidRPr="006312CE">
              <w:t>Data Key</w:t>
            </w:r>
          </w:p>
        </w:tc>
        <w:tc>
          <w:tcPr>
            <w:tcW w:w="1811" w:type="dxa"/>
            <w:shd w:val="clear" w:color="auto" w:fill="auto"/>
          </w:tcPr>
          <w:p w14:paraId="0F9E0FC7" w14:textId="77777777" w:rsidR="000A31B5" w:rsidRPr="006312CE" w:rsidRDefault="000A31B5" w:rsidP="007D6959">
            <w:pPr>
              <w:pStyle w:val="TAH"/>
            </w:pPr>
            <w:r w:rsidRPr="006312CE">
              <w:t>Data Sub Key</w:t>
            </w:r>
          </w:p>
        </w:tc>
      </w:tr>
      <w:tr w:rsidR="000A31B5" w:rsidRPr="006312CE" w14:paraId="174D4F79" w14:textId="77777777" w:rsidTr="007D6959">
        <w:tc>
          <w:tcPr>
            <w:tcW w:w="2235" w:type="dxa"/>
            <w:shd w:val="clear" w:color="auto" w:fill="auto"/>
          </w:tcPr>
          <w:p w14:paraId="6E289381" w14:textId="77777777" w:rsidR="000A31B5" w:rsidRPr="006312CE" w:rsidRDefault="000A31B5" w:rsidP="007D6959">
            <w:pPr>
              <w:pStyle w:val="TAL"/>
            </w:pPr>
            <w:r w:rsidRPr="006312CE">
              <w:t>Subscription Data</w:t>
            </w:r>
          </w:p>
        </w:tc>
        <w:tc>
          <w:tcPr>
            <w:tcW w:w="3827" w:type="dxa"/>
            <w:shd w:val="clear" w:color="auto" w:fill="auto"/>
          </w:tcPr>
          <w:p w14:paraId="25AFAA29" w14:textId="77777777" w:rsidR="000A31B5" w:rsidRPr="006312CE" w:rsidRDefault="000A31B5" w:rsidP="007D6959">
            <w:pPr>
              <w:pStyle w:val="TAL"/>
            </w:pPr>
            <w:r w:rsidRPr="006312CE">
              <w:t>Subscription identifier translation</w:t>
            </w:r>
          </w:p>
        </w:tc>
        <w:tc>
          <w:tcPr>
            <w:tcW w:w="1984" w:type="dxa"/>
            <w:shd w:val="clear" w:color="auto" w:fill="auto"/>
          </w:tcPr>
          <w:p w14:paraId="5F1FA8C1" w14:textId="77777777" w:rsidR="000A31B5" w:rsidRPr="006312CE" w:rsidRDefault="000A31B5" w:rsidP="007D6959">
            <w:pPr>
              <w:pStyle w:val="TAL"/>
            </w:pPr>
            <w:r w:rsidRPr="006312CE">
              <w:t>Global Line ID or Global Cable ID</w:t>
            </w:r>
          </w:p>
        </w:tc>
        <w:tc>
          <w:tcPr>
            <w:tcW w:w="1811" w:type="dxa"/>
            <w:shd w:val="clear" w:color="auto" w:fill="auto"/>
          </w:tcPr>
          <w:p w14:paraId="5C99E75A" w14:textId="77777777" w:rsidR="000A31B5" w:rsidRPr="006312CE" w:rsidRDefault="000A31B5" w:rsidP="007D6959">
            <w:pPr>
              <w:pStyle w:val="TAL"/>
            </w:pPr>
            <w:r w:rsidRPr="006312CE">
              <w:t>-</w:t>
            </w:r>
          </w:p>
        </w:tc>
      </w:tr>
    </w:tbl>
    <w:p w14:paraId="0BEE9E64" w14:textId="77777777" w:rsidR="000A31B5" w:rsidRPr="006312CE" w:rsidRDefault="000A31B5" w:rsidP="000A31B5"/>
    <w:p w14:paraId="5C3F161A" w14:textId="77777777" w:rsidR="000A31B5" w:rsidRPr="006312CE" w:rsidRDefault="000A31B5" w:rsidP="000A31B5">
      <w:pPr>
        <w:pStyle w:val="Heading1"/>
      </w:pPr>
      <w:bookmarkStart w:id="415" w:name="_CR9"/>
      <w:bookmarkStart w:id="416" w:name="_Toc177730830"/>
      <w:bookmarkEnd w:id="415"/>
      <w:r w:rsidRPr="006312CE">
        <w:lastRenderedPageBreak/>
        <w:t>9</w:t>
      </w:r>
      <w:r w:rsidRPr="006312CE">
        <w:tab/>
        <w:t>Policy and Charging Control Framework and Configuration by ACS</w:t>
      </w:r>
      <w:bookmarkEnd w:id="416"/>
    </w:p>
    <w:p w14:paraId="7B3FD0FD" w14:textId="77777777" w:rsidR="000A31B5" w:rsidRPr="006312CE" w:rsidRDefault="000A31B5" w:rsidP="000A31B5">
      <w:pPr>
        <w:pStyle w:val="Heading2"/>
      </w:pPr>
      <w:bookmarkStart w:id="417" w:name="_CR9_0"/>
      <w:bookmarkStart w:id="418" w:name="_Toc177730831"/>
      <w:bookmarkEnd w:id="417"/>
      <w:r w:rsidRPr="006312CE">
        <w:t>9.0</w:t>
      </w:r>
      <w:r w:rsidRPr="006312CE">
        <w:tab/>
        <w:t>General</w:t>
      </w:r>
      <w:bookmarkEnd w:id="418"/>
    </w:p>
    <w:p w14:paraId="5A41692D" w14:textId="0F0AF263" w:rsidR="000A31B5" w:rsidRPr="006312CE" w:rsidRDefault="000A31B5" w:rsidP="000A31B5">
      <w:r w:rsidRPr="006312CE">
        <w:t xml:space="preserve">This clause specifies the delta related to Policy and charging control framework defined in </w:t>
      </w:r>
      <w:r w:rsidR="00395F64" w:rsidRPr="006312CE">
        <w:t>TS 23.503 [</w:t>
      </w:r>
      <w:r w:rsidRPr="006312CE">
        <w:t>4] and the configuration of the 5G-RG by the ACS.</w:t>
      </w:r>
    </w:p>
    <w:p w14:paraId="1A6CD983" w14:textId="77777777" w:rsidR="000A31B5" w:rsidRPr="006312CE" w:rsidRDefault="000A31B5" w:rsidP="000A31B5">
      <w:pPr>
        <w:pStyle w:val="Heading2"/>
      </w:pPr>
      <w:bookmarkStart w:id="419" w:name="_CR9_1"/>
      <w:bookmarkStart w:id="420" w:name="_Toc177730832"/>
      <w:bookmarkEnd w:id="419"/>
      <w:r w:rsidRPr="006312CE">
        <w:t>9.1</w:t>
      </w:r>
      <w:r w:rsidRPr="006312CE">
        <w:tab/>
        <w:t>Session management related policy control</w:t>
      </w:r>
      <w:bookmarkEnd w:id="420"/>
    </w:p>
    <w:p w14:paraId="5CE13B39" w14:textId="77777777" w:rsidR="000A31B5" w:rsidRPr="006312CE" w:rsidRDefault="000A31B5" w:rsidP="000A31B5">
      <w:pPr>
        <w:pStyle w:val="Heading3"/>
      </w:pPr>
      <w:bookmarkStart w:id="421" w:name="_CR9_1_0"/>
      <w:bookmarkStart w:id="422" w:name="_Toc177730833"/>
      <w:bookmarkEnd w:id="421"/>
      <w:r w:rsidRPr="006312CE">
        <w:t>9.1.0</w:t>
      </w:r>
      <w:r w:rsidRPr="006312CE">
        <w:tab/>
        <w:t>General</w:t>
      </w:r>
      <w:bookmarkEnd w:id="422"/>
    </w:p>
    <w:p w14:paraId="47A9E23B" w14:textId="0B2557F4" w:rsidR="000A31B5" w:rsidRPr="006312CE" w:rsidRDefault="000A31B5" w:rsidP="000A31B5">
      <w:r w:rsidRPr="006312CE">
        <w:t xml:space="preserve">This clause specifies the delta related to UE policy distribution defined in </w:t>
      </w:r>
      <w:r w:rsidR="00395F64" w:rsidRPr="006312CE">
        <w:t>TS 23.503 [</w:t>
      </w:r>
      <w:r w:rsidRPr="006312CE">
        <w:t>4] clause 6.1.3 for 5G-RG and FN-RG.</w:t>
      </w:r>
    </w:p>
    <w:p w14:paraId="5B58DA2F" w14:textId="77777777" w:rsidR="000A31B5" w:rsidRPr="006312CE" w:rsidRDefault="000A31B5" w:rsidP="000A31B5">
      <w:pPr>
        <w:pStyle w:val="Heading3"/>
      </w:pPr>
      <w:bookmarkStart w:id="423" w:name="_CR9_1_1"/>
      <w:bookmarkStart w:id="424" w:name="_Toc177730834"/>
      <w:bookmarkEnd w:id="423"/>
      <w:r w:rsidRPr="006312CE">
        <w:t>9.1.1</w:t>
      </w:r>
      <w:r w:rsidRPr="006312CE">
        <w:tab/>
        <w:t>Session binding</w:t>
      </w:r>
      <w:bookmarkEnd w:id="424"/>
    </w:p>
    <w:p w14:paraId="7AB7145D" w14:textId="3D2F18D8" w:rsidR="000A31B5" w:rsidRPr="006312CE" w:rsidRDefault="000A31B5" w:rsidP="000A31B5">
      <w:r w:rsidRPr="006312CE">
        <w:t xml:space="preserve">The session binding mechanism defined in </w:t>
      </w:r>
      <w:r w:rsidR="00395F64" w:rsidRPr="006312CE">
        <w:t>TS 23.503 [</w:t>
      </w:r>
      <w:r w:rsidRPr="006312CE">
        <w:t>4] clause 6.1.3.2.2 applies. In addition, the PDU session parameters considered for session binding are:</w:t>
      </w:r>
    </w:p>
    <w:p w14:paraId="5C952513" w14:textId="77777777" w:rsidR="000A31B5" w:rsidRPr="006312CE" w:rsidRDefault="000A31B5" w:rsidP="000A31B5">
      <w:pPr>
        <w:pStyle w:val="B1"/>
      </w:pPr>
      <w:r w:rsidRPr="006312CE">
        <w:t>-</w:t>
      </w:r>
      <w:r w:rsidRPr="006312CE">
        <w:tab/>
        <w:t>For IPv6 PDU session type, one or multiple UE IPv6 address or one or multiple IPv6 prefixes /64 or shorter prefixes.</w:t>
      </w:r>
    </w:p>
    <w:p w14:paraId="60BC3C51" w14:textId="77777777" w:rsidR="000A31B5" w:rsidRPr="006312CE" w:rsidRDefault="000A31B5" w:rsidP="000A31B5">
      <w:pPr>
        <w:pStyle w:val="B1"/>
      </w:pPr>
      <w:r w:rsidRPr="006312CE">
        <w:t>-</w:t>
      </w:r>
      <w:r w:rsidRPr="006312CE">
        <w:tab/>
        <w:t>For IPv4v6 PDU session type, one UE IPv4 address and one or multiple IPv6 prefixes /64 or shorter prefixes.</w:t>
      </w:r>
    </w:p>
    <w:p w14:paraId="3062D747" w14:textId="77777777" w:rsidR="000A31B5" w:rsidRPr="006312CE" w:rsidRDefault="000A31B5" w:rsidP="000A31B5">
      <w:pPr>
        <w:pStyle w:val="Heading3"/>
      </w:pPr>
      <w:bookmarkStart w:id="425" w:name="_CR9_1_2"/>
      <w:bookmarkStart w:id="426" w:name="_Toc177730835"/>
      <w:bookmarkEnd w:id="425"/>
      <w:r w:rsidRPr="006312CE">
        <w:t>9.1.2</w:t>
      </w:r>
      <w:r w:rsidRPr="006312CE">
        <w:tab/>
        <w:t>Policy Control Request Triggers relevant for SMF and wireline access type</w:t>
      </w:r>
      <w:bookmarkEnd w:id="426"/>
    </w:p>
    <w:p w14:paraId="5AE98F31" w14:textId="7FE57AB0" w:rsidR="000A31B5" w:rsidRPr="006312CE" w:rsidRDefault="000A31B5" w:rsidP="000A31B5">
      <w:r w:rsidRPr="006312CE">
        <w:t xml:space="preserve">The Policy Control Request Triggers relevant for SMF and wireline access define the conditions when the SMF shall interact again with PCF after a PDU Session established via W-5GAN. PCR triggers defined in Table 6.1.3.5 in </w:t>
      </w:r>
      <w:r w:rsidR="00395F64" w:rsidRPr="006312CE">
        <w:t>TS 23.503 [</w:t>
      </w:r>
      <w:r w:rsidRPr="006312CE">
        <w:t>4] are supported for W-5GAN scenario with the following not supporting ones:</w:t>
      </w:r>
    </w:p>
    <w:p w14:paraId="4D2720D1" w14:textId="77777777" w:rsidR="000A31B5" w:rsidRPr="006312CE" w:rsidRDefault="000A31B5" w:rsidP="000A31B5">
      <w:pPr>
        <w:pStyle w:val="B1"/>
      </w:pPr>
      <w:r w:rsidRPr="006312CE">
        <w:t>-</w:t>
      </w:r>
      <w:r w:rsidRPr="006312CE">
        <w:tab/>
        <w:t>PLMN change.</w:t>
      </w:r>
    </w:p>
    <w:p w14:paraId="7122DFD8" w14:textId="77777777" w:rsidR="000A31B5" w:rsidRPr="006312CE" w:rsidRDefault="000A31B5" w:rsidP="000A31B5">
      <w:pPr>
        <w:pStyle w:val="B1"/>
      </w:pPr>
      <w:r w:rsidRPr="006312CE">
        <w:t>-</w:t>
      </w:r>
      <w:r w:rsidRPr="006312CE">
        <w:tab/>
        <w:t>Location change (serving area).</w:t>
      </w:r>
    </w:p>
    <w:p w14:paraId="61F24D37" w14:textId="77777777" w:rsidR="000A31B5" w:rsidRPr="006312CE" w:rsidRDefault="000A31B5" w:rsidP="000A31B5">
      <w:pPr>
        <w:pStyle w:val="B1"/>
      </w:pPr>
      <w:r w:rsidRPr="006312CE">
        <w:t>-</w:t>
      </w:r>
      <w:r w:rsidRPr="006312CE">
        <w:tab/>
        <w:t>Location change (serving CN node in 5GS).</w:t>
      </w:r>
    </w:p>
    <w:p w14:paraId="2789189D" w14:textId="77777777" w:rsidR="000A31B5" w:rsidRPr="006312CE" w:rsidRDefault="000A31B5" w:rsidP="000A31B5">
      <w:pPr>
        <w:pStyle w:val="B1"/>
      </w:pPr>
      <w:r w:rsidRPr="006312CE">
        <w:t>-</w:t>
      </w:r>
      <w:r w:rsidRPr="006312CE">
        <w:tab/>
        <w:t>Location change (serving CN node in EPC).</w:t>
      </w:r>
    </w:p>
    <w:p w14:paraId="51820C83" w14:textId="77777777" w:rsidR="000A31B5" w:rsidRPr="006312CE" w:rsidRDefault="000A31B5" w:rsidP="000A31B5">
      <w:pPr>
        <w:pStyle w:val="B1"/>
      </w:pPr>
      <w:r w:rsidRPr="006312CE">
        <w:t>-</w:t>
      </w:r>
      <w:r w:rsidRPr="006312CE">
        <w:tab/>
        <w:t>Change of UE presence in Presence Reporting Area.</w:t>
      </w:r>
    </w:p>
    <w:p w14:paraId="0526D064" w14:textId="77777777" w:rsidR="000A31B5" w:rsidRPr="006312CE" w:rsidRDefault="000A31B5" w:rsidP="000A31B5">
      <w:pPr>
        <w:pStyle w:val="B1"/>
      </w:pPr>
      <w:r w:rsidRPr="006312CE">
        <w:t>-</w:t>
      </w:r>
      <w:r w:rsidRPr="006312CE">
        <w:tab/>
        <w:t>3GPP PS Data Off status change.</w:t>
      </w:r>
    </w:p>
    <w:p w14:paraId="3D1534CA" w14:textId="77777777" w:rsidR="000A31B5" w:rsidRPr="006312CE" w:rsidRDefault="000A31B5" w:rsidP="000A31B5">
      <w:pPr>
        <w:pStyle w:val="B1"/>
      </w:pPr>
      <w:r w:rsidRPr="006312CE">
        <w:t>-</w:t>
      </w:r>
      <w:r w:rsidRPr="006312CE">
        <w:tab/>
        <w:t>GFBR of the QoS Flow can no longer (or can again) be guaranteed.</w:t>
      </w:r>
    </w:p>
    <w:p w14:paraId="71970684" w14:textId="123F18BD" w:rsidR="000A31B5" w:rsidRPr="006312CE" w:rsidRDefault="000A31B5" w:rsidP="000A31B5">
      <w:pPr>
        <w:pStyle w:val="B1"/>
      </w:pPr>
      <w:r w:rsidRPr="006312CE">
        <w:t>-</w:t>
      </w:r>
      <w:r w:rsidRPr="006312CE">
        <w:tab/>
        <w:t xml:space="preserve">UE resumed </w:t>
      </w:r>
      <w:del w:id="427" w:author="23.316_CR2147R1_(Rel-18)_5WWC_Ph2" w:date="2025-03-17T15:36:00Z">
        <w:r w:rsidRPr="006312CE" w:rsidDel="006312CE">
          <w:delText xml:space="preserve">form </w:delText>
        </w:r>
      </w:del>
      <w:ins w:id="428" w:author="23.316_CR2147R1_(Rel-18)_5WWC_Ph2" w:date="2025-03-17T15:36:00Z">
        <w:r w:rsidR="006312CE" w:rsidRPr="006312CE">
          <w:t xml:space="preserve">from </w:t>
        </w:r>
      </w:ins>
      <w:r w:rsidRPr="006312CE">
        <w:t>suspend data.</w:t>
      </w:r>
    </w:p>
    <w:p w14:paraId="49E1EDB0" w14:textId="342FFE76" w:rsidR="000A31B5" w:rsidRPr="006312CE" w:rsidDel="006312CE" w:rsidRDefault="000A31B5" w:rsidP="000A31B5">
      <w:pPr>
        <w:pStyle w:val="B1"/>
        <w:rPr>
          <w:del w:id="429" w:author="23.316_CR2147R1_(Rel-18)_5WWC_Ph2" w:date="2025-03-17T15:36:00Z"/>
        </w:rPr>
      </w:pPr>
      <w:del w:id="430" w:author="23.316_CR2147R1_(Rel-18)_5WWC_Ph2" w:date="2025-03-17T15:36:00Z">
        <w:r w:rsidRPr="006312CE" w:rsidDel="006312CE">
          <w:delText>-</w:delText>
        </w:r>
        <w:r w:rsidRPr="006312CE" w:rsidDel="006312CE">
          <w:tab/>
          <w:delText>Manageable Ethernet Port detected.</w:delText>
        </w:r>
      </w:del>
    </w:p>
    <w:p w14:paraId="7B685CF7" w14:textId="67F3854B" w:rsidR="000A31B5" w:rsidRPr="006312CE" w:rsidDel="006312CE" w:rsidRDefault="000A31B5" w:rsidP="000A31B5">
      <w:pPr>
        <w:pStyle w:val="B1"/>
        <w:rPr>
          <w:del w:id="431" w:author="23.316_CR2147R1_(Rel-18)_5WWC_Ph2" w:date="2025-03-17T15:38:00Z"/>
        </w:rPr>
      </w:pPr>
      <w:del w:id="432" w:author="23.316_CR2147R1_(Rel-18)_5WWC_Ph2" w:date="2025-03-17T15:38:00Z">
        <w:r w:rsidRPr="006312CE" w:rsidDel="006312CE">
          <w:delText>-</w:delText>
        </w:r>
        <w:r w:rsidRPr="006312CE" w:rsidDel="006312CE">
          <w:tab/>
          <w:delText>Port Management Information Container available.</w:delText>
        </w:r>
      </w:del>
    </w:p>
    <w:p w14:paraId="3F2FEC47" w14:textId="77777777" w:rsidR="006312CE" w:rsidRPr="006312CE" w:rsidRDefault="006312CE" w:rsidP="006312CE">
      <w:pPr>
        <w:pStyle w:val="B1"/>
        <w:rPr>
          <w:ins w:id="433" w:author="23.316_CR2147R1_(Rel-18)_5WWC_Ph2" w:date="2025-03-17T15:37:00Z"/>
        </w:rPr>
      </w:pPr>
      <w:ins w:id="434" w:author="23.316_CR2147R1_(Rel-18)_5WWC_Ph2" w:date="2025-03-17T15:37:00Z">
        <w:r w:rsidRPr="006312CE">
          <w:t>-</w:t>
        </w:r>
        <w:r w:rsidRPr="006312CE">
          <w:tab/>
          <w:t>5GS Bridge/Router information available.</w:t>
        </w:r>
      </w:ins>
    </w:p>
    <w:p w14:paraId="2C882AB9" w14:textId="77777777" w:rsidR="006312CE" w:rsidRPr="006312CE" w:rsidRDefault="006312CE" w:rsidP="006312CE">
      <w:pPr>
        <w:pStyle w:val="B1"/>
        <w:rPr>
          <w:ins w:id="435" w:author="23.316_CR2147R1_(Rel-18)_5WWC_Ph2" w:date="2025-03-17T15:37:00Z"/>
        </w:rPr>
      </w:pPr>
      <w:ins w:id="436" w:author="23.316_CR2147R1_(Rel-18)_5WWC_Ph2" w:date="2025-03-17T15:37:00Z">
        <w:r w:rsidRPr="006312CE">
          <w:t>-</w:t>
        </w:r>
        <w:r w:rsidRPr="006312CE">
          <w:tab/>
          <w:t>QoS Monitoring.</w:t>
        </w:r>
      </w:ins>
    </w:p>
    <w:p w14:paraId="7EDBC741" w14:textId="77777777" w:rsidR="006312CE" w:rsidRPr="006312CE" w:rsidRDefault="006312CE" w:rsidP="006312CE">
      <w:pPr>
        <w:pStyle w:val="B1"/>
        <w:rPr>
          <w:ins w:id="437" w:author="23.316_CR2147R1_(Rel-18)_5WWC_Ph2" w:date="2025-03-17T15:37:00Z"/>
        </w:rPr>
      </w:pPr>
      <w:ins w:id="438" w:author="23.316_CR2147R1_(Rel-18)_5WWC_Ph2" w:date="2025-03-17T15:37:00Z">
        <w:r w:rsidRPr="006312CE">
          <w:t>-</w:t>
        </w:r>
        <w:r w:rsidRPr="006312CE">
          <w:tab/>
          <w:t>QoS constraints change.</w:t>
        </w:r>
      </w:ins>
    </w:p>
    <w:p w14:paraId="507816D4" w14:textId="77777777" w:rsidR="006312CE" w:rsidRPr="006312CE" w:rsidRDefault="006312CE" w:rsidP="006312CE">
      <w:pPr>
        <w:pStyle w:val="B1"/>
        <w:rPr>
          <w:ins w:id="439" w:author="23.316_CR2147R1_(Rel-18)_5WWC_Ph2" w:date="2025-03-17T15:37:00Z"/>
        </w:rPr>
      </w:pPr>
      <w:ins w:id="440" w:author="23.316_CR2147R1_(Rel-18)_5WWC_Ph2" w:date="2025-03-17T15:37:00Z">
        <w:r w:rsidRPr="006312CE">
          <w:t>-</w:t>
        </w:r>
        <w:r w:rsidRPr="006312CE">
          <w:tab/>
          <w:t>Satellite backhaul category change.</w:t>
        </w:r>
      </w:ins>
    </w:p>
    <w:p w14:paraId="2A109391" w14:textId="77777777" w:rsidR="006312CE" w:rsidRPr="006312CE" w:rsidRDefault="006312CE" w:rsidP="006312CE">
      <w:pPr>
        <w:pStyle w:val="B1"/>
        <w:rPr>
          <w:ins w:id="441" w:author="23.316_CR2147R1_(Rel-18)_5WWC_Ph2" w:date="2025-03-17T15:37:00Z"/>
        </w:rPr>
      </w:pPr>
      <w:ins w:id="442" w:author="23.316_CR2147R1_(Rel-18)_5WWC_Ph2" w:date="2025-03-17T15:37:00Z">
        <w:r w:rsidRPr="006312CE">
          <w:lastRenderedPageBreak/>
          <w:t>-</w:t>
        </w:r>
        <w:r w:rsidRPr="006312CE">
          <w:tab/>
          <w:t>NWDAF info change.</w:t>
        </w:r>
      </w:ins>
    </w:p>
    <w:p w14:paraId="58F9DF44" w14:textId="77777777" w:rsidR="006312CE" w:rsidRPr="006312CE" w:rsidRDefault="006312CE" w:rsidP="006312CE">
      <w:pPr>
        <w:pStyle w:val="B1"/>
        <w:rPr>
          <w:ins w:id="443" w:author="23.316_CR2147R1_(Rel-18)_5WWC_Ph2" w:date="2025-03-17T15:37:00Z"/>
        </w:rPr>
      </w:pPr>
      <w:ins w:id="444" w:author="23.316_CR2147R1_(Rel-18)_5WWC_Ph2" w:date="2025-03-17T15:37:00Z">
        <w:r w:rsidRPr="006312CE">
          <w:t>-</w:t>
        </w:r>
        <w:r w:rsidRPr="006312CE">
          <w:tab/>
          <w:t>Notification on BAT offset.</w:t>
        </w:r>
      </w:ins>
    </w:p>
    <w:p w14:paraId="04F71962" w14:textId="77777777" w:rsidR="006312CE" w:rsidRPr="006312CE" w:rsidRDefault="006312CE" w:rsidP="006312CE">
      <w:pPr>
        <w:pStyle w:val="B1"/>
        <w:rPr>
          <w:ins w:id="445" w:author="23.316_CR2147R1_(Rel-18)_5WWC_Ph2" w:date="2025-03-17T15:37:00Z"/>
        </w:rPr>
      </w:pPr>
      <w:ins w:id="446" w:author="23.316_CR2147R1_(Rel-18)_5WWC_Ph2" w:date="2025-03-17T15:37:00Z">
        <w:r w:rsidRPr="006312CE">
          <w:t>-</w:t>
        </w:r>
        <w:r w:rsidRPr="006312CE">
          <w:tab/>
          <w:t>UE Policy Container received or delivery failure for UE Policy Container delivery via EPS.</w:t>
        </w:r>
      </w:ins>
    </w:p>
    <w:p w14:paraId="16958ABD" w14:textId="77777777" w:rsidR="006312CE" w:rsidRPr="006312CE" w:rsidRDefault="006312CE" w:rsidP="006312CE">
      <w:pPr>
        <w:pStyle w:val="B1"/>
        <w:rPr>
          <w:ins w:id="447" w:author="23.316_CR2147R1_(Rel-18)_5WWC_Ph2" w:date="2025-03-17T15:37:00Z"/>
        </w:rPr>
      </w:pPr>
      <w:ins w:id="448" w:author="23.316_CR2147R1_(Rel-18)_5WWC_Ph2" w:date="2025-03-17T15:37:00Z">
        <w:r w:rsidRPr="006312CE">
          <w:t>-</w:t>
        </w:r>
        <w:r w:rsidRPr="006312CE">
          <w:tab/>
          <w:t>UE reporting Connection Capabilities from associated URSP rule.</w:t>
        </w:r>
      </w:ins>
    </w:p>
    <w:p w14:paraId="01F828BD" w14:textId="77777777" w:rsidR="006312CE" w:rsidRPr="006312CE" w:rsidRDefault="006312CE" w:rsidP="006312CE">
      <w:pPr>
        <w:pStyle w:val="B1"/>
        <w:rPr>
          <w:ins w:id="449" w:author="23.316_CR2147R1_(Rel-18)_5WWC_Ph2" w:date="2025-03-17T15:37:00Z"/>
        </w:rPr>
      </w:pPr>
      <w:ins w:id="450" w:author="23.316_CR2147R1_(Rel-18)_5WWC_Ph2" w:date="2025-03-17T15:37:00Z">
        <w:r w:rsidRPr="006312CE">
          <w:t>-</w:t>
        </w:r>
        <w:r w:rsidRPr="006312CE">
          <w:tab/>
          <w:t>Change of HR-SBO support indication.</w:t>
        </w:r>
      </w:ins>
    </w:p>
    <w:p w14:paraId="283F975B" w14:textId="77777777" w:rsidR="006312CE" w:rsidRPr="006312CE" w:rsidRDefault="006312CE" w:rsidP="006312CE">
      <w:pPr>
        <w:pStyle w:val="B1"/>
        <w:rPr>
          <w:ins w:id="451" w:author="23.316_CR2147R1_(Rel-18)_5WWC_Ph2" w:date="2025-03-17T15:37:00Z"/>
        </w:rPr>
      </w:pPr>
      <w:ins w:id="452" w:author="23.316_CR2147R1_(Rel-18)_5WWC_Ph2" w:date="2025-03-17T15:37:00Z">
        <w:r w:rsidRPr="006312CE">
          <w:t>-</w:t>
        </w:r>
        <w:r w:rsidRPr="006312CE">
          <w:tab/>
          <w:t>ECN marking for L4S can no longer (or can again) be performed.</w:t>
        </w:r>
      </w:ins>
    </w:p>
    <w:p w14:paraId="6DC35C60" w14:textId="77777777" w:rsidR="000A31B5" w:rsidRPr="006312CE" w:rsidRDefault="000A31B5" w:rsidP="000A31B5">
      <w:r w:rsidRPr="006312CE">
        <w:t>Additionally, the new triggers defined in clause 9.7 for IPTV service are also applied for a 5G-RG connected via W-5GAN scenario.</w:t>
      </w:r>
    </w:p>
    <w:p w14:paraId="7ABBB766" w14:textId="77777777" w:rsidR="000A31B5" w:rsidRPr="006312CE" w:rsidRDefault="000A31B5" w:rsidP="000A31B5">
      <w:pPr>
        <w:pStyle w:val="Heading2"/>
      </w:pPr>
      <w:bookmarkStart w:id="453" w:name="_CR9_2"/>
      <w:bookmarkStart w:id="454" w:name="_Toc177730836"/>
      <w:bookmarkEnd w:id="453"/>
      <w:r w:rsidRPr="006312CE">
        <w:t>9.2</w:t>
      </w:r>
      <w:r w:rsidRPr="006312CE">
        <w:tab/>
        <w:t>Network Functions and entities</w:t>
      </w:r>
      <w:bookmarkEnd w:id="454"/>
    </w:p>
    <w:p w14:paraId="0E77ACE2" w14:textId="77777777" w:rsidR="000A31B5" w:rsidRPr="006312CE" w:rsidRDefault="000A31B5" w:rsidP="000A31B5">
      <w:pPr>
        <w:pStyle w:val="Heading3"/>
      </w:pPr>
      <w:bookmarkStart w:id="455" w:name="_CR9_2_1"/>
      <w:bookmarkStart w:id="456" w:name="_Toc177730837"/>
      <w:bookmarkEnd w:id="455"/>
      <w:r w:rsidRPr="006312CE">
        <w:t>9.2.1</w:t>
      </w:r>
      <w:r w:rsidRPr="006312CE">
        <w:tab/>
        <w:t>General</w:t>
      </w:r>
      <w:bookmarkEnd w:id="456"/>
    </w:p>
    <w:p w14:paraId="20301213" w14:textId="273D9127" w:rsidR="000A31B5" w:rsidRPr="006312CE" w:rsidRDefault="000A31B5" w:rsidP="000A31B5">
      <w:r w:rsidRPr="006312CE">
        <w:t xml:space="preserve">This clause specifies the delta related to Network Function and entities defined in </w:t>
      </w:r>
      <w:r w:rsidR="00395F64" w:rsidRPr="006312CE">
        <w:t>TS 23.503 [</w:t>
      </w:r>
      <w:r w:rsidRPr="006312CE">
        <w:t>4] clause 6.2 for 5G-RG and FN-RG.</w:t>
      </w:r>
    </w:p>
    <w:p w14:paraId="6F3230AD" w14:textId="7DF0DD42" w:rsidR="000A31B5" w:rsidRPr="006312CE" w:rsidRDefault="000A31B5" w:rsidP="000A31B5">
      <w:r w:rsidRPr="006312CE">
        <w:t xml:space="preserve">The functional description of the NEF, NWDAF, UDR and CHF applies as described in </w:t>
      </w:r>
      <w:r w:rsidR="00395F64" w:rsidRPr="006312CE">
        <w:t>TS 23.503 [</w:t>
      </w:r>
      <w:r w:rsidRPr="006312CE">
        <w:t>4].</w:t>
      </w:r>
    </w:p>
    <w:p w14:paraId="73824B84" w14:textId="77777777" w:rsidR="000A31B5" w:rsidRPr="006312CE" w:rsidRDefault="000A31B5" w:rsidP="000A31B5">
      <w:pPr>
        <w:pStyle w:val="Heading3"/>
      </w:pPr>
      <w:bookmarkStart w:id="457" w:name="_CR9_2_2"/>
      <w:bookmarkStart w:id="458" w:name="_Toc177730838"/>
      <w:bookmarkEnd w:id="457"/>
      <w:r w:rsidRPr="006312CE">
        <w:t>9.2.2</w:t>
      </w:r>
      <w:r w:rsidRPr="006312CE">
        <w:tab/>
        <w:t>Policy Control Function (PCF)</w:t>
      </w:r>
      <w:bookmarkEnd w:id="458"/>
    </w:p>
    <w:p w14:paraId="6897EBBB" w14:textId="77777777" w:rsidR="000A31B5" w:rsidRPr="006312CE" w:rsidRDefault="000A31B5" w:rsidP="000A31B5">
      <w:r w:rsidRPr="006312CE">
        <w:t>The PCF provides session management policy control for single access PDU sessions over non 3GPP wireline and multiaccess PDU sessions over both 3GPP and non 3GPP wireline access.</w:t>
      </w:r>
    </w:p>
    <w:p w14:paraId="273B4A9D" w14:textId="5C41E15B" w:rsidR="000A31B5" w:rsidRPr="006312CE" w:rsidRDefault="000A31B5" w:rsidP="000A31B5">
      <w:r w:rsidRPr="006312CE">
        <w:t>The session management related functionality defined in</w:t>
      </w:r>
      <w:r w:rsidR="00481990" w:rsidRPr="006312CE">
        <w:t xml:space="preserve"> clause 6.2.1</w:t>
      </w:r>
      <w:r w:rsidRPr="006312CE">
        <w:t xml:space="preserve"> </w:t>
      </w:r>
      <w:r w:rsidR="00481990" w:rsidRPr="006312CE">
        <w:t xml:space="preserve">of </w:t>
      </w:r>
      <w:r w:rsidR="00395F64" w:rsidRPr="006312CE">
        <w:t>TS 23.503 [</w:t>
      </w:r>
      <w:r w:rsidRPr="006312CE">
        <w:t>4] applies for 5G-RG and FN-RG, with the following modifications for W-5GAN:</w:t>
      </w:r>
    </w:p>
    <w:p w14:paraId="28AA2F2B" w14:textId="77777777" w:rsidR="000A31B5" w:rsidRPr="006312CE" w:rsidRDefault="000A31B5" w:rsidP="000A31B5">
      <w:pPr>
        <w:pStyle w:val="B2"/>
      </w:pPr>
      <w:r w:rsidRPr="006312CE">
        <w:t>-</w:t>
      </w:r>
      <w:r w:rsidRPr="006312CE">
        <w:tab/>
        <w:t>Determination of Maximum Packet Loss Rate for UL/DL does not apply.</w:t>
      </w:r>
    </w:p>
    <w:p w14:paraId="23E05F10" w14:textId="77777777" w:rsidR="000A31B5" w:rsidRPr="006312CE" w:rsidRDefault="000A31B5" w:rsidP="000A31B5">
      <w:pPr>
        <w:pStyle w:val="B2"/>
      </w:pPr>
      <w:r w:rsidRPr="006312CE">
        <w:t>-</w:t>
      </w:r>
      <w:r w:rsidRPr="006312CE">
        <w:tab/>
        <w:t>QoS Notification Control does not apply.</w:t>
      </w:r>
    </w:p>
    <w:p w14:paraId="71ABA580" w14:textId="77777777" w:rsidR="000A31B5" w:rsidRPr="006312CE" w:rsidRDefault="000A31B5" w:rsidP="000A31B5">
      <w:pPr>
        <w:pStyle w:val="NO"/>
      </w:pPr>
      <w:r w:rsidRPr="006312CE">
        <w:t>NOTE:</w:t>
      </w:r>
      <w:r w:rsidRPr="006312CE">
        <w:tab/>
        <w:t>No requirements to support MPS or Mission Critical Services over wireline non 3GPP access are defined in this Release.</w:t>
      </w:r>
    </w:p>
    <w:p w14:paraId="60F924A5" w14:textId="3836BD94" w:rsidR="000A31B5" w:rsidRPr="006312CE" w:rsidRDefault="000A31B5" w:rsidP="000A31B5">
      <w:r w:rsidRPr="006312CE">
        <w:t>The non-session management related functionality defined in</w:t>
      </w:r>
      <w:r w:rsidR="00481990" w:rsidRPr="006312CE">
        <w:t xml:space="preserve"> clause 6.2.2</w:t>
      </w:r>
      <w:r w:rsidRPr="006312CE">
        <w:t xml:space="preserve"> </w:t>
      </w:r>
      <w:r w:rsidR="00481990" w:rsidRPr="006312CE">
        <w:t xml:space="preserve">of </w:t>
      </w:r>
      <w:r w:rsidR="00395F64" w:rsidRPr="006312CE">
        <w:t>TS 23.503 [</w:t>
      </w:r>
      <w:r w:rsidRPr="006312CE">
        <w:t>4] applies for 5G-RG and FN-RG, with the following modifications for W-5GAN:</w:t>
      </w:r>
    </w:p>
    <w:p w14:paraId="50FFC59A" w14:textId="77777777" w:rsidR="000A31B5" w:rsidRPr="006312CE" w:rsidRDefault="000A31B5" w:rsidP="000A31B5">
      <w:pPr>
        <w:pStyle w:val="B1"/>
      </w:pPr>
      <w:r w:rsidRPr="006312CE">
        <w:t>-</w:t>
      </w:r>
      <w:r w:rsidRPr="006312CE">
        <w:tab/>
        <w:t>the UE-AMBR control by the Visited Network does not apply.</w:t>
      </w:r>
    </w:p>
    <w:p w14:paraId="7F4C81DA" w14:textId="77777777" w:rsidR="000A31B5" w:rsidRPr="006312CE" w:rsidRDefault="000A31B5" w:rsidP="000A31B5">
      <w:pPr>
        <w:pStyle w:val="B1"/>
      </w:pPr>
      <w:r w:rsidRPr="006312CE">
        <w:t>-</w:t>
      </w:r>
      <w:r w:rsidRPr="006312CE">
        <w:tab/>
        <w:t>the Service Area Restrictions for a FN-BRG does not apply.</w:t>
      </w:r>
    </w:p>
    <w:p w14:paraId="351E9164" w14:textId="77777777" w:rsidR="000A31B5" w:rsidRPr="006312CE" w:rsidRDefault="000A31B5" w:rsidP="000A31B5">
      <w:pPr>
        <w:pStyle w:val="B1"/>
      </w:pPr>
      <w:r w:rsidRPr="006312CE">
        <w:t>-</w:t>
      </w:r>
      <w:r w:rsidRPr="006312CE">
        <w:tab/>
        <w:t>the 5G-RG and FN-RG replaces the UE.</w:t>
      </w:r>
    </w:p>
    <w:p w14:paraId="70BC7348" w14:textId="77777777" w:rsidR="000A31B5" w:rsidRPr="006312CE" w:rsidRDefault="000A31B5" w:rsidP="000A31B5">
      <w:pPr>
        <w:pStyle w:val="B1"/>
      </w:pPr>
      <w:r w:rsidRPr="006312CE">
        <w:t>-</w:t>
      </w:r>
      <w:r w:rsidRPr="006312CE">
        <w:tab/>
        <w:t>the PCF provides Access and mobility related policy control as described in clause 9.5.1.</w:t>
      </w:r>
    </w:p>
    <w:p w14:paraId="089F75B7" w14:textId="77777777" w:rsidR="000A31B5" w:rsidRPr="006312CE" w:rsidRDefault="000A31B5" w:rsidP="000A31B5">
      <w:pPr>
        <w:pStyle w:val="B1"/>
      </w:pPr>
      <w:r w:rsidRPr="006312CE">
        <w:t>-</w:t>
      </w:r>
      <w:r w:rsidRPr="006312CE">
        <w:tab/>
        <w:t>the PCF provides UE access selection and PDU session selection</w:t>
      </w:r>
    </w:p>
    <w:p w14:paraId="687397F6" w14:textId="77777777" w:rsidR="000A31B5" w:rsidRPr="006312CE" w:rsidRDefault="000A31B5" w:rsidP="000A31B5">
      <w:pPr>
        <w:pStyle w:val="B1"/>
      </w:pPr>
      <w:r w:rsidRPr="006312CE">
        <w:t>-</w:t>
      </w:r>
      <w:r w:rsidRPr="006312CE">
        <w:tab/>
        <w:t>the PCF provides the UE access selection and PDU Session selection related policy control as defined in clause 9.5.2.</w:t>
      </w:r>
    </w:p>
    <w:p w14:paraId="3599B832" w14:textId="7F6C4541" w:rsidR="000A31B5" w:rsidRPr="006312CE" w:rsidRDefault="000A31B5" w:rsidP="000A31B5">
      <w:r w:rsidRPr="006312CE">
        <w:t xml:space="preserve">The policy control subscription data defined in </w:t>
      </w:r>
      <w:r w:rsidR="00395F64" w:rsidRPr="006312CE">
        <w:t>TS 23.503 [</w:t>
      </w:r>
      <w:r w:rsidRPr="006312CE">
        <w:t>4] applies for 5G-RG and FN-RG connected via W-5GAN access, except for the definition of MPS data for a 5G-RG or FN-RG that is not applicable in this Release.</w:t>
      </w:r>
    </w:p>
    <w:p w14:paraId="653C2B5B" w14:textId="03FB95CC" w:rsidR="000A31B5" w:rsidRPr="006312CE" w:rsidRDefault="000A31B5" w:rsidP="000A31B5">
      <w:r w:rsidRPr="006312CE">
        <w:t xml:space="preserve">The policy control subscription data defined in </w:t>
      </w:r>
      <w:r w:rsidR="00395F64" w:rsidRPr="006312CE">
        <w:t>TS 23.503 [</w:t>
      </w:r>
      <w:r w:rsidRPr="006312CE">
        <w:t>4] applies for a 5G-RG and FN-RG connected via W-5GAN, except for the definition of MPS data for a 5G-RG or FN-RG that is not applicable in this Release.</w:t>
      </w:r>
    </w:p>
    <w:p w14:paraId="5058300D" w14:textId="77777777" w:rsidR="000A31B5" w:rsidRPr="006312CE" w:rsidRDefault="000A31B5" w:rsidP="000A31B5">
      <w:r w:rsidRPr="006312CE">
        <w:t>The V-PCF and H-PCF functionality does not apply for session and non-session policy control for 5G-RG and FN-RG users in this Release.</w:t>
      </w:r>
    </w:p>
    <w:p w14:paraId="62385570" w14:textId="77777777" w:rsidR="000A31B5" w:rsidRPr="006312CE" w:rsidRDefault="000A31B5" w:rsidP="000A31B5">
      <w:pPr>
        <w:pStyle w:val="Heading3"/>
      </w:pPr>
      <w:bookmarkStart w:id="459" w:name="_CR9_2_3"/>
      <w:bookmarkStart w:id="460" w:name="_Toc177730839"/>
      <w:bookmarkEnd w:id="459"/>
      <w:r w:rsidRPr="006312CE">
        <w:lastRenderedPageBreak/>
        <w:t>9.2.3</w:t>
      </w:r>
      <w:r w:rsidRPr="006312CE">
        <w:tab/>
        <w:t>Session Management Function (SMF)</w:t>
      </w:r>
      <w:bookmarkEnd w:id="460"/>
    </w:p>
    <w:p w14:paraId="2632870D" w14:textId="5531AB7D" w:rsidR="000A31B5" w:rsidRPr="006312CE" w:rsidRDefault="000A31B5" w:rsidP="000A31B5">
      <w:r w:rsidRPr="006312CE">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6312CE">
        <w:t xml:space="preserve"> clause 6.2.2</w:t>
      </w:r>
      <w:r w:rsidRPr="006312CE">
        <w:t xml:space="preserve"> </w:t>
      </w:r>
      <w:r w:rsidR="00481990" w:rsidRPr="006312CE">
        <w:t xml:space="preserve">of </w:t>
      </w:r>
      <w:r w:rsidR="00395F64" w:rsidRPr="006312CE">
        <w:t>TS 23.503 [</w:t>
      </w:r>
      <w:r w:rsidRPr="006312CE">
        <w:t>4] with the following modifications for W-5GAN:</w:t>
      </w:r>
    </w:p>
    <w:p w14:paraId="7B73BDA2" w14:textId="77777777" w:rsidR="000A31B5" w:rsidRPr="006312CE" w:rsidRDefault="000A31B5" w:rsidP="000A31B5">
      <w:pPr>
        <w:pStyle w:val="B1"/>
      </w:pPr>
      <w:r w:rsidRPr="006312CE">
        <w:t>-</w:t>
      </w:r>
      <w:r w:rsidRPr="006312CE">
        <w:tab/>
        <w:t>Reporting RAN/NAS Release Cause over wireline is not supported.</w:t>
      </w:r>
    </w:p>
    <w:p w14:paraId="223EEDBC" w14:textId="77777777" w:rsidR="000A31B5" w:rsidRPr="006312CE" w:rsidRDefault="000A31B5" w:rsidP="000A31B5">
      <w:pPr>
        <w:pStyle w:val="B1"/>
      </w:pPr>
      <w:r w:rsidRPr="006312CE">
        <w:t>-</w:t>
      </w:r>
      <w:r w:rsidRPr="006312CE">
        <w:tab/>
        <w:t>The Maximum Packet Loss Rate for UL and DL is not forwarded to the wireline non-3GPP access.</w:t>
      </w:r>
    </w:p>
    <w:p w14:paraId="6332FEC4" w14:textId="77777777" w:rsidR="000A31B5" w:rsidRPr="006312CE" w:rsidRDefault="000A31B5" w:rsidP="000A31B5">
      <w:pPr>
        <w:pStyle w:val="Heading3"/>
      </w:pPr>
      <w:bookmarkStart w:id="461" w:name="_CR9_2_4"/>
      <w:bookmarkStart w:id="462" w:name="_Toc177730840"/>
      <w:bookmarkEnd w:id="461"/>
      <w:r w:rsidRPr="006312CE">
        <w:t>9.2.4</w:t>
      </w:r>
      <w:r w:rsidRPr="006312CE">
        <w:tab/>
        <w:t>Application Function (AF)</w:t>
      </w:r>
      <w:bookmarkEnd w:id="462"/>
    </w:p>
    <w:p w14:paraId="36648B42" w14:textId="776A58A5" w:rsidR="000A31B5" w:rsidRPr="006312CE" w:rsidRDefault="000A31B5" w:rsidP="000A31B5">
      <w:r w:rsidRPr="006312CE">
        <w:t>The AF requests for policy control functionality described in</w:t>
      </w:r>
      <w:r w:rsidR="00481990" w:rsidRPr="006312CE">
        <w:t xml:space="preserve"> clause 6.2.3</w:t>
      </w:r>
      <w:r w:rsidRPr="006312CE">
        <w:t xml:space="preserve"> </w:t>
      </w:r>
      <w:r w:rsidR="00481990" w:rsidRPr="006312CE">
        <w:t xml:space="preserve">of </w:t>
      </w:r>
      <w:r w:rsidR="00395F64" w:rsidRPr="006312CE">
        <w:t>TS 23.503 [</w:t>
      </w:r>
      <w:r w:rsidRPr="006312CE">
        <w:t>4] applies with the following clarification for W-5GAN:</w:t>
      </w:r>
    </w:p>
    <w:p w14:paraId="4A3F2596" w14:textId="77777777" w:rsidR="000A31B5" w:rsidRPr="006312CE" w:rsidRDefault="000A31B5" w:rsidP="000A31B5">
      <w:pPr>
        <w:pStyle w:val="B1"/>
      </w:pPr>
      <w:r w:rsidRPr="006312CE">
        <w:t>-</w:t>
      </w:r>
      <w:r w:rsidRPr="006312CE">
        <w:tab/>
        <w:t>Indication that the QoS targets can no longer (or can again) be fulfilled is not supported.</w:t>
      </w:r>
    </w:p>
    <w:p w14:paraId="7391D7B0" w14:textId="77777777" w:rsidR="000A31B5" w:rsidRPr="006312CE" w:rsidRDefault="000A31B5" w:rsidP="000A31B5">
      <w:pPr>
        <w:pStyle w:val="NO"/>
      </w:pPr>
      <w:r w:rsidRPr="006312CE">
        <w:t>NOTE:</w:t>
      </w:r>
      <w:r w:rsidRPr="006312CE">
        <w:tab/>
        <w:t>No requirements to support MPS or Mission Critical Services over wireline non 3GPP access are defined in this release.</w:t>
      </w:r>
    </w:p>
    <w:p w14:paraId="3D0C5FDE" w14:textId="77777777" w:rsidR="000A31B5" w:rsidRPr="006312CE" w:rsidRDefault="000A31B5" w:rsidP="000A31B5">
      <w:pPr>
        <w:pStyle w:val="Heading3"/>
      </w:pPr>
      <w:bookmarkStart w:id="463" w:name="_CR9_2_5"/>
      <w:bookmarkStart w:id="464" w:name="_Toc177730841"/>
      <w:bookmarkEnd w:id="463"/>
      <w:r w:rsidRPr="006312CE">
        <w:t>9.2.5</w:t>
      </w:r>
      <w:r w:rsidRPr="006312CE">
        <w:tab/>
        <w:t>Access and Mobility Management Function (AMF)</w:t>
      </w:r>
      <w:bookmarkEnd w:id="464"/>
    </w:p>
    <w:p w14:paraId="1EC694E7" w14:textId="78CC4E04" w:rsidR="000A31B5" w:rsidRPr="006312CE" w:rsidRDefault="000A31B5" w:rsidP="000A31B5">
      <w:r w:rsidRPr="006312CE">
        <w:t xml:space="preserve">The policy control related functionality defined in </w:t>
      </w:r>
      <w:r w:rsidR="00395F64" w:rsidRPr="006312CE">
        <w:t>TS 23.503 [</w:t>
      </w:r>
      <w:r w:rsidRPr="006312CE">
        <w:t>4] applies, with the clarification that the UE-AMBR control by the visited network is only applicable for a 5G-RG registered over 3GPP access.</w:t>
      </w:r>
    </w:p>
    <w:p w14:paraId="434B1FCF" w14:textId="77777777" w:rsidR="000A31B5" w:rsidRPr="006312CE" w:rsidRDefault="000A31B5" w:rsidP="000A31B5">
      <w:pPr>
        <w:pStyle w:val="Heading2"/>
      </w:pPr>
      <w:bookmarkStart w:id="465" w:name="_CR9_3"/>
      <w:bookmarkStart w:id="466" w:name="_Toc177730842"/>
      <w:bookmarkEnd w:id="465"/>
      <w:r w:rsidRPr="006312CE">
        <w:t>9.3</w:t>
      </w:r>
      <w:r w:rsidRPr="006312CE">
        <w:tab/>
        <w:t>Policy and charging control rule</w:t>
      </w:r>
      <w:bookmarkEnd w:id="466"/>
    </w:p>
    <w:p w14:paraId="34102363" w14:textId="57981623" w:rsidR="000A31B5" w:rsidRPr="006312CE" w:rsidRDefault="000A31B5" w:rsidP="000A31B5">
      <w:r w:rsidRPr="006312CE">
        <w:t xml:space="preserve">Policy and charging control rule for 5G-RG PDU Session is described in </w:t>
      </w:r>
      <w:r w:rsidR="00395F64" w:rsidRPr="006312CE">
        <w:t>TS 23.503 [</w:t>
      </w:r>
      <w:r w:rsidRPr="006312CE">
        <w:t>4] clause 6.3 with the clarification and difference in this clause.</w:t>
      </w:r>
    </w:p>
    <w:p w14:paraId="6A2A68F9" w14:textId="77777777" w:rsidR="000A31B5" w:rsidRPr="006312CE" w:rsidRDefault="000A31B5" w:rsidP="000A31B5">
      <w:pPr>
        <w:pStyle w:val="Heading3"/>
      </w:pPr>
      <w:bookmarkStart w:id="467" w:name="_CR9_3_1"/>
      <w:bookmarkStart w:id="468" w:name="_Toc177730843"/>
      <w:bookmarkEnd w:id="467"/>
      <w:r w:rsidRPr="006312CE">
        <w:t>9.3.1</w:t>
      </w:r>
      <w:r w:rsidRPr="006312CE">
        <w:tab/>
        <w:t>PCC rule information to support IPTV service</w:t>
      </w:r>
      <w:bookmarkEnd w:id="468"/>
    </w:p>
    <w:p w14:paraId="780A1AC1" w14:textId="77777777" w:rsidR="000A31B5" w:rsidRPr="006312CE" w:rsidRDefault="000A31B5" w:rsidP="000A31B5">
      <w:pPr>
        <w:pStyle w:val="B1"/>
      </w:pPr>
      <w:r w:rsidRPr="006312CE">
        <w:t>-</w:t>
      </w:r>
      <w:r w:rsidRPr="006312CE">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6312CE" w:rsidRDefault="000A31B5" w:rsidP="000A31B5">
      <w:pPr>
        <w:pStyle w:val="B1"/>
      </w:pPr>
      <w:r w:rsidRPr="006312CE">
        <w:t>-</w:t>
      </w:r>
      <w:r w:rsidRPr="006312CE">
        <w:tab/>
        <w:t>The "Gate status" is not applicable to IGMP transmitted over PDU Session used for IPTV service.</w:t>
      </w:r>
    </w:p>
    <w:p w14:paraId="4CC143A7" w14:textId="7CC71B05" w:rsidR="000A31B5" w:rsidRPr="006312CE" w:rsidRDefault="000A31B5" w:rsidP="000A31B5">
      <w:r w:rsidRPr="006312CE">
        <w:t xml:space="preserve">Comparing to Table 6.3.1 in </w:t>
      </w:r>
      <w:r w:rsidR="00395F64" w:rsidRPr="006312CE">
        <w:t>TS 23.503 [</w:t>
      </w:r>
      <w:r w:rsidRPr="006312CE">
        <w:t>4], additional PCC rule information for PDU Session used for IPTV service is described in Table 9.3.1-1.</w:t>
      </w:r>
    </w:p>
    <w:p w14:paraId="2D4D4452" w14:textId="77777777" w:rsidR="000A31B5" w:rsidRPr="006312CE" w:rsidRDefault="000A31B5" w:rsidP="000A31B5">
      <w:pPr>
        <w:pStyle w:val="TH"/>
      </w:pPr>
      <w:bookmarkStart w:id="469" w:name="_CRTable9_3_11"/>
      <w:r w:rsidRPr="006312CE">
        <w:t xml:space="preserve">Table </w:t>
      </w:r>
      <w:bookmarkEnd w:id="469"/>
      <w:r w:rsidRPr="006312CE">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6312CE" w14:paraId="7ADD6E6D" w14:textId="77777777" w:rsidTr="007D6959">
        <w:trPr>
          <w:cantSplit/>
          <w:tblHeader/>
        </w:trPr>
        <w:tc>
          <w:tcPr>
            <w:tcW w:w="1617" w:type="dxa"/>
          </w:tcPr>
          <w:p w14:paraId="0842D1CA" w14:textId="77777777" w:rsidR="000A31B5" w:rsidRPr="006312CE" w:rsidRDefault="000A31B5" w:rsidP="007D6959">
            <w:pPr>
              <w:pStyle w:val="TAH"/>
            </w:pPr>
            <w:r w:rsidRPr="006312CE">
              <w:t>Information name</w:t>
            </w:r>
          </w:p>
        </w:tc>
        <w:tc>
          <w:tcPr>
            <w:tcW w:w="3305" w:type="dxa"/>
          </w:tcPr>
          <w:p w14:paraId="0676D740" w14:textId="77777777" w:rsidR="000A31B5" w:rsidRPr="006312CE" w:rsidRDefault="000A31B5" w:rsidP="007D6959">
            <w:pPr>
              <w:pStyle w:val="TAH"/>
            </w:pPr>
            <w:r w:rsidRPr="006312CE">
              <w:t>Description</w:t>
            </w:r>
          </w:p>
        </w:tc>
        <w:tc>
          <w:tcPr>
            <w:tcW w:w="1368" w:type="dxa"/>
          </w:tcPr>
          <w:p w14:paraId="182C73D1" w14:textId="77777777" w:rsidR="000A31B5" w:rsidRPr="006312CE" w:rsidRDefault="000A31B5" w:rsidP="007D6959">
            <w:pPr>
              <w:pStyle w:val="TAH"/>
            </w:pPr>
            <w:r w:rsidRPr="006312CE">
              <w:t>Category</w:t>
            </w:r>
          </w:p>
        </w:tc>
        <w:tc>
          <w:tcPr>
            <w:tcW w:w="1759" w:type="dxa"/>
          </w:tcPr>
          <w:p w14:paraId="7C63C9ED" w14:textId="77777777" w:rsidR="000A31B5" w:rsidRPr="006312CE" w:rsidRDefault="000A31B5" w:rsidP="007D6959">
            <w:pPr>
              <w:pStyle w:val="TAH"/>
            </w:pPr>
            <w:r w:rsidRPr="006312CE">
              <w:t>PCF permitted to modify for a dynamic PCC rule in the SMF</w:t>
            </w:r>
          </w:p>
        </w:tc>
        <w:tc>
          <w:tcPr>
            <w:tcW w:w="1632" w:type="dxa"/>
          </w:tcPr>
          <w:p w14:paraId="1B46815C" w14:textId="77777777" w:rsidR="000A31B5" w:rsidRPr="006312CE" w:rsidRDefault="000A31B5" w:rsidP="007D6959">
            <w:pPr>
              <w:pStyle w:val="TAH"/>
            </w:pPr>
            <w:r w:rsidRPr="006312CE">
              <w:t>Differences compared with table 6.3. in TS 23.203 [31]</w:t>
            </w:r>
          </w:p>
        </w:tc>
      </w:tr>
      <w:tr w:rsidR="000A31B5" w:rsidRPr="006312CE" w14:paraId="3D2F5A07" w14:textId="77777777" w:rsidTr="007D6959">
        <w:trPr>
          <w:cantSplit/>
        </w:trPr>
        <w:tc>
          <w:tcPr>
            <w:tcW w:w="1617" w:type="dxa"/>
          </w:tcPr>
          <w:p w14:paraId="1BE23ACB" w14:textId="77777777" w:rsidR="000A31B5" w:rsidRPr="006312CE" w:rsidRDefault="000A31B5" w:rsidP="00C00BBB">
            <w:pPr>
              <w:pStyle w:val="TAL"/>
            </w:pPr>
            <w:r w:rsidRPr="006312CE">
              <w:t>IPTV</w:t>
            </w:r>
          </w:p>
        </w:tc>
        <w:tc>
          <w:tcPr>
            <w:tcW w:w="3305" w:type="dxa"/>
          </w:tcPr>
          <w:p w14:paraId="50F64680" w14:textId="77777777" w:rsidR="000A31B5" w:rsidRPr="006312CE" w:rsidRDefault="000A31B5" w:rsidP="00C00BBB">
            <w:pPr>
              <w:pStyle w:val="TAL"/>
              <w:rPr>
                <w:b/>
                <w:bCs/>
                <w:i/>
                <w:iCs/>
              </w:rPr>
            </w:pPr>
            <w:bookmarkStart w:id="470" w:name="_PERM_MCCTEMPBM_CRPT72450009___4"/>
            <w:r w:rsidRPr="006312CE">
              <w:rPr>
                <w:b/>
                <w:bCs/>
                <w:i/>
                <w:iCs/>
              </w:rPr>
              <w:t>This part defines the additional PCC rule information for PDU Session used for IPTV service.</w:t>
            </w:r>
            <w:bookmarkEnd w:id="470"/>
          </w:p>
        </w:tc>
        <w:tc>
          <w:tcPr>
            <w:tcW w:w="1368" w:type="dxa"/>
          </w:tcPr>
          <w:p w14:paraId="12FB84A7" w14:textId="77777777" w:rsidR="000A31B5" w:rsidRPr="006312CE" w:rsidRDefault="000A31B5" w:rsidP="00C00BBB">
            <w:pPr>
              <w:pStyle w:val="TAL"/>
            </w:pPr>
          </w:p>
        </w:tc>
        <w:tc>
          <w:tcPr>
            <w:tcW w:w="1759" w:type="dxa"/>
          </w:tcPr>
          <w:p w14:paraId="561CC093" w14:textId="77777777" w:rsidR="000A31B5" w:rsidRPr="006312CE" w:rsidRDefault="000A31B5" w:rsidP="00C00BBB">
            <w:pPr>
              <w:pStyle w:val="TAL"/>
            </w:pPr>
          </w:p>
        </w:tc>
        <w:tc>
          <w:tcPr>
            <w:tcW w:w="1632" w:type="dxa"/>
          </w:tcPr>
          <w:p w14:paraId="2814B34D" w14:textId="77777777" w:rsidR="000A31B5" w:rsidRPr="006312CE" w:rsidRDefault="000A31B5" w:rsidP="00C00BBB">
            <w:pPr>
              <w:pStyle w:val="TAL"/>
            </w:pPr>
          </w:p>
        </w:tc>
      </w:tr>
      <w:tr w:rsidR="000A31B5" w:rsidRPr="006312CE" w14:paraId="382833D5" w14:textId="77777777" w:rsidTr="007D6959">
        <w:trPr>
          <w:cantSplit/>
        </w:trPr>
        <w:tc>
          <w:tcPr>
            <w:tcW w:w="1617" w:type="dxa"/>
          </w:tcPr>
          <w:p w14:paraId="5C9D9C34" w14:textId="77777777" w:rsidR="000A31B5" w:rsidRPr="006312CE" w:rsidRDefault="000A31B5" w:rsidP="007D6959">
            <w:pPr>
              <w:pStyle w:val="TAL"/>
              <w:rPr>
                <w:szCs w:val="18"/>
              </w:rPr>
            </w:pPr>
            <w:r w:rsidRPr="006312CE">
              <w:t>IP Multicast traffic control information</w:t>
            </w:r>
          </w:p>
        </w:tc>
        <w:tc>
          <w:tcPr>
            <w:tcW w:w="3305" w:type="dxa"/>
          </w:tcPr>
          <w:p w14:paraId="257E52AE" w14:textId="77777777" w:rsidR="000A31B5" w:rsidRPr="006312CE" w:rsidRDefault="000A31B5" w:rsidP="007D6959">
            <w:pPr>
              <w:pStyle w:val="TAL"/>
              <w:rPr>
                <w:szCs w:val="18"/>
              </w:rPr>
            </w:pPr>
            <w:r w:rsidRPr="006312CE">
              <w:t>indicates whether the service data flow, corresponding to the service data flow template, may be allowed or not allowed (NOTE 1).</w:t>
            </w:r>
          </w:p>
        </w:tc>
        <w:tc>
          <w:tcPr>
            <w:tcW w:w="1368" w:type="dxa"/>
          </w:tcPr>
          <w:p w14:paraId="7A36A43D" w14:textId="77777777" w:rsidR="000A31B5" w:rsidRPr="006312CE" w:rsidRDefault="000A31B5" w:rsidP="007D6959">
            <w:pPr>
              <w:pStyle w:val="TAL"/>
              <w:rPr>
                <w:szCs w:val="18"/>
              </w:rPr>
            </w:pPr>
            <w:r w:rsidRPr="006312CE">
              <w:rPr>
                <w:szCs w:val="18"/>
              </w:rPr>
              <w:t>Optional</w:t>
            </w:r>
          </w:p>
        </w:tc>
        <w:tc>
          <w:tcPr>
            <w:tcW w:w="1759" w:type="dxa"/>
          </w:tcPr>
          <w:p w14:paraId="1D47BFDC" w14:textId="77777777" w:rsidR="000A31B5" w:rsidRPr="006312CE" w:rsidRDefault="000A31B5" w:rsidP="007D6959">
            <w:pPr>
              <w:pStyle w:val="TAL"/>
            </w:pPr>
            <w:r w:rsidRPr="006312CE">
              <w:t>Yes</w:t>
            </w:r>
          </w:p>
        </w:tc>
        <w:tc>
          <w:tcPr>
            <w:tcW w:w="1632" w:type="dxa"/>
          </w:tcPr>
          <w:p w14:paraId="64980C99" w14:textId="77777777" w:rsidR="000A31B5" w:rsidRPr="006312CE" w:rsidRDefault="000A31B5" w:rsidP="007D6959">
            <w:pPr>
              <w:pStyle w:val="TAL"/>
            </w:pPr>
            <w:r w:rsidRPr="006312CE">
              <w:rPr>
                <w:lang w:eastAsia="zh-CN"/>
              </w:rPr>
              <w:t>Added</w:t>
            </w:r>
          </w:p>
        </w:tc>
      </w:tr>
      <w:tr w:rsidR="000A31B5" w:rsidRPr="006312CE" w14:paraId="6F4FAEB9" w14:textId="77777777" w:rsidTr="007D6959">
        <w:trPr>
          <w:cantSplit/>
        </w:trPr>
        <w:tc>
          <w:tcPr>
            <w:tcW w:w="9681" w:type="dxa"/>
            <w:gridSpan w:val="5"/>
          </w:tcPr>
          <w:p w14:paraId="79593B95" w14:textId="77777777" w:rsidR="000A31B5" w:rsidRPr="006312CE" w:rsidRDefault="000A31B5" w:rsidP="007D6959">
            <w:pPr>
              <w:pStyle w:val="TAN"/>
              <w:rPr>
                <w:lang w:eastAsia="zh-CN"/>
              </w:rPr>
            </w:pPr>
            <w:r w:rsidRPr="006312CE">
              <w:rPr>
                <w:lang w:eastAsia="zh-CN"/>
              </w:rPr>
              <w:t>NOTE 1:</w:t>
            </w:r>
            <w:r w:rsidRPr="006312CE">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6312CE" w:rsidRDefault="000A31B5" w:rsidP="000A31B5">
      <w:pPr>
        <w:pStyle w:val="B1"/>
      </w:pPr>
    </w:p>
    <w:p w14:paraId="0E71EBC2" w14:textId="77777777" w:rsidR="000A31B5" w:rsidRPr="006312CE" w:rsidRDefault="000A31B5" w:rsidP="000A31B5">
      <w:pPr>
        <w:pStyle w:val="Heading2"/>
      </w:pPr>
      <w:bookmarkStart w:id="471" w:name="_CR9_4"/>
      <w:bookmarkStart w:id="472" w:name="_Toc177730844"/>
      <w:bookmarkEnd w:id="471"/>
      <w:r w:rsidRPr="006312CE">
        <w:lastRenderedPageBreak/>
        <w:t>9.4</w:t>
      </w:r>
      <w:r w:rsidRPr="006312CE">
        <w:tab/>
        <w:t>PDU Session related policy information</w:t>
      </w:r>
      <w:bookmarkEnd w:id="472"/>
    </w:p>
    <w:p w14:paraId="436E2C5F" w14:textId="2C587A21" w:rsidR="000A31B5" w:rsidRPr="006312CE" w:rsidRDefault="000A31B5" w:rsidP="000A31B5">
      <w:r w:rsidRPr="006312CE">
        <w:t xml:space="preserve">This clause specifies the delta related to PDU session related policy information defined in </w:t>
      </w:r>
      <w:r w:rsidR="00395F64" w:rsidRPr="006312CE">
        <w:t>TS 23.503 [</w:t>
      </w:r>
      <w:r w:rsidRPr="006312CE">
        <w:t>4] clause 6.4 for 5G-RG and FN-RG.</w:t>
      </w:r>
    </w:p>
    <w:p w14:paraId="74A90982" w14:textId="77777777" w:rsidR="000A31B5" w:rsidRPr="006312CE" w:rsidRDefault="000A31B5" w:rsidP="000A31B5">
      <w:pPr>
        <w:pStyle w:val="Heading2"/>
      </w:pPr>
      <w:bookmarkStart w:id="473" w:name="_CR9_5"/>
      <w:bookmarkStart w:id="474" w:name="_Toc177730845"/>
      <w:bookmarkEnd w:id="473"/>
      <w:r w:rsidRPr="006312CE">
        <w:t>9.5</w:t>
      </w:r>
      <w:r w:rsidRPr="006312CE">
        <w:tab/>
        <w:t>Non-session management related policy information</w:t>
      </w:r>
      <w:bookmarkEnd w:id="474"/>
    </w:p>
    <w:p w14:paraId="13DEA7A1" w14:textId="77777777" w:rsidR="000A31B5" w:rsidRPr="006312CE" w:rsidRDefault="000A31B5" w:rsidP="000A31B5">
      <w:pPr>
        <w:pStyle w:val="Heading3"/>
      </w:pPr>
      <w:bookmarkStart w:id="475" w:name="_CR9_5_1"/>
      <w:bookmarkStart w:id="476" w:name="_Toc177730846"/>
      <w:bookmarkEnd w:id="475"/>
      <w:r w:rsidRPr="006312CE">
        <w:t>9.5.1</w:t>
      </w:r>
      <w:r w:rsidRPr="006312CE">
        <w:tab/>
        <w:t>Access and mobility related policy information</w:t>
      </w:r>
      <w:bookmarkEnd w:id="476"/>
    </w:p>
    <w:p w14:paraId="5FD19870" w14:textId="6908E26B" w:rsidR="000A31B5" w:rsidRPr="006312CE" w:rsidRDefault="000A31B5" w:rsidP="000A31B5">
      <w:r w:rsidRPr="006312CE">
        <w:t xml:space="preserve">This clause specifies the delta related to Access and Mobility related policy information defined in </w:t>
      </w:r>
      <w:r w:rsidR="00395F64" w:rsidRPr="006312CE">
        <w:t>TS 23.503 [</w:t>
      </w:r>
      <w:r w:rsidRPr="006312CE">
        <w:t>4] clause 6.1.2.1 for 5G-RG and FN-RG.</w:t>
      </w:r>
    </w:p>
    <w:p w14:paraId="06D1EF6F" w14:textId="6219D9B6" w:rsidR="000A31B5" w:rsidRPr="006312CE" w:rsidRDefault="000A31B5" w:rsidP="000A31B5">
      <w:r w:rsidRPr="006312CE">
        <w:t>The access and mobility policy control encompass the management of service area restrictions for a 5G-BRG or a 5G-CRG connecting to 5GC via W-5GAN or simultaneously via NG-RAN and W-5GAN</w:t>
      </w:r>
      <w:r w:rsidR="00B0748B" w:rsidRPr="006312CE">
        <w:t xml:space="preserve"> as well as AUN3 devices behind a 5G-RG</w:t>
      </w:r>
      <w:r w:rsidRPr="006312CE">
        <w:t>.</w:t>
      </w:r>
    </w:p>
    <w:p w14:paraId="3EDB3AA2" w14:textId="5D7E7472" w:rsidR="000A31B5" w:rsidRPr="006312CE" w:rsidRDefault="000A31B5" w:rsidP="000A31B5">
      <w:r w:rsidRPr="006312CE">
        <w:t>The management of service area restrictions enables the PCF of the serving PLMN</w:t>
      </w:r>
      <w:r w:rsidR="00DF51D2" w:rsidRPr="006312CE">
        <w:t xml:space="preserve"> or SNPN</w:t>
      </w:r>
      <w:r w:rsidRPr="006312CE">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636142CF" w:rsidR="000A31B5" w:rsidRPr="006312CE" w:rsidRDefault="000A31B5" w:rsidP="000A31B5">
      <w:r w:rsidRPr="006312CE">
        <w:t>The AMF reports the subscribed service area restrictions in NG-RAN received from UDM during 5G-RG Registration in NG-RAN procedure when local policies in the AMF indicate that Access and Mobility Control is enable within the PLMN</w:t>
      </w:r>
      <w:r w:rsidR="00DF51D2" w:rsidRPr="006312CE">
        <w:t xml:space="preserve"> or SNPN</w:t>
      </w:r>
      <w:r w:rsidRPr="006312CE">
        <w:t xml:space="preserve">. The AMF may request update of the service area restrictions applicable to NG-RAN when the policy control request triggers listed in clause 6.1.2.5 in </w:t>
      </w:r>
      <w:r w:rsidR="00395F64" w:rsidRPr="006312CE">
        <w:t>TS 23.503 [</w:t>
      </w:r>
      <w:r w:rsidRPr="006312CE">
        <w:t>4], are met.</w:t>
      </w:r>
    </w:p>
    <w:p w14:paraId="747060CE" w14:textId="30B94CCA" w:rsidR="000A31B5" w:rsidRPr="006312CE" w:rsidRDefault="000A31B5" w:rsidP="000A31B5">
      <w:r w:rsidRPr="006312CE">
        <w:t>The AMF reports the subscribed service area restrictions in W-5GAN received from UDM during 5G-RG</w:t>
      </w:r>
      <w:r w:rsidR="00B0748B" w:rsidRPr="006312CE">
        <w:t xml:space="preserve"> or AUN3 device</w:t>
      </w:r>
      <w:r w:rsidRPr="006312CE">
        <w:t xml:space="preserve"> Registration in </w:t>
      </w:r>
      <w:r w:rsidR="00B0748B" w:rsidRPr="006312CE">
        <w:t xml:space="preserve">W-5GAN </w:t>
      </w:r>
      <w:r w:rsidRPr="006312CE">
        <w:t>procedure when local policies in the AMF indicate that Access and Mobility Control is enable within the PLMN</w:t>
      </w:r>
      <w:r w:rsidR="00DF51D2" w:rsidRPr="006312CE">
        <w:t xml:space="preserve"> or SNPN</w:t>
      </w:r>
      <w:r w:rsidRPr="006312CE">
        <w:t xml:space="preserve">. The AMF may request update of the service area restrictions applicable to </w:t>
      </w:r>
      <w:r w:rsidR="00B0748B" w:rsidRPr="006312CE">
        <w:t xml:space="preserve">W-5GAN </w:t>
      </w:r>
      <w:r w:rsidRPr="006312CE">
        <w:t>when the policy control request triggers listed in clause 9.5.3 are met.</w:t>
      </w:r>
    </w:p>
    <w:p w14:paraId="163EBFF1" w14:textId="77777777" w:rsidR="000A31B5" w:rsidRPr="006312CE" w:rsidRDefault="000A31B5" w:rsidP="000A31B5">
      <w:r w:rsidRPr="006312CE">
        <w:t>The AMF receives the modified service area restrictions from the PCF and then use them as described in clause 4.3.3.3.</w:t>
      </w:r>
    </w:p>
    <w:p w14:paraId="005632D5" w14:textId="4634AC9F" w:rsidR="000A31B5" w:rsidRPr="006312CE" w:rsidRDefault="000A31B5" w:rsidP="000A31B5">
      <w:r w:rsidRPr="006312CE">
        <w:t>No mobility events, such a change of UE location or change of AMF applies when provisioning the service area restrictions for a 5G-BRG or a 5G-CRG</w:t>
      </w:r>
      <w:r w:rsidR="001D0386" w:rsidRPr="006312CE">
        <w:t xml:space="preserve"> or AUN3 device</w:t>
      </w:r>
      <w:r w:rsidRPr="006312CE">
        <w:t xml:space="preserve"> when connected via W-5GAN.</w:t>
      </w:r>
    </w:p>
    <w:p w14:paraId="05E8C44A" w14:textId="4828A95D" w:rsidR="000A31B5" w:rsidRPr="006312CE" w:rsidRDefault="000A31B5" w:rsidP="000A31B5">
      <w:r w:rsidRPr="006312CE">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6312CE">
        <w:t xml:space="preserve"> The PCF may provide the service area restrictions applicable to an AUN3 device behind 5G-RG connected to 5GC via W-5GAN to the AMF.</w:t>
      </w:r>
    </w:p>
    <w:p w14:paraId="4DBEF31F" w14:textId="0B4295BE" w:rsidR="000A31B5" w:rsidRPr="006312CE" w:rsidRDefault="000A31B5" w:rsidP="000A31B5">
      <w:r w:rsidRPr="006312CE">
        <w:t xml:space="preserve">The Service Area Restrictions provided to AMF for a 5G-RG connected via NG-RAN is according to the information listed in listed in </w:t>
      </w:r>
      <w:r w:rsidR="00395F64" w:rsidRPr="006312CE">
        <w:t>TS 23.503 [</w:t>
      </w:r>
      <w:r w:rsidRPr="006312CE">
        <w:t>4] clause 6.5.</w:t>
      </w:r>
    </w:p>
    <w:p w14:paraId="3181C2DE" w14:textId="713FD478" w:rsidR="000A31B5" w:rsidRPr="006312CE" w:rsidRDefault="000A31B5" w:rsidP="000A31B5">
      <w:r w:rsidRPr="006312CE">
        <w:t>The Service Area Restrictions provided to AMF for a 5G-RG</w:t>
      </w:r>
      <w:r w:rsidR="001D0386" w:rsidRPr="006312CE">
        <w:t xml:space="preserve"> or AUN3 device</w:t>
      </w:r>
      <w:r w:rsidRPr="006312CE">
        <w:t xml:space="preserve"> connected via W-5GAN is according to the information listed in Table 9.5-1.</w:t>
      </w:r>
    </w:p>
    <w:p w14:paraId="5A1D80BC" w14:textId="77777777" w:rsidR="000A31B5" w:rsidRPr="006312CE" w:rsidRDefault="000A31B5" w:rsidP="000A31B5">
      <w:r w:rsidRPr="006312CE">
        <w:t>For a 5G-RG simultaneously connected to 5GC via W-5GAN and NG-RAN the PCF provides Service Area Restrictions for both W-5GAN and NG-RAN.</w:t>
      </w:r>
    </w:p>
    <w:p w14:paraId="38E08E14" w14:textId="77777777" w:rsidR="000A31B5" w:rsidRPr="006312CE" w:rsidRDefault="000A31B5" w:rsidP="000A31B5">
      <w:r w:rsidRPr="006312CE">
        <w:t>The Service Area Restrictions provided to AMF for a FN-CRG connected via W-5GAN is according to the information listed in Table 9.5-1.</w:t>
      </w:r>
    </w:p>
    <w:p w14:paraId="19B770AE" w14:textId="77777777" w:rsidR="000A31B5" w:rsidRPr="006312CE" w:rsidRDefault="000A31B5" w:rsidP="000A31B5">
      <w:pPr>
        <w:pStyle w:val="TH"/>
      </w:pPr>
      <w:bookmarkStart w:id="477" w:name="_CRTable9_51"/>
      <w:r w:rsidRPr="006312CE">
        <w:lastRenderedPageBreak/>
        <w:t xml:space="preserve">Table </w:t>
      </w:r>
      <w:bookmarkEnd w:id="477"/>
      <w:r w:rsidRPr="006312CE">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6312CE" w14:paraId="7D03FF03" w14:textId="77777777" w:rsidTr="007D6959">
        <w:trPr>
          <w:cantSplit/>
          <w:tblHeader/>
        </w:trPr>
        <w:tc>
          <w:tcPr>
            <w:tcW w:w="1531" w:type="dxa"/>
          </w:tcPr>
          <w:p w14:paraId="2D6A8DC4" w14:textId="77777777" w:rsidR="000A31B5" w:rsidRPr="006312CE" w:rsidRDefault="000A31B5" w:rsidP="007D6959">
            <w:pPr>
              <w:pStyle w:val="TAH"/>
            </w:pPr>
            <w:r w:rsidRPr="006312CE">
              <w:t>Information name</w:t>
            </w:r>
          </w:p>
        </w:tc>
        <w:tc>
          <w:tcPr>
            <w:tcW w:w="2902" w:type="dxa"/>
          </w:tcPr>
          <w:p w14:paraId="6BCD67C6" w14:textId="77777777" w:rsidR="000A31B5" w:rsidRPr="006312CE" w:rsidRDefault="000A31B5" w:rsidP="007D6959">
            <w:pPr>
              <w:pStyle w:val="TAH"/>
            </w:pPr>
            <w:r w:rsidRPr="006312CE">
              <w:t>Description</w:t>
            </w:r>
          </w:p>
        </w:tc>
        <w:tc>
          <w:tcPr>
            <w:tcW w:w="1759" w:type="dxa"/>
          </w:tcPr>
          <w:p w14:paraId="42131363" w14:textId="77777777" w:rsidR="000A31B5" w:rsidRPr="006312CE" w:rsidRDefault="000A31B5" w:rsidP="007D6959">
            <w:pPr>
              <w:pStyle w:val="TAH"/>
            </w:pPr>
            <w:r w:rsidRPr="006312CE">
              <w:t>Category</w:t>
            </w:r>
          </w:p>
        </w:tc>
        <w:tc>
          <w:tcPr>
            <w:tcW w:w="1798" w:type="dxa"/>
          </w:tcPr>
          <w:p w14:paraId="70DB8B90" w14:textId="77777777" w:rsidR="000A31B5" w:rsidRPr="006312CE" w:rsidRDefault="000A31B5" w:rsidP="007D6959">
            <w:pPr>
              <w:pStyle w:val="TAH"/>
            </w:pPr>
            <w:r w:rsidRPr="006312CE">
              <w:t>PCF permitted to modify in a AM context in the AMF</w:t>
            </w:r>
          </w:p>
        </w:tc>
        <w:tc>
          <w:tcPr>
            <w:tcW w:w="1638" w:type="dxa"/>
          </w:tcPr>
          <w:p w14:paraId="318601E8" w14:textId="77777777" w:rsidR="000A31B5" w:rsidRPr="006312CE" w:rsidRDefault="000A31B5" w:rsidP="007D6959">
            <w:pPr>
              <w:pStyle w:val="TAH"/>
            </w:pPr>
            <w:r w:rsidRPr="006312CE">
              <w:t>Scope</w:t>
            </w:r>
          </w:p>
        </w:tc>
      </w:tr>
      <w:tr w:rsidR="000A31B5" w:rsidRPr="006312CE" w14:paraId="55D654EA" w14:textId="77777777" w:rsidTr="007D6959">
        <w:trPr>
          <w:cantSplit/>
        </w:trPr>
        <w:tc>
          <w:tcPr>
            <w:tcW w:w="1531" w:type="dxa"/>
          </w:tcPr>
          <w:p w14:paraId="1D5B1F36" w14:textId="4D82DC93" w:rsidR="000A31B5" w:rsidRPr="006312CE" w:rsidRDefault="000A31B5" w:rsidP="007D6959">
            <w:pPr>
              <w:pStyle w:val="TAL"/>
              <w:rPr>
                <w:b/>
              </w:rPr>
            </w:pPr>
            <w:r w:rsidRPr="006312CE">
              <w:rPr>
                <w:b/>
              </w:rPr>
              <w:t>Service Area Restrictions for a 5G-BRG</w:t>
            </w:r>
            <w:r w:rsidR="001D0386" w:rsidRPr="006312CE">
              <w:rPr>
                <w:b/>
              </w:rPr>
              <w:t xml:space="preserve"> or AUN3 device behind 5G-BRG</w:t>
            </w:r>
          </w:p>
        </w:tc>
        <w:tc>
          <w:tcPr>
            <w:tcW w:w="2902" w:type="dxa"/>
          </w:tcPr>
          <w:p w14:paraId="4BC91DAD" w14:textId="58D42D2F" w:rsidR="000A31B5" w:rsidRPr="006312CE" w:rsidRDefault="000A31B5" w:rsidP="007D6959">
            <w:pPr>
              <w:pStyle w:val="TAL"/>
            </w:pPr>
            <w:r w:rsidRPr="006312CE">
              <w:rPr>
                <w:i/>
                <w:szCs w:val="18"/>
              </w:rPr>
              <w:t>This part defines the service area restrictions applicable for a 5G-BRG</w:t>
            </w:r>
            <w:r w:rsidR="001D0386" w:rsidRPr="006312CE">
              <w:rPr>
                <w:i/>
                <w:szCs w:val="18"/>
              </w:rPr>
              <w:t xml:space="preserve"> or AUN3 device behind 5G-BRG.</w:t>
            </w:r>
          </w:p>
        </w:tc>
        <w:tc>
          <w:tcPr>
            <w:tcW w:w="1759" w:type="dxa"/>
          </w:tcPr>
          <w:p w14:paraId="7D84657D" w14:textId="77777777" w:rsidR="000A31B5" w:rsidRPr="006312CE" w:rsidRDefault="000A31B5" w:rsidP="007D6959">
            <w:pPr>
              <w:pStyle w:val="TAL"/>
              <w:rPr>
                <w:szCs w:val="18"/>
              </w:rPr>
            </w:pPr>
          </w:p>
        </w:tc>
        <w:tc>
          <w:tcPr>
            <w:tcW w:w="1798" w:type="dxa"/>
          </w:tcPr>
          <w:p w14:paraId="5B365EF9" w14:textId="77777777" w:rsidR="000A31B5" w:rsidRPr="006312CE" w:rsidRDefault="000A31B5" w:rsidP="007D6959">
            <w:pPr>
              <w:pStyle w:val="TAL"/>
              <w:rPr>
                <w:szCs w:val="18"/>
              </w:rPr>
            </w:pPr>
          </w:p>
        </w:tc>
        <w:tc>
          <w:tcPr>
            <w:tcW w:w="1638" w:type="dxa"/>
          </w:tcPr>
          <w:p w14:paraId="4FE66C52" w14:textId="77777777" w:rsidR="000A31B5" w:rsidRPr="006312CE" w:rsidRDefault="000A31B5" w:rsidP="007D6959">
            <w:pPr>
              <w:pStyle w:val="TAL"/>
              <w:rPr>
                <w:szCs w:val="18"/>
              </w:rPr>
            </w:pPr>
          </w:p>
        </w:tc>
      </w:tr>
      <w:tr w:rsidR="000A31B5" w:rsidRPr="006312CE" w14:paraId="6CA163A9" w14:textId="77777777" w:rsidTr="007D6959">
        <w:trPr>
          <w:cantSplit/>
        </w:trPr>
        <w:tc>
          <w:tcPr>
            <w:tcW w:w="1531" w:type="dxa"/>
          </w:tcPr>
          <w:p w14:paraId="1A8467A8" w14:textId="77777777" w:rsidR="000A31B5" w:rsidRPr="006312CE" w:rsidRDefault="000A31B5" w:rsidP="007D6959">
            <w:pPr>
              <w:pStyle w:val="TAL"/>
            </w:pPr>
            <w:r w:rsidRPr="006312CE">
              <w:t>List of allowed GLIs</w:t>
            </w:r>
          </w:p>
        </w:tc>
        <w:tc>
          <w:tcPr>
            <w:tcW w:w="2902" w:type="dxa"/>
          </w:tcPr>
          <w:p w14:paraId="648958EB" w14:textId="77777777" w:rsidR="000A31B5" w:rsidRPr="006312CE" w:rsidRDefault="000A31B5" w:rsidP="007D6959">
            <w:pPr>
              <w:pStyle w:val="TAL"/>
            </w:pPr>
            <w:r w:rsidRPr="006312CE">
              <w:t>List of allowed GLIs</w:t>
            </w:r>
          </w:p>
          <w:p w14:paraId="042514C1" w14:textId="4FC3AB56" w:rsidR="000A31B5" w:rsidRPr="006312CE" w:rsidRDefault="000A31B5" w:rsidP="007D6959">
            <w:pPr>
              <w:pStyle w:val="TAL"/>
            </w:pPr>
            <w:r w:rsidRPr="006312CE">
              <w:t>(NOTE 2).</w:t>
            </w:r>
          </w:p>
        </w:tc>
        <w:tc>
          <w:tcPr>
            <w:tcW w:w="1759" w:type="dxa"/>
          </w:tcPr>
          <w:p w14:paraId="1D99DA60" w14:textId="77777777" w:rsidR="000A31B5" w:rsidRPr="006312CE" w:rsidRDefault="000A31B5" w:rsidP="007D6959">
            <w:pPr>
              <w:pStyle w:val="TAL"/>
              <w:rPr>
                <w:szCs w:val="18"/>
              </w:rPr>
            </w:pPr>
            <w:r w:rsidRPr="006312CE">
              <w:rPr>
                <w:szCs w:val="18"/>
              </w:rPr>
              <w:t>Conditional</w:t>
            </w:r>
          </w:p>
          <w:p w14:paraId="325B5970" w14:textId="77777777" w:rsidR="000A31B5" w:rsidRPr="006312CE" w:rsidRDefault="000A31B5" w:rsidP="007D6959">
            <w:pPr>
              <w:pStyle w:val="TAL"/>
              <w:rPr>
                <w:szCs w:val="18"/>
              </w:rPr>
            </w:pPr>
            <w:r w:rsidRPr="006312CE">
              <w:rPr>
                <w:szCs w:val="18"/>
              </w:rPr>
              <w:t>(NOTE 1)</w:t>
            </w:r>
          </w:p>
        </w:tc>
        <w:tc>
          <w:tcPr>
            <w:tcW w:w="1798" w:type="dxa"/>
          </w:tcPr>
          <w:p w14:paraId="7582D8E1" w14:textId="77777777" w:rsidR="000A31B5" w:rsidRPr="006312CE" w:rsidRDefault="000A31B5" w:rsidP="007D6959">
            <w:pPr>
              <w:pStyle w:val="TAL"/>
              <w:rPr>
                <w:szCs w:val="18"/>
              </w:rPr>
            </w:pPr>
            <w:r w:rsidRPr="006312CE">
              <w:rPr>
                <w:szCs w:val="18"/>
              </w:rPr>
              <w:t>Yes</w:t>
            </w:r>
          </w:p>
        </w:tc>
        <w:tc>
          <w:tcPr>
            <w:tcW w:w="1638" w:type="dxa"/>
          </w:tcPr>
          <w:p w14:paraId="37C71C9C" w14:textId="77777777" w:rsidR="000A31B5" w:rsidRPr="006312CE" w:rsidRDefault="000A31B5" w:rsidP="007D6959">
            <w:pPr>
              <w:pStyle w:val="TAL"/>
              <w:rPr>
                <w:szCs w:val="18"/>
              </w:rPr>
            </w:pPr>
            <w:r w:rsidRPr="006312CE">
              <w:rPr>
                <w:szCs w:val="18"/>
              </w:rPr>
              <w:t>AM context</w:t>
            </w:r>
          </w:p>
        </w:tc>
      </w:tr>
      <w:tr w:rsidR="000A31B5" w:rsidRPr="006312CE" w14:paraId="5E0D573B" w14:textId="77777777" w:rsidTr="007D6959">
        <w:trPr>
          <w:cantSplit/>
        </w:trPr>
        <w:tc>
          <w:tcPr>
            <w:tcW w:w="1531" w:type="dxa"/>
          </w:tcPr>
          <w:p w14:paraId="0679462E" w14:textId="77777777" w:rsidR="000A31B5" w:rsidRPr="006312CE" w:rsidRDefault="000A31B5" w:rsidP="007D6959">
            <w:pPr>
              <w:pStyle w:val="TAL"/>
            </w:pPr>
            <w:r w:rsidRPr="006312CE">
              <w:t>List of non-allowed GLIs</w:t>
            </w:r>
          </w:p>
        </w:tc>
        <w:tc>
          <w:tcPr>
            <w:tcW w:w="2902" w:type="dxa"/>
          </w:tcPr>
          <w:p w14:paraId="320FAC74" w14:textId="100D00BB" w:rsidR="000A31B5" w:rsidRPr="006312CE" w:rsidRDefault="000A31B5" w:rsidP="001D0386">
            <w:pPr>
              <w:pStyle w:val="TAL"/>
            </w:pPr>
            <w:r w:rsidRPr="006312CE">
              <w:t>List of non-allowed GLIs</w:t>
            </w:r>
            <w:r w:rsidR="001D0386" w:rsidRPr="006312CE">
              <w:t>.</w:t>
            </w:r>
          </w:p>
        </w:tc>
        <w:tc>
          <w:tcPr>
            <w:tcW w:w="1759" w:type="dxa"/>
          </w:tcPr>
          <w:p w14:paraId="1E57BCC7" w14:textId="77777777" w:rsidR="000A31B5" w:rsidRPr="006312CE" w:rsidRDefault="000A31B5" w:rsidP="007D6959">
            <w:pPr>
              <w:pStyle w:val="TAL"/>
              <w:rPr>
                <w:szCs w:val="18"/>
              </w:rPr>
            </w:pPr>
            <w:r w:rsidRPr="006312CE">
              <w:rPr>
                <w:szCs w:val="18"/>
              </w:rPr>
              <w:t>Conditional</w:t>
            </w:r>
          </w:p>
          <w:p w14:paraId="26F1E195" w14:textId="77777777" w:rsidR="000A31B5" w:rsidRPr="006312CE" w:rsidRDefault="000A31B5" w:rsidP="007D6959">
            <w:pPr>
              <w:pStyle w:val="TAL"/>
              <w:rPr>
                <w:szCs w:val="18"/>
              </w:rPr>
            </w:pPr>
            <w:r w:rsidRPr="006312CE">
              <w:rPr>
                <w:szCs w:val="18"/>
              </w:rPr>
              <w:t>(NOTE 1)</w:t>
            </w:r>
          </w:p>
        </w:tc>
        <w:tc>
          <w:tcPr>
            <w:tcW w:w="1798" w:type="dxa"/>
          </w:tcPr>
          <w:p w14:paraId="2867C8F4" w14:textId="77777777" w:rsidR="000A31B5" w:rsidRPr="006312CE" w:rsidRDefault="000A31B5" w:rsidP="007D6959">
            <w:pPr>
              <w:pStyle w:val="TAL"/>
              <w:rPr>
                <w:szCs w:val="18"/>
              </w:rPr>
            </w:pPr>
            <w:r w:rsidRPr="006312CE">
              <w:rPr>
                <w:szCs w:val="18"/>
              </w:rPr>
              <w:t>Yes</w:t>
            </w:r>
          </w:p>
        </w:tc>
        <w:tc>
          <w:tcPr>
            <w:tcW w:w="1638" w:type="dxa"/>
          </w:tcPr>
          <w:p w14:paraId="3094F87B" w14:textId="77777777" w:rsidR="000A31B5" w:rsidRPr="006312CE" w:rsidRDefault="000A31B5" w:rsidP="007D6959">
            <w:pPr>
              <w:pStyle w:val="TAL"/>
              <w:rPr>
                <w:szCs w:val="18"/>
              </w:rPr>
            </w:pPr>
            <w:r w:rsidRPr="006312CE">
              <w:rPr>
                <w:szCs w:val="18"/>
              </w:rPr>
              <w:t>AM context</w:t>
            </w:r>
          </w:p>
        </w:tc>
      </w:tr>
      <w:tr w:rsidR="000A31B5" w:rsidRPr="006312CE" w14:paraId="091F4255" w14:textId="77777777" w:rsidTr="007D6959">
        <w:trPr>
          <w:cantSplit/>
        </w:trPr>
        <w:tc>
          <w:tcPr>
            <w:tcW w:w="1531" w:type="dxa"/>
          </w:tcPr>
          <w:p w14:paraId="40D85663" w14:textId="77777777" w:rsidR="000A31B5" w:rsidRPr="006312CE" w:rsidRDefault="000A31B5" w:rsidP="007D6959">
            <w:pPr>
              <w:pStyle w:val="TAL"/>
            </w:pPr>
            <w:r w:rsidRPr="006312CE">
              <w:rPr>
                <w:b/>
              </w:rPr>
              <w:t>Service Area Restrictions for a 5G-CRG or for a FN-CRG</w:t>
            </w:r>
          </w:p>
        </w:tc>
        <w:tc>
          <w:tcPr>
            <w:tcW w:w="2902" w:type="dxa"/>
          </w:tcPr>
          <w:p w14:paraId="4676F9A4" w14:textId="77777777" w:rsidR="000A31B5" w:rsidRPr="006312CE" w:rsidRDefault="000A31B5" w:rsidP="007D6959">
            <w:pPr>
              <w:pStyle w:val="TAL"/>
            </w:pPr>
            <w:r w:rsidRPr="006312CE">
              <w:rPr>
                <w:i/>
                <w:szCs w:val="18"/>
              </w:rPr>
              <w:t>This part defines the service area restrictions applicable for a 5G-CRG or for a FN-CRG</w:t>
            </w:r>
          </w:p>
        </w:tc>
        <w:tc>
          <w:tcPr>
            <w:tcW w:w="1759" w:type="dxa"/>
          </w:tcPr>
          <w:p w14:paraId="5D53F513" w14:textId="77777777" w:rsidR="000A31B5" w:rsidRPr="006312CE" w:rsidRDefault="000A31B5" w:rsidP="007D6959">
            <w:pPr>
              <w:pStyle w:val="TAL"/>
              <w:rPr>
                <w:szCs w:val="18"/>
              </w:rPr>
            </w:pPr>
          </w:p>
        </w:tc>
        <w:tc>
          <w:tcPr>
            <w:tcW w:w="1798" w:type="dxa"/>
          </w:tcPr>
          <w:p w14:paraId="78EDB456" w14:textId="77777777" w:rsidR="000A31B5" w:rsidRPr="006312CE" w:rsidRDefault="000A31B5" w:rsidP="007D6959">
            <w:pPr>
              <w:pStyle w:val="TAL"/>
              <w:rPr>
                <w:szCs w:val="18"/>
              </w:rPr>
            </w:pPr>
          </w:p>
        </w:tc>
        <w:tc>
          <w:tcPr>
            <w:tcW w:w="1638" w:type="dxa"/>
          </w:tcPr>
          <w:p w14:paraId="522C50A9" w14:textId="77777777" w:rsidR="000A31B5" w:rsidRPr="006312CE" w:rsidRDefault="000A31B5" w:rsidP="007D6959">
            <w:pPr>
              <w:pStyle w:val="TAL"/>
              <w:rPr>
                <w:szCs w:val="18"/>
              </w:rPr>
            </w:pPr>
          </w:p>
        </w:tc>
      </w:tr>
      <w:tr w:rsidR="000A31B5" w:rsidRPr="006312CE" w14:paraId="0CE3F16A" w14:textId="77777777" w:rsidTr="007D6959">
        <w:trPr>
          <w:cantSplit/>
        </w:trPr>
        <w:tc>
          <w:tcPr>
            <w:tcW w:w="1531" w:type="dxa"/>
          </w:tcPr>
          <w:p w14:paraId="0F406FAE" w14:textId="77777777" w:rsidR="000A31B5" w:rsidRPr="006312CE" w:rsidRDefault="000A31B5" w:rsidP="007D6959">
            <w:pPr>
              <w:pStyle w:val="TAL"/>
            </w:pPr>
            <w:r w:rsidRPr="006312CE">
              <w:t>List of allowed HFC Node IDs</w:t>
            </w:r>
          </w:p>
        </w:tc>
        <w:tc>
          <w:tcPr>
            <w:tcW w:w="2902" w:type="dxa"/>
          </w:tcPr>
          <w:p w14:paraId="36090D8D" w14:textId="77777777" w:rsidR="000A31B5" w:rsidRPr="006312CE" w:rsidRDefault="000A31B5" w:rsidP="007D6959">
            <w:pPr>
              <w:pStyle w:val="TAL"/>
            </w:pPr>
            <w:r w:rsidRPr="006312CE">
              <w:t>List of allowed HFC Node IDs</w:t>
            </w:r>
          </w:p>
          <w:p w14:paraId="14599B90" w14:textId="77777777" w:rsidR="000A31B5" w:rsidRPr="006312CE" w:rsidRDefault="000A31B5" w:rsidP="007D6959">
            <w:pPr>
              <w:pStyle w:val="TAL"/>
            </w:pPr>
            <w:r w:rsidRPr="006312CE">
              <w:t xml:space="preserve">(NOTE 2) </w:t>
            </w:r>
          </w:p>
        </w:tc>
        <w:tc>
          <w:tcPr>
            <w:tcW w:w="1759" w:type="dxa"/>
          </w:tcPr>
          <w:p w14:paraId="4CB1A5C6" w14:textId="77777777" w:rsidR="000A31B5" w:rsidRPr="006312CE" w:rsidRDefault="000A31B5" w:rsidP="007D6959">
            <w:pPr>
              <w:pStyle w:val="TAL"/>
              <w:rPr>
                <w:szCs w:val="18"/>
              </w:rPr>
            </w:pPr>
            <w:r w:rsidRPr="006312CE">
              <w:rPr>
                <w:szCs w:val="18"/>
              </w:rPr>
              <w:t>Conditional</w:t>
            </w:r>
          </w:p>
          <w:p w14:paraId="56317B30" w14:textId="77777777" w:rsidR="000A31B5" w:rsidRPr="006312CE" w:rsidRDefault="000A31B5" w:rsidP="007D6959">
            <w:pPr>
              <w:pStyle w:val="TAL"/>
              <w:rPr>
                <w:szCs w:val="18"/>
              </w:rPr>
            </w:pPr>
            <w:r w:rsidRPr="006312CE">
              <w:rPr>
                <w:szCs w:val="18"/>
              </w:rPr>
              <w:t>(NOTE 1)</w:t>
            </w:r>
          </w:p>
        </w:tc>
        <w:tc>
          <w:tcPr>
            <w:tcW w:w="1798" w:type="dxa"/>
          </w:tcPr>
          <w:p w14:paraId="434FCD9C" w14:textId="77777777" w:rsidR="000A31B5" w:rsidRPr="006312CE" w:rsidRDefault="000A31B5" w:rsidP="007D6959">
            <w:pPr>
              <w:pStyle w:val="TAL"/>
              <w:rPr>
                <w:szCs w:val="18"/>
              </w:rPr>
            </w:pPr>
            <w:r w:rsidRPr="006312CE">
              <w:rPr>
                <w:szCs w:val="18"/>
              </w:rPr>
              <w:t>Yes</w:t>
            </w:r>
          </w:p>
        </w:tc>
        <w:tc>
          <w:tcPr>
            <w:tcW w:w="1638" w:type="dxa"/>
          </w:tcPr>
          <w:p w14:paraId="678FA619" w14:textId="77777777" w:rsidR="000A31B5" w:rsidRPr="006312CE" w:rsidRDefault="000A31B5" w:rsidP="007D6959">
            <w:pPr>
              <w:pStyle w:val="TAL"/>
              <w:rPr>
                <w:szCs w:val="18"/>
              </w:rPr>
            </w:pPr>
            <w:r w:rsidRPr="006312CE">
              <w:rPr>
                <w:szCs w:val="18"/>
              </w:rPr>
              <w:t>AM context</w:t>
            </w:r>
          </w:p>
        </w:tc>
      </w:tr>
      <w:tr w:rsidR="000A31B5" w:rsidRPr="006312CE" w14:paraId="0B7D43BF" w14:textId="77777777" w:rsidTr="007D6959">
        <w:trPr>
          <w:cantSplit/>
        </w:trPr>
        <w:tc>
          <w:tcPr>
            <w:tcW w:w="1531" w:type="dxa"/>
          </w:tcPr>
          <w:p w14:paraId="1FB12B4E" w14:textId="77777777" w:rsidR="000A31B5" w:rsidRPr="006312CE" w:rsidRDefault="000A31B5" w:rsidP="007D6959">
            <w:pPr>
              <w:pStyle w:val="TAL"/>
            </w:pPr>
            <w:r w:rsidRPr="006312CE">
              <w:t>List of non-allowed HFC Node IDs</w:t>
            </w:r>
          </w:p>
        </w:tc>
        <w:tc>
          <w:tcPr>
            <w:tcW w:w="2902" w:type="dxa"/>
          </w:tcPr>
          <w:p w14:paraId="6AD700DC" w14:textId="77777777" w:rsidR="000A31B5" w:rsidRPr="006312CE" w:rsidRDefault="000A31B5" w:rsidP="007D6959">
            <w:pPr>
              <w:pStyle w:val="TAL"/>
            </w:pPr>
            <w:r w:rsidRPr="006312CE">
              <w:t>List of non-allowed HFC Node IDs (NOTE 2).</w:t>
            </w:r>
          </w:p>
        </w:tc>
        <w:tc>
          <w:tcPr>
            <w:tcW w:w="1759" w:type="dxa"/>
          </w:tcPr>
          <w:p w14:paraId="5548FA99" w14:textId="77777777" w:rsidR="000A31B5" w:rsidRPr="006312CE" w:rsidRDefault="000A31B5" w:rsidP="007D6959">
            <w:pPr>
              <w:pStyle w:val="TAL"/>
              <w:rPr>
                <w:szCs w:val="18"/>
              </w:rPr>
            </w:pPr>
            <w:r w:rsidRPr="006312CE">
              <w:rPr>
                <w:szCs w:val="18"/>
              </w:rPr>
              <w:t>Conditional</w:t>
            </w:r>
          </w:p>
          <w:p w14:paraId="6BC29107" w14:textId="77777777" w:rsidR="000A31B5" w:rsidRPr="006312CE" w:rsidRDefault="000A31B5" w:rsidP="007D6959">
            <w:pPr>
              <w:pStyle w:val="TAL"/>
              <w:rPr>
                <w:szCs w:val="18"/>
              </w:rPr>
            </w:pPr>
            <w:r w:rsidRPr="006312CE">
              <w:rPr>
                <w:szCs w:val="18"/>
              </w:rPr>
              <w:t>(NOTE 1)</w:t>
            </w:r>
          </w:p>
        </w:tc>
        <w:tc>
          <w:tcPr>
            <w:tcW w:w="1798" w:type="dxa"/>
          </w:tcPr>
          <w:p w14:paraId="2242A465" w14:textId="77777777" w:rsidR="000A31B5" w:rsidRPr="006312CE" w:rsidRDefault="000A31B5" w:rsidP="007D6959">
            <w:pPr>
              <w:pStyle w:val="TAL"/>
              <w:rPr>
                <w:szCs w:val="18"/>
              </w:rPr>
            </w:pPr>
            <w:r w:rsidRPr="006312CE">
              <w:rPr>
                <w:szCs w:val="18"/>
              </w:rPr>
              <w:t>Yes</w:t>
            </w:r>
          </w:p>
        </w:tc>
        <w:tc>
          <w:tcPr>
            <w:tcW w:w="1638" w:type="dxa"/>
          </w:tcPr>
          <w:p w14:paraId="71A96B10" w14:textId="77777777" w:rsidR="000A31B5" w:rsidRPr="006312CE" w:rsidRDefault="000A31B5" w:rsidP="007D6959">
            <w:pPr>
              <w:pStyle w:val="TAL"/>
              <w:rPr>
                <w:szCs w:val="18"/>
              </w:rPr>
            </w:pPr>
            <w:r w:rsidRPr="006312CE">
              <w:rPr>
                <w:szCs w:val="18"/>
              </w:rPr>
              <w:t>AM context</w:t>
            </w:r>
          </w:p>
        </w:tc>
      </w:tr>
      <w:tr w:rsidR="001D0386" w:rsidRPr="006312CE" w14:paraId="3A6574E5" w14:textId="77777777" w:rsidTr="00A1793A">
        <w:trPr>
          <w:cantSplit/>
        </w:trPr>
        <w:tc>
          <w:tcPr>
            <w:tcW w:w="1531" w:type="dxa"/>
          </w:tcPr>
          <w:p w14:paraId="3D3005D8" w14:textId="6EFEDC36" w:rsidR="001D0386" w:rsidRPr="006312CE" w:rsidRDefault="001D0386" w:rsidP="001D0386">
            <w:pPr>
              <w:pStyle w:val="TAL"/>
            </w:pPr>
            <w:r w:rsidRPr="006312CE">
              <w:t>Service Area Restrictions for an AUN3 device behind 5G-CRG</w:t>
            </w:r>
          </w:p>
        </w:tc>
        <w:tc>
          <w:tcPr>
            <w:tcW w:w="2902" w:type="dxa"/>
          </w:tcPr>
          <w:p w14:paraId="765D0E8D" w14:textId="23AEF013" w:rsidR="001D0386" w:rsidRPr="006312CE" w:rsidRDefault="001D0386" w:rsidP="001D0386">
            <w:pPr>
              <w:pStyle w:val="TAL"/>
              <w:rPr>
                <w:i/>
                <w:iCs/>
              </w:rPr>
            </w:pPr>
            <w:r w:rsidRPr="006312CE">
              <w:rPr>
                <w:i/>
                <w:iCs/>
              </w:rPr>
              <w:t>This part defines the service area restrictions applicable for an AUN3 device behind 5G-CRG</w:t>
            </w:r>
          </w:p>
        </w:tc>
        <w:tc>
          <w:tcPr>
            <w:tcW w:w="1759" w:type="dxa"/>
          </w:tcPr>
          <w:p w14:paraId="5ED9E2D8" w14:textId="77777777" w:rsidR="001D0386" w:rsidRPr="006312CE" w:rsidRDefault="001D0386" w:rsidP="001D0386">
            <w:pPr>
              <w:pStyle w:val="TAL"/>
              <w:rPr>
                <w:szCs w:val="18"/>
              </w:rPr>
            </w:pPr>
            <w:r w:rsidRPr="006312CE">
              <w:rPr>
                <w:szCs w:val="18"/>
              </w:rPr>
              <w:t>Conditional</w:t>
            </w:r>
          </w:p>
          <w:p w14:paraId="6B042451" w14:textId="784AADDD" w:rsidR="001D0386" w:rsidRPr="006312CE" w:rsidRDefault="001D0386" w:rsidP="001D0386">
            <w:pPr>
              <w:pStyle w:val="TAL"/>
              <w:rPr>
                <w:szCs w:val="18"/>
              </w:rPr>
            </w:pPr>
            <w:r w:rsidRPr="006312CE">
              <w:rPr>
                <w:szCs w:val="18"/>
              </w:rPr>
              <w:t>(NOTE 1)</w:t>
            </w:r>
          </w:p>
        </w:tc>
        <w:tc>
          <w:tcPr>
            <w:tcW w:w="1798" w:type="dxa"/>
          </w:tcPr>
          <w:p w14:paraId="18F22340" w14:textId="469DFDCF" w:rsidR="001D0386" w:rsidRPr="006312CE" w:rsidRDefault="001D0386" w:rsidP="001D0386">
            <w:pPr>
              <w:pStyle w:val="TAL"/>
              <w:rPr>
                <w:szCs w:val="18"/>
              </w:rPr>
            </w:pPr>
            <w:r w:rsidRPr="006312CE">
              <w:rPr>
                <w:szCs w:val="18"/>
              </w:rPr>
              <w:t>Yes</w:t>
            </w:r>
          </w:p>
        </w:tc>
        <w:tc>
          <w:tcPr>
            <w:tcW w:w="1638" w:type="dxa"/>
          </w:tcPr>
          <w:p w14:paraId="1C3F106A" w14:textId="361EC20B" w:rsidR="001D0386" w:rsidRPr="006312CE" w:rsidRDefault="001D0386" w:rsidP="001D0386">
            <w:pPr>
              <w:pStyle w:val="TAL"/>
              <w:rPr>
                <w:szCs w:val="18"/>
              </w:rPr>
            </w:pPr>
            <w:r w:rsidRPr="006312CE">
              <w:rPr>
                <w:szCs w:val="18"/>
              </w:rPr>
              <w:t>AM context</w:t>
            </w:r>
          </w:p>
        </w:tc>
      </w:tr>
      <w:tr w:rsidR="001D0386" w:rsidRPr="006312CE" w14:paraId="1EAF29AE" w14:textId="77777777" w:rsidTr="00A1793A">
        <w:trPr>
          <w:cantSplit/>
        </w:trPr>
        <w:tc>
          <w:tcPr>
            <w:tcW w:w="1531" w:type="dxa"/>
          </w:tcPr>
          <w:p w14:paraId="61424C7B" w14:textId="49494D6B" w:rsidR="001D0386" w:rsidRPr="006312CE" w:rsidRDefault="001D0386" w:rsidP="001D0386">
            <w:pPr>
              <w:pStyle w:val="TAL"/>
            </w:pPr>
            <w:r w:rsidRPr="006312CE">
              <w:t>List of allowed combinations of GCI and HFC Node IDs</w:t>
            </w:r>
          </w:p>
        </w:tc>
        <w:tc>
          <w:tcPr>
            <w:tcW w:w="2902" w:type="dxa"/>
          </w:tcPr>
          <w:p w14:paraId="4637B725" w14:textId="77777777" w:rsidR="001D0386" w:rsidRPr="006312CE" w:rsidRDefault="001D0386" w:rsidP="001D0386">
            <w:pPr>
              <w:pStyle w:val="TAL"/>
            </w:pPr>
            <w:r w:rsidRPr="006312CE">
              <w:t>List of allowed combinations of GCI and HFC Node ID</w:t>
            </w:r>
          </w:p>
          <w:p w14:paraId="20DB71E0" w14:textId="626ECED8" w:rsidR="001D0386" w:rsidRPr="006312CE" w:rsidRDefault="001D0386" w:rsidP="001D0386">
            <w:pPr>
              <w:pStyle w:val="TAL"/>
            </w:pPr>
            <w:r w:rsidRPr="006312CE">
              <w:t>(NOTE 3)</w:t>
            </w:r>
          </w:p>
        </w:tc>
        <w:tc>
          <w:tcPr>
            <w:tcW w:w="1759" w:type="dxa"/>
          </w:tcPr>
          <w:p w14:paraId="3B70F8CF" w14:textId="77777777" w:rsidR="001D0386" w:rsidRPr="006312CE" w:rsidRDefault="001D0386" w:rsidP="001D0386">
            <w:pPr>
              <w:pStyle w:val="TAL"/>
              <w:rPr>
                <w:szCs w:val="18"/>
              </w:rPr>
            </w:pPr>
            <w:r w:rsidRPr="006312CE">
              <w:rPr>
                <w:szCs w:val="18"/>
              </w:rPr>
              <w:t>Conditional</w:t>
            </w:r>
          </w:p>
          <w:p w14:paraId="78E671AE" w14:textId="4751C85C" w:rsidR="001D0386" w:rsidRPr="006312CE" w:rsidRDefault="001D0386" w:rsidP="001D0386">
            <w:pPr>
              <w:pStyle w:val="TAL"/>
              <w:rPr>
                <w:szCs w:val="18"/>
              </w:rPr>
            </w:pPr>
            <w:r w:rsidRPr="006312CE">
              <w:rPr>
                <w:szCs w:val="18"/>
              </w:rPr>
              <w:t>(NOTE 1)</w:t>
            </w:r>
          </w:p>
        </w:tc>
        <w:tc>
          <w:tcPr>
            <w:tcW w:w="1798" w:type="dxa"/>
          </w:tcPr>
          <w:p w14:paraId="3BA41C98" w14:textId="607CE8A0" w:rsidR="001D0386" w:rsidRPr="006312CE" w:rsidRDefault="001D0386" w:rsidP="001D0386">
            <w:pPr>
              <w:pStyle w:val="TAL"/>
              <w:rPr>
                <w:szCs w:val="18"/>
              </w:rPr>
            </w:pPr>
            <w:r w:rsidRPr="006312CE">
              <w:rPr>
                <w:szCs w:val="18"/>
              </w:rPr>
              <w:t>Yes</w:t>
            </w:r>
          </w:p>
        </w:tc>
        <w:tc>
          <w:tcPr>
            <w:tcW w:w="1638" w:type="dxa"/>
          </w:tcPr>
          <w:p w14:paraId="21E9BAC7" w14:textId="32F53E0F" w:rsidR="001D0386" w:rsidRPr="006312CE" w:rsidRDefault="001D0386" w:rsidP="001D0386">
            <w:pPr>
              <w:pStyle w:val="TAL"/>
              <w:rPr>
                <w:szCs w:val="18"/>
              </w:rPr>
            </w:pPr>
            <w:r w:rsidRPr="006312CE">
              <w:rPr>
                <w:szCs w:val="18"/>
              </w:rPr>
              <w:t>AM context</w:t>
            </w:r>
          </w:p>
        </w:tc>
      </w:tr>
      <w:tr w:rsidR="001D0386" w:rsidRPr="006312CE" w14:paraId="24523504" w14:textId="77777777" w:rsidTr="007D6959">
        <w:trPr>
          <w:cantSplit/>
        </w:trPr>
        <w:tc>
          <w:tcPr>
            <w:tcW w:w="9628" w:type="dxa"/>
            <w:gridSpan w:val="5"/>
          </w:tcPr>
          <w:p w14:paraId="5F9C9E79" w14:textId="69B0E9C6" w:rsidR="001D0386" w:rsidRPr="006312CE" w:rsidRDefault="001D0386" w:rsidP="001D0386">
            <w:pPr>
              <w:pStyle w:val="TAN"/>
            </w:pPr>
            <w:r w:rsidRPr="006312CE">
              <w:t>NOTE 1:</w:t>
            </w:r>
            <w:r w:rsidRPr="006312CE">
              <w:tab/>
              <w:t>If service area restrictions is enable.</w:t>
            </w:r>
          </w:p>
          <w:p w14:paraId="0B6F5679" w14:textId="177C5A4C" w:rsidR="001D0386" w:rsidRPr="006312CE" w:rsidRDefault="001D0386" w:rsidP="001D0386">
            <w:pPr>
              <w:pStyle w:val="TAN"/>
            </w:pPr>
            <w:r w:rsidRPr="006312CE">
              <w:t>NOTE 2:</w:t>
            </w:r>
            <w:r w:rsidRPr="006312CE">
              <w:tab/>
              <w:t>Either the list of allowed (GLIs or HFC Node IDs) or the list of non-allowed (GLIs or HFC Node IDs) are provided by the PCF.</w:t>
            </w:r>
          </w:p>
          <w:p w14:paraId="1678689E" w14:textId="58D9D63E" w:rsidR="001D0386" w:rsidRPr="006312CE" w:rsidRDefault="001D0386" w:rsidP="001D0386">
            <w:pPr>
              <w:pStyle w:val="TAN"/>
            </w:pPr>
            <w:r w:rsidRPr="006312CE">
              <w:t>NOTE 3:</w:t>
            </w:r>
            <w:r w:rsidRPr="006312CE">
              <w:tab/>
              <w:t>Either the list of allowed (GCI and HFC Node ID combinations) or the list of non-allowed (GCI or HFC Node ID combinations) are provided by the PCF.</w:t>
            </w:r>
          </w:p>
        </w:tc>
      </w:tr>
    </w:tbl>
    <w:p w14:paraId="00C8961A" w14:textId="77777777" w:rsidR="000A31B5" w:rsidRPr="006312CE" w:rsidRDefault="000A31B5" w:rsidP="000A31B5"/>
    <w:p w14:paraId="2A33070A" w14:textId="31ABE3DB" w:rsidR="000A31B5" w:rsidRPr="006312CE" w:rsidRDefault="000A31B5" w:rsidP="000A31B5">
      <w:r w:rsidRPr="006312CE">
        <w:t xml:space="preserve">The </w:t>
      </w:r>
      <w:r w:rsidRPr="006312CE">
        <w:rPr>
          <w:i/>
        </w:rPr>
        <w:t>list of allowed GLIs or the list of allowed HFC Node IDs</w:t>
      </w:r>
      <w:r w:rsidRPr="006312CE">
        <w:t xml:space="preserve"> indicates the locations where the 5G-RG is allowed to be registered, see </w:t>
      </w:r>
      <w:r w:rsidR="0080156D" w:rsidRPr="006312CE">
        <w:t>clause 4</w:t>
      </w:r>
      <w:r w:rsidRPr="006312CE">
        <w:t>.3.3.3 for the description on how AMF uses this information.</w:t>
      </w:r>
    </w:p>
    <w:p w14:paraId="02A1C8D4" w14:textId="77777777" w:rsidR="000A31B5" w:rsidRPr="006312CE" w:rsidRDefault="000A31B5" w:rsidP="000A31B5">
      <w:pPr>
        <w:pStyle w:val="Heading3"/>
      </w:pPr>
      <w:bookmarkStart w:id="478" w:name="_CR9_5_2"/>
      <w:bookmarkStart w:id="479" w:name="_Toc177730847"/>
      <w:bookmarkEnd w:id="478"/>
      <w:r w:rsidRPr="006312CE">
        <w:t>9.5.2</w:t>
      </w:r>
      <w:r w:rsidRPr="006312CE">
        <w:tab/>
        <w:t>UE access selection and PDU Session selection related policy information</w:t>
      </w:r>
      <w:bookmarkEnd w:id="479"/>
    </w:p>
    <w:p w14:paraId="13A222DB" w14:textId="77777777" w:rsidR="000A31B5" w:rsidRPr="006312CE" w:rsidRDefault="000A31B5" w:rsidP="000A31B5">
      <w:pPr>
        <w:pStyle w:val="Heading4"/>
      </w:pPr>
      <w:bookmarkStart w:id="480" w:name="_CR9_5_2_1"/>
      <w:bookmarkStart w:id="481" w:name="_Toc177730848"/>
      <w:bookmarkEnd w:id="480"/>
      <w:r w:rsidRPr="006312CE">
        <w:t>9.5.2.1</w:t>
      </w:r>
      <w:r w:rsidRPr="006312CE">
        <w:tab/>
        <w:t>5G-RG</w:t>
      </w:r>
      <w:bookmarkEnd w:id="481"/>
    </w:p>
    <w:p w14:paraId="4E1FDF60" w14:textId="7DEBFB50" w:rsidR="000A31B5" w:rsidRPr="006312CE" w:rsidRDefault="000A31B5" w:rsidP="000A31B5">
      <w:r w:rsidRPr="006312CE">
        <w:t xml:space="preserve">This clause specifies the delta related to UE policy distribution defined in </w:t>
      </w:r>
      <w:r w:rsidR="00395F64" w:rsidRPr="006312CE">
        <w:t>TS 23.503 [</w:t>
      </w:r>
      <w:r w:rsidRPr="006312CE">
        <w:t xml:space="preserve">4] clause 6.1.2.2 and related to URSP defined in </w:t>
      </w:r>
      <w:r w:rsidR="00395F64" w:rsidRPr="006312CE">
        <w:t>TS 23.503 [</w:t>
      </w:r>
      <w:r w:rsidRPr="006312CE">
        <w:t>4] clause 6.6. for 5G-RG.</w:t>
      </w:r>
    </w:p>
    <w:p w14:paraId="1FA02B79" w14:textId="77777777" w:rsidR="00F2120B" w:rsidRPr="006312CE" w:rsidRDefault="00F2120B" w:rsidP="000A31B5">
      <w:r w:rsidRPr="006312CE">
        <w:t>Only URSP policies are applicable for a 5G -RG.</w:t>
      </w:r>
    </w:p>
    <w:p w14:paraId="335E2D43" w14:textId="77777777" w:rsidR="00F2120B" w:rsidRPr="006312CE" w:rsidRDefault="00F2120B" w:rsidP="00EA43E3">
      <w:pPr>
        <w:pStyle w:val="NO"/>
      </w:pPr>
      <w:r w:rsidRPr="006312CE">
        <w:t>NOTE:</w:t>
      </w:r>
      <w:r w:rsidRPr="006312CE">
        <w:tab/>
        <w:t xml:space="preserve">For example, ANDSP policies, </w:t>
      </w:r>
      <w:proofErr w:type="spellStart"/>
      <w:r w:rsidRPr="006312CE">
        <w:t>ProSe</w:t>
      </w:r>
      <w:proofErr w:type="spellEnd"/>
      <w:r w:rsidRPr="006312CE">
        <w:t xml:space="preserve"> Layer-3 UE-to-Network Relay Offload Policy are not applicable to 5G-RG,</w:t>
      </w:r>
    </w:p>
    <w:p w14:paraId="4E6F2978" w14:textId="4F2C43DA" w:rsidR="00F2120B" w:rsidRPr="006312CE" w:rsidRDefault="000A31B5" w:rsidP="000A31B5">
      <w:r w:rsidRPr="006312CE">
        <w:t xml:space="preserve">If the PCF provides </w:t>
      </w:r>
      <w:r w:rsidR="00F2120B" w:rsidRPr="006312CE">
        <w:t xml:space="preserve">a </w:t>
      </w:r>
      <w:r w:rsidRPr="006312CE">
        <w:t xml:space="preserve">URSP policy to the 5G-RG, the PCF should </w:t>
      </w:r>
      <w:r w:rsidR="00F2120B" w:rsidRPr="006312CE">
        <w:t>only provide the following URSP policy information:</w:t>
      </w:r>
    </w:p>
    <w:p w14:paraId="0724D0A7" w14:textId="37D60148" w:rsidR="00F2120B" w:rsidRPr="006312CE" w:rsidRDefault="00F2120B" w:rsidP="00F2120B">
      <w:pPr>
        <w:pStyle w:val="B1"/>
      </w:pPr>
      <w:r w:rsidRPr="006312CE">
        <w:t>-</w:t>
      </w:r>
      <w:r w:rsidRPr="006312CE">
        <w:tab/>
        <w:t>Rule Precedence.</w:t>
      </w:r>
    </w:p>
    <w:p w14:paraId="0DA03F2C" w14:textId="1C92F86C" w:rsidR="00F2120B" w:rsidRPr="006312CE" w:rsidRDefault="00F2120B" w:rsidP="00F2120B">
      <w:pPr>
        <w:pStyle w:val="B1"/>
      </w:pPr>
      <w:r w:rsidRPr="006312CE">
        <w:t>-</w:t>
      </w:r>
      <w:r w:rsidRPr="006312CE">
        <w:tab/>
        <w:t>Traffic descriptor/Application descriptors, IP descriptors, Domain descriptors, Non-IP descriptors, DNN, Connection Capabilities.</w:t>
      </w:r>
    </w:p>
    <w:p w14:paraId="5334F868" w14:textId="68CDE07D" w:rsidR="00F2120B" w:rsidRPr="006312CE" w:rsidRDefault="00F2120B" w:rsidP="00F2120B">
      <w:pPr>
        <w:pStyle w:val="B1"/>
      </w:pPr>
      <w:r w:rsidRPr="006312CE">
        <w:lastRenderedPageBreak/>
        <w:t>-</w:t>
      </w:r>
      <w:r w:rsidRPr="006312CE">
        <w:tab/>
        <w:t>Route Selection Descriptor Precedence.</w:t>
      </w:r>
    </w:p>
    <w:p w14:paraId="5E33BC02" w14:textId="652E5EBB" w:rsidR="00F2120B" w:rsidRPr="006312CE" w:rsidRDefault="00F2120B" w:rsidP="00F2120B">
      <w:pPr>
        <w:pStyle w:val="B1"/>
      </w:pPr>
      <w:r w:rsidRPr="006312CE">
        <w:t>-</w:t>
      </w:r>
      <w:r w:rsidRPr="006312CE">
        <w:tab/>
        <w:t>Route selection components/ SSC Mode Selection, Network Slice Selection, DNN Selection, PDU Session Type Selection.</w:t>
      </w:r>
    </w:p>
    <w:p w14:paraId="51CC55C2" w14:textId="7D1271BA" w:rsidR="00F2120B" w:rsidRPr="006312CE" w:rsidRDefault="00F2120B" w:rsidP="00F2120B">
      <w:pPr>
        <w:pStyle w:val="B1"/>
      </w:pPr>
      <w:r w:rsidRPr="006312CE">
        <w:t>-</w:t>
      </w:r>
      <w:r w:rsidRPr="006312CE">
        <w:tab/>
        <w:t>Route Selection Validation Criteria/ Time Window.</w:t>
      </w:r>
    </w:p>
    <w:p w14:paraId="48252CC3" w14:textId="77777777" w:rsidR="00F2120B" w:rsidRPr="006312CE" w:rsidRDefault="00F2120B" w:rsidP="00F2120B">
      <w:r w:rsidRPr="006312CE">
        <w:t>The 5G-RG shall ignore any of the parameters and policies not listed above, if received from the 5GC.</w:t>
      </w:r>
    </w:p>
    <w:p w14:paraId="2073F5A8" w14:textId="77777777" w:rsidR="00F2120B" w:rsidRPr="006312CE" w:rsidRDefault="00F2120B" w:rsidP="00F2120B">
      <w:r w:rsidRPr="006312CE">
        <w:t>The 5G-RG shall use the URSP policy as specified in TS 23.503 [4], for example for the association of application and PDU session, slices, etc.</w:t>
      </w:r>
    </w:p>
    <w:p w14:paraId="3CEAA4B5" w14:textId="77777777" w:rsidR="000A31B5" w:rsidRPr="006312CE" w:rsidRDefault="000A31B5" w:rsidP="000A31B5">
      <w:r w:rsidRPr="006312CE">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Pr="006312CE" w:rsidRDefault="000A31B5" w:rsidP="000A31B5">
      <w:r w:rsidRPr="006312CE">
        <w:t>UE Policy procedures defined in</w:t>
      </w:r>
      <w:r w:rsidR="00481990" w:rsidRPr="006312CE">
        <w:t xml:space="preserve"> clause 6.1.2.2</w:t>
      </w:r>
      <w:r w:rsidRPr="006312CE">
        <w:t xml:space="preserve"> </w:t>
      </w:r>
      <w:r w:rsidR="00481990" w:rsidRPr="006312CE">
        <w:t xml:space="preserve">of </w:t>
      </w:r>
      <w:r w:rsidR="00395F64" w:rsidRPr="006312CE">
        <w:t>TS 23.503 [</w:t>
      </w:r>
      <w:r w:rsidRPr="006312CE">
        <w:t>4] are applicable as follows:</w:t>
      </w:r>
    </w:p>
    <w:p w14:paraId="53EAC682" w14:textId="77777777" w:rsidR="000A31B5" w:rsidRPr="006312CE" w:rsidRDefault="000A31B5" w:rsidP="000A31B5">
      <w:pPr>
        <w:pStyle w:val="B1"/>
      </w:pPr>
      <w:r w:rsidRPr="006312CE">
        <w:t>-</w:t>
      </w:r>
      <w:r w:rsidRPr="006312CE">
        <w:tab/>
        <w:t>Roaming is not applicable to W-5GAN access in this release of specification.</w:t>
      </w:r>
    </w:p>
    <w:p w14:paraId="3AF0F571" w14:textId="1EF43060" w:rsidR="00F2120B" w:rsidRPr="006312CE" w:rsidRDefault="00F2120B" w:rsidP="00F2120B">
      <w:pPr>
        <w:pStyle w:val="B1"/>
      </w:pPr>
      <w:r w:rsidRPr="006312CE">
        <w:t>-</w:t>
      </w:r>
      <w:r w:rsidRPr="006312CE">
        <w:tab/>
        <w:t>USRP rule enforcement reporting is not defined for 5G-RG.</w:t>
      </w:r>
    </w:p>
    <w:p w14:paraId="74F6EA96" w14:textId="44BD95BB" w:rsidR="00C12262" w:rsidRPr="006312CE" w:rsidRDefault="00DC3334" w:rsidP="00C12262">
      <w:r w:rsidRPr="006312CE">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6312CE">
        <w:t>to support the case when AUN3 devices may be connected via 5G-RG, specific URSP rules may be configured by the PCF for the SUPI associated with the AUN3 device.</w:t>
      </w:r>
    </w:p>
    <w:p w14:paraId="4F60B844" w14:textId="3825F649" w:rsidR="00C12262" w:rsidRPr="006312CE" w:rsidRDefault="00C12262" w:rsidP="00C12262">
      <w:r w:rsidRPr="006312CE">
        <w:t xml:space="preserve">UE Route Selection Policy information targeting an AUN3 device (i.e. sent to a 5G-RG in the NAS connection corresponding to an AUN3 device) follows the structure defined in clause 6.2.2 of </w:t>
      </w:r>
      <w:r w:rsidR="00395F64" w:rsidRPr="006312CE">
        <w:t>TS 23.503 [</w:t>
      </w:r>
      <w:r w:rsidRPr="006312CE">
        <w:t>4] with</w:t>
      </w:r>
      <w:r w:rsidR="00DC3334" w:rsidRPr="006312CE">
        <w:t xml:space="preserve"> the</w:t>
      </w:r>
      <w:r w:rsidRPr="006312CE">
        <w:t xml:space="preserve"> following difference:</w:t>
      </w:r>
    </w:p>
    <w:p w14:paraId="62852BFE" w14:textId="77777777" w:rsidR="00C12262" w:rsidRPr="006312CE" w:rsidRDefault="00C12262" w:rsidP="00395F64">
      <w:pPr>
        <w:pStyle w:val="B1"/>
      </w:pPr>
      <w:r w:rsidRPr="006312CE">
        <w:t>-</w:t>
      </w:r>
      <w:r w:rsidRPr="006312CE">
        <w:tab/>
        <w:t>As an AUN3 can have only one PDU Session, its URSP shall contain a match all TD.</w:t>
      </w:r>
    </w:p>
    <w:p w14:paraId="7A3DB406" w14:textId="18C7F52C" w:rsidR="00DC3334" w:rsidRPr="006312CE" w:rsidRDefault="00DC3334" w:rsidP="00560B2B">
      <w:r w:rsidRPr="006312CE">
        <w:t>USRP rule enforcement reporting is not defined for AUN3 devices.</w:t>
      </w:r>
    </w:p>
    <w:p w14:paraId="558D9B4A" w14:textId="61FB2169" w:rsidR="00560B2B" w:rsidRPr="006312CE" w:rsidRDefault="00560B2B" w:rsidP="00560B2B">
      <w:r w:rsidRPr="006312CE">
        <w:t>In order to support the case when NAUN3 devices may be connected via 5G-RG, specific URSP rules may be configured by the PCF on 5G-RG.</w:t>
      </w:r>
    </w:p>
    <w:p w14:paraId="04D4ECBF" w14:textId="740DE5C6" w:rsidR="00560B2B" w:rsidRPr="006312CE" w:rsidRDefault="00560B2B" w:rsidP="00560B2B">
      <w:r w:rsidRPr="006312CE">
        <w:t xml:space="preserve">URSP rules for NAUN3 devices connected to 5G-RG follow the structure defined in clause 6.6.2 of </w:t>
      </w:r>
      <w:r w:rsidR="00395F64" w:rsidRPr="006312CE">
        <w:t>TS 23.503 [</w:t>
      </w:r>
      <w:r w:rsidRPr="006312CE">
        <w:t>4] and may contain any combination of the following traffic descriptors:</w:t>
      </w:r>
    </w:p>
    <w:p w14:paraId="4DBF2D1C" w14:textId="77777777" w:rsidR="00560B2B" w:rsidRPr="006312CE" w:rsidRDefault="00560B2B" w:rsidP="00395F64">
      <w:pPr>
        <w:pStyle w:val="B1"/>
      </w:pPr>
      <w:r w:rsidRPr="006312CE">
        <w:t>-</w:t>
      </w:r>
      <w:r w:rsidRPr="006312CE">
        <w:tab/>
      </w:r>
      <w:r w:rsidRPr="006312CE">
        <w:rPr>
          <w:b/>
          <w:bCs/>
        </w:rPr>
        <w:t>IP Descriptors:</w:t>
      </w:r>
      <w:r w:rsidRPr="006312CE">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6312CE" w:rsidRDefault="00560B2B" w:rsidP="00395F64">
      <w:pPr>
        <w:pStyle w:val="B1"/>
      </w:pPr>
      <w:r w:rsidRPr="006312CE">
        <w:t>-</w:t>
      </w:r>
      <w:r w:rsidRPr="006312CE">
        <w:tab/>
      </w:r>
      <w:r w:rsidRPr="006312CE">
        <w:rPr>
          <w:b/>
          <w:bCs/>
        </w:rPr>
        <w:t>Non-IP descriptors:</w:t>
      </w:r>
      <w:r w:rsidRPr="006312CE">
        <w:t xml:space="preserve"> For Ethernet traffic from NAUN3 devices connected to 5G-RG, Non-IP descriptors are matched against header information contained in Ethernet frames sent by NAUN3 devices.</w:t>
      </w:r>
    </w:p>
    <w:p w14:paraId="6C81DEBF" w14:textId="77777777" w:rsidR="00560B2B" w:rsidRPr="006312CE" w:rsidRDefault="00560B2B" w:rsidP="00395F64">
      <w:pPr>
        <w:pStyle w:val="B1"/>
      </w:pPr>
      <w:r w:rsidRPr="006312CE">
        <w:t>-</w:t>
      </w:r>
      <w:r w:rsidRPr="006312CE">
        <w:tab/>
      </w:r>
      <w:r w:rsidRPr="006312CE">
        <w:rPr>
          <w:b/>
          <w:bCs/>
        </w:rPr>
        <w:t>Connectivity Group ID:</w:t>
      </w:r>
      <w:r w:rsidRPr="006312CE">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6312CE" w:rsidRDefault="000A31B5" w:rsidP="000A31B5">
      <w:pPr>
        <w:pStyle w:val="Heading4"/>
      </w:pPr>
      <w:bookmarkStart w:id="482" w:name="_CR9_5_2_2"/>
      <w:bookmarkStart w:id="483" w:name="_Toc177730849"/>
      <w:bookmarkEnd w:id="482"/>
      <w:r w:rsidRPr="006312CE">
        <w:t>9.5.2.2</w:t>
      </w:r>
      <w:r w:rsidRPr="006312CE">
        <w:tab/>
        <w:t>FN-RG</w:t>
      </w:r>
      <w:bookmarkEnd w:id="483"/>
    </w:p>
    <w:p w14:paraId="3703516A" w14:textId="1D756DA5" w:rsidR="000A31B5" w:rsidRPr="006312CE" w:rsidRDefault="000A31B5" w:rsidP="000A31B5">
      <w:r w:rsidRPr="006312CE">
        <w:t>This clause specifies the delta</w:t>
      </w:r>
      <w:r w:rsidR="00DC3334" w:rsidRPr="006312CE">
        <w:t xml:space="preserve"> for FN-RG</w:t>
      </w:r>
      <w:r w:rsidRPr="006312CE">
        <w:t xml:space="preserve"> related to UE policy distribution defined in</w:t>
      </w:r>
      <w:r w:rsidR="00DC3334" w:rsidRPr="006312CE">
        <w:t xml:space="preserve"> clause 6.1.2.2 of</w:t>
      </w:r>
      <w:r w:rsidRPr="006312CE">
        <w:t xml:space="preserve"> </w:t>
      </w:r>
      <w:r w:rsidR="00395F64" w:rsidRPr="006312CE">
        <w:t>TS 23.503 [</w:t>
      </w:r>
      <w:r w:rsidRPr="006312CE">
        <w:t>4] and related to URSP defined in</w:t>
      </w:r>
      <w:r w:rsidR="00DC3334" w:rsidRPr="006312CE">
        <w:t xml:space="preserve"> clause 6.6 of</w:t>
      </w:r>
      <w:r w:rsidRPr="006312CE">
        <w:t xml:space="preserve"> </w:t>
      </w:r>
      <w:r w:rsidR="00395F64" w:rsidRPr="006312CE">
        <w:t>TS 23.503 [</w:t>
      </w:r>
      <w:r w:rsidRPr="006312CE">
        <w:t>4].</w:t>
      </w:r>
    </w:p>
    <w:p w14:paraId="69D9E134" w14:textId="77777777" w:rsidR="00DC3334" w:rsidRPr="006312CE" w:rsidRDefault="00DC3334" w:rsidP="000A31B5">
      <w:r w:rsidRPr="006312CE">
        <w:t>Only URSP policies are applicable for a FN-RG</w:t>
      </w:r>
    </w:p>
    <w:p w14:paraId="63C17517" w14:textId="77777777" w:rsidR="00DC3334" w:rsidRPr="006312CE" w:rsidRDefault="00DC3334" w:rsidP="000A31B5">
      <w:r w:rsidRPr="006312CE">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6312CE" w:rsidRDefault="00DC3334" w:rsidP="000A31B5">
      <w:r w:rsidRPr="006312CE">
        <w:t>USRP rule enforcement reporting is not defined for FN-RG.</w:t>
      </w:r>
    </w:p>
    <w:p w14:paraId="600D4485" w14:textId="77777777" w:rsidR="00DC3334" w:rsidRPr="006312CE" w:rsidRDefault="00DC3334" w:rsidP="000A31B5">
      <w:r w:rsidRPr="006312CE">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Pr="006312CE" w:rsidRDefault="00DC3334" w:rsidP="000A31B5">
      <w:r w:rsidRPr="006312CE">
        <w:t>The W-AGF shall ignore any of the information and policies not listed above if received from the 5GC.</w:t>
      </w:r>
    </w:p>
    <w:p w14:paraId="5BB03EB8" w14:textId="77777777" w:rsidR="000A31B5" w:rsidRPr="006312CE" w:rsidRDefault="000A31B5" w:rsidP="000A31B5">
      <w:pPr>
        <w:pStyle w:val="NO"/>
      </w:pPr>
      <w:r w:rsidRPr="006312CE">
        <w:t>NOTE 1:</w:t>
      </w:r>
      <w:r w:rsidRPr="006312CE">
        <w:tab/>
        <w:t xml:space="preserve">The FN-RG initiates the W-5GAN session with the W-AGF, for example </w:t>
      </w:r>
      <w:proofErr w:type="spellStart"/>
      <w:r w:rsidRPr="006312CE">
        <w:t>PPPoE</w:t>
      </w:r>
      <w:proofErr w:type="spellEnd"/>
      <w:r w:rsidRPr="006312CE">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6312CE" w:rsidRDefault="000A31B5" w:rsidP="000A31B5">
      <w:r w:rsidRPr="006312CE">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6312CE" w:rsidRDefault="000A31B5" w:rsidP="000A31B5">
      <w:r w:rsidRPr="006312CE">
        <w:t>If the URSP for the FN-RG are present in W-AGF (e.g. pre-configured or received from PCF) the W-AGF shall use them as defined for a UE with URSP.</w:t>
      </w:r>
    </w:p>
    <w:p w14:paraId="050B40BE" w14:textId="77777777" w:rsidR="000A31B5" w:rsidRPr="006312CE" w:rsidRDefault="000A31B5" w:rsidP="000A31B5">
      <w:r w:rsidRPr="006312CE">
        <w:t>If the URSP for the FN-RG are not present in W-AGF, the W-AGF acts based on local configuration, as defined for a UE without URSP.</w:t>
      </w:r>
    </w:p>
    <w:p w14:paraId="3C1E9727" w14:textId="15E45774" w:rsidR="00DC3334" w:rsidRPr="006312CE" w:rsidRDefault="00DC3334" w:rsidP="000A31B5">
      <w:r w:rsidRPr="006312CE">
        <w:t xml:space="preserve">The W-AGF requests PDU Sessions upon data trigger (e.g. </w:t>
      </w:r>
      <w:proofErr w:type="spellStart"/>
      <w:r w:rsidRPr="006312CE">
        <w:t>PPPoE</w:t>
      </w:r>
      <w:proofErr w:type="spellEnd"/>
      <w:r w:rsidRPr="006312CE">
        <w:t>, DHCP, etc.) received over a data path identified by a VLAN and a GLI; this is defined in BBF specifications (BBF TR-456 [9] and BBF TR-470 [38]).</w:t>
      </w:r>
    </w:p>
    <w:p w14:paraId="51E28A67" w14:textId="77777777" w:rsidR="00DC3334" w:rsidRPr="006312CE" w:rsidRDefault="00DC3334" w:rsidP="000A31B5">
      <w:r w:rsidRPr="006312CE">
        <w:t>Thus the W-AGF needs to be configured to request different PDU Sessions for different VLAN(s) terminated at different FN RG(s).</w:t>
      </w:r>
    </w:p>
    <w:p w14:paraId="2B940AE1" w14:textId="0F77F0CD" w:rsidR="00DC3334" w:rsidRPr="006312CE" w:rsidRDefault="00DC3334" w:rsidP="00EA43E3">
      <w:pPr>
        <w:pStyle w:val="NO"/>
      </w:pPr>
      <w:r w:rsidRPr="006312CE">
        <w:t>NOTE 2:</w:t>
      </w:r>
      <w:r w:rsidRPr="006312CE">
        <w:tab/>
        <w:t>The VLAN configuration depends on the served FN RG as a W-AGF service area can serve different Wireline access networks with different VLAN configurations.</w:t>
      </w:r>
    </w:p>
    <w:p w14:paraId="606D93A8" w14:textId="77777777" w:rsidR="00DC3334" w:rsidRPr="006312CE" w:rsidRDefault="00DC3334" w:rsidP="000A31B5">
      <w:r w:rsidRPr="006312CE">
        <w:t>The corresponding W-AGF configuration about parameters of the PDU Sessions to request for a GLI corresponds to URSP that the W-AGF receives from the PCF for a SUPI corresponding to a GLI.</w:t>
      </w:r>
    </w:p>
    <w:p w14:paraId="1BF3C8E4" w14:textId="60903262" w:rsidR="00DC3334" w:rsidRPr="006312CE" w:rsidRDefault="00DC3334" w:rsidP="000A31B5">
      <w:r w:rsidRPr="006312CE">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Pr="006312CE" w:rsidRDefault="00DC3334" w:rsidP="00EA43E3">
      <w:pPr>
        <w:pStyle w:val="NO"/>
      </w:pPr>
      <w:r w:rsidRPr="006312CE">
        <w:t>NOTE 3:</w:t>
      </w:r>
      <w:r w:rsidRPr="006312CE">
        <w:tab/>
        <w:t>UDR policy data related with a FN-RG subscription (UE Policy Section, see clause 5.4.2.3 of TS 29.519 [39]) can be configured accordingly.</w:t>
      </w:r>
    </w:p>
    <w:p w14:paraId="1BBF75F1" w14:textId="180E8E63" w:rsidR="000A31B5" w:rsidRPr="006312CE" w:rsidRDefault="000A31B5" w:rsidP="000A31B5">
      <w:r w:rsidRPr="006312CE">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Pr="006312CE" w:rsidRDefault="000A31B5" w:rsidP="000A31B5">
      <w:r w:rsidRPr="006312CE">
        <w:t>UE Policy procedures defined in</w:t>
      </w:r>
      <w:r w:rsidR="00481990" w:rsidRPr="006312CE">
        <w:t xml:space="preserve"> clause 6.1.2.2</w:t>
      </w:r>
      <w:r w:rsidRPr="006312CE">
        <w:t xml:space="preserve"> </w:t>
      </w:r>
      <w:r w:rsidR="00481990" w:rsidRPr="006312CE">
        <w:t xml:space="preserve">of </w:t>
      </w:r>
      <w:r w:rsidR="00395F64" w:rsidRPr="006312CE">
        <w:t>TS 23.503 [</w:t>
      </w:r>
      <w:r w:rsidRPr="006312CE">
        <w:t>4] are applicable with the following modification:</w:t>
      </w:r>
    </w:p>
    <w:p w14:paraId="2C635B99" w14:textId="77777777" w:rsidR="000A31B5" w:rsidRPr="006312CE" w:rsidRDefault="000A31B5" w:rsidP="000A31B5">
      <w:pPr>
        <w:pStyle w:val="B1"/>
      </w:pPr>
      <w:r w:rsidRPr="006312CE">
        <w:t>-</w:t>
      </w:r>
      <w:r w:rsidRPr="006312CE">
        <w:tab/>
        <w:t>Roaming is not applicable to W-5GAN access in this release of specification.</w:t>
      </w:r>
    </w:p>
    <w:p w14:paraId="7ABDD3A5" w14:textId="77777777" w:rsidR="000A31B5" w:rsidRPr="006312CE" w:rsidRDefault="000A31B5" w:rsidP="000A31B5">
      <w:pPr>
        <w:pStyle w:val="Heading3"/>
      </w:pPr>
      <w:bookmarkStart w:id="484" w:name="_CR9_5_3"/>
      <w:bookmarkStart w:id="485" w:name="_Toc177730850"/>
      <w:bookmarkEnd w:id="484"/>
      <w:r w:rsidRPr="006312CE">
        <w:t>9.5.3</w:t>
      </w:r>
      <w:r w:rsidRPr="006312CE">
        <w:tab/>
        <w:t>Policy Control Request Triggers relevant for AMF and wireline access type</w:t>
      </w:r>
      <w:bookmarkEnd w:id="485"/>
    </w:p>
    <w:p w14:paraId="5F6D63B1" w14:textId="71069905" w:rsidR="000A31B5" w:rsidRPr="006312CE" w:rsidRDefault="000A31B5" w:rsidP="000A31B5">
      <w:r w:rsidRPr="006312CE">
        <w:t xml:space="preserve">The Policy Control Request Triggers relevant for AMF and wireline access type define the conditions when the AMF shall interact again with PCF after the AM Policy Association. PCR triggers defined in Table 6.1.2.5 in </w:t>
      </w:r>
      <w:r w:rsidR="00395F64" w:rsidRPr="006312CE">
        <w:t>TS 23.503 [</w:t>
      </w:r>
      <w:r w:rsidRPr="006312CE">
        <w:t>4] are supported for W-5GAN scenario with the following not supporting ones:</w:t>
      </w:r>
    </w:p>
    <w:p w14:paraId="029655CC" w14:textId="77777777" w:rsidR="000A31B5" w:rsidRPr="006312CE" w:rsidRDefault="000A31B5" w:rsidP="000A31B5">
      <w:pPr>
        <w:pStyle w:val="B1"/>
      </w:pPr>
      <w:r w:rsidRPr="006312CE">
        <w:t>-</w:t>
      </w:r>
      <w:r w:rsidRPr="006312CE">
        <w:tab/>
        <w:t>Location change (tracking area).</w:t>
      </w:r>
    </w:p>
    <w:p w14:paraId="5C661414" w14:textId="77777777" w:rsidR="000A31B5" w:rsidRPr="006312CE" w:rsidRDefault="000A31B5" w:rsidP="000A31B5">
      <w:pPr>
        <w:pStyle w:val="B1"/>
      </w:pPr>
      <w:r w:rsidRPr="006312CE">
        <w:t>-</w:t>
      </w:r>
      <w:r w:rsidRPr="006312CE">
        <w:tab/>
        <w:t>Change of UE presence in Presence Reporting Area.</w:t>
      </w:r>
    </w:p>
    <w:p w14:paraId="531D1A1C" w14:textId="77777777" w:rsidR="000A31B5" w:rsidRPr="006312CE" w:rsidRDefault="000A31B5" w:rsidP="000A31B5">
      <w:pPr>
        <w:pStyle w:val="B1"/>
      </w:pPr>
      <w:r w:rsidRPr="006312CE">
        <w:t>-</w:t>
      </w:r>
      <w:r w:rsidRPr="006312CE">
        <w:tab/>
        <w:t>RFSP index change.</w:t>
      </w:r>
    </w:p>
    <w:p w14:paraId="1E7F82A9" w14:textId="77777777" w:rsidR="000A31B5" w:rsidRPr="006312CE" w:rsidRDefault="000A31B5" w:rsidP="000A31B5">
      <w:pPr>
        <w:pStyle w:val="B1"/>
      </w:pPr>
      <w:r w:rsidRPr="006312CE">
        <w:t>-</w:t>
      </w:r>
      <w:r w:rsidRPr="006312CE">
        <w:tab/>
        <w:t>UE-AMBR change.</w:t>
      </w:r>
    </w:p>
    <w:p w14:paraId="1CC442BF" w14:textId="77777777" w:rsidR="000A31B5" w:rsidRPr="006312CE" w:rsidRDefault="000A31B5" w:rsidP="000A31B5">
      <w:pPr>
        <w:pStyle w:val="B1"/>
      </w:pPr>
      <w:r w:rsidRPr="006312CE">
        <w:t>-</w:t>
      </w:r>
      <w:r w:rsidRPr="006312CE">
        <w:tab/>
        <w:t>PLMN change.</w:t>
      </w:r>
    </w:p>
    <w:p w14:paraId="30415974" w14:textId="77777777" w:rsidR="000A31B5" w:rsidRPr="006312CE" w:rsidRDefault="000A31B5" w:rsidP="000A31B5">
      <w:r w:rsidRPr="006312CE">
        <w:lastRenderedPageBreak/>
        <w:t>Additionally, the following PCR triggers are added regarding the wireline access type:</w:t>
      </w:r>
    </w:p>
    <w:p w14:paraId="5611763B" w14:textId="77777777" w:rsidR="000A31B5" w:rsidRPr="006312CE" w:rsidRDefault="000A31B5" w:rsidP="000A31B5">
      <w:pPr>
        <w:pStyle w:val="TH"/>
      </w:pPr>
      <w:bookmarkStart w:id="486" w:name="_CRTable9_5_31"/>
      <w:r w:rsidRPr="006312CE">
        <w:t xml:space="preserve">Table </w:t>
      </w:r>
      <w:bookmarkEnd w:id="486"/>
      <w:r w:rsidRPr="006312CE">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6312CE" w14:paraId="5C9451E2" w14:textId="77777777" w:rsidTr="007D6959">
        <w:tc>
          <w:tcPr>
            <w:tcW w:w="2056" w:type="dxa"/>
            <w:shd w:val="clear" w:color="auto" w:fill="auto"/>
          </w:tcPr>
          <w:p w14:paraId="76F18D06" w14:textId="77777777" w:rsidR="000A31B5" w:rsidRPr="006312CE" w:rsidRDefault="000A31B5" w:rsidP="007D6959">
            <w:pPr>
              <w:pStyle w:val="TAH"/>
            </w:pPr>
            <w:r w:rsidRPr="006312CE">
              <w:t>Policy Control Request Trigger</w:t>
            </w:r>
          </w:p>
        </w:tc>
        <w:tc>
          <w:tcPr>
            <w:tcW w:w="5654" w:type="dxa"/>
            <w:shd w:val="clear" w:color="auto" w:fill="auto"/>
          </w:tcPr>
          <w:p w14:paraId="2BBC05FC" w14:textId="77777777" w:rsidR="000A31B5" w:rsidRPr="006312CE" w:rsidRDefault="000A31B5" w:rsidP="007D6959">
            <w:pPr>
              <w:pStyle w:val="TAH"/>
            </w:pPr>
            <w:r w:rsidRPr="006312CE">
              <w:t>Description</w:t>
            </w:r>
          </w:p>
        </w:tc>
        <w:tc>
          <w:tcPr>
            <w:tcW w:w="1921" w:type="dxa"/>
            <w:shd w:val="clear" w:color="auto" w:fill="auto"/>
          </w:tcPr>
          <w:p w14:paraId="673E501D" w14:textId="77777777" w:rsidR="000A31B5" w:rsidRPr="006312CE" w:rsidRDefault="000A31B5" w:rsidP="007D6959">
            <w:pPr>
              <w:pStyle w:val="TAH"/>
            </w:pPr>
            <w:r w:rsidRPr="006312CE">
              <w:t>Condition for reporting</w:t>
            </w:r>
          </w:p>
        </w:tc>
      </w:tr>
      <w:tr w:rsidR="000A31B5" w:rsidRPr="006312CE" w14:paraId="7B4C0182" w14:textId="77777777" w:rsidTr="007D6959">
        <w:tc>
          <w:tcPr>
            <w:tcW w:w="2056" w:type="dxa"/>
            <w:shd w:val="clear" w:color="auto" w:fill="auto"/>
          </w:tcPr>
          <w:p w14:paraId="411633C7" w14:textId="77777777" w:rsidR="000A31B5" w:rsidRPr="006312CE" w:rsidRDefault="000A31B5" w:rsidP="007D6959">
            <w:pPr>
              <w:pStyle w:val="TAL"/>
            </w:pPr>
            <w:r w:rsidRPr="006312CE">
              <w:t>Access Type change</w:t>
            </w:r>
          </w:p>
          <w:p w14:paraId="0BCD299F" w14:textId="77777777" w:rsidR="000A31B5" w:rsidRPr="006312CE" w:rsidRDefault="000A31B5" w:rsidP="007D6959">
            <w:pPr>
              <w:pStyle w:val="TAL"/>
            </w:pPr>
            <w:r w:rsidRPr="006312CE">
              <w:t>(NOTE 1)</w:t>
            </w:r>
          </w:p>
        </w:tc>
        <w:tc>
          <w:tcPr>
            <w:tcW w:w="5654" w:type="dxa"/>
            <w:shd w:val="clear" w:color="auto" w:fill="auto"/>
          </w:tcPr>
          <w:p w14:paraId="58C26172" w14:textId="77777777" w:rsidR="000A31B5" w:rsidRPr="006312CE" w:rsidRDefault="000A31B5" w:rsidP="007D6959">
            <w:pPr>
              <w:pStyle w:val="TAL"/>
            </w:pPr>
            <w:r w:rsidRPr="006312CE">
              <w:t>The Access Type and the RAT Type has changed</w:t>
            </w:r>
          </w:p>
        </w:tc>
        <w:tc>
          <w:tcPr>
            <w:tcW w:w="1921" w:type="dxa"/>
            <w:shd w:val="clear" w:color="auto" w:fill="auto"/>
          </w:tcPr>
          <w:p w14:paraId="34214475" w14:textId="77777777" w:rsidR="000A31B5" w:rsidRPr="006312CE" w:rsidRDefault="000A31B5" w:rsidP="007D6959">
            <w:pPr>
              <w:pStyle w:val="TAL"/>
            </w:pPr>
            <w:r w:rsidRPr="006312CE">
              <w:t>PCF (AM Policy)</w:t>
            </w:r>
          </w:p>
        </w:tc>
      </w:tr>
      <w:tr w:rsidR="000A31B5" w:rsidRPr="006312CE" w14:paraId="7442125C" w14:textId="77777777" w:rsidTr="007D6959">
        <w:tc>
          <w:tcPr>
            <w:tcW w:w="9631" w:type="dxa"/>
            <w:gridSpan w:val="3"/>
            <w:shd w:val="clear" w:color="auto" w:fill="auto"/>
          </w:tcPr>
          <w:p w14:paraId="2DE2E398" w14:textId="77777777" w:rsidR="000A31B5" w:rsidRPr="006312CE" w:rsidRDefault="000A31B5" w:rsidP="007D6959">
            <w:pPr>
              <w:pStyle w:val="TAN"/>
            </w:pPr>
            <w:r w:rsidRPr="006312CE">
              <w:t>NOTE 1:</w:t>
            </w:r>
            <w:r w:rsidRPr="006312CE">
              <w:tab/>
              <w:t>The RAT type is reported for 3GPP access, or when the 5G-RG or FN-RG registers over wireline access (i.e. W-AGF).</w:t>
            </w:r>
          </w:p>
        </w:tc>
      </w:tr>
    </w:tbl>
    <w:p w14:paraId="25C752F4" w14:textId="77777777" w:rsidR="000A31B5" w:rsidRPr="006312CE" w:rsidRDefault="000A31B5" w:rsidP="000A31B5">
      <w:pPr>
        <w:pStyle w:val="FP"/>
      </w:pPr>
    </w:p>
    <w:p w14:paraId="6AC6141C" w14:textId="77777777" w:rsidR="000A31B5" w:rsidRPr="006312CE" w:rsidRDefault="000A31B5" w:rsidP="000A31B5">
      <w:r w:rsidRPr="006312CE">
        <w:t>The UE Policy related PCR triggers like location change, PRA change and PLMN change are not applicable for wireline access.</w:t>
      </w:r>
    </w:p>
    <w:p w14:paraId="4BFE5C39" w14:textId="77777777" w:rsidR="000A31B5" w:rsidRPr="006312CE" w:rsidRDefault="000A31B5" w:rsidP="000A31B5">
      <w:pPr>
        <w:pStyle w:val="Heading2"/>
      </w:pPr>
      <w:bookmarkStart w:id="487" w:name="_CR9_6"/>
      <w:bookmarkStart w:id="488" w:name="_Toc177730851"/>
      <w:bookmarkEnd w:id="487"/>
      <w:r w:rsidRPr="006312CE">
        <w:t>9.6</w:t>
      </w:r>
      <w:r w:rsidRPr="006312CE">
        <w:tab/>
        <w:t>Configuration and Management from ACS</w:t>
      </w:r>
      <w:bookmarkEnd w:id="488"/>
    </w:p>
    <w:p w14:paraId="7824DFD4" w14:textId="77777777" w:rsidR="000A31B5" w:rsidRPr="006312CE" w:rsidRDefault="000A31B5" w:rsidP="000A31B5">
      <w:pPr>
        <w:pStyle w:val="Heading3"/>
      </w:pPr>
      <w:bookmarkStart w:id="489" w:name="_CR9_6_1"/>
      <w:bookmarkStart w:id="490" w:name="_Toc177730852"/>
      <w:bookmarkEnd w:id="489"/>
      <w:r w:rsidRPr="006312CE">
        <w:t>9.6.1</w:t>
      </w:r>
      <w:r w:rsidRPr="006312CE">
        <w:tab/>
        <w:t>General</w:t>
      </w:r>
      <w:bookmarkEnd w:id="490"/>
    </w:p>
    <w:p w14:paraId="39ABC226" w14:textId="77777777" w:rsidR="000A31B5" w:rsidRPr="006312CE" w:rsidRDefault="000A31B5" w:rsidP="000A31B5">
      <w:pPr>
        <w:rPr>
          <w:lang w:eastAsia="zh-CN"/>
        </w:rPr>
      </w:pPr>
      <w:r w:rsidRPr="006312CE">
        <w:rPr>
          <w:lang w:eastAsia="zh-CN"/>
        </w:rPr>
        <w:t xml:space="preserve">Once the 5G-RG </w:t>
      </w:r>
      <w:r w:rsidRPr="006312CE">
        <w:t xml:space="preserve">connects to 5GC, the 5G-RG </w:t>
      </w:r>
      <w:r w:rsidRPr="006312CE">
        <w:rPr>
          <w:lang w:eastAsia="zh-CN"/>
        </w:rPr>
        <w:t xml:space="preserve">shall establish a PDU session for interaction with the </w:t>
      </w:r>
      <w:r w:rsidRPr="006312CE">
        <w:t>ACS</w:t>
      </w:r>
      <w:r w:rsidRPr="006312CE">
        <w:rPr>
          <w:lang w:eastAsia="zh-CN"/>
        </w:rPr>
        <w:t xml:space="preserve"> to support the functionalities as described in BBF TR-069 [18] or in BBF TR-369 [19].</w:t>
      </w:r>
    </w:p>
    <w:p w14:paraId="0D4408A5" w14:textId="77777777" w:rsidR="000A31B5" w:rsidRPr="006312CE" w:rsidRDefault="000A31B5" w:rsidP="000A31B5">
      <w:pPr>
        <w:pStyle w:val="NO"/>
      </w:pPr>
      <w:r w:rsidRPr="006312CE">
        <w:t>NOTE:</w:t>
      </w:r>
      <w:r w:rsidRPr="006312CE">
        <w:tab/>
        <w:t>Whether and how to use the objects received from the ACS by RG is out of 3GPP scope.</w:t>
      </w:r>
    </w:p>
    <w:p w14:paraId="060C5772" w14:textId="77777777" w:rsidR="000A31B5" w:rsidRPr="006312CE" w:rsidRDefault="000A31B5" w:rsidP="000A31B5">
      <w:pPr>
        <w:pStyle w:val="Heading3"/>
      </w:pPr>
      <w:bookmarkStart w:id="491" w:name="_CR9_6_2"/>
      <w:bookmarkStart w:id="492" w:name="_Toc177730853"/>
      <w:bookmarkEnd w:id="491"/>
      <w:r w:rsidRPr="006312CE">
        <w:t>9.6.2</w:t>
      </w:r>
      <w:r w:rsidRPr="006312CE">
        <w:tab/>
        <w:t>ACS Discovery</w:t>
      </w:r>
      <w:bookmarkEnd w:id="492"/>
    </w:p>
    <w:p w14:paraId="2283580E" w14:textId="77777777" w:rsidR="000A31B5" w:rsidRPr="006312CE" w:rsidRDefault="000A31B5" w:rsidP="000A31B5">
      <w:pPr>
        <w:rPr>
          <w:lang w:eastAsia="zh-CN"/>
        </w:rPr>
      </w:pPr>
      <w:r w:rsidRPr="006312CE">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6312CE" w:rsidRDefault="000A31B5" w:rsidP="000A31B5">
      <w:pPr>
        <w:pStyle w:val="B1"/>
        <w:rPr>
          <w:lang w:eastAsia="zh-CN"/>
        </w:rPr>
      </w:pPr>
      <w:r w:rsidRPr="006312CE">
        <w:rPr>
          <w:lang w:eastAsia="zh-CN"/>
        </w:rPr>
        <w:t>-</w:t>
      </w:r>
      <w:r w:rsidRPr="006312CE">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6312CE" w:rsidRDefault="000A31B5" w:rsidP="000A31B5">
      <w:pPr>
        <w:pStyle w:val="B1"/>
        <w:rPr>
          <w:lang w:eastAsia="zh-CN"/>
        </w:rPr>
      </w:pPr>
      <w:r w:rsidRPr="006312CE">
        <w:rPr>
          <w:lang w:eastAsia="zh-CN"/>
        </w:rPr>
        <w:t>-</w:t>
      </w:r>
      <w:r w:rsidRPr="006312CE">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6312CE" w:rsidRDefault="000A31B5" w:rsidP="000A31B5">
      <w:pPr>
        <w:rPr>
          <w:lang w:eastAsia="zh-CN"/>
        </w:rPr>
      </w:pPr>
      <w:r w:rsidRPr="006312CE">
        <w:rPr>
          <w:lang w:eastAsia="zh-CN"/>
        </w:rPr>
        <w:t>The ACS information (e.g. URL of the ACS) is defined in BBF TR-069 [18] or in BBF TR-369 [19].</w:t>
      </w:r>
    </w:p>
    <w:p w14:paraId="6204AB89" w14:textId="2F47800A" w:rsidR="000A31B5" w:rsidRPr="006312CE" w:rsidRDefault="000A31B5" w:rsidP="000A31B5">
      <w:pPr>
        <w:rPr>
          <w:lang w:eastAsia="zh-CN"/>
        </w:rPr>
      </w:pPr>
      <w:r w:rsidRPr="006312CE">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6312CE">
        <w:rPr>
          <w:lang w:eastAsia="zh-CN"/>
        </w:rPr>
        <w:t>8</w:t>
      </w:r>
      <w:r w:rsidRPr="006312CE">
        <w:rPr>
          <w:lang w:eastAsia="zh-CN"/>
        </w:rPr>
        <w:t>] Amendment 6 clause 3.2 or in USP (BBF TR-369 [19]).</w:t>
      </w:r>
    </w:p>
    <w:p w14:paraId="683593DD" w14:textId="77777777" w:rsidR="000A31B5" w:rsidRPr="006312CE" w:rsidRDefault="000A31B5" w:rsidP="000A31B5">
      <w:pPr>
        <w:rPr>
          <w:lang w:eastAsia="zh-CN"/>
        </w:rPr>
      </w:pPr>
      <w:r w:rsidRPr="006312CE">
        <w:rPr>
          <w:lang w:eastAsia="zh-CN"/>
        </w:rPr>
        <w:t>If the SMF is to provide ACS information to the RG (via PCO or DHCP), it gets this ACS information from SMF subscription data.</w:t>
      </w:r>
    </w:p>
    <w:p w14:paraId="6A76711B" w14:textId="77777777" w:rsidR="000A31B5" w:rsidRPr="006312CE" w:rsidRDefault="000A31B5" w:rsidP="000A31B5">
      <w:pPr>
        <w:rPr>
          <w:lang w:eastAsia="zh-CN"/>
        </w:rPr>
      </w:pPr>
      <w:r w:rsidRPr="006312CE">
        <w:rPr>
          <w:lang w:eastAsia="zh-CN"/>
        </w:rPr>
        <w:t>The request of ACS information via PCO or via DHCP are mutually exclusive.</w:t>
      </w:r>
    </w:p>
    <w:p w14:paraId="5CDE0142" w14:textId="77777777" w:rsidR="000A31B5" w:rsidRPr="006312CE" w:rsidRDefault="000A31B5" w:rsidP="000A31B5">
      <w:pPr>
        <w:rPr>
          <w:lang w:eastAsia="zh-CN"/>
        </w:rPr>
      </w:pPr>
      <w:r w:rsidRPr="006312CE">
        <w:rPr>
          <w:lang w:eastAsia="zh-CN"/>
        </w:rPr>
        <w:t>The RG may be pre-configured with an ACS information.</w:t>
      </w:r>
    </w:p>
    <w:p w14:paraId="4BE322C2" w14:textId="77777777" w:rsidR="000A31B5" w:rsidRPr="006312CE" w:rsidRDefault="000A31B5" w:rsidP="000A31B5">
      <w:pPr>
        <w:rPr>
          <w:lang w:eastAsia="zh-CN"/>
        </w:rPr>
      </w:pPr>
      <w:r w:rsidRPr="006312CE">
        <w:rPr>
          <w:lang w:eastAsia="zh-CN"/>
        </w:rPr>
        <w:t>The 5G-RG shall consider the ACS information received with the following descending priority order:</w:t>
      </w:r>
    </w:p>
    <w:p w14:paraId="63B947E3" w14:textId="77777777" w:rsidR="000A31B5" w:rsidRPr="006312CE" w:rsidRDefault="000A31B5" w:rsidP="000A31B5">
      <w:pPr>
        <w:pStyle w:val="B1"/>
        <w:rPr>
          <w:lang w:eastAsia="zh-CN"/>
        </w:rPr>
      </w:pPr>
      <w:r w:rsidRPr="006312CE">
        <w:rPr>
          <w:lang w:eastAsia="zh-CN"/>
        </w:rPr>
        <w:t>1)</w:t>
      </w:r>
      <w:r w:rsidRPr="006312CE">
        <w:rPr>
          <w:lang w:eastAsia="zh-CN"/>
        </w:rPr>
        <w:tab/>
        <w:t>ACS information received during the DHCP process.</w:t>
      </w:r>
    </w:p>
    <w:p w14:paraId="5607C061" w14:textId="77777777" w:rsidR="000A31B5" w:rsidRPr="006312CE" w:rsidRDefault="000A31B5" w:rsidP="000A31B5">
      <w:pPr>
        <w:pStyle w:val="B1"/>
        <w:rPr>
          <w:lang w:eastAsia="zh-CN"/>
        </w:rPr>
      </w:pPr>
      <w:r w:rsidRPr="006312CE">
        <w:rPr>
          <w:lang w:eastAsia="zh-CN"/>
        </w:rPr>
        <w:t>2)</w:t>
      </w:r>
      <w:r w:rsidRPr="006312CE">
        <w:rPr>
          <w:lang w:eastAsia="zh-CN"/>
        </w:rPr>
        <w:tab/>
        <w:t>ACS information received during the PDU session establishment procedure from SMF PCO. This applies for 5G-RG only.</w:t>
      </w:r>
    </w:p>
    <w:p w14:paraId="026C3F2E" w14:textId="77777777" w:rsidR="000A31B5" w:rsidRPr="006312CE" w:rsidRDefault="000A31B5" w:rsidP="000A31B5">
      <w:pPr>
        <w:pStyle w:val="B1"/>
        <w:rPr>
          <w:lang w:eastAsia="zh-CN"/>
        </w:rPr>
      </w:pPr>
      <w:r w:rsidRPr="006312CE">
        <w:rPr>
          <w:lang w:eastAsia="zh-CN"/>
        </w:rPr>
        <w:t>3)</w:t>
      </w:r>
      <w:r w:rsidRPr="006312CE">
        <w:rPr>
          <w:lang w:eastAsia="zh-CN"/>
        </w:rPr>
        <w:tab/>
        <w:t>The pre-configured ACS information in the RG.</w:t>
      </w:r>
    </w:p>
    <w:p w14:paraId="0DC07772" w14:textId="77777777" w:rsidR="000A31B5" w:rsidRPr="006312CE" w:rsidRDefault="000A31B5" w:rsidP="000A31B5">
      <w:pPr>
        <w:pStyle w:val="Heading3"/>
      </w:pPr>
      <w:bookmarkStart w:id="493" w:name="_CR9_6_3"/>
      <w:bookmarkStart w:id="494" w:name="_Toc177730854"/>
      <w:bookmarkEnd w:id="493"/>
      <w:r w:rsidRPr="006312CE">
        <w:lastRenderedPageBreak/>
        <w:t>9.6.3</w:t>
      </w:r>
      <w:r w:rsidRPr="006312CE">
        <w:tab/>
        <w:t>ACS Information Configuration by the 3rd party</w:t>
      </w:r>
      <w:bookmarkEnd w:id="494"/>
    </w:p>
    <w:p w14:paraId="2BB2F894" w14:textId="77777777" w:rsidR="000A31B5" w:rsidRPr="006312CE" w:rsidRDefault="000A31B5" w:rsidP="000A31B5">
      <w:r w:rsidRPr="006312CE">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6312CE" w:rsidRDefault="000A31B5" w:rsidP="000A31B5">
      <w:pPr>
        <w:pStyle w:val="TH"/>
        <w:rPr>
          <w:lang w:eastAsia="zh-CN"/>
        </w:rPr>
      </w:pPr>
      <w:r w:rsidRPr="006312CE">
        <w:object w:dxaOrig="4922" w:dyaOrig="3469" w14:anchorId="4406F86D">
          <v:shape id="_x0000_i1062" type="#_x0000_t75" style="width:246.05pt;height:174.05pt" o:ole="">
            <v:imagedata r:id="rId83" o:title=""/>
          </v:shape>
          <o:OLEObject Type="Embed" ProgID="Visio.Drawing.11" ShapeID="_x0000_i1062" DrawAspect="Content" ObjectID="_1803731376" r:id="rId84"/>
        </w:object>
      </w:r>
    </w:p>
    <w:p w14:paraId="2247F1B3" w14:textId="77777777" w:rsidR="000A31B5" w:rsidRPr="006312CE" w:rsidRDefault="000A31B5" w:rsidP="000A31B5">
      <w:pPr>
        <w:pStyle w:val="TF"/>
        <w:rPr>
          <w:lang w:eastAsia="zh-CN"/>
        </w:rPr>
      </w:pPr>
      <w:bookmarkStart w:id="495" w:name="_CRFigure9_6_31"/>
      <w:r w:rsidRPr="006312CE">
        <w:rPr>
          <w:lang w:eastAsia="zh-CN"/>
        </w:rPr>
        <w:t xml:space="preserve">Figure </w:t>
      </w:r>
      <w:bookmarkEnd w:id="495"/>
      <w:r w:rsidRPr="006312CE">
        <w:rPr>
          <w:lang w:eastAsia="zh-CN"/>
        </w:rPr>
        <w:t>9.6.3-1: ACS information configuration procedure</w:t>
      </w:r>
    </w:p>
    <w:p w14:paraId="3D101CDF" w14:textId="77777777" w:rsidR="000A31B5" w:rsidRPr="006312CE" w:rsidRDefault="000A31B5" w:rsidP="000A31B5">
      <w:pPr>
        <w:rPr>
          <w:lang w:eastAsia="zh-CN"/>
        </w:rPr>
      </w:pPr>
      <w:r w:rsidRPr="006312CE">
        <w:rPr>
          <w:lang w:eastAsia="zh-CN"/>
        </w:rPr>
        <w:t>The ACS information configuration procedure enables the 3</w:t>
      </w:r>
      <w:r w:rsidRPr="006312CE">
        <w:rPr>
          <w:vertAlign w:val="superscript"/>
          <w:lang w:eastAsia="zh-CN"/>
        </w:rPr>
        <w:t>rd</w:t>
      </w:r>
      <w:r w:rsidRPr="006312CE">
        <w:rPr>
          <w:lang w:eastAsia="zh-CN"/>
        </w:rPr>
        <w:t xml:space="preserve"> party AF to configure the ACS information (e.g. URL or IP address) to the 5GC.</w:t>
      </w:r>
    </w:p>
    <w:p w14:paraId="2E305D5F" w14:textId="299E05BC" w:rsidR="000A31B5" w:rsidRPr="006312CE" w:rsidRDefault="000A31B5" w:rsidP="000A31B5">
      <w:pPr>
        <w:pStyle w:val="B1"/>
        <w:rPr>
          <w:lang w:eastAsia="zh-CN"/>
        </w:rPr>
      </w:pPr>
      <w:r w:rsidRPr="006312CE">
        <w:rPr>
          <w:lang w:eastAsia="zh-CN"/>
        </w:rPr>
        <w:t>1.</w:t>
      </w:r>
      <w:r w:rsidRPr="006312CE">
        <w:rPr>
          <w:lang w:eastAsia="zh-CN"/>
        </w:rPr>
        <w:tab/>
        <w:t xml:space="preserve">The 3rd party AF provides the ACS information, in the </w:t>
      </w:r>
      <w:proofErr w:type="spellStart"/>
      <w:r w:rsidRPr="006312CE">
        <w:rPr>
          <w:lang w:eastAsia="zh-CN"/>
        </w:rPr>
        <w:t>Nnef_ParameterProvision_Update</w:t>
      </w:r>
      <w:proofErr w:type="spellEnd"/>
      <w:r w:rsidRPr="006312CE">
        <w:rPr>
          <w:lang w:eastAsia="zh-CN"/>
        </w:rPr>
        <w:t xml:space="preserve"> Request to the NEF as in step 1 of </w:t>
      </w:r>
      <w:r w:rsidR="00395F64" w:rsidRPr="006312CE">
        <w:rPr>
          <w:lang w:eastAsia="zh-CN"/>
        </w:rPr>
        <w:t>TS 23.502 [</w:t>
      </w:r>
      <w:r w:rsidRPr="006312CE">
        <w:rPr>
          <w:lang w:eastAsia="zh-CN"/>
        </w:rPr>
        <w:t>3] figure 4.15.6.2-1.</w:t>
      </w:r>
    </w:p>
    <w:p w14:paraId="107ACE7F" w14:textId="729A3E1D" w:rsidR="000A31B5" w:rsidRPr="006312CE" w:rsidRDefault="000A31B5" w:rsidP="000A31B5">
      <w:pPr>
        <w:pStyle w:val="B1"/>
        <w:rPr>
          <w:lang w:eastAsia="zh-CN"/>
        </w:rPr>
      </w:pPr>
      <w:r w:rsidRPr="006312CE">
        <w:rPr>
          <w:lang w:eastAsia="zh-CN"/>
        </w:rPr>
        <w:t>2.</w:t>
      </w:r>
      <w:r w:rsidRPr="006312CE">
        <w:rPr>
          <w:lang w:eastAsia="zh-CN"/>
        </w:rPr>
        <w:tab/>
        <w:t xml:space="preserve">As in step 2 of </w:t>
      </w:r>
      <w:r w:rsidR="00395F64" w:rsidRPr="006312CE">
        <w:rPr>
          <w:lang w:eastAsia="zh-CN"/>
        </w:rPr>
        <w:t>TS 23.502 [</w:t>
      </w:r>
      <w:r w:rsidRPr="006312CE">
        <w:rPr>
          <w:lang w:eastAsia="zh-CN"/>
        </w:rPr>
        <w:t>3] figure 4.15.6.2-1 where the provisioned data is the ACS information.</w:t>
      </w:r>
    </w:p>
    <w:p w14:paraId="52508E77" w14:textId="341B9CA4" w:rsidR="000A31B5" w:rsidRPr="006312CE" w:rsidRDefault="000A31B5" w:rsidP="000A31B5">
      <w:pPr>
        <w:pStyle w:val="B1"/>
        <w:rPr>
          <w:lang w:eastAsia="zh-CN"/>
        </w:rPr>
      </w:pPr>
      <w:r w:rsidRPr="006312CE">
        <w:rPr>
          <w:lang w:eastAsia="zh-CN"/>
        </w:rPr>
        <w:t>3.</w:t>
      </w:r>
      <w:r w:rsidRPr="006312CE">
        <w:rPr>
          <w:lang w:eastAsia="zh-CN"/>
        </w:rPr>
        <w:tab/>
        <w:t xml:space="preserve">As in steps 3 and 4 of </w:t>
      </w:r>
      <w:r w:rsidR="00395F64" w:rsidRPr="006312CE">
        <w:rPr>
          <w:lang w:eastAsia="zh-CN"/>
        </w:rPr>
        <w:t>TS 23.502 [</w:t>
      </w:r>
      <w:r w:rsidRPr="006312CE">
        <w:rPr>
          <w:lang w:eastAsia="zh-CN"/>
        </w:rPr>
        <w:t>3] figure 4.15.6.2-1 where the provisioned data is the ACS information.</w:t>
      </w:r>
    </w:p>
    <w:p w14:paraId="77764B23" w14:textId="3728F718" w:rsidR="000A31B5" w:rsidRPr="006312CE" w:rsidRDefault="000A31B5" w:rsidP="000A31B5">
      <w:pPr>
        <w:pStyle w:val="B1"/>
        <w:rPr>
          <w:lang w:eastAsia="zh-CN"/>
        </w:rPr>
      </w:pPr>
      <w:r w:rsidRPr="006312CE">
        <w:rPr>
          <w:lang w:eastAsia="zh-CN"/>
        </w:rPr>
        <w:t>4.</w:t>
      </w:r>
      <w:r w:rsidRPr="006312CE">
        <w:rPr>
          <w:lang w:eastAsia="zh-CN"/>
        </w:rPr>
        <w:tab/>
        <w:t xml:space="preserve">As in step 5 of </w:t>
      </w:r>
      <w:r w:rsidR="00395F64" w:rsidRPr="006312CE">
        <w:rPr>
          <w:lang w:eastAsia="zh-CN"/>
        </w:rPr>
        <w:t>TS 23.502 [</w:t>
      </w:r>
      <w:r w:rsidRPr="006312CE">
        <w:rPr>
          <w:lang w:eastAsia="zh-CN"/>
        </w:rPr>
        <w:t>3] figure 4.15.6.2-1.</w:t>
      </w:r>
    </w:p>
    <w:p w14:paraId="102D6ABD" w14:textId="2393D886" w:rsidR="000A31B5" w:rsidRPr="006312CE" w:rsidRDefault="000A31B5" w:rsidP="000A31B5">
      <w:pPr>
        <w:pStyle w:val="B1"/>
        <w:rPr>
          <w:lang w:eastAsia="zh-CN"/>
        </w:rPr>
      </w:pPr>
      <w:r w:rsidRPr="006312CE">
        <w:rPr>
          <w:lang w:eastAsia="zh-CN"/>
        </w:rPr>
        <w:t>5.</w:t>
      </w:r>
      <w:r w:rsidRPr="006312CE">
        <w:rPr>
          <w:lang w:eastAsia="zh-CN"/>
        </w:rPr>
        <w:tab/>
        <w:t xml:space="preserve">As in step 6 of </w:t>
      </w:r>
      <w:r w:rsidR="00395F64" w:rsidRPr="006312CE">
        <w:rPr>
          <w:lang w:eastAsia="zh-CN"/>
        </w:rPr>
        <w:t>TS 23.502 [</w:t>
      </w:r>
      <w:r w:rsidRPr="006312CE">
        <w:rPr>
          <w:lang w:eastAsia="zh-CN"/>
        </w:rPr>
        <w:t>3] figure 4.15.6.2-1.</w:t>
      </w:r>
    </w:p>
    <w:p w14:paraId="3964933A" w14:textId="7E057A44" w:rsidR="000A31B5" w:rsidRPr="006312CE" w:rsidRDefault="000A31B5" w:rsidP="000A31B5">
      <w:pPr>
        <w:pStyle w:val="B1"/>
        <w:rPr>
          <w:lang w:eastAsia="zh-CN"/>
        </w:rPr>
      </w:pPr>
      <w:r w:rsidRPr="006312CE">
        <w:rPr>
          <w:lang w:eastAsia="zh-CN"/>
        </w:rPr>
        <w:t>6.</w:t>
      </w:r>
      <w:r w:rsidRPr="006312CE">
        <w:rPr>
          <w:lang w:eastAsia="zh-CN"/>
        </w:rPr>
        <w:tab/>
        <w:t xml:space="preserve">As in step 6 of </w:t>
      </w:r>
      <w:r w:rsidR="00395F64" w:rsidRPr="006312CE">
        <w:rPr>
          <w:lang w:eastAsia="zh-CN"/>
        </w:rPr>
        <w:t>TS 23.502 [</w:t>
      </w:r>
      <w:r w:rsidRPr="006312CE">
        <w:rPr>
          <w:lang w:eastAsia="zh-CN"/>
        </w:rPr>
        <w:t>3] figure 4.15.6.2-1 in order to update SMF with ACS information.</w:t>
      </w:r>
    </w:p>
    <w:p w14:paraId="6270E53F" w14:textId="77777777" w:rsidR="000A31B5" w:rsidRPr="006312CE" w:rsidRDefault="000A31B5" w:rsidP="000A31B5">
      <w:pPr>
        <w:pStyle w:val="Heading3"/>
      </w:pPr>
      <w:bookmarkStart w:id="496" w:name="_CR9_6_4"/>
      <w:bookmarkStart w:id="497" w:name="_Toc177730855"/>
      <w:bookmarkEnd w:id="496"/>
      <w:r w:rsidRPr="006312CE">
        <w:t>9.6.4</w:t>
      </w:r>
      <w:r w:rsidRPr="006312CE">
        <w:tab/>
        <w:t>URSP for FN RG</w:t>
      </w:r>
      <w:bookmarkEnd w:id="497"/>
    </w:p>
    <w:p w14:paraId="2BC26DF0" w14:textId="67EB572C" w:rsidR="00DC3334" w:rsidRPr="006312CE" w:rsidRDefault="00DC3334" w:rsidP="000A31B5">
      <w:r w:rsidRPr="006312CE">
        <w:t>The URSP for FN-RG is defined in clause 9.5.2.2.</w:t>
      </w:r>
    </w:p>
    <w:p w14:paraId="0001C485" w14:textId="77777777" w:rsidR="000A31B5" w:rsidRPr="006312CE" w:rsidRDefault="000A31B5" w:rsidP="000A31B5">
      <w:pPr>
        <w:pStyle w:val="Heading2"/>
      </w:pPr>
      <w:bookmarkStart w:id="498" w:name="_CR9_7"/>
      <w:bookmarkStart w:id="499" w:name="_Toc177730856"/>
      <w:bookmarkEnd w:id="498"/>
      <w:r w:rsidRPr="006312CE">
        <w:t>9.7</w:t>
      </w:r>
      <w:r w:rsidRPr="006312CE">
        <w:tab/>
        <w:t>new PCRT (Policy Control Request Trigger)</w:t>
      </w:r>
      <w:bookmarkEnd w:id="499"/>
    </w:p>
    <w:p w14:paraId="5EDCCC20" w14:textId="76EF9FBA" w:rsidR="000A31B5" w:rsidRPr="006312CE" w:rsidRDefault="000A31B5" w:rsidP="000A31B5">
      <w:r w:rsidRPr="006312CE">
        <w:t xml:space="preserve">The Policy Control Request Triggers relevant for SMF are described in </w:t>
      </w:r>
      <w:r w:rsidR="00395F64" w:rsidRPr="006312CE">
        <w:t>TS 23.503 [</w:t>
      </w:r>
      <w:r w:rsidRPr="006312CE">
        <w:t>4] clause 6.1.3.5 with the clarification and difference shown in this clause.</w:t>
      </w:r>
    </w:p>
    <w:p w14:paraId="578FCF1A" w14:textId="77777777" w:rsidR="000A31B5" w:rsidRPr="006312CE" w:rsidRDefault="000A31B5" w:rsidP="000A31B5">
      <w:pPr>
        <w:pStyle w:val="TH"/>
      </w:pPr>
      <w:bookmarkStart w:id="500" w:name="_CRTable9_71"/>
      <w:r w:rsidRPr="006312CE">
        <w:lastRenderedPageBreak/>
        <w:t xml:space="preserve">Table </w:t>
      </w:r>
      <w:bookmarkEnd w:id="500"/>
      <w:r w:rsidRPr="006312CE">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6312CE" w14:paraId="2F8D5269" w14:textId="77777777" w:rsidTr="007D6959">
        <w:trPr>
          <w:cantSplit/>
          <w:tblHeader/>
        </w:trPr>
        <w:tc>
          <w:tcPr>
            <w:tcW w:w="1617" w:type="dxa"/>
          </w:tcPr>
          <w:p w14:paraId="4308FA3A" w14:textId="77777777" w:rsidR="000A31B5" w:rsidRPr="006312CE" w:rsidRDefault="000A31B5" w:rsidP="007D6959">
            <w:pPr>
              <w:pStyle w:val="TAH"/>
            </w:pPr>
            <w:r w:rsidRPr="006312CE">
              <w:t>Policy Control Request Trigger</w:t>
            </w:r>
          </w:p>
        </w:tc>
        <w:tc>
          <w:tcPr>
            <w:tcW w:w="3027" w:type="dxa"/>
          </w:tcPr>
          <w:p w14:paraId="4A745E7C" w14:textId="77777777" w:rsidR="000A31B5" w:rsidRPr="006312CE" w:rsidRDefault="000A31B5" w:rsidP="007D6959">
            <w:pPr>
              <w:pStyle w:val="TAH"/>
            </w:pPr>
            <w:r w:rsidRPr="006312CE">
              <w:t>Description</w:t>
            </w:r>
          </w:p>
        </w:tc>
        <w:tc>
          <w:tcPr>
            <w:tcW w:w="1646" w:type="dxa"/>
          </w:tcPr>
          <w:p w14:paraId="6D598599" w14:textId="77777777" w:rsidR="000A31B5" w:rsidRPr="006312CE" w:rsidRDefault="000A31B5" w:rsidP="007D6959">
            <w:pPr>
              <w:pStyle w:val="TAH"/>
            </w:pPr>
            <w:r w:rsidRPr="006312CE">
              <w:t>Difference compared with table 6.2 and table A.4.3-2 in TS 23.203 [31]</w:t>
            </w:r>
          </w:p>
        </w:tc>
        <w:tc>
          <w:tcPr>
            <w:tcW w:w="1759" w:type="dxa"/>
          </w:tcPr>
          <w:p w14:paraId="1E673486" w14:textId="77777777" w:rsidR="000A31B5" w:rsidRPr="006312CE" w:rsidRDefault="000A31B5" w:rsidP="007D6959">
            <w:pPr>
              <w:pStyle w:val="TAH"/>
            </w:pPr>
            <w:r w:rsidRPr="006312CE">
              <w:t>Conditions for reporting</w:t>
            </w:r>
          </w:p>
        </w:tc>
        <w:tc>
          <w:tcPr>
            <w:tcW w:w="1632" w:type="dxa"/>
          </w:tcPr>
          <w:p w14:paraId="7856A88E" w14:textId="77777777" w:rsidR="000A31B5" w:rsidRPr="006312CE" w:rsidRDefault="000A31B5" w:rsidP="007D6959">
            <w:pPr>
              <w:pStyle w:val="TAH"/>
            </w:pPr>
            <w:r w:rsidRPr="006312CE">
              <w:t>Motivation</w:t>
            </w:r>
          </w:p>
        </w:tc>
      </w:tr>
      <w:tr w:rsidR="000A31B5" w:rsidRPr="006312CE" w14:paraId="7208BE30" w14:textId="77777777" w:rsidTr="007D6959">
        <w:trPr>
          <w:cantSplit/>
        </w:trPr>
        <w:tc>
          <w:tcPr>
            <w:tcW w:w="1617" w:type="dxa"/>
          </w:tcPr>
          <w:p w14:paraId="5B9F65AD" w14:textId="77777777" w:rsidR="000A31B5" w:rsidRPr="006312CE" w:rsidRDefault="000A31B5" w:rsidP="007D6959">
            <w:pPr>
              <w:pStyle w:val="TAL"/>
              <w:rPr>
                <w:szCs w:val="18"/>
              </w:rPr>
            </w:pPr>
            <w:r w:rsidRPr="006312CE">
              <w:rPr>
                <w:szCs w:val="18"/>
              </w:rPr>
              <w:t>5G-RG join to a multicast group</w:t>
            </w:r>
          </w:p>
        </w:tc>
        <w:tc>
          <w:tcPr>
            <w:tcW w:w="3027" w:type="dxa"/>
          </w:tcPr>
          <w:p w14:paraId="0D0C8E65" w14:textId="77777777" w:rsidR="000A31B5" w:rsidRPr="006312CE" w:rsidRDefault="000A31B5" w:rsidP="007D6959">
            <w:pPr>
              <w:pStyle w:val="TAL"/>
              <w:rPr>
                <w:szCs w:val="18"/>
              </w:rPr>
            </w:pPr>
            <w:r w:rsidRPr="006312CE">
              <w:rPr>
                <w:szCs w:val="18"/>
              </w:rPr>
              <w:t>The 5G-RG has joined to an IP Multicast Group (NOTE 1).</w:t>
            </w:r>
          </w:p>
        </w:tc>
        <w:tc>
          <w:tcPr>
            <w:tcW w:w="1646" w:type="dxa"/>
          </w:tcPr>
          <w:p w14:paraId="35BF656D" w14:textId="77777777" w:rsidR="000A31B5" w:rsidRPr="006312CE" w:rsidRDefault="000A31B5" w:rsidP="007D6959">
            <w:pPr>
              <w:pStyle w:val="TAC"/>
            </w:pPr>
            <w:r w:rsidRPr="006312CE">
              <w:t>New</w:t>
            </w:r>
          </w:p>
        </w:tc>
        <w:tc>
          <w:tcPr>
            <w:tcW w:w="1759" w:type="dxa"/>
          </w:tcPr>
          <w:p w14:paraId="0AA2CAF0" w14:textId="77777777" w:rsidR="000A31B5" w:rsidRPr="006312CE" w:rsidRDefault="000A31B5" w:rsidP="007D6959">
            <w:pPr>
              <w:pStyle w:val="TAC"/>
            </w:pPr>
            <w:r w:rsidRPr="006312CE">
              <w:t>PCF</w:t>
            </w:r>
          </w:p>
        </w:tc>
        <w:tc>
          <w:tcPr>
            <w:tcW w:w="1632" w:type="dxa"/>
          </w:tcPr>
          <w:p w14:paraId="224FFF7A" w14:textId="77777777" w:rsidR="000A31B5" w:rsidRPr="006312CE" w:rsidRDefault="000A31B5" w:rsidP="007D6959">
            <w:pPr>
              <w:pStyle w:val="TAL"/>
            </w:pPr>
            <w:r w:rsidRPr="006312CE">
              <w:t>To support IPTV as defined in clause 7.7.1</w:t>
            </w:r>
          </w:p>
        </w:tc>
      </w:tr>
      <w:tr w:rsidR="000A31B5" w:rsidRPr="006312CE" w14:paraId="5943A241" w14:textId="77777777" w:rsidTr="007D6959">
        <w:trPr>
          <w:cantSplit/>
        </w:trPr>
        <w:tc>
          <w:tcPr>
            <w:tcW w:w="1617" w:type="dxa"/>
          </w:tcPr>
          <w:p w14:paraId="54753398" w14:textId="77777777" w:rsidR="000A31B5" w:rsidRPr="006312CE" w:rsidRDefault="000A31B5" w:rsidP="007D6959">
            <w:pPr>
              <w:pStyle w:val="TAL"/>
              <w:rPr>
                <w:szCs w:val="18"/>
              </w:rPr>
            </w:pPr>
            <w:r w:rsidRPr="006312CE">
              <w:rPr>
                <w:szCs w:val="18"/>
              </w:rPr>
              <w:t>5G-RG Leave to a multicast group</w:t>
            </w:r>
          </w:p>
        </w:tc>
        <w:tc>
          <w:tcPr>
            <w:tcW w:w="3027" w:type="dxa"/>
          </w:tcPr>
          <w:p w14:paraId="2F49274F" w14:textId="77777777" w:rsidR="000A31B5" w:rsidRPr="006312CE" w:rsidRDefault="000A31B5" w:rsidP="007D6959">
            <w:pPr>
              <w:pStyle w:val="TAL"/>
              <w:rPr>
                <w:szCs w:val="18"/>
              </w:rPr>
            </w:pPr>
            <w:r w:rsidRPr="006312CE">
              <w:rPr>
                <w:szCs w:val="18"/>
              </w:rPr>
              <w:t>The 5G-RG has left an IP Multicast Group (NOTE 1).</w:t>
            </w:r>
          </w:p>
        </w:tc>
        <w:tc>
          <w:tcPr>
            <w:tcW w:w="1646" w:type="dxa"/>
          </w:tcPr>
          <w:p w14:paraId="2475DA6B" w14:textId="77777777" w:rsidR="000A31B5" w:rsidRPr="006312CE" w:rsidRDefault="000A31B5" w:rsidP="007D6959">
            <w:pPr>
              <w:pStyle w:val="TAC"/>
            </w:pPr>
            <w:r w:rsidRPr="006312CE">
              <w:t>New</w:t>
            </w:r>
          </w:p>
        </w:tc>
        <w:tc>
          <w:tcPr>
            <w:tcW w:w="1759" w:type="dxa"/>
          </w:tcPr>
          <w:p w14:paraId="5848F0BE" w14:textId="77777777" w:rsidR="000A31B5" w:rsidRPr="006312CE" w:rsidRDefault="000A31B5" w:rsidP="007D6959">
            <w:pPr>
              <w:pStyle w:val="TAC"/>
            </w:pPr>
            <w:r w:rsidRPr="006312CE">
              <w:t>PCF</w:t>
            </w:r>
          </w:p>
        </w:tc>
        <w:tc>
          <w:tcPr>
            <w:tcW w:w="1632" w:type="dxa"/>
          </w:tcPr>
          <w:p w14:paraId="014899DF" w14:textId="77777777" w:rsidR="000A31B5" w:rsidRPr="006312CE" w:rsidRDefault="000A31B5" w:rsidP="007D6959">
            <w:pPr>
              <w:pStyle w:val="TAL"/>
            </w:pPr>
            <w:r w:rsidRPr="006312CE">
              <w:t>To support IPTV as defined in clause 7.7.1</w:t>
            </w:r>
          </w:p>
        </w:tc>
      </w:tr>
      <w:tr w:rsidR="000A31B5" w:rsidRPr="006312CE" w14:paraId="2F7FABA2" w14:textId="77777777" w:rsidTr="007D6959">
        <w:trPr>
          <w:cantSplit/>
        </w:trPr>
        <w:tc>
          <w:tcPr>
            <w:tcW w:w="9681" w:type="dxa"/>
            <w:gridSpan w:val="5"/>
          </w:tcPr>
          <w:p w14:paraId="12B471D5" w14:textId="77777777" w:rsidR="000A31B5" w:rsidRPr="006312CE" w:rsidRDefault="000A31B5" w:rsidP="007D6959">
            <w:pPr>
              <w:pStyle w:val="TAN"/>
              <w:rPr>
                <w:lang w:eastAsia="zh-CN"/>
              </w:rPr>
            </w:pPr>
            <w:r w:rsidRPr="006312CE">
              <w:rPr>
                <w:lang w:eastAsia="zh-CN"/>
              </w:rPr>
              <w:t>NOTE 1:</w:t>
            </w:r>
            <w:r w:rsidRPr="006312CE">
              <w:rPr>
                <w:lang w:eastAsia="zh-CN"/>
              </w:rPr>
              <w:tab/>
              <w:t>When the SMF reports this condition it indicates the corresponding IP multicast Addressing information.</w:t>
            </w:r>
          </w:p>
        </w:tc>
      </w:tr>
    </w:tbl>
    <w:p w14:paraId="4FE8229E" w14:textId="77777777" w:rsidR="000A31B5" w:rsidRPr="006312CE" w:rsidRDefault="000A31B5" w:rsidP="000A31B5"/>
    <w:p w14:paraId="1784ED27" w14:textId="77777777" w:rsidR="000A31B5" w:rsidRPr="006312CE" w:rsidRDefault="000A31B5" w:rsidP="000A31B5">
      <w:pPr>
        <w:pStyle w:val="NO"/>
      </w:pPr>
      <w:r w:rsidRPr="006312CE">
        <w:t>NOTE:</w:t>
      </w:r>
      <w:r w:rsidRPr="006312CE">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6312CE" w:rsidRDefault="00E34664" w:rsidP="00E34664">
      <w:pPr>
        <w:pStyle w:val="Heading2"/>
      </w:pPr>
      <w:bookmarkStart w:id="501" w:name="_CR9_8"/>
      <w:bookmarkStart w:id="502" w:name="_Toc177730857"/>
      <w:bookmarkEnd w:id="501"/>
      <w:r w:rsidRPr="006312CE">
        <w:t>9.8</w:t>
      </w:r>
      <w:r w:rsidRPr="006312CE">
        <w:tab/>
        <w:t>AF-based service parameter provisioning for TNAP ID</w:t>
      </w:r>
      <w:bookmarkEnd w:id="502"/>
    </w:p>
    <w:p w14:paraId="3479D754" w14:textId="77777777" w:rsidR="00E34664" w:rsidRPr="006312CE" w:rsidRDefault="00E34664" w:rsidP="00E34664">
      <w:r w:rsidRPr="006312CE">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6312CE" w:rsidRDefault="00E34664" w:rsidP="00E34664">
      <w:r w:rsidRPr="006312CE">
        <w:t>The guidance provided by the AF is sent to the HPLMN of the UE and may apply to a single UE identified by GPSI The request cannot be sent with Any UE or a group of UE as a target.</w:t>
      </w:r>
    </w:p>
    <w:p w14:paraId="535A5384" w14:textId="57F7D795" w:rsidR="00E34664" w:rsidRPr="006312CE" w:rsidRDefault="00E34664" w:rsidP="00E34664">
      <w:r w:rsidRPr="006312CE">
        <w:t xml:space="preserve">For TNAP service parameter provisioning (i.e., creating, updating and deleting), the </w:t>
      </w:r>
      <w:proofErr w:type="spellStart"/>
      <w:r w:rsidRPr="006312CE">
        <w:t>Nnef_ServiceParameter</w:t>
      </w:r>
      <w:proofErr w:type="spellEnd"/>
      <w:r w:rsidRPr="006312CE">
        <w:t xml:space="preserve"> service defined in clause 4.15.6.7 of </w:t>
      </w:r>
      <w:r w:rsidR="00395F64" w:rsidRPr="006312CE">
        <w:t>TS 23.502 [</w:t>
      </w:r>
      <w:r w:rsidRPr="006312CE">
        <w:t>3] is performed with the following modification:</w:t>
      </w:r>
    </w:p>
    <w:p w14:paraId="0DFBFD2F" w14:textId="77777777" w:rsidR="00E34664" w:rsidRPr="006312CE" w:rsidRDefault="00E34664" w:rsidP="00395F64">
      <w:pPr>
        <w:pStyle w:val="B1"/>
      </w:pPr>
      <w:r w:rsidRPr="006312CE">
        <w:t>-</w:t>
      </w:r>
      <w:r w:rsidRPr="006312CE">
        <w:tab/>
        <w:t>Service Description contains an AF service Identifier indicating that the request is for providing TNAP information.</w:t>
      </w:r>
    </w:p>
    <w:p w14:paraId="25083636" w14:textId="77777777" w:rsidR="00E34664" w:rsidRPr="006312CE" w:rsidRDefault="00E34664" w:rsidP="00395F64">
      <w:pPr>
        <w:pStyle w:val="B1"/>
      </w:pPr>
      <w:r w:rsidRPr="006312CE">
        <w:t>-</w:t>
      </w:r>
      <w:r w:rsidRPr="006312CE">
        <w:tab/>
        <w:t>The GPSI of the target UE is provided.</w:t>
      </w:r>
    </w:p>
    <w:p w14:paraId="761EC33B" w14:textId="77777777" w:rsidR="00E34664" w:rsidRPr="006312CE" w:rsidRDefault="00E34664" w:rsidP="00395F64">
      <w:pPr>
        <w:pStyle w:val="B1"/>
      </w:pPr>
      <w:r w:rsidRPr="006312CE">
        <w:t>-</w:t>
      </w:r>
      <w:r w:rsidRPr="006312CE">
        <w:tab/>
        <w:t>Service Parameters include TNAP ID(s).</w:t>
      </w:r>
    </w:p>
    <w:p w14:paraId="3291DB52" w14:textId="75719CD9" w:rsidR="00E34664" w:rsidRPr="006312CE" w:rsidRDefault="00E34664" w:rsidP="00E34664">
      <w:r w:rsidRPr="006312CE">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6312CE" w:rsidRDefault="00E34664" w:rsidP="00E34664">
      <w:pPr>
        <w:pStyle w:val="Heading2"/>
      </w:pPr>
      <w:bookmarkStart w:id="503" w:name="_CR9_9"/>
      <w:bookmarkStart w:id="504" w:name="_Toc177730858"/>
      <w:bookmarkEnd w:id="503"/>
      <w:r w:rsidRPr="006312CE">
        <w:t>9.9</w:t>
      </w:r>
      <w:r w:rsidRPr="006312CE">
        <w:tab/>
        <w:t>Policy control subscription information management</w:t>
      </w:r>
      <w:bookmarkEnd w:id="504"/>
    </w:p>
    <w:p w14:paraId="2019B559" w14:textId="58913AC3" w:rsidR="00E34664" w:rsidRPr="006312CE" w:rsidRDefault="00E34664" w:rsidP="00E34664">
      <w:r w:rsidRPr="006312CE">
        <w:t xml:space="preserve">This clause specifies the delta related to policy control subscription information defined in clause 6.2.1.3 of </w:t>
      </w:r>
      <w:r w:rsidR="00395F64" w:rsidRPr="006312CE">
        <w:t>TS 23.503 [</w:t>
      </w:r>
      <w:r w:rsidRPr="006312CE">
        <w:t>4] for 5G-RG and FN-RG.</w:t>
      </w:r>
    </w:p>
    <w:p w14:paraId="6D70161C" w14:textId="5DE1BD01" w:rsidR="00E34664" w:rsidRPr="006312CE" w:rsidRDefault="00E34664" w:rsidP="00E34664">
      <w:r w:rsidRPr="006312CE">
        <w:t xml:space="preserve">To support that the PCF of a </w:t>
      </w:r>
      <w:r w:rsidR="004C458B" w:rsidRPr="006312CE">
        <w:t xml:space="preserve">PDU Session </w:t>
      </w:r>
      <w:r w:rsidRPr="006312CE">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rsidRPr="006312CE">
        <w:t>TS 23.503 [</w:t>
      </w:r>
      <w:r w:rsidRPr="006312CE">
        <w:t>4]:</w:t>
      </w:r>
    </w:p>
    <w:p w14:paraId="0E8771A6" w14:textId="0925028B" w:rsidR="00E34664" w:rsidRPr="006312CE" w:rsidRDefault="00E34664" w:rsidP="00395F64">
      <w:pPr>
        <w:pStyle w:val="TH"/>
      </w:pPr>
      <w:r w:rsidRPr="006312CE">
        <w:t>Table 9.9-1</w:t>
      </w:r>
      <w:r w:rsidR="00471D0A" w:rsidRPr="006312CE">
        <w:t xml:space="preserve">: Extract of </w:t>
      </w:r>
      <w:bookmarkStart w:id="505" w:name="_CRTable9_91"/>
      <w:r w:rsidR="00471D0A" w:rsidRPr="006312CE">
        <w:t xml:space="preserve">Table </w:t>
      </w:r>
      <w:bookmarkEnd w:id="505"/>
      <w:r w:rsidR="00471D0A" w:rsidRPr="006312CE">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6312CE" w14:paraId="435CAC89" w14:textId="77777777" w:rsidTr="00EC726D">
        <w:trPr>
          <w:cantSplit/>
          <w:tblHeader/>
        </w:trPr>
        <w:tc>
          <w:tcPr>
            <w:tcW w:w="2093" w:type="dxa"/>
          </w:tcPr>
          <w:p w14:paraId="0066789E" w14:textId="77777777" w:rsidR="00471D0A" w:rsidRPr="006312CE" w:rsidRDefault="00471D0A" w:rsidP="00EC726D">
            <w:pPr>
              <w:pStyle w:val="TAH"/>
            </w:pPr>
            <w:r w:rsidRPr="006312CE">
              <w:t>Information name</w:t>
            </w:r>
          </w:p>
        </w:tc>
        <w:tc>
          <w:tcPr>
            <w:tcW w:w="4961" w:type="dxa"/>
          </w:tcPr>
          <w:p w14:paraId="762DF3DA" w14:textId="77777777" w:rsidR="00471D0A" w:rsidRPr="006312CE" w:rsidRDefault="00471D0A" w:rsidP="00EC726D">
            <w:pPr>
              <w:pStyle w:val="TAH"/>
            </w:pPr>
            <w:r w:rsidRPr="006312CE">
              <w:t>Description</w:t>
            </w:r>
          </w:p>
        </w:tc>
        <w:tc>
          <w:tcPr>
            <w:tcW w:w="1276" w:type="dxa"/>
          </w:tcPr>
          <w:p w14:paraId="5BF0E3B6" w14:textId="77777777" w:rsidR="00471D0A" w:rsidRPr="006312CE" w:rsidRDefault="00471D0A" w:rsidP="00EC726D">
            <w:pPr>
              <w:pStyle w:val="TAH"/>
            </w:pPr>
            <w:r w:rsidRPr="006312CE">
              <w:t>Category</w:t>
            </w:r>
          </w:p>
        </w:tc>
      </w:tr>
      <w:tr w:rsidR="00471D0A" w:rsidRPr="006312CE" w14:paraId="6F4F62F7" w14:textId="77777777" w:rsidTr="00EC726D">
        <w:trPr>
          <w:cantSplit/>
        </w:trPr>
        <w:tc>
          <w:tcPr>
            <w:tcW w:w="2093" w:type="dxa"/>
          </w:tcPr>
          <w:p w14:paraId="48119FF3" w14:textId="2FAA8479" w:rsidR="00471D0A" w:rsidRPr="006312CE" w:rsidRDefault="00471D0A" w:rsidP="00EC726D">
            <w:pPr>
              <w:pStyle w:val="TAL"/>
            </w:pPr>
            <w:r w:rsidRPr="006312CE">
              <w:t>List of TNAP ID(s)</w:t>
            </w:r>
          </w:p>
        </w:tc>
        <w:tc>
          <w:tcPr>
            <w:tcW w:w="4961" w:type="dxa"/>
          </w:tcPr>
          <w:p w14:paraId="6732193F" w14:textId="01ABA4BB" w:rsidR="00471D0A" w:rsidRPr="006312CE" w:rsidRDefault="00471D0A" w:rsidP="00EC726D">
            <w:pPr>
              <w:pStyle w:val="TAL"/>
            </w:pPr>
            <w:r w:rsidRPr="006312CE">
              <w:t>The list of identifiers of TNAP collocated with 5G-RG associated with the subscriber</w:t>
            </w:r>
          </w:p>
        </w:tc>
        <w:tc>
          <w:tcPr>
            <w:tcW w:w="1276" w:type="dxa"/>
          </w:tcPr>
          <w:p w14:paraId="07FF7C47" w14:textId="3776C5DD" w:rsidR="00471D0A" w:rsidRPr="006312CE" w:rsidRDefault="00471D0A" w:rsidP="00EC726D">
            <w:pPr>
              <w:pStyle w:val="TAL"/>
              <w:rPr>
                <w:szCs w:val="18"/>
              </w:rPr>
            </w:pPr>
            <w:r w:rsidRPr="006312CE">
              <w:rPr>
                <w:szCs w:val="18"/>
              </w:rPr>
              <w:t>Optional</w:t>
            </w:r>
          </w:p>
        </w:tc>
      </w:tr>
    </w:tbl>
    <w:p w14:paraId="0107FF25" w14:textId="77777777" w:rsidR="00471D0A" w:rsidRPr="006312CE" w:rsidRDefault="00471D0A" w:rsidP="00395F64"/>
    <w:p w14:paraId="618ABE44" w14:textId="77777777" w:rsidR="000A31B5" w:rsidRPr="006312CE" w:rsidRDefault="000A31B5" w:rsidP="000A31B5">
      <w:pPr>
        <w:pStyle w:val="Heading1"/>
      </w:pPr>
      <w:bookmarkStart w:id="506" w:name="_CR10"/>
      <w:bookmarkStart w:id="507" w:name="_Toc177730859"/>
      <w:bookmarkEnd w:id="506"/>
      <w:r w:rsidRPr="006312CE">
        <w:lastRenderedPageBreak/>
        <w:t>10</w:t>
      </w:r>
      <w:r w:rsidRPr="006312CE">
        <w:tab/>
        <w:t>Support of additional functionalities</w:t>
      </w:r>
      <w:bookmarkEnd w:id="507"/>
    </w:p>
    <w:p w14:paraId="22B23363" w14:textId="77777777" w:rsidR="000A31B5" w:rsidRPr="006312CE" w:rsidRDefault="000A31B5" w:rsidP="000A31B5">
      <w:pPr>
        <w:pStyle w:val="Heading2"/>
      </w:pPr>
      <w:bookmarkStart w:id="508" w:name="_CR10_0"/>
      <w:bookmarkStart w:id="509" w:name="_Toc177730860"/>
      <w:bookmarkEnd w:id="508"/>
      <w:r w:rsidRPr="006312CE">
        <w:t>10.0</w:t>
      </w:r>
      <w:r w:rsidRPr="006312CE">
        <w:tab/>
        <w:t>General</w:t>
      </w:r>
      <w:bookmarkEnd w:id="509"/>
    </w:p>
    <w:p w14:paraId="296A1A08" w14:textId="2714BCEE" w:rsidR="000A31B5" w:rsidRPr="006312CE" w:rsidRDefault="000A31B5" w:rsidP="000A31B5">
      <w:r w:rsidRPr="006312CE">
        <w:t xml:space="preserve">This clause specifies the delta related to the Rel-16 additional specifications included in </w:t>
      </w:r>
      <w:r w:rsidR="00395F64" w:rsidRPr="006312CE">
        <w:t>TS 23.273 [</w:t>
      </w:r>
      <w:r w:rsidRPr="006312CE">
        <w:t>29] (LCS).</w:t>
      </w:r>
    </w:p>
    <w:p w14:paraId="6675802B" w14:textId="77777777" w:rsidR="000A31B5" w:rsidRPr="006312CE" w:rsidRDefault="000A31B5" w:rsidP="000A31B5">
      <w:pPr>
        <w:pStyle w:val="Heading2"/>
      </w:pPr>
      <w:bookmarkStart w:id="510" w:name="_CR10_1"/>
      <w:bookmarkStart w:id="511" w:name="_Toc177730861"/>
      <w:bookmarkEnd w:id="510"/>
      <w:r w:rsidRPr="006312CE">
        <w:t>10.1</w:t>
      </w:r>
      <w:r w:rsidRPr="006312CE">
        <w:tab/>
        <w:t>User Location Information</w:t>
      </w:r>
      <w:bookmarkEnd w:id="511"/>
    </w:p>
    <w:p w14:paraId="44C2D49A" w14:textId="77777777" w:rsidR="000A31B5" w:rsidRPr="006312CE" w:rsidRDefault="000A31B5" w:rsidP="000A31B5">
      <w:r w:rsidRPr="006312CE">
        <w:t>The User Location Information may correspond to:</w:t>
      </w:r>
    </w:p>
    <w:p w14:paraId="0162EFC4" w14:textId="24715BF5" w:rsidR="000A31B5" w:rsidRPr="006312CE" w:rsidRDefault="000A31B5" w:rsidP="000A31B5">
      <w:pPr>
        <w:pStyle w:val="B1"/>
      </w:pPr>
      <w:r w:rsidRPr="006312CE">
        <w:t>-</w:t>
      </w:r>
      <w:r w:rsidRPr="006312CE">
        <w:tab/>
        <w:t xml:space="preserve">In the case of W-5GCAN: </w:t>
      </w:r>
      <w:r w:rsidR="00D81FE5" w:rsidRPr="006312CE">
        <w:t xml:space="preserve">TAI and </w:t>
      </w:r>
      <w:r w:rsidRPr="006312CE">
        <w:t>HFC node ID.</w:t>
      </w:r>
    </w:p>
    <w:p w14:paraId="4B94E12F" w14:textId="77777777" w:rsidR="000A31B5" w:rsidRPr="006312CE" w:rsidRDefault="000A31B5" w:rsidP="000A31B5">
      <w:pPr>
        <w:pStyle w:val="NO"/>
      </w:pPr>
      <w:r w:rsidRPr="006312CE">
        <w:t>NOTE 1:</w:t>
      </w:r>
      <w:r w:rsidRPr="006312CE">
        <w:tab/>
        <w:t>HFC node ID identifies the point of attachment of the 5G-CRG.</w:t>
      </w:r>
    </w:p>
    <w:p w14:paraId="298F9DA5" w14:textId="28B04F84" w:rsidR="000A31B5" w:rsidRPr="006312CE" w:rsidRDefault="000A31B5" w:rsidP="000A31B5">
      <w:pPr>
        <w:pStyle w:val="B1"/>
      </w:pPr>
      <w:r w:rsidRPr="006312CE">
        <w:t>-</w:t>
      </w:r>
      <w:r w:rsidRPr="006312CE">
        <w:tab/>
        <w:t xml:space="preserve">In the case of W-5GBAN: </w:t>
      </w:r>
      <w:r w:rsidR="00D81FE5" w:rsidRPr="006312CE">
        <w:t xml:space="preserve">TAI and </w:t>
      </w:r>
      <w:r w:rsidRPr="006312CE">
        <w:t>GLI</w:t>
      </w:r>
      <w:r w:rsidR="00D81FE5" w:rsidRPr="006312CE">
        <w:t>. The GLI</w:t>
      </w:r>
      <w:r w:rsidRPr="006312CE">
        <w:t xml:space="preserve"> contains an identifier of the Line ID source and the Line ID value.</w:t>
      </w:r>
    </w:p>
    <w:p w14:paraId="059F9285" w14:textId="77777777" w:rsidR="000A31B5" w:rsidRPr="006312CE" w:rsidRDefault="000A31B5" w:rsidP="000A31B5">
      <w:pPr>
        <w:pStyle w:val="NO"/>
      </w:pPr>
      <w:r w:rsidRPr="006312CE">
        <w:t>NOTE 2:</w:t>
      </w:r>
      <w:r w:rsidRPr="006312CE">
        <w:tab/>
        <w:t>A combination of Line ID and identifier of the Line ID source identifies the attachment point of the 5G-BRG.</w:t>
      </w:r>
    </w:p>
    <w:p w14:paraId="55C4A80B" w14:textId="77777777" w:rsidR="000A31B5" w:rsidRPr="006312CE" w:rsidRDefault="000A31B5" w:rsidP="000A31B5">
      <w:pPr>
        <w:pStyle w:val="B1"/>
      </w:pPr>
      <w:r w:rsidRPr="006312CE">
        <w:tab/>
        <w:t>An indication of whether the ULI corresponds to a DSL or to a PON line may also be provided.</w:t>
      </w:r>
    </w:p>
    <w:p w14:paraId="746FA2E2" w14:textId="2B9EDBD5" w:rsidR="000A31B5" w:rsidRPr="006312CE" w:rsidRDefault="000A31B5" w:rsidP="000A31B5">
      <w:pPr>
        <w:pStyle w:val="B1"/>
      </w:pPr>
      <w:r w:rsidRPr="006312CE">
        <w:t>-</w:t>
      </w:r>
      <w:r w:rsidRPr="006312CE">
        <w:tab/>
        <w:t xml:space="preserve">In the case of 5G-RG connected via 3GPP access: </w:t>
      </w:r>
      <w:r w:rsidR="00D81FE5" w:rsidRPr="006312CE">
        <w:t xml:space="preserve">TAI and </w:t>
      </w:r>
      <w:r w:rsidRPr="006312CE">
        <w:t xml:space="preserve">Cell Information (as described in </w:t>
      </w:r>
      <w:r w:rsidR="00395F64" w:rsidRPr="006312CE">
        <w:t>TS 23.502 [</w:t>
      </w:r>
      <w:r w:rsidRPr="006312CE">
        <w:t xml:space="preserve">3] clause 4.10 and </w:t>
      </w:r>
      <w:r w:rsidR="00395F64" w:rsidRPr="006312CE">
        <w:t>TS 23.401 [</w:t>
      </w:r>
      <w:r w:rsidRPr="006312CE">
        <w:t>24] clause 5.9.1).</w:t>
      </w:r>
    </w:p>
    <w:p w14:paraId="79C89FB9" w14:textId="77777777" w:rsidR="000A31B5" w:rsidRPr="006312CE" w:rsidRDefault="000A31B5" w:rsidP="000A31B5">
      <w:pPr>
        <w:pStyle w:val="Heading8"/>
      </w:pPr>
      <w:bookmarkStart w:id="512" w:name="_CRAnnexAinformative"/>
      <w:bookmarkEnd w:id="512"/>
      <w:r w:rsidRPr="006312CE">
        <w:br w:type="page"/>
      </w:r>
      <w:bookmarkStart w:id="513" w:name="_Toc177730862"/>
      <w:r w:rsidRPr="006312CE">
        <w:lastRenderedPageBreak/>
        <w:t>Annex A (informative):</w:t>
      </w:r>
      <w:r w:rsidRPr="006312CE">
        <w:br/>
        <w:t>UE behind RG using untrusted Non-3GPP access procedures</w:t>
      </w:r>
      <w:bookmarkEnd w:id="513"/>
    </w:p>
    <w:p w14:paraId="20A48481" w14:textId="77777777" w:rsidR="000A31B5" w:rsidRPr="006312CE" w:rsidRDefault="000A31B5" w:rsidP="000A31B5">
      <w:r w:rsidRPr="006312CE">
        <w:t>This Annex describes how untrusted Non-3GPP access to 5GC can be provided to a UE via a 5G-RG and FN-RG connected to 5GC.</w:t>
      </w:r>
    </w:p>
    <w:p w14:paraId="627C0BEC" w14:textId="77777777" w:rsidR="000A31B5" w:rsidRPr="006312CE" w:rsidRDefault="000A31B5" w:rsidP="000A31B5">
      <w:pPr>
        <w:pStyle w:val="TH"/>
      </w:pPr>
      <w:r w:rsidRPr="006312CE">
        <w:object w:dxaOrig="15390" w:dyaOrig="4901" w14:anchorId="5A7541D1">
          <v:shape id="_x0000_i1063" type="#_x0000_t75" style="width:440.15pt;height:139.6pt" o:ole="">
            <v:imagedata r:id="rId85" o:title=""/>
          </v:shape>
          <o:OLEObject Type="Embed" ProgID="Visio.Drawing.15" ShapeID="_x0000_i1063" DrawAspect="Content" ObjectID="_1803731377" r:id="rId86"/>
        </w:object>
      </w:r>
    </w:p>
    <w:p w14:paraId="4BE24C61" w14:textId="77777777" w:rsidR="000A31B5" w:rsidRPr="006312CE" w:rsidRDefault="000A31B5" w:rsidP="000A31B5">
      <w:pPr>
        <w:pStyle w:val="TF"/>
        <w:rPr>
          <w:rFonts w:eastAsia="MS Mincho"/>
          <w:iCs/>
        </w:rPr>
      </w:pPr>
      <w:bookmarkStart w:id="514" w:name="_CRFigureA1"/>
      <w:r w:rsidRPr="006312CE">
        <w:t xml:space="preserve">Figure </w:t>
      </w:r>
      <w:bookmarkEnd w:id="514"/>
      <w:r w:rsidRPr="006312CE">
        <w:t>A-1: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5G-RG using untrusted N3GPP access</w:t>
      </w:r>
    </w:p>
    <w:p w14:paraId="4398F171" w14:textId="77777777" w:rsidR="000A31B5" w:rsidRPr="006312CE" w:rsidRDefault="000A31B5" w:rsidP="000A31B5">
      <w:r w:rsidRPr="006312CE">
        <w:t>The 5G-RG can be connected to 5GC via W-5GAN, NG-RAN or via both accesses. The UE can be connected to 5GC via untrusted non-3GPP access (via 5G-RG), NG-RAN or via both accesses.</w:t>
      </w:r>
    </w:p>
    <w:p w14:paraId="5D734B79" w14:textId="40638DC0" w:rsidR="000A31B5" w:rsidRPr="006312CE" w:rsidRDefault="000A31B5" w:rsidP="000A31B5">
      <w:pPr>
        <w:pStyle w:val="NO"/>
        <w:rPr>
          <w:rFonts w:eastAsia="MS Mincho"/>
        </w:rPr>
      </w:pPr>
      <w:r w:rsidRPr="006312CE">
        <w:rPr>
          <w:rFonts w:eastAsia="MS Mincho"/>
        </w:rPr>
        <w:t>NOTE 1:</w:t>
      </w:r>
      <w:r w:rsidRPr="006312CE">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6312CE">
        <w:rPr>
          <w:rFonts w:eastAsia="MS Mincho"/>
        </w:rPr>
        <w:t>TS 23.501 [</w:t>
      </w:r>
      <w:r w:rsidRPr="006312CE">
        <w:rPr>
          <w:rFonts w:eastAsia="MS Mincho"/>
        </w:rPr>
        <w:t>2] clause 4.2.</w:t>
      </w:r>
    </w:p>
    <w:p w14:paraId="2B234F7A" w14:textId="77777777" w:rsidR="000A31B5" w:rsidRPr="006312CE" w:rsidRDefault="000A31B5" w:rsidP="000A31B5">
      <w:pPr>
        <w:pStyle w:val="NO"/>
        <w:rPr>
          <w:rFonts w:eastAsia="MS Mincho"/>
        </w:rPr>
      </w:pPr>
      <w:r w:rsidRPr="006312CE">
        <w:rPr>
          <w:rFonts w:eastAsia="MS Mincho"/>
        </w:rPr>
        <w:t>NOTE 2:</w:t>
      </w:r>
      <w:r w:rsidRPr="006312CE">
        <w:rPr>
          <w:rFonts w:eastAsia="MS Mincho"/>
        </w:rPr>
        <w:tab/>
        <w:t>The reference architecture in figure A-1 supports service based interfaces for AMF, SMF and other NFs not represented in the figure.</w:t>
      </w:r>
    </w:p>
    <w:p w14:paraId="04ACD217" w14:textId="77777777" w:rsidR="000A31B5" w:rsidRPr="006312CE" w:rsidRDefault="000A31B5" w:rsidP="000A31B5">
      <w:pPr>
        <w:pStyle w:val="NO"/>
        <w:rPr>
          <w:rFonts w:eastAsia="MS Mincho"/>
        </w:rPr>
      </w:pPr>
      <w:r w:rsidRPr="006312CE">
        <w:rPr>
          <w:rFonts w:eastAsia="MS Mincho"/>
        </w:rPr>
        <w:t>NOTE 3:</w:t>
      </w:r>
      <w:r w:rsidRPr="006312CE">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6312CE" w:rsidRDefault="000A31B5" w:rsidP="000A31B5">
      <w:pPr>
        <w:pStyle w:val="NO"/>
        <w:rPr>
          <w:rFonts w:eastAsia="MS Mincho"/>
        </w:rPr>
      </w:pPr>
      <w:r w:rsidRPr="006312CE">
        <w:rPr>
          <w:rFonts w:eastAsia="MS Mincho"/>
        </w:rPr>
        <w:t>NOTE 4:</w:t>
      </w:r>
      <w:r w:rsidRPr="006312CE">
        <w:rPr>
          <w:rFonts w:eastAsia="MS Mincho"/>
        </w:rPr>
        <w:tab/>
        <w:t>The UE can as well be registered and connected via 3GPP access.</w:t>
      </w:r>
    </w:p>
    <w:p w14:paraId="4837398C" w14:textId="77777777" w:rsidR="000A31B5" w:rsidRPr="006312CE" w:rsidRDefault="000A31B5" w:rsidP="000A31B5">
      <w:pPr>
        <w:pStyle w:val="TH"/>
      </w:pPr>
      <w:r w:rsidRPr="006312CE">
        <w:object w:dxaOrig="15390" w:dyaOrig="4510" w14:anchorId="5F6ACF0F">
          <v:shape id="_x0000_i1064" type="#_x0000_t75" style="width:481.45pt;height:141.5pt" o:ole="">
            <v:imagedata r:id="rId87" o:title=""/>
          </v:shape>
          <o:OLEObject Type="Embed" ProgID="Visio.Drawing.15" ShapeID="_x0000_i1064" DrawAspect="Content" ObjectID="_1803731378" r:id="rId88"/>
        </w:object>
      </w:r>
    </w:p>
    <w:p w14:paraId="09A79517" w14:textId="77777777" w:rsidR="000A31B5" w:rsidRPr="006312CE" w:rsidRDefault="000A31B5" w:rsidP="000A31B5">
      <w:pPr>
        <w:pStyle w:val="TF"/>
      </w:pPr>
      <w:bookmarkStart w:id="515" w:name="_CRFigureA2"/>
      <w:r w:rsidRPr="006312CE">
        <w:t xml:space="preserve">Figure </w:t>
      </w:r>
      <w:bookmarkEnd w:id="515"/>
      <w:r w:rsidRPr="006312CE">
        <w:t>A-2: Non-</w:t>
      </w:r>
      <w:r w:rsidRPr="006312CE">
        <w:rPr>
          <w:rFonts w:eastAsia="Malgun Gothic"/>
          <w:lang w:eastAsia="ko-KR"/>
        </w:rPr>
        <w:t>r</w:t>
      </w:r>
      <w:r w:rsidRPr="006312CE">
        <w:t xml:space="preserve">oaming </w:t>
      </w:r>
      <w:r w:rsidRPr="006312CE">
        <w:rPr>
          <w:rFonts w:eastAsia="Malgun Gothic"/>
          <w:lang w:eastAsia="ko-KR"/>
        </w:rPr>
        <w:t>a</w:t>
      </w:r>
      <w:r w:rsidRPr="006312CE">
        <w:t>rchitecture for UE behind FN-RG using untrusted N3GPP access</w:t>
      </w:r>
    </w:p>
    <w:p w14:paraId="7D0F560A" w14:textId="77777777" w:rsidR="000A31B5" w:rsidRPr="006312CE" w:rsidRDefault="000A31B5" w:rsidP="000A31B5">
      <w:r w:rsidRPr="006312CE">
        <w:t>The FN-RG can be connected to 5GC via W-5GAN The UE can be connected to 5GC via untrusted non-3GPP access (via FN-RG), NG-RAN or via both accesses.</w:t>
      </w:r>
    </w:p>
    <w:p w14:paraId="5064B0CC" w14:textId="4A84AFD4" w:rsidR="000A31B5" w:rsidRPr="006312CE" w:rsidRDefault="000A31B5" w:rsidP="000A31B5">
      <w:pPr>
        <w:pStyle w:val="NO"/>
      </w:pPr>
      <w:r w:rsidRPr="006312CE">
        <w:t>NOTE 5:</w:t>
      </w:r>
      <w:r w:rsidRPr="006312CE">
        <w:tab/>
        <w:t>The reference architecture in figure A-2 only shows the architecture and the network functions directly connected to Wireline 5G Access Network or N3IWF, and other parts of the architecture are the same as defined in</w:t>
      </w:r>
      <w:r w:rsidR="00481990" w:rsidRPr="006312CE">
        <w:t xml:space="preserve"> clause 4.2</w:t>
      </w:r>
      <w:r w:rsidRPr="006312CE">
        <w:t xml:space="preserve"> </w:t>
      </w:r>
      <w:r w:rsidR="00481990" w:rsidRPr="006312CE">
        <w:t xml:space="preserve">of </w:t>
      </w:r>
      <w:r w:rsidR="00395F64" w:rsidRPr="006312CE">
        <w:t>TS 23.501 [</w:t>
      </w:r>
      <w:r w:rsidRPr="006312CE">
        <w:t>2].</w:t>
      </w:r>
    </w:p>
    <w:p w14:paraId="41DF62FE" w14:textId="77777777" w:rsidR="000A31B5" w:rsidRPr="006312CE" w:rsidRDefault="000A31B5" w:rsidP="000A31B5">
      <w:pPr>
        <w:pStyle w:val="NO"/>
      </w:pPr>
      <w:r w:rsidRPr="006312CE">
        <w:lastRenderedPageBreak/>
        <w:t>NOTE 6:</w:t>
      </w:r>
      <w:r w:rsidRPr="006312CE">
        <w:tab/>
        <w:t>The reference architecture in figure A-2 supports service based interfaces for AMF, SMF and other NFs not represented in the figure.</w:t>
      </w:r>
    </w:p>
    <w:p w14:paraId="03D92307" w14:textId="7CA4ACFA" w:rsidR="00E34664" w:rsidRPr="006312CE" w:rsidRDefault="00E34664" w:rsidP="00E34664">
      <w:pPr>
        <w:pStyle w:val="NO"/>
      </w:pPr>
      <w:bookmarkStart w:id="516" w:name="historyclause"/>
      <w:r w:rsidRPr="006312CE">
        <w:t>NOTE 7:</w:t>
      </w:r>
      <w:r w:rsidRPr="006312CE">
        <w:tab/>
        <w:t>For untrusted non-3GPP access, UE connects to the overlay 5G network using the untrusted non-3GPP access approach as illustrated above.</w:t>
      </w:r>
    </w:p>
    <w:p w14:paraId="0417AF5F" w14:textId="4AFB10D3" w:rsidR="00E34664" w:rsidRPr="006312CE" w:rsidRDefault="00E34664" w:rsidP="00E34664">
      <w:pPr>
        <w:pStyle w:val="Heading8"/>
      </w:pPr>
      <w:bookmarkStart w:id="517" w:name="_CRAnnexBinformative"/>
      <w:bookmarkEnd w:id="517"/>
      <w:r w:rsidRPr="006312CE">
        <w:br w:type="page"/>
      </w:r>
      <w:bookmarkStart w:id="518" w:name="_Toc177730863"/>
      <w:r w:rsidRPr="006312CE">
        <w:lastRenderedPageBreak/>
        <w:t>Annex B (informative):</w:t>
      </w:r>
      <w:r w:rsidRPr="006312CE">
        <w:br/>
        <w:t>Support for differentiated charging and QoS for UEs behind RG</w:t>
      </w:r>
      <w:bookmarkEnd w:id="518"/>
    </w:p>
    <w:p w14:paraId="7C5E7A24" w14:textId="55F24959" w:rsidR="00E34664" w:rsidRPr="006312CE" w:rsidRDefault="00E34664" w:rsidP="00E34664">
      <w:r w:rsidRPr="006312CE">
        <w:t xml:space="preserve">For the traffic of UEs behind a RG, QoS differentiation in the RG's PDU Session can be provided on a per UE's IPsec Child Security Association basis. The UE's N3IWF/TNGF determines the IPsec child SAs as defined in clauses 4.12 and 4.12a of </w:t>
      </w:r>
      <w:r w:rsidR="00395F64" w:rsidRPr="006312CE">
        <w:t>TS 23.502 [</w:t>
      </w:r>
      <w:r w:rsidRPr="006312CE">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6312CE" w:rsidRDefault="00E34664" w:rsidP="00E34664">
      <w:r w:rsidRPr="006312CE">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rsidRPr="006312CE">
        <w:t>NWu</w:t>
      </w:r>
      <w:proofErr w:type="spellEnd"/>
      <w:r w:rsidRPr="006312CE">
        <w:t>/</w:t>
      </w:r>
      <w:proofErr w:type="spellStart"/>
      <w:r w:rsidRPr="006312CE">
        <w:t>NWt</w:t>
      </w:r>
      <w:proofErr w:type="spellEnd"/>
      <w:r w:rsidRPr="006312CE">
        <w:t xml:space="preserve"> is also governed by the SLA and by transport-level arrangements that are outside of 3GPP scope. The SLA also governs the RG PDU session IP addresses.</w:t>
      </w:r>
    </w:p>
    <w:p w14:paraId="59FD014D" w14:textId="77777777" w:rsidR="00E34664" w:rsidRPr="006312CE" w:rsidRDefault="00E34664" w:rsidP="00E34664">
      <w:r w:rsidRPr="006312CE">
        <w:t xml:space="preserve">The RG's PCF and SMF may provide PCC rules and QoS rules for the available mappings as determined by the SLA. The packet detection filters in the RG's UPF can be based on the N3IWF/TNGF IP address and the DSCP markings on </w:t>
      </w:r>
      <w:proofErr w:type="spellStart"/>
      <w:r w:rsidRPr="006312CE">
        <w:t>NWu</w:t>
      </w:r>
      <w:proofErr w:type="spellEnd"/>
      <w:r w:rsidRPr="006312CE">
        <w:t>/</w:t>
      </w:r>
      <w:proofErr w:type="spellStart"/>
      <w:r w:rsidRPr="006312CE">
        <w:t>NWt</w:t>
      </w:r>
      <w:proofErr w:type="spellEnd"/>
      <w:r w:rsidRPr="006312CE">
        <w:t>.</w:t>
      </w:r>
    </w:p>
    <w:p w14:paraId="7715DD40" w14:textId="77777777" w:rsidR="00E34664" w:rsidRPr="006312CE" w:rsidRDefault="00E34664" w:rsidP="00E34664">
      <w:r w:rsidRPr="006312CE">
        <w:t>UE's SMF/PCF may use the UE's local IP address, which is the N6 address of the RG's PDU session, to enable differentiated QoS and charging when the UE is accessing N3IWF/TNGF via a W-5GAN.</w:t>
      </w:r>
    </w:p>
    <w:p w14:paraId="2B145836" w14:textId="77777777" w:rsidR="00E34664" w:rsidRPr="006312CE" w:rsidRDefault="00E34664" w:rsidP="00E34664">
      <w:r w:rsidRPr="006312CE">
        <w:t>Differentiated charging is enabled by the awareness of N3IWG/TNGF and RG PDU Session IP addresses and also the mapping between DSCP marking and QoS parameters included in the SLA.</w:t>
      </w:r>
    </w:p>
    <w:p w14:paraId="31E57ECB" w14:textId="75FAF715" w:rsidR="000A31B5" w:rsidRPr="006312CE" w:rsidRDefault="000A31B5" w:rsidP="000A31B5">
      <w:pPr>
        <w:pStyle w:val="Heading8"/>
      </w:pPr>
      <w:bookmarkStart w:id="519" w:name="_CRAnnexCinformative"/>
      <w:bookmarkEnd w:id="519"/>
      <w:r w:rsidRPr="006312CE">
        <w:br w:type="page"/>
      </w:r>
      <w:bookmarkStart w:id="520" w:name="_Toc177730864"/>
      <w:r w:rsidRPr="006312CE">
        <w:lastRenderedPageBreak/>
        <w:t>Annex</w:t>
      </w:r>
      <w:r w:rsidR="00E34664" w:rsidRPr="006312CE">
        <w:t xml:space="preserve"> C</w:t>
      </w:r>
      <w:r w:rsidRPr="006312CE">
        <w:t xml:space="preserve"> (informative):</w:t>
      </w:r>
      <w:r w:rsidRPr="006312CE">
        <w:br/>
        <w:t>Change history</w:t>
      </w:r>
      <w:bookmarkEnd w:id="5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6312CE" w14:paraId="02AE5269" w14:textId="77777777" w:rsidTr="007D6959">
        <w:trPr>
          <w:cantSplit/>
        </w:trPr>
        <w:tc>
          <w:tcPr>
            <w:tcW w:w="9639" w:type="dxa"/>
            <w:gridSpan w:val="8"/>
            <w:tcBorders>
              <w:bottom w:val="nil"/>
            </w:tcBorders>
            <w:shd w:val="solid" w:color="FFFFFF" w:fill="auto"/>
          </w:tcPr>
          <w:bookmarkEnd w:id="516"/>
          <w:p w14:paraId="4C3E0764" w14:textId="77777777" w:rsidR="000A31B5" w:rsidRPr="006312CE" w:rsidRDefault="000A31B5" w:rsidP="007D6959">
            <w:pPr>
              <w:pStyle w:val="TAL"/>
              <w:jc w:val="center"/>
              <w:rPr>
                <w:b/>
                <w:sz w:val="16"/>
              </w:rPr>
            </w:pPr>
            <w:r w:rsidRPr="006312CE">
              <w:rPr>
                <w:b/>
              </w:rPr>
              <w:lastRenderedPageBreak/>
              <w:t>Change history</w:t>
            </w:r>
          </w:p>
        </w:tc>
      </w:tr>
      <w:tr w:rsidR="000A31B5" w:rsidRPr="006312CE" w14:paraId="23E12497" w14:textId="77777777" w:rsidTr="007D6959">
        <w:tc>
          <w:tcPr>
            <w:tcW w:w="800" w:type="dxa"/>
            <w:shd w:val="pct10" w:color="auto" w:fill="FFFFFF"/>
          </w:tcPr>
          <w:p w14:paraId="749C39C4" w14:textId="77777777" w:rsidR="000A31B5" w:rsidRPr="006312CE" w:rsidRDefault="000A31B5" w:rsidP="007D6959">
            <w:pPr>
              <w:pStyle w:val="TAH"/>
              <w:rPr>
                <w:sz w:val="16"/>
                <w:szCs w:val="16"/>
              </w:rPr>
            </w:pPr>
            <w:r w:rsidRPr="006312CE">
              <w:rPr>
                <w:sz w:val="16"/>
                <w:szCs w:val="16"/>
              </w:rPr>
              <w:t>Date</w:t>
            </w:r>
          </w:p>
        </w:tc>
        <w:tc>
          <w:tcPr>
            <w:tcW w:w="800" w:type="dxa"/>
            <w:shd w:val="pct10" w:color="auto" w:fill="FFFFFF"/>
          </w:tcPr>
          <w:p w14:paraId="28611A2E" w14:textId="77777777" w:rsidR="000A31B5" w:rsidRPr="006312CE" w:rsidRDefault="000A31B5" w:rsidP="007D6959">
            <w:pPr>
              <w:pStyle w:val="TAH"/>
              <w:rPr>
                <w:sz w:val="16"/>
                <w:szCs w:val="16"/>
              </w:rPr>
            </w:pPr>
            <w:r w:rsidRPr="006312CE">
              <w:rPr>
                <w:sz w:val="16"/>
                <w:szCs w:val="16"/>
              </w:rPr>
              <w:t>Meeting</w:t>
            </w:r>
          </w:p>
        </w:tc>
        <w:tc>
          <w:tcPr>
            <w:tcW w:w="1094" w:type="dxa"/>
            <w:shd w:val="pct10" w:color="auto" w:fill="FFFFFF"/>
          </w:tcPr>
          <w:p w14:paraId="30361893" w14:textId="77777777" w:rsidR="000A31B5" w:rsidRPr="006312CE" w:rsidRDefault="000A31B5" w:rsidP="007D6959">
            <w:pPr>
              <w:pStyle w:val="TAH"/>
              <w:rPr>
                <w:sz w:val="16"/>
                <w:szCs w:val="16"/>
              </w:rPr>
            </w:pPr>
            <w:proofErr w:type="spellStart"/>
            <w:r w:rsidRPr="006312CE">
              <w:rPr>
                <w:sz w:val="16"/>
                <w:szCs w:val="16"/>
              </w:rPr>
              <w:t>TDoc</w:t>
            </w:r>
            <w:proofErr w:type="spellEnd"/>
          </w:p>
        </w:tc>
        <w:tc>
          <w:tcPr>
            <w:tcW w:w="567" w:type="dxa"/>
            <w:shd w:val="pct10" w:color="auto" w:fill="FFFFFF"/>
          </w:tcPr>
          <w:p w14:paraId="26598C48" w14:textId="77777777" w:rsidR="000A31B5" w:rsidRPr="006312CE" w:rsidRDefault="000A31B5" w:rsidP="007D6959">
            <w:pPr>
              <w:pStyle w:val="TAH"/>
              <w:rPr>
                <w:sz w:val="16"/>
                <w:szCs w:val="16"/>
              </w:rPr>
            </w:pPr>
            <w:r w:rsidRPr="006312CE">
              <w:rPr>
                <w:sz w:val="16"/>
                <w:szCs w:val="16"/>
              </w:rPr>
              <w:t>CR</w:t>
            </w:r>
          </w:p>
        </w:tc>
        <w:tc>
          <w:tcPr>
            <w:tcW w:w="567" w:type="dxa"/>
            <w:shd w:val="pct10" w:color="auto" w:fill="FFFFFF"/>
          </w:tcPr>
          <w:p w14:paraId="54676791" w14:textId="77777777" w:rsidR="000A31B5" w:rsidRPr="006312CE" w:rsidRDefault="000A31B5" w:rsidP="007D6959">
            <w:pPr>
              <w:pStyle w:val="TAH"/>
              <w:rPr>
                <w:sz w:val="16"/>
                <w:szCs w:val="16"/>
              </w:rPr>
            </w:pPr>
            <w:r w:rsidRPr="006312CE">
              <w:rPr>
                <w:sz w:val="16"/>
                <w:szCs w:val="16"/>
              </w:rPr>
              <w:t>Rev</w:t>
            </w:r>
          </w:p>
        </w:tc>
        <w:tc>
          <w:tcPr>
            <w:tcW w:w="425" w:type="dxa"/>
            <w:shd w:val="pct10" w:color="auto" w:fill="FFFFFF"/>
          </w:tcPr>
          <w:p w14:paraId="1DFD1579" w14:textId="77777777" w:rsidR="000A31B5" w:rsidRPr="006312CE" w:rsidRDefault="000A31B5" w:rsidP="007D6959">
            <w:pPr>
              <w:pStyle w:val="TAH"/>
              <w:rPr>
                <w:sz w:val="16"/>
                <w:szCs w:val="16"/>
              </w:rPr>
            </w:pPr>
            <w:r w:rsidRPr="006312CE">
              <w:rPr>
                <w:sz w:val="16"/>
                <w:szCs w:val="16"/>
              </w:rPr>
              <w:t>Cat</w:t>
            </w:r>
          </w:p>
        </w:tc>
        <w:tc>
          <w:tcPr>
            <w:tcW w:w="4678" w:type="dxa"/>
            <w:shd w:val="pct10" w:color="auto" w:fill="FFFFFF"/>
          </w:tcPr>
          <w:p w14:paraId="112D76BC" w14:textId="77777777" w:rsidR="000A31B5" w:rsidRPr="006312CE" w:rsidRDefault="000A31B5" w:rsidP="007D6959">
            <w:pPr>
              <w:pStyle w:val="TAH"/>
              <w:rPr>
                <w:sz w:val="16"/>
                <w:szCs w:val="16"/>
              </w:rPr>
            </w:pPr>
            <w:r w:rsidRPr="006312CE">
              <w:rPr>
                <w:sz w:val="16"/>
                <w:szCs w:val="16"/>
              </w:rPr>
              <w:t>Subject/Comment</w:t>
            </w:r>
          </w:p>
        </w:tc>
        <w:tc>
          <w:tcPr>
            <w:tcW w:w="708" w:type="dxa"/>
            <w:shd w:val="pct10" w:color="auto" w:fill="FFFFFF"/>
          </w:tcPr>
          <w:p w14:paraId="1830D17B" w14:textId="77777777" w:rsidR="000A31B5" w:rsidRPr="006312CE" w:rsidRDefault="000A31B5" w:rsidP="007D6959">
            <w:pPr>
              <w:pStyle w:val="TAH"/>
              <w:rPr>
                <w:sz w:val="16"/>
                <w:szCs w:val="16"/>
              </w:rPr>
            </w:pPr>
            <w:r w:rsidRPr="006312CE">
              <w:rPr>
                <w:sz w:val="16"/>
                <w:szCs w:val="16"/>
              </w:rPr>
              <w:t>New version</w:t>
            </w:r>
          </w:p>
        </w:tc>
      </w:tr>
      <w:tr w:rsidR="000A31B5" w:rsidRPr="006312CE" w14:paraId="7E11947E" w14:textId="77777777" w:rsidTr="007D6959">
        <w:tc>
          <w:tcPr>
            <w:tcW w:w="800" w:type="dxa"/>
            <w:shd w:val="solid" w:color="FFFFFF" w:fill="auto"/>
          </w:tcPr>
          <w:p w14:paraId="0F458495" w14:textId="77777777" w:rsidR="000A31B5" w:rsidRPr="006312CE" w:rsidRDefault="000A31B5" w:rsidP="007D6959">
            <w:pPr>
              <w:pStyle w:val="TAC"/>
              <w:rPr>
                <w:color w:val="0000FF"/>
                <w:sz w:val="16"/>
                <w:szCs w:val="16"/>
              </w:rPr>
            </w:pPr>
            <w:r w:rsidRPr="006312CE">
              <w:rPr>
                <w:color w:val="0000FF"/>
                <w:sz w:val="16"/>
                <w:szCs w:val="16"/>
              </w:rPr>
              <w:t>2019-05</w:t>
            </w:r>
          </w:p>
        </w:tc>
        <w:tc>
          <w:tcPr>
            <w:tcW w:w="800" w:type="dxa"/>
            <w:shd w:val="solid" w:color="FFFFFF" w:fill="auto"/>
          </w:tcPr>
          <w:p w14:paraId="78FC05CB" w14:textId="77777777" w:rsidR="000A31B5" w:rsidRPr="006312CE" w:rsidRDefault="000A31B5" w:rsidP="007D6959">
            <w:pPr>
              <w:pStyle w:val="TAL"/>
              <w:rPr>
                <w:color w:val="0000FF"/>
                <w:sz w:val="16"/>
                <w:szCs w:val="16"/>
              </w:rPr>
            </w:pPr>
            <w:r w:rsidRPr="006312CE">
              <w:rPr>
                <w:color w:val="0000FF"/>
                <w:sz w:val="16"/>
                <w:szCs w:val="16"/>
              </w:rPr>
              <w:t>SP#84</w:t>
            </w:r>
          </w:p>
        </w:tc>
        <w:tc>
          <w:tcPr>
            <w:tcW w:w="1094" w:type="dxa"/>
            <w:shd w:val="solid" w:color="FFFFFF" w:fill="auto"/>
          </w:tcPr>
          <w:p w14:paraId="77772964" w14:textId="77777777" w:rsidR="000A31B5" w:rsidRPr="006312CE" w:rsidRDefault="000A31B5" w:rsidP="007D6959">
            <w:pPr>
              <w:pStyle w:val="TAC"/>
              <w:rPr>
                <w:color w:val="0000FF"/>
                <w:sz w:val="16"/>
                <w:szCs w:val="16"/>
              </w:rPr>
            </w:pPr>
            <w:r w:rsidRPr="006312CE">
              <w:rPr>
                <w:color w:val="0000FF"/>
                <w:sz w:val="16"/>
                <w:szCs w:val="16"/>
              </w:rPr>
              <w:t>SP-190458</w:t>
            </w:r>
          </w:p>
        </w:tc>
        <w:tc>
          <w:tcPr>
            <w:tcW w:w="567" w:type="dxa"/>
            <w:shd w:val="solid" w:color="FFFFFF" w:fill="auto"/>
          </w:tcPr>
          <w:p w14:paraId="317BC9DB"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74FB9904" w14:textId="77777777" w:rsidR="000A31B5" w:rsidRPr="006312CE" w:rsidRDefault="000A31B5" w:rsidP="007D6959">
            <w:pPr>
              <w:pStyle w:val="TAC"/>
              <w:rPr>
                <w:color w:val="0000FF"/>
                <w:sz w:val="16"/>
                <w:szCs w:val="16"/>
              </w:rPr>
            </w:pPr>
            <w:r w:rsidRPr="006312CE">
              <w:rPr>
                <w:color w:val="0000FF"/>
                <w:sz w:val="16"/>
                <w:szCs w:val="16"/>
              </w:rPr>
              <w:t>-</w:t>
            </w:r>
          </w:p>
        </w:tc>
        <w:tc>
          <w:tcPr>
            <w:tcW w:w="425" w:type="dxa"/>
            <w:shd w:val="solid" w:color="FFFFFF" w:fill="auto"/>
          </w:tcPr>
          <w:p w14:paraId="732A3313" w14:textId="77777777" w:rsidR="000A31B5" w:rsidRPr="006312CE" w:rsidRDefault="000A31B5" w:rsidP="007D6959">
            <w:pPr>
              <w:pStyle w:val="TAC"/>
              <w:rPr>
                <w:color w:val="0000FF"/>
                <w:sz w:val="16"/>
                <w:szCs w:val="16"/>
              </w:rPr>
            </w:pPr>
            <w:r w:rsidRPr="006312CE">
              <w:rPr>
                <w:color w:val="0000FF"/>
                <w:sz w:val="16"/>
                <w:szCs w:val="16"/>
              </w:rPr>
              <w:t>-</w:t>
            </w:r>
          </w:p>
        </w:tc>
        <w:tc>
          <w:tcPr>
            <w:tcW w:w="4678" w:type="dxa"/>
            <w:shd w:val="solid" w:color="FFFFFF" w:fill="auto"/>
          </w:tcPr>
          <w:p w14:paraId="34F64D39" w14:textId="77777777" w:rsidR="000A31B5" w:rsidRPr="006312CE" w:rsidRDefault="000A31B5" w:rsidP="007D6959">
            <w:pPr>
              <w:pStyle w:val="TAL"/>
              <w:rPr>
                <w:color w:val="0000FF"/>
                <w:sz w:val="16"/>
                <w:szCs w:val="16"/>
              </w:rPr>
            </w:pPr>
            <w:r w:rsidRPr="006312CE">
              <w:rPr>
                <w:color w:val="0000FF"/>
                <w:sz w:val="16"/>
                <w:szCs w:val="16"/>
              </w:rPr>
              <w:t>MCC Editorial update for presentation to TSG SA#84 for approval</w:t>
            </w:r>
          </w:p>
        </w:tc>
        <w:tc>
          <w:tcPr>
            <w:tcW w:w="708" w:type="dxa"/>
            <w:shd w:val="solid" w:color="FFFFFF" w:fill="auto"/>
          </w:tcPr>
          <w:p w14:paraId="67FD5E25" w14:textId="77777777" w:rsidR="000A31B5" w:rsidRPr="006312CE" w:rsidRDefault="000A31B5" w:rsidP="007D6959">
            <w:pPr>
              <w:pStyle w:val="TAL"/>
              <w:rPr>
                <w:color w:val="0000FF"/>
                <w:sz w:val="16"/>
                <w:szCs w:val="16"/>
              </w:rPr>
            </w:pPr>
            <w:r w:rsidRPr="006312CE">
              <w:rPr>
                <w:color w:val="0000FF"/>
                <w:sz w:val="16"/>
                <w:szCs w:val="16"/>
              </w:rPr>
              <w:t>1.0.0</w:t>
            </w:r>
          </w:p>
        </w:tc>
      </w:tr>
      <w:tr w:rsidR="000A31B5" w:rsidRPr="006312CE" w14:paraId="2725023C" w14:textId="77777777" w:rsidTr="007D6959">
        <w:tc>
          <w:tcPr>
            <w:tcW w:w="800" w:type="dxa"/>
            <w:shd w:val="solid" w:color="FFFFFF" w:fill="auto"/>
          </w:tcPr>
          <w:p w14:paraId="037AAAED" w14:textId="77777777" w:rsidR="000A31B5" w:rsidRPr="006312CE" w:rsidRDefault="000A31B5" w:rsidP="007D6959">
            <w:pPr>
              <w:pStyle w:val="TAC"/>
              <w:rPr>
                <w:color w:val="0000FF"/>
                <w:sz w:val="16"/>
                <w:szCs w:val="16"/>
              </w:rPr>
            </w:pPr>
            <w:r w:rsidRPr="006312CE">
              <w:rPr>
                <w:color w:val="0000FF"/>
                <w:sz w:val="16"/>
                <w:szCs w:val="16"/>
              </w:rPr>
              <w:t>2019-06</w:t>
            </w:r>
          </w:p>
        </w:tc>
        <w:tc>
          <w:tcPr>
            <w:tcW w:w="800" w:type="dxa"/>
            <w:shd w:val="solid" w:color="FFFFFF" w:fill="auto"/>
          </w:tcPr>
          <w:p w14:paraId="13FBF109" w14:textId="77777777" w:rsidR="000A31B5" w:rsidRPr="006312CE" w:rsidRDefault="000A31B5" w:rsidP="007D6959">
            <w:pPr>
              <w:pStyle w:val="TAL"/>
              <w:rPr>
                <w:color w:val="0000FF"/>
                <w:sz w:val="16"/>
                <w:szCs w:val="16"/>
              </w:rPr>
            </w:pPr>
            <w:r w:rsidRPr="006312CE">
              <w:rPr>
                <w:color w:val="0000FF"/>
                <w:sz w:val="16"/>
                <w:szCs w:val="16"/>
              </w:rPr>
              <w:t>SP#84</w:t>
            </w:r>
          </w:p>
        </w:tc>
        <w:tc>
          <w:tcPr>
            <w:tcW w:w="1094" w:type="dxa"/>
            <w:shd w:val="solid" w:color="FFFFFF" w:fill="auto"/>
          </w:tcPr>
          <w:p w14:paraId="435A9CD1"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063EE0C3" w14:textId="77777777" w:rsidR="000A31B5" w:rsidRPr="006312CE" w:rsidRDefault="000A31B5" w:rsidP="007D6959">
            <w:pPr>
              <w:pStyle w:val="TAC"/>
              <w:rPr>
                <w:color w:val="0000FF"/>
                <w:sz w:val="16"/>
                <w:szCs w:val="16"/>
              </w:rPr>
            </w:pPr>
            <w:r w:rsidRPr="006312CE">
              <w:rPr>
                <w:color w:val="0000FF"/>
                <w:sz w:val="16"/>
                <w:szCs w:val="16"/>
              </w:rPr>
              <w:t>-</w:t>
            </w:r>
          </w:p>
        </w:tc>
        <w:tc>
          <w:tcPr>
            <w:tcW w:w="567" w:type="dxa"/>
            <w:shd w:val="solid" w:color="FFFFFF" w:fill="auto"/>
          </w:tcPr>
          <w:p w14:paraId="35413C5B" w14:textId="77777777" w:rsidR="000A31B5" w:rsidRPr="006312CE" w:rsidRDefault="000A31B5" w:rsidP="007D6959">
            <w:pPr>
              <w:pStyle w:val="TAC"/>
              <w:rPr>
                <w:color w:val="0000FF"/>
                <w:sz w:val="16"/>
                <w:szCs w:val="16"/>
              </w:rPr>
            </w:pPr>
            <w:r w:rsidRPr="006312CE">
              <w:rPr>
                <w:color w:val="0000FF"/>
                <w:sz w:val="16"/>
                <w:szCs w:val="16"/>
              </w:rPr>
              <w:t>-</w:t>
            </w:r>
          </w:p>
        </w:tc>
        <w:tc>
          <w:tcPr>
            <w:tcW w:w="425" w:type="dxa"/>
            <w:shd w:val="solid" w:color="FFFFFF" w:fill="auto"/>
          </w:tcPr>
          <w:p w14:paraId="22B54CA5" w14:textId="77777777" w:rsidR="000A31B5" w:rsidRPr="006312CE" w:rsidRDefault="000A31B5" w:rsidP="007D6959">
            <w:pPr>
              <w:pStyle w:val="TAC"/>
              <w:rPr>
                <w:color w:val="0000FF"/>
                <w:sz w:val="16"/>
                <w:szCs w:val="16"/>
              </w:rPr>
            </w:pPr>
            <w:r w:rsidRPr="006312CE">
              <w:rPr>
                <w:color w:val="0000FF"/>
                <w:sz w:val="16"/>
                <w:szCs w:val="16"/>
              </w:rPr>
              <w:t>-</w:t>
            </w:r>
          </w:p>
        </w:tc>
        <w:tc>
          <w:tcPr>
            <w:tcW w:w="4678" w:type="dxa"/>
            <w:shd w:val="solid" w:color="FFFFFF" w:fill="auto"/>
          </w:tcPr>
          <w:p w14:paraId="204A2AC3" w14:textId="77777777" w:rsidR="000A31B5" w:rsidRPr="006312CE" w:rsidRDefault="000A31B5" w:rsidP="007D6959">
            <w:pPr>
              <w:pStyle w:val="TAL"/>
              <w:rPr>
                <w:color w:val="0000FF"/>
                <w:sz w:val="16"/>
                <w:szCs w:val="16"/>
              </w:rPr>
            </w:pPr>
            <w:r w:rsidRPr="006312CE">
              <w:rPr>
                <w:color w:val="0000FF"/>
                <w:sz w:val="16"/>
                <w:szCs w:val="16"/>
              </w:rPr>
              <w:t>MCC editorial update for publication after approval</w:t>
            </w:r>
          </w:p>
        </w:tc>
        <w:tc>
          <w:tcPr>
            <w:tcW w:w="708" w:type="dxa"/>
            <w:shd w:val="solid" w:color="FFFFFF" w:fill="auto"/>
          </w:tcPr>
          <w:p w14:paraId="585745FE" w14:textId="77777777" w:rsidR="000A31B5" w:rsidRPr="006312CE" w:rsidRDefault="000A31B5" w:rsidP="007D6959">
            <w:pPr>
              <w:pStyle w:val="TAL"/>
              <w:rPr>
                <w:color w:val="0000FF"/>
                <w:sz w:val="16"/>
                <w:szCs w:val="16"/>
              </w:rPr>
            </w:pPr>
            <w:r w:rsidRPr="006312CE">
              <w:rPr>
                <w:color w:val="0000FF"/>
                <w:sz w:val="16"/>
                <w:szCs w:val="16"/>
              </w:rPr>
              <w:t>16.0.0</w:t>
            </w:r>
          </w:p>
        </w:tc>
      </w:tr>
      <w:tr w:rsidR="000A31B5" w:rsidRPr="006312CE" w14:paraId="23D60B01" w14:textId="77777777" w:rsidTr="007D6959">
        <w:tc>
          <w:tcPr>
            <w:tcW w:w="800" w:type="dxa"/>
            <w:shd w:val="solid" w:color="FFFFFF" w:fill="auto"/>
          </w:tcPr>
          <w:p w14:paraId="51D36CE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7066B4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C4D8E6F"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165DE86E" w14:textId="77777777" w:rsidR="000A31B5" w:rsidRPr="006312CE" w:rsidRDefault="000A31B5" w:rsidP="007D6959">
            <w:pPr>
              <w:pStyle w:val="TAC"/>
              <w:rPr>
                <w:sz w:val="16"/>
                <w:szCs w:val="16"/>
              </w:rPr>
            </w:pPr>
            <w:r w:rsidRPr="006312CE">
              <w:rPr>
                <w:sz w:val="16"/>
                <w:szCs w:val="16"/>
              </w:rPr>
              <w:t>0001</w:t>
            </w:r>
          </w:p>
        </w:tc>
        <w:tc>
          <w:tcPr>
            <w:tcW w:w="567" w:type="dxa"/>
            <w:shd w:val="solid" w:color="FFFFFF" w:fill="auto"/>
          </w:tcPr>
          <w:p w14:paraId="2BAA8EF7"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493B6CC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7C7E57C" w14:textId="77777777" w:rsidR="000A31B5" w:rsidRPr="006312CE" w:rsidRDefault="000A31B5" w:rsidP="007D6959">
            <w:pPr>
              <w:pStyle w:val="TAL"/>
              <w:rPr>
                <w:sz w:val="16"/>
                <w:szCs w:val="16"/>
              </w:rPr>
            </w:pPr>
            <w:r w:rsidRPr="006312CE">
              <w:rPr>
                <w:sz w:val="16"/>
                <w:szCs w:val="16"/>
              </w:rPr>
              <w:t>Alignment of user location reporting for 5G-RG FWA to TS 23.273</w:t>
            </w:r>
          </w:p>
        </w:tc>
        <w:tc>
          <w:tcPr>
            <w:tcW w:w="708" w:type="dxa"/>
            <w:shd w:val="solid" w:color="FFFFFF" w:fill="auto"/>
          </w:tcPr>
          <w:p w14:paraId="1ABB7075" w14:textId="77777777" w:rsidR="000A31B5" w:rsidRPr="006312CE" w:rsidRDefault="000A31B5" w:rsidP="007D6959">
            <w:pPr>
              <w:pStyle w:val="TAL"/>
              <w:rPr>
                <w:sz w:val="16"/>
                <w:szCs w:val="16"/>
              </w:rPr>
            </w:pPr>
            <w:r w:rsidRPr="006312CE">
              <w:rPr>
                <w:sz w:val="16"/>
                <w:szCs w:val="16"/>
              </w:rPr>
              <w:t>16.1.0</w:t>
            </w:r>
          </w:p>
        </w:tc>
      </w:tr>
      <w:tr w:rsidR="000A31B5" w:rsidRPr="006312CE" w14:paraId="322D430E" w14:textId="77777777" w:rsidTr="007D6959">
        <w:tc>
          <w:tcPr>
            <w:tcW w:w="800" w:type="dxa"/>
            <w:shd w:val="solid" w:color="FFFFFF" w:fill="auto"/>
          </w:tcPr>
          <w:p w14:paraId="6570D850"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52762AF"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301A373"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0E83E62" w14:textId="77777777" w:rsidR="000A31B5" w:rsidRPr="006312CE" w:rsidRDefault="000A31B5" w:rsidP="007D6959">
            <w:pPr>
              <w:pStyle w:val="TAC"/>
              <w:rPr>
                <w:sz w:val="16"/>
                <w:szCs w:val="16"/>
              </w:rPr>
            </w:pPr>
            <w:r w:rsidRPr="006312CE">
              <w:rPr>
                <w:sz w:val="16"/>
                <w:szCs w:val="16"/>
              </w:rPr>
              <w:t>0003</w:t>
            </w:r>
          </w:p>
        </w:tc>
        <w:tc>
          <w:tcPr>
            <w:tcW w:w="567" w:type="dxa"/>
            <w:shd w:val="solid" w:color="FFFFFF" w:fill="auto"/>
          </w:tcPr>
          <w:p w14:paraId="58ADF3A4"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2468C3B4"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6228A429" w14:textId="77777777" w:rsidR="000A31B5" w:rsidRPr="006312CE" w:rsidRDefault="000A31B5" w:rsidP="007D6959">
            <w:pPr>
              <w:pStyle w:val="TAL"/>
              <w:rPr>
                <w:sz w:val="16"/>
                <w:szCs w:val="16"/>
              </w:rPr>
            </w:pPr>
            <w:r w:rsidRPr="006312CE">
              <w:rPr>
                <w:sz w:val="16"/>
                <w:szCs w:val="16"/>
              </w:rPr>
              <w:t>Deregistration procedure for FN-RG</w:t>
            </w:r>
          </w:p>
        </w:tc>
        <w:tc>
          <w:tcPr>
            <w:tcW w:w="708" w:type="dxa"/>
            <w:shd w:val="solid" w:color="FFFFFF" w:fill="auto"/>
          </w:tcPr>
          <w:p w14:paraId="4C2E9595" w14:textId="77777777" w:rsidR="000A31B5" w:rsidRPr="006312CE" w:rsidRDefault="000A31B5" w:rsidP="007D6959">
            <w:pPr>
              <w:pStyle w:val="TAL"/>
              <w:rPr>
                <w:sz w:val="16"/>
                <w:szCs w:val="16"/>
              </w:rPr>
            </w:pPr>
            <w:r w:rsidRPr="006312CE">
              <w:rPr>
                <w:sz w:val="16"/>
                <w:szCs w:val="16"/>
              </w:rPr>
              <w:t>16.1.0</w:t>
            </w:r>
          </w:p>
        </w:tc>
      </w:tr>
      <w:tr w:rsidR="000A31B5" w:rsidRPr="006312CE" w14:paraId="6EAB6715" w14:textId="77777777" w:rsidTr="007D6959">
        <w:tc>
          <w:tcPr>
            <w:tcW w:w="800" w:type="dxa"/>
            <w:shd w:val="solid" w:color="FFFFFF" w:fill="auto"/>
          </w:tcPr>
          <w:p w14:paraId="0D72465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400E0F9"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60C3B634"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F31CB92" w14:textId="77777777" w:rsidR="000A31B5" w:rsidRPr="006312CE" w:rsidRDefault="000A31B5" w:rsidP="007D6959">
            <w:pPr>
              <w:pStyle w:val="TAC"/>
              <w:rPr>
                <w:sz w:val="16"/>
                <w:szCs w:val="16"/>
              </w:rPr>
            </w:pPr>
            <w:r w:rsidRPr="006312CE">
              <w:rPr>
                <w:sz w:val="16"/>
                <w:szCs w:val="16"/>
              </w:rPr>
              <w:t>0004</w:t>
            </w:r>
          </w:p>
        </w:tc>
        <w:tc>
          <w:tcPr>
            <w:tcW w:w="567" w:type="dxa"/>
            <w:shd w:val="solid" w:color="FFFFFF" w:fill="auto"/>
          </w:tcPr>
          <w:p w14:paraId="445B825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5A44FCD"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0B96192F" w14:textId="77777777" w:rsidR="000A31B5" w:rsidRPr="006312CE" w:rsidRDefault="000A31B5" w:rsidP="007D6959">
            <w:pPr>
              <w:pStyle w:val="TAL"/>
              <w:rPr>
                <w:sz w:val="16"/>
                <w:szCs w:val="16"/>
              </w:rPr>
            </w:pPr>
            <w:r w:rsidRPr="006312CE">
              <w:rPr>
                <w:sz w:val="16"/>
                <w:szCs w:val="16"/>
              </w:rPr>
              <w:t>Service request procedure for FN-RG</w:t>
            </w:r>
          </w:p>
        </w:tc>
        <w:tc>
          <w:tcPr>
            <w:tcW w:w="708" w:type="dxa"/>
            <w:shd w:val="solid" w:color="FFFFFF" w:fill="auto"/>
          </w:tcPr>
          <w:p w14:paraId="1850CBE9" w14:textId="77777777" w:rsidR="000A31B5" w:rsidRPr="006312CE" w:rsidRDefault="000A31B5" w:rsidP="007D6959">
            <w:pPr>
              <w:pStyle w:val="TAL"/>
              <w:rPr>
                <w:sz w:val="16"/>
                <w:szCs w:val="16"/>
              </w:rPr>
            </w:pPr>
            <w:r w:rsidRPr="006312CE">
              <w:rPr>
                <w:sz w:val="16"/>
                <w:szCs w:val="16"/>
              </w:rPr>
              <w:t>16.1.0</w:t>
            </w:r>
          </w:p>
        </w:tc>
      </w:tr>
      <w:tr w:rsidR="000A31B5" w:rsidRPr="006312CE" w14:paraId="103186DC" w14:textId="77777777" w:rsidTr="007D6959">
        <w:tc>
          <w:tcPr>
            <w:tcW w:w="800" w:type="dxa"/>
            <w:shd w:val="solid" w:color="FFFFFF" w:fill="auto"/>
          </w:tcPr>
          <w:p w14:paraId="409E8EB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DD690C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B7BD00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7E91BF9" w14:textId="77777777" w:rsidR="000A31B5" w:rsidRPr="006312CE" w:rsidRDefault="000A31B5" w:rsidP="007D6959">
            <w:pPr>
              <w:pStyle w:val="TAC"/>
              <w:rPr>
                <w:sz w:val="16"/>
                <w:szCs w:val="16"/>
              </w:rPr>
            </w:pPr>
            <w:r w:rsidRPr="006312CE">
              <w:rPr>
                <w:sz w:val="16"/>
                <w:szCs w:val="16"/>
              </w:rPr>
              <w:t>0005</w:t>
            </w:r>
          </w:p>
        </w:tc>
        <w:tc>
          <w:tcPr>
            <w:tcW w:w="567" w:type="dxa"/>
            <w:shd w:val="solid" w:color="FFFFFF" w:fill="auto"/>
          </w:tcPr>
          <w:p w14:paraId="74E30176"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43BBFC2F"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1DC67BB5" w14:textId="77777777" w:rsidR="000A31B5" w:rsidRPr="006312CE" w:rsidRDefault="000A31B5" w:rsidP="007D6959">
            <w:pPr>
              <w:pStyle w:val="TAL"/>
              <w:rPr>
                <w:sz w:val="16"/>
                <w:szCs w:val="16"/>
              </w:rPr>
            </w:pPr>
            <w:r w:rsidRPr="006312CE">
              <w:rPr>
                <w:sz w:val="16"/>
                <w:szCs w:val="16"/>
              </w:rPr>
              <w:t>Other procedures for FN-RG</w:t>
            </w:r>
          </w:p>
        </w:tc>
        <w:tc>
          <w:tcPr>
            <w:tcW w:w="708" w:type="dxa"/>
            <w:shd w:val="solid" w:color="FFFFFF" w:fill="auto"/>
          </w:tcPr>
          <w:p w14:paraId="6284800E" w14:textId="77777777" w:rsidR="000A31B5" w:rsidRPr="006312CE" w:rsidRDefault="000A31B5" w:rsidP="007D6959">
            <w:pPr>
              <w:pStyle w:val="TAL"/>
              <w:rPr>
                <w:sz w:val="16"/>
                <w:szCs w:val="16"/>
              </w:rPr>
            </w:pPr>
            <w:r w:rsidRPr="006312CE">
              <w:rPr>
                <w:sz w:val="16"/>
                <w:szCs w:val="16"/>
              </w:rPr>
              <w:t>16.1.0</w:t>
            </w:r>
          </w:p>
        </w:tc>
      </w:tr>
      <w:tr w:rsidR="000A31B5" w:rsidRPr="006312CE" w14:paraId="1BD1A0DC" w14:textId="77777777" w:rsidTr="007D6959">
        <w:tc>
          <w:tcPr>
            <w:tcW w:w="800" w:type="dxa"/>
            <w:shd w:val="solid" w:color="FFFFFF" w:fill="auto"/>
          </w:tcPr>
          <w:p w14:paraId="570F5D5E"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037DC8E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B8FF82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2D304557" w14:textId="77777777" w:rsidR="000A31B5" w:rsidRPr="006312CE" w:rsidRDefault="000A31B5" w:rsidP="007D6959">
            <w:pPr>
              <w:pStyle w:val="TAC"/>
              <w:rPr>
                <w:sz w:val="16"/>
                <w:szCs w:val="16"/>
              </w:rPr>
            </w:pPr>
            <w:r w:rsidRPr="006312CE">
              <w:rPr>
                <w:sz w:val="16"/>
                <w:szCs w:val="16"/>
              </w:rPr>
              <w:t>0006</w:t>
            </w:r>
          </w:p>
        </w:tc>
        <w:tc>
          <w:tcPr>
            <w:tcW w:w="567" w:type="dxa"/>
            <w:shd w:val="solid" w:color="FFFFFF" w:fill="auto"/>
          </w:tcPr>
          <w:p w14:paraId="2FE0EB8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62B87A79"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A3F6B64" w14:textId="77777777" w:rsidR="000A31B5" w:rsidRPr="006312CE" w:rsidRDefault="000A31B5" w:rsidP="007D6959">
            <w:pPr>
              <w:pStyle w:val="TAL"/>
              <w:rPr>
                <w:sz w:val="16"/>
                <w:szCs w:val="16"/>
              </w:rPr>
            </w:pPr>
            <w:r w:rsidRPr="006312CE">
              <w:rPr>
                <w:sz w:val="16"/>
                <w:szCs w:val="16"/>
              </w:rPr>
              <w:t>User profile management and handover clarifications for FN-RG</w:t>
            </w:r>
          </w:p>
        </w:tc>
        <w:tc>
          <w:tcPr>
            <w:tcW w:w="708" w:type="dxa"/>
            <w:shd w:val="solid" w:color="FFFFFF" w:fill="auto"/>
          </w:tcPr>
          <w:p w14:paraId="4E07C9B2" w14:textId="77777777" w:rsidR="000A31B5" w:rsidRPr="006312CE" w:rsidRDefault="000A31B5" w:rsidP="007D6959">
            <w:pPr>
              <w:pStyle w:val="TAL"/>
              <w:rPr>
                <w:sz w:val="16"/>
                <w:szCs w:val="16"/>
              </w:rPr>
            </w:pPr>
            <w:r w:rsidRPr="006312CE">
              <w:rPr>
                <w:sz w:val="16"/>
                <w:szCs w:val="16"/>
              </w:rPr>
              <w:t>16.1.0</w:t>
            </w:r>
          </w:p>
        </w:tc>
      </w:tr>
      <w:tr w:rsidR="000A31B5" w:rsidRPr="006312CE" w14:paraId="72448E06" w14:textId="77777777" w:rsidTr="007D6959">
        <w:tc>
          <w:tcPr>
            <w:tcW w:w="800" w:type="dxa"/>
            <w:shd w:val="solid" w:color="FFFFFF" w:fill="auto"/>
          </w:tcPr>
          <w:p w14:paraId="5414E0AD"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FFC350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98A06E8"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F37DE2D" w14:textId="77777777" w:rsidR="000A31B5" w:rsidRPr="006312CE" w:rsidRDefault="000A31B5" w:rsidP="007D6959">
            <w:pPr>
              <w:pStyle w:val="TAC"/>
              <w:rPr>
                <w:sz w:val="16"/>
                <w:szCs w:val="16"/>
              </w:rPr>
            </w:pPr>
            <w:r w:rsidRPr="006312CE">
              <w:rPr>
                <w:sz w:val="16"/>
                <w:szCs w:val="16"/>
              </w:rPr>
              <w:t>0007</w:t>
            </w:r>
          </w:p>
        </w:tc>
        <w:tc>
          <w:tcPr>
            <w:tcW w:w="567" w:type="dxa"/>
            <w:shd w:val="solid" w:color="FFFFFF" w:fill="auto"/>
          </w:tcPr>
          <w:p w14:paraId="2D5353C4"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0C163D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4620F113" w14:textId="77777777" w:rsidR="000A31B5" w:rsidRPr="006312CE" w:rsidRDefault="000A31B5" w:rsidP="007D6959">
            <w:pPr>
              <w:pStyle w:val="TAL"/>
              <w:rPr>
                <w:sz w:val="16"/>
                <w:szCs w:val="16"/>
              </w:rPr>
            </w:pPr>
            <w:r w:rsidRPr="006312CE">
              <w:rPr>
                <w:sz w:val="16"/>
                <w:szCs w:val="16"/>
              </w:rPr>
              <w:t>PDU Session Modification and Release procedures for FN-RG</w:t>
            </w:r>
          </w:p>
        </w:tc>
        <w:tc>
          <w:tcPr>
            <w:tcW w:w="708" w:type="dxa"/>
            <w:shd w:val="solid" w:color="FFFFFF" w:fill="auto"/>
          </w:tcPr>
          <w:p w14:paraId="78CD2D02" w14:textId="77777777" w:rsidR="000A31B5" w:rsidRPr="006312CE" w:rsidRDefault="000A31B5" w:rsidP="007D6959">
            <w:pPr>
              <w:pStyle w:val="TAL"/>
              <w:rPr>
                <w:sz w:val="16"/>
                <w:szCs w:val="16"/>
              </w:rPr>
            </w:pPr>
            <w:r w:rsidRPr="006312CE">
              <w:rPr>
                <w:sz w:val="16"/>
                <w:szCs w:val="16"/>
              </w:rPr>
              <w:t>16.1.0</w:t>
            </w:r>
          </w:p>
        </w:tc>
      </w:tr>
      <w:tr w:rsidR="000A31B5" w:rsidRPr="006312CE" w14:paraId="5E92B967" w14:textId="77777777" w:rsidTr="007D6959">
        <w:tc>
          <w:tcPr>
            <w:tcW w:w="800" w:type="dxa"/>
            <w:shd w:val="solid" w:color="FFFFFF" w:fill="auto"/>
          </w:tcPr>
          <w:p w14:paraId="4B097663"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50F97B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23B5871"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9BC932F" w14:textId="77777777" w:rsidR="000A31B5" w:rsidRPr="006312CE" w:rsidRDefault="000A31B5" w:rsidP="007D6959">
            <w:pPr>
              <w:pStyle w:val="TAC"/>
              <w:rPr>
                <w:sz w:val="16"/>
                <w:szCs w:val="16"/>
              </w:rPr>
            </w:pPr>
            <w:r w:rsidRPr="006312CE">
              <w:rPr>
                <w:sz w:val="16"/>
                <w:szCs w:val="16"/>
              </w:rPr>
              <w:t>0008</w:t>
            </w:r>
          </w:p>
        </w:tc>
        <w:tc>
          <w:tcPr>
            <w:tcW w:w="567" w:type="dxa"/>
            <w:shd w:val="solid" w:color="FFFFFF" w:fill="auto"/>
          </w:tcPr>
          <w:p w14:paraId="12674B6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FC4199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1167CAA" w14:textId="77777777" w:rsidR="000A31B5" w:rsidRPr="006312CE" w:rsidRDefault="000A31B5" w:rsidP="007D6959">
            <w:pPr>
              <w:pStyle w:val="TAL"/>
              <w:rPr>
                <w:sz w:val="16"/>
                <w:szCs w:val="16"/>
              </w:rPr>
            </w:pPr>
            <w:r w:rsidRPr="006312CE">
              <w:rPr>
                <w:sz w:val="16"/>
                <w:szCs w:val="16"/>
              </w:rPr>
              <w:t>PEI for 5G-RG and FN-RG</w:t>
            </w:r>
          </w:p>
        </w:tc>
        <w:tc>
          <w:tcPr>
            <w:tcW w:w="708" w:type="dxa"/>
            <w:shd w:val="solid" w:color="FFFFFF" w:fill="auto"/>
          </w:tcPr>
          <w:p w14:paraId="16B95230" w14:textId="77777777" w:rsidR="000A31B5" w:rsidRPr="006312CE" w:rsidRDefault="000A31B5" w:rsidP="007D6959">
            <w:pPr>
              <w:pStyle w:val="TAL"/>
              <w:rPr>
                <w:sz w:val="16"/>
                <w:szCs w:val="16"/>
              </w:rPr>
            </w:pPr>
            <w:r w:rsidRPr="006312CE">
              <w:rPr>
                <w:sz w:val="16"/>
                <w:szCs w:val="16"/>
              </w:rPr>
              <w:t>16.1.0</w:t>
            </w:r>
          </w:p>
        </w:tc>
      </w:tr>
      <w:tr w:rsidR="000A31B5" w:rsidRPr="006312CE" w14:paraId="5D5A7F7D" w14:textId="77777777" w:rsidTr="007D6959">
        <w:tc>
          <w:tcPr>
            <w:tcW w:w="800" w:type="dxa"/>
            <w:shd w:val="solid" w:color="FFFFFF" w:fill="auto"/>
          </w:tcPr>
          <w:p w14:paraId="3DDF8693"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33A8D4B"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84B528F"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3CAB0966" w14:textId="77777777" w:rsidR="000A31B5" w:rsidRPr="006312CE" w:rsidRDefault="000A31B5" w:rsidP="007D6959">
            <w:pPr>
              <w:pStyle w:val="TAC"/>
              <w:rPr>
                <w:sz w:val="16"/>
                <w:szCs w:val="16"/>
              </w:rPr>
            </w:pPr>
            <w:r w:rsidRPr="006312CE">
              <w:rPr>
                <w:sz w:val="16"/>
                <w:szCs w:val="16"/>
              </w:rPr>
              <w:t>0009</w:t>
            </w:r>
          </w:p>
        </w:tc>
        <w:tc>
          <w:tcPr>
            <w:tcW w:w="567" w:type="dxa"/>
            <w:shd w:val="solid" w:color="FFFFFF" w:fill="auto"/>
          </w:tcPr>
          <w:p w14:paraId="0894528B"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D2F52B9"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B854DD6" w14:textId="77777777" w:rsidR="000A31B5" w:rsidRPr="006312CE" w:rsidRDefault="000A31B5" w:rsidP="007D6959">
            <w:pPr>
              <w:pStyle w:val="TAL"/>
              <w:rPr>
                <w:sz w:val="16"/>
                <w:szCs w:val="16"/>
              </w:rPr>
            </w:pPr>
            <w:r w:rsidRPr="006312CE">
              <w:rPr>
                <w:sz w:val="16"/>
                <w:szCs w:val="16"/>
              </w:rPr>
              <w:t>Features for W-AGF to act on behalf of FN-RG</w:t>
            </w:r>
          </w:p>
        </w:tc>
        <w:tc>
          <w:tcPr>
            <w:tcW w:w="708" w:type="dxa"/>
            <w:shd w:val="solid" w:color="FFFFFF" w:fill="auto"/>
          </w:tcPr>
          <w:p w14:paraId="2407E149" w14:textId="77777777" w:rsidR="000A31B5" w:rsidRPr="006312CE" w:rsidRDefault="000A31B5" w:rsidP="007D6959">
            <w:pPr>
              <w:pStyle w:val="TAL"/>
              <w:rPr>
                <w:sz w:val="16"/>
                <w:szCs w:val="16"/>
              </w:rPr>
            </w:pPr>
            <w:r w:rsidRPr="006312CE">
              <w:rPr>
                <w:sz w:val="16"/>
                <w:szCs w:val="16"/>
              </w:rPr>
              <w:t>16.1.0</w:t>
            </w:r>
          </w:p>
        </w:tc>
      </w:tr>
      <w:tr w:rsidR="000A31B5" w:rsidRPr="006312CE" w14:paraId="20810E8D" w14:textId="77777777" w:rsidTr="007D6959">
        <w:tc>
          <w:tcPr>
            <w:tcW w:w="800" w:type="dxa"/>
            <w:shd w:val="solid" w:color="FFFFFF" w:fill="auto"/>
          </w:tcPr>
          <w:p w14:paraId="73D9D3AC"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069A5198"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6938DB1B"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53A7F10" w14:textId="77777777" w:rsidR="000A31B5" w:rsidRPr="006312CE" w:rsidRDefault="000A31B5" w:rsidP="007D6959">
            <w:pPr>
              <w:pStyle w:val="TAC"/>
              <w:rPr>
                <w:sz w:val="16"/>
                <w:szCs w:val="16"/>
              </w:rPr>
            </w:pPr>
            <w:r w:rsidRPr="006312CE">
              <w:rPr>
                <w:sz w:val="16"/>
                <w:szCs w:val="16"/>
              </w:rPr>
              <w:t>0011</w:t>
            </w:r>
          </w:p>
        </w:tc>
        <w:tc>
          <w:tcPr>
            <w:tcW w:w="567" w:type="dxa"/>
            <w:shd w:val="solid" w:color="FFFFFF" w:fill="auto"/>
          </w:tcPr>
          <w:p w14:paraId="702963FF"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7EEE3002" w14:textId="77777777" w:rsidR="000A31B5" w:rsidRPr="006312CE" w:rsidRDefault="000A31B5" w:rsidP="007D6959">
            <w:pPr>
              <w:pStyle w:val="TAC"/>
              <w:rPr>
                <w:sz w:val="16"/>
                <w:szCs w:val="16"/>
              </w:rPr>
            </w:pPr>
            <w:r w:rsidRPr="006312CE">
              <w:rPr>
                <w:sz w:val="16"/>
                <w:szCs w:val="16"/>
              </w:rPr>
              <w:t>C</w:t>
            </w:r>
          </w:p>
        </w:tc>
        <w:tc>
          <w:tcPr>
            <w:tcW w:w="4678" w:type="dxa"/>
            <w:shd w:val="solid" w:color="FFFFFF" w:fill="auto"/>
          </w:tcPr>
          <w:p w14:paraId="12B4BF08" w14:textId="77777777" w:rsidR="000A31B5" w:rsidRPr="006312CE" w:rsidRDefault="000A31B5" w:rsidP="007D6959">
            <w:pPr>
              <w:pStyle w:val="TAL"/>
              <w:rPr>
                <w:sz w:val="16"/>
                <w:szCs w:val="16"/>
              </w:rPr>
            </w:pPr>
            <w:r w:rsidRPr="006312CE">
              <w:rPr>
                <w:sz w:val="16"/>
                <w:szCs w:val="16"/>
              </w:rPr>
              <w:t>Network Functions and entities - PCC clause</w:t>
            </w:r>
          </w:p>
        </w:tc>
        <w:tc>
          <w:tcPr>
            <w:tcW w:w="708" w:type="dxa"/>
            <w:shd w:val="solid" w:color="FFFFFF" w:fill="auto"/>
          </w:tcPr>
          <w:p w14:paraId="3B114496" w14:textId="77777777" w:rsidR="000A31B5" w:rsidRPr="006312CE" w:rsidRDefault="000A31B5" w:rsidP="007D6959">
            <w:pPr>
              <w:pStyle w:val="TAL"/>
              <w:rPr>
                <w:sz w:val="16"/>
                <w:szCs w:val="16"/>
              </w:rPr>
            </w:pPr>
            <w:r w:rsidRPr="006312CE">
              <w:rPr>
                <w:sz w:val="16"/>
                <w:szCs w:val="16"/>
              </w:rPr>
              <w:t>16.1.0</w:t>
            </w:r>
          </w:p>
        </w:tc>
      </w:tr>
      <w:tr w:rsidR="000A31B5" w:rsidRPr="006312CE" w14:paraId="52BC29CA" w14:textId="77777777" w:rsidTr="007D6959">
        <w:tc>
          <w:tcPr>
            <w:tcW w:w="800" w:type="dxa"/>
            <w:shd w:val="solid" w:color="FFFFFF" w:fill="auto"/>
          </w:tcPr>
          <w:p w14:paraId="12180BD2"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3F8A2D8A"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301CE17"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74C22B8" w14:textId="77777777" w:rsidR="000A31B5" w:rsidRPr="006312CE" w:rsidRDefault="000A31B5" w:rsidP="007D6959">
            <w:pPr>
              <w:pStyle w:val="TAC"/>
              <w:rPr>
                <w:sz w:val="16"/>
                <w:szCs w:val="16"/>
              </w:rPr>
            </w:pPr>
            <w:r w:rsidRPr="006312CE">
              <w:rPr>
                <w:sz w:val="16"/>
                <w:szCs w:val="16"/>
              </w:rPr>
              <w:t>0015</w:t>
            </w:r>
          </w:p>
        </w:tc>
        <w:tc>
          <w:tcPr>
            <w:tcW w:w="567" w:type="dxa"/>
            <w:shd w:val="solid" w:color="FFFFFF" w:fill="auto"/>
          </w:tcPr>
          <w:p w14:paraId="6EDCC8EE"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2715355E"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73AD27FE" w14:textId="77777777" w:rsidR="000A31B5" w:rsidRPr="006312CE" w:rsidRDefault="000A31B5" w:rsidP="007D6959">
            <w:pPr>
              <w:pStyle w:val="TAL"/>
              <w:rPr>
                <w:sz w:val="16"/>
                <w:szCs w:val="16"/>
              </w:rPr>
            </w:pPr>
            <w:r w:rsidRPr="006312CE">
              <w:rPr>
                <w:sz w:val="16"/>
                <w:szCs w:val="16"/>
              </w:rPr>
              <w:t>Applicability of URSP policy</w:t>
            </w:r>
          </w:p>
        </w:tc>
        <w:tc>
          <w:tcPr>
            <w:tcW w:w="708" w:type="dxa"/>
            <w:shd w:val="solid" w:color="FFFFFF" w:fill="auto"/>
          </w:tcPr>
          <w:p w14:paraId="54E43B1A" w14:textId="77777777" w:rsidR="000A31B5" w:rsidRPr="006312CE" w:rsidRDefault="000A31B5" w:rsidP="007D6959">
            <w:pPr>
              <w:pStyle w:val="TAL"/>
              <w:rPr>
                <w:sz w:val="16"/>
                <w:szCs w:val="16"/>
              </w:rPr>
            </w:pPr>
            <w:r w:rsidRPr="006312CE">
              <w:rPr>
                <w:sz w:val="16"/>
                <w:szCs w:val="16"/>
              </w:rPr>
              <w:t>16.1.0</w:t>
            </w:r>
          </w:p>
        </w:tc>
      </w:tr>
      <w:tr w:rsidR="000A31B5" w:rsidRPr="006312CE" w14:paraId="5CDB59DF" w14:textId="77777777" w:rsidTr="007D6959">
        <w:tc>
          <w:tcPr>
            <w:tcW w:w="800" w:type="dxa"/>
            <w:shd w:val="solid" w:color="FFFFFF" w:fill="auto"/>
          </w:tcPr>
          <w:p w14:paraId="179BFFF4"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6B6F7C0"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44B5EDC"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1A82FD29" w14:textId="77777777" w:rsidR="000A31B5" w:rsidRPr="006312CE" w:rsidRDefault="000A31B5" w:rsidP="007D6959">
            <w:pPr>
              <w:pStyle w:val="TAC"/>
              <w:rPr>
                <w:sz w:val="16"/>
                <w:szCs w:val="16"/>
              </w:rPr>
            </w:pPr>
            <w:r w:rsidRPr="006312CE">
              <w:rPr>
                <w:sz w:val="16"/>
                <w:szCs w:val="16"/>
              </w:rPr>
              <w:t>0018</w:t>
            </w:r>
          </w:p>
        </w:tc>
        <w:tc>
          <w:tcPr>
            <w:tcW w:w="567" w:type="dxa"/>
            <w:shd w:val="solid" w:color="FFFFFF" w:fill="auto"/>
          </w:tcPr>
          <w:p w14:paraId="2E36BC34"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04DED41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737BF901" w14:textId="77777777" w:rsidR="000A31B5" w:rsidRPr="006312CE" w:rsidRDefault="000A31B5" w:rsidP="007D6959">
            <w:pPr>
              <w:pStyle w:val="TAL"/>
              <w:rPr>
                <w:sz w:val="16"/>
                <w:szCs w:val="16"/>
              </w:rPr>
            </w:pPr>
            <w:r w:rsidRPr="006312CE">
              <w:rPr>
                <w:sz w:val="16"/>
                <w:szCs w:val="16"/>
              </w:rPr>
              <w:t>Clarification of Network Access Control for FN-RG</w:t>
            </w:r>
          </w:p>
        </w:tc>
        <w:tc>
          <w:tcPr>
            <w:tcW w:w="708" w:type="dxa"/>
            <w:shd w:val="solid" w:color="FFFFFF" w:fill="auto"/>
          </w:tcPr>
          <w:p w14:paraId="760C9C76" w14:textId="77777777" w:rsidR="000A31B5" w:rsidRPr="006312CE" w:rsidRDefault="000A31B5" w:rsidP="007D6959">
            <w:pPr>
              <w:pStyle w:val="TAL"/>
              <w:rPr>
                <w:sz w:val="16"/>
                <w:szCs w:val="16"/>
              </w:rPr>
            </w:pPr>
            <w:r w:rsidRPr="006312CE">
              <w:rPr>
                <w:sz w:val="16"/>
                <w:szCs w:val="16"/>
              </w:rPr>
              <w:t>16.1.0</w:t>
            </w:r>
          </w:p>
        </w:tc>
      </w:tr>
      <w:tr w:rsidR="000A31B5" w:rsidRPr="006312CE" w14:paraId="57329AA8" w14:textId="77777777" w:rsidTr="007D6959">
        <w:tc>
          <w:tcPr>
            <w:tcW w:w="800" w:type="dxa"/>
            <w:shd w:val="solid" w:color="FFFFFF" w:fill="auto"/>
          </w:tcPr>
          <w:p w14:paraId="6613955A"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85599A1"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26F3799A"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58CC0B1" w14:textId="77777777" w:rsidR="000A31B5" w:rsidRPr="006312CE" w:rsidRDefault="000A31B5" w:rsidP="007D6959">
            <w:pPr>
              <w:pStyle w:val="TAC"/>
              <w:rPr>
                <w:sz w:val="16"/>
                <w:szCs w:val="16"/>
              </w:rPr>
            </w:pPr>
            <w:r w:rsidRPr="006312CE">
              <w:rPr>
                <w:sz w:val="16"/>
                <w:szCs w:val="16"/>
              </w:rPr>
              <w:t>0020</w:t>
            </w:r>
          </w:p>
        </w:tc>
        <w:tc>
          <w:tcPr>
            <w:tcW w:w="567" w:type="dxa"/>
            <w:shd w:val="solid" w:color="FFFFFF" w:fill="auto"/>
          </w:tcPr>
          <w:p w14:paraId="63C9258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6B1CD70"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5E232544" w14:textId="77777777" w:rsidR="000A31B5" w:rsidRPr="006312CE" w:rsidRDefault="000A31B5" w:rsidP="007D6959">
            <w:pPr>
              <w:pStyle w:val="TAL"/>
              <w:rPr>
                <w:sz w:val="16"/>
                <w:szCs w:val="16"/>
              </w:rPr>
            </w:pPr>
            <w:r w:rsidRPr="006312CE">
              <w:rPr>
                <w:sz w:val="16"/>
                <w:szCs w:val="16"/>
              </w:rPr>
              <w:t>Clarification of N2 procedures for FN-RG</w:t>
            </w:r>
          </w:p>
        </w:tc>
        <w:tc>
          <w:tcPr>
            <w:tcW w:w="708" w:type="dxa"/>
            <w:shd w:val="solid" w:color="FFFFFF" w:fill="auto"/>
          </w:tcPr>
          <w:p w14:paraId="05598AE8" w14:textId="77777777" w:rsidR="000A31B5" w:rsidRPr="006312CE" w:rsidRDefault="000A31B5" w:rsidP="007D6959">
            <w:pPr>
              <w:pStyle w:val="TAL"/>
              <w:rPr>
                <w:sz w:val="16"/>
                <w:szCs w:val="16"/>
              </w:rPr>
            </w:pPr>
            <w:r w:rsidRPr="006312CE">
              <w:rPr>
                <w:sz w:val="16"/>
                <w:szCs w:val="16"/>
              </w:rPr>
              <w:t>16.1.0</w:t>
            </w:r>
          </w:p>
        </w:tc>
      </w:tr>
      <w:tr w:rsidR="000A31B5" w:rsidRPr="006312CE" w14:paraId="1A422E1C" w14:textId="77777777" w:rsidTr="007D6959">
        <w:tc>
          <w:tcPr>
            <w:tcW w:w="800" w:type="dxa"/>
            <w:shd w:val="solid" w:color="FFFFFF" w:fill="auto"/>
          </w:tcPr>
          <w:p w14:paraId="4B63F799"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51E76E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0CC38ED3"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454AFC82" w14:textId="77777777" w:rsidR="000A31B5" w:rsidRPr="006312CE" w:rsidRDefault="000A31B5" w:rsidP="007D6959">
            <w:pPr>
              <w:pStyle w:val="TAC"/>
              <w:rPr>
                <w:sz w:val="16"/>
                <w:szCs w:val="16"/>
              </w:rPr>
            </w:pPr>
            <w:r w:rsidRPr="006312CE">
              <w:rPr>
                <w:sz w:val="16"/>
                <w:szCs w:val="16"/>
              </w:rPr>
              <w:t>0025</w:t>
            </w:r>
          </w:p>
        </w:tc>
        <w:tc>
          <w:tcPr>
            <w:tcW w:w="567" w:type="dxa"/>
            <w:shd w:val="solid" w:color="FFFFFF" w:fill="auto"/>
          </w:tcPr>
          <w:p w14:paraId="68C5E87B"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B74AE0C" w14:textId="77777777" w:rsidR="000A31B5" w:rsidRPr="006312CE" w:rsidRDefault="000A31B5" w:rsidP="007D6959">
            <w:pPr>
              <w:pStyle w:val="TAC"/>
              <w:rPr>
                <w:sz w:val="16"/>
                <w:szCs w:val="16"/>
              </w:rPr>
            </w:pPr>
            <w:r w:rsidRPr="006312CE">
              <w:rPr>
                <w:sz w:val="16"/>
                <w:szCs w:val="16"/>
              </w:rPr>
              <w:t>B</w:t>
            </w:r>
          </w:p>
        </w:tc>
        <w:tc>
          <w:tcPr>
            <w:tcW w:w="4678" w:type="dxa"/>
            <w:shd w:val="solid" w:color="FFFFFF" w:fill="auto"/>
          </w:tcPr>
          <w:p w14:paraId="1645C366" w14:textId="77777777" w:rsidR="000A31B5" w:rsidRPr="006312CE" w:rsidRDefault="000A31B5" w:rsidP="007D6959">
            <w:pPr>
              <w:pStyle w:val="TAL"/>
              <w:rPr>
                <w:sz w:val="16"/>
                <w:szCs w:val="16"/>
              </w:rPr>
            </w:pPr>
            <w:r w:rsidRPr="006312CE">
              <w:rPr>
                <w:sz w:val="16"/>
                <w:szCs w:val="16"/>
              </w:rPr>
              <w:t>FN-RG Configuration Update</w:t>
            </w:r>
          </w:p>
        </w:tc>
        <w:tc>
          <w:tcPr>
            <w:tcW w:w="708" w:type="dxa"/>
            <w:shd w:val="solid" w:color="FFFFFF" w:fill="auto"/>
          </w:tcPr>
          <w:p w14:paraId="0D65ED02" w14:textId="77777777" w:rsidR="000A31B5" w:rsidRPr="006312CE" w:rsidRDefault="000A31B5" w:rsidP="007D6959">
            <w:pPr>
              <w:pStyle w:val="TAL"/>
              <w:rPr>
                <w:sz w:val="16"/>
                <w:szCs w:val="16"/>
              </w:rPr>
            </w:pPr>
            <w:r w:rsidRPr="006312CE">
              <w:rPr>
                <w:sz w:val="16"/>
                <w:szCs w:val="16"/>
              </w:rPr>
              <w:t>16.1.0</w:t>
            </w:r>
          </w:p>
        </w:tc>
      </w:tr>
      <w:tr w:rsidR="000A31B5" w:rsidRPr="006312CE" w14:paraId="10DAC209" w14:textId="77777777" w:rsidTr="007D6959">
        <w:tc>
          <w:tcPr>
            <w:tcW w:w="800" w:type="dxa"/>
            <w:shd w:val="solid" w:color="FFFFFF" w:fill="auto"/>
          </w:tcPr>
          <w:p w14:paraId="77EFAD7A"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40DF2232"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B2FC230"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0239861B" w14:textId="77777777" w:rsidR="000A31B5" w:rsidRPr="006312CE" w:rsidRDefault="000A31B5" w:rsidP="007D6959">
            <w:pPr>
              <w:pStyle w:val="TAC"/>
              <w:rPr>
                <w:sz w:val="16"/>
                <w:szCs w:val="16"/>
              </w:rPr>
            </w:pPr>
            <w:r w:rsidRPr="006312CE">
              <w:rPr>
                <w:sz w:val="16"/>
                <w:szCs w:val="16"/>
              </w:rPr>
              <w:t>0026</w:t>
            </w:r>
          </w:p>
        </w:tc>
        <w:tc>
          <w:tcPr>
            <w:tcW w:w="567" w:type="dxa"/>
            <w:shd w:val="solid" w:color="FFFFFF" w:fill="auto"/>
          </w:tcPr>
          <w:p w14:paraId="73DA650A"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C63296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338D74C" w14:textId="77777777" w:rsidR="000A31B5" w:rsidRPr="006312CE" w:rsidRDefault="000A31B5" w:rsidP="007D6959">
            <w:pPr>
              <w:pStyle w:val="TAL"/>
              <w:rPr>
                <w:sz w:val="16"/>
                <w:szCs w:val="16"/>
              </w:rPr>
            </w:pPr>
            <w:r w:rsidRPr="006312CE">
              <w:rPr>
                <w:sz w:val="16"/>
                <w:szCs w:val="16"/>
              </w:rPr>
              <w:t>Update to FN-RG Registration via W-5GAN</w:t>
            </w:r>
          </w:p>
        </w:tc>
        <w:tc>
          <w:tcPr>
            <w:tcW w:w="708" w:type="dxa"/>
            <w:shd w:val="solid" w:color="FFFFFF" w:fill="auto"/>
          </w:tcPr>
          <w:p w14:paraId="56A847E3" w14:textId="77777777" w:rsidR="000A31B5" w:rsidRPr="006312CE" w:rsidRDefault="000A31B5" w:rsidP="007D6959">
            <w:pPr>
              <w:pStyle w:val="TAL"/>
              <w:rPr>
                <w:sz w:val="16"/>
                <w:szCs w:val="16"/>
              </w:rPr>
            </w:pPr>
            <w:r w:rsidRPr="006312CE">
              <w:rPr>
                <w:sz w:val="16"/>
                <w:szCs w:val="16"/>
              </w:rPr>
              <w:t>16.1.0</w:t>
            </w:r>
          </w:p>
        </w:tc>
      </w:tr>
      <w:tr w:rsidR="000A31B5" w:rsidRPr="006312CE" w14:paraId="2D0641D5" w14:textId="77777777" w:rsidTr="007D6959">
        <w:tc>
          <w:tcPr>
            <w:tcW w:w="800" w:type="dxa"/>
            <w:shd w:val="solid" w:color="FFFFFF" w:fill="auto"/>
          </w:tcPr>
          <w:p w14:paraId="33527C5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E789108"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7260DD09"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090C894D" w14:textId="77777777" w:rsidR="000A31B5" w:rsidRPr="006312CE" w:rsidRDefault="000A31B5" w:rsidP="007D6959">
            <w:pPr>
              <w:pStyle w:val="TAC"/>
              <w:rPr>
                <w:sz w:val="16"/>
                <w:szCs w:val="16"/>
              </w:rPr>
            </w:pPr>
            <w:r w:rsidRPr="006312CE">
              <w:rPr>
                <w:sz w:val="16"/>
                <w:szCs w:val="16"/>
              </w:rPr>
              <w:t>0027</w:t>
            </w:r>
          </w:p>
        </w:tc>
        <w:tc>
          <w:tcPr>
            <w:tcW w:w="567" w:type="dxa"/>
            <w:shd w:val="solid" w:color="FFFFFF" w:fill="auto"/>
          </w:tcPr>
          <w:p w14:paraId="40FBF928"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1D92577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23315BA" w14:textId="77777777" w:rsidR="000A31B5" w:rsidRPr="006312CE" w:rsidRDefault="000A31B5" w:rsidP="007D6959">
            <w:pPr>
              <w:pStyle w:val="TAL"/>
              <w:rPr>
                <w:sz w:val="16"/>
                <w:szCs w:val="16"/>
              </w:rPr>
            </w:pPr>
            <w:r w:rsidRPr="006312CE">
              <w:rPr>
                <w:sz w:val="16"/>
                <w:szCs w:val="16"/>
              </w:rPr>
              <w:t>Update to PDU Session handling for FN-RG</w:t>
            </w:r>
          </w:p>
        </w:tc>
        <w:tc>
          <w:tcPr>
            <w:tcW w:w="708" w:type="dxa"/>
            <w:shd w:val="solid" w:color="FFFFFF" w:fill="auto"/>
          </w:tcPr>
          <w:p w14:paraId="4CD546B4" w14:textId="77777777" w:rsidR="000A31B5" w:rsidRPr="006312CE" w:rsidRDefault="000A31B5" w:rsidP="007D6959">
            <w:pPr>
              <w:pStyle w:val="TAL"/>
              <w:rPr>
                <w:sz w:val="16"/>
                <w:szCs w:val="16"/>
              </w:rPr>
            </w:pPr>
            <w:r w:rsidRPr="006312CE">
              <w:rPr>
                <w:sz w:val="16"/>
                <w:szCs w:val="16"/>
              </w:rPr>
              <w:t>16.1.0</w:t>
            </w:r>
          </w:p>
        </w:tc>
      </w:tr>
      <w:tr w:rsidR="000A31B5" w:rsidRPr="006312CE" w14:paraId="5C8E9A49" w14:textId="77777777" w:rsidTr="007D6959">
        <w:tc>
          <w:tcPr>
            <w:tcW w:w="800" w:type="dxa"/>
            <w:shd w:val="solid" w:color="FFFFFF" w:fill="auto"/>
          </w:tcPr>
          <w:p w14:paraId="64184512"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121EA254"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C461B60"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89507D1" w14:textId="77777777" w:rsidR="000A31B5" w:rsidRPr="006312CE" w:rsidRDefault="000A31B5" w:rsidP="007D6959">
            <w:pPr>
              <w:pStyle w:val="TAC"/>
              <w:rPr>
                <w:sz w:val="16"/>
                <w:szCs w:val="16"/>
              </w:rPr>
            </w:pPr>
            <w:r w:rsidRPr="006312CE">
              <w:rPr>
                <w:sz w:val="16"/>
                <w:szCs w:val="16"/>
              </w:rPr>
              <w:t>0028</w:t>
            </w:r>
          </w:p>
        </w:tc>
        <w:tc>
          <w:tcPr>
            <w:tcW w:w="567" w:type="dxa"/>
            <w:shd w:val="solid" w:color="FFFFFF" w:fill="auto"/>
          </w:tcPr>
          <w:p w14:paraId="3859C3E1"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66BC583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29223A1" w14:textId="77777777" w:rsidR="000A31B5" w:rsidRPr="006312CE" w:rsidRDefault="000A31B5" w:rsidP="007D6959">
            <w:pPr>
              <w:pStyle w:val="TAL"/>
              <w:rPr>
                <w:sz w:val="16"/>
                <w:szCs w:val="16"/>
              </w:rPr>
            </w:pPr>
            <w:r w:rsidRPr="006312CE">
              <w:rPr>
                <w:sz w:val="16"/>
                <w:szCs w:val="16"/>
              </w:rPr>
              <w:t>Update to Session Management procedures for RG</w:t>
            </w:r>
          </w:p>
        </w:tc>
        <w:tc>
          <w:tcPr>
            <w:tcW w:w="708" w:type="dxa"/>
            <w:shd w:val="solid" w:color="FFFFFF" w:fill="auto"/>
          </w:tcPr>
          <w:p w14:paraId="1B6DC0EA" w14:textId="77777777" w:rsidR="000A31B5" w:rsidRPr="006312CE" w:rsidRDefault="000A31B5" w:rsidP="007D6959">
            <w:pPr>
              <w:pStyle w:val="TAL"/>
              <w:rPr>
                <w:sz w:val="16"/>
                <w:szCs w:val="16"/>
              </w:rPr>
            </w:pPr>
            <w:r w:rsidRPr="006312CE">
              <w:rPr>
                <w:sz w:val="16"/>
                <w:szCs w:val="16"/>
              </w:rPr>
              <w:t>16.1.0</w:t>
            </w:r>
          </w:p>
        </w:tc>
      </w:tr>
      <w:tr w:rsidR="000A31B5" w:rsidRPr="006312CE" w14:paraId="6ED863C4" w14:textId="77777777" w:rsidTr="007D6959">
        <w:tc>
          <w:tcPr>
            <w:tcW w:w="800" w:type="dxa"/>
            <w:shd w:val="solid" w:color="FFFFFF" w:fill="auto"/>
          </w:tcPr>
          <w:p w14:paraId="65C1D515"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58187C6A"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3E69DD07"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7E512C4E" w14:textId="77777777" w:rsidR="000A31B5" w:rsidRPr="006312CE" w:rsidRDefault="000A31B5" w:rsidP="007D6959">
            <w:pPr>
              <w:pStyle w:val="TAC"/>
              <w:rPr>
                <w:sz w:val="16"/>
                <w:szCs w:val="16"/>
              </w:rPr>
            </w:pPr>
            <w:r w:rsidRPr="006312CE">
              <w:rPr>
                <w:sz w:val="16"/>
                <w:szCs w:val="16"/>
              </w:rPr>
              <w:t>0030</w:t>
            </w:r>
          </w:p>
        </w:tc>
        <w:tc>
          <w:tcPr>
            <w:tcW w:w="567" w:type="dxa"/>
            <w:shd w:val="solid" w:color="FFFFFF" w:fill="auto"/>
          </w:tcPr>
          <w:p w14:paraId="0B1DB994"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0E65256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957C012" w14:textId="77777777" w:rsidR="000A31B5" w:rsidRPr="006312CE" w:rsidRDefault="000A31B5" w:rsidP="007D6959">
            <w:pPr>
              <w:pStyle w:val="TAL"/>
              <w:rPr>
                <w:sz w:val="16"/>
                <w:szCs w:val="16"/>
              </w:rPr>
            </w:pPr>
            <w:r w:rsidRPr="006312CE">
              <w:rPr>
                <w:sz w:val="16"/>
                <w:szCs w:val="16"/>
              </w:rPr>
              <w:t xml:space="preserve">Support of IPTV </w:t>
            </w:r>
          </w:p>
        </w:tc>
        <w:tc>
          <w:tcPr>
            <w:tcW w:w="708" w:type="dxa"/>
            <w:shd w:val="solid" w:color="FFFFFF" w:fill="auto"/>
          </w:tcPr>
          <w:p w14:paraId="16705778" w14:textId="77777777" w:rsidR="000A31B5" w:rsidRPr="006312CE" w:rsidRDefault="000A31B5" w:rsidP="007D6959">
            <w:pPr>
              <w:pStyle w:val="TAL"/>
              <w:rPr>
                <w:sz w:val="16"/>
                <w:szCs w:val="16"/>
              </w:rPr>
            </w:pPr>
            <w:r w:rsidRPr="006312CE">
              <w:rPr>
                <w:sz w:val="16"/>
                <w:szCs w:val="16"/>
              </w:rPr>
              <w:t>16.1.0</w:t>
            </w:r>
          </w:p>
        </w:tc>
      </w:tr>
      <w:tr w:rsidR="000A31B5" w:rsidRPr="006312CE" w14:paraId="4CEAEF6D" w14:textId="77777777" w:rsidTr="007D6959">
        <w:tc>
          <w:tcPr>
            <w:tcW w:w="800" w:type="dxa"/>
            <w:shd w:val="solid" w:color="FFFFFF" w:fill="auto"/>
          </w:tcPr>
          <w:p w14:paraId="7E7859D9"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6A1BDF94"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4A5D1372"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6FBFDEB8" w14:textId="77777777" w:rsidR="000A31B5" w:rsidRPr="006312CE" w:rsidRDefault="000A31B5" w:rsidP="007D6959">
            <w:pPr>
              <w:pStyle w:val="TAC"/>
              <w:rPr>
                <w:sz w:val="16"/>
                <w:szCs w:val="16"/>
              </w:rPr>
            </w:pPr>
            <w:r w:rsidRPr="006312CE">
              <w:rPr>
                <w:sz w:val="16"/>
                <w:szCs w:val="16"/>
              </w:rPr>
              <w:t>0032</w:t>
            </w:r>
          </w:p>
        </w:tc>
        <w:tc>
          <w:tcPr>
            <w:tcW w:w="567" w:type="dxa"/>
            <w:shd w:val="solid" w:color="FFFFFF" w:fill="auto"/>
          </w:tcPr>
          <w:p w14:paraId="2ED01EA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13580A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C9479A6" w14:textId="77777777" w:rsidR="000A31B5" w:rsidRPr="006312CE" w:rsidRDefault="000A31B5" w:rsidP="007D6959">
            <w:pPr>
              <w:pStyle w:val="TAL"/>
              <w:rPr>
                <w:sz w:val="16"/>
                <w:szCs w:val="16"/>
              </w:rPr>
            </w:pPr>
            <w:proofErr w:type="spellStart"/>
            <w:r w:rsidRPr="006312CE">
              <w:rPr>
                <w:sz w:val="16"/>
                <w:szCs w:val="16"/>
              </w:rPr>
              <w:t>CableLabs</w:t>
            </w:r>
            <w:proofErr w:type="spellEnd"/>
            <w:r w:rsidRPr="006312CE">
              <w:rPr>
                <w:sz w:val="16"/>
                <w:szCs w:val="16"/>
              </w:rPr>
              <w:t>, Charter Communications</w:t>
            </w:r>
          </w:p>
        </w:tc>
        <w:tc>
          <w:tcPr>
            <w:tcW w:w="708" w:type="dxa"/>
            <w:shd w:val="solid" w:color="FFFFFF" w:fill="auto"/>
          </w:tcPr>
          <w:p w14:paraId="670BDB5A" w14:textId="77777777" w:rsidR="000A31B5" w:rsidRPr="006312CE" w:rsidRDefault="000A31B5" w:rsidP="007D6959">
            <w:pPr>
              <w:pStyle w:val="TAL"/>
              <w:rPr>
                <w:sz w:val="16"/>
                <w:szCs w:val="16"/>
              </w:rPr>
            </w:pPr>
            <w:r w:rsidRPr="006312CE">
              <w:rPr>
                <w:sz w:val="16"/>
                <w:szCs w:val="16"/>
              </w:rPr>
              <w:t>16.1.0</w:t>
            </w:r>
          </w:p>
        </w:tc>
      </w:tr>
      <w:tr w:rsidR="000A31B5" w:rsidRPr="006312CE" w14:paraId="7A8D3262" w14:textId="77777777" w:rsidTr="007D6959">
        <w:tc>
          <w:tcPr>
            <w:tcW w:w="800" w:type="dxa"/>
            <w:shd w:val="solid" w:color="FFFFFF" w:fill="auto"/>
          </w:tcPr>
          <w:p w14:paraId="6BEFF95E" w14:textId="77777777" w:rsidR="000A31B5" w:rsidRPr="006312CE" w:rsidRDefault="000A31B5" w:rsidP="007D6959">
            <w:pPr>
              <w:pStyle w:val="TAC"/>
              <w:rPr>
                <w:sz w:val="16"/>
                <w:szCs w:val="16"/>
              </w:rPr>
            </w:pPr>
            <w:r w:rsidRPr="006312CE">
              <w:rPr>
                <w:sz w:val="16"/>
                <w:szCs w:val="16"/>
              </w:rPr>
              <w:t>2019-09</w:t>
            </w:r>
          </w:p>
        </w:tc>
        <w:tc>
          <w:tcPr>
            <w:tcW w:w="800" w:type="dxa"/>
            <w:shd w:val="solid" w:color="FFFFFF" w:fill="auto"/>
          </w:tcPr>
          <w:p w14:paraId="703E8401" w14:textId="77777777" w:rsidR="000A31B5" w:rsidRPr="006312CE" w:rsidRDefault="000A31B5" w:rsidP="007D6959">
            <w:pPr>
              <w:pStyle w:val="TAL"/>
              <w:rPr>
                <w:sz w:val="16"/>
                <w:szCs w:val="16"/>
              </w:rPr>
            </w:pPr>
            <w:r w:rsidRPr="006312CE">
              <w:rPr>
                <w:sz w:val="16"/>
                <w:szCs w:val="16"/>
              </w:rPr>
              <w:t>SP#85</w:t>
            </w:r>
          </w:p>
        </w:tc>
        <w:tc>
          <w:tcPr>
            <w:tcW w:w="1094" w:type="dxa"/>
            <w:shd w:val="solid" w:color="FFFFFF" w:fill="auto"/>
          </w:tcPr>
          <w:p w14:paraId="295B1A1E" w14:textId="77777777" w:rsidR="000A31B5" w:rsidRPr="006312CE" w:rsidRDefault="000A31B5" w:rsidP="007D6959">
            <w:pPr>
              <w:pStyle w:val="TAC"/>
              <w:rPr>
                <w:sz w:val="16"/>
                <w:szCs w:val="16"/>
              </w:rPr>
            </w:pPr>
            <w:r w:rsidRPr="006312CE">
              <w:rPr>
                <w:sz w:val="16"/>
                <w:szCs w:val="16"/>
              </w:rPr>
              <w:t>SP-190609</w:t>
            </w:r>
          </w:p>
        </w:tc>
        <w:tc>
          <w:tcPr>
            <w:tcW w:w="567" w:type="dxa"/>
            <w:shd w:val="solid" w:color="FFFFFF" w:fill="auto"/>
          </w:tcPr>
          <w:p w14:paraId="2705BF33" w14:textId="77777777" w:rsidR="000A31B5" w:rsidRPr="006312CE" w:rsidRDefault="000A31B5" w:rsidP="007D6959">
            <w:pPr>
              <w:pStyle w:val="TAC"/>
              <w:rPr>
                <w:sz w:val="16"/>
                <w:szCs w:val="16"/>
              </w:rPr>
            </w:pPr>
            <w:r w:rsidRPr="006312CE">
              <w:rPr>
                <w:sz w:val="16"/>
                <w:szCs w:val="16"/>
              </w:rPr>
              <w:t>0034</w:t>
            </w:r>
          </w:p>
        </w:tc>
        <w:tc>
          <w:tcPr>
            <w:tcW w:w="567" w:type="dxa"/>
            <w:shd w:val="solid" w:color="FFFFFF" w:fill="auto"/>
          </w:tcPr>
          <w:p w14:paraId="2284DA40"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5DB5911B" w14:textId="77777777" w:rsidR="000A31B5" w:rsidRPr="006312CE" w:rsidRDefault="000A31B5" w:rsidP="007D6959">
            <w:pPr>
              <w:pStyle w:val="TAC"/>
              <w:rPr>
                <w:sz w:val="16"/>
                <w:szCs w:val="16"/>
              </w:rPr>
            </w:pPr>
            <w:r w:rsidRPr="006312CE">
              <w:rPr>
                <w:sz w:val="16"/>
                <w:szCs w:val="16"/>
              </w:rPr>
              <w:t>C</w:t>
            </w:r>
          </w:p>
        </w:tc>
        <w:tc>
          <w:tcPr>
            <w:tcW w:w="4678" w:type="dxa"/>
            <w:shd w:val="solid" w:color="FFFFFF" w:fill="auto"/>
          </w:tcPr>
          <w:p w14:paraId="198C9A11" w14:textId="77777777" w:rsidR="000A31B5" w:rsidRPr="006312CE" w:rsidRDefault="000A31B5" w:rsidP="007D6959">
            <w:pPr>
              <w:pStyle w:val="TAL"/>
              <w:rPr>
                <w:sz w:val="16"/>
                <w:szCs w:val="16"/>
              </w:rPr>
            </w:pPr>
            <w:r w:rsidRPr="006312CE">
              <w:rPr>
                <w:sz w:val="16"/>
                <w:szCs w:val="16"/>
              </w:rPr>
              <w:t>Coordination between PCF and ACS (for FN RG)</w:t>
            </w:r>
          </w:p>
        </w:tc>
        <w:tc>
          <w:tcPr>
            <w:tcW w:w="708" w:type="dxa"/>
            <w:shd w:val="solid" w:color="FFFFFF" w:fill="auto"/>
          </w:tcPr>
          <w:p w14:paraId="41FF4F2C" w14:textId="77777777" w:rsidR="000A31B5" w:rsidRPr="006312CE" w:rsidRDefault="000A31B5" w:rsidP="007D6959">
            <w:pPr>
              <w:pStyle w:val="TAL"/>
              <w:rPr>
                <w:sz w:val="16"/>
                <w:szCs w:val="16"/>
              </w:rPr>
            </w:pPr>
            <w:r w:rsidRPr="006312CE">
              <w:rPr>
                <w:sz w:val="16"/>
                <w:szCs w:val="16"/>
              </w:rPr>
              <w:t>16.1.0</w:t>
            </w:r>
          </w:p>
        </w:tc>
      </w:tr>
      <w:tr w:rsidR="000A31B5" w:rsidRPr="006312CE" w14:paraId="26AED6AD" w14:textId="77777777" w:rsidTr="007D6959">
        <w:tc>
          <w:tcPr>
            <w:tcW w:w="800" w:type="dxa"/>
            <w:shd w:val="solid" w:color="FFFFFF" w:fill="auto"/>
          </w:tcPr>
          <w:p w14:paraId="15D2CCE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30C1BD3"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294604C"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13EF3A3" w14:textId="77777777" w:rsidR="000A31B5" w:rsidRPr="006312CE" w:rsidRDefault="000A31B5" w:rsidP="007D6959">
            <w:pPr>
              <w:pStyle w:val="TAC"/>
              <w:rPr>
                <w:sz w:val="16"/>
                <w:szCs w:val="16"/>
              </w:rPr>
            </w:pPr>
            <w:r w:rsidRPr="006312CE">
              <w:rPr>
                <w:sz w:val="16"/>
                <w:szCs w:val="16"/>
              </w:rPr>
              <w:t>0055</w:t>
            </w:r>
          </w:p>
        </w:tc>
        <w:tc>
          <w:tcPr>
            <w:tcW w:w="567" w:type="dxa"/>
            <w:shd w:val="solid" w:color="FFFFFF" w:fill="auto"/>
          </w:tcPr>
          <w:p w14:paraId="47159E9D"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2372C42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4DCD5B5" w14:textId="77777777" w:rsidR="000A31B5" w:rsidRPr="006312CE" w:rsidRDefault="000A31B5" w:rsidP="007D6959">
            <w:pPr>
              <w:pStyle w:val="TAL"/>
              <w:rPr>
                <w:sz w:val="16"/>
                <w:szCs w:val="16"/>
              </w:rPr>
            </w:pPr>
            <w:r w:rsidRPr="006312CE">
              <w:rPr>
                <w:sz w:val="16"/>
                <w:szCs w:val="16"/>
              </w:rPr>
              <w:t>Clean up of services Description</w:t>
            </w:r>
          </w:p>
        </w:tc>
        <w:tc>
          <w:tcPr>
            <w:tcW w:w="708" w:type="dxa"/>
            <w:shd w:val="solid" w:color="FFFFFF" w:fill="auto"/>
          </w:tcPr>
          <w:p w14:paraId="26FF2EB0" w14:textId="77777777" w:rsidR="000A31B5" w:rsidRPr="006312CE" w:rsidRDefault="000A31B5" w:rsidP="007D6959">
            <w:pPr>
              <w:pStyle w:val="TAL"/>
              <w:rPr>
                <w:sz w:val="16"/>
                <w:szCs w:val="16"/>
              </w:rPr>
            </w:pPr>
            <w:r w:rsidRPr="006312CE">
              <w:rPr>
                <w:sz w:val="16"/>
                <w:szCs w:val="16"/>
              </w:rPr>
              <w:t>16.2.0</w:t>
            </w:r>
          </w:p>
        </w:tc>
      </w:tr>
      <w:tr w:rsidR="000A31B5" w:rsidRPr="006312CE" w14:paraId="78604DC8" w14:textId="77777777" w:rsidTr="007D6959">
        <w:tc>
          <w:tcPr>
            <w:tcW w:w="800" w:type="dxa"/>
            <w:shd w:val="solid" w:color="FFFFFF" w:fill="auto"/>
          </w:tcPr>
          <w:p w14:paraId="1C6E824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68929B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7136E8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F854C8C" w14:textId="77777777" w:rsidR="000A31B5" w:rsidRPr="006312CE" w:rsidRDefault="000A31B5" w:rsidP="007D6959">
            <w:pPr>
              <w:pStyle w:val="TAC"/>
              <w:rPr>
                <w:sz w:val="16"/>
                <w:szCs w:val="16"/>
              </w:rPr>
            </w:pPr>
            <w:r w:rsidRPr="006312CE">
              <w:rPr>
                <w:sz w:val="16"/>
                <w:szCs w:val="16"/>
              </w:rPr>
              <w:t>0010</w:t>
            </w:r>
          </w:p>
        </w:tc>
        <w:tc>
          <w:tcPr>
            <w:tcW w:w="567" w:type="dxa"/>
            <w:shd w:val="solid" w:color="FFFFFF" w:fill="auto"/>
          </w:tcPr>
          <w:p w14:paraId="67D68693"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2BF5AF0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47D85D" w14:textId="77777777" w:rsidR="000A31B5" w:rsidRPr="006312CE" w:rsidRDefault="000A31B5" w:rsidP="007D6959">
            <w:pPr>
              <w:pStyle w:val="TAL"/>
              <w:rPr>
                <w:sz w:val="16"/>
                <w:szCs w:val="16"/>
              </w:rPr>
            </w:pPr>
            <w:r w:rsidRPr="006312CE">
              <w:rPr>
                <w:sz w:val="16"/>
                <w:szCs w:val="16"/>
              </w:rPr>
              <w:t>Reporting wireline non-3GPP access in the AM Policy Association</w:t>
            </w:r>
          </w:p>
        </w:tc>
        <w:tc>
          <w:tcPr>
            <w:tcW w:w="708" w:type="dxa"/>
            <w:shd w:val="solid" w:color="FFFFFF" w:fill="auto"/>
          </w:tcPr>
          <w:p w14:paraId="5E442C31" w14:textId="77777777" w:rsidR="000A31B5" w:rsidRPr="006312CE" w:rsidRDefault="000A31B5" w:rsidP="007D6959">
            <w:pPr>
              <w:pStyle w:val="TAL"/>
              <w:rPr>
                <w:sz w:val="16"/>
                <w:szCs w:val="16"/>
              </w:rPr>
            </w:pPr>
            <w:r w:rsidRPr="006312CE">
              <w:rPr>
                <w:sz w:val="16"/>
                <w:szCs w:val="16"/>
              </w:rPr>
              <w:t>16.2.0</w:t>
            </w:r>
          </w:p>
        </w:tc>
      </w:tr>
      <w:tr w:rsidR="000A31B5" w:rsidRPr="006312CE" w14:paraId="15E5BC86" w14:textId="77777777" w:rsidTr="007D6959">
        <w:tc>
          <w:tcPr>
            <w:tcW w:w="800" w:type="dxa"/>
            <w:shd w:val="solid" w:color="FFFFFF" w:fill="auto"/>
          </w:tcPr>
          <w:p w14:paraId="2194E6C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865E9C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8C786A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985E0C8" w14:textId="77777777" w:rsidR="000A31B5" w:rsidRPr="006312CE" w:rsidRDefault="000A31B5" w:rsidP="007D6959">
            <w:pPr>
              <w:pStyle w:val="TAC"/>
              <w:rPr>
                <w:sz w:val="16"/>
                <w:szCs w:val="16"/>
              </w:rPr>
            </w:pPr>
            <w:r w:rsidRPr="006312CE">
              <w:rPr>
                <w:sz w:val="16"/>
                <w:szCs w:val="16"/>
              </w:rPr>
              <w:t>0012</w:t>
            </w:r>
          </w:p>
        </w:tc>
        <w:tc>
          <w:tcPr>
            <w:tcW w:w="567" w:type="dxa"/>
            <w:shd w:val="solid" w:color="FFFFFF" w:fill="auto"/>
          </w:tcPr>
          <w:p w14:paraId="700D14E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40E796E4"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F9492DB" w14:textId="77777777" w:rsidR="000A31B5" w:rsidRPr="006312CE" w:rsidRDefault="000A31B5" w:rsidP="007D6959">
            <w:pPr>
              <w:pStyle w:val="TAL"/>
              <w:rPr>
                <w:sz w:val="16"/>
                <w:szCs w:val="16"/>
              </w:rPr>
            </w:pPr>
            <w:r w:rsidRPr="006312CE">
              <w:rPr>
                <w:sz w:val="16"/>
                <w:szCs w:val="16"/>
              </w:rPr>
              <w:t>Scope of clause 9</w:t>
            </w:r>
          </w:p>
        </w:tc>
        <w:tc>
          <w:tcPr>
            <w:tcW w:w="708" w:type="dxa"/>
            <w:shd w:val="solid" w:color="FFFFFF" w:fill="auto"/>
          </w:tcPr>
          <w:p w14:paraId="51D28FDC" w14:textId="77777777" w:rsidR="000A31B5" w:rsidRPr="006312CE" w:rsidRDefault="000A31B5" w:rsidP="007D6959">
            <w:pPr>
              <w:pStyle w:val="TAL"/>
              <w:rPr>
                <w:sz w:val="16"/>
                <w:szCs w:val="16"/>
              </w:rPr>
            </w:pPr>
            <w:r w:rsidRPr="006312CE">
              <w:rPr>
                <w:sz w:val="16"/>
                <w:szCs w:val="16"/>
              </w:rPr>
              <w:t>16.2.0</w:t>
            </w:r>
          </w:p>
        </w:tc>
      </w:tr>
      <w:tr w:rsidR="000A31B5" w:rsidRPr="006312CE" w14:paraId="58C4CBE4" w14:textId="77777777" w:rsidTr="007D6959">
        <w:tc>
          <w:tcPr>
            <w:tcW w:w="800" w:type="dxa"/>
            <w:shd w:val="solid" w:color="FFFFFF" w:fill="auto"/>
          </w:tcPr>
          <w:p w14:paraId="297E0CBD"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3BB8101"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B50F51B"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5BD7DC4E" w14:textId="77777777" w:rsidR="000A31B5" w:rsidRPr="006312CE" w:rsidRDefault="000A31B5" w:rsidP="007D6959">
            <w:pPr>
              <w:pStyle w:val="TAC"/>
              <w:rPr>
                <w:sz w:val="16"/>
                <w:szCs w:val="16"/>
              </w:rPr>
            </w:pPr>
            <w:r w:rsidRPr="006312CE">
              <w:rPr>
                <w:sz w:val="16"/>
                <w:szCs w:val="16"/>
              </w:rPr>
              <w:t>0029</w:t>
            </w:r>
          </w:p>
        </w:tc>
        <w:tc>
          <w:tcPr>
            <w:tcW w:w="567" w:type="dxa"/>
            <w:shd w:val="solid" w:color="FFFFFF" w:fill="auto"/>
          </w:tcPr>
          <w:p w14:paraId="032B91D4"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9861E4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94530DC" w14:textId="77777777" w:rsidR="000A31B5" w:rsidRPr="006312CE" w:rsidRDefault="000A31B5" w:rsidP="007D6959">
            <w:pPr>
              <w:pStyle w:val="TAL"/>
              <w:rPr>
                <w:sz w:val="16"/>
                <w:szCs w:val="16"/>
              </w:rPr>
            </w:pPr>
            <w:r w:rsidRPr="006312CE">
              <w:rPr>
                <w:sz w:val="16"/>
                <w:szCs w:val="16"/>
              </w:rPr>
              <w:t>Defining support of slicing for Wireline access</w:t>
            </w:r>
          </w:p>
        </w:tc>
        <w:tc>
          <w:tcPr>
            <w:tcW w:w="708" w:type="dxa"/>
            <w:shd w:val="solid" w:color="FFFFFF" w:fill="auto"/>
          </w:tcPr>
          <w:p w14:paraId="1E70644E" w14:textId="77777777" w:rsidR="000A31B5" w:rsidRPr="006312CE" w:rsidRDefault="000A31B5" w:rsidP="007D6959">
            <w:pPr>
              <w:pStyle w:val="TAL"/>
              <w:rPr>
                <w:sz w:val="16"/>
                <w:szCs w:val="16"/>
              </w:rPr>
            </w:pPr>
            <w:r w:rsidRPr="006312CE">
              <w:rPr>
                <w:sz w:val="16"/>
                <w:szCs w:val="16"/>
              </w:rPr>
              <w:t>16.2.0</w:t>
            </w:r>
          </w:p>
        </w:tc>
      </w:tr>
      <w:tr w:rsidR="000A31B5" w:rsidRPr="006312CE" w14:paraId="75FA7C04" w14:textId="77777777" w:rsidTr="007D6959">
        <w:tc>
          <w:tcPr>
            <w:tcW w:w="800" w:type="dxa"/>
            <w:shd w:val="solid" w:color="FFFFFF" w:fill="auto"/>
          </w:tcPr>
          <w:p w14:paraId="10CED59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69E449E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5F34900"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1448668" w14:textId="77777777" w:rsidR="000A31B5" w:rsidRPr="006312CE" w:rsidRDefault="000A31B5" w:rsidP="007D6959">
            <w:pPr>
              <w:pStyle w:val="TAC"/>
              <w:rPr>
                <w:sz w:val="16"/>
                <w:szCs w:val="16"/>
              </w:rPr>
            </w:pPr>
            <w:r w:rsidRPr="006312CE">
              <w:rPr>
                <w:sz w:val="16"/>
                <w:szCs w:val="16"/>
              </w:rPr>
              <w:t>0036</w:t>
            </w:r>
          </w:p>
        </w:tc>
        <w:tc>
          <w:tcPr>
            <w:tcW w:w="567" w:type="dxa"/>
            <w:shd w:val="solid" w:color="FFFFFF" w:fill="auto"/>
          </w:tcPr>
          <w:p w14:paraId="0CE4EB92"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452E04D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17BE2C1" w14:textId="77777777" w:rsidR="000A31B5" w:rsidRPr="006312CE" w:rsidRDefault="000A31B5" w:rsidP="007D6959">
            <w:pPr>
              <w:pStyle w:val="TAL"/>
              <w:rPr>
                <w:sz w:val="16"/>
                <w:szCs w:val="16"/>
              </w:rPr>
            </w:pPr>
            <w:r w:rsidRPr="006312CE">
              <w:rPr>
                <w:sz w:val="16"/>
                <w:szCs w:val="16"/>
              </w:rPr>
              <w:t>Addition of support of IPv6 IPTV</w:t>
            </w:r>
          </w:p>
        </w:tc>
        <w:tc>
          <w:tcPr>
            <w:tcW w:w="708" w:type="dxa"/>
            <w:shd w:val="solid" w:color="FFFFFF" w:fill="auto"/>
          </w:tcPr>
          <w:p w14:paraId="58B6C042" w14:textId="77777777" w:rsidR="000A31B5" w:rsidRPr="006312CE" w:rsidRDefault="000A31B5" w:rsidP="007D6959">
            <w:pPr>
              <w:pStyle w:val="TAL"/>
              <w:rPr>
                <w:sz w:val="16"/>
                <w:szCs w:val="16"/>
              </w:rPr>
            </w:pPr>
            <w:r w:rsidRPr="006312CE">
              <w:rPr>
                <w:sz w:val="16"/>
                <w:szCs w:val="16"/>
              </w:rPr>
              <w:t>16.2.0</w:t>
            </w:r>
          </w:p>
        </w:tc>
      </w:tr>
      <w:tr w:rsidR="000A31B5" w:rsidRPr="006312CE" w14:paraId="0B610A2B" w14:textId="77777777" w:rsidTr="007D6959">
        <w:tc>
          <w:tcPr>
            <w:tcW w:w="800" w:type="dxa"/>
            <w:shd w:val="solid" w:color="FFFFFF" w:fill="auto"/>
          </w:tcPr>
          <w:p w14:paraId="25748FB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3B9B5C0"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67E3390"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28CC041" w14:textId="77777777" w:rsidR="000A31B5" w:rsidRPr="006312CE" w:rsidRDefault="000A31B5" w:rsidP="007D6959">
            <w:pPr>
              <w:pStyle w:val="TAC"/>
              <w:rPr>
                <w:sz w:val="16"/>
                <w:szCs w:val="16"/>
              </w:rPr>
            </w:pPr>
            <w:r w:rsidRPr="006312CE">
              <w:rPr>
                <w:sz w:val="16"/>
                <w:szCs w:val="16"/>
              </w:rPr>
              <w:t>0038</w:t>
            </w:r>
          </w:p>
        </w:tc>
        <w:tc>
          <w:tcPr>
            <w:tcW w:w="567" w:type="dxa"/>
            <w:shd w:val="solid" w:color="FFFFFF" w:fill="auto"/>
          </w:tcPr>
          <w:p w14:paraId="5CB84624" w14:textId="77777777" w:rsidR="000A31B5" w:rsidRPr="006312CE" w:rsidRDefault="000A31B5" w:rsidP="007D6959">
            <w:pPr>
              <w:pStyle w:val="TAC"/>
              <w:rPr>
                <w:sz w:val="16"/>
                <w:szCs w:val="16"/>
              </w:rPr>
            </w:pPr>
            <w:r w:rsidRPr="006312CE">
              <w:rPr>
                <w:sz w:val="16"/>
                <w:szCs w:val="16"/>
              </w:rPr>
              <w:t>6</w:t>
            </w:r>
          </w:p>
        </w:tc>
        <w:tc>
          <w:tcPr>
            <w:tcW w:w="425" w:type="dxa"/>
            <w:shd w:val="solid" w:color="FFFFFF" w:fill="auto"/>
          </w:tcPr>
          <w:p w14:paraId="2467CCB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D244E36" w14:textId="77777777" w:rsidR="000A31B5" w:rsidRPr="006312CE" w:rsidRDefault="000A31B5" w:rsidP="007D6959">
            <w:pPr>
              <w:pStyle w:val="TAL"/>
              <w:rPr>
                <w:sz w:val="16"/>
                <w:szCs w:val="16"/>
              </w:rPr>
            </w:pPr>
            <w:r w:rsidRPr="006312CE">
              <w:rPr>
                <w:sz w:val="16"/>
                <w:szCs w:val="16"/>
              </w:rPr>
              <w:t>Line ID uniqueness</w:t>
            </w:r>
          </w:p>
        </w:tc>
        <w:tc>
          <w:tcPr>
            <w:tcW w:w="708" w:type="dxa"/>
            <w:shd w:val="solid" w:color="FFFFFF" w:fill="auto"/>
          </w:tcPr>
          <w:p w14:paraId="34D93207" w14:textId="77777777" w:rsidR="000A31B5" w:rsidRPr="006312CE" w:rsidRDefault="000A31B5" w:rsidP="007D6959">
            <w:pPr>
              <w:pStyle w:val="TAL"/>
              <w:rPr>
                <w:sz w:val="16"/>
                <w:szCs w:val="16"/>
              </w:rPr>
            </w:pPr>
            <w:r w:rsidRPr="006312CE">
              <w:rPr>
                <w:sz w:val="16"/>
                <w:szCs w:val="16"/>
              </w:rPr>
              <w:t>16.2.0</w:t>
            </w:r>
          </w:p>
        </w:tc>
      </w:tr>
      <w:tr w:rsidR="000A31B5" w:rsidRPr="006312CE" w14:paraId="0DB03912" w14:textId="77777777" w:rsidTr="007D6959">
        <w:tc>
          <w:tcPr>
            <w:tcW w:w="800" w:type="dxa"/>
            <w:shd w:val="solid" w:color="FFFFFF" w:fill="auto"/>
          </w:tcPr>
          <w:p w14:paraId="24CFBC02"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06C6EE5"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AE71CA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F444914" w14:textId="77777777" w:rsidR="000A31B5" w:rsidRPr="006312CE" w:rsidRDefault="000A31B5" w:rsidP="007D6959">
            <w:pPr>
              <w:pStyle w:val="TAC"/>
              <w:rPr>
                <w:sz w:val="16"/>
                <w:szCs w:val="16"/>
              </w:rPr>
            </w:pPr>
            <w:r w:rsidRPr="006312CE">
              <w:rPr>
                <w:sz w:val="16"/>
                <w:szCs w:val="16"/>
              </w:rPr>
              <w:t>0039</w:t>
            </w:r>
          </w:p>
        </w:tc>
        <w:tc>
          <w:tcPr>
            <w:tcW w:w="567" w:type="dxa"/>
            <w:shd w:val="solid" w:color="FFFFFF" w:fill="auto"/>
          </w:tcPr>
          <w:p w14:paraId="39B4667F"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58CCF4F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9DFB2D4" w14:textId="77777777" w:rsidR="000A31B5" w:rsidRPr="006312CE" w:rsidRDefault="000A31B5" w:rsidP="007D6959">
            <w:pPr>
              <w:pStyle w:val="TAL"/>
              <w:rPr>
                <w:sz w:val="16"/>
                <w:szCs w:val="16"/>
              </w:rPr>
            </w:pPr>
            <w:r w:rsidRPr="006312CE">
              <w:rPr>
                <w:sz w:val="16"/>
                <w:szCs w:val="16"/>
              </w:rPr>
              <w:t xml:space="preserve">UDM/UDR subscription data support for a mapping from Line ID to the </w:t>
            </w:r>
            <w:proofErr w:type="spellStart"/>
            <w:r w:rsidRPr="006312CE">
              <w:rPr>
                <w:sz w:val="16"/>
                <w:szCs w:val="16"/>
              </w:rPr>
              <w:t>the</w:t>
            </w:r>
            <w:proofErr w:type="spellEnd"/>
            <w:r w:rsidRPr="006312CE">
              <w:rPr>
                <w:sz w:val="16"/>
                <w:szCs w:val="16"/>
              </w:rPr>
              <w:t xml:space="preserve"> SUPI</w:t>
            </w:r>
          </w:p>
        </w:tc>
        <w:tc>
          <w:tcPr>
            <w:tcW w:w="708" w:type="dxa"/>
            <w:shd w:val="solid" w:color="FFFFFF" w:fill="auto"/>
          </w:tcPr>
          <w:p w14:paraId="25DC40D7" w14:textId="77777777" w:rsidR="000A31B5" w:rsidRPr="006312CE" w:rsidRDefault="000A31B5" w:rsidP="007D6959">
            <w:pPr>
              <w:pStyle w:val="TAL"/>
              <w:rPr>
                <w:sz w:val="16"/>
                <w:szCs w:val="16"/>
              </w:rPr>
            </w:pPr>
            <w:r w:rsidRPr="006312CE">
              <w:rPr>
                <w:sz w:val="16"/>
                <w:szCs w:val="16"/>
              </w:rPr>
              <w:t>16.2.0</w:t>
            </w:r>
          </w:p>
        </w:tc>
      </w:tr>
      <w:tr w:rsidR="000A31B5" w:rsidRPr="006312CE" w14:paraId="7057B15F" w14:textId="77777777" w:rsidTr="007D6959">
        <w:tc>
          <w:tcPr>
            <w:tcW w:w="800" w:type="dxa"/>
            <w:shd w:val="solid" w:color="FFFFFF" w:fill="auto"/>
          </w:tcPr>
          <w:p w14:paraId="3C8A2D8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C013A2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621E201"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CE844C4" w14:textId="77777777" w:rsidR="000A31B5" w:rsidRPr="006312CE" w:rsidRDefault="000A31B5" w:rsidP="007D6959">
            <w:pPr>
              <w:pStyle w:val="TAC"/>
              <w:rPr>
                <w:sz w:val="16"/>
                <w:szCs w:val="16"/>
              </w:rPr>
            </w:pPr>
            <w:r w:rsidRPr="006312CE">
              <w:rPr>
                <w:sz w:val="16"/>
                <w:szCs w:val="16"/>
              </w:rPr>
              <w:t>0040</w:t>
            </w:r>
          </w:p>
        </w:tc>
        <w:tc>
          <w:tcPr>
            <w:tcW w:w="567" w:type="dxa"/>
            <w:shd w:val="solid" w:color="FFFFFF" w:fill="auto"/>
          </w:tcPr>
          <w:p w14:paraId="45A2C52E" w14:textId="77777777" w:rsidR="000A31B5" w:rsidRPr="006312CE" w:rsidRDefault="000A31B5" w:rsidP="007D6959">
            <w:pPr>
              <w:pStyle w:val="TAC"/>
              <w:rPr>
                <w:sz w:val="16"/>
                <w:szCs w:val="16"/>
              </w:rPr>
            </w:pPr>
            <w:r w:rsidRPr="006312CE">
              <w:rPr>
                <w:sz w:val="16"/>
                <w:szCs w:val="16"/>
              </w:rPr>
              <w:t>4</w:t>
            </w:r>
          </w:p>
        </w:tc>
        <w:tc>
          <w:tcPr>
            <w:tcW w:w="425" w:type="dxa"/>
            <w:shd w:val="solid" w:color="FFFFFF" w:fill="auto"/>
          </w:tcPr>
          <w:p w14:paraId="1073557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A2BBAE" w14:textId="77777777" w:rsidR="000A31B5" w:rsidRPr="006312CE" w:rsidRDefault="000A31B5" w:rsidP="007D6959">
            <w:pPr>
              <w:pStyle w:val="TAL"/>
              <w:rPr>
                <w:sz w:val="16"/>
                <w:szCs w:val="16"/>
              </w:rPr>
            </w:pPr>
            <w:r w:rsidRPr="006312CE">
              <w:rPr>
                <w:sz w:val="16"/>
                <w:szCs w:val="16"/>
              </w:rPr>
              <w:t>PEI for FN RG (BBF LIAISE-337 / 3GPP S2-1908758)</w:t>
            </w:r>
          </w:p>
        </w:tc>
        <w:tc>
          <w:tcPr>
            <w:tcW w:w="708" w:type="dxa"/>
            <w:shd w:val="solid" w:color="FFFFFF" w:fill="auto"/>
          </w:tcPr>
          <w:p w14:paraId="0506C8F2" w14:textId="77777777" w:rsidR="000A31B5" w:rsidRPr="006312CE" w:rsidRDefault="000A31B5" w:rsidP="007D6959">
            <w:pPr>
              <w:pStyle w:val="TAL"/>
              <w:rPr>
                <w:sz w:val="16"/>
                <w:szCs w:val="16"/>
              </w:rPr>
            </w:pPr>
            <w:r w:rsidRPr="006312CE">
              <w:rPr>
                <w:sz w:val="16"/>
                <w:szCs w:val="16"/>
              </w:rPr>
              <w:t>16.2.0</w:t>
            </w:r>
          </w:p>
        </w:tc>
      </w:tr>
      <w:tr w:rsidR="000A31B5" w:rsidRPr="006312CE" w14:paraId="2F809783" w14:textId="77777777" w:rsidTr="007D6959">
        <w:tc>
          <w:tcPr>
            <w:tcW w:w="800" w:type="dxa"/>
            <w:shd w:val="solid" w:color="FFFFFF" w:fill="auto"/>
          </w:tcPr>
          <w:p w14:paraId="6F3C71F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7CECCC4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366690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AD847A0" w14:textId="77777777" w:rsidR="000A31B5" w:rsidRPr="006312CE" w:rsidRDefault="000A31B5" w:rsidP="007D6959">
            <w:pPr>
              <w:pStyle w:val="TAC"/>
              <w:rPr>
                <w:sz w:val="16"/>
                <w:szCs w:val="16"/>
              </w:rPr>
            </w:pPr>
            <w:r w:rsidRPr="006312CE">
              <w:rPr>
                <w:sz w:val="16"/>
                <w:szCs w:val="16"/>
              </w:rPr>
              <w:t>0041</w:t>
            </w:r>
          </w:p>
        </w:tc>
        <w:tc>
          <w:tcPr>
            <w:tcW w:w="567" w:type="dxa"/>
            <w:shd w:val="solid" w:color="FFFFFF" w:fill="auto"/>
          </w:tcPr>
          <w:p w14:paraId="4640984C"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71F66E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4ABBE78A" w14:textId="77777777" w:rsidR="000A31B5" w:rsidRPr="006312CE" w:rsidRDefault="000A31B5" w:rsidP="007D6959">
            <w:pPr>
              <w:pStyle w:val="TAL"/>
              <w:rPr>
                <w:sz w:val="16"/>
                <w:szCs w:val="16"/>
              </w:rPr>
            </w:pPr>
            <w:r w:rsidRPr="006312CE">
              <w:rPr>
                <w:sz w:val="16"/>
                <w:szCs w:val="16"/>
              </w:rPr>
              <w:t xml:space="preserve">Addition of support of IPTV Leave procedure </w:t>
            </w:r>
          </w:p>
        </w:tc>
        <w:tc>
          <w:tcPr>
            <w:tcW w:w="708" w:type="dxa"/>
            <w:shd w:val="solid" w:color="FFFFFF" w:fill="auto"/>
          </w:tcPr>
          <w:p w14:paraId="25AE6C61" w14:textId="77777777" w:rsidR="000A31B5" w:rsidRPr="006312CE" w:rsidRDefault="000A31B5" w:rsidP="007D6959">
            <w:pPr>
              <w:pStyle w:val="TAL"/>
              <w:rPr>
                <w:sz w:val="16"/>
                <w:szCs w:val="16"/>
              </w:rPr>
            </w:pPr>
            <w:r w:rsidRPr="006312CE">
              <w:rPr>
                <w:sz w:val="16"/>
                <w:szCs w:val="16"/>
              </w:rPr>
              <w:t>16.2.0</w:t>
            </w:r>
          </w:p>
        </w:tc>
      </w:tr>
      <w:tr w:rsidR="000A31B5" w:rsidRPr="006312CE" w14:paraId="2AC05C5C" w14:textId="77777777" w:rsidTr="007D6959">
        <w:tc>
          <w:tcPr>
            <w:tcW w:w="800" w:type="dxa"/>
            <w:shd w:val="solid" w:color="FFFFFF" w:fill="auto"/>
          </w:tcPr>
          <w:p w14:paraId="734140F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2967709F"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0585284"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576241C2" w14:textId="77777777" w:rsidR="000A31B5" w:rsidRPr="006312CE" w:rsidRDefault="000A31B5" w:rsidP="007D6959">
            <w:pPr>
              <w:pStyle w:val="TAC"/>
              <w:rPr>
                <w:sz w:val="16"/>
                <w:szCs w:val="16"/>
              </w:rPr>
            </w:pPr>
            <w:r w:rsidRPr="006312CE">
              <w:rPr>
                <w:sz w:val="16"/>
                <w:szCs w:val="16"/>
              </w:rPr>
              <w:t>0044</w:t>
            </w:r>
          </w:p>
        </w:tc>
        <w:tc>
          <w:tcPr>
            <w:tcW w:w="567" w:type="dxa"/>
            <w:shd w:val="solid" w:color="FFFFFF" w:fill="auto"/>
          </w:tcPr>
          <w:p w14:paraId="6F8184F8"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6D70FF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38D13FC" w14:textId="77777777" w:rsidR="000A31B5" w:rsidRPr="006312CE" w:rsidRDefault="000A31B5" w:rsidP="007D6959">
            <w:pPr>
              <w:pStyle w:val="TAL"/>
              <w:rPr>
                <w:sz w:val="16"/>
                <w:szCs w:val="16"/>
              </w:rPr>
            </w:pPr>
            <w:r w:rsidRPr="006312CE">
              <w:rPr>
                <w:sz w:val="16"/>
                <w:szCs w:val="16"/>
              </w:rPr>
              <w:t>Resolving open issue on IPv6 multi-homing</w:t>
            </w:r>
          </w:p>
        </w:tc>
        <w:tc>
          <w:tcPr>
            <w:tcW w:w="708" w:type="dxa"/>
            <w:shd w:val="solid" w:color="FFFFFF" w:fill="auto"/>
          </w:tcPr>
          <w:p w14:paraId="2644716E" w14:textId="77777777" w:rsidR="000A31B5" w:rsidRPr="006312CE" w:rsidRDefault="000A31B5" w:rsidP="007D6959">
            <w:pPr>
              <w:pStyle w:val="TAL"/>
              <w:rPr>
                <w:sz w:val="16"/>
                <w:szCs w:val="16"/>
              </w:rPr>
            </w:pPr>
            <w:r w:rsidRPr="006312CE">
              <w:rPr>
                <w:sz w:val="16"/>
                <w:szCs w:val="16"/>
              </w:rPr>
              <w:t>16.2.0</w:t>
            </w:r>
          </w:p>
        </w:tc>
      </w:tr>
      <w:tr w:rsidR="000A31B5" w:rsidRPr="006312CE" w14:paraId="3A70A55A" w14:textId="77777777" w:rsidTr="007D6959">
        <w:tc>
          <w:tcPr>
            <w:tcW w:w="800" w:type="dxa"/>
            <w:shd w:val="solid" w:color="FFFFFF" w:fill="auto"/>
          </w:tcPr>
          <w:p w14:paraId="30A3EF4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C1EE63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873602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D3D1954" w14:textId="77777777" w:rsidR="000A31B5" w:rsidRPr="006312CE" w:rsidRDefault="000A31B5" w:rsidP="007D6959">
            <w:pPr>
              <w:pStyle w:val="TAC"/>
              <w:rPr>
                <w:sz w:val="16"/>
                <w:szCs w:val="16"/>
              </w:rPr>
            </w:pPr>
            <w:r w:rsidRPr="006312CE">
              <w:rPr>
                <w:sz w:val="16"/>
                <w:szCs w:val="16"/>
              </w:rPr>
              <w:t>0045</w:t>
            </w:r>
          </w:p>
        </w:tc>
        <w:tc>
          <w:tcPr>
            <w:tcW w:w="567" w:type="dxa"/>
            <w:shd w:val="solid" w:color="FFFFFF" w:fill="auto"/>
          </w:tcPr>
          <w:p w14:paraId="1C017ED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06BB0F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E7173D6" w14:textId="77777777" w:rsidR="000A31B5" w:rsidRPr="006312CE" w:rsidRDefault="000A31B5" w:rsidP="007D6959">
            <w:pPr>
              <w:pStyle w:val="TAL"/>
              <w:rPr>
                <w:sz w:val="16"/>
                <w:szCs w:val="16"/>
              </w:rPr>
            </w:pPr>
            <w:r w:rsidRPr="006312CE">
              <w:rPr>
                <w:sz w:val="16"/>
                <w:szCs w:val="16"/>
              </w:rPr>
              <w:t>Correction to the support of RG-LWAC and UDM procedures</w:t>
            </w:r>
          </w:p>
        </w:tc>
        <w:tc>
          <w:tcPr>
            <w:tcW w:w="708" w:type="dxa"/>
            <w:shd w:val="solid" w:color="FFFFFF" w:fill="auto"/>
          </w:tcPr>
          <w:p w14:paraId="2175ACBD" w14:textId="77777777" w:rsidR="000A31B5" w:rsidRPr="006312CE" w:rsidRDefault="000A31B5" w:rsidP="007D6959">
            <w:pPr>
              <w:pStyle w:val="TAL"/>
              <w:rPr>
                <w:sz w:val="16"/>
                <w:szCs w:val="16"/>
              </w:rPr>
            </w:pPr>
            <w:r w:rsidRPr="006312CE">
              <w:rPr>
                <w:sz w:val="16"/>
                <w:szCs w:val="16"/>
              </w:rPr>
              <w:t>16.2.0</w:t>
            </w:r>
          </w:p>
        </w:tc>
      </w:tr>
      <w:tr w:rsidR="000A31B5" w:rsidRPr="006312CE" w14:paraId="569D0F35" w14:textId="77777777" w:rsidTr="007D6959">
        <w:tc>
          <w:tcPr>
            <w:tcW w:w="800" w:type="dxa"/>
            <w:shd w:val="solid" w:color="FFFFFF" w:fill="auto"/>
          </w:tcPr>
          <w:p w14:paraId="0E844D9B"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4A1F9F8"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54FF5D95"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3B609B3" w14:textId="77777777" w:rsidR="000A31B5" w:rsidRPr="006312CE" w:rsidRDefault="000A31B5" w:rsidP="007D6959">
            <w:pPr>
              <w:pStyle w:val="TAC"/>
              <w:rPr>
                <w:sz w:val="16"/>
                <w:szCs w:val="16"/>
              </w:rPr>
            </w:pPr>
            <w:r w:rsidRPr="006312CE">
              <w:rPr>
                <w:sz w:val="16"/>
                <w:szCs w:val="16"/>
              </w:rPr>
              <w:t>0046</w:t>
            </w:r>
          </w:p>
        </w:tc>
        <w:tc>
          <w:tcPr>
            <w:tcW w:w="567" w:type="dxa"/>
            <w:shd w:val="solid" w:color="FFFFFF" w:fill="auto"/>
          </w:tcPr>
          <w:p w14:paraId="599EF96F"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42D3F64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89B2122" w14:textId="77777777" w:rsidR="000A31B5" w:rsidRPr="006312CE" w:rsidRDefault="000A31B5" w:rsidP="007D6959">
            <w:pPr>
              <w:pStyle w:val="TAL"/>
              <w:rPr>
                <w:sz w:val="16"/>
                <w:szCs w:val="16"/>
              </w:rPr>
            </w:pPr>
            <w:r w:rsidRPr="006312CE">
              <w:rPr>
                <w:sz w:val="16"/>
                <w:szCs w:val="16"/>
              </w:rPr>
              <w:t>Correction on FN-RG procedure</w:t>
            </w:r>
          </w:p>
        </w:tc>
        <w:tc>
          <w:tcPr>
            <w:tcW w:w="708" w:type="dxa"/>
            <w:shd w:val="solid" w:color="FFFFFF" w:fill="auto"/>
          </w:tcPr>
          <w:p w14:paraId="5253096A" w14:textId="77777777" w:rsidR="000A31B5" w:rsidRPr="006312CE" w:rsidRDefault="000A31B5" w:rsidP="007D6959">
            <w:pPr>
              <w:pStyle w:val="TAL"/>
              <w:rPr>
                <w:sz w:val="16"/>
                <w:szCs w:val="16"/>
              </w:rPr>
            </w:pPr>
            <w:r w:rsidRPr="006312CE">
              <w:rPr>
                <w:sz w:val="16"/>
                <w:szCs w:val="16"/>
              </w:rPr>
              <w:t>16.2.0</w:t>
            </w:r>
          </w:p>
        </w:tc>
      </w:tr>
      <w:tr w:rsidR="000A31B5" w:rsidRPr="006312CE" w14:paraId="014AE94A" w14:textId="77777777" w:rsidTr="007D6959">
        <w:tc>
          <w:tcPr>
            <w:tcW w:w="800" w:type="dxa"/>
            <w:shd w:val="solid" w:color="FFFFFF" w:fill="auto"/>
          </w:tcPr>
          <w:p w14:paraId="625D4D14"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3062D687"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5ACCBFD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7BE8DA9E" w14:textId="77777777" w:rsidR="000A31B5" w:rsidRPr="006312CE" w:rsidRDefault="000A31B5" w:rsidP="007D6959">
            <w:pPr>
              <w:pStyle w:val="TAC"/>
              <w:rPr>
                <w:sz w:val="16"/>
                <w:szCs w:val="16"/>
              </w:rPr>
            </w:pPr>
            <w:r w:rsidRPr="006312CE">
              <w:rPr>
                <w:sz w:val="16"/>
                <w:szCs w:val="16"/>
              </w:rPr>
              <w:t>0048</w:t>
            </w:r>
          </w:p>
        </w:tc>
        <w:tc>
          <w:tcPr>
            <w:tcW w:w="567" w:type="dxa"/>
            <w:shd w:val="solid" w:color="FFFFFF" w:fill="auto"/>
          </w:tcPr>
          <w:p w14:paraId="2F17EA1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437C569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412975B" w14:textId="77777777" w:rsidR="000A31B5" w:rsidRPr="006312CE" w:rsidRDefault="000A31B5" w:rsidP="007D6959">
            <w:pPr>
              <w:pStyle w:val="TAL"/>
              <w:rPr>
                <w:sz w:val="16"/>
                <w:szCs w:val="16"/>
              </w:rPr>
            </w:pPr>
            <w:r w:rsidRPr="006312CE">
              <w:rPr>
                <w:sz w:val="16"/>
                <w:szCs w:val="16"/>
              </w:rPr>
              <w:t>Clarification of UE behind 5G-RG through trusted Non-3GPP access</w:t>
            </w:r>
          </w:p>
        </w:tc>
        <w:tc>
          <w:tcPr>
            <w:tcW w:w="708" w:type="dxa"/>
            <w:shd w:val="solid" w:color="FFFFFF" w:fill="auto"/>
          </w:tcPr>
          <w:p w14:paraId="28452FE3" w14:textId="77777777" w:rsidR="000A31B5" w:rsidRPr="006312CE" w:rsidRDefault="000A31B5" w:rsidP="007D6959">
            <w:pPr>
              <w:pStyle w:val="TAL"/>
              <w:rPr>
                <w:sz w:val="16"/>
                <w:szCs w:val="16"/>
              </w:rPr>
            </w:pPr>
            <w:r w:rsidRPr="006312CE">
              <w:rPr>
                <w:sz w:val="16"/>
                <w:szCs w:val="16"/>
              </w:rPr>
              <w:t>16.2.0</w:t>
            </w:r>
          </w:p>
        </w:tc>
      </w:tr>
      <w:tr w:rsidR="000A31B5" w:rsidRPr="006312CE" w14:paraId="1ECBC366" w14:textId="77777777" w:rsidTr="007D6959">
        <w:tc>
          <w:tcPr>
            <w:tcW w:w="800" w:type="dxa"/>
            <w:shd w:val="solid" w:color="FFFFFF" w:fill="auto"/>
          </w:tcPr>
          <w:p w14:paraId="31E47CD9"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259656D1"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38D67EF"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2D8E90B" w14:textId="77777777" w:rsidR="000A31B5" w:rsidRPr="006312CE" w:rsidRDefault="000A31B5" w:rsidP="007D6959">
            <w:pPr>
              <w:pStyle w:val="TAC"/>
              <w:rPr>
                <w:sz w:val="16"/>
                <w:szCs w:val="16"/>
              </w:rPr>
            </w:pPr>
            <w:r w:rsidRPr="006312CE">
              <w:rPr>
                <w:sz w:val="16"/>
                <w:szCs w:val="16"/>
              </w:rPr>
              <w:t>0049</w:t>
            </w:r>
          </w:p>
        </w:tc>
        <w:tc>
          <w:tcPr>
            <w:tcW w:w="567" w:type="dxa"/>
            <w:shd w:val="solid" w:color="FFFFFF" w:fill="auto"/>
          </w:tcPr>
          <w:p w14:paraId="46712971"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E4FBF75"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470E722" w14:textId="77777777" w:rsidR="000A31B5" w:rsidRPr="006312CE" w:rsidRDefault="000A31B5" w:rsidP="007D6959">
            <w:pPr>
              <w:pStyle w:val="TAL"/>
              <w:rPr>
                <w:sz w:val="16"/>
                <w:szCs w:val="16"/>
              </w:rPr>
            </w:pPr>
            <w:r w:rsidRPr="006312CE">
              <w:rPr>
                <w:sz w:val="16"/>
                <w:szCs w:val="16"/>
              </w:rPr>
              <w:t>Clarification of IP address allocation for FN-RG</w:t>
            </w:r>
          </w:p>
        </w:tc>
        <w:tc>
          <w:tcPr>
            <w:tcW w:w="708" w:type="dxa"/>
            <w:shd w:val="solid" w:color="FFFFFF" w:fill="auto"/>
          </w:tcPr>
          <w:p w14:paraId="0A5FF878" w14:textId="77777777" w:rsidR="000A31B5" w:rsidRPr="006312CE" w:rsidRDefault="000A31B5" w:rsidP="007D6959">
            <w:pPr>
              <w:pStyle w:val="TAL"/>
              <w:rPr>
                <w:sz w:val="16"/>
                <w:szCs w:val="16"/>
              </w:rPr>
            </w:pPr>
            <w:r w:rsidRPr="006312CE">
              <w:rPr>
                <w:sz w:val="16"/>
                <w:szCs w:val="16"/>
              </w:rPr>
              <w:t>16.2.0</w:t>
            </w:r>
          </w:p>
        </w:tc>
      </w:tr>
      <w:tr w:rsidR="000A31B5" w:rsidRPr="006312CE" w14:paraId="4349A3C7" w14:textId="77777777" w:rsidTr="007D6959">
        <w:tc>
          <w:tcPr>
            <w:tcW w:w="800" w:type="dxa"/>
            <w:shd w:val="solid" w:color="FFFFFF" w:fill="auto"/>
          </w:tcPr>
          <w:p w14:paraId="0A13F58D"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3ABFDF5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DE8D503"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840D951" w14:textId="77777777" w:rsidR="000A31B5" w:rsidRPr="006312CE" w:rsidRDefault="000A31B5" w:rsidP="007D6959">
            <w:pPr>
              <w:pStyle w:val="TAC"/>
              <w:rPr>
                <w:sz w:val="16"/>
                <w:szCs w:val="16"/>
              </w:rPr>
            </w:pPr>
            <w:r w:rsidRPr="006312CE">
              <w:rPr>
                <w:sz w:val="16"/>
                <w:szCs w:val="16"/>
              </w:rPr>
              <w:t>0050</w:t>
            </w:r>
          </w:p>
        </w:tc>
        <w:tc>
          <w:tcPr>
            <w:tcW w:w="567" w:type="dxa"/>
            <w:shd w:val="solid" w:color="FFFFFF" w:fill="auto"/>
          </w:tcPr>
          <w:p w14:paraId="0ADDAA68"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74DF112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CA2CA6F" w14:textId="77777777" w:rsidR="000A31B5" w:rsidRPr="006312CE" w:rsidRDefault="000A31B5" w:rsidP="007D6959">
            <w:pPr>
              <w:pStyle w:val="TAL"/>
              <w:rPr>
                <w:sz w:val="16"/>
                <w:szCs w:val="16"/>
              </w:rPr>
            </w:pPr>
            <w:r w:rsidRPr="006312CE">
              <w:rPr>
                <w:sz w:val="16"/>
                <w:szCs w:val="16"/>
              </w:rPr>
              <w:t>Clarification on 5G-RG with Hybrid access</w:t>
            </w:r>
          </w:p>
        </w:tc>
        <w:tc>
          <w:tcPr>
            <w:tcW w:w="708" w:type="dxa"/>
            <w:shd w:val="solid" w:color="FFFFFF" w:fill="auto"/>
          </w:tcPr>
          <w:p w14:paraId="7C3CCB21" w14:textId="77777777" w:rsidR="000A31B5" w:rsidRPr="006312CE" w:rsidRDefault="000A31B5" w:rsidP="007D6959">
            <w:pPr>
              <w:pStyle w:val="TAL"/>
              <w:rPr>
                <w:sz w:val="16"/>
                <w:szCs w:val="16"/>
              </w:rPr>
            </w:pPr>
            <w:r w:rsidRPr="006312CE">
              <w:rPr>
                <w:sz w:val="16"/>
                <w:szCs w:val="16"/>
              </w:rPr>
              <w:t>16.2.0</w:t>
            </w:r>
          </w:p>
        </w:tc>
      </w:tr>
      <w:tr w:rsidR="000A31B5" w:rsidRPr="006312CE" w14:paraId="18A378D1" w14:textId="77777777" w:rsidTr="007D6959">
        <w:tc>
          <w:tcPr>
            <w:tcW w:w="800" w:type="dxa"/>
            <w:shd w:val="solid" w:color="FFFFFF" w:fill="auto"/>
          </w:tcPr>
          <w:p w14:paraId="7B1CED9E"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FD4CEE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212E569"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69F7D764" w14:textId="77777777" w:rsidR="000A31B5" w:rsidRPr="006312CE" w:rsidRDefault="000A31B5" w:rsidP="007D6959">
            <w:pPr>
              <w:pStyle w:val="TAC"/>
              <w:rPr>
                <w:sz w:val="16"/>
                <w:szCs w:val="16"/>
              </w:rPr>
            </w:pPr>
            <w:r w:rsidRPr="006312CE">
              <w:rPr>
                <w:sz w:val="16"/>
                <w:szCs w:val="16"/>
              </w:rPr>
              <w:t>0051</w:t>
            </w:r>
          </w:p>
        </w:tc>
        <w:tc>
          <w:tcPr>
            <w:tcW w:w="567" w:type="dxa"/>
            <w:shd w:val="solid" w:color="FFFFFF" w:fill="auto"/>
          </w:tcPr>
          <w:p w14:paraId="640F06E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2F886AC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F759AEE" w14:textId="77777777" w:rsidR="000A31B5" w:rsidRPr="006312CE" w:rsidRDefault="000A31B5" w:rsidP="007D6959">
            <w:pPr>
              <w:pStyle w:val="TAL"/>
              <w:rPr>
                <w:sz w:val="16"/>
                <w:szCs w:val="16"/>
              </w:rPr>
            </w:pPr>
            <w:r w:rsidRPr="006312CE">
              <w:rPr>
                <w:sz w:val="16"/>
                <w:szCs w:val="16"/>
              </w:rPr>
              <w:t>Triggers for procedures initiated by W-AGF</w:t>
            </w:r>
          </w:p>
        </w:tc>
        <w:tc>
          <w:tcPr>
            <w:tcW w:w="708" w:type="dxa"/>
            <w:shd w:val="solid" w:color="FFFFFF" w:fill="auto"/>
          </w:tcPr>
          <w:p w14:paraId="7DC5643D" w14:textId="77777777" w:rsidR="000A31B5" w:rsidRPr="006312CE" w:rsidRDefault="000A31B5" w:rsidP="007D6959">
            <w:pPr>
              <w:pStyle w:val="TAL"/>
              <w:rPr>
                <w:sz w:val="16"/>
                <w:szCs w:val="16"/>
              </w:rPr>
            </w:pPr>
            <w:r w:rsidRPr="006312CE">
              <w:rPr>
                <w:sz w:val="16"/>
                <w:szCs w:val="16"/>
              </w:rPr>
              <w:t>16.2.0</w:t>
            </w:r>
          </w:p>
        </w:tc>
      </w:tr>
      <w:tr w:rsidR="000A31B5" w:rsidRPr="006312CE" w14:paraId="5BAA02BC" w14:textId="77777777" w:rsidTr="007D6959">
        <w:tc>
          <w:tcPr>
            <w:tcW w:w="800" w:type="dxa"/>
            <w:shd w:val="solid" w:color="FFFFFF" w:fill="auto"/>
          </w:tcPr>
          <w:p w14:paraId="525E98C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1217121C"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1A1E8887"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0685A0B" w14:textId="77777777" w:rsidR="000A31B5" w:rsidRPr="006312CE" w:rsidRDefault="000A31B5" w:rsidP="007D6959">
            <w:pPr>
              <w:pStyle w:val="TAC"/>
              <w:rPr>
                <w:sz w:val="16"/>
                <w:szCs w:val="16"/>
              </w:rPr>
            </w:pPr>
            <w:r w:rsidRPr="006312CE">
              <w:rPr>
                <w:sz w:val="16"/>
                <w:szCs w:val="16"/>
              </w:rPr>
              <w:t>0052</w:t>
            </w:r>
          </w:p>
        </w:tc>
        <w:tc>
          <w:tcPr>
            <w:tcW w:w="567" w:type="dxa"/>
            <w:shd w:val="solid" w:color="FFFFFF" w:fill="auto"/>
          </w:tcPr>
          <w:p w14:paraId="5E5317E9"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34C91D2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2708DBB" w14:textId="77777777" w:rsidR="000A31B5" w:rsidRPr="006312CE" w:rsidRDefault="000A31B5" w:rsidP="007D6959">
            <w:pPr>
              <w:pStyle w:val="TAL"/>
              <w:rPr>
                <w:sz w:val="16"/>
                <w:szCs w:val="16"/>
              </w:rPr>
            </w:pPr>
            <w:r w:rsidRPr="006312CE">
              <w:rPr>
                <w:sz w:val="16"/>
                <w:szCs w:val="16"/>
              </w:rPr>
              <w:t>Clarification of Session-TMBR</w:t>
            </w:r>
          </w:p>
        </w:tc>
        <w:tc>
          <w:tcPr>
            <w:tcW w:w="708" w:type="dxa"/>
            <w:shd w:val="solid" w:color="FFFFFF" w:fill="auto"/>
          </w:tcPr>
          <w:p w14:paraId="52F9FE9F" w14:textId="77777777" w:rsidR="000A31B5" w:rsidRPr="006312CE" w:rsidRDefault="000A31B5" w:rsidP="007D6959">
            <w:pPr>
              <w:pStyle w:val="TAL"/>
              <w:rPr>
                <w:sz w:val="16"/>
                <w:szCs w:val="16"/>
              </w:rPr>
            </w:pPr>
            <w:r w:rsidRPr="006312CE">
              <w:rPr>
                <w:sz w:val="16"/>
                <w:szCs w:val="16"/>
              </w:rPr>
              <w:t>16.2.0</w:t>
            </w:r>
          </w:p>
        </w:tc>
      </w:tr>
      <w:tr w:rsidR="000A31B5" w:rsidRPr="006312CE" w14:paraId="11E6FDEE" w14:textId="77777777" w:rsidTr="007D6959">
        <w:tc>
          <w:tcPr>
            <w:tcW w:w="800" w:type="dxa"/>
            <w:shd w:val="solid" w:color="FFFFFF" w:fill="auto"/>
          </w:tcPr>
          <w:p w14:paraId="2437D27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C9310B5"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0F49692"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424115F6" w14:textId="77777777" w:rsidR="000A31B5" w:rsidRPr="006312CE" w:rsidRDefault="000A31B5" w:rsidP="007D6959">
            <w:pPr>
              <w:pStyle w:val="TAC"/>
              <w:rPr>
                <w:sz w:val="16"/>
                <w:szCs w:val="16"/>
              </w:rPr>
            </w:pPr>
            <w:r w:rsidRPr="006312CE">
              <w:rPr>
                <w:sz w:val="16"/>
                <w:szCs w:val="16"/>
              </w:rPr>
              <w:t>0053</w:t>
            </w:r>
          </w:p>
        </w:tc>
        <w:tc>
          <w:tcPr>
            <w:tcW w:w="567" w:type="dxa"/>
            <w:shd w:val="solid" w:color="FFFFFF" w:fill="auto"/>
          </w:tcPr>
          <w:p w14:paraId="55F45DAD"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1ABA9CF4"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423EDB9" w14:textId="77777777" w:rsidR="000A31B5" w:rsidRPr="006312CE" w:rsidRDefault="000A31B5" w:rsidP="007D6959">
            <w:pPr>
              <w:pStyle w:val="TAL"/>
              <w:rPr>
                <w:sz w:val="16"/>
                <w:szCs w:val="16"/>
              </w:rPr>
            </w:pPr>
            <w:r w:rsidRPr="006312CE">
              <w:rPr>
                <w:sz w:val="16"/>
                <w:szCs w:val="16"/>
              </w:rPr>
              <w:t>QFI and RQI support in BBF W-5GBAN</w:t>
            </w:r>
          </w:p>
        </w:tc>
        <w:tc>
          <w:tcPr>
            <w:tcW w:w="708" w:type="dxa"/>
            <w:shd w:val="solid" w:color="FFFFFF" w:fill="auto"/>
          </w:tcPr>
          <w:p w14:paraId="716384B5" w14:textId="77777777" w:rsidR="000A31B5" w:rsidRPr="006312CE" w:rsidRDefault="000A31B5" w:rsidP="007D6959">
            <w:pPr>
              <w:pStyle w:val="TAL"/>
              <w:rPr>
                <w:sz w:val="16"/>
                <w:szCs w:val="16"/>
              </w:rPr>
            </w:pPr>
            <w:r w:rsidRPr="006312CE">
              <w:rPr>
                <w:sz w:val="16"/>
                <w:szCs w:val="16"/>
              </w:rPr>
              <w:t>16.2.0</w:t>
            </w:r>
          </w:p>
        </w:tc>
      </w:tr>
      <w:tr w:rsidR="000A31B5" w:rsidRPr="006312CE" w14:paraId="6A039D54" w14:textId="77777777" w:rsidTr="007D6959">
        <w:tc>
          <w:tcPr>
            <w:tcW w:w="800" w:type="dxa"/>
            <w:shd w:val="solid" w:color="FFFFFF" w:fill="auto"/>
          </w:tcPr>
          <w:p w14:paraId="65A855C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5EF5D4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AD955AA"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EB82670" w14:textId="77777777" w:rsidR="000A31B5" w:rsidRPr="006312CE" w:rsidRDefault="000A31B5" w:rsidP="007D6959">
            <w:pPr>
              <w:pStyle w:val="TAC"/>
              <w:rPr>
                <w:sz w:val="16"/>
                <w:szCs w:val="16"/>
              </w:rPr>
            </w:pPr>
            <w:r w:rsidRPr="006312CE">
              <w:rPr>
                <w:sz w:val="16"/>
                <w:szCs w:val="16"/>
              </w:rPr>
              <w:t>0054</w:t>
            </w:r>
          </w:p>
        </w:tc>
        <w:tc>
          <w:tcPr>
            <w:tcW w:w="567" w:type="dxa"/>
            <w:shd w:val="solid" w:color="FFFFFF" w:fill="auto"/>
          </w:tcPr>
          <w:p w14:paraId="49A75BB2"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475A0AB"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FA19445" w14:textId="77777777" w:rsidR="000A31B5" w:rsidRPr="006312CE" w:rsidRDefault="000A31B5" w:rsidP="007D6959">
            <w:pPr>
              <w:pStyle w:val="TAL"/>
              <w:rPr>
                <w:sz w:val="16"/>
                <w:szCs w:val="16"/>
              </w:rPr>
            </w:pPr>
            <w:r w:rsidRPr="006312CE">
              <w:rPr>
                <w:sz w:val="16"/>
                <w:szCs w:val="16"/>
              </w:rPr>
              <w:t>Update to Protocol Stacks for W-5GAN</w:t>
            </w:r>
          </w:p>
        </w:tc>
        <w:tc>
          <w:tcPr>
            <w:tcW w:w="708" w:type="dxa"/>
            <w:shd w:val="solid" w:color="FFFFFF" w:fill="auto"/>
          </w:tcPr>
          <w:p w14:paraId="14C1CDDF" w14:textId="77777777" w:rsidR="000A31B5" w:rsidRPr="006312CE" w:rsidRDefault="000A31B5" w:rsidP="007D6959">
            <w:pPr>
              <w:pStyle w:val="TAL"/>
              <w:rPr>
                <w:sz w:val="16"/>
                <w:szCs w:val="16"/>
              </w:rPr>
            </w:pPr>
            <w:r w:rsidRPr="006312CE">
              <w:rPr>
                <w:sz w:val="16"/>
                <w:szCs w:val="16"/>
              </w:rPr>
              <w:t>16.2.0</w:t>
            </w:r>
          </w:p>
        </w:tc>
      </w:tr>
      <w:tr w:rsidR="000A31B5" w:rsidRPr="006312CE" w14:paraId="7C89A929" w14:textId="77777777" w:rsidTr="007D6959">
        <w:tc>
          <w:tcPr>
            <w:tcW w:w="800" w:type="dxa"/>
            <w:shd w:val="solid" w:color="FFFFFF" w:fill="auto"/>
          </w:tcPr>
          <w:p w14:paraId="27B79DFF"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4A350A7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6FE048DB"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A57E589" w14:textId="77777777" w:rsidR="000A31B5" w:rsidRPr="006312CE" w:rsidRDefault="000A31B5" w:rsidP="007D6959">
            <w:pPr>
              <w:pStyle w:val="TAC"/>
              <w:rPr>
                <w:sz w:val="16"/>
                <w:szCs w:val="16"/>
              </w:rPr>
            </w:pPr>
            <w:r w:rsidRPr="006312CE">
              <w:rPr>
                <w:sz w:val="16"/>
                <w:szCs w:val="16"/>
              </w:rPr>
              <w:t>0056</w:t>
            </w:r>
          </w:p>
        </w:tc>
        <w:tc>
          <w:tcPr>
            <w:tcW w:w="567" w:type="dxa"/>
            <w:shd w:val="solid" w:color="FFFFFF" w:fill="auto"/>
          </w:tcPr>
          <w:p w14:paraId="690D6281"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4188CF5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888478E" w14:textId="77777777" w:rsidR="000A31B5" w:rsidRPr="006312CE" w:rsidRDefault="000A31B5" w:rsidP="007D6959">
            <w:pPr>
              <w:pStyle w:val="TAL"/>
              <w:rPr>
                <w:sz w:val="16"/>
                <w:szCs w:val="16"/>
              </w:rPr>
            </w:pPr>
            <w:r w:rsidRPr="006312CE">
              <w:rPr>
                <w:sz w:val="16"/>
                <w:szCs w:val="16"/>
              </w:rPr>
              <w:t>Service Area Restrictions applicability for FN-CRG, and not FN-BRG</w:t>
            </w:r>
          </w:p>
        </w:tc>
        <w:tc>
          <w:tcPr>
            <w:tcW w:w="708" w:type="dxa"/>
            <w:shd w:val="solid" w:color="FFFFFF" w:fill="auto"/>
          </w:tcPr>
          <w:p w14:paraId="5F2DD678" w14:textId="77777777" w:rsidR="000A31B5" w:rsidRPr="006312CE" w:rsidRDefault="000A31B5" w:rsidP="007D6959">
            <w:pPr>
              <w:pStyle w:val="TAL"/>
              <w:rPr>
                <w:sz w:val="16"/>
                <w:szCs w:val="16"/>
              </w:rPr>
            </w:pPr>
            <w:r w:rsidRPr="006312CE">
              <w:rPr>
                <w:sz w:val="16"/>
                <w:szCs w:val="16"/>
              </w:rPr>
              <w:t>16.2.0</w:t>
            </w:r>
          </w:p>
        </w:tc>
      </w:tr>
      <w:tr w:rsidR="000A31B5" w:rsidRPr="006312CE" w14:paraId="6BD7DBBE" w14:textId="77777777" w:rsidTr="007D6959">
        <w:tc>
          <w:tcPr>
            <w:tcW w:w="800" w:type="dxa"/>
            <w:shd w:val="solid" w:color="FFFFFF" w:fill="auto"/>
          </w:tcPr>
          <w:p w14:paraId="482B757E"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46473652"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34FBAF92"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368B4E54" w14:textId="77777777" w:rsidR="000A31B5" w:rsidRPr="006312CE" w:rsidRDefault="000A31B5" w:rsidP="007D6959">
            <w:pPr>
              <w:pStyle w:val="TAC"/>
              <w:rPr>
                <w:sz w:val="16"/>
                <w:szCs w:val="16"/>
              </w:rPr>
            </w:pPr>
            <w:r w:rsidRPr="006312CE">
              <w:rPr>
                <w:sz w:val="16"/>
                <w:szCs w:val="16"/>
              </w:rPr>
              <w:t>0057</w:t>
            </w:r>
          </w:p>
        </w:tc>
        <w:tc>
          <w:tcPr>
            <w:tcW w:w="567" w:type="dxa"/>
            <w:shd w:val="solid" w:color="FFFFFF" w:fill="auto"/>
          </w:tcPr>
          <w:p w14:paraId="1948C1A3" w14:textId="77777777" w:rsidR="000A31B5" w:rsidRPr="006312CE" w:rsidRDefault="000A31B5" w:rsidP="007D6959">
            <w:pPr>
              <w:pStyle w:val="TAC"/>
              <w:rPr>
                <w:sz w:val="16"/>
                <w:szCs w:val="16"/>
              </w:rPr>
            </w:pPr>
          </w:p>
        </w:tc>
        <w:tc>
          <w:tcPr>
            <w:tcW w:w="425" w:type="dxa"/>
            <w:shd w:val="solid" w:color="FFFFFF" w:fill="auto"/>
          </w:tcPr>
          <w:p w14:paraId="17394AE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FA6A37" w14:textId="77777777" w:rsidR="000A31B5" w:rsidRPr="006312CE" w:rsidRDefault="000A31B5" w:rsidP="007D6959">
            <w:pPr>
              <w:pStyle w:val="TAL"/>
              <w:rPr>
                <w:sz w:val="16"/>
                <w:szCs w:val="16"/>
              </w:rPr>
            </w:pPr>
            <w:r w:rsidRPr="006312CE">
              <w:rPr>
                <w:sz w:val="16"/>
                <w:szCs w:val="16"/>
              </w:rPr>
              <w:t>Correction to Clause 7.2.1.1</w:t>
            </w:r>
            <w:r w:rsidRPr="006312CE">
              <w:rPr>
                <w:sz w:val="16"/>
                <w:szCs w:val="16"/>
              </w:rPr>
              <w:tab/>
              <w:t>5G-RG Registration via W-5GAN</w:t>
            </w:r>
          </w:p>
        </w:tc>
        <w:tc>
          <w:tcPr>
            <w:tcW w:w="708" w:type="dxa"/>
            <w:shd w:val="solid" w:color="FFFFFF" w:fill="auto"/>
          </w:tcPr>
          <w:p w14:paraId="20C9769B" w14:textId="77777777" w:rsidR="000A31B5" w:rsidRPr="006312CE" w:rsidRDefault="000A31B5" w:rsidP="007D6959">
            <w:pPr>
              <w:pStyle w:val="TAL"/>
              <w:rPr>
                <w:sz w:val="16"/>
                <w:szCs w:val="16"/>
              </w:rPr>
            </w:pPr>
            <w:r w:rsidRPr="006312CE">
              <w:rPr>
                <w:sz w:val="16"/>
                <w:szCs w:val="16"/>
              </w:rPr>
              <w:t>16.2.0</w:t>
            </w:r>
          </w:p>
        </w:tc>
      </w:tr>
      <w:tr w:rsidR="000A31B5" w:rsidRPr="006312CE" w14:paraId="601665E5" w14:textId="77777777" w:rsidTr="007D6959">
        <w:tc>
          <w:tcPr>
            <w:tcW w:w="800" w:type="dxa"/>
            <w:shd w:val="solid" w:color="FFFFFF" w:fill="auto"/>
          </w:tcPr>
          <w:p w14:paraId="5315F425"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0C440D7B"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29C5D996"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26392849" w14:textId="77777777" w:rsidR="000A31B5" w:rsidRPr="006312CE" w:rsidRDefault="000A31B5" w:rsidP="007D6959">
            <w:pPr>
              <w:pStyle w:val="TAC"/>
              <w:rPr>
                <w:sz w:val="16"/>
                <w:szCs w:val="16"/>
              </w:rPr>
            </w:pPr>
            <w:r w:rsidRPr="006312CE">
              <w:rPr>
                <w:sz w:val="16"/>
                <w:szCs w:val="16"/>
              </w:rPr>
              <w:t>0058</w:t>
            </w:r>
          </w:p>
        </w:tc>
        <w:tc>
          <w:tcPr>
            <w:tcW w:w="567" w:type="dxa"/>
            <w:shd w:val="solid" w:color="FFFFFF" w:fill="auto"/>
          </w:tcPr>
          <w:p w14:paraId="79CB355C"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03CAF72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C780F80" w14:textId="77777777" w:rsidR="000A31B5" w:rsidRPr="006312CE" w:rsidRDefault="000A31B5" w:rsidP="007D6959">
            <w:pPr>
              <w:pStyle w:val="TAL"/>
              <w:rPr>
                <w:sz w:val="16"/>
                <w:szCs w:val="16"/>
              </w:rPr>
            </w:pPr>
            <w:r w:rsidRPr="006312CE">
              <w:rPr>
                <w:sz w:val="16"/>
                <w:szCs w:val="16"/>
              </w:rPr>
              <w:t xml:space="preserve">Separate Multicast access control for multiple STBs behind 5G-RG </w:t>
            </w:r>
          </w:p>
        </w:tc>
        <w:tc>
          <w:tcPr>
            <w:tcW w:w="708" w:type="dxa"/>
            <w:shd w:val="solid" w:color="FFFFFF" w:fill="auto"/>
          </w:tcPr>
          <w:p w14:paraId="44F758CC" w14:textId="77777777" w:rsidR="000A31B5" w:rsidRPr="006312CE" w:rsidRDefault="000A31B5" w:rsidP="007D6959">
            <w:pPr>
              <w:pStyle w:val="TAL"/>
              <w:rPr>
                <w:sz w:val="16"/>
                <w:szCs w:val="16"/>
              </w:rPr>
            </w:pPr>
            <w:r w:rsidRPr="006312CE">
              <w:rPr>
                <w:sz w:val="16"/>
                <w:szCs w:val="16"/>
              </w:rPr>
              <w:t>16.2.0</w:t>
            </w:r>
          </w:p>
        </w:tc>
      </w:tr>
      <w:tr w:rsidR="000A31B5" w:rsidRPr="006312CE" w14:paraId="4D7E77F6" w14:textId="77777777" w:rsidTr="007D6959">
        <w:tc>
          <w:tcPr>
            <w:tcW w:w="800" w:type="dxa"/>
            <w:shd w:val="solid" w:color="FFFFFF" w:fill="auto"/>
          </w:tcPr>
          <w:p w14:paraId="564FEF96"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3A72ED3"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4FBC2C9E"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01088CAF" w14:textId="77777777" w:rsidR="000A31B5" w:rsidRPr="006312CE" w:rsidRDefault="000A31B5" w:rsidP="007D6959">
            <w:pPr>
              <w:pStyle w:val="TAC"/>
              <w:rPr>
                <w:sz w:val="16"/>
                <w:szCs w:val="16"/>
              </w:rPr>
            </w:pPr>
            <w:r w:rsidRPr="006312CE">
              <w:rPr>
                <w:sz w:val="16"/>
                <w:szCs w:val="16"/>
              </w:rPr>
              <w:t>0059</w:t>
            </w:r>
          </w:p>
        </w:tc>
        <w:tc>
          <w:tcPr>
            <w:tcW w:w="567" w:type="dxa"/>
            <w:shd w:val="solid" w:color="FFFFFF" w:fill="auto"/>
          </w:tcPr>
          <w:p w14:paraId="4009BC8A"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5092BEF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8B5F8CE" w14:textId="77777777" w:rsidR="000A31B5" w:rsidRPr="006312CE" w:rsidRDefault="000A31B5" w:rsidP="007D6959">
            <w:pPr>
              <w:pStyle w:val="TAL"/>
              <w:rPr>
                <w:sz w:val="16"/>
                <w:szCs w:val="16"/>
              </w:rPr>
            </w:pPr>
            <w:r w:rsidRPr="006312CE">
              <w:rPr>
                <w:sz w:val="16"/>
                <w:szCs w:val="16"/>
              </w:rPr>
              <w:t>Addition of Policy Control Request Triggers for wireline access</w:t>
            </w:r>
          </w:p>
        </w:tc>
        <w:tc>
          <w:tcPr>
            <w:tcW w:w="708" w:type="dxa"/>
            <w:shd w:val="solid" w:color="FFFFFF" w:fill="auto"/>
          </w:tcPr>
          <w:p w14:paraId="6816CB34" w14:textId="77777777" w:rsidR="000A31B5" w:rsidRPr="006312CE" w:rsidRDefault="000A31B5" w:rsidP="007D6959">
            <w:pPr>
              <w:pStyle w:val="TAL"/>
              <w:rPr>
                <w:sz w:val="16"/>
                <w:szCs w:val="16"/>
              </w:rPr>
            </w:pPr>
            <w:r w:rsidRPr="006312CE">
              <w:rPr>
                <w:sz w:val="16"/>
                <w:szCs w:val="16"/>
              </w:rPr>
              <w:t>16.2.0</w:t>
            </w:r>
          </w:p>
        </w:tc>
      </w:tr>
      <w:tr w:rsidR="000A31B5" w:rsidRPr="006312CE" w14:paraId="1A26B759" w14:textId="77777777" w:rsidTr="007D6959">
        <w:tc>
          <w:tcPr>
            <w:tcW w:w="800" w:type="dxa"/>
            <w:shd w:val="solid" w:color="FFFFFF" w:fill="auto"/>
          </w:tcPr>
          <w:p w14:paraId="07CCEBB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5B7A982D"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092CDD01"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19271CFF" w14:textId="77777777" w:rsidR="000A31B5" w:rsidRPr="006312CE" w:rsidRDefault="000A31B5" w:rsidP="007D6959">
            <w:pPr>
              <w:pStyle w:val="TAC"/>
              <w:rPr>
                <w:sz w:val="16"/>
                <w:szCs w:val="16"/>
              </w:rPr>
            </w:pPr>
            <w:r w:rsidRPr="006312CE">
              <w:rPr>
                <w:sz w:val="16"/>
                <w:szCs w:val="16"/>
              </w:rPr>
              <w:t>0060</w:t>
            </w:r>
          </w:p>
        </w:tc>
        <w:tc>
          <w:tcPr>
            <w:tcW w:w="567" w:type="dxa"/>
            <w:shd w:val="solid" w:color="FFFFFF" w:fill="auto"/>
          </w:tcPr>
          <w:p w14:paraId="0C902DDE"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23C5F3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11D71FC" w14:textId="77777777" w:rsidR="000A31B5" w:rsidRPr="006312CE" w:rsidRDefault="000A31B5" w:rsidP="007D6959">
            <w:pPr>
              <w:pStyle w:val="TAL"/>
              <w:rPr>
                <w:sz w:val="16"/>
                <w:szCs w:val="16"/>
              </w:rPr>
            </w:pPr>
            <w:r w:rsidRPr="006312CE">
              <w:rPr>
                <w:sz w:val="16"/>
                <w:szCs w:val="16"/>
              </w:rPr>
              <w:t>Clarification of IPTV configuration create service operation</w:t>
            </w:r>
          </w:p>
        </w:tc>
        <w:tc>
          <w:tcPr>
            <w:tcW w:w="708" w:type="dxa"/>
            <w:shd w:val="solid" w:color="FFFFFF" w:fill="auto"/>
          </w:tcPr>
          <w:p w14:paraId="51AAA271" w14:textId="77777777" w:rsidR="000A31B5" w:rsidRPr="006312CE" w:rsidRDefault="000A31B5" w:rsidP="007D6959">
            <w:pPr>
              <w:pStyle w:val="TAL"/>
              <w:rPr>
                <w:sz w:val="16"/>
                <w:szCs w:val="16"/>
              </w:rPr>
            </w:pPr>
            <w:r w:rsidRPr="006312CE">
              <w:rPr>
                <w:sz w:val="16"/>
                <w:szCs w:val="16"/>
              </w:rPr>
              <w:t>16.2.0</w:t>
            </w:r>
          </w:p>
        </w:tc>
      </w:tr>
      <w:tr w:rsidR="000A31B5" w:rsidRPr="006312CE" w14:paraId="5EEB6611" w14:textId="77777777" w:rsidTr="007D6959">
        <w:tc>
          <w:tcPr>
            <w:tcW w:w="800" w:type="dxa"/>
            <w:shd w:val="solid" w:color="FFFFFF" w:fill="auto"/>
          </w:tcPr>
          <w:p w14:paraId="5A549331" w14:textId="77777777" w:rsidR="000A31B5" w:rsidRPr="006312CE" w:rsidRDefault="000A31B5" w:rsidP="007D6959">
            <w:pPr>
              <w:pStyle w:val="TAC"/>
              <w:rPr>
                <w:sz w:val="16"/>
                <w:szCs w:val="16"/>
              </w:rPr>
            </w:pPr>
            <w:r w:rsidRPr="006312CE">
              <w:rPr>
                <w:sz w:val="16"/>
                <w:szCs w:val="16"/>
              </w:rPr>
              <w:t>2019-12</w:t>
            </w:r>
          </w:p>
        </w:tc>
        <w:tc>
          <w:tcPr>
            <w:tcW w:w="800" w:type="dxa"/>
            <w:shd w:val="solid" w:color="FFFFFF" w:fill="auto"/>
          </w:tcPr>
          <w:p w14:paraId="799FB20A" w14:textId="77777777" w:rsidR="000A31B5" w:rsidRPr="006312CE" w:rsidRDefault="000A31B5" w:rsidP="007D6959">
            <w:pPr>
              <w:pStyle w:val="TAL"/>
              <w:rPr>
                <w:sz w:val="16"/>
                <w:szCs w:val="16"/>
              </w:rPr>
            </w:pPr>
            <w:r w:rsidRPr="006312CE">
              <w:rPr>
                <w:sz w:val="16"/>
                <w:szCs w:val="16"/>
              </w:rPr>
              <w:t>SP#86</w:t>
            </w:r>
          </w:p>
        </w:tc>
        <w:tc>
          <w:tcPr>
            <w:tcW w:w="1094" w:type="dxa"/>
            <w:shd w:val="solid" w:color="FFFFFF" w:fill="auto"/>
          </w:tcPr>
          <w:p w14:paraId="7E7E1168" w14:textId="77777777" w:rsidR="000A31B5" w:rsidRPr="006312CE" w:rsidRDefault="000A31B5" w:rsidP="007D6959">
            <w:pPr>
              <w:pStyle w:val="TAC"/>
              <w:rPr>
                <w:sz w:val="16"/>
                <w:szCs w:val="16"/>
              </w:rPr>
            </w:pPr>
            <w:r w:rsidRPr="006312CE">
              <w:rPr>
                <w:sz w:val="16"/>
                <w:szCs w:val="16"/>
              </w:rPr>
              <w:t>SP-191076</w:t>
            </w:r>
          </w:p>
        </w:tc>
        <w:tc>
          <w:tcPr>
            <w:tcW w:w="567" w:type="dxa"/>
            <w:shd w:val="solid" w:color="FFFFFF" w:fill="auto"/>
          </w:tcPr>
          <w:p w14:paraId="456EB2A6" w14:textId="77777777" w:rsidR="000A31B5" w:rsidRPr="006312CE" w:rsidRDefault="000A31B5" w:rsidP="007D6959">
            <w:pPr>
              <w:pStyle w:val="TAC"/>
              <w:rPr>
                <w:sz w:val="16"/>
                <w:szCs w:val="16"/>
              </w:rPr>
            </w:pPr>
            <w:r w:rsidRPr="006312CE">
              <w:rPr>
                <w:sz w:val="16"/>
                <w:szCs w:val="16"/>
              </w:rPr>
              <w:t>0061</w:t>
            </w:r>
          </w:p>
        </w:tc>
        <w:tc>
          <w:tcPr>
            <w:tcW w:w="567" w:type="dxa"/>
            <w:shd w:val="solid" w:color="FFFFFF" w:fill="auto"/>
          </w:tcPr>
          <w:p w14:paraId="42C86B7D"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DD0647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EAA0835" w14:textId="77777777" w:rsidR="000A31B5" w:rsidRPr="006312CE" w:rsidRDefault="000A31B5" w:rsidP="007D6959">
            <w:pPr>
              <w:pStyle w:val="TAL"/>
              <w:rPr>
                <w:sz w:val="16"/>
                <w:szCs w:val="16"/>
              </w:rPr>
            </w:pPr>
            <w:r w:rsidRPr="006312CE">
              <w:rPr>
                <w:sz w:val="16"/>
                <w:szCs w:val="16"/>
              </w:rPr>
              <w:t xml:space="preserve">Non-5G Capable (N5GC) devices alignment with SA3 </w:t>
            </w:r>
          </w:p>
        </w:tc>
        <w:tc>
          <w:tcPr>
            <w:tcW w:w="708" w:type="dxa"/>
            <w:shd w:val="solid" w:color="FFFFFF" w:fill="auto"/>
          </w:tcPr>
          <w:p w14:paraId="3C09CC32" w14:textId="77777777" w:rsidR="000A31B5" w:rsidRPr="006312CE" w:rsidRDefault="000A31B5" w:rsidP="007D6959">
            <w:pPr>
              <w:pStyle w:val="TAL"/>
              <w:rPr>
                <w:sz w:val="16"/>
                <w:szCs w:val="16"/>
              </w:rPr>
            </w:pPr>
            <w:r w:rsidRPr="006312CE">
              <w:rPr>
                <w:sz w:val="16"/>
                <w:szCs w:val="16"/>
              </w:rPr>
              <w:t>16.2.0</w:t>
            </w:r>
          </w:p>
        </w:tc>
      </w:tr>
      <w:tr w:rsidR="000A31B5" w:rsidRPr="006312CE" w14:paraId="7C0F00CF" w14:textId="77777777" w:rsidTr="007D6959">
        <w:tc>
          <w:tcPr>
            <w:tcW w:w="800" w:type="dxa"/>
            <w:shd w:val="solid" w:color="FFFFFF" w:fill="auto"/>
          </w:tcPr>
          <w:p w14:paraId="07B77418"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23ED6EF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C801E7"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21FDEFE2" w14:textId="77777777" w:rsidR="000A31B5" w:rsidRPr="006312CE" w:rsidRDefault="000A31B5" w:rsidP="007D6959">
            <w:pPr>
              <w:pStyle w:val="TAC"/>
              <w:rPr>
                <w:sz w:val="16"/>
                <w:szCs w:val="16"/>
              </w:rPr>
            </w:pPr>
            <w:r w:rsidRPr="006312CE">
              <w:rPr>
                <w:sz w:val="16"/>
                <w:szCs w:val="16"/>
              </w:rPr>
              <w:t>0063</w:t>
            </w:r>
          </w:p>
        </w:tc>
        <w:tc>
          <w:tcPr>
            <w:tcW w:w="567" w:type="dxa"/>
            <w:shd w:val="solid" w:color="FFFFFF" w:fill="auto"/>
          </w:tcPr>
          <w:p w14:paraId="25E87956"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62838F9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C295CCA" w14:textId="77777777" w:rsidR="000A31B5" w:rsidRPr="006312CE" w:rsidRDefault="000A31B5" w:rsidP="007D6959">
            <w:pPr>
              <w:pStyle w:val="TAL"/>
              <w:rPr>
                <w:sz w:val="16"/>
                <w:szCs w:val="16"/>
              </w:rPr>
            </w:pPr>
            <w:r w:rsidRPr="006312CE">
              <w:rPr>
                <w:sz w:val="16"/>
                <w:szCs w:val="16"/>
              </w:rPr>
              <w:t xml:space="preserve">Corrections to 5G-RG and FN-RG procedures </w:t>
            </w:r>
          </w:p>
        </w:tc>
        <w:tc>
          <w:tcPr>
            <w:tcW w:w="708" w:type="dxa"/>
            <w:shd w:val="solid" w:color="FFFFFF" w:fill="auto"/>
          </w:tcPr>
          <w:p w14:paraId="09D99AA9" w14:textId="77777777" w:rsidR="000A31B5" w:rsidRPr="006312CE" w:rsidRDefault="000A31B5" w:rsidP="007D6959">
            <w:pPr>
              <w:pStyle w:val="TAL"/>
              <w:rPr>
                <w:sz w:val="16"/>
                <w:szCs w:val="16"/>
              </w:rPr>
            </w:pPr>
            <w:r w:rsidRPr="006312CE">
              <w:rPr>
                <w:sz w:val="16"/>
                <w:szCs w:val="16"/>
              </w:rPr>
              <w:t>16.3.0</w:t>
            </w:r>
          </w:p>
        </w:tc>
      </w:tr>
      <w:tr w:rsidR="000A31B5" w:rsidRPr="006312CE" w14:paraId="7D1CDBA8" w14:textId="77777777" w:rsidTr="007D6959">
        <w:tc>
          <w:tcPr>
            <w:tcW w:w="800" w:type="dxa"/>
            <w:shd w:val="solid" w:color="FFFFFF" w:fill="auto"/>
          </w:tcPr>
          <w:p w14:paraId="669F06F9"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7DDB6F5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4C8572"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20A86306" w14:textId="77777777" w:rsidR="000A31B5" w:rsidRPr="006312CE" w:rsidRDefault="000A31B5" w:rsidP="007D6959">
            <w:pPr>
              <w:pStyle w:val="TAC"/>
              <w:rPr>
                <w:sz w:val="16"/>
                <w:szCs w:val="16"/>
              </w:rPr>
            </w:pPr>
            <w:r w:rsidRPr="006312CE">
              <w:rPr>
                <w:sz w:val="16"/>
                <w:szCs w:val="16"/>
              </w:rPr>
              <w:t>0064</w:t>
            </w:r>
          </w:p>
        </w:tc>
        <w:tc>
          <w:tcPr>
            <w:tcW w:w="567" w:type="dxa"/>
            <w:shd w:val="solid" w:color="FFFFFF" w:fill="auto"/>
          </w:tcPr>
          <w:p w14:paraId="76EB9346"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467DEA2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78DA307" w14:textId="77777777" w:rsidR="000A31B5" w:rsidRPr="006312CE" w:rsidRDefault="000A31B5" w:rsidP="007D6959">
            <w:pPr>
              <w:pStyle w:val="TAL"/>
              <w:rPr>
                <w:sz w:val="16"/>
                <w:szCs w:val="16"/>
              </w:rPr>
            </w:pPr>
            <w:r w:rsidRPr="006312CE">
              <w:rPr>
                <w:sz w:val="16"/>
                <w:szCs w:val="16"/>
              </w:rPr>
              <w:t>Resolving Editor's notes for Hybrid Access / ATSSS</w:t>
            </w:r>
          </w:p>
        </w:tc>
        <w:tc>
          <w:tcPr>
            <w:tcW w:w="708" w:type="dxa"/>
            <w:shd w:val="solid" w:color="FFFFFF" w:fill="auto"/>
          </w:tcPr>
          <w:p w14:paraId="3FB425D9" w14:textId="77777777" w:rsidR="000A31B5" w:rsidRPr="006312CE" w:rsidRDefault="000A31B5" w:rsidP="007D6959">
            <w:pPr>
              <w:pStyle w:val="TAL"/>
              <w:rPr>
                <w:sz w:val="16"/>
                <w:szCs w:val="16"/>
              </w:rPr>
            </w:pPr>
            <w:r w:rsidRPr="006312CE">
              <w:rPr>
                <w:sz w:val="16"/>
                <w:szCs w:val="16"/>
              </w:rPr>
              <w:t>16.3.0</w:t>
            </w:r>
          </w:p>
        </w:tc>
      </w:tr>
      <w:tr w:rsidR="000A31B5" w:rsidRPr="006312CE" w14:paraId="47A76B76" w14:textId="77777777" w:rsidTr="007D6959">
        <w:tc>
          <w:tcPr>
            <w:tcW w:w="800" w:type="dxa"/>
            <w:shd w:val="solid" w:color="FFFFFF" w:fill="auto"/>
          </w:tcPr>
          <w:p w14:paraId="5723B677"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101BC594"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14778A2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48FB7CF1" w14:textId="77777777" w:rsidR="000A31B5" w:rsidRPr="006312CE" w:rsidRDefault="000A31B5" w:rsidP="007D6959">
            <w:pPr>
              <w:pStyle w:val="TAC"/>
              <w:rPr>
                <w:sz w:val="16"/>
                <w:szCs w:val="16"/>
              </w:rPr>
            </w:pPr>
            <w:r w:rsidRPr="006312CE">
              <w:rPr>
                <w:sz w:val="16"/>
                <w:szCs w:val="16"/>
              </w:rPr>
              <w:t>0065</w:t>
            </w:r>
          </w:p>
        </w:tc>
        <w:tc>
          <w:tcPr>
            <w:tcW w:w="567" w:type="dxa"/>
            <w:shd w:val="solid" w:color="FFFFFF" w:fill="auto"/>
          </w:tcPr>
          <w:p w14:paraId="72F4F8A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AF4D77F"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DFBE419" w14:textId="77777777" w:rsidR="000A31B5" w:rsidRPr="006312CE" w:rsidRDefault="000A31B5" w:rsidP="007D6959">
            <w:pPr>
              <w:pStyle w:val="TAL"/>
              <w:rPr>
                <w:sz w:val="16"/>
                <w:szCs w:val="16"/>
              </w:rPr>
            </w:pPr>
            <w:r w:rsidRPr="006312CE">
              <w:rPr>
                <w:sz w:val="16"/>
                <w:szCs w:val="16"/>
              </w:rPr>
              <w:t xml:space="preserve">Remove a batch of ENs for WWC </w:t>
            </w:r>
          </w:p>
        </w:tc>
        <w:tc>
          <w:tcPr>
            <w:tcW w:w="708" w:type="dxa"/>
            <w:shd w:val="solid" w:color="FFFFFF" w:fill="auto"/>
          </w:tcPr>
          <w:p w14:paraId="236A7F6E" w14:textId="77777777" w:rsidR="000A31B5" w:rsidRPr="006312CE" w:rsidRDefault="000A31B5" w:rsidP="007D6959">
            <w:pPr>
              <w:pStyle w:val="TAL"/>
              <w:rPr>
                <w:sz w:val="16"/>
                <w:szCs w:val="16"/>
              </w:rPr>
            </w:pPr>
            <w:r w:rsidRPr="006312CE">
              <w:rPr>
                <w:sz w:val="16"/>
                <w:szCs w:val="16"/>
              </w:rPr>
              <w:t>16.3.0</w:t>
            </w:r>
          </w:p>
        </w:tc>
      </w:tr>
      <w:tr w:rsidR="000A31B5" w:rsidRPr="006312CE" w14:paraId="003C1ED4" w14:textId="77777777" w:rsidTr="007D6959">
        <w:tc>
          <w:tcPr>
            <w:tcW w:w="800" w:type="dxa"/>
            <w:shd w:val="solid" w:color="FFFFFF" w:fill="auto"/>
          </w:tcPr>
          <w:p w14:paraId="7CD27929"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17F1E4B"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74B9FB9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DF58941" w14:textId="77777777" w:rsidR="000A31B5" w:rsidRPr="006312CE" w:rsidRDefault="000A31B5" w:rsidP="007D6959">
            <w:pPr>
              <w:pStyle w:val="TAC"/>
              <w:rPr>
                <w:sz w:val="16"/>
                <w:szCs w:val="16"/>
              </w:rPr>
            </w:pPr>
            <w:r w:rsidRPr="006312CE">
              <w:rPr>
                <w:sz w:val="16"/>
                <w:szCs w:val="16"/>
              </w:rPr>
              <w:t>1829</w:t>
            </w:r>
          </w:p>
        </w:tc>
        <w:tc>
          <w:tcPr>
            <w:tcW w:w="567" w:type="dxa"/>
            <w:shd w:val="solid" w:color="FFFFFF" w:fill="auto"/>
          </w:tcPr>
          <w:p w14:paraId="6F9F3B7B" w14:textId="77777777" w:rsidR="000A31B5" w:rsidRPr="006312CE" w:rsidRDefault="000A31B5" w:rsidP="007D6959">
            <w:pPr>
              <w:pStyle w:val="TAC"/>
              <w:rPr>
                <w:sz w:val="16"/>
                <w:szCs w:val="16"/>
              </w:rPr>
            </w:pPr>
            <w:r w:rsidRPr="006312CE">
              <w:rPr>
                <w:sz w:val="16"/>
                <w:szCs w:val="16"/>
              </w:rPr>
              <w:t>5</w:t>
            </w:r>
          </w:p>
        </w:tc>
        <w:tc>
          <w:tcPr>
            <w:tcW w:w="425" w:type="dxa"/>
            <w:shd w:val="solid" w:color="FFFFFF" w:fill="auto"/>
          </w:tcPr>
          <w:p w14:paraId="4AB9D8B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6BBC835" w14:textId="77777777" w:rsidR="000A31B5" w:rsidRPr="006312CE" w:rsidRDefault="000A31B5" w:rsidP="007D6959">
            <w:pPr>
              <w:pStyle w:val="TAL"/>
              <w:rPr>
                <w:sz w:val="16"/>
                <w:szCs w:val="16"/>
              </w:rPr>
            </w:pPr>
            <w:r w:rsidRPr="006312CE">
              <w:rPr>
                <w:sz w:val="16"/>
                <w:szCs w:val="16"/>
              </w:rPr>
              <w:t>Configuration of URSP for FN RG</w:t>
            </w:r>
          </w:p>
        </w:tc>
        <w:tc>
          <w:tcPr>
            <w:tcW w:w="708" w:type="dxa"/>
            <w:shd w:val="solid" w:color="FFFFFF" w:fill="auto"/>
          </w:tcPr>
          <w:p w14:paraId="7CFC9063" w14:textId="77777777" w:rsidR="000A31B5" w:rsidRPr="006312CE" w:rsidRDefault="000A31B5" w:rsidP="007D6959">
            <w:pPr>
              <w:pStyle w:val="TAL"/>
              <w:rPr>
                <w:sz w:val="16"/>
                <w:szCs w:val="16"/>
              </w:rPr>
            </w:pPr>
            <w:r w:rsidRPr="006312CE">
              <w:rPr>
                <w:sz w:val="16"/>
                <w:szCs w:val="16"/>
              </w:rPr>
              <w:t>16.3.0</w:t>
            </w:r>
          </w:p>
        </w:tc>
      </w:tr>
      <w:tr w:rsidR="000A31B5" w:rsidRPr="006312CE" w14:paraId="1449EB47" w14:textId="77777777" w:rsidTr="007D6959">
        <w:tc>
          <w:tcPr>
            <w:tcW w:w="800" w:type="dxa"/>
            <w:shd w:val="solid" w:color="FFFFFF" w:fill="auto"/>
          </w:tcPr>
          <w:p w14:paraId="1D775E0B"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075F9A3A"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79AC56D8"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638C8A03" w14:textId="77777777" w:rsidR="000A31B5" w:rsidRPr="006312CE" w:rsidRDefault="000A31B5" w:rsidP="007D6959">
            <w:pPr>
              <w:pStyle w:val="TAC"/>
              <w:rPr>
                <w:sz w:val="16"/>
                <w:szCs w:val="16"/>
              </w:rPr>
            </w:pPr>
            <w:r w:rsidRPr="006312CE">
              <w:rPr>
                <w:sz w:val="16"/>
                <w:szCs w:val="16"/>
              </w:rPr>
              <w:t>1831</w:t>
            </w:r>
          </w:p>
        </w:tc>
        <w:tc>
          <w:tcPr>
            <w:tcW w:w="567" w:type="dxa"/>
            <w:shd w:val="solid" w:color="FFFFFF" w:fill="auto"/>
          </w:tcPr>
          <w:p w14:paraId="21978483"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4CC34CE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B697C40" w14:textId="77777777" w:rsidR="000A31B5" w:rsidRPr="006312CE" w:rsidRDefault="000A31B5" w:rsidP="007D6959">
            <w:pPr>
              <w:pStyle w:val="TAL"/>
              <w:rPr>
                <w:sz w:val="16"/>
                <w:szCs w:val="16"/>
              </w:rPr>
            </w:pPr>
            <w:r w:rsidRPr="006312CE">
              <w:rPr>
                <w:sz w:val="16"/>
                <w:szCs w:val="16"/>
              </w:rPr>
              <w:t>Reference Alignment with BBF</w:t>
            </w:r>
          </w:p>
        </w:tc>
        <w:tc>
          <w:tcPr>
            <w:tcW w:w="708" w:type="dxa"/>
            <w:shd w:val="solid" w:color="FFFFFF" w:fill="auto"/>
          </w:tcPr>
          <w:p w14:paraId="18D090A6" w14:textId="77777777" w:rsidR="000A31B5" w:rsidRPr="006312CE" w:rsidRDefault="000A31B5" w:rsidP="007D6959">
            <w:pPr>
              <w:pStyle w:val="TAL"/>
              <w:rPr>
                <w:sz w:val="16"/>
                <w:szCs w:val="16"/>
              </w:rPr>
            </w:pPr>
            <w:r w:rsidRPr="006312CE">
              <w:rPr>
                <w:sz w:val="16"/>
                <w:szCs w:val="16"/>
              </w:rPr>
              <w:t>16.3.0</w:t>
            </w:r>
          </w:p>
        </w:tc>
      </w:tr>
      <w:tr w:rsidR="000A31B5" w:rsidRPr="006312CE" w14:paraId="19FCCCE7" w14:textId="77777777" w:rsidTr="007D6959">
        <w:tc>
          <w:tcPr>
            <w:tcW w:w="800" w:type="dxa"/>
            <w:shd w:val="solid" w:color="FFFFFF" w:fill="auto"/>
          </w:tcPr>
          <w:p w14:paraId="72D3B46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EBC69F9"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D3A42D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F23BDC0" w14:textId="77777777" w:rsidR="000A31B5" w:rsidRPr="006312CE" w:rsidRDefault="000A31B5" w:rsidP="007D6959">
            <w:pPr>
              <w:pStyle w:val="TAC"/>
              <w:rPr>
                <w:sz w:val="16"/>
                <w:szCs w:val="16"/>
              </w:rPr>
            </w:pPr>
            <w:r w:rsidRPr="006312CE">
              <w:rPr>
                <w:sz w:val="16"/>
                <w:szCs w:val="16"/>
              </w:rPr>
              <w:t>1832</w:t>
            </w:r>
          </w:p>
        </w:tc>
        <w:tc>
          <w:tcPr>
            <w:tcW w:w="567" w:type="dxa"/>
            <w:shd w:val="solid" w:color="FFFFFF" w:fill="auto"/>
          </w:tcPr>
          <w:p w14:paraId="393341B2" w14:textId="77777777" w:rsidR="000A31B5" w:rsidRPr="006312CE" w:rsidRDefault="000A31B5" w:rsidP="007D6959">
            <w:pPr>
              <w:pStyle w:val="TAC"/>
              <w:rPr>
                <w:sz w:val="16"/>
                <w:szCs w:val="16"/>
              </w:rPr>
            </w:pPr>
            <w:r w:rsidRPr="006312CE">
              <w:rPr>
                <w:sz w:val="16"/>
                <w:szCs w:val="16"/>
              </w:rPr>
              <w:t>3</w:t>
            </w:r>
          </w:p>
        </w:tc>
        <w:tc>
          <w:tcPr>
            <w:tcW w:w="425" w:type="dxa"/>
            <w:shd w:val="solid" w:color="FFFFFF" w:fill="auto"/>
          </w:tcPr>
          <w:p w14:paraId="7E6C266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160AF87F" w14:textId="77777777" w:rsidR="000A31B5" w:rsidRPr="006312CE" w:rsidRDefault="000A31B5" w:rsidP="007D6959">
            <w:pPr>
              <w:pStyle w:val="TAL"/>
              <w:rPr>
                <w:sz w:val="16"/>
                <w:szCs w:val="16"/>
              </w:rPr>
            </w:pPr>
            <w:r w:rsidRPr="006312CE">
              <w:rPr>
                <w:sz w:val="16"/>
                <w:szCs w:val="16"/>
              </w:rPr>
              <w:t>TS23.316 - Correction on User Location Information</w:t>
            </w:r>
          </w:p>
        </w:tc>
        <w:tc>
          <w:tcPr>
            <w:tcW w:w="708" w:type="dxa"/>
            <w:shd w:val="solid" w:color="FFFFFF" w:fill="auto"/>
          </w:tcPr>
          <w:p w14:paraId="3DEBCBF8" w14:textId="77777777" w:rsidR="000A31B5" w:rsidRPr="006312CE" w:rsidRDefault="000A31B5" w:rsidP="007D6959">
            <w:pPr>
              <w:pStyle w:val="TAL"/>
              <w:rPr>
                <w:sz w:val="16"/>
                <w:szCs w:val="16"/>
              </w:rPr>
            </w:pPr>
            <w:r w:rsidRPr="006312CE">
              <w:rPr>
                <w:sz w:val="16"/>
                <w:szCs w:val="16"/>
              </w:rPr>
              <w:t>16.3.0</w:t>
            </w:r>
          </w:p>
        </w:tc>
      </w:tr>
      <w:tr w:rsidR="000A31B5" w:rsidRPr="006312CE" w14:paraId="5DFDA69A" w14:textId="77777777" w:rsidTr="007D6959">
        <w:tc>
          <w:tcPr>
            <w:tcW w:w="800" w:type="dxa"/>
            <w:shd w:val="solid" w:color="FFFFFF" w:fill="auto"/>
          </w:tcPr>
          <w:p w14:paraId="124D6B4D"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F1A10FC"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60A6D3C"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90D80E5" w14:textId="77777777" w:rsidR="000A31B5" w:rsidRPr="006312CE" w:rsidRDefault="000A31B5" w:rsidP="007D6959">
            <w:pPr>
              <w:pStyle w:val="TAC"/>
              <w:rPr>
                <w:sz w:val="16"/>
                <w:szCs w:val="16"/>
              </w:rPr>
            </w:pPr>
            <w:r w:rsidRPr="006312CE">
              <w:rPr>
                <w:sz w:val="16"/>
                <w:szCs w:val="16"/>
              </w:rPr>
              <w:t>1833</w:t>
            </w:r>
          </w:p>
        </w:tc>
        <w:tc>
          <w:tcPr>
            <w:tcW w:w="567" w:type="dxa"/>
            <w:shd w:val="solid" w:color="FFFFFF" w:fill="auto"/>
          </w:tcPr>
          <w:p w14:paraId="5616B2D2" w14:textId="77777777" w:rsidR="000A31B5" w:rsidRPr="006312CE" w:rsidRDefault="000A31B5" w:rsidP="007D6959">
            <w:pPr>
              <w:pStyle w:val="TAC"/>
              <w:rPr>
                <w:sz w:val="16"/>
                <w:szCs w:val="16"/>
              </w:rPr>
            </w:pPr>
            <w:r w:rsidRPr="006312CE">
              <w:rPr>
                <w:sz w:val="16"/>
                <w:szCs w:val="16"/>
              </w:rPr>
              <w:t>2</w:t>
            </w:r>
          </w:p>
        </w:tc>
        <w:tc>
          <w:tcPr>
            <w:tcW w:w="425" w:type="dxa"/>
            <w:shd w:val="solid" w:color="FFFFFF" w:fill="auto"/>
          </w:tcPr>
          <w:p w14:paraId="3FD7162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978C2C9" w14:textId="77777777" w:rsidR="000A31B5" w:rsidRPr="006312CE" w:rsidRDefault="000A31B5" w:rsidP="007D6959">
            <w:pPr>
              <w:pStyle w:val="TAL"/>
              <w:rPr>
                <w:sz w:val="16"/>
                <w:szCs w:val="16"/>
              </w:rPr>
            </w:pPr>
            <w:r w:rsidRPr="006312CE">
              <w:rPr>
                <w:sz w:val="16"/>
                <w:szCs w:val="16"/>
              </w:rPr>
              <w:t>Access type and RAT type per Non-3GPP accesses</w:t>
            </w:r>
          </w:p>
        </w:tc>
        <w:tc>
          <w:tcPr>
            <w:tcW w:w="708" w:type="dxa"/>
            <w:shd w:val="solid" w:color="FFFFFF" w:fill="auto"/>
          </w:tcPr>
          <w:p w14:paraId="68D567D8" w14:textId="77777777" w:rsidR="000A31B5" w:rsidRPr="006312CE" w:rsidRDefault="000A31B5" w:rsidP="007D6959">
            <w:pPr>
              <w:pStyle w:val="TAL"/>
              <w:rPr>
                <w:sz w:val="16"/>
                <w:szCs w:val="16"/>
              </w:rPr>
            </w:pPr>
            <w:r w:rsidRPr="006312CE">
              <w:rPr>
                <w:sz w:val="16"/>
                <w:szCs w:val="16"/>
              </w:rPr>
              <w:t>16.3.0</w:t>
            </w:r>
          </w:p>
        </w:tc>
      </w:tr>
      <w:tr w:rsidR="000A31B5" w:rsidRPr="006312CE" w14:paraId="6C5A1F2A" w14:textId="77777777" w:rsidTr="007D6959">
        <w:tc>
          <w:tcPr>
            <w:tcW w:w="800" w:type="dxa"/>
            <w:shd w:val="solid" w:color="FFFFFF" w:fill="auto"/>
          </w:tcPr>
          <w:p w14:paraId="66ED59AE"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3A964C17"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32F1ED11"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06206F6F" w14:textId="77777777" w:rsidR="000A31B5" w:rsidRPr="006312CE" w:rsidRDefault="000A31B5" w:rsidP="007D6959">
            <w:pPr>
              <w:pStyle w:val="TAC"/>
              <w:rPr>
                <w:sz w:val="16"/>
                <w:szCs w:val="16"/>
              </w:rPr>
            </w:pPr>
            <w:r w:rsidRPr="006312CE">
              <w:rPr>
                <w:sz w:val="16"/>
                <w:szCs w:val="16"/>
              </w:rPr>
              <w:t>1834</w:t>
            </w:r>
          </w:p>
        </w:tc>
        <w:tc>
          <w:tcPr>
            <w:tcW w:w="567" w:type="dxa"/>
            <w:shd w:val="solid" w:color="FFFFFF" w:fill="auto"/>
          </w:tcPr>
          <w:p w14:paraId="255FA907"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61E431C1"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A55AC82" w14:textId="77777777" w:rsidR="000A31B5" w:rsidRPr="006312CE" w:rsidRDefault="000A31B5" w:rsidP="007D6959">
            <w:pPr>
              <w:pStyle w:val="TAL"/>
              <w:rPr>
                <w:sz w:val="16"/>
                <w:szCs w:val="16"/>
              </w:rPr>
            </w:pPr>
            <w:r w:rsidRPr="006312CE">
              <w:rPr>
                <w:sz w:val="16"/>
                <w:szCs w:val="16"/>
              </w:rPr>
              <w:t>Clarification related with the (non) support of PWS and LADN on Wireline access</w:t>
            </w:r>
          </w:p>
        </w:tc>
        <w:tc>
          <w:tcPr>
            <w:tcW w:w="708" w:type="dxa"/>
            <w:shd w:val="solid" w:color="FFFFFF" w:fill="auto"/>
          </w:tcPr>
          <w:p w14:paraId="13C7A037" w14:textId="77777777" w:rsidR="000A31B5" w:rsidRPr="006312CE" w:rsidRDefault="000A31B5" w:rsidP="007D6959">
            <w:pPr>
              <w:pStyle w:val="TAL"/>
              <w:rPr>
                <w:sz w:val="16"/>
                <w:szCs w:val="16"/>
              </w:rPr>
            </w:pPr>
            <w:r w:rsidRPr="006312CE">
              <w:rPr>
                <w:sz w:val="16"/>
                <w:szCs w:val="16"/>
              </w:rPr>
              <w:t>16.3.0</w:t>
            </w:r>
          </w:p>
        </w:tc>
      </w:tr>
      <w:tr w:rsidR="000A31B5" w:rsidRPr="006312CE" w14:paraId="626C2ACD" w14:textId="77777777" w:rsidTr="007D6959">
        <w:tc>
          <w:tcPr>
            <w:tcW w:w="800" w:type="dxa"/>
            <w:shd w:val="solid" w:color="FFFFFF" w:fill="auto"/>
          </w:tcPr>
          <w:p w14:paraId="586A8F82"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0B1054C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0C922FD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F4300A2" w14:textId="77777777" w:rsidR="000A31B5" w:rsidRPr="006312CE" w:rsidRDefault="000A31B5" w:rsidP="007D6959">
            <w:pPr>
              <w:pStyle w:val="TAC"/>
              <w:rPr>
                <w:sz w:val="16"/>
                <w:szCs w:val="16"/>
              </w:rPr>
            </w:pPr>
            <w:r w:rsidRPr="006312CE">
              <w:rPr>
                <w:sz w:val="16"/>
                <w:szCs w:val="16"/>
              </w:rPr>
              <w:t>1835</w:t>
            </w:r>
          </w:p>
        </w:tc>
        <w:tc>
          <w:tcPr>
            <w:tcW w:w="567" w:type="dxa"/>
            <w:shd w:val="solid" w:color="FFFFFF" w:fill="auto"/>
          </w:tcPr>
          <w:p w14:paraId="287C2E6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F0D004E"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0D196D6" w14:textId="77777777" w:rsidR="000A31B5" w:rsidRPr="006312CE" w:rsidRDefault="000A31B5" w:rsidP="007D6959">
            <w:pPr>
              <w:pStyle w:val="TAL"/>
              <w:rPr>
                <w:sz w:val="16"/>
                <w:szCs w:val="16"/>
              </w:rPr>
            </w:pPr>
            <w:r w:rsidRPr="006312CE">
              <w:rPr>
                <w:sz w:val="16"/>
                <w:szCs w:val="16"/>
              </w:rPr>
              <w:t>Cable access related corrections</w:t>
            </w:r>
          </w:p>
        </w:tc>
        <w:tc>
          <w:tcPr>
            <w:tcW w:w="708" w:type="dxa"/>
            <w:shd w:val="solid" w:color="FFFFFF" w:fill="auto"/>
          </w:tcPr>
          <w:p w14:paraId="33947C2A" w14:textId="77777777" w:rsidR="000A31B5" w:rsidRPr="006312CE" w:rsidRDefault="000A31B5" w:rsidP="007D6959">
            <w:pPr>
              <w:pStyle w:val="TAL"/>
              <w:rPr>
                <w:sz w:val="16"/>
                <w:szCs w:val="16"/>
              </w:rPr>
            </w:pPr>
            <w:r w:rsidRPr="006312CE">
              <w:rPr>
                <w:sz w:val="16"/>
                <w:szCs w:val="16"/>
              </w:rPr>
              <w:t>16.3.0</w:t>
            </w:r>
          </w:p>
        </w:tc>
      </w:tr>
      <w:tr w:rsidR="000A31B5" w:rsidRPr="006312CE" w14:paraId="35CD0DF3" w14:textId="77777777" w:rsidTr="007D6959">
        <w:tc>
          <w:tcPr>
            <w:tcW w:w="800" w:type="dxa"/>
            <w:shd w:val="solid" w:color="FFFFFF" w:fill="auto"/>
          </w:tcPr>
          <w:p w14:paraId="6AB2E89D"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6C92CFAF"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736680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D42C81C" w14:textId="77777777" w:rsidR="000A31B5" w:rsidRPr="006312CE" w:rsidRDefault="000A31B5" w:rsidP="007D6959">
            <w:pPr>
              <w:pStyle w:val="TAC"/>
              <w:rPr>
                <w:sz w:val="16"/>
                <w:szCs w:val="16"/>
              </w:rPr>
            </w:pPr>
            <w:r w:rsidRPr="006312CE">
              <w:rPr>
                <w:sz w:val="16"/>
                <w:szCs w:val="16"/>
              </w:rPr>
              <w:t>1837</w:t>
            </w:r>
          </w:p>
        </w:tc>
        <w:tc>
          <w:tcPr>
            <w:tcW w:w="567" w:type="dxa"/>
            <w:shd w:val="solid" w:color="FFFFFF" w:fill="auto"/>
          </w:tcPr>
          <w:p w14:paraId="6603D102"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3B7616B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C522DEB" w14:textId="77777777" w:rsidR="000A31B5" w:rsidRPr="006312CE" w:rsidRDefault="000A31B5" w:rsidP="007D6959">
            <w:pPr>
              <w:pStyle w:val="TAL"/>
              <w:rPr>
                <w:sz w:val="16"/>
                <w:szCs w:val="16"/>
              </w:rPr>
            </w:pPr>
            <w:r w:rsidRPr="006312CE">
              <w:rPr>
                <w:sz w:val="16"/>
                <w:szCs w:val="16"/>
              </w:rPr>
              <w:t>AS level parameters to W-5GAN</w:t>
            </w:r>
          </w:p>
        </w:tc>
        <w:tc>
          <w:tcPr>
            <w:tcW w:w="708" w:type="dxa"/>
            <w:shd w:val="solid" w:color="FFFFFF" w:fill="auto"/>
          </w:tcPr>
          <w:p w14:paraId="37B85621" w14:textId="77777777" w:rsidR="000A31B5" w:rsidRPr="006312CE" w:rsidRDefault="000A31B5" w:rsidP="007D6959">
            <w:pPr>
              <w:pStyle w:val="TAL"/>
              <w:rPr>
                <w:sz w:val="16"/>
                <w:szCs w:val="16"/>
              </w:rPr>
            </w:pPr>
            <w:r w:rsidRPr="006312CE">
              <w:rPr>
                <w:sz w:val="16"/>
                <w:szCs w:val="16"/>
              </w:rPr>
              <w:t>16.3.0</w:t>
            </w:r>
          </w:p>
        </w:tc>
      </w:tr>
      <w:tr w:rsidR="000A31B5" w:rsidRPr="006312CE" w14:paraId="67B34B0B" w14:textId="77777777" w:rsidTr="007D6959">
        <w:tc>
          <w:tcPr>
            <w:tcW w:w="800" w:type="dxa"/>
            <w:shd w:val="solid" w:color="FFFFFF" w:fill="auto"/>
          </w:tcPr>
          <w:p w14:paraId="169CF494"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1E5F8851"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1FD47E4"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7CBBE611" w14:textId="77777777" w:rsidR="000A31B5" w:rsidRPr="006312CE" w:rsidRDefault="000A31B5" w:rsidP="007D6959">
            <w:pPr>
              <w:pStyle w:val="TAC"/>
              <w:rPr>
                <w:sz w:val="16"/>
                <w:szCs w:val="16"/>
              </w:rPr>
            </w:pPr>
            <w:r w:rsidRPr="006312CE">
              <w:rPr>
                <w:sz w:val="16"/>
                <w:szCs w:val="16"/>
              </w:rPr>
              <w:t>1838</w:t>
            </w:r>
          </w:p>
        </w:tc>
        <w:tc>
          <w:tcPr>
            <w:tcW w:w="567" w:type="dxa"/>
            <w:shd w:val="solid" w:color="FFFFFF" w:fill="auto"/>
          </w:tcPr>
          <w:p w14:paraId="4F761E20"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016E868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82B6E71" w14:textId="77777777" w:rsidR="000A31B5" w:rsidRPr="006312CE" w:rsidRDefault="000A31B5" w:rsidP="007D6959">
            <w:pPr>
              <w:pStyle w:val="TAL"/>
              <w:rPr>
                <w:sz w:val="16"/>
                <w:szCs w:val="16"/>
              </w:rPr>
            </w:pPr>
            <w:r w:rsidRPr="006312CE">
              <w:rPr>
                <w:sz w:val="16"/>
                <w:szCs w:val="16"/>
              </w:rPr>
              <w:t>Corrections to Hybrid Access</w:t>
            </w:r>
          </w:p>
        </w:tc>
        <w:tc>
          <w:tcPr>
            <w:tcW w:w="708" w:type="dxa"/>
            <w:shd w:val="solid" w:color="FFFFFF" w:fill="auto"/>
          </w:tcPr>
          <w:p w14:paraId="05389B87" w14:textId="77777777" w:rsidR="000A31B5" w:rsidRPr="006312CE" w:rsidRDefault="000A31B5" w:rsidP="007D6959">
            <w:pPr>
              <w:pStyle w:val="TAL"/>
              <w:rPr>
                <w:sz w:val="16"/>
                <w:szCs w:val="16"/>
              </w:rPr>
            </w:pPr>
            <w:r w:rsidRPr="006312CE">
              <w:rPr>
                <w:sz w:val="16"/>
                <w:szCs w:val="16"/>
              </w:rPr>
              <w:t>16.3.0</w:t>
            </w:r>
          </w:p>
        </w:tc>
      </w:tr>
      <w:tr w:rsidR="000A31B5" w:rsidRPr="006312CE" w14:paraId="10A2D8E5" w14:textId="77777777" w:rsidTr="007D6959">
        <w:tc>
          <w:tcPr>
            <w:tcW w:w="800" w:type="dxa"/>
            <w:shd w:val="solid" w:color="FFFFFF" w:fill="auto"/>
          </w:tcPr>
          <w:p w14:paraId="6452C1A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55DBB49A"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8AC53B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6151A54" w14:textId="77777777" w:rsidR="000A31B5" w:rsidRPr="006312CE" w:rsidRDefault="000A31B5" w:rsidP="007D6959">
            <w:pPr>
              <w:pStyle w:val="TAC"/>
              <w:rPr>
                <w:sz w:val="16"/>
                <w:szCs w:val="16"/>
              </w:rPr>
            </w:pPr>
            <w:r w:rsidRPr="006312CE">
              <w:rPr>
                <w:sz w:val="16"/>
                <w:szCs w:val="16"/>
              </w:rPr>
              <w:t>2034</w:t>
            </w:r>
          </w:p>
        </w:tc>
        <w:tc>
          <w:tcPr>
            <w:tcW w:w="567" w:type="dxa"/>
            <w:shd w:val="solid" w:color="FFFFFF" w:fill="auto"/>
          </w:tcPr>
          <w:p w14:paraId="629FE9D8" w14:textId="77777777" w:rsidR="000A31B5" w:rsidRPr="006312CE" w:rsidRDefault="000A31B5" w:rsidP="007D6959">
            <w:pPr>
              <w:pStyle w:val="TAC"/>
              <w:rPr>
                <w:sz w:val="16"/>
                <w:szCs w:val="16"/>
              </w:rPr>
            </w:pPr>
            <w:r w:rsidRPr="006312CE">
              <w:rPr>
                <w:sz w:val="16"/>
                <w:szCs w:val="16"/>
              </w:rPr>
              <w:t xml:space="preserve">- </w:t>
            </w:r>
          </w:p>
        </w:tc>
        <w:tc>
          <w:tcPr>
            <w:tcW w:w="425" w:type="dxa"/>
            <w:shd w:val="solid" w:color="FFFFFF" w:fill="auto"/>
          </w:tcPr>
          <w:p w14:paraId="2BDB01C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BE0D265" w14:textId="77777777" w:rsidR="000A31B5" w:rsidRPr="006312CE" w:rsidRDefault="000A31B5" w:rsidP="007D6959">
            <w:pPr>
              <w:pStyle w:val="TAL"/>
              <w:rPr>
                <w:sz w:val="16"/>
                <w:szCs w:val="16"/>
              </w:rPr>
            </w:pPr>
            <w:r w:rsidRPr="006312CE">
              <w:rPr>
                <w:sz w:val="16"/>
                <w:szCs w:val="16"/>
              </w:rPr>
              <w:t>Mega CR on editorial corrections for 5WWC</w:t>
            </w:r>
          </w:p>
        </w:tc>
        <w:tc>
          <w:tcPr>
            <w:tcW w:w="708" w:type="dxa"/>
            <w:shd w:val="solid" w:color="FFFFFF" w:fill="auto"/>
          </w:tcPr>
          <w:p w14:paraId="4AF413A7" w14:textId="77777777" w:rsidR="000A31B5" w:rsidRPr="006312CE" w:rsidRDefault="000A31B5" w:rsidP="007D6959">
            <w:pPr>
              <w:pStyle w:val="TAL"/>
              <w:rPr>
                <w:sz w:val="16"/>
                <w:szCs w:val="16"/>
              </w:rPr>
            </w:pPr>
            <w:r w:rsidRPr="006312CE">
              <w:rPr>
                <w:sz w:val="16"/>
                <w:szCs w:val="16"/>
              </w:rPr>
              <w:t>16.3.0</w:t>
            </w:r>
          </w:p>
        </w:tc>
      </w:tr>
      <w:tr w:rsidR="000A31B5" w:rsidRPr="006312CE" w14:paraId="19563D73" w14:textId="77777777" w:rsidTr="007D6959">
        <w:tc>
          <w:tcPr>
            <w:tcW w:w="800" w:type="dxa"/>
            <w:shd w:val="solid" w:color="FFFFFF" w:fill="auto"/>
          </w:tcPr>
          <w:p w14:paraId="526779E5"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66BC2293"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5A87602E"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1681AB71" w14:textId="77777777" w:rsidR="000A31B5" w:rsidRPr="006312CE" w:rsidRDefault="000A31B5" w:rsidP="007D6959">
            <w:pPr>
              <w:pStyle w:val="TAC"/>
              <w:rPr>
                <w:sz w:val="16"/>
                <w:szCs w:val="16"/>
              </w:rPr>
            </w:pPr>
            <w:r w:rsidRPr="006312CE">
              <w:rPr>
                <w:sz w:val="16"/>
                <w:szCs w:val="16"/>
              </w:rPr>
              <w:t>2035</w:t>
            </w:r>
          </w:p>
        </w:tc>
        <w:tc>
          <w:tcPr>
            <w:tcW w:w="567" w:type="dxa"/>
            <w:shd w:val="solid" w:color="FFFFFF" w:fill="auto"/>
          </w:tcPr>
          <w:p w14:paraId="079AC2A7"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72A47C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C105F3C" w14:textId="77777777" w:rsidR="000A31B5" w:rsidRPr="006312CE" w:rsidRDefault="000A31B5" w:rsidP="007D6959">
            <w:pPr>
              <w:pStyle w:val="TAL"/>
              <w:rPr>
                <w:sz w:val="16"/>
                <w:szCs w:val="16"/>
              </w:rPr>
            </w:pPr>
            <w:r w:rsidRPr="006312CE">
              <w:rPr>
                <w:sz w:val="16"/>
                <w:szCs w:val="16"/>
              </w:rPr>
              <w:t>Remove the Editor's note for 5WWC</w:t>
            </w:r>
          </w:p>
        </w:tc>
        <w:tc>
          <w:tcPr>
            <w:tcW w:w="708" w:type="dxa"/>
            <w:shd w:val="solid" w:color="FFFFFF" w:fill="auto"/>
          </w:tcPr>
          <w:p w14:paraId="6B222E47" w14:textId="77777777" w:rsidR="000A31B5" w:rsidRPr="006312CE" w:rsidRDefault="000A31B5" w:rsidP="007D6959">
            <w:pPr>
              <w:pStyle w:val="TAL"/>
              <w:rPr>
                <w:sz w:val="16"/>
                <w:szCs w:val="16"/>
              </w:rPr>
            </w:pPr>
            <w:r w:rsidRPr="006312CE">
              <w:rPr>
                <w:sz w:val="16"/>
                <w:szCs w:val="16"/>
              </w:rPr>
              <w:t>16.3.0</w:t>
            </w:r>
          </w:p>
        </w:tc>
      </w:tr>
      <w:tr w:rsidR="000A31B5" w:rsidRPr="006312CE" w14:paraId="0033D574" w14:textId="77777777" w:rsidTr="007D6959">
        <w:tc>
          <w:tcPr>
            <w:tcW w:w="800" w:type="dxa"/>
            <w:shd w:val="solid" w:color="FFFFFF" w:fill="auto"/>
          </w:tcPr>
          <w:p w14:paraId="1C802EBC" w14:textId="77777777" w:rsidR="000A31B5" w:rsidRPr="006312CE" w:rsidRDefault="000A31B5" w:rsidP="007D6959">
            <w:pPr>
              <w:pStyle w:val="TAC"/>
              <w:rPr>
                <w:sz w:val="16"/>
                <w:szCs w:val="16"/>
              </w:rPr>
            </w:pPr>
            <w:r w:rsidRPr="006312CE">
              <w:rPr>
                <w:sz w:val="16"/>
                <w:szCs w:val="16"/>
              </w:rPr>
              <w:t>2020-03</w:t>
            </w:r>
          </w:p>
        </w:tc>
        <w:tc>
          <w:tcPr>
            <w:tcW w:w="800" w:type="dxa"/>
            <w:shd w:val="solid" w:color="FFFFFF" w:fill="auto"/>
          </w:tcPr>
          <w:p w14:paraId="7C8DA07C"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6052AC1B"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5EA179C6" w14:textId="77777777" w:rsidR="000A31B5" w:rsidRPr="006312CE" w:rsidRDefault="000A31B5" w:rsidP="007D6959">
            <w:pPr>
              <w:pStyle w:val="TAC"/>
              <w:rPr>
                <w:sz w:val="16"/>
                <w:szCs w:val="16"/>
              </w:rPr>
            </w:pPr>
            <w:r w:rsidRPr="006312CE">
              <w:rPr>
                <w:sz w:val="16"/>
                <w:szCs w:val="16"/>
              </w:rPr>
              <w:t>2036</w:t>
            </w:r>
          </w:p>
        </w:tc>
        <w:tc>
          <w:tcPr>
            <w:tcW w:w="567" w:type="dxa"/>
            <w:shd w:val="solid" w:color="FFFFFF" w:fill="auto"/>
          </w:tcPr>
          <w:p w14:paraId="73C98555"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150CF702"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D6CB536" w14:textId="77777777" w:rsidR="000A31B5" w:rsidRPr="006312CE" w:rsidRDefault="000A31B5" w:rsidP="007D6959">
            <w:pPr>
              <w:pStyle w:val="TAL"/>
              <w:rPr>
                <w:sz w:val="16"/>
                <w:szCs w:val="16"/>
              </w:rPr>
            </w:pPr>
            <w:r w:rsidRPr="006312CE">
              <w:rPr>
                <w:sz w:val="16"/>
                <w:szCs w:val="16"/>
              </w:rPr>
              <w:t xml:space="preserve">Correction to IPTV </w:t>
            </w:r>
          </w:p>
        </w:tc>
        <w:tc>
          <w:tcPr>
            <w:tcW w:w="708" w:type="dxa"/>
            <w:shd w:val="solid" w:color="FFFFFF" w:fill="auto"/>
          </w:tcPr>
          <w:p w14:paraId="3E7095E9" w14:textId="77777777" w:rsidR="000A31B5" w:rsidRPr="006312CE" w:rsidRDefault="000A31B5" w:rsidP="007D6959">
            <w:pPr>
              <w:pStyle w:val="TAL"/>
              <w:rPr>
                <w:sz w:val="16"/>
                <w:szCs w:val="16"/>
              </w:rPr>
            </w:pPr>
            <w:r w:rsidRPr="006312CE">
              <w:rPr>
                <w:sz w:val="16"/>
                <w:szCs w:val="16"/>
              </w:rPr>
              <w:t>16.3.0</w:t>
            </w:r>
          </w:p>
        </w:tc>
      </w:tr>
      <w:tr w:rsidR="000A31B5" w:rsidRPr="006312CE" w14:paraId="02E3F1E3" w14:textId="77777777" w:rsidTr="007D6959">
        <w:tc>
          <w:tcPr>
            <w:tcW w:w="800" w:type="dxa"/>
            <w:shd w:val="solid" w:color="FFFFFF" w:fill="auto"/>
          </w:tcPr>
          <w:p w14:paraId="5F907365" w14:textId="77777777" w:rsidR="000A31B5" w:rsidRPr="006312CE" w:rsidRDefault="000A31B5" w:rsidP="007D6959">
            <w:pPr>
              <w:pStyle w:val="TAC"/>
              <w:rPr>
                <w:sz w:val="16"/>
                <w:szCs w:val="16"/>
              </w:rPr>
            </w:pPr>
            <w:r w:rsidRPr="006312CE">
              <w:rPr>
                <w:sz w:val="16"/>
                <w:szCs w:val="16"/>
              </w:rPr>
              <w:lastRenderedPageBreak/>
              <w:t>2020-03</w:t>
            </w:r>
          </w:p>
        </w:tc>
        <w:tc>
          <w:tcPr>
            <w:tcW w:w="800" w:type="dxa"/>
            <w:shd w:val="solid" w:color="FFFFFF" w:fill="auto"/>
          </w:tcPr>
          <w:p w14:paraId="43A7C2A2" w14:textId="77777777" w:rsidR="000A31B5" w:rsidRPr="006312CE" w:rsidRDefault="000A31B5" w:rsidP="007D6959">
            <w:pPr>
              <w:pStyle w:val="TAL"/>
              <w:rPr>
                <w:sz w:val="16"/>
                <w:szCs w:val="16"/>
              </w:rPr>
            </w:pPr>
            <w:r w:rsidRPr="006312CE">
              <w:rPr>
                <w:sz w:val="16"/>
                <w:szCs w:val="16"/>
              </w:rPr>
              <w:t>SP#87E</w:t>
            </w:r>
          </w:p>
        </w:tc>
        <w:tc>
          <w:tcPr>
            <w:tcW w:w="1094" w:type="dxa"/>
            <w:shd w:val="solid" w:color="FFFFFF" w:fill="auto"/>
          </w:tcPr>
          <w:p w14:paraId="15E29A05" w14:textId="77777777" w:rsidR="000A31B5" w:rsidRPr="006312CE" w:rsidRDefault="000A31B5" w:rsidP="007D6959">
            <w:pPr>
              <w:pStyle w:val="TAC"/>
              <w:rPr>
                <w:sz w:val="16"/>
                <w:szCs w:val="16"/>
              </w:rPr>
            </w:pPr>
            <w:r w:rsidRPr="006312CE">
              <w:rPr>
                <w:sz w:val="16"/>
                <w:szCs w:val="16"/>
              </w:rPr>
              <w:t>SP-200068</w:t>
            </w:r>
          </w:p>
        </w:tc>
        <w:tc>
          <w:tcPr>
            <w:tcW w:w="567" w:type="dxa"/>
            <w:shd w:val="solid" w:color="FFFFFF" w:fill="auto"/>
          </w:tcPr>
          <w:p w14:paraId="313B6B23" w14:textId="77777777" w:rsidR="000A31B5" w:rsidRPr="006312CE" w:rsidRDefault="000A31B5" w:rsidP="007D6959">
            <w:pPr>
              <w:pStyle w:val="TAC"/>
              <w:rPr>
                <w:sz w:val="16"/>
                <w:szCs w:val="16"/>
              </w:rPr>
            </w:pPr>
            <w:r w:rsidRPr="006312CE">
              <w:rPr>
                <w:sz w:val="16"/>
                <w:szCs w:val="16"/>
              </w:rPr>
              <w:t>2037</w:t>
            </w:r>
          </w:p>
        </w:tc>
        <w:tc>
          <w:tcPr>
            <w:tcW w:w="567" w:type="dxa"/>
            <w:shd w:val="solid" w:color="FFFFFF" w:fill="auto"/>
          </w:tcPr>
          <w:p w14:paraId="4F89F5D4"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AA8B73B"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58A3DE2" w14:textId="77777777" w:rsidR="000A31B5" w:rsidRPr="006312CE" w:rsidRDefault="000A31B5" w:rsidP="007D6959">
            <w:pPr>
              <w:pStyle w:val="TAL"/>
              <w:rPr>
                <w:sz w:val="16"/>
                <w:szCs w:val="16"/>
              </w:rPr>
            </w:pPr>
            <w:r w:rsidRPr="006312CE">
              <w:rPr>
                <w:sz w:val="16"/>
                <w:szCs w:val="16"/>
              </w:rPr>
              <w:t xml:space="preserve">Correction of EAP support in Registration procedure for 5G-RG </w:t>
            </w:r>
          </w:p>
        </w:tc>
        <w:tc>
          <w:tcPr>
            <w:tcW w:w="708" w:type="dxa"/>
            <w:shd w:val="solid" w:color="FFFFFF" w:fill="auto"/>
          </w:tcPr>
          <w:p w14:paraId="1374CCDD" w14:textId="77777777" w:rsidR="000A31B5" w:rsidRPr="006312CE" w:rsidRDefault="000A31B5" w:rsidP="007D6959">
            <w:pPr>
              <w:pStyle w:val="TAL"/>
              <w:rPr>
                <w:sz w:val="16"/>
                <w:szCs w:val="16"/>
              </w:rPr>
            </w:pPr>
            <w:r w:rsidRPr="006312CE">
              <w:rPr>
                <w:sz w:val="16"/>
                <w:szCs w:val="16"/>
              </w:rPr>
              <w:t>16.3.0</w:t>
            </w:r>
          </w:p>
        </w:tc>
      </w:tr>
      <w:tr w:rsidR="000A31B5" w:rsidRPr="006312CE" w14:paraId="68DD0EC9" w14:textId="77777777" w:rsidTr="007D6959">
        <w:tc>
          <w:tcPr>
            <w:tcW w:w="800" w:type="dxa"/>
            <w:shd w:val="solid" w:color="FFFFFF" w:fill="auto"/>
          </w:tcPr>
          <w:p w14:paraId="7DC33C65"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45F0F1F8"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477F8AA3"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02F67D5D" w14:textId="77777777" w:rsidR="000A31B5" w:rsidRPr="006312CE" w:rsidRDefault="000A31B5" w:rsidP="007D6959">
            <w:pPr>
              <w:pStyle w:val="TAC"/>
              <w:rPr>
                <w:sz w:val="16"/>
                <w:szCs w:val="16"/>
              </w:rPr>
            </w:pPr>
            <w:r w:rsidRPr="006312CE">
              <w:rPr>
                <w:sz w:val="16"/>
                <w:szCs w:val="16"/>
              </w:rPr>
              <w:t>2038</w:t>
            </w:r>
          </w:p>
        </w:tc>
        <w:tc>
          <w:tcPr>
            <w:tcW w:w="567" w:type="dxa"/>
            <w:shd w:val="solid" w:color="FFFFFF" w:fill="auto"/>
          </w:tcPr>
          <w:p w14:paraId="45340CB6"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8D8773C"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36336D4" w14:textId="39C32922" w:rsidR="000A31B5" w:rsidRPr="006312CE" w:rsidRDefault="000A31B5" w:rsidP="007D6959">
            <w:pPr>
              <w:pStyle w:val="TAL"/>
              <w:rPr>
                <w:sz w:val="16"/>
                <w:szCs w:val="16"/>
              </w:rPr>
            </w:pPr>
            <w:r w:rsidRPr="006312CE">
              <w:rPr>
                <w:sz w:val="16"/>
                <w:szCs w:val="16"/>
              </w:rPr>
              <w:t xml:space="preserve">Removing explicit </w:t>
            </w:r>
            <w:r w:rsidR="00DB663B" w:rsidRPr="006312CE">
              <w:rPr>
                <w:sz w:val="16"/>
                <w:szCs w:val="16"/>
              </w:rPr>
              <w:t>signalling</w:t>
            </w:r>
            <w:r w:rsidRPr="006312CE">
              <w:rPr>
                <w:sz w:val="16"/>
                <w:szCs w:val="16"/>
              </w:rPr>
              <w:t xml:space="preserve"> of RG-TMBR</w:t>
            </w:r>
          </w:p>
        </w:tc>
        <w:tc>
          <w:tcPr>
            <w:tcW w:w="708" w:type="dxa"/>
            <w:shd w:val="solid" w:color="FFFFFF" w:fill="auto"/>
          </w:tcPr>
          <w:p w14:paraId="303B2A93" w14:textId="77777777" w:rsidR="000A31B5" w:rsidRPr="006312CE" w:rsidRDefault="000A31B5" w:rsidP="007D6959">
            <w:pPr>
              <w:pStyle w:val="TAL"/>
              <w:rPr>
                <w:sz w:val="16"/>
                <w:szCs w:val="16"/>
              </w:rPr>
            </w:pPr>
            <w:r w:rsidRPr="006312CE">
              <w:rPr>
                <w:sz w:val="16"/>
                <w:szCs w:val="16"/>
              </w:rPr>
              <w:t>16.4.0</w:t>
            </w:r>
          </w:p>
        </w:tc>
      </w:tr>
      <w:tr w:rsidR="000A31B5" w:rsidRPr="006312CE" w14:paraId="35169C5E" w14:textId="77777777" w:rsidTr="007D6959">
        <w:tc>
          <w:tcPr>
            <w:tcW w:w="800" w:type="dxa"/>
            <w:shd w:val="solid" w:color="FFFFFF" w:fill="auto"/>
          </w:tcPr>
          <w:p w14:paraId="038D1681"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56A51267"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5BFD475"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7B465A93" w14:textId="77777777" w:rsidR="000A31B5" w:rsidRPr="006312CE" w:rsidRDefault="000A31B5" w:rsidP="007D6959">
            <w:pPr>
              <w:pStyle w:val="TAC"/>
              <w:rPr>
                <w:sz w:val="16"/>
                <w:szCs w:val="16"/>
              </w:rPr>
            </w:pPr>
            <w:r w:rsidRPr="006312CE">
              <w:rPr>
                <w:sz w:val="16"/>
                <w:szCs w:val="16"/>
              </w:rPr>
              <w:t>2039</w:t>
            </w:r>
          </w:p>
        </w:tc>
        <w:tc>
          <w:tcPr>
            <w:tcW w:w="567" w:type="dxa"/>
            <w:shd w:val="solid" w:color="FFFFFF" w:fill="auto"/>
          </w:tcPr>
          <w:p w14:paraId="550DC3F2"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C22EF36"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3FAB5B" w14:textId="77777777" w:rsidR="000A31B5" w:rsidRPr="006312CE" w:rsidRDefault="000A31B5" w:rsidP="007D6959">
            <w:pPr>
              <w:pStyle w:val="TAL"/>
              <w:rPr>
                <w:sz w:val="16"/>
                <w:szCs w:val="16"/>
              </w:rPr>
            </w:pPr>
            <w:r w:rsidRPr="006312CE">
              <w:rPr>
                <w:sz w:val="16"/>
                <w:szCs w:val="16"/>
              </w:rPr>
              <w:t>Corrections of RG procedures</w:t>
            </w:r>
          </w:p>
        </w:tc>
        <w:tc>
          <w:tcPr>
            <w:tcW w:w="708" w:type="dxa"/>
            <w:shd w:val="solid" w:color="FFFFFF" w:fill="auto"/>
          </w:tcPr>
          <w:p w14:paraId="2C9D9980" w14:textId="77777777" w:rsidR="000A31B5" w:rsidRPr="006312CE" w:rsidRDefault="000A31B5" w:rsidP="007D6959">
            <w:pPr>
              <w:pStyle w:val="TAL"/>
              <w:rPr>
                <w:sz w:val="16"/>
                <w:szCs w:val="16"/>
              </w:rPr>
            </w:pPr>
            <w:r w:rsidRPr="006312CE">
              <w:rPr>
                <w:sz w:val="16"/>
                <w:szCs w:val="16"/>
              </w:rPr>
              <w:t>16.4.0</w:t>
            </w:r>
          </w:p>
        </w:tc>
      </w:tr>
      <w:tr w:rsidR="000A31B5" w:rsidRPr="006312CE" w14:paraId="58686E20" w14:textId="77777777" w:rsidTr="007D6959">
        <w:tc>
          <w:tcPr>
            <w:tcW w:w="800" w:type="dxa"/>
            <w:shd w:val="solid" w:color="FFFFFF" w:fill="auto"/>
          </w:tcPr>
          <w:p w14:paraId="3F7985F5"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414F09B"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225F33AA"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394DD3EE" w14:textId="77777777" w:rsidR="000A31B5" w:rsidRPr="006312CE" w:rsidRDefault="000A31B5" w:rsidP="007D6959">
            <w:pPr>
              <w:pStyle w:val="TAC"/>
              <w:rPr>
                <w:sz w:val="16"/>
                <w:szCs w:val="16"/>
              </w:rPr>
            </w:pPr>
            <w:r w:rsidRPr="006312CE">
              <w:rPr>
                <w:sz w:val="16"/>
                <w:szCs w:val="16"/>
              </w:rPr>
              <w:t>2040</w:t>
            </w:r>
          </w:p>
        </w:tc>
        <w:tc>
          <w:tcPr>
            <w:tcW w:w="567" w:type="dxa"/>
            <w:shd w:val="solid" w:color="FFFFFF" w:fill="auto"/>
          </w:tcPr>
          <w:p w14:paraId="79C81CC3"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0D0453B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A0D268A" w14:textId="77777777" w:rsidR="000A31B5" w:rsidRPr="006312CE" w:rsidRDefault="000A31B5" w:rsidP="007D6959">
            <w:pPr>
              <w:pStyle w:val="TAL"/>
              <w:rPr>
                <w:sz w:val="16"/>
                <w:szCs w:val="16"/>
              </w:rPr>
            </w:pPr>
            <w:r w:rsidRPr="006312CE">
              <w:rPr>
                <w:sz w:val="16"/>
                <w:szCs w:val="16"/>
              </w:rPr>
              <w:t>Correction on RAT types of wireline access</w:t>
            </w:r>
          </w:p>
        </w:tc>
        <w:tc>
          <w:tcPr>
            <w:tcW w:w="708" w:type="dxa"/>
            <w:shd w:val="solid" w:color="FFFFFF" w:fill="auto"/>
          </w:tcPr>
          <w:p w14:paraId="658C74C4" w14:textId="77777777" w:rsidR="000A31B5" w:rsidRPr="006312CE" w:rsidRDefault="000A31B5" w:rsidP="007D6959">
            <w:pPr>
              <w:pStyle w:val="TAL"/>
              <w:rPr>
                <w:sz w:val="16"/>
                <w:szCs w:val="16"/>
              </w:rPr>
            </w:pPr>
            <w:r w:rsidRPr="006312CE">
              <w:rPr>
                <w:sz w:val="16"/>
                <w:szCs w:val="16"/>
              </w:rPr>
              <w:t>16.4.0</w:t>
            </w:r>
          </w:p>
        </w:tc>
      </w:tr>
      <w:tr w:rsidR="000A31B5" w:rsidRPr="006312CE" w14:paraId="7ACD6783" w14:textId="77777777" w:rsidTr="007D6959">
        <w:tc>
          <w:tcPr>
            <w:tcW w:w="800" w:type="dxa"/>
            <w:shd w:val="solid" w:color="FFFFFF" w:fill="auto"/>
          </w:tcPr>
          <w:p w14:paraId="3955A32F"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25620895"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3CF0130C"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611781CF" w14:textId="77777777" w:rsidR="000A31B5" w:rsidRPr="006312CE" w:rsidRDefault="000A31B5" w:rsidP="007D6959">
            <w:pPr>
              <w:pStyle w:val="TAC"/>
              <w:rPr>
                <w:sz w:val="16"/>
                <w:szCs w:val="16"/>
              </w:rPr>
            </w:pPr>
            <w:r w:rsidRPr="006312CE">
              <w:rPr>
                <w:sz w:val="16"/>
                <w:szCs w:val="16"/>
              </w:rPr>
              <w:t>2041</w:t>
            </w:r>
          </w:p>
        </w:tc>
        <w:tc>
          <w:tcPr>
            <w:tcW w:w="567" w:type="dxa"/>
            <w:shd w:val="solid" w:color="FFFFFF" w:fill="auto"/>
          </w:tcPr>
          <w:p w14:paraId="5DDBC2DB"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52CF3189"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71AC36C6" w14:textId="77777777" w:rsidR="000A31B5" w:rsidRPr="006312CE" w:rsidRDefault="000A31B5" w:rsidP="007D6959">
            <w:pPr>
              <w:pStyle w:val="TAL"/>
              <w:rPr>
                <w:sz w:val="16"/>
                <w:szCs w:val="16"/>
              </w:rPr>
            </w:pPr>
            <w:r w:rsidRPr="006312CE">
              <w:rPr>
                <w:sz w:val="16"/>
                <w:szCs w:val="16"/>
              </w:rPr>
              <w:t>Correction on wireline access</w:t>
            </w:r>
          </w:p>
        </w:tc>
        <w:tc>
          <w:tcPr>
            <w:tcW w:w="708" w:type="dxa"/>
            <w:shd w:val="solid" w:color="FFFFFF" w:fill="auto"/>
          </w:tcPr>
          <w:p w14:paraId="76BE3A3F" w14:textId="77777777" w:rsidR="000A31B5" w:rsidRPr="006312CE" w:rsidRDefault="000A31B5" w:rsidP="007D6959">
            <w:pPr>
              <w:pStyle w:val="TAL"/>
              <w:rPr>
                <w:sz w:val="16"/>
                <w:szCs w:val="16"/>
              </w:rPr>
            </w:pPr>
            <w:r w:rsidRPr="006312CE">
              <w:rPr>
                <w:sz w:val="16"/>
                <w:szCs w:val="16"/>
              </w:rPr>
              <w:t>16.4.0</w:t>
            </w:r>
          </w:p>
        </w:tc>
      </w:tr>
      <w:tr w:rsidR="000A31B5" w:rsidRPr="006312CE" w14:paraId="1406627F" w14:textId="77777777" w:rsidTr="007D6959">
        <w:tc>
          <w:tcPr>
            <w:tcW w:w="800" w:type="dxa"/>
            <w:shd w:val="solid" w:color="FFFFFF" w:fill="auto"/>
          </w:tcPr>
          <w:p w14:paraId="35090AB2"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6EC1D1D"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B25C232"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1297B7C8" w14:textId="77777777" w:rsidR="000A31B5" w:rsidRPr="006312CE" w:rsidRDefault="000A31B5" w:rsidP="007D6959">
            <w:pPr>
              <w:pStyle w:val="TAC"/>
              <w:rPr>
                <w:sz w:val="16"/>
                <w:szCs w:val="16"/>
              </w:rPr>
            </w:pPr>
            <w:r w:rsidRPr="006312CE">
              <w:rPr>
                <w:sz w:val="16"/>
                <w:szCs w:val="16"/>
              </w:rPr>
              <w:t>2042</w:t>
            </w:r>
          </w:p>
        </w:tc>
        <w:tc>
          <w:tcPr>
            <w:tcW w:w="567" w:type="dxa"/>
            <w:shd w:val="solid" w:color="FFFFFF" w:fill="auto"/>
          </w:tcPr>
          <w:p w14:paraId="61722F4C"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748D66E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6FB276A6" w14:textId="77777777" w:rsidR="000A31B5" w:rsidRPr="006312CE" w:rsidRDefault="000A31B5" w:rsidP="007D6959">
            <w:pPr>
              <w:pStyle w:val="TAL"/>
              <w:rPr>
                <w:sz w:val="16"/>
                <w:szCs w:val="16"/>
              </w:rPr>
            </w:pPr>
            <w:r w:rsidRPr="006312CE">
              <w:rPr>
                <w:sz w:val="16"/>
                <w:szCs w:val="16"/>
              </w:rPr>
              <w:t>Adding SUPI and SUCI for N5GC device support</w:t>
            </w:r>
          </w:p>
        </w:tc>
        <w:tc>
          <w:tcPr>
            <w:tcW w:w="708" w:type="dxa"/>
            <w:shd w:val="solid" w:color="FFFFFF" w:fill="auto"/>
          </w:tcPr>
          <w:p w14:paraId="2C7EB584" w14:textId="77777777" w:rsidR="000A31B5" w:rsidRPr="006312CE" w:rsidRDefault="000A31B5" w:rsidP="007D6959">
            <w:pPr>
              <w:pStyle w:val="TAL"/>
              <w:rPr>
                <w:sz w:val="16"/>
                <w:szCs w:val="16"/>
              </w:rPr>
            </w:pPr>
            <w:r w:rsidRPr="006312CE">
              <w:rPr>
                <w:sz w:val="16"/>
                <w:szCs w:val="16"/>
              </w:rPr>
              <w:t>16.4.0</w:t>
            </w:r>
          </w:p>
        </w:tc>
      </w:tr>
      <w:tr w:rsidR="000A31B5" w:rsidRPr="006312CE" w14:paraId="3A6EE7E5" w14:textId="77777777" w:rsidTr="007D6959">
        <w:tc>
          <w:tcPr>
            <w:tcW w:w="800" w:type="dxa"/>
            <w:shd w:val="solid" w:color="FFFFFF" w:fill="auto"/>
          </w:tcPr>
          <w:p w14:paraId="53FD57EF"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392355B3"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1B9B80C2"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37A745F4" w14:textId="77777777" w:rsidR="000A31B5" w:rsidRPr="006312CE" w:rsidRDefault="000A31B5" w:rsidP="007D6959">
            <w:pPr>
              <w:pStyle w:val="TAC"/>
              <w:rPr>
                <w:sz w:val="16"/>
                <w:szCs w:val="16"/>
              </w:rPr>
            </w:pPr>
            <w:r w:rsidRPr="006312CE">
              <w:rPr>
                <w:sz w:val="16"/>
                <w:szCs w:val="16"/>
              </w:rPr>
              <w:t>2044</w:t>
            </w:r>
          </w:p>
        </w:tc>
        <w:tc>
          <w:tcPr>
            <w:tcW w:w="567" w:type="dxa"/>
            <w:shd w:val="solid" w:color="FFFFFF" w:fill="auto"/>
          </w:tcPr>
          <w:p w14:paraId="27337350"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BDB9D73"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3334395E" w14:textId="77777777" w:rsidR="000A31B5" w:rsidRPr="006312CE" w:rsidRDefault="000A31B5" w:rsidP="007D6959">
            <w:pPr>
              <w:pStyle w:val="TAL"/>
              <w:rPr>
                <w:sz w:val="16"/>
                <w:szCs w:val="16"/>
              </w:rPr>
            </w:pPr>
            <w:r w:rsidRPr="006312CE">
              <w:rPr>
                <w:sz w:val="16"/>
                <w:szCs w:val="16"/>
              </w:rPr>
              <w:t xml:space="preserve">Correction of references causing wrong specification </w:t>
            </w:r>
          </w:p>
        </w:tc>
        <w:tc>
          <w:tcPr>
            <w:tcW w:w="708" w:type="dxa"/>
            <w:shd w:val="solid" w:color="FFFFFF" w:fill="auto"/>
          </w:tcPr>
          <w:p w14:paraId="758996E6" w14:textId="77777777" w:rsidR="000A31B5" w:rsidRPr="006312CE" w:rsidRDefault="000A31B5" w:rsidP="007D6959">
            <w:pPr>
              <w:pStyle w:val="TAL"/>
              <w:rPr>
                <w:sz w:val="16"/>
                <w:szCs w:val="16"/>
              </w:rPr>
            </w:pPr>
            <w:r w:rsidRPr="006312CE">
              <w:rPr>
                <w:sz w:val="16"/>
                <w:szCs w:val="16"/>
              </w:rPr>
              <w:t>16.4.0</w:t>
            </w:r>
          </w:p>
        </w:tc>
      </w:tr>
      <w:tr w:rsidR="000A31B5" w:rsidRPr="006312CE" w14:paraId="63862602" w14:textId="77777777" w:rsidTr="007D6959">
        <w:tc>
          <w:tcPr>
            <w:tcW w:w="800" w:type="dxa"/>
            <w:shd w:val="solid" w:color="FFFFFF" w:fill="auto"/>
          </w:tcPr>
          <w:p w14:paraId="4BC31D39" w14:textId="77777777" w:rsidR="000A31B5" w:rsidRPr="006312CE" w:rsidRDefault="000A31B5" w:rsidP="007D6959">
            <w:pPr>
              <w:pStyle w:val="TAC"/>
              <w:rPr>
                <w:sz w:val="16"/>
                <w:szCs w:val="16"/>
              </w:rPr>
            </w:pPr>
            <w:r w:rsidRPr="006312CE">
              <w:rPr>
                <w:sz w:val="16"/>
                <w:szCs w:val="16"/>
              </w:rPr>
              <w:t>2020-07</w:t>
            </w:r>
          </w:p>
        </w:tc>
        <w:tc>
          <w:tcPr>
            <w:tcW w:w="800" w:type="dxa"/>
            <w:shd w:val="solid" w:color="FFFFFF" w:fill="auto"/>
          </w:tcPr>
          <w:p w14:paraId="1744F62A" w14:textId="77777777" w:rsidR="000A31B5" w:rsidRPr="006312CE" w:rsidRDefault="000A31B5" w:rsidP="007D6959">
            <w:pPr>
              <w:pStyle w:val="TAL"/>
              <w:rPr>
                <w:sz w:val="16"/>
                <w:szCs w:val="16"/>
              </w:rPr>
            </w:pPr>
            <w:r w:rsidRPr="006312CE">
              <w:rPr>
                <w:sz w:val="16"/>
                <w:szCs w:val="16"/>
              </w:rPr>
              <w:t>SP#88E</w:t>
            </w:r>
          </w:p>
        </w:tc>
        <w:tc>
          <w:tcPr>
            <w:tcW w:w="1094" w:type="dxa"/>
            <w:shd w:val="solid" w:color="FFFFFF" w:fill="auto"/>
          </w:tcPr>
          <w:p w14:paraId="4BA476A9" w14:textId="77777777" w:rsidR="000A31B5" w:rsidRPr="006312CE" w:rsidRDefault="000A31B5" w:rsidP="007D6959">
            <w:pPr>
              <w:pStyle w:val="TAC"/>
              <w:rPr>
                <w:sz w:val="16"/>
                <w:szCs w:val="16"/>
              </w:rPr>
            </w:pPr>
            <w:r w:rsidRPr="006312CE">
              <w:rPr>
                <w:sz w:val="16"/>
                <w:szCs w:val="16"/>
              </w:rPr>
              <w:t>SP-200427</w:t>
            </w:r>
          </w:p>
        </w:tc>
        <w:tc>
          <w:tcPr>
            <w:tcW w:w="567" w:type="dxa"/>
            <w:shd w:val="solid" w:color="FFFFFF" w:fill="auto"/>
          </w:tcPr>
          <w:p w14:paraId="7F68FD38" w14:textId="77777777" w:rsidR="000A31B5" w:rsidRPr="006312CE" w:rsidRDefault="000A31B5" w:rsidP="007D6959">
            <w:pPr>
              <w:pStyle w:val="TAC"/>
              <w:rPr>
                <w:sz w:val="16"/>
                <w:szCs w:val="16"/>
              </w:rPr>
            </w:pPr>
            <w:r w:rsidRPr="006312CE">
              <w:rPr>
                <w:sz w:val="16"/>
                <w:szCs w:val="16"/>
              </w:rPr>
              <w:t>2045</w:t>
            </w:r>
          </w:p>
        </w:tc>
        <w:tc>
          <w:tcPr>
            <w:tcW w:w="567" w:type="dxa"/>
            <w:shd w:val="solid" w:color="FFFFFF" w:fill="auto"/>
          </w:tcPr>
          <w:p w14:paraId="79C746A6"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6CEE5180"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DB99DCE" w14:textId="77777777" w:rsidR="000A31B5" w:rsidRPr="006312CE" w:rsidRDefault="000A31B5" w:rsidP="007D6959">
            <w:pPr>
              <w:pStyle w:val="TAL"/>
              <w:rPr>
                <w:sz w:val="16"/>
                <w:szCs w:val="16"/>
              </w:rPr>
            </w:pPr>
            <w:r w:rsidRPr="006312CE">
              <w:rPr>
                <w:sz w:val="16"/>
                <w:szCs w:val="16"/>
              </w:rPr>
              <w:t>Corrections to description of lawful intercept</w:t>
            </w:r>
          </w:p>
        </w:tc>
        <w:tc>
          <w:tcPr>
            <w:tcW w:w="708" w:type="dxa"/>
            <w:shd w:val="solid" w:color="FFFFFF" w:fill="auto"/>
          </w:tcPr>
          <w:p w14:paraId="24E79685" w14:textId="77777777" w:rsidR="000A31B5" w:rsidRPr="006312CE" w:rsidRDefault="000A31B5" w:rsidP="007D6959">
            <w:pPr>
              <w:pStyle w:val="TAL"/>
              <w:rPr>
                <w:sz w:val="16"/>
                <w:szCs w:val="16"/>
              </w:rPr>
            </w:pPr>
            <w:r w:rsidRPr="006312CE">
              <w:rPr>
                <w:sz w:val="16"/>
                <w:szCs w:val="16"/>
              </w:rPr>
              <w:t>16.4.0</w:t>
            </w:r>
          </w:p>
        </w:tc>
      </w:tr>
      <w:tr w:rsidR="000A31B5" w:rsidRPr="006312CE" w14:paraId="3B1EF12A" w14:textId="77777777" w:rsidTr="007D6959">
        <w:tc>
          <w:tcPr>
            <w:tcW w:w="800" w:type="dxa"/>
            <w:shd w:val="solid" w:color="FFFFFF" w:fill="auto"/>
          </w:tcPr>
          <w:p w14:paraId="2C6D15AF"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6FE5B72F"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5AB17365"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64A4C421" w14:textId="77777777" w:rsidR="000A31B5" w:rsidRPr="006312CE" w:rsidRDefault="000A31B5" w:rsidP="007D6959">
            <w:pPr>
              <w:pStyle w:val="TAC"/>
              <w:rPr>
                <w:sz w:val="16"/>
                <w:szCs w:val="16"/>
              </w:rPr>
            </w:pPr>
            <w:r w:rsidRPr="006312CE">
              <w:rPr>
                <w:sz w:val="16"/>
                <w:szCs w:val="16"/>
              </w:rPr>
              <w:t>2046</w:t>
            </w:r>
          </w:p>
        </w:tc>
        <w:tc>
          <w:tcPr>
            <w:tcW w:w="567" w:type="dxa"/>
            <w:shd w:val="solid" w:color="FFFFFF" w:fill="auto"/>
          </w:tcPr>
          <w:p w14:paraId="2005090C" w14:textId="77777777" w:rsidR="000A31B5" w:rsidRPr="006312CE" w:rsidRDefault="000A31B5" w:rsidP="007D6959">
            <w:pPr>
              <w:pStyle w:val="TAC"/>
              <w:rPr>
                <w:sz w:val="16"/>
                <w:szCs w:val="16"/>
              </w:rPr>
            </w:pPr>
            <w:r w:rsidRPr="006312CE">
              <w:rPr>
                <w:sz w:val="16"/>
                <w:szCs w:val="16"/>
              </w:rPr>
              <w:t>1</w:t>
            </w:r>
          </w:p>
        </w:tc>
        <w:tc>
          <w:tcPr>
            <w:tcW w:w="425" w:type="dxa"/>
            <w:shd w:val="solid" w:color="FFFFFF" w:fill="auto"/>
          </w:tcPr>
          <w:p w14:paraId="7C38C9C7"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29A1CEE1" w14:textId="77777777" w:rsidR="000A31B5" w:rsidRPr="006312CE" w:rsidRDefault="000A31B5" w:rsidP="007D6959">
            <w:pPr>
              <w:pStyle w:val="TAL"/>
              <w:rPr>
                <w:sz w:val="16"/>
                <w:szCs w:val="16"/>
              </w:rPr>
            </w:pPr>
            <w:r w:rsidRPr="006312CE">
              <w:rPr>
                <w:sz w:val="16"/>
                <w:szCs w:val="16"/>
              </w:rPr>
              <w:t xml:space="preserve">Handling of IPv6 addresses for FN-RG </w:t>
            </w:r>
          </w:p>
        </w:tc>
        <w:tc>
          <w:tcPr>
            <w:tcW w:w="708" w:type="dxa"/>
            <w:shd w:val="solid" w:color="FFFFFF" w:fill="auto"/>
          </w:tcPr>
          <w:p w14:paraId="3F8A63AE" w14:textId="77777777" w:rsidR="000A31B5" w:rsidRPr="006312CE" w:rsidRDefault="000A31B5" w:rsidP="007D6959">
            <w:pPr>
              <w:pStyle w:val="TAL"/>
              <w:rPr>
                <w:sz w:val="16"/>
                <w:szCs w:val="16"/>
              </w:rPr>
            </w:pPr>
            <w:r w:rsidRPr="006312CE">
              <w:rPr>
                <w:sz w:val="16"/>
                <w:szCs w:val="16"/>
              </w:rPr>
              <w:t>16.5.0</w:t>
            </w:r>
          </w:p>
        </w:tc>
      </w:tr>
      <w:tr w:rsidR="000A31B5" w:rsidRPr="006312CE" w14:paraId="2F6CDCF6" w14:textId="77777777" w:rsidTr="007D6959">
        <w:tc>
          <w:tcPr>
            <w:tcW w:w="800" w:type="dxa"/>
            <w:shd w:val="solid" w:color="FFFFFF" w:fill="auto"/>
          </w:tcPr>
          <w:p w14:paraId="2D16A1C4"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584896F2"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73D3AB56"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1A60F1E3" w14:textId="77777777" w:rsidR="000A31B5" w:rsidRPr="006312CE" w:rsidRDefault="000A31B5" w:rsidP="007D6959">
            <w:pPr>
              <w:pStyle w:val="TAC"/>
              <w:rPr>
                <w:sz w:val="16"/>
                <w:szCs w:val="16"/>
              </w:rPr>
            </w:pPr>
            <w:r w:rsidRPr="006312CE">
              <w:rPr>
                <w:sz w:val="16"/>
                <w:szCs w:val="16"/>
              </w:rPr>
              <w:t>2048</w:t>
            </w:r>
          </w:p>
        </w:tc>
        <w:tc>
          <w:tcPr>
            <w:tcW w:w="567" w:type="dxa"/>
            <w:shd w:val="solid" w:color="FFFFFF" w:fill="auto"/>
          </w:tcPr>
          <w:p w14:paraId="142C5DD2" w14:textId="77777777" w:rsidR="000A31B5" w:rsidRPr="006312CE" w:rsidRDefault="000A31B5" w:rsidP="007D6959">
            <w:pPr>
              <w:pStyle w:val="TAC"/>
              <w:rPr>
                <w:sz w:val="16"/>
                <w:szCs w:val="16"/>
              </w:rPr>
            </w:pPr>
            <w:r w:rsidRPr="006312CE">
              <w:rPr>
                <w:sz w:val="16"/>
                <w:szCs w:val="16"/>
              </w:rPr>
              <w:t>-</w:t>
            </w:r>
          </w:p>
        </w:tc>
        <w:tc>
          <w:tcPr>
            <w:tcW w:w="425" w:type="dxa"/>
            <w:shd w:val="solid" w:color="FFFFFF" w:fill="auto"/>
          </w:tcPr>
          <w:p w14:paraId="0517F84A"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039CEECD" w14:textId="77777777" w:rsidR="000A31B5" w:rsidRPr="006312CE" w:rsidRDefault="000A31B5" w:rsidP="007D6959">
            <w:pPr>
              <w:pStyle w:val="TAL"/>
              <w:rPr>
                <w:sz w:val="16"/>
                <w:szCs w:val="16"/>
              </w:rPr>
            </w:pPr>
            <w:r w:rsidRPr="006312CE">
              <w:rPr>
                <w:sz w:val="16"/>
                <w:szCs w:val="16"/>
              </w:rPr>
              <w:t xml:space="preserve">Correction to the description of FN-RG Session Modification Procedure </w:t>
            </w:r>
          </w:p>
        </w:tc>
        <w:tc>
          <w:tcPr>
            <w:tcW w:w="708" w:type="dxa"/>
            <w:shd w:val="solid" w:color="FFFFFF" w:fill="auto"/>
          </w:tcPr>
          <w:p w14:paraId="3681DFA0" w14:textId="77777777" w:rsidR="000A31B5" w:rsidRPr="006312CE" w:rsidRDefault="000A31B5" w:rsidP="007D6959">
            <w:pPr>
              <w:pStyle w:val="TAL"/>
              <w:rPr>
                <w:sz w:val="16"/>
                <w:szCs w:val="16"/>
              </w:rPr>
            </w:pPr>
            <w:r w:rsidRPr="006312CE">
              <w:rPr>
                <w:sz w:val="16"/>
                <w:szCs w:val="16"/>
              </w:rPr>
              <w:t>16.5.0</w:t>
            </w:r>
          </w:p>
        </w:tc>
      </w:tr>
      <w:tr w:rsidR="000A31B5" w:rsidRPr="006312CE" w14:paraId="1A879979" w14:textId="77777777" w:rsidTr="007D6959">
        <w:tc>
          <w:tcPr>
            <w:tcW w:w="800" w:type="dxa"/>
            <w:shd w:val="solid" w:color="FFFFFF" w:fill="auto"/>
          </w:tcPr>
          <w:p w14:paraId="7E65890E" w14:textId="77777777" w:rsidR="000A31B5" w:rsidRPr="006312CE" w:rsidRDefault="000A31B5" w:rsidP="007D6959">
            <w:pPr>
              <w:pStyle w:val="TAC"/>
              <w:rPr>
                <w:sz w:val="16"/>
                <w:szCs w:val="16"/>
              </w:rPr>
            </w:pPr>
            <w:r w:rsidRPr="006312CE">
              <w:rPr>
                <w:sz w:val="16"/>
                <w:szCs w:val="16"/>
              </w:rPr>
              <w:t>2020-09</w:t>
            </w:r>
          </w:p>
        </w:tc>
        <w:tc>
          <w:tcPr>
            <w:tcW w:w="800" w:type="dxa"/>
            <w:shd w:val="solid" w:color="FFFFFF" w:fill="auto"/>
          </w:tcPr>
          <w:p w14:paraId="1847C710" w14:textId="77777777" w:rsidR="000A31B5" w:rsidRPr="006312CE" w:rsidRDefault="000A31B5" w:rsidP="007D6959">
            <w:pPr>
              <w:pStyle w:val="TAL"/>
              <w:rPr>
                <w:sz w:val="16"/>
                <w:szCs w:val="16"/>
              </w:rPr>
            </w:pPr>
            <w:r w:rsidRPr="006312CE">
              <w:rPr>
                <w:sz w:val="16"/>
                <w:szCs w:val="16"/>
              </w:rPr>
              <w:t>SP#89E</w:t>
            </w:r>
          </w:p>
        </w:tc>
        <w:tc>
          <w:tcPr>
            <w:tcW w:w="1094" w:type="dxa"/>
            <w:shd w:val="solid" w:color="FFFFFF" w:fill="auto"/>
          </w:tcPr>
          <w:p w14:paraId="14AC76B9" w14:textId="77777777" w:rsidR="000A31B5" w:rsidRPr="006312CE" w:rsidRDefault="000A31B5" w:rsidP="007D6959">
            <w:pPr>
              <w:pStyle w:val="TAC"/>
              <w:rPr>
                <w:sz w:val="16"/>
                <w:szCs w:val="16"/>
              </w:rPr>
            </w:pPr>
            <w:r w:rsidRPr="006312CE">
              <w:rPr>
                <w:sz w:val="16"/>
                <w:szCs w:val="16"/>
              </w:rPr>
              <w:t>SP-200676</w:t>
            </w:r>
          </w:p>
        </w:tc>
        <w:tc>
          <w:tcPr>
            <w:tcW w:w="567" w:type="dxa"/>
            <w:shd w:val="solid" w:color="FFFFFF" w:fill="auto"/>
          </w:tcPr>
          <w:p w14:paraId="37535CBE" w14:textId="77777777" w:rsidR="000A31B5" w:rsidRPr="006312CE" w:rsidRDefault="000A31B5" w:rsidP="007D6959">
            <w:pPr>
              <w:pStyle w:val="TAC"/>
              <w:rPr>
                <w:sz w:val="16"/>
                <w:szCs w:val="16"/>
              </w:rPr>
            </w:pPr>
            <w:r w:rsidRPr="006312CE">
              <w:rPr>
                <w:sz w:val="16"/>
                <w:szCs w:val="16"/>
              </w:rPr>
              <w:t>2049</w:t>
            </w:r>
          </w:p>
        </w:tc>
        <w:tc>
          <w:tcPr>
            <w:tcW w:w="567" w:type="dxa"/>
            <w:shd w:val="solid" w:color="FFFFFF" w:fill="auto"/>
          </w:tcPr>
          <w:p w14:paraId="1419AE15" w14:textId="77777777" w:rsidR="000A31B5" w:rsidRPr="006312CE" w:rsidRDefault="000A31B5" w:rsidP="007D6959">
            <w:pPr>
              <w:pStyle w:val="TAC"/>
              <w:rPr>
                <w:sz w:val="16"/>
                <w:szCs w:val="16"/>
              </w:rPr>
            </w:pPr>
            <w:r w:rsidRPr="006312CE">
              <w:rPr>
                <w:sz w:val="16"/>
                <w:szCs w:val="16"/>
              </w:rPr>
              <w:t xml:space="preserve">1 </w:t>
            </w:r>
          </w:p>
        </w:tc>
        <w:tc>
          <w:tcPr>
            <w:tcW w:w="425" w:type="dxa"/>
            <w:shd w:val="solid" w:color="FFFFFF" w:fill="auto"/>
          </w:tcPr>
          <w:p w14:paraId="383812ED" w14:textId="77777777" w:rsidR="000A31B5" w:rsidRPr="006312CE" w:rsidRDefault="000A31B5" w:rsidP="007D6959">
            <w:pPr>
              <w:pStyle w:val="TAC"/>
              <w:rPr>
                <w:sz w:val="16"/>
                <w:szCs w:val="16"/>
              </w:rPr>
            </w:pPr>
            <w:r w:rsidRPr="006312CE">
              <w:rPr>
                <w:sz w:val="16"/>
                <w:szCs w:val="16"/>
              </w:rPr>
              <w:t>F</w:t>
            </w:r>
          </w:p>
        </w:tc>
        <w:tc>
          <w:tcPr>
            <w:tcW w:w="4678" w:type="dxa"/>
            <w:shd w:val="solid" w:color="FFFFFF" w:fill="auto"/>
          </w:tcPr>
          <w:p w14:paraId="5A3AE9E2" w14:textId="77777777" w:rsidR="000A31B5" w:rsidRPr="006312CE" w:rsidRDefault="000A31B5" w:rsidP="007D6959">
            <w:pPr>
              <w:pStyle w:val="TAL"/>
              <w:rPr>
                <w:sz w:val="16"/>
                <w:szCs w:val="16"/>
              </w:rPr>
            </w:pPr>
            <w:r w:rsidRPr="006312CE">
              <w:rPr>
                <w:sz w:val="16"/>
                <w:szCs w:val="16"/>
              </w:rPr>
              <w:t>Correction on figure in 5WWC</w:t>
            </w:r>
          </w:p>
        </w:tc>
        <w:tc>
          <w:tcPr>
            <w:tcW w:w="708" w:type="dxa"/>
            <w:shd w:val="solid" w:color="FFFFFF" w:fill="auto"/>
          </w:tcPr>
          <w:p w14:paraId="212B7080" w14:textId="77777777" w:rsidR="000A31B5" w:rsidRPr="006312CE" w:rsidRDefault="000A31B5" w:rsidP="007D6959">
            <w:pPr>
              <w:pStyle w:val="TAL"/>
              <w:rPr>
                <w:sz w:val="16"/>
                <w:szCs w:val="16"/>
              </w:rPr>
            </w:pPr>
            <w:r w:rsidRPr="006312CE">
              <w:rPr>
                <w:sz w:val="16"/>
                <w:szCs w:val="16"/>
              </w:rPr>
              <w:t>16.5.0</w:t>
            </w:r>
          </w:p>
        </w:tc>
      </w:tr>
      <w:tr w:rsidR="00DB663B" w:rsidRPr="006312CE" w14:paraId="0CCB9CE8" w14:textId="77777777" w:rsidTr="007D6959">
        <w:tc>
          <w:tcPr>
            <w:tcW w:w="800" w:type="dxa"/>
            <w:shd w:val="solid" w:color="FFFFFF" w:fill="auto"/>
          </w:tcPr>
          <w:p w14:paraId="3E9B3578" w14:textId="3A7048C8"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635F24AB" w14:textId="21AD6083"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40E996C" w14:textId="587B244D"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4F20B440" w14:textId="58EEFB09" w:rsidR="00DB663B" w:rsidRPr="006312CE" w:rsidRDefault="00DB663B" w:rsidP="007D6959">
            <w:pPr>
              <w:pStyle w:val="TAC"/>
              <w:rPr>
                <w:sz w:val="16"/>
                <w:szCs w:val="16"/>
              </w:rPr>
            </w:pPr>
            <w:r w:rsidRPr="006312CE">
              <w:rPr>
                <w:sz w:val="16"/>
                <w:szCs w:val="16"/>
              </w:rPr>
              <w:t>2050</w:t>
            </w:r>
          </w:p>
        </w:tc>
        <w:tc>
          <w:tcPr>
            <w:tcW w:w="567" w:type="dxa"/>
            <w:shd w:val="solid" w:color="FFFFFF" w:fill="auto"/>
          </w:tcPr>
          <w:p w14:paraId="34AFEA4B" w14:textId="13EB7044" w:rsidR="00DB663B" w:rsidRPr="006312CE" w:rsidRDefault="00DB663B" w:rsidP="007D6959">
            <w:pPr>
              <w:pStyle w:val="TAC"/>
              <w:rPr>
                <w:sz w:val="16"/>
                <w:szCs w:val="16"/>
              </w:rPr>
            </w:pPr>
            <w:r w:rsidRPr="006312CE">
              <w:rPr>
                <w:sz w:val="16"/>
                <w:szCs w:val="16"/>
              </w:rPr>
              <w:t>-</w:t>
            </w:r>
          </w:p>
        </w:tc>
        <w:tc>
          <w:tcPr>
            <w:tcW w:w="425" w:type="dxa"/>
            <w:shd w:val="solid" w:color="FFFFFF" w:fill="auto"/>
          </w:tcPr>
          <w:p w14:paraId="5BBC206D" w14:textId="61DAEB70"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5B34E5FD" w14:textId="2449CA1B" w:rsidR="00DB663B" w:rsidRPr="006312CE" w:rsidRDefault="00DB663B" w:rsidP="007D6959">
            <w:pPr>
              <w:pStyle w:val="TAL"/>
              <w:rPr>
                <w:sz w:val="16"/>
                <w:szCs w:val="16"/>
              </w:rPr>
            </w:pPr>
            <w:r w:rsidRPr="006312CE">
              <w:rPr>
                <w:sz w:val="16"/>
                <w:szCs w:val="16"/>
              </w:rPr>
              <w:t>Alignment of 23.316 with TR-456 / TR-470 i.e. the BBF technical specifications</w:t>
            </w:r>
          </w:p>
        </w:tc>
        <w:tc>
          <w:tcPr>
            <w:tcW w:w="708" w:type="dxa"/>
            <w:shd w:val="solid" w:color="FFFFFF" w:fill="auto"/>
          </w:tcPr>
          <w:p w14:paraId="1768066F" w14:textId="569FD9FD" w:rsidR="00DB663B" w:rsidRPr="006312CE" w:rsidRDefault="00DB663B" w:rsidP="007D6959">
            <w:pPr>
              <w:pStyle w:val="TAL"/>
              <w:rPr>
                <w:sz w:val="16"/>
                <w:szCs w:val="16"/>
              </w:rPr>
            </w:pPr>
            <w:r w:rsidRPr="006312CE">
              <w:rPr>
                <w:sz w:val="16"/>
                <w:szCs w:val="16"/>
              </w:rPr>
              <w:t>16.6.0</w:t>
            </w:r>
          </w:p>
        </w:tc>
      </w:tr>
      <w:tr w:rsidR="00DB663B" w:rsidRPr="006312CE" w14:paraId="52DFB18C" w14:textId="77777777" w:rsidTr="007D6959">
        <w:tc>
          <w:tcPr>
            <w:tcW w:w="800" w:type="dxa"/>
            <w:shd w:val="solid" w:color="FFFFFF" w:fill="auto"/>
          </w:tcPr>
          <w:p w14:paraId="40EC77FC" w14:textId="6AAB21C5"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4AC3E233" w14:textId="423B8192"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7C9AEB2" w14:textId="6F64AB55"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6F3FB947" w14:textId="6B559B09" w:rsidR="00DB663B" w:rsidRPr="006312CE" w:rsidRDefault="00DB663B" w:rsidP="007D6959">
            <w:pPr>
              <w:pStyle w:val="TAC"/>
              <w:rPr>
                <w:sz w:val="16"/>
                <w:szCs w:val="16"/>
              </w:rPr>
            </w:pPr>
            <w:r w:rsidRPr="006312CE">
              <w:rPr>
                <w:sz w:val="16"/>
                <w:szCs w:val="16"/>
              </w:rPr>
              <w:t>2051</w:t>
            </w:r>
          </w:p>
        </w:tc>
        <w:tc>
          <w:tcPr>
            <w:tcW w:w="567" w:type="dxa"/>
            <w:shd w:val="solid" w:color="FFFFFF" w:fill="auto"/>
          </w:tcPr>
          <w:p w14:paraId="7AB3D818" w14:textId="2AAD6FB2" w:rsidR="00DB663B" w:rsidRPr="006312CE" w:rsidRDefault="00DB663B" w:rsidP="007D6959">
            <w:pPr>
              <w:pStyle w:val="TAC"/>
              <w:rPr>
                <w:sz w:val="16"/>
                <w:szCs w:val="16"/>
              </w:rPr>
            </w:pPr>
            <w:r w:rsidRPr="006312CE">
              <w:rPr>
                <w:sz w:val="16"/>
                <w:szCs w:val="16"/>
              </w:rPr>
              <w:t xml:space="preserve">1 </w:t>
            </w:r>
          </w:p>
        </w:tc>
        <w:tc>
          <w:tcPr>
            <w:tcW w:w="425" w:type="dxa"/>
            <w:shd w:val="solid" w:color="FFFFFF" w:fill="auto"/>
          </w:tcPr>
          <w:p w14:paraId="607601EF" w14:textId="30C78658"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2A351959" w14:textId="62EF9001" w:rsidR="00DB663B" w:rsidRPr="006312CE" w:rsidRDefault="00DB663B" w:rsidP="007D6959">
            <w:pPr>
              <w:pStyle w:val="TAL"/>
              <w:rPr>
                <w:sz w:val="16"/>
                <w:szCs w:val="16"/>
              </w:rPr>
            </w:pPr>
            <w:r w:rsidRPr="006312CE">
              <w:rPr>
                <w:sz w:val="16"/>
                <w:szCs w:val="16"/>
              </w:rPr>
              <w:t>Update RG-LWAC via UE context modification procedure</w:t>
            </w:r>
          </w:p>
        </w:tc>
        <w:tc>
          <w:tcPr>
            <w:tcW w:w="708" w:type="dxa"/>
            <w:shd w:val="solid" w:color="FFFFFF" w:fill="auto"/>
          </w:tcPr>
          <w:p w14:paraId="521A37E8" w14:textId="3144ECC6" w:rsidR="00DB663B" w:rsidRPr="006312CE" w:rsidRDefault="00DB663B" w:rsidP="007D6959">
            <w:pPr>
              <w:pStyle w:val="TAL"/>
              <w:rPr>
                <w:sz w:val="16"/>
                <w:szCs w:val="16"/>
              </w:rPr>
            </w:pPr>
            <w:r w:rsidRPr="006312CE">
              <w:rPr>
                <w:sz w:val="16"/>
                <w:szCs w:val="16"/>
              </w:rPr>
              <w:t>16.6.0</w:t>
            </w:r>
          </w:p>
        </w:tc>
      </w:tr>
      <w:tr w:rsidR="00DB663B" w:rsidRPr="006312CE" w14:paraId="7BF27B7F" w14:textId="77777777" w:rsidTr="007D6959">
        <w:tc>
          <w:tcPr>
            <w:tcW w:w="800" w:type="dxa"/>
            <w:shd w:val="solid" w:color="FFFFFF" w:fill="auto"/>
          </w:tcPr>
          <w:p w14:paraId="3332BBD9" w14:textId="2078B77E"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3C5D38FE" w14:textId="52241618"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5F6034D9" w14:textId="429E5533"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08D85B1A" w14:textId="7D48930F" w:rsidR="00DB663B" w:rsidRPr="006312CE" w:rsidRDefault="00DB663B" w:rsidP="007D6959">
            <w:pPr>
              <w:pStyle w:val="TAC"/>
              <w:rPr>
                <w:sz w:val="16"/>
                <w:szCs w:val="16"/>
              </w:rPr>
            </w:pPr>
            <w:r w:rsidRPr="006312CE">
              <w:rPr>
                <w:sz w:val="16"/>
                <w:szCs w:val="16"/>
              </w:rPr>
              <w:t>2053</w:t>
            </w:r>
          </w:p>
        </w:tc>
        <w:tc>
          <w:tcPr>
            <w:tcW w:w="567" w:type="dxa"/>
            <w:shd w:val="solid" w:color="FFFFFF" w:fill="auto"/>
          </w:tcPr>
          <w:p w14:paraId="6F2BA7FE" w14:textId="53E516E5" w:rsidR="00DB663B" w:rsidRPr="006312CE" w:rsidRDefault="00DB663B" w:rsidP="007D6959">
            <w:pPr>
              <w:pStyle w:val="TAC"/>
              <w:rPr>
                <w:sz w:val="16"/>
                <w:szCs w:val="16"/>
              </w:rPr>
            </w:pPr>
            <w:r w:rsidRPr="006312CE">
              <w:rPr>
                <w:sz w:val="16"/>
                <w:szCs w:val="16"/>
              </w:rPr>
              <w:t xml:space="preserve">1 </w:t>
            </w:r>
          </w:p>
        </w:tc>
        <w:tc>
          <w:tcPr>
            <w:tcW w:w="425" w:type="dxa"/>
            <w:shd w:val="solid" w:color="FFFFFF" w:fill="auto"/>
          </w:tcPr>
          <w:p w14:paraId="78D8BA46" w14:textId="6749F715"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2D6F0B23" w14:textId="50D115C0" w:rsidR="00DB663B" w:rsidRPr="006312CE" w:rsidRDefault="00DB663B" w:rsidP="007D6959">
            <w:pPr>
              <w:pStyle w:val="TAL"/>
              <w:rPr>
                <w:sz w:val="16"/>
                <w:szCs w:val="16"/>
              </w:rPr>
            </w:pPr>
            <w:r w:rsidRPr="006312CE">
              <w:rPr>
                <w:sz w:val="16"/>
                <w:szCs w:val="16"/>
              </w:rPr>
              <w:t>Clarification on UDM and UDR services in 5WWC</w:t>
            </w:r>
          </w:p>
        </w:tc>
        <w:tc>
          <w:tcPr>
            <w:tcW w:w="708" w:type="dxa"/>
            <w:shd w:val="solid" w:color="FFFFFF" w:fill="auto"/>
          </w:tcPr>
          <w:p w14:paraId="180B135C" w14:textId="3F5C22B3" w:rsidR="00DB663B" w:rsidRPr="006312CE" w:rsidRDefault="00DB663B" w:rsidP="007D6959">
            <w:pPr>
              <w:pStyle w:val="TAL"/>
              <w:rPr>
                <w:sz w:val="16"/>
                <w:szCs w:val="16"/>
              </w:rPr>
            </w:pPr>
            <w:r w:rsidRPr="006312CE">
              <w:rPr>
                <w:sz w:val="16"/>
                <w:szCs w:val="16"/>
              </w:rPr>
              <w:t>16.6.0</w:t>
            </w:r>
          </w:p>
        </w:tc>
      </w:tr>
      <w:tr w:rsidR="00DB663B" w:rsidRPr="006312CE" w14:paraId="3FAFA8C3" w14:textId="77777777" w:rsidTr="007D6959">
        <w:tc>
          <w:tcPr>
            <w:tcW w:w="800" w:type="dxa"/>
            <w:shd w:val="solid" w:color="FFFFFF" w:fill="auto"/>
          </w:tcPr>
          <w:p w14:paraId="1135C19C" w14:textId="50EA1CED"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5651484D" w14:textId="40649301"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074F8885" w14:textId="786AE29A"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113501EE" w14:textId="186DD866" w:rsidR="00DB663B" w:rsidRPr="006312CE" w:rsidRDefault="00DB663B" w:rsidP="007D6959">
            <w:pPr>
              <w:pStyle w:val="TAC"/>
              <w:rPr>
                <w:sz w:val="16"/>
                <w:szCs w:val="16"/>
              </w:rPr>
            </w:pPr>
            <w:r w:rsidRPr="006312CE">
              <w:rPr>
                <w:sz w:val="16"/>
                <w:szCs w:val="16"/>
              </w:rPr>
              <w:t>2054</w:t>
            </w:r>
          </w:p>
        </w:tc>
        <w:tc>
          <w:tcPr>
            <w:tcW w:w="567" w:type="dxa"/>
            <w:shd w:val="solid" w:color="FFFFFF" w:fill="auto"/>
          </w:tcPr>
          <w:p w14:paraId="3997AFFF" w14:textId="0EC5A4E7" w:rsidR="00DB663B" w:rsidRPr="006312CE" w:rsidRDefault="00DB663B" w:rsidP="007D6959">
            <w:pPr>
              <w:pStyle w:val="TAC"/>
              <w:rPr>
                <w:sz w:val="16"/>
                <w:szCs w:val="16"/>
              </w:rPr>
            </w:pPr>
            <w:r w:rsidRPr="006312CE">
              <w:rPr>
                <w:sz w:val="16"/>
                <w:szCs w:val="16"/>
              </w:rPr>
              <w:t xml:space="preserve">- </w:t>
            </w:r>
          </w:p>
        </w:tc>
        <w:tc>
          <w:tcPr>
            <w:tcW w:w="425" w:type="dxa"/>
            <w:shd w:val="solid" w:color="FFFFFF" w:fill="auto"/>
          </w:tcPr>
          <w:p w14:paraId="0B47ADBF" w14:textId="625A50EE"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57E11F46" w14:textId="45601E9C" w:rsidR="00DB663B" w:rsidRPr="006312CE" w:rsidRDefault="00DB663B" w:rsidP="007D6959">
            <w:pPr>
              <w:pStyle w:val="TAL"/>
              <w:rPr>
                <w:sz w:val="16"/>
                <w:szCs w:val="16"/>
              </w:rPr>
            </w:pPr>
            <w:r w:rsidRPr="006312CE">
              <w:rPr>
                <w:sz w:val="16"/>
                <w:szCs w:val="16"/>
              </w:rPr>
              <w:t>Correction on 5WWC</w:t>
            </w:r>
          </w:p>
        </w:tc>
        <w:tc>
          <w:tcPr>
            <w:tcW w:w="708" w:type="dxa"/>
            <w:shd w:val="solid" w:color="FFFFFF" w:fill="auto"/>
          </w:tcPr>
          <w:p w14:paraId="7279A4AE" w14:textId="15BE5BA8" w:rsidR="00DB663B" w:rsidRPr="006312CE" w:rsidRDefault="00DB663B" w:rsidP="007D6959">
            <w:pPr>
              <w:pStyle w:val="TAL"/>
              <w:rPr>
                <w:sz w:val="16"/>
                <w:szCs w:val="16"/>
              </w:rPr>
            </w:pPr>
            <w:r w:rsidRPr="006312CE">
              <w:rPr>
                <w:sz w:val="16"/>
                <w:szCs w:val="16"/>
              </w:rPr>
              <w:t>16.6.0</w:t>
            </w:r>
          </w:p>
        </w:tc>
      </w:tr>
      <w:tr w:rsidR="00DB663B" w:rsidRPr="006312CE" w14:paraId="3993A9A3" w14:textId="77777777" w:rsidTr="007D6959">
        <w:tc>
          <w:tcPr>
            <w:tcW w:w="800" w:type="dxa"/>
            <w:shd w:val="solid" w:color="FFFFFF" w:fill="auto"/>
          </w:tcPr>
          <w:p w14:paraId="1794BF2D" w14:textId="70DFA755" w:rsidR="00DB663B" w:rsidRPr="006312CE" w:rsidRDefault="00DB663B" w:rsidP="007D6959">
            <w:pPr>
              <w:pStyle w:val="TAC"/>
              <w:rPr>
                <w:sz w:val="16"/>
                <w:szCs w:val="16"/>
              </w:rPr>
            </w:pPr>
            <w:r w:rsidRPr="006312CE">
              <w:rPr>
                <w:sz w:val="16"/>
                <w:szCs w:val="16"/>
              </w:rPr>
              <w:t>2020-12</w:t>
            </w:r>
          </w:p>
        </w:tc>
        <w:tc>
          <w:tcPr>
            <w:tcW w:w="800" w:type="dxa"/>
            <w:shd w:val="solid" w:color="FFFFFF" w:fill="auto"/>
          </w:tcPr>
          <w:p w14:paraId="4076D6EC" w14:textId="4F234EE8" w:rsidR="00DB663B" w:rsidRPr="006312CE" w:rsidRDefault="00DB663B" w:rsidP="007D6959">
            <w:pPr>
              <w:pStyle w:val="TAL"/>
              <w:rPr>
                <w:sz w:val="16"/>
                <w:szCs w:val="16"/>
              </w:rPr>
            </w:pPr>
            <w:r w:rsidRPr="006312CE">
              <w:rPr>
                <w:sz w:val="16"/>
                <w:szCs w:val="16"/>
              </w:rPr>
              <w:t>SP#90E</w:t>
            </w:r>
          </w:p>
        </w:tc>
        <w:tc>
          <w:tcPr>
            <w:tcW w:w="1094" w:type="dxa"/>
            <w:shd w:val="solid" w:color="FFFFFF" w:fill="auto"/>
          </w:tcPr>
          <w:p w14:paraId="2A1FF0B4" w14:textId="22ADB046" w:rsidR="00DB663B" w:rsidRPr="006312CE" w:rsidRDefault="00DB663B" w:rsidP="007D6959">
            <w:pPr>
              <w:pStyle w:val="TAC"/>
              <w:rPr>
                <w:sz w:val="16"/>
                <w:szCs w:val="16"/>
              </w:rPr>
            </w:pPr>
            <w:r w:rsidRPr="006312CE">
              <w:rPr>
                <w:sz w:val="16"/>
                <w:szCs w:val="16"/>
              </w:rPr>
              <w:t>SP-200954</w:t>
            </w:r>
          </w:p>
        </w:tc>
        <w:tc>
          <w:tcPr>
            <w:tcW w:w="567" w:type="dxa"/>
            <w:shd w:val="solid" w:color="FFFFFF" w:fill="auto"/>
          </w:tcPr>
          <w:p w14:paraId="2662027B" w14:textId="26444C53" w:rsidR="00DB663B" w:rsidRPr="006312CE" w:rsidRDefault="00DB663B" w:rsidP="007D6959">
            <w:pPr>
              <w:pStyle w:val="TAC"/>
              <w:rPr>
                <w:sz w:val="16"/>
                <w:szCs w:val="16"/>
              </w:rPr>
            </w:pPr>
            <w:r w:rsidRPr="006312CE">
              <w:rPr>
                <w:sz w:val="16"/>
                <w:szCs w:val="16"/>
              </w:rPr>
              <w:t>2055</w:t>
            </w:r>
          </w:p>
        </w:tc>
        <w:tc>
          <w:tcPr>
            <w:tcW w:w="567" w:type="dxa"/>
            <w:shd w:val="solid" w:color="FFFFFF" w:fill="auto"/>
          </w:tcPr>
          <w:p w14:paraId="19060167" w14:textId="5E2267E5" w:rsidR="00DB663B" w:rsidRPr="006312CE" w:rsidRDefault="00DB663B" w:rsidP="007D6959">
            <w:pPr>
              <w:pStyle w:val="TAC"/>
              <w:rPr>
                <w:sz w:val="16"/>
                <w:szCs w:val="16"/>
              </w:rPr>
            </w:pPr>
            <w:r w:rsidRPr="006312CE">
              <w:rPr>
                <w:sz w:val="16"/>
                <w:szCs w:val="16"/>
              </w:rPr>
              <w:t>1</w:t>
            </w:r>
          </w:p>
        </w:tc>
        <w:tc>
          <w:tcPr>
            <w:tcW w:w="425" w:type="dxa"/>
            <w:shd w:val="solid" w:color="FFFFFF" w:fill="auto"/>
          </w:tcPr>
          <w:p w14:paraId="1670824B" w14:textId="25DF68B7" w:rsidR="00DB663B" w:rsidRPr="006312CE" w:rsidRDefault="00DB663B" w:rsidP="007D6959">
            <w:pPr>
              <w:pStyle w:val="TAC"/>
              <w:rPr>
                <w:sz w:val="16"/>
                <w:szCs w:val="16"/>
              </w:rPr>
            </w:pPr>
            <w:r w:rsidRPr="006312CE">
              <w:rPr>
                <w:sz w:val="16"/>
                <w:szCs w:val="16"/>
              </w:rPr>
              <w:t>F</w:t>
            </w:r>
          </w:p>
        </w:tc>
        <w:tc>
          <w:tcPr>
            <w:tcW w:w="4678" w:type="dxa"/>
            <w:shd w:val="solid" w:color="FFFFFF" w:fill="auto"/>
          </w:tcPr>
          <w:p w14:paraId="754341B9" w14:textId="70BDC70F" w:rsidR="00DB663B" w:rsidRPr="006312CE" w:rsidRDefault="00DB663B" w:rsidP="007D6959">
            <w:pPr>
              <w:pStyle w:val="TAL"/>
              <w:rPr>
                <w:sz w:val="16"/>
                <w:szCs w:val="16"/>
              </w:rPr>
            </w:pPr>
            <w:r w:rsidRPr="006312CE">
              <w:rPr>
                <w:sz w:val="16"/>
                <w:szCs w:val="16"/>
              </w:rPr>
              <w:t>5GC Support of DHCP signalling for RG</w:t>
            </w:r>
          </w:p>
        </w:tc>
        <w:tc>
          <w:tcPr>
            <w:tcW w:w="708" w:type="dxa"/>
            <w:shd w:val="solid" w:color="FFFFFF" w:fill="auto"/>
          </w:tcPr>
          <w:p w14:paraId="303D452D" w14:textId="3544A31F" w:rsidR="00DB663B" w:rsidRPr="006312CE" w:rsidRDefault="00DB663B" w:rsidP="007D6959">
            <w:pPr>
              <w:pStyle w:val="TAL"/>
              <w:rPr>
                <w:sz w:val="16"/>
                <w:szCs w:val="16"/>
              </w:rPr>
            </w:pPr>
            <w:r w:rsidRPr="006312CE">
              <w:rPr>
                <w:sz w:val="16"/>
                <w:szCs w:val="16"/>
              </w:rPr>
              <w:t>16.6.0</w:t>
            </w:r>
          </w:p>
        </w:tc>
      </w:tr>
      <w:tr w:rsidR="00E3130C" w:rsidRPr="006312CE" w14:paraId="338044AE" w14:textId="77777777" w:rsidTr="007D6959">
        <w:tc>
          <w:tcPr>
            <w:tcW w:w="800" w:type="dxa"/>
            <w:shd w:val="solid" w:color="FFFFFF" w:fill="auto"/>
          </w:tcPr>
          <w:p w14:paraId="05F10B9C" w14:textId="41E9B83C" w:rsidR="00E3130C" w:rsidRPr="006312CE" w:rsidRDefault="00E3130C" w:rsidP="007D6959">
            <w:pPr>
              <w:pStyle w:val="TAC"/>
              <w:rPr>
                <w:sz w:val="16"/>
                <w:szCs w:val="16"/>
              </w:rPr>
            </w:pPr>
            <w:r w:rsidRPr="006312CE">
              <w:rPr>
                <w:sz w:val="16"/>
                <w:szCs w:val="16"/>
              </w:rPr>
              <w:t>2021-06</w:t>
            </w:r>
          </w:p>
        </w:tc>
        <w:tc>
          <w:tcPr>
            <w:tcW w:w="800" w:type="dxa"/>
            <w:shd w:val="solid" w:color="FFFFFF" w:fill="auto"/>
          </w:tcPr>
          <w:p w14:paraId="0B5719E5" w14:textId="47491B83" w:rsidR="00E3130C" w:rsidRPr="006312CE" w:rsidRDefault="00E3130C" w:rsidP="007D6959">
            <w:pPr>
              <w:pStyle w:val="TAL"/>
              <w:rPr>
                <w:sz w:val="16"/>
                <w:szCs w:val="16"/>
              </w:rPr>
            </w:pPr>
            <w:r w:rsidRPr="006312CE">
              <w:rPr>
                <w:sz w:val="16"/>
                <w:szCs w:val="16"/>
              </w:rPr>
              <w:t>SP#92E</w:t>
            </w:r>
          </w:p>
        </w:tc>
        <w:tc>
          <w:tcPr>
            <w:tcW w:w="1094" w:type="dxa"/>
            <w:shd w:val="solid" w:color="FFFFFF" w:fill="auto"/>
          </w:tcPr>
          <w:p w14:paraId="27891ED7" w14:textId="4342A67E" w:rsidR="00E3130C" w:rsidRPr="006312CE" w:rsidRDefault="00E3130C" w:rsidP="007D6959">
            <w:pPr>
              <w:pStyle w:val="TAC"/>
              <w:rPr>
                <w:sz w:val="16"/>
                <w:szCs w:val="16"/>
              </w:rPr>
            </w:pPr>
            <w:r w:rsidRPr="006312CE">
              <w:rPr>
                <w:sz w:val="16"/>
                <w:szCs w:val="16"/>
              </w:rPr>
              <w:t>SP-210345</w:t>
            </w:r>
          </w:p>
        </w:tc>
        <w:tc>
          <w:tcPr>
            <w:tcW w:w="567" w:type="dxa"/>
            <w:shd w:val="solid" w:color="FFFFFF" w:fill="auto"/>
          </w:tcPr>
          <w:p w14:paraId="5270DDDE" w14:textId="0A33B7DF" w:rsidR="00E3130C" w:rsidRPr="006312CE" w:rsidRDefault="00E3130C" w:rsidP="007D6959">
            <w:pPr>
              <w:pStyle w:val="TAC"/>
              <w:rPr>
                <w:sz w:val="16"/>
                <w:szCs w:val="16"/>
              </w:rPr>
            </w:pPr>
            <w:r w:rsidRPr="006312CE">
              <w:rPr>
                <w:sz w:val="16"/>
                <w:szCs w:val="16"/>
              </w:rPr>
              <w:t>2056</w:t>
            </w:r>
          </w:p>
        </w:tc>
        <w:tc>
          <w:tcPr>
            <w:tcW w:w="567" w:type="dxa"/>
            <w:shd w:val="solid" w:color="FFFFFF" w:fill="auto"/>
          </w:tcPr>
          <w:p w14:paraId="4EFC7D97" w14:textId="0B5DD55B" w:rsidR="00E3130C" w:rsidRPr="006312CE" w:rsidRDefault="00E3130C" w:rsidP="007D6959">
            <w:pPr>
              <w:pStyle w:val="TAC"/>
              <w:rPr>
                <w:sz w:val="16"/>
                <w:szCs w:val="16"/>
              </w:rPr>
            </w:pPr>
            <w:r w:rsidRPr="006312CE">
              <w:rPr>
                <w:sz w:val="16"/>
                <w:szCs w:val="16"/>
              </w:rPr>
              <w:t>1</w:t>
            </w:r>
          </w:p>
        </w:tc>
        <w:tc>
          <w:tcPr>
            <w:tcW w:w="425" w:type="dxa"/>
            <w:shd w:val="solid" w:color="FFFFFF" w:fill="auto"/>
          </w:tcPr>
          <w:p w14:paraId="476AF1EE" w14:textId="7A5E14B2" w:rsidR="00E3130C" w:rsidRPr="006312CE" w:rsidRDefault="00E3130C" w:rsidP="007D6959">
            <w:pPr>
              <w:pStyle w:val="TAC"/>
              <w:rPr>
                <w:sz w:val="16"/>
                <w:szCs w:val="16"/>
              </w:rPr>
            </w:pPr>
            <w:r w:rsidRPr="006312CE">
              <w:rPr>
                <w:sz w:val="16"/>
                <w:szCs w:val="16"/>
              </w:rPr>
              <w:t>B</w:t>
            </w:r>
          </w:p>
        </w:tc>
        <w:tc>
          <w:tcPr>
            <w:tcW w:w="4678" w:type="dxa"/>
            <w:shd w:val="solid" w:color="FFFFFF" w:fill="auto"/>
          </w:tcPr>
          <w:p w14:paraId="6CD01CC3" w14:textId="51EC38F2" w:rsidR="00E3130C" w:rsidRPr="006312CE" w:rsidRDefault="00E3130C" w:rsidP="007D6959">
            <w:pPr>
              <w:pStyle w:val="TAL"/>
              <w:rPr>
                <w:sz w:val="16"/>
                <w:szCs w:val="16"/>
              </w:rPr>
            </w:pPr>
            <w:r w:rsidRPr="006312CE">
              <w:rPr>
                <w:sz w:val="16"/>
                <w:szCs w:val="16"/>
              </w:rPr>
              <w:t>MA PDU sessions with connectivity over E-UTRAN/EPC and non-3GPP access to 5GC</w:t>
            </w:r>
          </w:p>
        </w:tc>
        <w:tc>
          <w:tcPr>
            <w:tcW w:w="708" w:type="dxa"/>
            <w:shd w:val="solid" w:color="FFFFFF" w:fill="auto"/>
          </w:tcPr>
          <w:p w14:paraId="06EC54DD" w14:textId="5626264C" w:rsidR="00E3130C" w:rsidRPr="006312CE" w:rsidRDefault="00E3130C" w:rsidP="007D6959">
            <w:pPr>
              <w:pStyle w:val="TAL"/>
              <w:rPr>
                <w:b/>
                <w:bCs/>
                <w:sz w:val="16"/>
                <w:szCs w:val="16"/>
              </w:rPr>
            </w:pPr>
            <w:r w:rsidRPr="006312CE">
              <w:rPr>
                <w:b/>
                <w:bCs/>
                <w:sz w:val="16"/>
                <w:szCs w:val="16"/>
              </w:rPr>
              <w:t>17.0.0</w:t>
            </w:r>
          </w:p>
        </w:tc>
      </w:tr>
      <w:tr w:rsidR="004252BB" w:rsidRPr="006312CE" w14:paraId="0423FC30" w14:textId="77777777" w:rsidTr="007D6959">
        <w:tc>
          <w:tcPr>
            <w:tcW w:w="800" w:type="dxa"/>
            <w:shd w:val="solid" w:color="FFFFFF" w:fill="auto"/>
          </w:tcPr>
          <w:p w14:paraId="42850793" w14:textId="3E761BC2" w:rsidR="004252BB" w:rsidRPr="006312CE" w:rsidRDefault="004252BB" w:rsidP="007D6959">
            <w:pPr>
              <w:pStyle w:val="TAC"/>
              <w:rPr>
                <w:sz w:val="16"/>
                <w:szCs w:val="16"/>
              </w:rPr>
            </w:pPr>
            <w:r w:rsidRPr="006312CE">
              <w:rPr>
                <w:sz w:val="16"/>
                <w:szCs w:val="16"/>
              </w:rPr>
              <w:t>2021-09</w:t>
            </w:r>
          </w:p>
        </w:tc>
        <w:tc>
          <w:tcPr>
            <w:tcW w:w="800" w:type="dxa"/>
            <w:shd w:val="solid" w:color="FFFFFF" w:fill="auto"/>
          </w:tcPr>
          <w:p w14:paraId="048067AD" w14:textId="0B6D3612" w:rsidR="004252BB" w:rsidRPr="006312CE" w:rsidRDefault="004252BB" w:rsidP="007D6959">
            <w:pPr>
              <w:pStyle w:val="TAL"/>
              <w:rPr>
                <w:sz w:val="16"/>
                <w:szCs w:val="16"/>
              </w:rPr>
            </w:pPr>
            <w:r w:rsidRPr="006312CE">
              <w:rPr>
                <w:sz w:val="16"/>
                <w:szCs w:val="16"/>
              </w:rPr>
              <w:t>SP#93E</w:t>
            </w:r>
          </w:p>
        </w:tc>
        <w:tc>
          <w:tcPr>
            <w:tcW w:w="1094" w:type="dxa"/>
            <w:shd w:val="solid" w:color="FFFFFF" w:fill="auto"/>
          </w:tcPr>
          <w:p w14:paraId="4D160015" w14:textId="4E87E39E" w:rsidR="004252BB" w:rsidRPr="006312CE" w:rsidRDefault="004252BB" w:rsidP="007D6959">
            <w:pPr>
              <w:pStyle w:val="TAC"/>
              <w:rPr>
                <w:sz w:val="16"/>
                <w:szCs w:val="16"/>
              </w:rPr>
            </w:pPr>
            <w:r w:rsidRPr="006312CE">
              <w:rPr>
                <w:sz w:val="16"/>
                <w:szCs w:val="16"/>
              </w:rPr>
              <w:t>SP-210912</w:t>
            </w:r>
          </w:p>
        </w:tc>
        <w:tc>
          <w:tcPr>
            <w:tcW w:w="567" w:type="dxa"/>
            <w:shd w:val="solid" w:color="FFFFFF" w:fill="auto"/>
          </w:tcPr>
          <w:p w14:paraId="600E1439" w14:textId="319447D0" w:rsidR="004252BB" w:rsidRPr="006312CE" w:rsidRDefault="004252BB" w:rsidP="007D6959">
            <w:pPr>
              <w:pStyle w:val="TAC"/>
              <w:rPr>
                <w:sz w:val="16"/>
                <w:szCs w:val="16"/>
              </w:rPr>
            </w:pPr>
            <w:r w:rsidRPr="006312CE">
              <w:rPr>
                <w:sz w:val="16"/>
                <w:szCs w:val="16"/>
              </w:rPr>
              <w:t>2058</w:t>
            </w:r>
          </w:p>
        </w:tc>
        <w:tc>
          <w:tcPr>
            <w:tcW w:w="567" w:type="dxa"/>
            <w:shd w:val="solid" w:color="FFFFFF" w:fill="auto"/>
          </w:tcPr>
          <w:p w14:paraId="172AAC72" w14:textId="5EA6B402" w:rsidR="004252BB" w:rsidRPr="006312CE" w:rsidRDefault="004252BB" w:rsidP="007D6959">
            <w:pPr>
              <w:pStyle w:val="TAC"/>
              <w:rPr>
                <w:sz w:val="16"/>
                <w:szCs w:val="16"/>
              </w:rPr>
            </w:pPr>
            <w:r w:rsidRPr="006312CE">
              <w:rPr>
                <w:sz w:val="16"/>
                <w:szCs w:val="16"/>
              </w:rPr>
              <w:t>-</w:t>
            </w:r>
          </w:p>
        </w:tc>
        <w:tc>
          <w:tcPr>
            <w:tcW w:w="425" w:type="dxa"/>
            <w:shd w:val="solid" w:color="FFFFFF" w:fill="auto"/>
          </w:tcPr>
          <w:p w14:paraId="5B264DCE" w14:textId="12492EDE" w:rsidR="004252BB" w:rsidRPr="006312CE" w:rsidRDefault="004252BB" w:rsidP="007D6959">
            <w:pPr>
              <w:pStyle w:val="TAC"/>
              <w:rPr>
                <w:sz w:val="16"/>
                <w:szCs w:val="16"/>
              </w:rPr>
            </w:pPr>
            <w:r w:rsidRPr="006312CE">
              <w:rPr>
                <w:sz w:val="16"/>
                <w:szCs w:val="16"/>
              </w:rPr>
              <w:t>A</w:t>
            </w:r>
          </w:p>
        </w:tc>
        <w:tc>
          <w:tcPr>
            <w:tcW w:w="4678" w:type="dxa"/>
            <w:shd w:val="solid" w:color="FFFFFF" w:fill="auto"/>
          </w:tcPr>
          <w:p w14:paraId="6783C11C" w14:textId="0466F7A0" w:rsidR="004252BB" w:rsidRPr="006312CE" w:rsidRDefault="004252BB" w:rsidP="007D6959">
            <w:pPr>
              <w:pStyle w:val="TAL"/>
              <w:rPr>
                <w:sz w:val="16"/>
                <w:szCs w:val="16"/>
              </w:rPr>
            </w:pPr>
            <w:r w:rsidRPr="006312CE">
              <w:rPr>
                <w:sz w:val="16"/>
                <w:szCs w:val="16"/>
              </w:rPr>
              <w:t>SSC modes for FN-RG</w:t>
            </w:r>
          </w:p>
        </w:tc>
        <w:tc>
          <w:tcPr>
            <w:tcW w:w="708" w:type="dxa"/>
            <w:shd w:val="solid" w:color="FFFFFF" w:fill="auto"/>
          </w:tcPr>
          <w:p w14:paraId="449430E1" w14:textId="1ED3C331" w:rsidR="004252BB" w:rsidRPr="006312CE" w:rsidRDefault="004252BB" w:rsidP="007D6959">
            <w:pPr>
              <w:pStyle w:val="TAL"/>
              <w:rPr>
                <w:sz w:val="16"/>
                <w:szCs w:val="16"/>
              </w:rPr>
            </w:pPr>
            <w:r w:rsidRPr="006312CE">
              <w:rPr>
                <w:sz w:val="16"/>
                <w:szCs w:val="16"/>
              </w:rPr>
              <w:t>17.1.0</w:t>
            </w:r>
          </w:p>
        </w:tc>
      </w:tr>
      <w:tr w:rsidR="00155084" w:rsidRPr="006312CE" w14:paraId="796FF226" w14:textId="77777777" w:rsidTr="007D6959">
        <w:tc>
          <w:tcPr>
            <w:tcW w:w="800" w:type="dxa"/>
            <w:shd w:val="solid" w:color="FFFFFF" w:fill="auto"/>
          </w:tcPr>
          <w:p w14:paraId="3C9DD6CF" w14:textId="70762E55" w:rsidR="00155084" w:rsidRPr="006312CE" w:rsidRDefault="00155084" w:rsidP="007D6959">
            <w:pPr>
              <w:pStyle w:val="TAC"/>
              <w:rPr>
                <w:sz w:val="16"/>
                <w:szCs w:val="16"/>
              </w:rPr>
            </w:pPr>
            <w:r w:rsidRPr="006312CE">
              <w:rPr>
                <w:sz w:val="16"/>
                <w:szCs w:val="16"/>
              </w:rPr>
              <w:t>2021-12</w:t>
            </w:r>
          </w:p>
        </w:tc>
        <w:tc>
          <w:tcPr>
            <w:tcW w:w="800" w:type="dxa"/>
            <w:shd w:val="solid" w:color="FFFFFF" w:fill="auto"/>
          </w:tcPr>
          <w:p w14:paraId="0E46A103" w14:textId="21498035" w:rsidR="00155084" w:rsidRPr="006312CE" w:rsidRDefault="00155084" w:rsidP="007D6959">
            <w:pPr>
              <w:pStyle w:val="TAL"/>
              <w:rPr>
                <w:sz w:val="16"/>
                <w:szCs w:val="16"/>
              </w:rPr>
            </w:pPr>
            <w:r w:rsidRPr="006312CE">
              <w:rPr>
                <w:sz w:val="16"/>
                <w:szCs w:val="16"/>
              </w:rPr>
              <w:t>SP#94E</w:t>
            </w:r>
          </w:p>
        </w:tc>
        <w:tc>
          <w:tcPr>
            <w:tcW w:w="1094" w:type="dxa"/>
            <w:shd w:val="solid" w:color="FFFFFF" w:fill="auto"/>
          </w:tcPr>
          <w:p w14:paraId="469BB373" w14:textId="735E6BB1" w:rsidR="00155084" w:rsidRPr="006312CE" w:rsidRDefault="00155084" w:rsidP="007D6959">
            <w:pPr>
              <w:pStyle w:val="TAC"/>
              <w:rPr>
                <w:sz w:val="16"/>
                <w:szCs w:val="16"/>
              </w:rPr>
            </w:pPr>
            <w:r w:rsidRPr="006312CE">
              <w:rPr>
                <w:sz w:val="16"/>
                <w:szCs w:val="16"/>
              </w:rPr>
              <w:t>SP-211304</w:t>
            </w:r>
          </w:p>
        </w:tc>
        <w:tc>
          <w:tcPr>
            <w:tcW w:w="567" w:type="dxa"/>
            <w:shd w:val="solid" w:color="FFFFFF" w:fill="auto"/>
          </w:tcPr>
          <w:p w14:paraId="5E4027EE" w14:textId="3C5CCA30" w:rsidR="00155084" w:rsidRPr="006312CE" w:rsidRDefault="00155084" w:rsidP="007D6959">
            <w:pPr>
              <w:pStyle w:val="TAC"/>
              <w:rPr>
                <w:sz w:val="16"/>
                <w:szCs w:val="16"/>
              </w:rPr>
            </w:pPr>
            <w:r w:rsidRPr="006312CE">
              <w:rPr>
                <w:sz w:val="16"/>
                <w:szCs w:val="16"/>
              </w:rPr>
              <w:t>2061</w:t>
            </w:r>
          </w:p>
        </w:tc>
        <w:tc>
          <w:tcPr>
            <w:tcW w:w="567" w:type="dxa"/>
            <w:shd w:val="solid" w:color="FFFFFF" w:fill="auto"/>
          </w:tcPr>
          <w:p w14:paraId="5E48B78A" w14:textId="05A23E1E" w:rsidR="00155084" w:rsidRPr="006312CE" w:rsidRDefault="00155084" w:rsidP="007D6959">
            <w:pPr>
              <w:pStyle w:val="TAC"/>
              <w:rPr>
                <w:sz w:val="16"/>
                <w:szCs w:val="16"/>
              </w:rPr>
            </w:pPr>
            <w:r w:rsidRPr="006312CE">
              <w:rPr>
                <w:sz w:val="16"/>
                <w:szCs w:val="16"/>
              </w:rPr>
              <w:t>1</w:t>
            </w:r>
          </w:p>
        </w:tc>
        <w:tc>
          <w:tcPr>
            <w:tcW w:w="425" w:type="dxa"/>
            <w:shd w:val="solid" w:color="FFFFFF" w:fill="auto"/>
          </w:tcPr>
          <w:p w14:paraId="26B6206C" w14:textId="73DAED73" w:rsidR="00155084" w:rsidRPr="006312CE" w:rsidRDefault="00155084" w:rsidP="007D6959">
            <w:pPr>
              <w:pStyle w:val="TAC"/>
              <w:rPr>
                <w:sz w:val="16"/>
                <w:szCs w:val="16"/>
              </w:rPr>
            </w:pPr>
            <w:r w:rsidRPr="006312CE">
              <w:rPr>
                <w:sz w:val="16"/>
                <w:szCs w:val="16"/>
              </w:rPr>
              <w:t>F</w:t>
            </w:r>
          </w:p>
        </w:tc>
        <w:tc>
          <w:tcPr>
            <w:tcW w:w="4678" w:type="dxa"/>
            <w:shd w:val="solid" w:color="FFFFFF" w:fill="auto"/>
          </w:tcPr>
          <w:p w14:paraId="3406894E" w14:textId="5B4EA434" w:rsidR="00155084" w:rsidRPr="006312CE" w:rsidRDefault="00155084" w:rsidP="007D6959">
            <w:pPr>
              <w:pStyle w:val="TAL"/>
              <w:rPr>
                <w:sz w:val="16"/>
                <w:szCs w:val="16"/>
              </w:rPr>
            </w:pPr>
            <w:r w:rsidRPr="006312CE">
              <w:rPr>
                <w:sz w:val="16"/>
                <w:szCs w:val="16"/>
              </w:rPr>
              <w:t>MTU value for wireline access</w:t>
            </w:r>
          </w:p>
        </w:tc>
        <w:tc>
          <w:tcPr>
            <w:tcW w:w="708" w:type="dxa"/>
            <w:shd w:val="solid" w:color="FFFFFF" w:fill="auto"/>
          </w:tcPr>
          <w:p w14:paraId="79CE4668" w14:textId="6A71FD5E" w:rsidR="00155084" w:rsidRPr="006312CE" w:rsidRDefault="00155084" w:rsidP="007D6959">
            <w:pPr>
              <w:pStyle w:val="TAL"/>
              <w:rPr>
                <w:sz w:val="16"/>
                <w:szCs w:val="16"/>
              </w:rPr>
            </w:pPr>
            <w:r w:rsidRPr="006312CE">
              <w:rPr>
                <w:sz w:val="16"/>
                <w:szCs w:val="16"/>
              </w:rPr>
              <w:t>17.2.0</w:t>
            </w:r>
          </w:p>
        </w:tc>
      </w:tr>
      <w:tr w:rsidR="00155084" w:rsidRPr="006312CE" w14:paraId="6642B5EC" w14:textId="77777777" w:rsidTr="007D6959">
        <w:tc>
          <w:tcPr>
            <w:tcW w:w="800" w:type="dxa"/>
            <w:shd w:val="solid" w:color="FFFFFF" w:fill="auto"/>
          </w:tcPr>
          <w:p w14:paraId="04531015" w14:textId="284A1EB7" w:rsidR="00155084" w:rsidRPr="006312CE" w:rsidRDefault="00155084" w:rsidP="007D6959">
            <w:pPr>
              <w:pStyle w:val="TAC"/>
              <w:rPr>
                <w:sz w:val="16"/>
                <w:szCs w:val="16"/>
              </w:rPr>
            </w:pPr>
            <w:r w:rsidRPr="006312CE">
              <w:rPr>
                <w:sz w:val="16"/>
                <w:szCs w:val="16"/>
              </w:rPr>
              <w:t>2021-12</w:t>
            </w:r>
          </w:p>
        </w:tc>
        <w:tc>
          <w:tcPr>
            <w:tcW w:w="800" w:type="dxa"/>
            <w:shd w:val="solid" w:color="FFFFFF" w:fill="auto"/>
          </w:tcPr>
          <w:p w14:paraId="019C9CE5" w14:textId="3E890F3F" w:rsidR="00155084" w:rsidRPr="006312CE" w:rsidRDefault="00155084" w:rsidP="007D6959">
            <w:pPr>
              <w:pStyle w:val="TAL"/>
              <w:rPr>
                <w:sz w:val="16"/>
                <w:szCs w:val="16"/>
              </w:rPr>
            </w:pPr>
            <w:r w:rsidRPr="006312CE">
              <w:rPr>
                <w:sz w:val="16"/>
                <w:szCs w:val="16"/>
              </w:rPr>
              <w:t>SP#94E</w:t>
            </w:r>
          </w:p>
        </w:tc>
        <w:tc>
          <w:tcPr>
            <w:tcW w:w="1094" w:type="dxa"/>
            <w:shd w:val="solid" w:color="FFFFFF" w:fill="auto"/>
          </w:tcPr>
          <w:p w14:paraId="703BB78F" w14:textId="68AB2451" w:rsidR="00155084" w:rsidRPr="006312CE" w:rsidRDefault="00155084" w:rsidP="007D6959">
            <w:pPr>
              <w:pStyle w:val="TAC"/>
              <w:rPr>
                <w:sz w:val="16"/>
                <w:szCs w:val="16"/>
              </w:rPr>
            </w:pPr>
            <w:r w:rsidRPr="006312CE">
              <w:rPr>
                <w:sz w:val="16"/>
                <w:szCs w:val="16"/>
              </w:rPr>
              <w:t>SP-211288</w:t>
            </w:r>
          </w:p>
        </w:tc>
        <w:tc>
          <w:tcPr>
            <w:tcW w:w="567" w:type="dxa"/>
            <w:shd w:val="solid" w:color="FFFFFF" w:fill="auto"/>
          </w:tcPr>
          <w:p w14:paraId="3DFDD5E6" w14:textId="571C07F8" w:rsidR="00155084" w:rsidRPr="006312CE" w:rsidRDefault="00155084" w:rsidP="007D6959">
            <w:pPr>
              <w:pStyle w:val="TAC"/>
              <w:rPr>
                <w:sz w:val="16"/>
                <w:szCs w:val="16"/>
              </w:rPr>
            </w:pPr>
            <w:r w:rsidRPr="006312CE">
              <w:rPr>
                <w:sz w:val="16"/>
                <w:szCs w:val="16"/>
              </w:rPr>
              <w:t>2062</w:t>
            </w:r>
          </w:p>
        </w:tc>
        <w:tc>
          <w:tcPr>
            <w:tcW w:w="567" w:type="dxa"/>
            <w:shd w:val="solid" w:color="FFFFFF" w:fill="auto"/>
          </w:tcPr>
          <w:p w14:paraId="4E039B9D" w14:textId="374DC042" w:rsidR="00155084" w:rsidRPr="006312CE" w:rsidRDefault="00155084" w:rsidP="007D6959">
            <w:pPr>
              <w:pStyle w:val="TAC"/>
              <w:rPr>
                <w:sz w:val="16"/>
                <w:szCs w:val="16"/>
              </w:rPr>
            </w:pPr>
            <w:r w:rsidRPr="006312CE">
              <w:rPr>
                <w:sz w:val="16"/>
                <w:szCs w:val="16"/>
              </w:rPr>
              <w:t>1</w:t>
            </w:r>
          </w:p>
        </w:tc>
        <w:tc>
          <w:tcPr>
            <w:tcW w:w="425" w:type="dxa"/>
            <w:shd w:val="solid" w:color="FFFFFF" w:fill="auto"/>
          </w:tcPr>
          <w:p w14:paraId="7B75C5AD" w14:textId="6206F21A" w:rsidR="00155084" w:rsidRPr="006312CE" w:rsidRDefault="00155084" w:rsidP="007D6959">
            <w:pPr>
              <w:pStyle w:val="TAC"/>
              <w:rPr>
                <w:sz w:val="16"/>
                <w:szCs w:val="16"/>
              </w:rPr>
            </w:pPr>
            <w:r w:rsidRPr="006312CE">
              <w:rPr>
                <w:sz w:val="16"/>
                <w:szCs w:val="16"/>
              </w:rPr>
              <w:t>F</w:t>
            </w:r>
          </w:p>
        </w:tc>
        <w:tc>
          <w:tcPr>
            <w:tcW w:w="4678" w:type="dxa"/>
            <w:shd w:val="solid" w:color="FFFFFF" w:fill="auto"/>
          </w:tcPr>
          <w:p w14:paraId="702D7069" w14:textId="13741DE2" w:rsidR="00155084" w:rsidRPr="006312CE" w:rsidRDefault="00155084" w:rsidP="007D6959">
            <w:pPr>
              <w:pStyle w:val="TAL"/>
              <w:rPr>
                <w:sz w:val="16"/>
                <w:szCs w:val="16"/>
              </w:rPr>
            </w:pPr>
            <w:r w:rsidRPr="006312CE">
              <w:rPr>
                <w:sz w:val="16"/>
                <w:szCs w:val="16"/>
              </w:rPr>
              <w:t xml:space="preserve">Applicability of ATSSS to 5G-RG in Rel-17 </w:t>
            </w:r>
          </w:p>
        </w:tc>
        <w:tc>
          <w:tcPr>
            <w:tcW w:w="708" w:type="dxa"/>
            <w:shd w:val="solid" w:color="FFFFFF" w:fill="auto"/>
          </w:tcPr>
          <w:p w14:paraId="1A3E6202" w14:textId="35A4CD38" w:rsidR="00155084" w:rsidRPr="006312CE" w:rsidRDefault="00155084" w:rsidP="007D6959">
            <w:pPr>
              <w:pStyle w:val="TAL"/>
              <w:rPr>
                <w:sz w:val="16"/>
                <w:szCs w:val="16"/>
              </w:rPr>
            </w:pPr>
            <w:r w:rsidRPr="006312CE">
              <w:rPr>
                <w:sz w:val="16"/>
                <w:szCs w:val="16"/>
              </w:rPr>
              <w:t>17.2.0</w:t>
            </w:r>
          </w:p>
        </w:tc>
      </w:tr>
      <w:tr w:rsidR="00546F42" w:rsidRPr="006312CE" w14:paraId="19328D10" w14:textId="77777777" w:rsidTr="007D6959">
        <w:tc>
          <w:tcPr>
            <w:tcW w:w="800" w:type="dxa"/>
            <w:shd w:val="solid" w:color="FFFFFF" w:fill="auto"/>
          </w:tcPr>
          <w:p w14:paraId="3B770E44" w14:textId="09C54F49" w:rsidR="00546F42" w:rsidRPr="006312CE" w:rsidRDefault="00546F42" w:rsidP="007D6959">
            <w:pPr>
              <w:pStyle w:val="TAC"/>
              <w:rPr>
                <w:sz w:val="16"/>
                <w:szCs w:val="16"/>
              </w:rPr>
            </w:pPr>
            <w:r w:rsidRPr="006312CE">
              <w:rPr>
                <w:sz w:val="16"/>
                <w:szCs w:val="16"/>
              </w:rPr>
              <w:t>2022-06</w:t>
            </w:r>
          </w:p>
        </w:tc>
        <w:tc>
          <w:tcPr>
            <w:tcW w:w="800" w:type="dxa"/>
            <w:shd w:val="solid" w:color="FFFFFF" w:fill="auto"/>
          </w:tcPr>
          <w:p w14:paraId="616B1A52" w14:textId="6F1AC21F" w:rsidR="00546F42" w:rsidRPr="006312CE" w:rsidRDefault="00546F42" w:rsidP="007D6959">
            <w:pPr>
              <w:pStyle w:val="TAL"/>
              <w:rPr>
                <w:sz w:val="16"/>
                <w:szCs w:val="16"/>
              </w:rPr>
            </w:pPr>
            <w:r w:rsidRPr="006312CE">
              <w:rPr>
                <w:sz w:val="16"/>
                <w:szCs w:val="16"/>
              </w:rPr>
              <w:t>SP#96</w:t>
            </w:r>
          </w:p>
        </w:tc>
        <w:tc>
          <w:tcPr>
            <w:tcW w:w="1094" w:type="dxa"/>
            <w:shd w:val="solid" w:color="FFFFFF" w:fill="auto"/>
          </w:tcPr>
          <w:p w14:paraId="64DDB0E6" w14:textId="0EDFF41C" w:rsidR="00546F42" w:rsidRPr="006312CE" w:rsidRDefault="00546F42" w:rsidP="007D6959">
            <w:pPr>
              <w:pStyle w:val="TAC"/>
              <w:rPr>
                <w:sz w:val="16"/>
                <w:szCs w:val="16"/>
              </w:rPr>
            </w:pPr>
            <w:r w:rsidRPr="006312CE">
              <w:rPr>
                <w:sz w:val="16"/>
                <w:szCs w:val="16"/>
              </w:rPr>
              <w:t>SP-220391</w:t>
            </w:r>
          </w:p>
        </w:tc>
        <w:tc>
          <w:tcPr>
            <w:tcW w:w="567" w:type="dxa"/>
            <w:shd w:val="solid" w:color="FFFFFF" w:fill="auto"/>
          </w:tcPr>
          <w:p w14:paraId="27D86416" w14:textId="47699A99" w:rsidR="00546F42" w:rsidRPr="006312CE" w:rsidRDefault="00546F42" w:rsidP="007D6959">
            <w:pPr>
              <w:pStyle w:val="TAC"/>
              <w:rPr>
                <w:sz w:val="16"/>
                <w:szCs w:val="16"/>
              </w:rPr>
            </w:pPr>
            <w:r w:rsidRPr="006312CE">
              <w:rPr>
                <w:sz w:val="16"/>
                <w:szCs w:val="16"/>
              </w:rPr>
              <w:t>2063</w:t>
            </w:r>
          </w:p>
        </w:tc>
        <w:tc>
          <w:tcPr>
            <w:tcW w:w="567" w:type="dxa"/>
            <w:shd w:val="solid" w:color="FFFFFF" w:fill="auto"/>
          </w:tcPr>
          <w:p w14:paraId="3384757D" w14:textId="33090F84" w:rsidR="00546F42" w:rsidRPr="006312CE" w:rsidRDefault="00546F42" w:rsidP="007D6959">
            <w:pPr>
              <w:pStyle w:val="TAC"/>
              <w:rPr>
                <w:sz w:val="16"/>
                <w:szCs w:val="16"/>
              </w:rPr>
            </w:pPr>
            <w:r w:rsidRPr="006312CE">
              <w:rPr>
                <w:sz w:val="16"/>
                <w:szCs w:val="16"/>
              </w:rPr>
              <w:t>2</w:t>
            </w:r>
          </w:p>
        </w:tc>
        <w:tc>
          <w:tcPr>
            <w:tcW w:w="425" w:type="dxa"/>
            <w:shd w:val="solid" w:color="FFFFFF" w:fill="auto"/>
          </w:tcPr>
          <w:p w14:paraId="7B9BF98C" w14:textId="3CD73290" w:rsidR="00546F42" w:rsidRPr="006312CE" w:rsidRDefault="00546F42" w:rsidP="007D6959">
            <w:pPr>
              <w:pStyle w:val="TAC"/>
              <w:rPr>
                <w:sz w:val="16"/>
                <w:szCs w:val="16"/>
              </w:rPr>
            </w:pPr>
            <w:r w:rsidRPr="006312CE">
              <w:rPr>
                <w:sz w:val="16"/>
                <w:szCs w:val="16"/>
              </w:rPr>
              <w:t>A</w:t>
            </w:r>
          </w:p>
        </w:tc>
        <w:tc>
          <w:tcPr>
            <w:tcW w:w="4678" w:type="dxa"/>
            <w:shd w:val="solid" w:color="FFFFFF" w:fill="auto"/>
          </w:tcPr>
          <w:p w14:paraId="29C17875" w14:textId="04B4EE42" w:rsidR="00546F42" w:rsidRPr="006312CE" w:rsidRDefault="00546F42" w:rsidP="007D6959">
            <w:pPr>
              <w:pStyle w:val="TAL"/>
              <w:rPr>
                <w:sz w:val="16"/>
                <w:szCs w:val="16"/>
              </w:rPr>
            </w:pPr>
            <w:r w:rsidRPr="006312CE">
              <w:rPr>
                <w:sz w:val="16"/>
                <w:szCs w:val="16"/>
              </w:rPr>
              <w:t>Generalizing NAS transport between 5G and W-AGF to accommodate latest BBF developments</w:t>
            </w:r>
          </w:p>
        </w:tc>
        <w:tc>
          <w:tcPr>
            <w:tcW w:w="708" w:type="dxa"/>
            <w:shd w:val="solid" w:color="FFFFFF" w:fill="auto"/>
          </w:tcPr>
          <w:p w14:paraId="7E36D912" w14:textId="011C0235" w:rsidR="00546F42" w:rsidRPr="006312CE" w:rsidRDefault="00546F42" w:rsidP="007D6959">
            <w:pPr>
              <w:pStyle w:val="TAL"/>
              <w:rPr>
                <w:sz w:val="16"/>
                <w:szCs w:val="16"/>
              </w:rPr>
            </w:pPr>
            <w:r w:rsidRPr="006312CE">
              <w:rPr>
                <w:sz w:val="16"/>
                <w:szCs w:val="16"/>
              </w:rPr>
              <w:t>17.3.0</w:t>
            </w:r>
          </w:p>
        </w:tc>
      </w:tr>
      <w:tr w:rsidR="008146BE" w:rsidRPr="006312CE" w14:paraId="1DED0FA3" w14:textId="77777777" w:rsidTr="007D6959">
        <w:tc>
          <w:tcPr>
            <w:tcW w:w="800" w:type="dxa"/>
            <w:shd w:val="solid" w:color="FFFFFF" w:fill="auto"/>
          </w:tcPr>
          <w:p w14:paraId="10A4A6DA" w14:textId="2A7D99B0"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17A1C121" w14:textId="2F7DB4A1"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337AD0DA" w14:textId="0BA87D82" w:rsidR="008146BE" w:rsidRPr="006312CE" w:rsidRDefault="008146BE" w:rsidP="007D6959">
            <w:pPr>
              <w:pStyle w:val="TAC"/>
              <w:rPr>
                <w:sz w:val="16"/>
                <w:szCs w:val="16"/>
              </w:rPr>
            </w:pPr>
            <w:r w:rsidRPr="006312CE">
              <w:rPr>
                <w:sz w:val="16"/>
                <w:szCs w:val="16"/>
              </w:rPr>
              <w:t>SP-220411</w:t>
            </w:r>
          </w:p>
        </w:tc>
        <w:tc>
          <w:tcPr>
            <w:tcW w:w="567" w:type="dxa"/>
            <w:shd w:val="solid" w:color="FFFFFF" w:fill="auto"/>
          </w:tcPr>
          <w:p w14:paraId="09AB0813" w14:textId="0032CE92" w:rsidR="008146BE" w:rsidRPr="006312CE" w:rsidRDefault="008146BE" w:rsidP="007D6959">
            <w:pPr>
              <w:pStyle w:val="TAC"/>
              <w:rPr>
                <w:sz w:val="16"/>
                <w:szCs w:val="16"/>
              </w:rPr>
            </w:pPr>
            <w:r w:rsidRPr="006312CE">
              <w:rPr>
                <w:sz w:val="16"/>
                <w:szCs w:val="16"/>
              </w:rPr>
              <w:t>2064</w:t>
            </w:r>
          </w:p>
        </w:tc>
        <w:tc>
          <w:tcPr>
            <w:tcW w:w="567" w:type="dxa"/>
            <w:shd w:val="solid" w:color="FFFFFF" w:fill="auto"/>
          </w:tcPr>
          <w:p w14:paraId="01618252" w14:textId="7579B1ED"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14D126DC" w14:textId="4E8CD68E" w:rsidR="008146BE" w:rsidRPr="006312CE" w:rsidRDefault="008146BE" w:rsidP="007D6959">
            <w:pPr>
              <w:pStyle w:val="TAC"/>
              <w:rPr>
                <w:sz w:val="16"/>
                <w:szCs w:val="16"/>
              </w:rPr>
            </w:pPr>
            <w:r w:rsidRPr="006312CE">
              <w:rPr>
                <w:sz w:val="16"/>
                <w:szCs w:val="16"/>
              </w:rPr>
              <w:t>F</w:t>
            </w:r>
          </w:p>
        </w:tc>
        <w:tc>
          <w:tcPr>
            <w:tcW w:w="4678" w:type="dxa"/>
            <w:shd w:val="solid" w:color="FFFFFF" w:fill="auto"/>
          </w:tcPr>
          <w:p w14:paraId="36CC79B3" w14:textId="58B0421F" w:rsidR="008146BE" w:rsidRPr="006312CE" w:rsidRDefault="008146BE" w:rsidP="007D6959">
            <w:pPr>
              <w:pStyle w:val="TAL"/>
              <w:rPr>
                <w:sz w:val="16"/>
                <w:szCs w:val="16"/>
              </w:rPr>
            </w:pPr>
            <w:r w:rsidRPr="006312CE">
              <w:rPr>
                <w:sz w:val="16"/>
                <w:szCs w:val="16"/>
              </w:rPr>
              <w:t>Alignment to BBF LS 512 (Frame route, BBF references)</w:t>
            </w:r>
          </w:p>
        </w:tc>
        <w:tc>
          <w:tcPr>
            <w:tcW w:w="708" w:type="dxa"/>
            <w:shd w:val="solid" w:color="FFFFFF" w:fill="auto"/>
          </w:tcPr>
          <w:p w14:paraId="5D659AB6" w14:textId="178750E4" w:rsidR="008146BE" w:rsidRPr="006312CE" w:rsidRDefault="008146BE" w:rsidP="007D6959">
            <w:pPr>
              <w:pStyle w:val="TAL"/>
              <w:rPr>
                <w:sz w:val="16"/>
                <w:szCs w:val="16"/>
              </w:rPr>
            </w:pPr>
            <w:r w:rsidRPr="006312CE">
              <w:rPr>
                <w:sz w:val="16"/>
                <w:szCs w:val="16"/>
              </w:rPr>
              <w:t>17.3.0</w:t>
            </w:r>
          </w:p>
        </w:tc>
      </w:tr>
      <w:tr w:rsidR="008146BE" w:rsidRPr="006312CE" w14:paraId="15F2892A" w14:textId="77777777" w:rsidTr="007D6959">
        <w:tc>
          <w:tcPr>
            <w:tcW w:w="800" w:type="dxa"/>
            <w:shd w:val="solid" w:color="FFFFFF" w:fill="auto"/>
          </w:tcPr>
          <w:p w14:paraId="23E1B49B" w14:textId="1484D21F"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24DA747A" w14:textId="467DBC23"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6BB341D0" w14:textId="76B04591" w:rsidR="008146BE" w:rsidRPr="006312CE" w:rsidRDefault="008146BE" w:rsidP="007D6959">
            <w:pPr>
              <w:pStyle w:val="TAC"/>
              <w:rPr>
                <w:sz w:val="16"/>
                <w:szCs w:val="16"/>
              </w:rPr>
            </w:pPr>
            <w:r w:rsidRPr="006312CE">
              <w:rPr>
                <w:sz w:val="16"/>
                <w:szCs w:val="16"/>
              </w:rPr>
              <w:t>SP-220411</w:t>
            </w:r>
          </w:p>
        </w:tc>
        <w:tc>
          <w:tcPr>
            <w:tcW w:w="567" w:type="dxa"/>
            <w:shd w:val="solid" w:color="FFFFFF" w:fill="auto"/>
          </w:tcPr>
          <w:p w14:paraId="56F0AC11" w14:textId="70BBB6B6" w:rsidR="008146BE" w:rsidRPr="006312CE" w:rsidRDefault="008146BE" w:rsidP="007D6959">
            <w:pPr>
              <w:pStyle w:val="TAC"/>
              <w:rPr>
                <w:sz w:val="16"/>
                <w:szCs w:val="16"/>
              </w:rPr>
            </w:pPr>
            <w:r w:rsidRPr="006312CE">
              <w:rPr>
                <w:sz w:val="16"/>
                <w:szCs w:val="16"/>
              </w:rPr>
              <w:t>2065</w:t>
            </w:r>
          </w:p>
        </w:tc>
        <w:tc>
          <w:tcPr>
            <w:tcW w:w="567" w:type="dxa"/>
            <w:shd w:val="solid" w:color="FFFFFF" w:fill="auto"/>
          </w:tcPr>
          <w:p w14:paraId="6A05EA68" w14:textId="52521867"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7FFE76A3" w14:textId="4E0C8AE3" w:rsidR="008146BE" w:rsidRPr="006312CE" w:rsidRDefault="008146BE" w:rsidP="007D6959">
            <w:pPr>
              <w:pStyle w:val="TAC"/>
              <w:rPr>
                <w:sz w:val="16"/>
                <w:szCs w:val="16"/>
              </w:rPr>
            </w:pPr>
            <w:r w:rsidRPr="006312CE">
              <w:rPr>
                <w:sz w:val="16"/>
                <w:szCs w:val="16"/>
              </w:rPr>
              <w:t>F</w:t>
            </w:r>
          </w:p>
        </w:tc>
        <w:tc>
          <w:tcPr>
            <w:tcW w:w="4678" w:type="dxa"/>
            <w:shd w:val="solid" w:color="FFFFFF" w:fill="auto"/>
          </w:tcPr>
          <w:p w14:paraId="601A49C4" w14:textId="72EC9E0D" w:rsidR="008146BE" w:rsidRPr="006312CE" w:rsidRDefault="008146BE" w:rsidP="007D6959">
            <w:pPr>
              <w:pStyle w:val="TAL"/>
              <w:rPr>
                <w:sz w:val="16"/>
                <w:szCs w:val="16"/>
              </w:rPr>
            </w:pPr>
            <w:r w:rsidRPr="006312CE">
              <w:rPr>
                <w:sz w:val="16"/>
                <w:szCs w:val="16"/>
              </w:rPr>
              <w:t>Additional support for selecting UPF collocated with W-AGF</w:t>
            </w:r>
          </w:p>
        </w:tc>
        <w:tc>
          <w:tcPr>
            <w:tcW w:w="708" w:type="dxa"/>
            <w:shd w:val="solid" w:color="FFFFFF" w:fill="auto"/>
          </w:tcPr>
          <w:p w14:paraId="6B8CDC76" w14:textId="5C0F0342" w:rsidR="008146BE" w:rsidRPr="006312CE" w:rsidRDefault="008146BE" w:rsidP="007D6959">
            <w:pPr>
              <w:pStyle w:val="TAL"/>
              <w:rPr>
                <w:sz w:val="16"/>
                <w:szCs w:val="16"/>
              </w:rPr>
            </w:pPr>
            <w:r w:rsidRPr="006312CE">
              <w:rPr>
                <w:sz w:val="16"/>
                <w:szCs w:val="16"/>
              </w:rPr>
              <w:t>17.3.0</w:t>
            </w:r>
          </w:p>
        </w:tc>
      </w:tr>
      <w:tr w:rsidR="008146BE" w:rsidRPr="006312CE" w14:paraId="279F7DBC" w14:textId="77777777" w:rsidTr="007D6959">
        <w:tc>
          <w:tcPr>
            <w:tcW w:w="800" w:type="dxa"/>
            <w:shd w:val="solid" w:color="FFFFFF" w:fill="auto"/>
          </w:tcPr>
          <w:p w14:paraId="75FDFA27" w14:textId="2CA76EB0" w:rsidR="008146BE" w:rsidRPr="006312CE" w:rsidRDefault="008146BE" w:rsidP="007D6959">
            <w:pPr>
              <w:pStyle w:val="TAC"/>
              <w:rPr>
                <w:sz w:val="16"/>
                <w:szCs w:val="16"/>
              </w:rPr>
            </w:pPr>
            <w:r w:rsidRPr="006312CE">
              <w:rPr>
                <w:sz w:val="16"/>
                <w:szCs w:val="16"/>
              </w:rPr>
              <w:t>2022-06</w:t>
            </w:r>
          </w:p>
        </w:tc>
        <w:tc>
          <w:tcPr>
            <w:tcW w:w="800" w:type="dxa"/>
            <w:shd w:val="solid" w:color="FFFFFF" w:fill="auto"/>
          </w:tcPr>
          <w:p w14:paraId="2B72A20E" w14:textId="2E4E242A" w:rsidR="008146BE" w:rsidRPr="006312CE" w:rsidRDefault="008146BE" w:rsidP="007D6959">
            <w:pPr>
              <w:pStyle w:val="TAL"/>
              <w:rPr>
                <w:sz w:val="16"/>
                <w:szCs w:val="16"/>
              </w:rPr>
            </w:pPr>
            <w:r w:rsidRPr="006312CE">
              <w:rPr>
                <w:sz w:val="16"/>
                <w:szCs w:val="16"/>
              </w:rPr>
              <w:t>SP#96</w:t>
            </w:r>
          </w:p>
        </w:tc>
        <w:tc>
          <w:tcPr>
            <w:tcW w:w="1094" w:type="dxa"/>
            <w:shd w:val="solid" w:color="FFFFFF" w:fill="auto"/>
          </w:tcPr>
          <w:p w14:paraId="67BFBE89" w14:textId="3E29A2E7" w:rsidR="008146BE" w:rsidRPr="006312CE" w:rsidRDefault="008146BE" w:rsidP="007D6959">
            <w:pPr>
              <w:pStyle w:val="TAC"/>
              <w:rPr>
                <w:sz w:val="16"/>
                <w:szCs w:val="16"/>
              </w:rPr>
            </w:pPr>
            <w:r w:rsidRPr="006312CE">
              <w:rPr>
                <w:sz w:val="16"/>
                <w:szCs w:val="16"/>
              </w:rPr>
              <w:t>SP-220391</w:t>
            </w:r>
          </w:p>
        </w:tc>
        <w:tc>
          <w:tcPr>
            <w:tcW w:w="567" w:type="dxa"/>
            <w:shd w:val="solid" w:color="FFFFFF" w:fill="auto"/>
          </w:tcPr>
          <w:p w14:paraId="41FD8A9A" w14:textId="171ACEA7" w:rsidR="008146BE" w:rsidRPr="006312CE" w:rsidRDefault="008146BE" w:rsidP="007D6959">
            <w:pPr>
              <w:pStyle w:val="TAC"/>
              <w:rPr>
                <w:sz w:val="16"/>
                <w:szCs w:val="16"/>
              </w:rPr>
            </w:pPr>
            <w:r w:rsidRPr="006312CE">
              <w:rPr>
                <w:sz w:val="16"/>
                <w:szCs w:val="16"/>
              </w:rPr>
              <w:t>2070</w:t>
            </w:r>
          </w:p>
        </w:tc>
        <w:tc>
          <w:tcPr>
            <w:tcW w:w="567" w:type="dxa"/>
            <w:shd w:val="solid" w:color="FFFFFF" w:fill="auto"/>
          </w:tcPr>
          <w:p w14:paraId="36BB00F3" w14:textId="32620328" w:rsidR="008146BE" w:rsidRPr="006312CE" w:rsidRDefault="008146BE" w:rsidP="007D6959">
            <w:pPr>
              <w:pStyle w:val="TAC"/>
              <w:rPr>
                <w:sz w:val="16"/>
                <w:szCs w:val="16"/>
              </w:rPr>
            </w:pPr>
            <w:r w:rsidRPr="006312CE">
              <w:rPr>
                <w:sz w:val="16"/>
                <w:szCs w:val="16"/>
              </w:rPr>
              <w:t>1</w:t>
            </w:r>
          </w:p>
        </w:tc>
        <w:tc>
          <w:tcPr>
            <w:tcW w:w="425" w:type="dxa"/>
            <w:shd w:val="solid" w:color="FFFFFF" w:fill="auto"/>
          </w:tcPr>
          <w:p w14:paraId="3F203D4C" w14:textId="6390F3CE" w:rsidR="008146BE" w:rsidRPr="006312CE" w:rsidRDefault="008146BE" w:rsidP="007D6959">
            <w:pPr>
              <w:pStyle w:val="TAC"/>
              <w:rPr>
                <w:sz w:val="16"/>
                <w:szCs w:val="16"/>
              </w:rPr>
            </w:pPr>
            <w:r w:rsidRPr="006312CE">
              <w:rPr>
                <w:sz w:val="16"/>
                <w:szCs w:val="16"/>
              </w:rPr>
              <w:t>A</w:t>
            </w:r>
          </w:p>
        </w:tc>
        <w:tc>
          <w:tcPr>
            <w:tcW w:w="4678" w:type="dxa"/>
            <w:shd w:val="solid" w:color="FFFFFF" w:fill="auto"/>
          </w:tcPr>
          <w:p w14:paraId="52DC7057" w14:textId="7734C2FF" w:rsidR="008146BE" w:rsidRPr="006312CE" w:rsidRDefault="008146BE" w:rsidP="007D6959">
            <w:pPr>
              <w:pStyle w:val="TAL"/>
              <w:rPr>
                <w:sz w:val="16"/>
                <w:szCs w:val="16"/>
              </w:rPr>
            </w:pPr>
            <w:r w:rsidRPr="006312CE">
              <w:rPr>
                <w:sz w:val="16"/>
                <w:szCs w:val="16"/>
              </w:rPr>
              <w:t>Correction about 23.316 reference to UE Security Capabilities</w:t>
            </w:r>
          </w:p>
        </w:tc>
        <w:tc>
          <w:tcPr>
            <w:tcW w:w="708" w:type="dxa"/>
            <w:shd w:val="solid" w:color="FFFFFF" w:fill="auto"/>
          </w:tcPr>
          <w:p w14:paraId="6DCE8A60" w14:textId="512BD1BC" w:rsidR="008146BE" w:rsidRPr="006312CE" w:rsidRDefault="008146BE" w:rsidP="007D6959">
            <w:pPr>
              <w:pStyle w:val="TAL"/>
              <w:rPr>
                <w:sz w:val="16"/>
                <w:szCs w:val="16"/>
              </w:rPr>
            </w:pPr>
            <w:r w:rsidRPr="006312CE">
              <w:rPr>
                <w:sz w:val="16"/>
                <w:szCs w:val="16"/>
              </w:rPr>
              <w:t>17.3.0</w:t>
            </w:r>
          </w:p>
        </w:tc>
      </w:tr>
      <w:tr w:rsidR="00D81FE5" w:rsidRPr="006312CE" w14:paraId="38600473" w14:textId="77777777" w:rsidTr="007D6959">
        <w:tc>
          <w:tcPr>
            <w:tcW w:w="800" w:type="dxa"/>
            <w:shd w:val="solid" w:color="FFFFFF" w:fill="auto"/>
          </w:tcPr>
          <w:p w14:paraId="4E03CD08" w14:textId="66407367" w:rsidR="00D81FE5" w:rsidRPr="006312CE" w:rsidRDefault="00D81FE5" w:rsidP="007D6959">
            <w:pPr>
              <w:pStyle w:val="TAC"/>
              <w:rPr>
                <w:sz w:val="16"/>
                <w:szCs w:val="16"/>
              </w:rPr>
            </w:pPr>
            <w:r w:rsidRPr="006312CE">
              <w:rPr>
                <w:sz w:val="16"/>
                <w:szCs w:val="16"/>
              </w:rPr>
              <w:t>2022-12</w:t>
            </w:r>
          </w:p>
        </w:tc>
        <w:tc>
          <w:tcPr>
            <w:tcW w:w="800" w:type="dxa"/>
            <w:shd w:val="solid" w:color="FFFFFF" w:fill="auto"/>
          </w:tcPr>
          <w:p w14:paraId="02DD8D3E" w14:textId="04031C21" w:rsidR="00D81FE5" w:rsidRPr="006312CE" w:rsidRDefault="00D81FE5" w:rsidP="007D6959">
            <w:pPr>
              <w:pStyle w:val="TAL"/>
              <w:rPr>
                <w:sz w:val="16"/>
                <w:szCs w:val="16"/>
              </w:rPr>
            </w:pPr>
            <w:r w:rsidRPr="006312CE">
              <w:rPr>
                <w:sz w:val="16"/>
                <w:szCs w:val="16"/>
              </w:rPr>
              <w:t>SP#98E</w:t>
            </w:r>
          </w:p>
        </w:tc>
        <w:tc>
          <w:tcPr>
            <w:tcW w:w="1094" w:type="dxa"/>
            <w:shd w:val="solid" w:color="FFFFFF" w:fill="auto"/>
          </w:tcPr>
          <w:p w14:paraId="08803521" w14:textId="7B50DDEF" w:rsidR="00D81FE5" w:rsidRPr="006312CE" w:rsidRDefault="00D81FE5" w:rsidP="007D6959">
            <w:pPr>
              <w:pStyle w:val="TAC"/>
              <w:rPr>
                <w:sz w:val="16"/>
                <w:szCs w:val="16"/>
              </w:rPr>
            </w:pPr>
            <w:r w:rsidRPr="006312CE">
              <w:rPr>
                <w:sz w:val="16"/>
                <w:szCs w:val="16"/>
              </w:rPr>
              <w:t>SP-221062</w:t>
            </w:r>
          </w:p>
        </w:tc>
        <w:tc>
          <w:tcPr>
            <w:tcW w:w="567" w:type="dxa"/>
            <w:shd w:val="solid" w:color="FFFFFF" w:fill="auto"/>
          </w:tcPr>
          <w:p w14:paraId="3982EFE8" w14:textId="7496B32E" w:rsidR="00D81FE5" w:rsidRPr="006312CE" w:rsidRDefault="00D81FE5" w:rsidP="007D6959">
            <w:pPr>
              <w:pStyle w:val="TAC"/>
              <w:rPr>
                <w:sz w:val="16"/>
                <w:szCs w:val="16"/>
              </w:rPr>
            </w:pPr>
            <w:r w:rsidRPr="006312CE">
              <w:rPr>
                <w:sz w:val="16"/>
                <w:szCs w:val="16"/>
              </w:rPr>
              <w:t>2072</w:t>
            </w:r>
          </w:p>
        </w:tc>
        <w:tc>
          <w:tcPr>
            <w:tcW w:w="567" w:type="dxa"/>
            <w:shd w:val="solid" w:color="FFFFFF" w:fill="auto"/>
          </w:tcPr>
          <w:p w14:paraId="6F3A7B99" w14:textId="3AB07050" w:rsidR="00D81FE5" w:rsidRPr="006312CE" w:rsidRDefault="00D81FE5" w:rsidP="007D6959">
            <w:pPr>
              <w:pStyle w:val="TAC"/>
              <w:rPr>
                <w:sz w:val="16"/>
                <w:szCs w:val="16"/>
              </w:rPr>
            </w:pPr>
            <w:r w:rsidRPr="006312CE">
              <w:rPr>
                <w:sz w:val="16"/>
                <w:szCs w:val="16"/>
              </w:rPr>
              <w:t>1</w:t>
            </w:r>
          </w:p>
        </w:tc>
        <w:tc>
          <w:tcPr>
            <w:tcW w:w="425" w:type="dxa"/>
            <w:shd w:val="solid" w:color="FFFFFF" w:fill="auto"/>
          </w:tcPr>
          <w:p w14:paraId="31A495D1" w14:textId="09484812" w:rsidR="00D81FE5" w:rsidRPr="006312CE" w:rsidRDefault="00D81FE5" w:rsidP="007D6959">
            <w:pPr>
              <w:pStyle w:val="TAC"/>
              <w:rPr>
                <w:sz w:val="16"/>
                <w:szCs w:val="16"/>
              </w:rPr>
            </w:pPr>
            <w:r w:rsidRPr="006312CE">
              <w:rPr>
                <w:sz w:val="16"/>
                <w:szCs w:val="16"/>
              </w:rPr>
              <w:t>F</w:t>
            </w:r>
          </w:p>
        </w:tc>
        <w:tc>
          <w:tcPr>
            <w:tcW w:w="4678" w:type="dxa"/>
            <w:shd w:val="solid" w:color="FFFFFF" w:fill="auto"/>
          </w:tcPr>
          <w:p w14:paraId="121448DF" w14:textId="15E8F5B1" w:rsidR="00D81FE5" w:rsidRPr="006312CE" w:rsidRDefault="00D81FE5" w:rsidP="007D6959">
            <w:pPr>
              <w:pStyle w:val="TAL"/>
              <w:rPr>
                <w:sz w:val="16"/>
                <w:szCs w:val="16"/>
              </w:rPr>
            </w:pPr>
            <w:r w:rsidRPr="006312CE">
              <w:rPr>
                <w:sz w:val="16"/>
                <w:szCs w:val="16"/>
              </w:rPr>
              <w:t>Change the direction of the arrow in figure</w:t>
            </w:r>
          </w:p>
        </w:tc>
        <w:tc>
          <w:tcPr>
            <w:tcW w:w="708" w:type="dxa"/>
            <w:shd w:val="solid" w:color="FFFFFF" w:fill="auto"/>
          </w:tcPr>
          <w:p w14:paraId="2F3C539A" w14:textId="7D7BCEAB" w:rsidR="00D81FE5" w:rsidRPr="006312CE" w:rsidRDefault="00D81FE5" w:rsidP="007D6959">
            <w:pPr>
              <w:pStyle w:val="TAL"/>
              <w:rPr>
                <w:sz w:val="16"/>
                <w:szCs w:val="16"/>
              </w:rPr>
            </w:pPr>
            <w:r w:rsidRPr="006312CE">
              <w:rPr>
                <w:sz w:val="16"/>
                <w:szCs w:val="16"/>
              </w:rPr>
              <w:t>17.4.0</w:t>
            </w:r>
          </w:p>
        </w:tc>
      </w:tr>
      <w:tr w:rsidR="00D81FE5" w:rsidRPr="006312CE" w14:paraId="03046859" w14:textId="77777777" w:rsidTr="007D6959">
        <w:tc>
          <w:tcPr>
            <w:tcW w:w="800" w:type="dxa"/>
            <w:shd w:val="solid" w:color="FFFFFF" w:fill="auto"/>
          </w:tcPr>
          <w:p w14:paraId="363C7344" w14:textId="5B23DEC5" w:rsidR="00D81FE5" w:rsidRPr="006312CE" w:rsidRDefault="00D81FE5" w:rsidP="007D6959">
            <w:pPr>
              <w:pStyle w:val="TAC"/>
              <w:rPr>
                <w:sz w:val="16"/>
                <w:szCs w:val="16"/>
              </w:rPr>
            </w:pPr>
            <w:r w:rsidRPr="006312CE">
              <w:rPr>
                <w:sz w:val="16"/>
                <w:szCs w:val="16"/>
              </w:rPr>
              <w:t>2022-12</w:t>
            </w:r>
          </w:p>
        </w:tc>
        <w:tc>
          <w:tcPr>
            <w:tcW w:w="800" w:type="dxa"/>
            <w:shd w:val="solid" w:color="FFFFFF" w:fill="auto"/>
          </w:tcPr>
          <w:p w14:paraId="481ECD1F" w14:textId="0A260D81" w:rsidR="00D81FE5" w:rsidRPr="006312CE" w:rsidRDefault="00D81FE5" w:rsidP="007D6959">
            <w:pPr>
              <w:pStyle w:val="TAL"/>
              <w:rPr>
                <w:sz w:val="16"/>
                <w:szCs w:val="16"/>
              </w:rPr>
            </w:pPr>
            <w:r w:rsidRPr="006312CE">
              <w:rPr>
                <w:sz w:val="16"/>
                <w:szCs w:val="16"/>
              </w:rPr>
              <w:t>SP#98E</w:t>
            </w:r>
          </w:p>
        </w:tc>
        <w:tc>
          <w:tcPr>
            <w:tcW w:w="1094" w:type="dxa"/>
            <w:shd w:val="solid" w:color="FFFFFF" w:fill="auto"/>
          </w:tcPr>
          <w:p w14:paraId="60AFFACC" w14:textId="29B4A4C8" w:rsidR="00D81FE5" w:rsidRPr="006312CE" w:rsidRDefault="00D81FE5" w:rsidP="007D6959">
            <w:pPr>
              <w:pStyle w:val="TAC"/>
              <w:rPr>
                <w:sz w:val="16"/>
                <w:szCs w:val="16"/>
              </w:rPr>
            </w:pPr>
            <w:r w:rsidRPr="006312CE">
              <w:rPr>
                <w:sz w:val="16"/>
                <w:szCs w:val="16"/>
              </w:rPr>
              <w:t>SP-221080</w:t>
            </w:r>
          </w:p>
        </w:tc>
        <w:tc>
          <w:tcPr>
            <w:tcW w:w="567" w:type="dxa"/>
            <w:shd w:val="solid" w:color="FFFFFF" w:fill="auto"/>
          </w:tcPr>
          <w:p w14:paraId="5A354A76" w14:textId="0E856A42" w:rsidR="00D81FE5" w:rsidRPr="006312CE" w:rsidRDefault="00D81FE5" w:rsidP="007D6959">
            <w:pPr>
              <w:pStyle w:val="TAC"/>
              <w:rPr>
                <w:sz w:val="16"/>
                <w:szCs w:val="16"/>
              </w:rPr>
            </w:pPr>
            <w:r w:rsidRPr="006312CE">
              <w:rPr>
                <w:sz w:val="16"/>
                <w:szCs w:val="16"/>
              </w:rPr>
              <w:t>2073</w:t>
            </w:r>
          </w:p>
        </w:tc>
        <w:tc>
          <w:tcPr>
            <w:tcW w:w="567" w:type="dxa"/>
            <w:shd w:val="solid" w:color="FFFFFF" w:fill="auto"/>
          </w:tcPr>
          <w:p w14:paraId="49766F5A" w14:textId="47E4D2A4" w:rsidR="00D81FE5" w:rsidRPr="006312CE" w:rsidRDefault="00D81FE5" w:rsidP="007D6959">
            <w:pPr>
              <w:pStyle w:val="TAC"/>
              <w:rPr>
                <w:sz w:val="16"/>
                <w:szCs w:val="16"/>
              </w:rPr>
            </w:pPr>
            <w:r w:rsidRPr="006312CE">
              <w:rPr>
                <w:sz w:val="16"/>
                <w:szCs w:val="16"/>
              </w:rPr>
              <w:t>-</w:t>
            </w:r>
          </w:p>
        </w:tc>
        <w:tc>
          <w:tcPr>
            <w:tcW w:w="425" w:type="dxa"/>
            <w:shd w:val="solid" w:color="FFFFFF" w:fill="auto"/>
          </w:tcPr>
          <w:p w14:paraId="5F9AAB68" w14:textId="16768B75" w:rsidR="00D81FE5" w:rsidRPr="006312CE" w:rsidRDefault="00D81FE5" w:rsidP="007D6959">
            <w:pPr>
              <w:pStyle w:val="TAC"/>
              <w:rPr>
                <w:sz w:val="16"/>
                <w:szCs w:val="16"/>
              </w:rPr>
            </w:pPr>
            <w:r w:rsidRPr="006312CE">
              <w:rPr>
                <w:sz w:val="16"/>
                <w:szCs w:val="16"/>
              </w:rPr>
              <w:t>F</w:t>
            </w:r>
          </w:p>
        </w:tc>
        <w:tc>
          <w:tcPr>
            <w:tcW w:w="4678" w:type="dxa"/>
            <w:shd w:val="solid" w:color="FFFFFF" w:fill="auto"/>
          </w:tcPr>
          <w:p w14:paraId="4BAE9B35" w14:textId="5222D881" w:rsidR="00D81FE5" w:rsidRPr="006312CE" w:rsidRDefault="00D81FE5" w:rsidP="007D6959">
            <w:pPr>
              <w:pStyle w:val="TAL"/>
              <w:rPr>
                <w:sz w:val="16"/>
                <w:szCs w:val="16"/>
              </w:rPr>
            </w:pPr>
            <w:r w:rsidRPr="006312CE">
              <w:rPr>
                <w:sz w:val="16"/>
                <w:szCs w:val="16"/>
              </w:rPr>
              <w:t>ULI with TAI for wireline access</w:t>
            </w:r>
          </w:p>
        </w:tc>
        <w:tc>
          <w:tcPr>
            <w:tcW w:w="708" w:type="dxa"/>
            <w:shd w:val="solid" w:color="FFFFFF" w:fill="auto"/>
          </w:tcPr>
          <w:p w14:paraId="048525B6" w14:textId="4140B656" w:rsidR="00D81FE5" w:rsidRPr="006312CE" w:rsidRDefault="00D81FE5" w:rsidP="007D6959">
            <w:pPr>
              <w:pStyle w:val="TAL"/>
              <w:rPr>
                <w:sz w:val="16"/>
                <w:szCs w:val="16"/>
              </w:rPr>
            </w:pPr>
            <w:r w:rsidRPr="006312CE">
              <w:rPr>
                <w:sz w:val="16"/>
                <w:szCs w:val="16"/>
              </w:rPr>
              <w:t>17.4.0</w:t>
            </w:r>
          </w:p>
        </w:tc>
      </w:tr>
      <w:tr w:rsidR="00CB67F4" w:rsidRPr="006312CE" w14:paraId="6C5A2BC3" w14:textId="77777777" w:rsidTr="007D6959">
        <w:tc>
          <w:tcPr>
            <w:tcW w:w="800" w:type="dxa"/>
            <w:shd w:val="solid" w:color="FFFFFF" w:fill="auto"/>
          </w:tcPr>
          <w:p w14:paraId="2D8DAFFF" w14:textId="5A4DD98A" w:rsidR="00CB67F4" w:rsidRPr="006312CE" w:rsidRDefault="00CB67F4" w:rsidP="007D6959">
            <w:pPr>
              <w:pStyle w:val="TAC"/>
              <w:rPr>
                <w:sz w:val="16"/>
                <w:szCs w:val="16"/>
              </w:rPr>
            </w:pPr>
            <w:r w:rsidRPr="006312CE">
              <w:rPr>
                <w:sz w:val="16"/>
                <w:szCs w:val="16"/>
              </w:rPr>
              <w:t>2022-12</w:t>
            </w:r>
          </w:p>
        </w:tc>
        <w:tc>
          <w:tcPr>
            <w:tcW w:w="800" w:type="dxa"/>
            <w:shd w:val="solid" w:color="FFFFFF" w:fill="auto"/>
          </w:tcPr>
          <w:p w14:paraId="2FA59FF5" w14:textId="779F6D27" w:rsidR="00CB67F4" w:rsidRPr="006312CE" w:rsidRDefault="00CB67F4" w:rsidP="007D6959">
            <w:pPr>
              <w:pStyle w:val="TAL"/>
              <w:rPr>
                <w:sz w:val="16"/>
                <w:szCs w:val="16"/>
              </w:rPr>
            </w:pPr>
            <w:r w:rsidRPr="006312CE">
              <w:rPr>
                <w:sz w:val="16"/>
                <w:szCs w:val="16"/>
              </w:rPr>
              <w:t>SP#98E</w:t>
            </w:r>
          </w:p>
        </w:tc>
        <w:tc>
          <w:tcPr>
            <w:tcW w:w="1094" w:type="dxa"/>
            <w:shd w:val="solid" w:color="FFFFFF" w:fill="auto"/>
          </w:tcPr>
          <w:p w14:paraId="7FF63711" w14:textId="4A593031" w:rsidR="00CB67F4" w:rsidRPr="006312CE" w:rsidRDefault="00CB67F4" w:rsidP="007D6959">
            <w:pPr>
              <w:pStyle w:val="TAC"/>
              <w:rPr>
                <w:sz w:val="16"/>
                <w:szCs w:val="16"/>
              </w:rPr>
            </w:pPr>
            <w:r w:rsidRPr="006312CE">
              <w:rPr>
                <w:sz w:val="16"/>
                <w:szCs w:val="16"/>
              </w:rPr>
              <w:t>SP-221087</w:t>
            </w:r>
          </w:p>
        </w:tc>
        <w:tc>
          <w:tcPr>
            <w:tcW w:w="567" w:type="dxa"/>
            <w:shd w:val="solid" w:color="FFFFFF" w:fill="auto"/>
          </w:tcPr>
          <w:p w14:paraId="23AB88CE" w14:textId="1B3A120A" w:rsidR="00CB67F4" w:rsidRPr="006312CE" w:rsidRDefault="00CB67F4" w:rsidP="007D6959">
            <w:pPr>
              <w:pStyle w:val="TAC"/>
              <w:rPr>
                <w:sz w:val="16"/>
                <w:szCs w:val="16"/>
              </w:rPr>
            </w:pPr>
            <w:r w:rsidRPr="006312CE">
              <w:rPr>
                <w:sz w:val="16"/>
                <w:szCs w:val="16"/>
              </w:rPr>
              <w:t>2074</w:t>
            </w:r>
          </w:p>
        </w:tc>
        <w:tc>
          <w:tcPr>
            <w:tcW w:w="567" w:type="dxa"/>
            <w:shd w:val="solid" w:color="FFFFFF" w:fill="auto"/>
          </w:tcPr>
          <w:p w14:paraId="06AC039B" w14:textId="382F3289" w:rsidR="00CB67F4" w:rsidRPr="006312CE" w:rsidRDefault="00CB67F4" w:rsidP="007D6959">
            <w:pPr>
              <w:pStyle w:val="TAC"/>
              <w:rPr>
                <w:sz w:val="16"/>
                <w:szCs w:val="16"/>
              </w:rPr>
            </w:pPr>
            <w:r w:rsidRPr="006312CE">
              <w:rPr>
                <w:sz w:val="16"/>
                <w:szCs w:val="16"/>
              </w:rPr>
              <w:t>2</w:t>
            </w:r>
          </w:p>
        </w:tc>
        <w:tc>
          <w:tcPr>
            <w:tcW w:w="425" w:type="dxa"/>
            <w:shd w:val="solid" w:color="FFFFFF" w:fill="auto"/>
          </w:tcPr>
          <w:p w14:paraId="101310B4" w14:textId="2BFF043A" w:rsidR="00CB67F4" w:rsidRPr="006312CE" w:rsidRDefault="00CB67F4" w:rsidP="007D6959">
            <w:pPr>
              <w:pStyle w:val="TAC"/>
              <w:rPr>
                <w:sz w:val="16"/>
                <w:szCs w:val="16"/>
              </w:rPr>
            </w:pPr>
            <w:r w:rsidRPr="006312CE">
              <w:rPr>
                <w:sz w:val="16"/>
                <w:szCs w:val="16"/>
              </w:rPr>
              <w:t>B</w:t>
            </w:r>
          </w:p>
        </w:tc>
        <w:tc>
          <w:tcPr>
            <w:tcW w:w="4678" w:type="dxa"/>
            <w:shd w:val="solid" w:color="FFFFFF" w:fill="auto"/>
          </w:tcPr>
          <w:p w14:paraId="46747021" w14:textId="6FCA180A" w:rsidR="00CB67F4" w:rsidRPr="006312CE" w:rsidRDefault="00CB67F4" w:rsidP="007D6959">
            <w:pPr>
              <w:pStyle w:val="TAL"/>
              <w:rPr>
                <w:sz w:val="16"/>
                <w:szCs w:val="16"/>
              </w:rPr>
            </w:pPr>
            <w:r w:rsidRPr="006312CE">
              <w:rPr>
                <w:sz w:val="16"/>
                <w:szCs w:val="16"/>
              </w:rPr>
              <w:t>Support of Non-3GPP access for SNPN</w:t>
            </w:r>
          </w:p>
        </w:tc>
        <w:tc>
          <w:tcPr>
            <w:tcW w:w="708" w:type="dxa"/>
            <w:shd w:val="solid" w:color="FFFFFF" w:fill="auto"/>
          </w:tcPr>
          <w:p w14:paraId="7BFE784D" w14:textId="53B17D96" w:rsidR="00CB67F4" w:rsidRPr="006312CE" w:rsidRDefault="00CB67F4" w:rsidP="007D6959">
            <w:pPr>
              <w:pStyle w:val="TAL"/>
              <w:rPr>
                <w:b/>
                <w:bCs/>
                <w:sz w:val="16"/>
                <w:szCs w:val="16"/>
              </w:rPr>
            </w:pPr>
            <w:r w:rsidRPr="006312CE">
              <w:rPr>
                <w:b/>
                <w:bCs/>
                <w:sz w:val="16"/>
                <w:szCs w:val="16"/>
              </w:rPr>
              <w:t>18.0.0</w:t>
            </w:r>
          </w:p>
        </w:tc>
      </w:tr>
      <w:tr w:rsidR="00540860" w:rsidRPr="006312CE" w14:paraId="5F7F3BC8" w14:textId="77777777" w:rsidTr="007D6959">
        <w:tc>
          <w:tcPr>
            <w:tcW w:w="800" w:type="dxa"/>
            <w:shd w:val="solid" w:color="FFFFFF" w:fill="auto"/>
          </w:tcPr>
          <w:p w14:paraId="1CA512D7" w14:textId="2F254EE9" w:rsidR="00540860" w:rsidRPr="006312CE" w:rsidRDefault="00540860" w:rsidP="007D6959">
            <w:pPr>
              <w:pStyle w:val="TAC"/>
              <w:rPr>
                <w:sz w:val="16"/>
                <w:szCs w:val="16"/>
              </w:rPr>
            </w:pPr>
            <w:r w:rsidRPr="006312CE">
              <w:rPr>
                <w:sz w:val="16"/>
                <w:szCs w:val="16"/>
              </w:rPr>
              <w:t>2023-03</w:t>
            </w:r>
          </w:p>
        </w:tc>
        <w:tc>
          <w:tcPr>
            <w:tcW w:w="800" w:type="dxa"/>
            <w:shd w:val="solid" w:color="FFFFFF" w:fill="auto"/>
          </w:tcPr>
          <w:p w14:paraId="03D07669" w14:textId="4550FFA9" w:rsidR="00540860" w:rsidRPr="006312CE" w:rsidRDefault="00540860" w:rsidP="007D6959">
            <w:pPr>
              <w:pStyle w:val="TAL"/>
              <w:rPr>
                <w:sz w:val="16"/>
                <w:szCs w:val="16"/>
              </w:rPr>
            </w:pPr>
            <w:r w:rsidRPr="006312CE">
              <w:rPr>
                <w:sz w:val="16"/>
                <w:szCs w:val="16"/>
              </w:rPr>
              <w:t>SP#99</w:t>
            </w:r>
          </w:p>
        </w:tc>
        <w:tc>
          <w:tcPr>
            <w:tcW w:w="1094" w:type="dxa"/>
            <w:shd w:val="solid" w:color="FFFFFF" w:fill="auto"/>
          </w:tcPr>
          <w:p w14:paraId="6F5B4560" w14:textId="46CE9C7A" w:rsidR="00540860" w:rsidRPr="006312CE" w:rsidRDefault="00540860" w:rsidP="007D6959">
            <w:pPr>
              <w:pStyle w:val="TAC"/>
              <w:rPr>
                <w:sz w:val="16"/>
                <w:szCs w:val="16"/>
              </w:rPr>
            </w:pPr>
            <w:r w:rsidRPr="006312CE">
              <w:rPr>
                <w:sz w:val="16"/>
                <w:szCs w:val="16"/>
              </w:rPr>
              <w:t>SP-230081</w:t>
            </w:r>
          </w:p>
        </w:tc>
        <w:tc>
          <w:tcPr>
            <w:tcW w:w="567" w:type="dxa"/>
            <w:shd w:val="solid" w:color="FFFFFF" w:fill="auto"/>
          </w:tcPr>
          <w:p w14:paraId="1B816CA9" w14:textId="4F6CC704" w:rsidR="00540860" w:rsidRPr="006312CE" w:rsidRDefault="00540860" w:rsidP="007D6959">
            <w:pPr>
              <w:pStyle w:val="TAC"/>
              <w:rPr>
                <w:sz w:val="16"/>
                <w:szCs w:val="16"/>
              </w:rPr>
            </w:pPr>
            <w:r w:rsidRPr="006312CE">
              <w:rPr>
                <w:sz w:val="16"/>
                <w:szCs w:val="16"/>
              </w:rPr>
              <w:t>2075</w:t>
            </w:r>
          </w:p>
        </w:tc>
        <w:tc>
          <w:tcPr>
            <w:tcW w:w="567" w:type="dxa"/>
            <w:shd w:val="solid" w:color="FFFFFF" w:fill="auto"/>
          </w:tcPr>
          <w:p w14:paraId="4F3261BD" w14:textId="1B1BCF61" w:rsidR="00540860" w:rsidRPr="006312CE" w:rsidRDefault="00540860" w:rsidP="007D6959">
            <w:pPr>
              <w:pStyle w:val="TAC"/>
              <w:rPr>
                <w:sz w:val="16"/>
                <w:szCs w:val="16"/>
              </w:rPr>
            </w:pPr>
            <w:r w:rsidRPr="006312CE">
              <w:rPr>
                <w:sz w:val="16"/>
                <w:szCs w:val="16"/>
              </w:rPr>
              <w:t>1</w:t>
            </w:r>
          </w:p>
        </w:tc>
        <w:tc>
          <w:tcPr>
            <w:tcW w:w="425" w:type="dxa"/>
            <w:shd w:val="solid" w:color="FFFFFF" w:fill="auto"/>
          </w:tcPr>
          <w:p w14:paraId="5ADC8166" w14:textId="14EF776F" w:rsidR="00540860" w:rsidRPr="006312CE" w:rsidRDefault="00540860" w:rsidP="007D6959">
            <w:pPr>
              <w:pStyle w:val="TAC"/>
              <w:rPr>
                <w:sz w:val="16"/>
                <w:szCs w:val="16"/>
              </w:rPr>
            </w:pPr>
            <w:r w:rsidRPr="006312CE">
              <w:rPr>
                <w:sz w:val="16"/>
                <w:szCs w:val="16"/>
              </w:rPr>
              <w:t>B</w:t>
            </w:r>
          </w:p>
        </w:tc>
        <w:tc>
          <w:tcPr>
            <w:tcW w:w="4678" w:type="dxa"/>
            <w:shd w:val="solid" w:color="FFFFFF" w:fill="auto"/>
          </w:tcPr>
          <w:p w14:paraId="585D1BEA" w14:textId="41C5A3D5" w:rsidR="00540860" w:rsidRPr="006312CE" w:rsidRDefault="00540860" w:rsidP="007D6959">
            <w:pPr>
              <w:pStyle w:val="TAL"/>
              <w:rPr>
                <w:sz w:val="16"/>
                <w:szCs w:val="16"/>
              </w:rPr>
            </w:pPr>
            <w:r w:rsidRPr="006312CE">
              <w:rPr>
                <w:sz w:val="16"/>
                <w:szCs w:val="16"/>
              </w:rPr>
              <w:t>IPv6 prefix delegation in 5GS</w:t>
            </w:r>
          </w:p>
        </w:tc>
        <w:tc>
          <w:tcPr>
            <w:tcW w:w="708" w:type="dxa"/>
            <w:shd w:val="solid" w:color="FFFFFF" w:fill="auto"/>
          </w:tcPr>
          <w:p w14:paraId="0704D580" w14:textId="562AF94B" w:rsidR="00540860" w:rsidRPr="006312CE" w:rsidRDefault="00540860" w:rsidP="007D6959">
            <w:pPr>
              <w:pStyle w:val="TAL"/>
              <w:rPr>
                <w:sz w:val="16"/>
                <w:szCs w:val="16"/>
              </w:rPr>
            </w:pPr>
            <w:r w:rsidRPr="006312CE">
              <w:rPr>
                <w:sz w:val="16"/>
                <w:szCs w:val="16"/>
              </w:rPr>
              <w:t>18.1.0</w:t>
            </w:r>
          </w:p>
        </w:tc>
      </w:tr>
      <w:tr w:rsidR="00540860" w:rsidRPr="006312CE" w14:paraId="657D20F7" w14:textId="77777777" w:rsidTr="007D6959">
        <w:tc>
          <w:tcPr>
            <w:tcW w:w="800" w:type="dxa"/>
            <w:shd w:val="solid" w:color="FFFFFF" w:fill="auto"/>
          </w:tcPr>
          <w:p w14:paraId="6274E86F" w14:textId="0C669420" w:rsidR="00540860" w:rsidRPr="006312CE" w:rsidRDefault="00540860" w:rsidP="007D6959">
            <w:pPr>
              <w:pStyle w:val="TAC"/>
              <w:rPr>
                <w:sz w:val="16"/>
                <w:szCs w:val="16"/>
              </w:rPr>
            </w:pPr>
            <w:r w:rsidRPr="006312CE">
              <w:rPr>
                <w:sz w:val="16"/>
                <w:szCs w:val="16"/>
              </w:rPr>
              <w:t>2023-03</w:t>
            </w:r>
          </w:p>
        </w:tc>
        <w:tc>
          <w:tcPr>
            <w:tcW w:w="800" w:type="dxa"/>
            <w:shd w:val="solid" w:color="FFFFFF" w:fill="auto"/>
          </w:tcPr>
          <w:p w14:paraId="3A05DDA4" w14:textId="564D54C8" w:rsidR="00540860" w:rsidRPr="006312CE" w:rsidRDefault="00540860" w:rsidP="007D6959">
            <w:pPr>
              <w:pStyle w:val="TAL"/>
              <w:rPr>
                <w:sz w:val="16"/>
                <w:szCs w:val="16"/>
              </w:rPr>
            </w:pPr>
            <w:r w:rsidRPr="006312CE">
              <w:rPr>
                <w:sz w:val="16"/>
                <w:szCs w:val="16"/>
              </w:rPr>
              <w:t>SP#99</w:t>
            </w:r>
          </w:p>
        </w:tc>
        <w:tc>
          <w:tcPr>
            <w:tcW w:w="1094" w:type="dxa"/>
            <w:shd w:val="solid" w:color="FFFFFF" w:fill="auto"/>
          </w:tcPr>
          <w:p w14:paraId="0E14A4F6" w14:textId="6CDCB050" w:rsidR="00540860" w:rsidRPr="006312CE" w:rsidRDefault="00540860" w:rsidP="007D6959">
            <w:pPr>
              <w:pStyle w:val="TAC"/>
              <w:rPr>
                <w:sz w:val="16"/>
                <w:szCs w:val="16"/>
              </w:rPr>
            </w:pPr>
            <w:r w:rsidRPr="006312CE">
              <w:rPr>
                <w:sz w:val="16"/>
                <w:szCs w:val="16"/>
              </w:rPr>
              <w:t>SP-230063</w:t>
            </w:r>
          </w:p>
        </w:tc>
        <w:tc>
          <w:tcPr>
            <w:tcW w:w="567" w:type="dxa"/>
            <w:shd w:val="solid" w:color="FFFFFF" w:fill="auto"/>
          </w:tcPr>
          <w:p w14:paraId="490936AD" w14:textId="6FBA6F98" w:rsidR="00540860" w:rsidRPr="006312CE" w:rsidRDefault="00540860" w:rsidP="007D6959">
            <w:pPr>
              <w:pStyle w:val="TAC"/>
              <w:rPr>
                <w:sz w:val="16"/>
                <w:szCs w:val="16"/>
              </w:rPr>
            </w:pPr>
            <w:r w:rsidRPr="006312CE">
              <w:rPr>
                <w:sz w:val="16"/>
                <w:szCs w:val="16"/>
              </w:rPr>
              <w:t>2076</w:t>
            </w:r>
          </w:p>
        </w:tc>
        <w:tc>
          <w:tcPr>
            <w:tcW w:w="567" w:type="dxa"/>
            <w:shd w:val="solid" w:color="FFFFFF" w:fill="auto"/>
          </w:tcPr>
          <w:p w14:paraId="0183655D" w14:textId="5E580C7C" w:rsidR="00540860" w:rsidRPr="006312CE" w:rsidRDefault="00540860" w:rsidP="007D6959">
            <w:pPr>
              <w:pStyle w:val="TAC"/>
              <w:rPr>
                <w:sz w:val="16"/>
                <w:szCs w:val="16"/>
              </w:rPr>
            </w:pPr>
            <w:r w:rsidRPr="006312CE">
              <w:rPr>
                <w:sz w:val="16"/>
                <w:szCs w:val="16"/>
              </w:rPr>
              <w:t>6</w:t>
            </w:r>
          </w:p>
        </w:tc>
        <w:tc>
          <w:tcPr>
            <w:tcW w:w="425" w:type="dxa"/>
            <w:shd w:val="solid" w:color="FFFFFF" w:fill="auto"/>
          </w:tcPr>
          <w:p w14:paraId="28D46472" w14:textId="72E3CB08" w:rsidR="00540860" w:rsidRPr="006312CE" w:rsidRDefault="00540860" w:rsidP="007D6959">
            <w:pPr>
              <w:pStyle w:val="TAC"/>
              <w:rPr>
                <w:sz w:val="16"/>
                <w:szCs w:val="16"/>
              </w:rPr>
            </w:pPr>
            <w:r w:rsidRPr="006312CE">
              <w:rPr>
                <w:sz w:val="16"/>
                <w:szCs w:val="16"/>
              </w:rPr>
              <w:t>B</w:t>
            </w:r>
          </w:p>
        </w:tc>
        <w:tc>
          <w:tcPr>
            <w:tcW w:w="4678" w:type="dxa"/>
            <w:shd w:val="solid" w:color="FFFFFF" w:fill="auto"/>
          </w:tcPr>
          <w:p w14:paraId="771E4413" w14:textId="27F0F7E1" w:rsidR="00540860" w:rsidRPr="006312CE" w:rsidRDefault="00540860" w:rsidP="007D6959">
            <w:pPr>
              <w:pStyle w:val="TAL"/>
              <w:rPr>
                <w:sz w:val="16"/>
                <w:szCs w:val="16"/>
              </w:rPr>
            </w:pPr>
            <w:r w:rsidRPr="006312CE">
              <w:rPr>
                <w:sz w:val="16"/>
                <w:szCs w:val="16"/>
              </w:rPr>
              <w:t>Support of wireline access as access to SNPN</w:t>
            </w:r>
          </w:p>
        </w:tc>
        <w:tc>
          <w:tcPr>
            <w:tcW w:w="708" w:type="dxa"/>
            <w:shd w:val="solid" w:color="FFFFFF" w:fill="auto"/>
          </w:tcPr>
          <w:p w14:paraId="5F26905D" w14:textId="626243E2" w:rsidR="00540860" w:rsidRPr="006312CE" w:rsidRDefault="00540860" w:rsidP="007D6959">
            <w:pPr>
              <w:pStyle w:val="TAL"/>
              <w:rPr>
                <w:sz w:val="16"/>
                <w:szCs w:val="16"/>
              </w:rPr>
            </w:pPr>
            <w:r w:rsidRPr="006312CE">
              <w:rPr>
                <w:sz w:val="16"/>
                <w:szCs w:val="16"/>
              </w:rPr>
              <w:t>18.1.0</w:t>
            </w:r>
          </w:p>
        </w:tc>
      </w:tr>
      <w:tr w:rsidR="00DF51D2" w:rsidRPr="006312CE" w14:paraId="3EC540FA" w14:textId="77777777" w:rsidTr="007D6959">
        <w:tc>
          <w:tcPr>
            <w:tcW w:w="800" w:type="dxa"/>
            <w:shd w:val="solid" w:color="FFFFFF" w:fill="auto"/>
          </w:tcPr>
          <w:p w14:paraId="423BEC84" w14:textId="305A8FB0" w:rsidR="00DF51D2" w:rsidRPr="006312CE" w:rsidRDefault="00DF51D2" w:rsidP="007D6959">
            <w:pPr>
              <w:pStyle w:val="TAC"/>
              <w:rPr>
                <w:sz w:val="16"/>
                <w:szCs w:val="16"/>
              </w:rPr>
            </w:pPr>
            <w:r w:rsidRPr="006312CE">
              <w:rPr>
                <w:sz w:val="16"/>
                <w:szCs w:val="16"/>
              </w:rPr>
              <w:t>2023-03</w:t>
            </w:r>
          </w:p>
        </w:tc>
        <w:tc>
          <w:tcPr>
            <w:tcW w:w="800" w:type="dxa"/>
            <w:shd w:val="solid" w:color="FFFFFF" w:fill="auto"/>
          </w:tcPr>
          <w:p w14:paraId="0FED503C" w14:textId="1D4716C0" w:rsidR="00DF51D2" w:rsidRPr="006312CE" w:rsidRDefault="00DF51D2" w:rsidP="007D6959">
            <w:pPr>
              <w:pStyle w:val="TAL"/>
              <w:rPr>
                <w:sz w:val="16"/>
                <w:szCs w:val="16"/>
              </w:rPr>
            </w:pPr>
            <w:r w:rsidRPr="006312CE">
              <w:rPr>
                <w:sz w:val="16"/>
                <w:szCs w:val="16"/>
              </w:rPr>
              <w:t>SP#99</w:t>
            </w:r>
          </w:p>
        </w:tc>
        <w:tc>
          <w:tcPr>
            <w:tcW w:w="1094" w:type="dxa"/>
            <w:shd w:val="solid" w:color="FFFFFF" w:fill="auto"/>
          </w:tcPr>
          <w:p w14:paraId="1E2BBDD4" w14:textId="50B9276F" w:rsidR="00DF51D2" w:rsidRPr="006312CE" w:rsidRDefault="00DF51D2" w:rsidP="007D6959">
            <w:pPr>
              <w:pStyle w:val="TAC"/>
              <w:rPr>
                <w:sz w:val="16"/>
                <w:szCs w:val="16"/>
              </w:rPr>
            </w:pPr>
            <w:r w:rsidRPr="006312CE">
              <w:rPr>
                <w:sz w:val="16"/>
                <w:szCs w:val="16"/>
              </w:rPr>
              <w:t>SP-230063</w:t>
            </w:r>
          </w:p>
        </w:tc>
        <w:tc>
          <w:tcPr>
            <w:tcW w:w="567" w:type="dxa"/>
            <w:shd w:val="solid" w:color="FFFFFF" w:fill="auto"/>
          </w:tcPr>
          <w:p w14:paraId="0F1E320E" w14:textId="4B4085FC" w:rsidR="00DF51D2" w:rsidRPr="006312CE" w:rsidRDefault="00DF51D2" w:rsidP="007D6959">
            <w:pPr>
              <w:pStyle w:val="TAC"/>
              <w:rPr>
                <w:sz w:val="16"/>
                <w:szCs w:val="16"/>
              </w:rPr>
            </w:pPr>
            <w:r w:rsidRPr="006312CE">
              <w:rPr>
                <w:sz w:val="16"/>
                <w:szCs w:val="16"/>
              </w:rPr>
              <w:t>2078</w:t>
            </w:r>
          </w:p>
        </w:tc>
        <w:tc>
          <w:tcPr>
            <w:tcW w:w="567" w:type="dxa"/>
            <w:shd w:val="solid" w:color="FFFFFF" w:fill="auto"/>
          </w:tcPr>
          <w:p w14:paraId="1472F3DE" w14:textId="05610445" w:rsidR="00DF51D2" w:rsidRPr="006312CE" w:rsidRDefault="00DF51D2" w:rsidP="007D6959">
            <w:pPr>
              <w:pStyle w:val="TAC"/>
              <w:rPr>
                <w:sz w:val="16"/>
                <w:szCs w:val="16"/>
              </w:rPr>
            </w:pPr>
            <w:r w:rsidRPr="006312CE">
              <w:rPr>
                <w:sz w:val="16"/>
                <w:szCs w:val="16"/>
              </w:rPr>
              <w:t>2</w:t>
            </w:r>
          </w:p>
        </w:tc>
        <w:tc>
          <w:tcPr>
            <w:tcW w:w="425" w:type="dxa"/>
            <w:shd w:val="solid" w:color="FFFFFF" w:fill="auto"/>
          </w:tcPr>
          <w:p w14:paraId="190248A5" w14:textId="75ED77DF" w:rsidR="00DF51D2" w:rsidRPr="006312CE" w:rsidRDefault="00DF51D2" w:rsidP="007D6959">
            <w:pPr>
              <w:pStyle w:val="TAC"/>
              <w:rPr>
                <w:sz w:val="16"/>
                <w:szCs w:val="16"/>
              </w:rPr>
            </w:pPr>
            <w:r w:rsidRPr="006312CE">
              <w:rPr>
                <w:sz w:val="16"/>
                <w:szCs w:val="16"/>
              </w:rPr>
              <w:t>B</w:t>
            </w:r>
          </w:p>
        </w:tc>
        <w:tc>
          <w:tcPr>
            <w:tcW w:w="4678" w:type="dxa"/>
            <w:shd w:val="solid" w:color="FFFFFF" w:fill="auto"/>
          </w:tcPr>
          <w:p w14:paraId="07A98FE0" w14:textId="321C97AE" w:rsidR="00DF51D2" w:rsidRPr="006312CE" w:rsidRDefault="00DF51D2" w:rsidP="007D6959">
            <w:pPr>
              <w:pStyle w:val="TAL"/>
              <w:rPr>
                <w:sz w:val="16"/>
                <w:szCs w:val="16"/>
              </w:rPr>
            </w:pPr>
            <w:r w:rsidRPr="006312CE">
              <w:rPr>
                <w:sz w:val="16"/>
                <w:szCs w:val="16"/>
              </w:rPr>
              <w:t>Support for SNPN via wireline access</w:t>
            </w:r>
          </w:p>
        </w:tc>
        <w:tc>
          <w:tcPr>
            <w:tcW w:w="708" w:type="dxa"/>
            <w:shd w:val="solid" w:color="FFFFFF" w:fill="auto"/>
          </w:tcPr>
          <w:p w14:paraId="0F01451E" w14:textId="0DF3B6D2" w:rsidR="00DF51D2" w:rsidRPr="006312CE" w:rsidRDefault="00DF51D2" w:rsidP="007D6959">
            <w:pPr>
              <w:pStyle w:val="TAL"/>
              <w:rPr>
                <w:sz w:val="16"/>
                <w:szCs w:val="16"/>
              </w:rPr>
            </w:pPr>
            <w:r w:rsidRPr="006312CE">
              <w:rPr>
                <w:sz w:val="16"/>
                <w:szCs w:val="16"/>
              </w:rPr>
              <w:t>18.1.0</w:t>
            </w:r>
          </w:p>
        </w:tc>
      </w:tr>
      <w:tr w:rsidR="00E34664" w:rsidRPr="006312CE" w14:paraId="315AEE0B" w14:textId="77777777" w:rsidTr="007D6959">
        <w:tc>
          <w:tcPr>
            <w:tcW w:w="800" w:type="dxa"/>
            <w:shd w:val="solid" w:color="FFFFFF" w:fill="auto"/>
          </w:tcPr>
          <w:p w14:paraId="5A7AC655" w14:textId="086AE55B"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33178DEF" w14:textId="07ED80DF"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29ACE89C" w14:textId="1AF94A86"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696479E4" w14:textId="3D758FF4" w:rsidR="00E34664" w:rsidRPr="006312CE" w:rsidRDefault="00E34664" w:rsidP="007D6959">
            <w:pPr>
              <w:pStyle w:val="TAC"/>
              <w:rPr>
                <w:sz w:val="16"/>
                <w:szCs w:val="16"/>
              </w:rPr>
            </w:pPr>
            <w:r w:rsidRPr="006312CE">
              <w:rPr>
                <w:sz w:val="16"/>
                <w:szCs w:val="16"/>
              </w:rPr>
              <w:t>2082</w:t>
            </w:r>
          </w:p>
        </w:tc>
        <w:tc>
          <w:tcPr>
            <w:tcW w:w="567" w:type="dxa"/>
            <w:shd w:val="solid" w:color="FFFFFF" w:fill="auto"/>
          </w:tcPr>
          <w:p w14:paraId="4EA51C22" w14:textId="62204C2B"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2F352B4E" w14:textId="0C17073C"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25CB18D8" w14:textId="6A7D34B4" w:rsidR="00E34664" w:rsidRPr="006312CE" w:rsidRDefault="00E34664" w:rsidP="007D6959">
            <w:pPr>
              <w:pStyle w:val="TAL"/>
              <w:rPr>
                <w:sz w:val="16"/>
                <w:szCs w:val="16"/>
              </w:rPr>
            </w:pPr>
            <w:r w:rsidRPr="006312CE">
              <w:rPr>
                <w:sz w:val="16"/>
                <w:szCs w:val="16"/>
              </w:rPr>
              <w:t>Introducing non-3GPP QoS assistance information</w:t>
            </w:r>
          </w:p>
        </w:tc>
        <w:tc>
          <w:tcPr>
            <w:tcW w:w="708" w:type="dxa"/>
            <w:shd w:val="solid" w:color="FFFFFF" w:fill="auto"/>
          </w:tcPr>
          <w:p w14:paraId="7B84D136" w14:textId="605BC829" w:rsidR="00E34664" w:rsidRPr="006312CE" w:rsidRDefault="00E34664" w:rsidP="007D6959">
            <w:pPr>
              <w:pStyle w:val="TAL"/>
              <w:rPr>
                <w:sz w:val="16"/>
                <w:szCs w:val="16"/>
              </w:rPr>
            </w:pPr>
            <w:r w:rsidRPr="006312CE">
              <w:rPr>
                <w:sz w:val="16"/>
                <w:szCs w:val="16"/>
              </w:rPr>
              <w:t>18.2.0</w:t>
            </w:r>
          </w:p>
        </w:tc>
      </w:tr>
      <w:tr w:rsidR="00E34664" w:rsidRPr="006312CE" w14:paraId="18F17DA5" w14:textId="77777777" w:rsidTr="007D6959">
        <w:tc>
          <w:tcPr>
            <w:tcW w:w="800" w:type="dxa"/>
            <w:shd w:val="solid" w:color="FFFFFF" w:fill="auto"/>
          </w:tcPr>
          <w:p w14:paraId="2343BC50" w14:textId="036DF0DF"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789C0873" w14:textId="2BBE4AE4"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14FD22BF" w14:textId="47C09484" w:rsidR="00E34664" w:rsidRPr="006312CE" w:rsidRDefault="00E34664" w:rsidP="007D6959">
            <w:pPr>
              <w:pStyle w:val="TAC"/>
              <w:rPr>
                <w:sz w:val="16"/>
                <w:szCs w:val="16"/>
              </w:rPr>
            </w:pPr>
            <w:r w:rsidRPr="006312CE">
              <w:rPr>
                <w:sz w:val="16"/>
                <w:szCs w:val="16"/>
              </w:rPr>
              <w:t>SP-230471</w:t>
            </w:r>
          </w:p>
        </w:tc>
        <w:tc>
          <w:tcPr>
            <w:tcW w:w="567" w:type="dxa"/>
            <w:shd w:val="solid" w:color="FFFFFF" w:fill="auto"/>
          </w:tcPr>
          <w:p w14:paraId="4E2AB81A" w14:textId="3E4BE94A" w:rsidR="00E34664" w:rsidRPr="006312CE" w:rsidRDefault="00E34664" w:rsidP="007D6959">
            <w:pPr>
              <w:pStyle w:val="TAC"/>
              <w:rPr>
                <w:sz w:val="16"/>
                <w:szCs w:val="16"/>
              </w:rPr>
            </w:pPr>
            <w:r w:rsidRPr="006312CE">
              <w:rPr>
                <w:sz w:val="16"/>
                <w:szCs w:val="16"/>
              </w:rPr>
              <w:t>2083</w:t>
            </w:r>
          </w:p>
        </w:tc>
        <w:tc>
          <w:tcPr>
            <w:tcW w:w="567" w:type="dxa"/>
            <w:shd w:val="solid" w:color="FFFFFF" w:fill="auto"/>
          </w:tcPr>
          <w:p w14:paraId="57E5988F" w14:textId="01419B45"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1E1A7AFF" w14:textId="4CEE624F" w:rsidR="00E34664" w:rsidRPr="006312CE" w:rsidRDefault="00E34664" w:rsidP="007D6959">
            <w:pPr>
              <w:pStyle w:val="TAC"/>
              <w:rPr>
                <w:sz w:val="16"/>
                <w:szCs w:val="16"/>
              </w:rPr>
            </w:pPr>
            <w:r w:rsidRPr="006312CE">
              <w:rPr>
                <w:sz w:val="16"/>
                <w:szCs w:val="16"/>
              </w:rPr>
              <w:t>F</w:t>
            </w:r>
          </w:p>
        </w:tc>
        <w:tc>
          <w:tcPr>
            <w:tcW w:w="4678" w:type="dxa"/>
            <w:shd w:val="solid" w:color="FFFFFF" w:fill="auto"/>
          </w:tcPr>
          <w:p w14:paraId="78ED4254" w14:textId="703E4C09" w:rsidR="00E34664" w:rsidRPr="006312CE" w:rsidRDefault="00E34664" w:rsidP="007D6959">
            <w:pPr>
              <w:pStyle w:val="TAL"/>
              <w:rPr>
                <w:sz w:val="16"/>
                <w:szCs w:val="16"/>
              </w:rPr>
            </w:pPr>
            <w:r w:rsidRPr="006312CE">
              <w:rPr>
                <w:sz w:val="16"/>
                <w:szCs w:val="16"/>
              </w:rPr>
              <w:t>Content of home network domain when SUPI is IMSI</w:t>
            </w:r>
          </w:p>
        </w:tc>
        <w:tc>
          <w:tcPr>
            <w:tcW w:w="708" w:type="dxa"/>
            <w:shd w:val="solid" w:color="FFFFFF" w:fill="auto"/>
          </w:tcPr>
          <w:p w14:paraId="41168B79" w14:textId="20F7EAAF" w:rsidR="00E34664" w:rsidRPr="006312CE" w:rsidRDefault="00E34664" w:rsidP="007D6959">
            <w:pPr>
              <w:pStyle w:val="TAL"/>
              <w:rPr>
                <w:sz w:val="16"/>
                <w:szCs w:val="16"/>
              </w:rPr>
            </w:pPr>
            <w:r w:rsidRPr="006312CE">
              <w:rPr>
                <w:sz w:val="16"/>
                <w:szCs w:val="16"/>
              </w:rPr>
              <w:t>18.2.0</w:t>
            </w:r>
          </w:p>
        </w:tc>
      </w:tr>
      <w:tr w:rsidR="00E34664" w:rsidRPr="006312CE" w14:paraId="5664ADE8" w14:textId="77777777" w:rsidTr="007D6959">
        <w:tc>
          <w:tcPr>
            <w:tcW w:w="800" w:type="dxa"/>
            <w:shd w:val="solid" w:color="FFFFFF" w:fill="auto"/>
          </w:tcPr>
          <w:p w14:paraId="1B2E439F" w14:textId="6F708A13"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58E4E402" w14:textId="4B6DF137"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600C08E0" w14:textId="6102BCA7"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48BD65A5" w14:textId="53CB9DA0" w:rsidR="00E34664" w:rsidRPr="006312CE" w:rsidRDefault="00E34664" w:rsidP="007D6959">
            <w:pPr>
              <w:pStyle w:val="TAC"/>
              <w:rPr>
                <w:sz w:val="16"/>
                <w:szCs w:val="16"/>
              </w:rPr>
            </w:pPr>
            <w:r w:rsidRPr="006312CE">
              <w:rPr>
                <w:sz w:val="16"/>
                <w:szCs w:val="16"/>
              </w:rPr>
              <w:t>2085</w:t>
            </w:r>
          </w:p>
        </w:tc>
        <w:tc>
          <w:tcPr>
            <w:tcW w:w="567" w:type="dxa"/>
            <w:shd w:val="solid" w:color="FFFFFF" w:fill="auto"/>
          </w:tcPr>
          <w:p w14:paraId="24F156D7" w14:textId="456AEA60"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599D3F29" w14:textId="31AE4A41"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008CE58F" w14:textId="0663703D" w:rsidR="00E34664" w:rsidRPr="006312CE" w:rsidRDefault="00E34664" w:rsidP="007D6959">
            <w:pPr>
              <w:pStyle w:val="TAL"/>
              <w:rPr>
                <w:sz w:val="16"/>
                <w:szCs w:val="16"/>
              </w:rPr>
            </w:pPr>
            <w:r w:rsidRPr="006312CE">
              <w:rPr>
                <w:sz w:val="16"/>
                <w:szCs w:val="16"/>
              </w:rPr>
              <w:t>Differentiation for UEs behind 5G-RG</w:t>
            </w:r>
          </w:p>
        </w:tc>
        <w:tc>
          <w:tcPr>
            <w:tcW w:w="708" w:type="dxa"/>
            <w:shd w:val="solid" w:color="FFFFFF" w:fill="auto"/>
          </w:tcPr>
          <w:p w14:paraId="384F5460" w14:textId="2FD598B9" w:rsidR="00E34664" w:rsidRPr="006312CE" w:rsidRDefault="00E34664" w:rsidP="007D6959">
            <w:pPr>
              <w:pStyle w:val="TAL"/>
              <w:rPr>
                <w:sz w:val="16"/>
                <w:szCs w:val="16"/>
              </w:rPr>
            </w:pPr>
            <w:r w:rsidRPr="006312CE">
              <w:rPr>
                <w:sz w:val="16"/>
                <w:szCs w:val="16"/>
              </w:rPr>
              <w:t>18.2.0</w:t>
            </w:r>
          </w:p>
        </w:tc>
      </w:tr>
      <w:tr w:rsidR="00E34664" w:rsidRPr="006312CE" w14:paraId="26F1477C" w14:textId="77777777" w:rsidTr="007D6959">
        <w:tc>
          <w:tcPr>
            <w:tcW w:w="800" w:type="dxa"/>
            <w:shd w:val="solid" w:color="FFFFFF" w:fill="auto"/>
          </w:tcPr>
          <w:p w14:paraId="73ACD2A6" w14:textId="11503073" w:rsidR="00E34664" w:rsidRPr="006312CE" w:rsidRDefault="00E34664" w:rsidP="007D6959">
            <w:pPr>
              <w:pStyle w:val="TAC"/>
              <w:rPr>
                <w:sz w:val="16"/>
                <w:szCs w:val="16"/>
              </w:rPr>
            </w:pPr>
            <w:r w:rsidRPr="006312CE">
              <w:rPr>
                <w:sz w:val="16"/>
                <w:szCs w:val="16"/>
              </w:rPr>
              <w:t>2023-06</w:t>
            </w:r>
          </w:p>
        </w:tc>
        <w:tc>
          <w:tcPr>
            <w:tcW w:w="800" w:type="dxa"/>
            <w:shd w:val="solid" w:color="FFFFFF" w:fill="auto"/>
          </w:tcPr>
          <w:p w14:paraId="481A1CDF" w14:textId="4C5F5B6E" w:rsidR="00E34664" w:rsidRPr="006312CE" w:rsidRDefault="00E34664" w:rsidP="007D6959">
            <w:pPr>
              <w:pStyle w:val="TAL"/>
              <w:rPr>
                <w:sz w:val="16"/>
                <w:szCs w:val="16"/>
              </w:rPr>
            </w:pPr>
            <w:r w:rsidRPr="006312CE">
              <w:rPr>
                <w:sz w:val="16"/>
                <w:szCs w:val="16"/>
              </w:rPr>
              <w:t>SP#100</w:t>
            </w:r>
          </w:p>
        </w:tc>
        <w:tc>
          <w:tcPr>
            <w:tcW w:w="1094" w:type="dxa"/>
            <w:shd w:val="solid" w:color="FFFFFF" w:fill="auto"/>
          </w:tcPr>
          <w:p w14:paraId="2CD27D71" w14:textId="34092ED6" w:rsidR="00E34664" w:rsidRPr="006312CE" w:rsidRDefault="00E34664" w:rsidP="007D6959">
            <w:pPr>
              <w:pStyle w:val="TAC"/>
              <w:rPr>
                <w:sz w:val="16"/>
                <w:szCs w:val="16"/>
              </w:rPr>
            </w:pPr>
            <w:r w:rsidRPr="006312CE">
              <w:rPr>
                <w:sz w:val="16"/>
                <w:szCs w:val="16"/>
              </w:rPr>
              <w:t>SP-230456</w:t>
            </w:r>
          </w:p>
        </w:tc>
        <w:tc>
          <w:tcPr>
            <w:tcW w:w="567" w:type="dxa"/>
            <w:shd w:val="solid" w:color="FFFFFF" w:fill="auto"/>
          </w:tcPr>
          <w:p w14:paraId="22231724" w14:textId="014378E3" w:rsidR="00E34664" w:rsidRPr="006312CE" w:rsidRDefault="00E34664" w:rsidP="007D6959">
            <w:pPr>
              <w:pStyle w:val="TAC"/>
              <w:rPr>
                <w:sz w:val="16"/>
                <w:szCs w:val="16"/>
              </w:rPr>
            </w:pPr>
            <w:r w:rsidRPr="006312CE">
              <w:rPr>
                <w:sz w:val="16"/>
                <w:szCs w:val="16"/>
              </w:rPr>
              <w:t>2086</w:t>
            </w:r>
          </w:p>
        </w:tc>
        <w:tc>
          <w:tcPr>
            <w:tcW w:w="567" w:type="dxa"/>
            <w:shd w:val="solid" w:color="FFFFFF" w:fill="auto"/>
          </w:tcPr>
          <w:p w14:paraId="373B97AC" w14:textId="14813B7D" w:rsidR="00E34664" w:rsidRPr="006312CE" w:rsidRDefault="00E34664" w:rsidP="007D6959">
            <w:pPr>
              <w:pStyle w:val="TAC"/>
              <w:rPr>
                <w:sz w:val="16"/>
                <w:szCs w:val="16"/>
              </w:rPr>
            </w:pPr>
            <w:r w:rsidRPr="006312CE">
              <w:rPr>
                <w:sz w:val="16"/>
                <w:szCs w:val="16"/>
              </w:rPr>
              <w:t>1</w:t>
            </w:r>
          </w:p>
        </w:tc>
        <w:tc>
          <w:tcPr>
            <w:tcW w:w="425" w:type="dxa"/>
            <w:shd w:val="solid" w:color="FFFFFF" w:fill="auto"/>
          </w:tcPr>
          <w:p w14:paraId="043661ED" w14:textId="3CD3E588" w:rsidR="00E34664" w:rsidRPr="006312CE" w:rsidRDefault="00E34664" w:rsidP="007D6959">
            <w:pPr>
              <w:pStyle w:val="TAC"/>
              <w:rPr>
                <w:sz w:val="16"/>
                <w:szCs w:val="16"/>
              </w:rPr>
            </w:pPr>
            <w:r w:rsidRPr="006312CE">
              <w:rPr>
                <w:sz w:val="16"/>
                <w:szCs w:val="16"/>
              </w:rPr>
              <w:t>B</w:t>
            </w:r>
          </w:p>
        </w:tc>
        <w:tc>
          <w:tcPr>
            <w:tcW w:w="4678" w:type="dxa"/>
            <w:shd w:val="solid" w:color="FFFFFF" w:fill="auto"/>
          </w:tcPr>
          <w:p w14:paraId="35577CAB" w14:textId="28195D73" w:rsidR="00E34664" w:rsidRPr="006312CE" w:rsidRDefault="00E34664" w:rsidP="007D6959">
            <w:pPr>
              <w:pStyle w:val="TAL"/>
              <w:rPr>
                <w:sz w:val="16"/>
                <w:szCs w:val="16"/>
              </w:rPr>
            </w:pPr>
            <w:r w:rsidRPr="006312CE">
              <w:rPr>
                <w:sz w:val="16"/>
                <w:szCs w:val="16"/>
              </w:rPr>
              <w:t>Support for AF influence on TNAP ID</w:t>
            </w:r>
          </w:p>
        </w:tc>
        <w:tc>
          <w:tcPr>
            <w:tcW w:w="708" w:type="dxa"/>
            <w:shd w:val="solid" w:color="FFFFFF" w:fill="auto"/>
          </w:tcPr>
          <w:p w14:paraId="78566F1B" w14:textId="7022C80F" w:rsidR="00E34664" w:rsidRPr="006312CE" w:rsidRDefault="00E34664" w:rsidP="007D6959">
            <w:pPr>
              <w:pStyle w:val="TAL"/>
              <w:rPr>
                <w:sz w:val="16"/>
                <w:szCs w:val="16"/>
              </w:rPr>
            </w:pPr>
            <w:r w:rsidRPr="006312CE">
              <w:rPr>
                <w:sz w:val="16"/>
                <w:szCs w:val="16"/>
              </w:rPr>
              <w:t>18.2.0</w:t>
            </w:r>
          </w:p>
        </w:tc>
      </w:tr>
      <w:tr w:rsidR="00471D0A" w:rsidRPr="006312CE" w14:paraId="337D22C4" w14:textId="77777777" w:rsidTr="007D6959">
        <w:tc>
          <w:tcPr>
            <w:tcW w:w="800" w:type="dxa"/>
            <w:shd w:val="solid" w:color="FFFFFF" w:fill="auto"/>
          </w:tcPr>
          <w:p w14:paraId="382DB5E7" w14:textId="62AB8D7F" w:rsidR="00471D0A" w:rsidRPr="006312CE" w:rsidRDefault="00471D0A" w:rsidP="007D6959">
            <w:pPr>
              <w:pStyle w:val="TAC"/>
              <w:rPr>
                <w:sz w:val="16"/>
                <w:szCs w:val="16"/>
              </w:rPr>
            </w:pPr>
            <w:r w:rsidRPr="006312CE">
              <w:rPr>
                <w:sz w:val="16"/>
                <w:szCs w:val="16"/>
              </w:rPr>
              <w:t>2023-06</w:t>
            </w:r>
          </w:p>
        </w:tc>
        <w:tc>
          <w:tcPr>
            <w:tcW w:w="800" w:type="dxa"/>
            <w:shd w:val="solid" w:color="FFFFFF" w:fill="auto"/>
          </w:tcPr>
          <w:p w14:paraId="4CA840A0" w14:textId="6A60283C" w:rsidR="00471D0A" w:rsidRPr="006312CE" w:rsidRDefault="00471D0A" w:rsidP="007D6959">
            <w:pPr>
              <w:pStyle w:val="TAL"/>
              <w:rPr>
                <w:sz w:val="16"/>
                <w:szCs w:val="16"/>
              </w:rPr>
            </w:pPr>
            <w:r w:rsidRPr="006312CE">
              <w:rPr>
                <w:sz w:val="16"/>
                <w:szCs w:val="16"/>
              </w:rPr>
              <w:t>SP#100</w:t>
            </w:r>
          </w:p>
        </w:tc>
        <w:tc>
          <w:tcPr>
            <w:tcW w:w="1094" w:type="dxa"/>
            <w:shd w:val="solid" w:color="FFFFFF" w:fill="auto"/>
          </w:tcPr>
          <w:p w14:paraId="6DC40E91" w14:textId="0B31A383" w:rsidR="00471D0A" w:rsidRPr="006312CE" w:rsidRDefault="00471D0A" w:rsidP="007D6959">
            <w:pPr>
              <w:pStyle w:val="TAC"/>
              <w:rPr>
                <w:sz w:val="16"/>
                <w:szCs w:val="16"/>
              </w:rPr>
            </w:pPr>
            <w:r w:rsidRPr="006312CE">
              <w:rPr>
                <w:sz w:val="16"/>
                <w:szCs w:val="16"/>
              </w:rPr>
              <w:t>SP-230456</w:t>
            </w:r>
          </w:p>
        </w:tc>
        <w:tc>
          <w:tcPr>
            <w:tcW w:w="567" w:type="dxa"/>
            <w:shd w:val="solid" w:color="FFFFFF" w:fill="auto"/>
          </w:tcPr>
          <w:p w14:paraId="156FC5B7" w14:textId="05F4839B" w:rsidR="00471D0A" w:rsidRPr="006312CE" w:rsidRDefault="00471D0A" w:rsidP="007D6959">
            <w:pPr>
              <w:pStyle w:val="TAC"/>
              <w:rPr>
                <w:sz w:val="16"/>
                <w:szCs w:val="16"/>
              </w:rPr>
            </w:pPr>
            <w:r w:rsidRPr="006312CE">
              <w:rPr>
                <w:sz w:val="16"/>
                <w:szCs w:val="16"/>
              </w:rPr>
              <w:t>2087</w:t>
            </w:r>
          </w:p>
        </w:tc>
        <w:tc>
          <w:tcPr>
            <w:tcW w:w="567" w:type="dxa"/>
            <w:shd w:val="solid" w:color="FFFFFF" w:fill="auto"/>
          </w:tcPr>
          <w:p w14:paraId="7C00CCD4" w14:textId="106983D0" w:rsidR="00471D0A" w:rsidRPr="006312CE" w:rsidRDefault="00471D0A" w:rsidP="007D6959">
            <w:pPr>
              <w:pStyle w:val="TAC"/>
              <w:rPr>
                <w:sz w:val="16"/>
                <w:szCs w:val="16"/>
              </w:rPr>
            </w:pPr>
            <w:r w:rsidRPr="006312CE">
              <w:rPr>
                <w:sz w:val="16"/>
                <w:szCs w:val="16"/>
              </w:rPr>
              <w:t>7</w:t>
            </w:r>
          </w:p>
        </w:tc>
        <w:tc>
          <w:tcPr>
            <w:tcW w:w="425" w:type="dxa"/>
            <w:shd w:val="solid" w:color="FFFFFF" w:fill="auto"/>
          </w:tcPr>
          <w:p w14:paraId="45BEC891" w14:textId="3AF28660" w:rsidR="00471D0A" w:rsidRPr="006312CE" w:rsidRDefault="00471D0A" w:rsidP="007D6959">
            <w:pPr>
              <w:pStyle w:val="TAC"/>
              <w:rPr>
                <w:sz w:val="16"/>
                <w:szCs w:val="16"/>
              </w:rPr>
            </w:pPr>
            <w:r w:rsidRPr="006312CE">
              <w:rPr>
                <w:sz w:val="16"/>
                <w:szCs w:val="16"/>
              </w:rPr>
              <w:t>B</w:t>
            </w:r>
          </w:p>
        </w:tc>
        <w:tc>
          <w:tcPr>
            <w:tcW w:w="4678" w:type="dxa"/>
            <w:shd w:val="solid" w:color="FFFFFF" w:fill="auto"/>
          </w:tcPr>
          <w:p w14:paraId="43213DB7" w14:textId="0519D31E" w:rsidR="00471D0A" w:rsidRPr="006312CE" w:rsidRDefault="00471D0A" w:rsidP="007D6959">
            <w:pPr>
              <w:pStyle w:val="TAL"/>
              <w:rPr>
                <w:sz w:val="16"/>
                <w:szCs w:val="16"/>
              </w:rPr>
            </w:pPr>
            <w:r w:rsidRPr="006312CE">
              <w:rPr>
                <w:sz w:val="16"/>
                <w:szCs w:val="16"/>
              </w:rPr>
              <w:t>New feature for 5G-RG to support NSWO procedure to authorize UE behind RG</w:t>
            </w:r>
          </w:p>
        </w:tc>
        <w:tc>
          <w:tcPr>
            <w:tcW w:w="708" w:type="dxa"/>
            <w:shd w:val="solid" w:color="FFFFFF" w:fill="auto"/>
          </w:tcPr>
          <w:p w14:paraId="6D49638E" w14:textId="4AC4C8E4" w:rsidR="00471D0A" w:rsidRPr="006312CE" w:rsidRDefault="00471D0A" w:rsidP="007D6959">
            <w:pPr>
              <w:pStyle w:val="TAL"/>
              <w:rPr>
                <w:sz w:val="16"/>
                <w:szCs w:val="16"/>
              </w:rPr>
            </w:pPr>
            <w:r w:rsidRPr="006312CE">
              <w:rPr>
                <w:sz w:val="16"/>
                <w:szCs w:val="16"/>
              </w:rPr>
              <w:t>18.2.0</w:t>
            </w:r>
          </w:p>
        </w:tc>
      </w:tr>
      <w:tr w:rsidR="00471D0A" w:rsidRPr="006312CE" w14:paraId="27085D6E" w14:textId="77777777" w:rsidTr="007D6959">
        <w:tc>
          <w:tcPr>
            <w:tcW w:w="800" w:type="dxa"/>
            <w:shd w:val="solid" w:color="FFFFFF" w:fill="auto"/>
          </w:tcPr>
          <w:p w14:paraId="4A49FD44" w14:textId="06F5130A" w:rsidR="00471D0A" w:rsidRPr="006312CE" w:rsidRDefault="00471D0A" w:rsidP="007D6959">
            <w:pPr>
              <w:pStyle w:val="TAC"/>
              <w:rPr>
                <w:sz w:val="16"/>
                <w:szCs w:val="16"/>
              </w:rPr>
            </w:pPr>
            <w:r w:rsidRPr="006312CE">
              <w:rPr>
                <w:sz w:val="16"/>
                <w:szCs w:val="16"/>
              </w:rPr>
              <w:t>2023-06</w:t>
            </w:r>
          </w:p>
        </w:tc>
        <w:tc>
          <w:tcPr>
            <w:tcW w:w="800" w:type="dxa"/>
            <w:shd w:val="solid" w:color="FFFFFF" w:fill="auto"/>
          </w:tcPr>
          <w:p w14:paraId="1386018F" w14:textId="02E82474" w:rsidR="00471D0A" w:rsidRPr="006312CE" w:rsidRDefault="00471D0A" w:rsidP="007D6959">
            <w:pPr>
              <w:pStyle w:val="TAL"/>
              <w:rPr>
                <w:sz w:val="16"/>
                <w:szCs w:val="16"/>
              </w:rPr>
            </w:pPr>
            <w:r w:rsidRPr="006312CE">
              <w:rPr>
                <w:sz w:val="16"/>
                <w:szCs w:val="16"/>
              </w:rPr>
              <w:t>SP#100</w:t>
            </w:r>
          </w:p>
        </w:tc>
        <w:tc>
          <w:tcPr>
            <w:tcW w:w="1094" w:type="dxa"/>
            <w:shd w:val="solid" w:color="FFFFFF" w:fill="auto"/>
          </w:tcPr>
          <w:p w14:paraId="16F674FD" w14:textId="07C10DB2" w:rsidR="00471D0A" w:rsidRPr="006312CE" w:rsidRDefault="00471D0A" w:rsidP="007D6959">
            <w:pPr>
              <w:pStyle w:val="TAC"/>
              <w:rPr>
                <w:sz w:val="16"/>
                <w:szCs w:val="16"/>
              </w:rPr>
            </w:pPr>
            <w:r w:rsidRPr="006312CE">
              <w:rPr>
                <w:sz w:val="16"/>
                <w:szCs w:val="16"/>
              </w:rPr>
              <w:t>SP-230456</w:t>
            </w:r>
          </w:p>
        </w:tc>
        <w:tc>
          <w:tcPr>
            <w:tcW w:w="567" w:type="dxa"/>
            <w:shd w:val="solid" w:color="FFFFFF" w:fill="auto"/>
          </w:tcPr>
          <w:p w14:paraId="07F2BD91" w14:textId="1ECB2400" w:rsidR="00471D0A" w:rsidRPr="006312CE" w:rsidRDefault="00471D0A" w:rsidP="007D6959">
            <w:pPr>
              <w:pStyle w:val="TAC"/>
              <w:rPr>
                <w:sz w:val="16"/>
                <w:szCs w:val="16"/>
              </w:rPr>
            </w:pPr>
            <w:r w:rsidRPr="006312CE">
              <w:rPr>
                <w:sz w:val="16"/>
                <w:szCs w:val="16"/>
              </w:rPr>
              <w:t>2091</w:t>
            </w:r>
          </w:p>
        </w:tc>
        <w:tc>
          <w:tcPr>
            <w:tcW w:w="567" w:type="dxa"/>
            <w:shd w:val="solid" w:color="FFFFFF" w:fill="auto"/>
          </w:tcPr>
          <w:p w14:paraId="065F2B3C" w14:textId="7230CDC5" w:rsidR="00471D0A" w:rsidRPr="006312CE" w:rsidRDefault="00471D0A" w:rsidP="007D6959">
            <w:pPr>
              <w:pStyle w:val="TAC"/>
              <w:rPr>
                <w:sz w:val="16"/>
                <w:szCs w:val="16"/>
              </w:rPr>
            </w:pPr>
            <w:r w:rsidRPr="006312CE">
              <w:rPr>
                <w:sz w:val="16"/>
                <w:szCs w:val="16"/>
              </w:rPr>
              <w:t>8</w:t>
            </w:r>
          </w:p>
        </w:tc>
        <w:tc>
          <w:tcPr>
            <w:tcW w:w="425" w:type="dxa"/>
            <w:shd w:val="solid" w:color="FFFFFF" w:fill="auto"/>
          </w:tcPr>
          <w:p w14:paraId="0C0A622F" w14:textId="5552F121" w:rsidR="00471D0A" w:rsidRPr="006312CE" w:rsidRDefault="00471D0A" w:rsidP="007D6959">
            <w:pPr>
              <w:pStyle w:val="TAC"/>
              <w:rPr>
                <w:sz w:val="16"/>
                <w:szCs w:val="16"/>
              </w:rPr>
            </w:pPr>
            <w:r w:rsidRPr="006312CE">
              <w:rPr>
                <w:sz w:val="16"/>
                <w:szCs w:val="16"/>
              </w:rPr>
              <w:t>B</w:t>
            </w:r>
          </w:p>
        </w:tc>
        <w:tc>
          <w:tcPr>
            <w:tcW w:w="4678" w:type="dxa"/>
            <w:shd w:val="solid" w:color="FFFFFF" w:fill="auto"/>
          </w:tcPr>
          <w:p w14:paraId="05656032" w14:textId="69F974D9" w:rsidR="00471D0A" w:rsidRPr="006312CE" w:rsidRDefault="00471D0A" w:rsidP="007D6959">
            <w:pPr>
              <w:pStyle w:val="TAL"/>
              <w:rPr>
                <w:sz w:val="16"/>
                <w:szCs w:val="16"/>
              </w:rPr>
            </w:pPr>
            <w:r w:rsidRPr="006312CE">
              <w:rPr>
                <w:sz w:val="16"/>
                <w:szCs w:val="16"/>
              </w:rPr>
              <w:t>Support of AUN3 device</w:t>
            </w:r>
          </w:p>
        </w:tc>
        <w:tc>
          <w:tcPr>
            <w:tcW w:w="708" w:type="dxa"/>
            <w:shd w:val="solid" w:color="FFFFFF" w:fill="auto"/>
          </w:tcPr>
          <w:p w14:paraId="1D281DB5" w14:textId="22049E52" w:rsidR="00471D0A" w:rsidRPr="006312CE" w:rsidRDefault="00471D0A" w:rsidP="007D6959">
            <w:pPr>
              <w:pStyle w:val="TAL"/>
              <w:rPr>
                <w:sz w:val="16"/>
                <w:szCs w:val="16"/>
              </w:rPr>
            </w:pPr>
            <w:r w:rsidRPr="006312CE">
              <w:rPr>
                <w:sz w:val="16"/>
                <w:szCs w:val="16"/>
              </w:rPr>
              <w:t>18.2.0</w:t>
            </w:r>
          </w:p>
        </w:tc>
      </w:tr>
      <w:tr w:rsidR="00C12262" w:rsidRPr="006312CE" w14:paraId="542BE835" w14:textId="77777777" w:rsidTr="007D6959">
        <w:tc>
          <w:tcPr>
            <w:tcW w:w="800" w:type="dxa"/>
            <w:shd w:val="solid" w:color="FFFFFF" w:fill="auto"/>
          </w:tcPr>
          <w:p w14:paraId="1A1FF21A" w14:textId="33781F3B" w:rsidR="00C12262" w:rsidRPr="006312CE" w:rsidRDefault="00C12262" w:rsidP="007D6959">
            <w:pPr>
              <w:pStyle w:val="TAC"/>
              <w:rPr>
                <w:sz w:val="16"/>
                <w:szCs w:val="16"/>
              </w:rPr>
            </w:pPr>
            <w:r w:rsidRPr="006312CE">
              <w:rPr>
                <w:sz w:val="16"/>
                <w:szCs w:val="16"/>
              </w:rPr>
              <w:t>2023-06</w:t>
            </w:r>
          </w:p>
        </w:tc>
        <w:tc>
          <w:tcPr>
            <w:tcW w:w="800" w:type="dxa"/>
            <w:shd w:val="solid" w:color="FFFFFF" w:fill="auto"/>
          </w:tcPr>
          <w:p w14:paraId="56979DF8" w14:textId="2252FC71" w:rsidR="00C12262" w:rsidRPr="006312CE" w:rsidRDefault="00C12262" w:rsidP="007D6959">
            <w:pPr>
              <w:pStyle w:val="TAL"/>
              <w:rPr>
                <w:sz w:val="16"/>
                <w:szCs w:val="16"/>
              </w:rPr>
            </w:pPr>
            <w:r w:rsidRPr="006312CE">
              <w:rPr>
                <w:sz w:val="16"/>
                <w:szCs w:val="16"/>
              </w:rPr>
              <w:t>SP#100</w:t>
            </w:r>
          </w:p>
        </w:tc>
        <w:tc>
          <w:tcPr>
            <w:tcW w:w="1094" w:type="dxa"/>
            <w:shd w:val="solid" w:color="FFFFFF" w:fill="auto"/>
          </w:tcPr>
          <w:p w14:paraId="11941AB9" w14:textId="29EC13CA" w:rsidR="00C12262" w:rsidRPr="006312CE" w:rsidRDefault="00C12262" w:rsidP="007D6959">
            <w:pPr>
              <w:pStyle w:val="TAC"/>
              <w:rPr>
                <w:sz w:val="16"/>
                <w:szCs w:val="16"/>
              </w:rPr>
            </w:pPr>
            <w:r w:rsidRPr="006312CE">
              <w:rPr>
                <w:sz w:val="16"/>
                <w:szCs w:val="16"/>
              </w:rPr>
              <w:t>SP-230471</w:t>
            </w:r>
          </w:p>
        </w:tc>
        <w:tc>
          <w:tcPr>
            <w:tcW w:w="567" w:type="dxa"/>
            <w:shd w:val="solid" w:color="FFFFFF" w:fill="auto"/>
          </w:tcPr>
          <w:p w14:paraId="79D1E6B2" w14:textId="64AB4501" w:rsidR="00C12262" w:rsidRPr="006312CE" w:rsidRDefault="00C12262" w:rsidP="007D6959">
            <w:pPr>
              <w:pStyle w:val="TAC"/>
              <w:rPr>
                <w:sz w:val="16"/>
                <w:szCs w:val="16"/>
              </w:rPr>
            </w:pPr>
            <w:r w:rsidRPr="006312CE">
              <w:rPr>
                <w:sz w:val="16"/>
                <w:szCs w:val="16"/>
              </w:rPr>
              <w:t>2095</w:t>
            </w:r>
          </w:p>
        </w:tc>
        <w:tc>
          <w:tcPr>
            <w:tcW w:w="567" w:type="dxa"/>
            <w:shd w:val="solid" w:color="FFFFFF" w:fill="auto"/>
          </w:tcPr>
          <w:p w14:paraId="048C436A" w14:textId="19831BEB" w:rsidR="00C12262" w:rsidRPr="006312CE" w:rsidRDefault="00C12262" w:rsidP="007D6959">
            <w:pPr>
              <w:pStyle w:val="TAC"/>
              <w:rPr>
                <w:sz w:val="16"/>
                <w:szCs w:val="16"/>
              </w:rPr>
            </w:pPr>
            <w:r w:rsidRPr="006312CE">
              <w:rPr>
                <w:sz w:val="16"/>
                <w:szCs w:val="16"/>
              </w:rPr>
              <w:t>4</w:t>
            </w:r>
          </w:p>
        </w:tc>
        <w:tc>
          <w:tcPr>
            <w:tcW w:w="425" w:type="dxa"/>
            <w:shd w:val="solid" w:color="FFFFFF" w:fill="auto"/>
          </w:tcPr>
          <w:p w14:paraId="1402D9A8" w14:textId="55D2D711" w:rsidR="00C12262" w:rsidRPr="006312CE" w:rsidRDefault="00C12262" w:rsidP="007D6959">
            <w:pPr>
              <w:pStyle w:val="TAC"/>
              <w:rPr>
                <w:sz w:val="16"/>
                <w:szCs w:val="16"/>
              </w:rPr>
            </w:pPr>
            <w:r w:rsidRPr="006312CE">
              <w:rPr>
                <w:sz w:val="16"/>
                <w:szCs w:val="16"/>
              </w:rPr>
              <w:t>B</w:t>
            </w:r>
          </w:p>
        </w:tc>
        <w:tc>
          <w:tcPr>
            <w:tcW w:w="4678" w:type="dxa"/>
            <w:shd w:val="solid" w:color="FFFFFF" w:fill="auto"/>
          </w:tcPr>
          <w:p w14:paraId="4C64B296" w14:textId="14919912" w:rsidR="00C12262" w:rsidRPr="006312CE" w:rsidRDefault="00C12262" w:rsidP="007D6959">
            <w:pPr>
              <w:pStyle w:val="TAL"/>
              <w:rPr>
                <w:sz w:val="16"/>
                <w:szCs w:val="16"/>
              </w:rPr>
            </w:pPr>
            <w:r w:rsidRPr="006312CE">
              <w:rPr>
                <w:sz w:val="16"/>
                <w:szCs w:val="16"/>
              </w:rPr>
              <w:t>Support of wireline access as access to NPI-NPN and to SNPN</w:t>
            </w:r>
          </w:p>
        </w:tc>
        <w:tc>
          <w:tcPr>
            <w:tcW w:w="708" w:type="dxa"/>
            <w:shd w:val="solid" w:color="FFFFFF" w:fill="auto"/>
          </w:tcPr>
          <w:p w14:paraId="4E23F2F1" w14:textId="30A9FE9D" w:rsidR="00C12262" w:rsidRPr="006312CE" w:rsidRDefault="00C12262" w:rsidP="007D6959">
            <w:pPr>
              <w:pStyle w:val="TAL"/>
              <w:rPr>
                <w:sz w:val="16"/>
                <w:szCs w:val="16"/>
              </w:rPr>
            </w:pPr>
            <w:r w:rsidRPr="006312CE">
              <w:rPr>
                <w:sz w:val="16"/>
                <w:szCs w:val="16"/>
              </w:rPr>
              <w:t>18.2.0</w:t>
            </w:r>
          </w:p>
        </w:tc>
      </w:tr>
      <w:tr w:rsidR="00B22B81" w:rsidRPr="006312CE" w14:paraId="1D4170A1" w14:textId="77777777" w:rsidTr="007D6959">
        <w:tc>
          <w:tcPr>
            <w:tcW w:w="800" w:type="dxa"/>
            <w:shd w:val="solid" w:color="FFFFFF" w:fill="auto"/>
          </w:tcPr>
          <w:p w14:paraId="28B89CC5" w14:textId="728A986B" w:rsidR="00B22B81" w:rsidRPr="006312CE" w:rsidRDefault="00B22B81" w:rsidP="007D6959">
            <w:pPr>
              <w:pStyle w:val="TAC"/>
              <w:rPr>
                <w:sz w:val="16"/>
                <w:szCs w:val="16"/>
              </w:rPr>
            </w:pPr>
            <w:r w:rsidRPr="006312CE">
              <w:rPr>
                <w:sz w:val="16"/>
                <w:szCs w:val="16"/>
              </w:rPr>
              <w:t>2023-06</w:t>
            </w:r>
          </w:p>
        </w:tc>
        <w:tc>
          <w:tcPr>
            <w:tcW w:w="800" w:type="dxa"/>
            <w:shd w:val="solid" w:color="FFFFFF" w:fill="auto"/>
          </w:tcPr>
          <w:p w14:paraId="4D6304E3" w14:textId="4A062919" w:rsidR="00B22B81" w:rsidRPr="006312CE" w:rsidRDefault="00B22B81" w:rsidP="007D6959">
            <w:pPr>
              <w:pStyle w:val="TAL"/>
              <w:rPr>
                <w:sz w:val="16"/>
                <w:szCs w:val="16"/>
              </w:rPr>
            </w:pPr>
            <w:r w:rsidRPr="006312CE">
              <w:rPr>
                <w:sz w:val="16"/>
                <w:szCs w:val="16"/>
              </w:rPr>
              <w:t>SP#100</w:t>
            </w:r>
          </w:p>
        </w:tc>
        <w:tc>
          <w:tcPr>
            <w:tcW w:w="1094" w:type="dxa"/>
            <w:shd w:val="solid" w:color="FFFFFF" w:fill="auto"/>
          </w:tcPr>
          <w:p w14:paraId="6ABF51B4" w14:textId="7A49406C" w:rsidR="00B22B81" w:rsidRPr="006312CE" w:rsidRDefault="00B22B81" w:rsidP="007D6959">
            <w:pPr>
              <w:pStyle w:val="TAC"/>
              <w:rPr>
                <w:sz w:val="16"/>
                <w:szCs w:val="16"/>
              </w:rPr>
            </w:pPr>
            <w:r w:rsidRPr="006312CE">
              <w:rPr>
                <w:sz w:val="16"/>
                <w:szCs w:val="16"/>
              </w:rPr>
              <w:t>SP-230456</w:t>
            </w:r>
          </w:p>
        </w:tc>
        <w:tc>
          <w:tcPr>
            <w:tcW w:w="567" w:type="dxa"/>
            <w:shd w:val="solid" w:color="FFFFFF" w:fill="auto"/>
          </w:tcPr>
          <w:p w14:paraId="48AE4D0B" w14:textId="69637108" w:rsidR="00B22B81" w:rsidRPr="006312CE" w:rsidRDefault="00B22B81" w:rsidP="007D6959">
            <w:pPr>
              <w:pStyle w:val="TAC"/>
              <w:rPr>
                <w:sz w:val="16"/>
                <w:szCs w:val="16"/>
              </w:rPr>
            </w:pPr>
            <w:r w:rsidRPr="006312CE">
              <w:rPr>
                <w:sz w:val="16"/>
                <w:szCs w:val="16"/>
              </w:rPr>
              <w:t>2097</w:t>
            </w:r>
          </w:p>
        </w:tc>
        <w:tc>
          <w:tcPr>
            <w:tcW w:w="567" w:type="dxa"/>
            <w:shd w:val="solid" w:color="FFFFFF" w:fill="auto"/>
          </w:tcPr>
          <w:p w14:paraId="61CE72FD" w14:textId="26F42EA7" w:rsidR="00B22B81" w:rsidRPr="006312CE" w:rsidRDefault="00B22B81" w:rsidP="007D6959">
            <w:pPr>
              <w:pStyle w:val="TAC"/>
              <w:rPr>
                <w:sz w:val="16"/>
                <w:szCs w:val="16"/>
              </w:rPr>
            </w:pPr>
            <w:r w:rsidRPr="006312CE">
              <w:rPr>
                <w:sz w:val="16"/>
                <w:szCs w:val="16"/>
              </w:rPr>
              <w:t>1</w:t>
            </w:r>
          </w:p>
        </w:tc>
        <w:tc>
          <w:tcPr>
            <w:tcW w:w="425" w:type="dxa"/>
            <w:shd w:val="solid" w:color="FFFFFF" w:fill="auto"/>
          </w:tcPr>
          <w:p w14:paraId="481E4580" w14:textId="00AE81FB" w:rsidR="00B22B81" w:rsidRPr="006312CE" w:rsidRDefault="00B22B81" w:rsidP="007D6959">
            <w:pPr>
              <w:pStyle w:val="TAC"/>
              <w:rPr>
                <w:sz w:val="16"/>
                <w:szCs w:val="16"/>
              </w:rPr>
            </w:pPr>
            <w:r w:rsidRPr="006312CE">
              <w:rPr>
                <w:sz w:val="16"/>
                <w:szCs w:val="16"/>
              </w:rPr>
              <w:t>B</w:t>
            </w:r>
          </w:p>
        </w:tc>
        <w:tc>
          <w:tcPr>
            <w:tcW w:w="4678" w:type="dxa"/>
            <w:shd w:val="solid" w:color="FFFFFF" w:fill="auto"/>
          </w:tcPr>
          <w:p w14:paraId="4C5D276D" w14:textId="41BD2E55" w:rsidR="00B22B81" w:rsidRPr="006312CE" w:rsidRDefault="00B22B81" w:rsidP="007D6959">
            <w:pPr>
              <w:pStyle w:val="TAL"/>
              <w:rPr>
                <w:sz w:val="16"/>
                <w:szCs w:val="16"/>
              </w:rPr>
            </w:pPr>
            <w:r w:rsidRPr="006312CE">
              <w:rPr>
                <w:sz w:val="16"/>
                <w:szCs w:val="16"/>
              </w:rPr>
              <w:t>5G-RG ID provided in Trusted Non-3GPP access procedure</w:t>
            </w:r>
          </w:p>
        </w:tc>
        <w:tc>
          <w:tcPr>
            <w:tcW w:w="708" w:type="dxa"/>
            <w:shd w:val="solid" w:color="FFFFFF" w:fill="auto"/>
          </w:tcPr>
          <w:p w14:paraId="2CBE57F7" w14:textId="11A75CE8" w:rsidR="00B22B81" w:rsidRPr="006312CE" w:rsidRDefault="00B22B81" w:rsidP="007D6959">
            <w:pPr>
              <w:pStyle w:val="TAL"/>
              <w:rPr>
                <w:sz w:val="16"/>
                <w:szCs w:val="16"/>
              </w:rPr>
            </w:pPr>
            <w:r w:rsidRPr="006312CE">
              <w:rPr>
                <w:sz w:val="16"/>
                <w:szCs w:val="16"/>
              </w:rPr>
              <w:t>18.2.0</w:t>
            </w:r>
          </w:p>
        </w:tc>
      </w:tr>
      <w:tr w:rsidR="00560B2B" w:rsidRPr="006312CE" w14:paraId="5FC75FF4" w14:textId="77777777" w:rsidTr="007D6959">
        <w:tc>
          <w:tcPr>
            <w:tcW w:w="800" w:type="dxa"/>
            <w:shd w:val="solid" w:color="FFFFFF" w:fill="auto"/>
          </w:tcPr>
          <w:p w14:paraId="3CB3EA16" w14:textId="7EB8F618" w:rsidR="00560B2B" w:rsidRPr="006312CE" w:rsidRDefault="00560B2B" w:rsidP="007D6959">
            <w:pPr>
              <w:pStyle w:val="TAC"/>
              <w:rPr>
                <w:sz w:val="16"/>
                <w:szCs w:val="16"/>
              </w:rPr>
            </w:pPr>
            <w:r w:rsidRPr="006312CE">
              <w:rPr>
                <w:sz w:val="16"/>
                <w:szCs w:val="16"/>
              </w:rPr>
              <w:t>2023-06</w:t>
            </w:r>
          </w:p>
        </w:tc>
        <w:tc>
          <w:tcPr>
            <w:tcW w:w="800" w:type="dxa"/>
            <w:shd w:val="solid" w:color="FFFFFF" w:fill="auto"/>
          </w:tcPr>
          <w:p w14:paraId="5D2823DC" w14:textId="18C5EA7C" w:rsidR="00560B2B" w:rsidRPr="006312CE" w:rsidRDefault="00560B2B" w:rsidP="007D6959">
            <w:pPr>
              <w:pStyle w:val="TAL"/>
              <w:rPr>
                <w:sz w:val="16"/>
                <w:szCs w:val="16"/>
              </w:rPr>
            </w:pPr>
            <w:r w:rsidRPr="006312CE">
              <w:rPr>
                <w:sz w:val="16"/>
                <w:szCs w:val="16"/>
              </w:rPr>
              <w:t>SP#100</w:t>
            </w:r>
          </w:p>
        </w:tc>
        <w:tc>
          <w:tcPr>
            <w:tcW w:w="1094" w:type="dxa"/>
            <w:shd w:val="solid" w:color="FFFFFF" w:fill="auto"/>
          </w:tcPr>
          <w:p w14:paraId="67F48EE7" w14:textId="493FEDAD" w:rsidR="00560B2B" w:rsidRPr="006312CE" w:rsidRDefault="00560B2B" w:rsidP="007D6959">
            <w:pPr>
              <w:pStyle w:val="TAC"/>
              <w:rPr>
                <w:sz w:val="16"/>
                <w:szCs w:val="16"/>
              </w:rPr>
            </w:pPr>
            <w:r w:rsidRPr="006312CE">
              <w:rPr>
                <w:sz w:val="16"/>
                <w:szCs w:val="16"/>
              </w:rPr>
              <w:t>SP-230456</w:t>
            </w:r>
          </w:p>
        </w:tc>
        <w:tc>
          <w:tcPr>
            <w:tcW w:w="567" w:type="dxa"/>
            <w:shd w:val="solid" w:color="FFFFFF" w:fill="auto"/>
          </w:tcPr>
          <w:p w14:paraId="2C1B27E9" w14:textId="7BC162F2" w:rsidR="00560B2B" w:rsidRPr="006312CE" w:rsidRDefault="00560B2B" w:rsidP="007D6959">
            <w:pPr>
              <w:pStyle w:val="TAC"/>
              <w:rPr>
                <w:sz w:val="16"/>
                <w:szCs w:val="16"/>
              </w:rPr>
            </w:pPr>
            <w:r w:rsidRPr="006312CE">
              <w:rPr>
                <w:sz w:val="16"/>
                <w:szCs w:val="16"/>
              </w:rPr>
              <w:t>2098</w:t>
            </w:r>
          </w:p>
        </w:tc>
        <w:tc>
          <w:tcPr>
            <w:tcW w:w="567" w:type="dxa"/>
            <w:shd w:val="solid" w:color="FFFFFF" w:fill="auto"/>
          </w:tcPr>
          <w:p w14:paraId="28D6D004" w14:textId="44FDDE31" w:rsidR="00560B2B" w:rsidRPr="006312CE" w:rsidRDefault="00560B2B" w:rsidP="007D6959">
            <w:pPr>
              <w:pStyle w:val="TAC"/>
              <w:rPr>
                <w:sz w:val="16"/>
                <w:szCs w:val="16"/>
              </w:rPr>
            </w:pPr>
            <w:r w:rsidRPr="006312CE">
              <w:rPr>
                <w:sz w:val="16"/>
                <w:szCs w:val="16"/>
              </w:rPr>
              <w:t>6</w:t>
            </w:r>
          </w:p>
        </w:tc>
        <w:tc>
          <w:tcPr>
            <w:tcW w:w="425" w:type="dxa"/>
            <w:shd w:val="solid" w:color="FFFFFF" w:fill="auto"/>
          </w:tcPr>
          <w:p w14:paraId="53F6F009" w14:textId="5A41D671" w:rsidR="00560B2B" w:rsidRPr="006312CE" w:rsidRDefault="00560B2B" w:rsidP="007D6959">
            <w:pPr>
              <w:pStyle w:val="TAC"/>
              <w:rPr>
                <w:sz w:val="16"/>
                <w:szCs w:val="16"/>
              </w:rPr>
            </w:pPr>
            <w:r w:rsidRPr="006312CE">
              <w:rPr>
                <w:sz w:val="16"/>
                <w:szCs w:val="16"/>
              </w:rPr>
              <w:t>B</w:t>
            </w:r>
          </w:p>
        </w:tc>
        <w:tc>
          <w:tcPr>
            <w:tcW w:w="4678" w:type="dxa"/>
            <w:shd w:val="solid" w:color="FFFFFF" w:fill="auto"/>
          </w:tcPr>
          <w:p w14:paraId="43636728" w14:textId="2ACC8252" w:rsidR="00560B2B" w:rsidRPr="006312CE" w:rsidRDefault="00560B2B" w:rsidP="007D6959">
            <w:pPr>
              <w:pStyle w:val="TAL"/>
              <w:rPr>
                <w:sz w:val="16"/>
                <w:szCs w:val="16"/>
              </w:rPr>
            </w:pPr>
            <w:r w:rsidRPr="006312CE">
              <w:rPr>
                <w:sz w:val="16"/>
                <w:szCs w:val="16"/>
              </w:rPr>
              <w:t>Non-3GPP Device Category Definitions</w:t>
            </w:r>
          </w:p>
        </w:tc>
        <w:tc>
          <w:tcPr>
            <w:tcW w:w="708" w:type="dxa"/>
            <w:shd w:val="solid" w:color="FFFFFF" w:fill="auto"/>
          </w:tcPr>
          <w:p w14:paraId="577933DC" w14:textId="02B05265" w:rsidR="00560B2B" w:rsidRPr="006312CE" w:rsidRDefault="00560B2B" w:rsidP="007D6959">
            <w:pPr>
              <w:pStyle w:val="TAL"/>
              <w:rPr>
                <w:sz w:val="16"/>
                <w:szCs w:val="16"/>
              </w:rPr>
            </w:pPr>
            <w:r w:rsidRPr="006312CE">
              <w:rPr>
                <w:sz w:val="16"/>
                <w:szCs w:val="16"/>
              </w:rPr>
              <w:t>18.2.0</w:t>
            </w:r>
          </w:p>
        </w:tc>
      </w:tr>
      <w:tr w:rsidR="00560B2B" w:rsidRPr="006312CE" w14:paraId="7A9291F0" w14:textId="77777777" w:rsidTr="007D6959">
        <w:tc>
          <w:tcPr>
            <w:tcW w:w="800" w:type="dxa"/>
            <w:shd w:val="solid" w:color="FFFFFF" w:fill="auto"/>
          </w:tcPr>
          <w:p w14:paraId="1479A816" w14:textId="63F5A01E" w:rsidR="00560B2B" w:rsidRPr="006312CE" w:rsidRDefault="00560B2B" w:rsidP="007D6959">
            <w:pPr>
              <w:pStyle w:val="TAC"/>
              <w:rPr>
                <w:sz w:val="16"/>
                <w:szCs w:val="16"/>
              </w:rPr>
            </w:pPr>
            <w:r w:rsidRPr="006312CE">
              <w:rPr>
                <w:sz w:val="16"/>
                <w:szCs w:val="16"/>
              </w:rPr>
              <w:t>2023-06</w:t>
            </w:r>
          </w:p>
        </w:tc>
        <w:tc>
          <w:tcPr>
            <w:tcW w:w="800" w:type="dxa"/>
            <w:shd w:val="solid" w:color="FFFFFF" w:fill="auto"/>
          </w:tcPr>
          <w:p w14:paraId="1A322358" w14:textId="610C8985" w:rsidR="00560B2B" w:rsidRPr="006312CE" w:rsidRDefault="00560B2B" w:rsidP="007D6959">
            <w:pPr>
              <w:pStyle w:val="TAL"/>
              <w:rPr>
                <w:sz w:val="16"/>
                <w:szCs w:val="16"/>
              </w:rPr>
            </w:pPr>
            <w:r w:rsidRPr="006312CE">
              <w:rPr>
                <w:sz w:val="16"/>
                <w:szCs w:val="16"/>
              </w:rPr>
              <w:t>SP#100</w:t>
            </w:r>
          </w:p>
        </w:tc>
        <w:tc>
          <w:tcPr>
            <w:tcW w:w="1094" w:type="dxa"/>
            <w:shd w:val="solid" w:color="FFFFFF" w:fill="auto"/>
          </w:tcPr>
          <w:p w14:paraId="1082A829" w14:textId="4745A83E" w:rsidR="00560B2B" w:rsidRPr="006312CE" w:rsidRDefault="00560B2B" w:rsidP="007D6959">
            <w:pPr>
              <w:pStyle w:val="TAC"/>
              <w:rPr>
                <w:sz w:val="16"/>
                <w:szCs w:val="16"/>
              </w:rPr>
            </w:pPr>
            <w:r w:rsidRPr="006312CE">
              <w:rPr>
                <w:sz w:val="16"/>
                <w:szCs w:val="16"/>
              </w:rPr>
              <w:t>SP-230456</w:t>
            </w:r>
          </w:p>
        </w:tc>
        <w:tc>
          <w:tcPr>
            <w:tcW w:w="567" w:type="dxa"/>
            <w:shd w:val="solid" w:color="FFFFFF" w:fill="auto"/>
          </w:tcPr>
          <w:p w14:paraId="7F79E16A" w14:textId="39049F5D" w:rsidR="00560B2B" w:rsidRPr="006312CE" w:rsidRDefault="00560B2B" w:rsidP="007D6959">
            <w:pPr>
              <w:pStyle w:val="TAC"/>
              <w:rPr>
                <w:sz w:val="16"/>
                <w:szCs w:val="16"/>
              </w:rPr>
            </w:pPr>
            <w:r w:rsidRPr="006312CE">
              <w:rPr>
                <w:sz w:val="16"/>
                <w:szCs w:val="16"/>
              </w:rPr>
              <w:t>2099</w:t>
            </w:r>
          </w:p>
        </w:tc>
        <w:tc>
          <w:tcPr>
            <w:tcW w:w="567" w:type="dxa"/>
            <w:shd w:val="solid" w:color="FFFFFF" w:fill="auto"/>
          </w:tcPr>
          <w:p w14:paraId="01C9AC61" w14:textId="016289C8" w:rsidR="00560B2B" w:rsidRPr="006312CE" w:rsidRDefault="00560B2B" w:rsidP="007D6959">
            <w:pPr>
              <w:pStyle w:val="TAC"/>
              <w:rPr>
                <w:sz w:val="16"/>
                <w:szCs w:val="16"/>
              </w:rPr>
            </w:pPr>
            <w:r w:rsidRPr="006312CE">
              <w:rPr>
                <w:sz w:val="16"/>
                <w:szCs w:val="16"/>
              </w:rPr>
              <w:t>5</w:t>
            </w:r>
          </w:p>
        </w:tc>
        <w:tc>
          <w:tcPr>
            <w:tcW w:w="425" w:type="dxa"/>
            <w:shd w:val="solid" w:color="FFFFFF" w:fill="auto"/>
          </w:tcPr>
          <w:p w14:paraId="30E6A4EF" w14:textId="3C4C6CB6" w:rsidR="00560B2B" w:rsidRPr="006312CE" w:rsidRDefault="00560B2B" w:rsidP="007D6959">
            <w:pPr>
              <w:pStyle w:val="TAC"/>
              <w:rPr>
                <w:sz w:val="16"/>
                <w:szCs w:val="16"/>
              </w:rPr>
            </w:pPr>
            <w:r w:rsidRPr="006312CE">
              <w:rPr>
                <w:sz w:val="16"/>
                <w:szCs w:val="16"/>
              </w:rPr>
              <w:t xml:space="preserve">B </w:t>
            </w:r>
          </w:p>
        </w:tc>
        <w:tc>
          <w:tcPr>
            <w:tcW w:w="4678" w:type="dxa"/>
            <w:shd w:val="solid" w:color="FFFFFF" w:fill="auto"/>
          </w:tcPr>
          <w:p w14:paraId="1B52384D" w14:textId="5AF35EA7" w:rsidR="00560B2B" w:rsidRPr="006312CE" w:rsidRDefault="00560B2B" w:rsidP="007D6959">
            <w:pPr>
              <w:pStyle w:val="TAL"/>
              <w:rPr>
                <w:sz w:val="16"/>
                <w:szCs w:val="16"/>
              </w:rPr>
            </w:pPr>
            <w:r w:rsidRPr="006312CE">
              <w:rPr>
                <w:sz w:val="16"/>
                <w:szCs w:val="16"/>
              </w:rPr>
              <w:t>Differentiated service for NAUN3 devices connected behind a 5G-RG</w:t>
            </w:r>
          </w:p>
        </w:tc>
        <w:tc>
          <w:tcPr>
            <w:tcW w:w="708" w:type="dxa"/>
            <w:shd w:val="solid" w:color="FFFFFF" w:fill="auto"/>
          </w:tcPr>
          <w:p w14:paraId="3C46936D" w14:textId="45831E7C" w:rsidR="00560B2B" w:rsidRPr="006312CE" w:rsidRDefault="00560B2B" w:rsidP="007D6959">
            <w:pPr>
              <w:pStyle w:val="TAL"/>
              <w:rPr>
                <w:sz w:val="16"/>
                <w:szCs w:val="16"/>
              </w:rPr>
            </w:pPr>
            <w:r w:rsidRPr="006312CE">
              <w:rPr>
                <w:sz w:val="16"/>
                <w:szCs w:val="16"/>
              </w:rPr>
              <w:t>18.2.0</w:t>
            </w:r>
          </w:p>
        </w:tc>
      </w:tr>
      <w:tr w:rsidR="00B66FF6" w:rsidRPr="006312CE" w14:paraId="49F786FC" w14:textId="77777777" w:rsidTr="007D6959">
        <w:tc>
          <w:tcPr>
            <w:tcW w:w="800" w:type="dxa"/>
            <w:shd w:val="solid" w:color="FFFFFF" w:fill="auto"/>
          </w:tcPr>
          <w:p w14:paraId="52CC8288" w14:textId="38023F9F" w:rsidR="00B66FF6" w:rsidRPr="006312CE" w:rsidRDefault="00B66FF6" w:rsidP="007D6959">
            <w:pPr>
              <w:pStyle w:val="TAC"/>
              <w:rPr>
                <w:sz w:val="16"/>
                <w:szCs w:val="16"/>
              </w:rPr>
            </w:pPr>
            <w:r w:rsidRPr="006312CE">
              <w:rPr>
                <w:sz w:val="16"/>
                <w:szCs w:val="16"/>
              </w:rPr>
              <w:t>2023-09</w:t>
            </w:r>
          </w:p>
        </w:tc>
        <w:tc>
          <w:tcPr>
            <w:tcW w:w="800" w:type="dxa"/>
            <w:shd w:val="solid" w:color="FFFFFF" w:fill="auto"/>
          </w:tcPr>
          <w:p w14:paraId="0AB87B9E" w14:textId="494F9AF1" w:rsidR="00B66FF6" w:rsidRPr="006312CE" w:rsidRDefault="00B66FF6" w:rsidP="007D6959">
            <w:pPr>
              <w:pStyle w:val="TAL"/>
              <w:rPr>
                <w:sz w:val="16"/>
                <w:szCs w:val="16"/>
              </w:rPr>
            </w:pPr>
            <w:r w:rsidRPr="006312CE">
              <w:rPr>
                <w:sz w:val="16"/>
                <w:szCs w:val="16"/>
              </w:rPr>
              <w:t>SP#101</w:t>
            </w:r>
          </w:p>
        </w:tc>
        <w:tc>
          <w:tcPr>
            <w:tcW w:w="1094" w:type="dxa"/>
            <w:shd w:val="solid" w:color="FFFFFF" w:fill="auto"/>
          </w:tcPr>
          <w:p w14:paraId="626B1890" w14:textId="32B9FB03" w:rsidR="00B66FF6" w:rsidRPr="006312CE" w:rsidRDefault="00B66FF6" w:rsidP="007D6959">
            <w:pPr>
              <w:pStyle w:val="TAC"/>
              <w:rPr>
                <w:sz w:val="16"/>
                <w:szCs w:val="16"/>
              </w:rPr>
            </w:pPr>
            <w:r w:rsidRPr="006312CE">
              <w:rPr>
                <w:sz w:val="16"/>
                <w:szCs w:val="16"/>
              </w:rPr>
              <w:t>SP-230838</w:t>
            </w:r>
          </w:p>
        </w:tc>
        <w:tc>
          <w:tcPr>
            <w:tcW w:w="567" w:type="dxa"/>
            <w:shd w:val="solid" w:color="FFFFFF" w:fill="auto"/>
          </w:tcPr>
          <w:p w14:paraId="419A470C" w14:textId="0DF7E3C6" w:rsidR="00B66FF6" w:rsidRPr="006312CE" w:rsidRDefault="00B66FF6" w:rsidP="007D6959">
            <w:pPr>
              <w:pStyle w:val="TAC"/>
              <w:rPr>
                <w:sz w:val="16"/>
                <w:szCs w:val="16"/>
              </w:rPr>
            </w:pPr>
            <w:r w:rsidRPr="006312CE">
              <w:rPr>
                <w:sz w:val="16"/>
                <w:szCs w:val="16"/>
              </w:rPr>
              <w:t>2107</w:t>
            </w:r>
          </w:p>
        </w:tc>
        <w:tc>
          <w:tcPr>
            <w:tcW w:w="567" w:type="dxa"/>
            <w:shd w:val="solid" w:color="FFFFFF" w:fill="auto"/>
          </w:tcPr>
          <w:p w14:paraId="56A45F11" w14:textId="79E9DCB2" w:rsidR="00B66FF6" w:rsidRPr="006312CE" w:rsidRDefault="00B66FF6" w:rsidP="007D6959">
            <w:pPr>
              <w:pStyle w:val="TAC"/>
              <w:rPr>
                <w:sz w:val="16"/>
                <w:szCs w:val="16"/>
              </w:rPr>
            </w:pPr>
            <w:r w:rsidRPr="006312CE">
              <w:rPr>
                <w:sz w:val="16"/>
                <w:szCs w:val="16"/>
              </w:rPr>
              <w:t>-</w:t>
            </w:r>
          </w:p>
        </w:tc>
        <w:tc>
          <w:tcPr>
            <w:tcW w:w="425" w:type="dxa"/>
            <w:shd w:val="solid" w:color="FFFFFF" w:fill="auto"/>
          </w:tcPr>
          <w:p w14:paraId="7ADFE27E" w14:textId="1BC49A98" w:rsidR="00B66FF6" w:rsidRPr="006312CE" w:rsidRDefault="00B66FF6" w:rsidP="007D6959">
            <w:pPr>
              <w:pStyle w:val="TAC"/>
              <w:rPr>
                <w:sz w:val="16"/>
                <w:szCs w:val="16"/>
              </w:rPr>
            </w:pPr>
            <w:r w:rsidRPr="006312CE">
              <w:rPr>
                <w:sz w:val="16"/>
                <w:szCs w:val="16"/>
              </w:rPr>
              <w:t>A</w:t>
            </w:r>
          </w:p>
        </w:tc>
        <w:tc>
          <w:tcPr>
            <w:tcW w:w="4678" w:type="dxa"/>
            <w:shd w:val="solid" w:color="FFFFFF" w:fill="auto"/>
          </w:tcPr>
          <w:p w14:paraId="7A00FB60" w14:textId="606B6B7E" w:rsidR="00B66FF6" w:rsidRPr="006312CE" w:rsidRDefault="00B66FF6" w:rsidP="007D6959">
            <w:pPr>
              <w:pStyle w:val="TAL"/>
              <w:rPr>
                <w:sz w:val="16"/>
                <w:szCs w:val="16"/>
              </w:rPr>
            </w:pPr>
            <w:r w:rsidRPr="006312CE">
              <w:rPr>
                <w:sz w:val="16"/>
                <w:szCs w:val="16"/>
              </w:rPr>
              <w:t>RFCs related to DHCPv6 are obsoleted by RFC 8415</w:t>
            </w:r>
          </w:p>
        </w:tc>
        <w:tc>
          <w:tcPr>
            <w:tcW w:w="708" w:type="dxa"/>
            <w:shd w:val="solid" w:color="FFFFFF" w:fill="auto"/>
          </w:tcPr>
          <w:p w14:paraId="12B8789B" w14:textId="1407BC68" w:rsidR="00B66FF6" w:rsidRPr="006312CE" w:rsidRDefault="00B66FF6" w:rsidP="007D6959">
            <w:pPr>
              <w:pStyle w:val="TAL"/>
              <w:rPr>
                <w:sz w:val="16"/>
                <w:szCs w:val="16"/>
              </w:rPr>
            </w:pPr>
            <w:r w:rsidRPr="006312CE">
              <w:rPr>
                <w:sz w:val="16"/>
                <w:szCs w:val="16"/>
              </w:rPr>
              <w:t>18.3.0</w:t>
            </w:r>
          </w:p>
        </w:tc>
      </w:tr>
      <w:tr w:rsidR="00B66FF6" w:rsidRPr="006312CE" w14:paraId="2979754C" w14:textId="77777777" w:rsidTr="007D6959">
        <w:tc>
          <w:tcPr>
            <w:tcW w:w="800" w:type="dxa"/>
            <w:shd w:val="solid" w:color="FFFFFF" w:fill="auto"/>
          </w:tcPr>
          <w:p w14:paraId="487F819D" w14:textId="33959E15" w:rsidR="00B66FF6" w:rsidRPr="006312CE" w:rsidRDefault="00B66FF6" w:rsidP="007D6959">
            <w:pPr>
              <w:pStyle w:val="TAC"/>
              <w:rPr>
                <w:sz w:val="16"/>
                <w:szCs w:val="16"/>
              </w:rPr>
            </w:pPr>
            <w:r w:rsidRPr="006312CE">
              <w:rPr>
                <w:sz w:val="16"/>
                <w:szCs w:val="16"/>
              </w:rPr>
              <w:t>2023-09</w:t>
            </w:r>
          </w:p>
        </w:tc>
        <w:tc>
          <w:tcPr>
            <w:tcW w:w="800" w:type="dxa"/>
            <w:shd w:val="solid" w:color="FFFFFF" w:fill="auto"/>
          </w:tcPr>
          <w:p w14:paraId="5E9C4464" w14:textId="0DDE4B52" w:rsidR="00B66FF6" w:rsidRPr="006312CE" w:rsidRDefault="00B66FF6" w:rsidP="007D6959">
            <w:pPr>
              <w:pStyle w:val="TAL"/>
              <w:rPr>
                <w:sz w:val="16"/>
                <w:szCs w:val="16"/>
              </w:rPr>
            </w:pPr>
            <w:r w:rsidRPr="006312CE">
              <w:rPr>
                <w:sz w:val="16"/>
                <w:szCs w:val="16"/>
              </w:rPr>
              <w:t>SP#101</w:t>
            </w:r>
          </w:p>
        </w:tc>
        <w:tc>
          <w:tcPr>
            <w:tcW w:w="1094" w:type="dxa"/>
            <w:shd w:val="solid" w:color="FFFFFF" w:fill="auto"/>
          </w:tcPr>
          <w:p w14:paraId="2BF8A0CC" w14:textId="3B4C5F97" w:rsidR="00B66FF6" w:rsidRPr="006312CE" w:rsidRDefault="00B66FF6" w:rsidP="007D6959">
            <w:pPr>
              <w:pStyle w:val="TAC"/>
              <w:rPr>
                <w:sz w:val="16"/>
                <w:szCs w:val="16"/>
              </w:rPr>
            </w:pPr>
            <w:r w:rsidRPr="006312CE">
              <w:rPr>
                <w:sz w:val="16"/>
                <w:szCs w:val="16"/>
              </w:rPr>
              <w:t>SP-230830</w:t>
            </w:r>
          </w:p>
        </w:tc>
        <w:tc>
          <w:tcPr>
            <w:tcW w:w="567" w:type="dxa"/>
            <w:shd w:val="solid" w:color="FFFFFF" w:fill="auto"/>
          </w:tcPr>
          <w:p w14:paraId="7C3D7E3C" w14:textId="23FC4B67" w:rsidR="00B66FF6" w:rsidRPr="006312CE" w:rsidRDefault="00B66FF6" w:rsidP="007D6959">
            <w:pPr>
              <w:pStyle w:val="TAC"/>
              <w:rPr>
                <w:sz w:val="16"/>
                <w:szCs w:val="16"/>
              </w:rPr>
            </w:pPr>
            <w:r w:rsidRPr="006312CE">
              <w:rPr>
                <w:sz w:val="16"/>
                <w:szCs w:val="16"/>
              </w:rPr>
              <w:t>2109</w:t>
            </w:r>
          </w:p>
        </w:tc>
        <w:tc>
          <w:tcPr>
            <w:tcW w:w="567" w:type="dxa"/>
            <w:shd w:val="solid" w:color="FFFFFF" w:fill="auto"/>
          </w:tcPr>
          <w:p w14:paraId="5E20B29D" w14:textId="20E57441" w:rsidR="00B66FF6" w:rsidRPr="006312CE" w:rsidRDefault="00B66FF6" w:rsidP="007D6959">
            <w:pPr>
              <w:pStyle w:val="TAC"/>
              <w:rPr>
                <w:sz w:val="16"/>
                <w:szCs w:val="16"/>
              </w:rPr>
            </w:pPr>
            <w:r w:rsidRPr="006312CE">
              <w:rPr>
                <w:sz w:val="16"/>
                <w:szCs w:val="16"/>
              </w:rPr>
              <w:t>1</w:t>
            </w:r>
          </w:p>
        </w:tc>
        <w:tc>
          <w:tcPr>
            <w:tcW w:w="425" w:type="dxa"/>
            <w:shd w:val="solid" w:color="FFFFFF" w:fill="auto"/>
          </w:tcPr>
          <w:p w14:paraId="277123C1" w14:textId="1DA9A02E" w:rsidR="00B66FF6" w:rsidRPr="006312CE" w:rsidRDefault="00B66FF6" w:rsidP="007D6959">
            <w:pPr>
              <w:pStyle w:val="TAC"/>
              <w:rPr>
                <w:sz w:val="16"/>
                <w:szCs w:val="16"/>
              </w:rPr>
            </w:pPr>
            <w:r w:rsidRPr="006312CE">
              <w:rPr>
                <w:sz w:val="16"/>
                <w:szCs w:val="16"/>
              </w:rPr>
              <w:t>A</w:t>
            </w:r>
          </w:p>
        </w:tc>
        <w:tc>
          <w:tcPr>
            <w:tcW w:w="4678" w:type="dxa"/>
            <w:shd w:val="solid" w:color="FFFFFF" w:fill="auto"/>
          </w:tcPr>
          <w:p w14:paraId="3A755A1C" w14:textId="0F72D1E4" w:rsidR="00B66FF6" w:rsidRPr="006312CE" w:rsidRDefault="00B66FF6" w:rsidP="007D6959">
            <w:pPr>
              <w:pStyle w:val="TAL"/>
              <w:rPr>
                <w:sz w:val="16"/>
                <w:szCs w:val="16"/>
              </w:rPr>
            </w:pPr>
            <w:r w:rsidRPr="006312CE">
              <w:rPr>
                <w:sz w:val="16"/>
                <w:szCs w:val="16"/>
              </w:rPr>
              <w:t>Correction of PDU Session Release for 5G-RG</w:t>
            </w:r>
          </w:p>
        </w:tc>
        <w:tc>
          <w:tcPr>
            <w:tcW w:w="708" w:type="dxa"/>
            <w:shd w:val="solid" w:color="FFFFFF" w:fill="auto"/>
          </w:tcPr>
          <w:p w14:paraId="430ECA73" w14:textId="42EACEC0" w:rsidR="00B66FF6" w:rsidRPr="006312CE" w:rsidRDefault="00B66FF6" w:rsidP="007D6959">
            <w:pPr>
              <w:pStyle w:val="TAL"/>
              <w:rPr>
                <w:sz w:val="16"/>
                <w:szCs w:val="16"/>
              </w:rPr>
            </w:pPr>
            <w:r w:rsidRPr="006312CE">
              <w:rPr>
                <w:sz w:val="16"/>
                <w:szCs w:val="16"/>
              </w:rPr>
              <w:t>18.3.0</w:t>
            </w:r>
          </w:p>
        </w:tc>
      </w:tr>
      <w:tr w:rsidR="004C458B" w:rsidRPr="006312CE" w14:paraId="560E7694" w14:textId="77777777" w:rsidTr="007D6959">
        <w:tc>
          <w:tcPr>
            <w:tcW w:w="800" w:type="dxa"/>
            <w:shd w:val="solid" w:color="FFFFFF" w:fill="auto"/>
          </w:tcPr>
          <w:p w14:paraId="22D58BDA" w14:textId="03E80035" w:rsidR="004C458B" w:rsidRPr="006312CE" w:rsidRDefault="004C458B" w:rsidP="007D6959">
            <w:pPr>
              <w:pStyle w:val="TAC"/>
              <w:rPr>
                <w:sz w:val="16"/>
                <w:szCs w:val="16"/>
              </w:rPr>
            </w:pPr>
            <w:r w:rsidRPr="006312CE">
              <w:rPr>
                <w:sz w:val="16"/>
                <w:szCs w:val="16"/>
              </w:rPr>
              <w:t>2023-12</w:t>
            </w:r>
          </w:p>
        </w:tc>
        <w:tc>
          <w:tcPr>
            <w:tcW w:w="800" w:type="dxa"/>
            <w:shd w:val="solid" w:color="FFFFFF" w:fill="auto"/>
          </w:tcPr>
          <w:p w14:paraId="7562DC6F" w14:textId="765CAF11" w:rsidR="004C458B" w:rsidRPr="006312CE" w:rsidRDefault="004C458B" w:rsidP="007D6959">
            <w:pPr>
              <w:pStyle w:val="TAL"/>
              <w:rPr>
                <w:sz w:val="16"/>
                <w:szCs w:val="16"/>
              </w:rPr>
            </w:pPr>
            <w:r w:rsidRPr="006312CE">
              <w:rPr>
                <w:sz w:val="16"/>
                <w:szCs w:val="16"/>
              </w:rPr>
              <w:t>SP#102</w:t>
            </w:r>
          </w:p>
        </w:tc>
        <w:tc>
          <w:tcPr>
            <w:tcW w:w="1094" w:type="dxa"/>
            <w:shd w:val="solid" w:color="FFFFFF" w:fill="auto"/>
          </w:tcPr>
          <w:p w14:paraId="6CAF8A4A" w14:textId="23E4E6F0" w:rsidR="004C458B" w:rsidRPr="006312CE" w:rsidRDefault="004C458B" w:rsidP="007D6959">
            <w:pPr>
              <w:pStyle w:val="TAC"/>
              <w:rPr>
                <w:sz w:val="16"/>
                <w:szCs w:val="16"/>
              </w:rPr>
            </w:pPr>
            <w:r w:rsidRPr="006312CE">
              <w:rPr>
                <w:sz w:val="16"/>
                <w:szCs w:val="16"/>
              </w:rPr>
              <w:t>SP-231252</w:t>
            </w:r>
          </w:p>
        </w:tc>
        <w:tc>
          <w:tcPr>
            <w:tcW w:w="567" w:type="dxa"/>
            <w:shd w:val="solid" w:color="FFFFFF" w:fill="auto"/>
          </w:tcPr>
          <w:p w14:paraId="25593A23" w14:textId="5CB519C2" w:rsidR="004C458B" w:rsidRPr="006312CE" w:rsidRDefault="004C458B" w:rsidP="007D6959">
            <w:pPr>
              <w:pStyle w:val="TAC"/>
              <w:rPr>
                <w:sz w:val="16"/>
                <w:szCs w:val="16"/>
              </w:rPr>
            </w:pPr>
            <w:r w:rsidRPr="006312CE">
              <w:rPr>
                <w:sz w:val="16"/>
                <w:szCs w:val="16"/>
              </w:rPr>
              <w:t>2113</w:t>
            </w:r>
          </w:p>
        </w:tc>
        <w:tc>
          <w:tcPr>
            <w:tcW w:w="567" w:type="dxa"/>
            <w:shd w:val="solid" w:color="FFFFFF" w:fill="auto"/>
          </w:tcPr>
          <w:p w14:paraId="6B1810ED" w14:textId="2AAA079C" w:rsidR="004C458B" w:rsidRPr="006312CE" w:rsidRDefault="004C458B" w:rsidP="007D6959">
            <w:pPr>
              <w:pStyle w:val="TAC"/>
              <w:rPr>
                <w:sz w:val="16"/>
                <w:szCs w:val="16"/>
              </w:rPr>
            </w:pPr>
            <w:r w:rsidRPr="006312CE">
              <w:rPr>
                <w:sz w:val="16"/>
                <w:szCs w:val="16"/>
              </w:rPr>
              <w:t>2</w:t>
            </w:r>
          </w:p>
        </w:tc>
        <w:tc>
          <w:tcPr>
            <w:tcW w:w="425" w:type="dxa"/>
            <w:shd w:val="solid" w:color="FFFFFF" w:fill="auto"/>
          </w:tcPr>
          <w:p w14:paraId="154E477D" w14:textId="57F2C73C" w:rsidR="004C458B" w:rsidRPr="006312CE" w:rsidRDefault="004C458B" w:rsidP="007D6959">
            <w:pPr>
              <w:pStyle w:val="TAC"/>
              <w:rPr>
                <w:sz w:val="16"/>
                <w:szCs w:val="16"/>
              </w:rPr>
            </w:pPr>
            <w:r w:rsidRPr="006312CE">
              <w:rPr>
                <w:sz w:val="16"/>
                <w:szCs w:val="16"/>
              </w:rPr>
              <w:t>F</w:t>
            </w:r>
          </w:p>
        </w:tc>
        <w:tc>
          <w:tcPr>
            <w:tcW w:w="4678" w:type="dxa"/>
            <w:shd w:val="solid" w:color="FFFFFF" w:fill="auto"/>
          </w:tcPr>
          <w:p w14:paraId="771955C2" w14:textId="17D2214A" w:rsidR="004C458B" w:rsidRPr="006312CE" w:rsidRDefault="004C458B" w:rsidP="007D6959">
            <w:pPr>
              <w:pStyle w:val="TAL"/>
              <w:rPr>
                <w:sz w:val="16"/>
                <w:szCs w:val="16"/>
              </w:rPr>
            </w:pPr>
            <w:r w:rsidRPr="006312CE">
              <w:rPr>
                <w:sz w:val="16"/>
                <w:szCs w:val="16"/>
              </w:rPr>
              <w:t>Corrections Not related with AUN3 devices</w:t>
            </w:r>
          </w:p>
        </w:tc>
        <w:tc>
          <w:tcPr>
            <w:tcW w:w="708" w:type="dxa"/>
            <w:shd w:val="solid" w:color="FFFFFF" w:fill="auto"/>
          </w:tcPr>
          <w:p w14:paraId="21FBDB08" w14:textId="7353DB36" w:rsidR="004C458B" w:rsidRPr="006312CE" w:rsidRDefault="004C458B" w:rsidP="007D6959">
            <w:pPr>
              <w:pStyle w:val="TAL"/>
              <w:rPr>
                <w:sz w:val="16"/>
                <w:szCs w:val="16"/>
              </w:rPr>
            </w:pPr>
            <w:r w:rsidRPr="006312CE">
              <w:rPr>
                <w:sz w:val="16"/>
                <w:szCs w:val="16"/>
              </w:rPr>
              <w:t>18.4.0</w:t>
            </w:r>
          </w:p>
        </w:tc>
      </w:tr>
      <w:tr w:rsidR="00F236D5" w:rsidRPr="006312CE" w14:paraId="1A7D2844" w14:textId="77777777" w:rsidTr="007D6959">
        <w:tc>
          <w:tcPr>
            <w:tcW w:w="800" w:type="dxa"/>
            <w:shd w:val="solid" w:color="FFFFFF" w:fill="auto"/>
          </w:tcPr>
          <w:p w14:paraId="07F84A8F" w14:textId="4E7E7FF6"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5B51072C" w14:textId="65FFD03D"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4E8CF7CD" w14:textId="7F15CC3A"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110B64FE" w14:textId="21E4A621" w:rsidR="00F236D5" w:rsidRPr="006312CE" w:rsidRDefault="00F236D5" w:rsidP="007D6959">
            <w:pPr>
              <w:pStyle w:val="TAC"/>
              <w:rPr>
                <w:sz w:val="16"/>
                <w:szCs w:val="16"/>
              </w:rPr>
            </w:pPr>
            <w:r w:rsidRPr="006312CE">
              <w:rPr>
                <w:sz w:val="16"/>
                <w:szCs w:val="16"/>
              </w:rPr>
              <w:t>2114</w:t>
            </w:r>
          </w:p>
        </w:tc>
        <w:tc>
          <w:tcPr>
            <w:tcW w:w="567" w:type="dxa"/>
            <w:shd w:val="solid" w:color="FFFFFF" w:fill="auto"/>
          </w:tcPr>
          <w:p w14:paraId="7D2E1EDD" w14:textId="5BC5FE07" w:rsidR="00F236D5" w:rsidRPr="006312CE" w:rsidRDefault="00F236D5" w:rsidP="007D6959">
            <w:pPr>
              <w:pStyle w:val="TAC"/>
              <w:rPr>
                <w:sz w:val="16"/>
                <w:szCs w:val="16"/>
              </w:rPr>
            </w:pPr>
            <w:r w:rsidRPr="006312CE">
              <w:rPr>
                <w:sz w:val="16"/>
                <w:szCs w:val="16"/>
              </w:rPr>
              <w:t>1</w:t>
            </w:r>
          </w:p>
        </w:tc>
        <w:tc>
          <w:tcPr>
            <w:tcW w:w="425" w:type="dxa"/>
            <w:shd w:val="solid" w:color="FFFFFF" w:fill="auto"/>
          </w:tcPr>
          <w:p w14:paraId="6D630622" w14:textId="55AF3BAB"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0AEF3E51" w14:textId="3E90E2E4" w:rsidR="00F236D5" w:rsidRPr="006312CE" w:rsidRDefault="00F236D5" w:rsidP="007D6959">
            <w:pPr>
              <w:pStyle w:val="TAL"/>
              <w:rPr>
                <w:sz w:val="16"/>
                <w:szCs w:val="16"/>
              </w:rPr>
            </w:pPr>
            <w:r w:rsidRPr="006312CE">
              <w:rPr>
                <w:sz w:val="16"/>
                <w:szCs w:val="16"/>
              </w:rPr>
              <w:t>Update on deregistration procedure of 5G-RG serving AUN3 devices</w:t>
            </w:r>
          </w:p>
        </w:tc>
        <w:tc>
          <w:tcPr>
            <w:tcW w:w="708" w:type="dxa"/>
            <w:shd w:val="solid" w:color="FFFFFF" w:fill="auto"/>
          </w:tcPr>
          <w:p w14:paraId="17365590" w14:textId="575D2183" w:rsidR="00F236D5" w:rsidRPr="006312CE" w:rsidRDefault="00F236D5" w:rsidP="007D6959">
            <w:pPr>
              <w:pStyle w:val="TAL"/>
              <w:rPr>
                <w:sz w:val="16"/>
                <w:szCs w:val="16"/>
              </w:rPr>
            </w:pPr>
            <w:r w:rsidRPr="006312CE">
              <w:rPr>
                <w:sz w:val="16"/>
                <w:szCs w:val="16"/>
              </w:rPr>
              <w:t>18.4.0</w:t>
            </w:r>
          </w:p>
        </w:tc>
      </w:tr>
      <w:tr w:rsidR="00F236D5" w:rsidRPr="006312CE" w14:paraId="793B2786" w14:textId="77777777" w:rsidTr="007D6959">
        <w:tc>
          <w:tcPr>
            <w:tcW w:w="800" w:type="dxa"/>
            <w:shd w:val="solid" w:color="FFFFFF" w:fill="auto"/>
          </w:tcPr>
          <w:p w14:paraId="7781D4BB" w14:textId="6D6849B2"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4ACB015E" w14:textId="54E021FB"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690061AA" w14:textId="22A9DB5F"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4EAFB3E3" w14:textId="35847ED0" w:rsidR="00F236D5" w:rsidRPr="006312CE" w:rsidRDefault="00F236D5" w:rsidP="007D6959">
            <w:pPr>
              <w:pStyle w:val="TAC"/>
              <w:rPr>
                <w:sz w:val="16"/>
                <w:szCs w:val="16"/>
              </w:rPr>
            </w:pPr>
            <w:r w:rsidRPr="006312CE">
              <w:rPr>
                <w:sz w:val="16"/>
                <w:szCs w:val="16"/>
              </w:rPr>
              <w:t>2115</w:t>
            </w:r>
          </w:p>
        </w:tc>
        <w:tc>
          <w:tcPr>
            <w:tcW w:w="567" w:type="dxa"/>
            <w:shd w:val="solid" w:color="FFFFFF" w:fill="auto"/>
          </w:tcPr>
          <w:p w14:paraId="4594F257" w14:textId="3701C93B" w:rsidR="00F236D5" w:rsidRPr="006312CE" w:rsidRDefault="00F236D5" w:rsidP="007D6959">
            <w:pPr>
              <w:pStyle w:val="TAC"/>
              <w:rPr>
                <w:sz w:val="16"/>
                <w:szCs w:val="16"/>
              </w:rPr>
            </w:pPr>
            <w:r w:rsidRPr="006312CE">
              <w:rPr>
                <w:sz w:val="16"/>
                <w:szCs w:val="16"/>
              </w:rPr>
              <w:t>2</w:t>
            </w:r>
          </w:p>
        </w:tc>
        <w:tc>
          <w:tcPr>
            <w:tcW w:w="425" w:type="dxa"/>
            <w:shd w:val="solid" w:color="FFFFFF" w:fill="auto"/>
          </w:tcPr>
          <w:p w14:paraId="7E21DC80" w14:textId="5A91A3D7"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74152617" w14:textId="20474CEB" w:rsidR="00F236D5" w:rsidRPr="006312CE" w:rsidRDefault="00F236D5" w:rsidP="007D6959">
            <w:pPr>
              <w:pStyle w:val="TAL"/>
              <w:rPr>
                <w:sz w:val="16"/>
                <w:szCs w:val="16"/>
              </w:rPr>
            </w:pPr>
            <w:r w:rsidRPr="006312CE">
              <w:rPr>
                <w:sz w:val="16"/>
                <w:szCs w:val="16"/>
              </w:rPr>
              <w:t>Clarification on MBR determination for AUN3 device</w:t>
            </w:r>
          </w:p>
        </w:tc>
        <w:tc>
          <w:tcPr>
            <w:tcW w:w="708" w:type="dxa"/>
            <w:shd w:val="solid" w:color="FFFFFF" w:fill="auto"/>
          </w:tcPr>
          <w:p w14:paraId="6A63297A" w14:textId="6A5E96BB" w:rsidR="00F236D5" w:rsidRPr="006312CE" w:rsidRDefault="00F236D5" w:rsidP="007D6959">
            <w:pPr>
              <w:pStyle w:val="TAL"/>
              <w:rPr>
                <w:sz w:val="16"/>
                <w:szCs w:val="16"/>
              </w:rPr>
            </w:pPr>
            <w:r w:rsidRPr="006312CE">
              <w:rPr>
                <w:sz w:val="16"/>
                <w:szCs w:val="16"/>
              </w:rPr>
              <w:t>18.4.0</w:t>
            </w:r>
          </w:p>
        </w:tc>
      </w:tr>
      <w:tr w:rsidR="00F236D5" w:rsidRPr="006312CE" w14:paraId="6302471F" w14:textId="77777777" w:rsidTr="007D6959">
        <w:tc>
          <w:tcPr>
            <w:tcW w:w="800" w:type="dxa"/>
            <w:shd w:val="solid" w:color="FFFFFF" w:fill="auto"/>
          </w:tcPr>
          <w:p w14:paraId="101E2F2F" w14:textId="696F5F87"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7104C99B" w14:textId="70B0B421"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5FB72D9A" w14:textId="4BA5A7C3"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115D552C" w14:textId="45FB3A04" w:rsidR="00F236D5" w:rsidRPr="006312CE" w:rsidRDefault="00F236D5" w:rsidP="007D6959">
            <w:pPr>
              <w:pStyle w:val="TAC"/>
              <w:rPr>
                <w:sz w:val="16"/>
                <w:szCs w:val="16"/>
              </w:rPr>
            </w:pPr>
            <w:r w:rsidRPr="006312CE">
              <w:rPr>
                <w:sz w:val="16"/>
                <w:szCs w:val="16"/>
              </w:rPr>
              <w:t>2116</w:t>
            </w:r>
          </w:p>
        </w:tc>
        <w:tc>
          <w:tcPr>
            <w:tcW w:w="567" w:type="dxa"/>
            <w:shd w:val="solid" w:color="FFFFFF" w:fill="auto"/>
          </w:tcPr>
          <w:p w14:paraId="449945DC" w14:textId="51ED982C" w:rsidR="00F236D5" w:rsidRPr="006312CE" w:rsidRDefault="00F236D5" w:rsidP="007D6959">
            <w:pPr>
              <w:pStyle w:val="TAC"/>
              <w:rPr>
                <w:sz w:val="16"/>
                <w:szCs w:val="16"/>
              </w:rPr>
            </w:pPr>
            <w:r w:rsidRPr="006312CE">
              <w:rPr>
                <w:sz w:val="16"/>
                <w:szCs w:val="16"/>
              </w:rPr>
              <w:t>1</w:t>
            </w:r>
          </w:p>
        </w:tc>
        <w:tc>
          <w:tcPr>
            <w:tcW w:w="425" w:type="dxa"/>
            <w:shd w:val="solid" w:color="FFFFFF" w:fill="auto"/>
          </w:tcPr>
          <w:p w14:paraId="4719F0B3" w14:textId="22F3BF54"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4933CC75" w14:textId="7BFFD034" w:rsidR="00F236D5" w:rsidRPr="006312CE" w:rsidRDefault="00F236D5" w:rsidP="007D6959">
            <w:pPr>
              <w:pStyle w:val="TAL"/>
              <w:rPr>
                <w:sz w:val="16"/>
                <w:szCs w:val="16"/>
              </w:rPr>
            </w:pPr>
            <w:r w:rsidRPr="006312CE">
              <w:rPr>
                <w:sz w:val="16"/>
                <w:szCs w:val="16"/>
              </w:rPr>
              <w:t>Clarification on UE behind 5G-RG and FN-RG</w:t>
            </w:r>
          </w:p>
        </w:tc>
        <w:tc>
          <w:tcPr>
            <w:tcW w:w="708" w:type="dxa"/>
            <w:shd w:val="solid" w:color="FFFFFF" w:fill="auto"/>
          </w:tcPr>
          <w:p w14:paraId="63377EA4" w14:textId="1FE3612A" w:rsidR="00F236D5" w:rsidRPr="006312CE" w:rsidRDefault="00F236D5" w:rsidP="007D6959">
            <w:pPr>
              <w:pStyle w:val="TAL"/>
              <w:rPr>
                <w:sz w:val="16"/>
                <w:szCs w:val="16"/>
              </w:rPr>
            </w:pPr>
            <w:r w:rsidRPr="006312CE">
              <w:rPr>
                <w:sz w:val="16"/>
                <w:szCs w:val="16"/>
              </w:rPr>
              <w:t>18.4.0</w:t>
            </w:r>
          </w:p>
        </w:tc>
      </w:tr>
      <w:tr w:rsidR="00F236D5" w:rsidRPr="006312CE" w14:paraId="6519680C" w14:textId="77777777" w:rsidTr="007D6959">
        <w:tc>
          <w:tcPr>
            <w:tcW w:w="800" w:type="dxa"/>
            <w:shd w:val="solid" w:color="FFFFFF" w:fill="auto"/>
          </w:tcPr>
          <w:p w14:paraId="327B1C9A" w14:textId="1AB9717F" w:rsidR="00F236D5" w:rsidRPr="006312CE" w:rsidRDefault="00F236D5" w:rsidP="007D6959">
            <w:pPr>
              <w:pStyle w:val="TAC"/>
              <w:rPr>
                <w:sz w:val="16"/>
                <w:szCs w:val="16"/>
              </w:rPr>
            </w:pPr>
            <w:r w:rsidRPr="006312CE">
              <w:rPr>
                <w:sz w:val="16"/>
                <w:szCs w:val="16"/>
              </w:rPr>
              <w:t>2023-12</w:t>
            </w:r>
          </w:p>
        </w:tc>
        <w:tc>
          <w:tcPr>
            <w:tcW w:w="800" w:type="dxa"/>
            <w:shd w:val="solid" w:color="FFFFFF" w:fill="auto"/>
          </w:tcPr>
          <w:p w14:paraId="380517B0" w14:textId="5743E682" w:rsidR="00F236D5" w:rsidRPr="006312CE" w:rsidRDefault="00F236D5" w:rsidP="007D6959">
            <w:pPr>
              <w:pStyle w:val="TAL"/>
              <w:rPr>
                <w:sz w:val="16"/>
                <w:szCs w:val="16"/>
              </w:rPr>
            </w:pPr>
            <w:r w:rsidRPr="006312CE">
              <w:rPr>
                <w:sz w:val="16"/>
                <w:szCs w:val="16"/>
              </w:rPr>
              <w:t>SP#102</w:t>
            </w:r>
          </w:p>
        </w:tc>
        <w:tc>
          <w:tcPr>
            <w:tcW w:w="1094" w:type="dxa"/>
            <w:shd w:val="solid" w:color="FFFFFF" w:fill="auto"/>
          </w:tcPr>
          <w:p w14:paraId="366A8950" w14:textId="2349BA1E" w:rsidR="00F236D5" w:rsidRPr="006312CE" w:rsidRDefault="00F236D5" w:rsidP="007D6959">
            <w:pPr>
              <w:pStyle w:val="TAC"/>
              <w:rPr>
                <w:sz w:val="16"/>
                <w:szCs w:val="16"/>
              </w:rPr>
            </w:pPr>
            <w:r w:rsidRPr="006312CE">
              <w:rPr>
                <w:sz w:val="16"/>
                <w:szCs w:val="16"/>
              </w:rPr>
              <w:t>SP-231252</w:t>
            </w:r>
          </w:p>
        </w:tc>
        <w:tc>
          <w:tcPr>
            <w:tcW w:w="567" w:type="dxa"/>
            <w:shd w:val="solid" w:color="FFFFFF" w:fill="auto"/>
          </w:tcPr>
          <w:p w14:paraId="30229BC1" w14:textId="62EEED1B" w:rsidR="00F236D5" w:rsidRPr="006312CE" w:rsidRDefault="00F236D5" w:rsidP="007D6959">
            <w:pPr>
              <w:pStyle w:val="TAC"/>
              <w:rPr>
                <w:sz w:val="16"/>
                <w:szCs w:val="16"/>
              </w:rPr>
            </w:pPr>
            <w:r w:rsidRPr="006312CE">
              <w:rPr>
                <w:sz w:val="16"/>
                <w:szCs w:val="16"/>
              </w:rPr>
              <w:t>2117</w:t>
            </w:r>
          </w:p>
        </w:tc>
        <w:tc>
          <w:tcPr>
            <w:tcW w:w="567" w:type="dxa"/>
            <w:shd w:val="solid" w:color="FFFFFF" w:fill="auto"/>
          </w:tcPr>
          <w:p w14:paraId="3ABDFED9" w14:textId="030B0386" w:rsidR="00F236D5" w:rsidRPr="006312CE" w:rsidRDefault="00F236D5" w:rsidP="007D6959">
            <w:pPr>
              <w:pStyle w:val="TAC"/>
              <w:rPr>
                <w:sz w:val="16"/>
                <w:szCs w:val="16"/>
              </w:rPr>
            </w:pPr>
            <w:r w:rsidRPr="006312CE">
              <w:rPr>
                <w:sz w:val="16"/>
                <w:szCs w:val="16"/>
              </w:rPr>
              <w:t>4</w:t>
            </w:r>
          </w:p>
        </w:tc>
        <w:tc>
          <w:tcPr>
            <w:tcW w:w="425" w:type="dxa"/>
            <w:shd w:val="solid" w:color="FFFFFF" w:fill="auto"/>
          </w:tcPr>
          <w:p w14:paraId="25E6AC77" w14:textId="5892CF92" w:rsidR="00F236D5" w:rsidRPr="006312CE" w:rsidRDefault="00F236D5" w:rsidP="007D6959">
            <w:pPr>
              <w:pStyle w:val="TAC"/>
              <w:rPr>
                <w:sz w:val="16"/>
                <w:szCs w:val="16"/>
              </w:rPr>
            </w:pPr>
            <w:r w:rsidRPr="006312CE">
              <w:rPr>
                <w:sz w:val="16"/>
                <w:szCs w:val="16"/>
              </w:rPr>
              <w:t>F</w:t>
            </w:r>
          </w:p>
        </w:tc>
        <w:tc>
          <w:tcPr>
            <w:tcW w:w="4678" w:type="dxa"/>
            <w:shd w:val="solid" w:color="FFFFFF" w:fill="auto"/>
          </w:tcPr>
          <w:p w14:paraId="1D731EB5" w14:textId="1331EE1C" w:rsidR="00F236D5" w:rsidRPr="006312CE" w:rsidRDefault="00F236D5" w:rsidP="007D6959">
            <w:pPr>
              <w:pStyle w:val="TAL"/>
              <w:rPr>
                <w:sz w:val="16"/>
                <w:szCs w:val="16"/>
              </w:rPr>
            </w:pPr>
            <w:r w:rsidRPr="006312CE">
              <w:rPr>
                <w:sz w:val="16"/>
                <w:szCs w:val="16"/>
              </w:rPr>
              <w:t>Clarification on handling devices behind 5G-RG</w:t>
            </w:r>
          </w:p>
        </w:tc>
        <w:tc>
          <w:tcPr>
            <w:tcW w:w="708" w:type="dxa"/>
            <w:shd w:val="solid" w:color="FFFFFF" w:fill="auto"/>
          </w:tcPr>
          <w:p w14:paraId="646DD88C" w14:textId="7D885906" w:rsidR="00F236D5" w:rsidRPr="006312CE" w:rsidRDefault="00F236D5" w:rsidP="007D6959">
            <w:pPr>
              <w:pStyle w:val="TAL"/>
              <w:rPr>
                <w:sz w:val="16"/>
                <w:szCs w:val="16"/>
              </w:rPr>
            </w:pPr>
            <w:r w:rsidRPr="006312CE">
              <w:rPr>
                <w:sz w:val="16"/>
                <w:szCs w:val="16"/>
              </w:rPr>
              <w:t>18.4.0</w:t>
            </w:r>
          </w:p>
        </w:tc>
      </w:tr>
      <w:tr w:rsidR="00B0748B" w:rsidRPr="006312CE" w14:paraId="6520C239" w14:textId="77777777" w:rsidTr="007D6959">
        <w:tc>
          <w:tcPr>
            <w:tcW w:w="800" w:type="dxa"/>
            <w:shd w:val="solid" w:color="FFFFFF" w:fill="auto"/>
          </w:tcPr>
          <w:p w14:paraId="1937D67A" w14:textId="34C7E49E" w:rsidR="00B0748B" w:rsidRPr="006312CE" w:rsidRDefault="00B0748B" w:rsidP="007D6959">
            <w:pPr>
              <w:pStyle w:val="TAC"/>
              <w:rPr>
                <w:sz w:val="16"/>
                <w:szCs w:val="16"/>
              </w:rPr>
            </w:pPr>
            <w:r w:rsidRPr="006312CE">
              <w:rPr>
                <w:sz w:val="16"/>
                <w:szCs w:val="16"/>
              </w:rPr>
              <w:t>2023-12</w:t>
            </w:r>
          </w:p>
        </w:tc>
        <w:tc>
          <w:tcPr>
            <w:tcW w:w="800" w:type="dxa"/>
            <w:shd w:val="solid" w:color="FFFFFF" w:fill="auto"/>
          </w:tcPr>
          <w:p w14:paraId="0E2BCB42" w14:textId="739A480E" w:rsidR="00B0748B" w:rsidRPr="006312CE" w:rsidRDefault="00B0748B" w:rsidP="007D6959">
            <w:pPr>
              <w:pStyle w:val="TAL"/>
              <w:rPr>
                <w:sz w:val="16"/>
                <w:szCs w:val="16"/>
              </w:rPr>
            </w:pPr>
            <w:r w:rsidRPr="006312CE">
              <w:rPr>
                <w:sz w:val="16"/>
                <w:szCs w:val="16"/>
              </w:rPr>
              <w:t>SP#102</w:t>
            </w:r>
          </w:p>
        </w:tc>
        <w:tc>
          <w:tcPr>
            <w:tcW w:w="1094" w:type="dxa"/>
            <w:shd w:val="solid" w:color="FFFFFF" w:fill="auto"/>
          </w:tcPr>
          <w:p w14:paraId="41215AA6" w14:textId="303BE0A0" w:rsidR="00B0748B" w:rsidRPr="006312CE" w:rsidRDefault="00B0748B" w:rsidP="007D6959">
            <w:pPr>
              <w:pStyle w:val="TAC"/>
              <w:rPr>
                <w:sz w:val="16"/>
                <w:szCs w:val="16"/>
              </w:rPr>
            </w:pPr>
            <w:r w:rsidRPr="006312CE">
              <w:rPr>
                <w:sz w:val="16"/>
                <w:szCs w:val="16"/>
              </w:rPr>
              <w:t>SP-231252</w:t>
            </w:r>
          </w:p>
        </w:tc>
        <w:tc>
          <w:tcPr>
            <w:tcW w:w="567" w:type="dxa"/>
            <w:shd w:val="solid" w:color="FFFFFF" w:fill="auto"/>
          </w:tcPr>
          <w:p w14:paraId="379F6A92" w14:textId="00CB25F2" w:rsidR="00B0748B" w:rsidRPr="006312CE" w:rsidRDefault="00B0748B" w:rsidP="007D6959">
            <w:pPr>
              <w:pStyle w:val="TAC"/>
              <w:rPr>
                <w:sz w:val="16"/>
                <w:szCs w:val="16"/>
              </w:rPr>
            </w:pPr>
            <w:r w:rsidRPr="006312CE">
              <w:rPr>
                <w:sz w:val="16"/>
                <w:szCs w:val="16"/>
              </w:rPr>
              <w:t>2119</w:t>
            </w:r>
          </w:p>
        </w:tc>
        <w:tc>
          <w:tcPr>
            <w:tcW w:w="567" w:type="dxa"/>
            <w:shd w:val="solid" w:color="FFFFFF" w:fill="auto"/>
          </w:tcPr>
          <w:p w14:paraId="79C83BD3" w14:textId="0C7B54E9" w:rsidR="00B0748B" w:rsidRPr="006312CE" w:rsidRDefault="00B0748B" w:rsidP="007D6959">
            <w:pPr>
              <w:pStyle w:val="TAC"/>
              <w:rPr>
                <w:sz w:val="16"/>
                <w:szCs w:val="16"/>
              </w:rPr>
            </w:pPr>
            <w:r w:rsidRPr="006312CE">
              <w:rPr>
                <w:sz w:val="16"/>
                <w:szCs w:val="16"/>
              </w:rPr>
              <w:t>2</w:t>
            </w:r>
          </w:p>
        </w:tc>
        <w:tc>
          <w:tcPr>
            <w:tcW w:w="425" w:type="dxa"/>
            <w:shd w:val="solid" w:color="FFFFFF" w:fill="auto"/>
          </w:tcPr>
          <w:p w14:paraId="11AC1739" w14:textId="727537A0" w:rsidR="00B0748B" w:rsidRPr="006312CE" w:rsidRDefault="00B0748B" w:rsidP="007D6959">
            <w:pPr>
              <w:pStyle w:val="TAC"/>
              <w:rPr>
                <w:sz w:val="16"/>
                <w:szCs w:val="16"/>
              </w:rPr>
            </w:pPr>
            <w:r w:rsidRPr="006312CE">
              <w:rPr>
                <w:sz w:val="16"/>
                <w:szCs w:val="16"/>
              </w:rPr>
              <w:t>F</w:t>
            </w:r>
          </w:p>
        </w:tc>
        <w:tc>
          <w:tcPr>
            <w:tcW w:w="4678" w:type="dxa"/>
            <w:shd w:val="solid" w:color="FFFFFF" w:fill="auto"/>
          </w:tcPr>
          <w:p w14:paraId="1203AC11" w14:textId="15E3D752" w:rsidR="00B0748B" w:rsidRPr="006312CE" w:rsidRDefault="00B0748B" w:rsidP="007D6959">
            <w:pPr>
              <w:pStyle w:val="TAL"/>
              <w:rPr>
                <w:sz w:val="16"/>
                <w:szCs w:val="16"/>
              </w:rPr>
            </w:pPr>
            <w:r w:rsidRPr="006312CE">
              <w:rPr>
                <w:sz w:val="16"/>
                <w:szCs w:val="16"/>
              </w:rPr>
              <w:t>Corrections related with AUN3 devices</w:t>
            </w:r>
          </w:p>
        </w:tc>
        <w:tc>
          <w:tcPr>
            <w:tcW w:w="708" w:type="dxa"/>
            <w:shd w:val="solid" w:color="FFFFFF" w:fill="auto"/>
          </w:tcPr>
          <w:p w14:paraId="31ECD128" w14:textId="60C82D18" w:rsidR="00B0748B" w:rsidRPr="006312CE" w:rsidRDefault="00B0748B" w:rsidP="007D6959">
            <w:pPr>
              <w:pStyle w:val="TAL"/>
              <w:rPr>
                <w:sz w:val="16"/>
                <w:szCs w:val="16"/>
              </w:rPr>
            </w:pPr>
            <w:r w:rsidRPr="006312CE">
              <w:rPr>
                <w:sz w:val="16"/>
                <w:szCs w:val="16"/>
              </w:rPr>
              <w:t>18.4.0</w:t>
            </w:r>
          </w:p>
        </w:tc>
      </w:tr>
      <w:tr w:rsidR="00B0748B" w:rsidRPr="006312CE" w14:paraId="04638407" w14:textId="77777777" w:rsidTr="007D6959">
        <w:tc>
          <w:tcPr>
            <w:tcW w:w="800" w:type="dxa"/>
            <w:shd w:val="solid" w:color="FFFFFF" w:fill="auto"/>
          </w:tcPr>
          <w:p w14:paraId="1656E79B" w14:textId="78CCBD75" w:rsidR="00B0748B" w:rsidRPr="006312CE" w:rsidRDefault="00B0748B" w:rsidP="007D6959">
            <w:pPr>
              <w:pStyle w:val="TAC"/>
              <w:rPr>
                <w:sz w:val="16"/>
                <w:szCs w:val="16"/>
              </w:rPr>
            </w:pPr>
            <w:r w:rsidRPr="006312CE">
              <w:rPr>
                <w:sz w:val="16"/>
                <w:szCs w:val="16"/>
              </w:rPr>
              <w:t>2023-12</w:t>
            </w:r>
          </w:p>
        </w:tc>
        <w:tc>
          <w:tcPr>
            <w:tcW w:w="800" w:type="dxa"/>
            <w:shd w:val="solid" w:color="FFFFFF" w:fill="auto"/>
          </w:tcPr>
          <w:p w14:paraId="1EFFE513" w14:textId="618D2531" w:rsidR="00B0748B" w:rsidRPr="006312CE" w:rsidRDefault="00B0748B" w:rsidP="007D6959">
            <w:pPr>
              <w:pStyle w:val="TAL"/>
              <w:rPr>
                <w:sz w:val="16"/>
                <w:szCs w:val="16"/>
              </w:rPr>
            </w:pPr>
            <w:r w:rsidRPr="006312CE">
              <w:rPr>
                <w:sz w:val="16"/>
                <w:szCs w:val="16"/>
              </w:rPr>
              <w:t>SP#102</w:t>
            </w:r>
          </w:p>
        </w:tc>
        <w:tc>
          <w:tcPr>
            <w:tcW w:w="1094" w:type="dxa"/>
            <w:shd w:val="solid" w:color="FFFFFF" w:fill="auto"/>
          </w:tcPr>
          <w:p w14:paraId="5A03D37B" w14:textId="74A3150D" w:rsidR="00B0748B" w:rsidRPr="006312CE" w:rsidRDefault="00B0748B" w:rsidP="007D6959">
            <w:pPr>
              <w:pStyle w:val="TAC"/>
              <w:rPr>
                <w:sz w:val="16"/>
                <w:szCs w:val="16"/>
              </w:rPr>
            </w:pPr>
            <w:r w:rsidRPr="006312CE">
              <w:rPr>
                <w:sz w:val="16"/>
                <w:szCs w:val="16"/>
              </w:rPr>
              <w:t>SP-231252</w:t>
            </w:r>
          </w:p>
        </w:tc>
        <w:tc>
          <w:tcPr>
            <w:tcW w:w="567" w:type="dxa"/>
            <w:shd w:val="solid" w:color="FFFFFF" w:fill="auto"/>
          </w:tcPr>
          <w:p w14:paraId="5FD4FDC2" w14:textId="7ED8B405" w:rsidR="00B0748B" w:rsidRPr="006312CE" w:rsidRDefault="00B0748B" w:rsidP="007D6959">
            <w:pPr>
              <w:pStyle w:val="TAC"/>
              <w:rPr>
                <w:sz w:val="16"/>
                <w:szCs w:val="16"/>
              </w:rPr>
            </w:pPr>
            <w:r w:rsidRPr="006312CE">
              <w:rPr>
                <w:sz w:val="16"/>
                <w:szCs w:val="16"/>
              </w:rPr>
              <w:t>2122</w:t>
            </w:r>
          </w:p>
        </w:tc>
        <w:tc>
          <w:tcPr>
            <w:tcW w:w="567" w:type="dxa"/>
            <w:shd w:val="solid" w:color="FFFFFF" w:fill="auto"/>
          </w:tcPr>
          <w:p w14:paraId="0917E0C9" w14:textId="5A7F213F" w:rsidR="00B0748B" w:rsidRPr="006312CE" w:rsidRDefault="00B0748B" w:rsidP="007D6959">
            <w:pPr>
              <w:pStyle w:val="TAC"/>
              <w:rPr>
                <w:sz w:val="16"/>
                <w:szCs w:val="16"/>
              </w:rPr>
            </w:pPr>
            <w:r w:rsidRPr="006312CE">
              <w:rPr>
                <w:sz w:val="16"/>
                <w:szCs w:val="16"/>
              </w:rPr>
              <w:t>2</w:t>
            </w:r>
          </w:p>
        </w:tc>
        <w:tc>
          <w:tcPr>
            <w:tcW w:w="425" w:type="dxa"/>
            <w:shd w:val="solid" w:color="FFFFFF" w:fill="auto"/>
          </w:tcPr>
          <w:p w14:paraId="7417224F" w14:textId="5A2B4A6C" w:rsidR="00B0748B" w:rsidRPr="006312CE" w:rsidRDefault="00B0748B" w:rsidP="007D6959">
            <w:pPr>
              <w:pStyle w:val="TAC"/>
              <w:rPr>
                <w:sz w:val="16"/>
                <w:szCs w:val="16"/>
              </w:rPr>
            </w:pPr>
            <w:r w:rsidRPr="006312CE">
              <w:rPr>
                <w:sz w:val="16"/>
                <w:szCs w:val="16"/>
              </w:rPr>
              <w:t>F</w:t>
            </w:r>
          </w:p>
        </w:tc>
        <w:tc>
          <w:tcPr>
            <w:tcW w:w="4678" w:type="dxa"/>
            <w:shd w:val="solid" w:color="FFFFFF" w:fill="auto"/>
          </w:tcPr>
          <w:p w14:paraId="368C1FBE" w14:textId="49D2F796" w:rsidR="00B0748B" w:rsidRPr="006312CE" w:rsidRDefault="00B0748B" w:rsidP="007D6959">
            <w:pPr>
              <w:pStyle w:val="TAL"/>
              <w:rPr>
                <w:sz w:val="16"/>
                <w:szCs w:val="16"/>
              </w:rPr>
            </w:pPr>
            <w:r w:rsidRPr="006312CE">
              <w:rPr>
                <w:sz w:val="16"/>
                <w:szCs w:val="16"/>
              </w:rPr>
              <w:t>Access restriction for AUN3 devices</w:t>
            </w:r>
          </w:p>
        </w:tc>
        <w:tc>
          <w:tcPr>
            <w:tcW w:w="708" w:type="dxa"/>
            <w:shd w:val="solid" w:color="FFFFFF" w:fill="auto"/>
          </w:tcPr>
          <w:p w14:paraId="38AA9D5B" w14:textId="3D7113FA" w:rsidR="00B0748B" w:rsidRPr="006312CE" w:rsidRDefault="00B0748B" w:rsidP="007D6959">
            <w:pPr>
              <w:pStyle w:val="TAL"/>
              <w:rPr>
                <w:sz w:val="16"/>
                <w:szCs w:val="16"/>
              </w:rPr>
            </w:pPr>
            <w:r w:rsidRPr="006312CE">
              <w:rPr>
                <w:sz w:val="16"/>
                <w:szCs w:val="16"/>
              </w:rPr>
              <w:t>18.4.0</w:t>
            </w:r>
          </w:p>
        </w:tc>
      </w:tr>
      <w:tr w:rsidR="001D0386" w:rsidRPr="006312CE" w14:paraId="4E7E139F" w14:textId="77777777" w:rsidTr="007D6959">
        <w:tc>
          <w:tcPr>
            <w:tcW w:w="800" w:type="dxa"/>
            <w:shd w:val="solid" w:color="FFFFFF" w:fill="auto"/>
          </w:tcPr>
          <w:p w14:paraId="3579EDB2" w14:textId="55C38CCF" w:rsidR="001D0386" w:rsidRPr="006312CE" w:rsidRDefault="001D0386" w:rsidP="007D6959">
            <w:pPr>
              <w:pStyle w:val="TAC"/>
              <w:rPr>
                <w:sz w:val="16"/>
                <w:szCs w:val="16"/>
              </w:rPr>
            </w:pPr>
            <w:r w:rsidRPr="006312CE">
              <w:rPr>
                <w:sz w:val="16"/>
                <w:szCs w:val="16"/>
              </w:rPr>
              <w:t>2023-12</w:t>
            </w:r>
          </w:p>
        </w:tc>
        <w:tc>
          <w:tcPr>
            <w:tcW w:w="800" w:type="dxa"/>
            <w:shd w:val="solid" w:color="FFFFFF" w:fill="auto"/>
          </w:tcPr>
          <w:p w14:paraId="21A09491" w14:textId="49FDB711" w:rsidR="001D0386" w:rsidRPr="006312CE" w:rsidRDefault="001D0386" w:rsidP="007D6959">
            <w:pPr>
              <w:pStyle w:val="TAL"/>
              <w:rPr>
                <w:sz w:val="16"/>
                <w:szCs w:val="16"/>
              </w:rPr>
            </w:pPr>
            <w:r w:rsidRPr="006312CE">
              <w:rPr>
                <w:sz w:val="16"/>
                <w:szCs w:val="16"/>
              </w:rPr>
              <w:t>SP#102</w:t>
            </w:r>
          </w:p>
        </w:tc>
        <w:tc>
          <w:tcPr>
            <w:tcW w:w="1094" w:type="dxa"/>
            <w:shd w:val="solid" w:color="FFFFFF" w:fill="auto"/>
          </w:tcPr>
          <w:p w14:paraId="28703C6B" w14:textId="6CB0B918" w:rsidR="001D0386" w:rsidRPr="006312CE" w:rsidRDefault="001D0386" w:rsidP="007D6959">
            <w:pPr>
              <w:pStyle w:val="TAC"/>
              <w:rPr>
                <w:sz w:val="16"/>
                <w:szCs w:val="16"/>
              </w:rPr>
            </w:pPr>
            <w:r w:rsidRPr="006312CE">
              <w:rPr>
                <w:sz w:val="16"/>
                <w:szCs w:val="16"/>
              </w:rPr>
              <w:t>SP-231259</w:t>
            </w:r>
          </w:p>
        </w:tc>
        <w:tc>
          <w:tcPr>
            <w:tcW w:w="567" w:type="dxa"/>
            <w:shd w:val="solid" w:color="FFFFFF" w:fill="auto"/>
          </w:tcPr>
          <w:p w14:paraId="74CAA21F" w14:textId="2564E729" w:rsidR="001D0386" w:rsidRPr="006312CE" w:rsidRDefault="001D0386" w:rsidP="007D6959">
            <w:pPr>
              <w:pStyle w:val="TAC"/>
              <w:rPr>
                <w:sz w:val="16"/>
                <w:szCs w:val="16"/>
              </w:rPr>
            </w:pPr>
            <w:r w:rsidRPr="006312CE">
              <w:rPr>
                <w:sz w:val="16"/>
                <w:szCs w:val="16"/>
              </w:rPr>
              <w:t>2123</w:t>
            </w:r>
          </w:p>
        </w:tc>
        <w:tc>
          <w:tcPr>
            <w:tcW w:w="567" w:type="dxa"/>
            <w:shd w:val="solid" w:color="FFFFFF" w:fill="auto"/>
          </w:tcPr>
          <w:p w14:paraId="1CBA6385" w14:textId="2B04DD86" w:rsidR="001D0386" w:rsidRPr="006312CE" w:rsidRDefault="001D0386" w:rsidP="007D6959">
            <w:pPr>
              <w:pStyle w:val="TAC"/>
              <w:rPr>
                <w:sz w:val="16"/>
                <w:szCs w:val="16"/>
              </w:rPr>
            </w:pPr>
            <w:r w:rsidRPr="006312CE">
              <w:rPr>
                <w:sz w:val="16"/>
                <w:szCs w:val="16"/>
              </w:rPr>
              <w:t>3</w:t>
            </w:r>
          </w:p>
        </w:tc>
        <w:tc>
          <w:tcPr>
            <w:tcW w:w="425" w:type="dxa"/>
            <w:shd w:val="solid" w:color="FFFFFF" w:fill="auto"/>
          </w:tcPr>
          <w:p w14:paraId="35889A4B" w14:textId="74B3180C" w:rsidR="001D0386" w:rsidRPr="006312CE" w:rsidRDefault="001D0386" w:rsidP="007D6959">
            <w:pPr>
              <w:pStyle w:val="TAC"/>
              <w:rPr>
                <w:sz w:val="16"/>
                <w:szCs w:val="16"/>
              </w:rPr>
            </w:pPr>
            <w:r w:rsidRPr="006312CE">
              <w:rPr>
                <w:sz w:val="16"/>
                <w:szCs w:val="16"/>
              </w:rPr>
              <w:t>F</w:t>
            </w:r>
          </w:p>
        </w:tc>
        <w:tc>
          <w:tcPr>
            <w:tcW w:w="4678" w:type="dxa"/>
            <w:shd w:val="solid" w:color="FFFFFF" w:fill="auto"/>
          </w:tcPr>
          <w:p w14:paraId="5493F2D5" w14:textId="15AE714F" w:rsidR="001D0386" w:rsidRPr="006312CE" w:rsidRDefault="001D0386" w:rsidP="007D6959">
            <w:pPr>
              <w:pStyle w:val="TAL"/>
              <w:rPr>
                <w:sz w:val="16"/>
                <w:szCs w:val="16"/>
              </w:rPr>
            </w:pPr>
            <w:r w:rsidRPr="006312CE">
              <w:rPr>
                <w:sz w:val="16"/>
                <w:szCs w:val="16"/>
              </w:rPr>
              <w:t>SUPI for 5G-CRG support</w:t>
            </w:r>
          </w:p>
        </w:tc>
        <w:tc>
          <w:tcPr>
            <w:tcW w:w="708" w:type="dxa"/>
            <w:shd w:val="solid" w:color="FFFFFF" w:fill="auto"/>
          </w:tcPr>
          <w:p w14:paraId="4AD7A913" w14:textId="603D9B5F" w:rsidR="001D0386" w:rsidRPr="006312CE" w:rsidRDefault="001D0386" w:rsidP="007D6959">
            <w:pPr>
              <w:pStyle w:val="TAL"/>
              <w:rPr>
                <w:sz w:val="16"/>
                <w:szCs w:val="16"/>
              </w:rPr>
            </w:pPr>
            <w:r w:rsidRPr="006312CE">
              <w:rPr>
                <w:sz w:val="16"/>
                <w:szCs w:val="16"/>
              </w:rPr>
              <w:t>18.4.0</w:t>
            </w:r>
          </w:p>
        </w:tc>
      </w:tr>
      <w:tr w:rsidR="001D0386" w:rsidRPr="006312CE" w14:paraId="35402515" w14:textId="77777777" w:rsidTr="007D6959">
        <w:tc>
          <w:tcPr>
            <w:tcW w:w="800" w:type="dxa"/>
            <w:shd w:val="solid" w:color="FFFFFF" w:fill="auto"/>
          </w:tcPr>
          <w:p w14:paraId="49131065" w14:textId="78DB68BF" w:rsidR="001D0386" w:rsidRPr="006312CE" w:rsidRDefault="001D0386" w:rsidP="007D6959">
            <w:pPr>
              <w:pStyle w:val="TAC"/>
              <w:rPr>
                <w:sz w:val="16"/>
                <w:szCs w:val="16"/>
              </w:rPr>
            </w:pPr>
            <w:r w:rsidRPr="006312CE">
              <w:rPr>
                <w:sz w:val="16"/>
                <w:szCs w:val="16"/>
              </w:rPr>
              <w:t>2023-12</w:t>
            </w:r>
          </w:p>
        </w:tc>
        <w:tc>
          <w:tcPr>
            <w:tcW w:w="800" w:type="dxa"/>
            <w:shd w:val="solid" w:color="FFFFFF" w:fill="auto"/>
          </w:tcPr>
          <w:p w14:paraId="7B68CF00" w14:textId="144E6A97" w:rsidR="001D0386" w:rsidRPr="006312CE" w:rsidRDefault="001D0386" w:rsidP="007D6959">
            <w:pPr>
              <w:pStyle w:val="TAL"/>
              <w:rPr>
                <w:sz w:val="16"/>
                <w:szCs w:val="16"/>
              </w:rPr>
            </w:pPr>
            <w:r w:rsidRPr="006312CE">
              <w:rPr>
                <w:sz w:val="16"/>
                <w:szCs w:val="16"/>
              </w:rPr>
              <w:t>SP#102</w:t>
            </w:r>
          </w:p>
        </w:tc>
        <w:tc>
          <w:tcPr>
            <w:tcW w:w="1094" w:type="dxa"/>
            <w:shd w:val="solid" w:color="FFFFFF" w:fill="auto"/>
          </w:tcPr>
          <w:p w14:paraId="7EDA2ACF" w14:textId="6E3C149B" w:rsidR="001D0386" w:rsidRPr="006312CE" w:rsidRDefault="001D0386" w:rsidP="007D6959">
            <w:pPr>
              <w:pStyle w:val="TAC"/>
              <w:rPr>
                <w:sz w:val="16"/>
                <w:szCs w:val="16"/>
              </w:rPr>
            </w:pPr>
            <w:r w:rsidRPr="006312CE">
              <w:rPr>
                <w:sz w:val="16"/>
                <w:szCs w:val="16"/>
              </w:rPr>
              <w:t>SP-231259</w:t>
            </w:r>
          </w:p>
        </w:tc>
        <w:tc>
          <w:tcPr>
            <w:tcW w:w="567" w:type="dxa"/>
            <w:shd w:val="solid" w:color="FFFFFF" w:fill="auto"/>
          </w:tcPr>
          <w:p w14:paraId="12A93220" w14:textId="1F5BD86E" w:rsidR="001D0386" w:rsidRPr="006312CE" w:rsidRDefault="001D0386" w:rsidP="007D6959">
            <w:pPr>
              <w:pStyle w:val="TAC"/>
              <w:rPr>
                <w:sz w:val="16"/>
                <w:szCs w:val="16"/>
              </w:rPr>
            </w:pPr>
            <w:r w:rsidRPr="006312CE">
              <w:rPr>
                <w:sz w:val="16"/>
                <w:szCs w:val="16"/>
              </w:rPr>
              <w:t>2124</w:t>
            </w:r>
          </w:p>
        </w:tc>
        <w:tc>
          <w:tcPr>
            <w:tcW w:w="567" w:type="dxa"/>
            <w:shd w:val="solid" w:color="FFFFFF" w:fill="auto"/>
          </w:tcPr>
          <w:p w14:paraId="7FF4B0E4" w14:textId="218AC8EF" w:rsidR="001D0386" w:rsidRPr="006312CE" w:rsidRDefault="001D0386" w:rsidP="007D6959">
            <w:pPr>
              <w:pStyle w:val="TAC"/>
              <w:rPr>
                <w:sz w:val="16"/>
                <w:szCs w:val="16"/>
              </w:rPr>
            </w:pPr>
            <w:r w:rsidRPr="006312CE">
              <w:rPr>
                <w:sz w:val="16"/>
                <w:szCs w:val="16"/>
              </w:rPr>
              <w:t>3</w:t>
            </w:r>
          </w:p>
        </w:tc>
        <w:tc>
          <w:tcPr>
            <w:tcW w:w="425" w:type="dxa"/>
            <w:shd w:val="solid" w:color="FFFFFF" w:fill="auto"/>
          </w:tcPr>
          <w:p w14:paraId="69330EAA" w14:textId="644B2B8C" w:rsidR="001D0386" w:rsidRPr="006312CE" w:rsidRDefault="001D0386" w:rsidP="007D6959">
            <w:pPr>
              <w:pStyle w:val="TAC"/>
              <w:rPr>
                <w:sz w:val="16"/>
                <w:szCs w:val="16"/>
              </w:rPr>
            </w:pPr>
            <w:r w:rsidRPr="006312CE">
              <w:rPr>
                <w:sz w:val="16"/>
                <w:szCs w:val="16"/>
              </w:rPr>
              <w:t>F</w:t>
            </w:r>
          </w:p>
        </w:tc>
        <w:tc>
          <w:tcPr>
            <w:tcW w:w="4678" w:type="dxa"/>
            <w:shd w:val="solid" w:color="FFFFFF" w:fill="auto"/>
          </w:tcPr>
          <w:p w14:paraId="66C68911" w14:textId="32D298F0" w:rsidR="001D0386" w:rsidRPr="006312CE" w:rsidRDefault="001D0386" w:rsidP="007D6959">
            <w:pPr>
              <w:pStyle w:val="TAL"/>
              <w:rPr>
                <w:sz w:val="16"/>
                <w:szCs w:val="16"/>
              </w:rPr>
            </w:pPr>
            <w:r w:rsidRPr="006312CE">
              <w:rPr>
                <w:sz w:val="16"/>
                <w:szCs w:val="16"/>
              </w:rPr>
              <w:t>SUPI for 5G-BRG support</w:t>
            </w:r>
          </w:p>
        </w:tc>
        <w:tc>
          <w:tcPr>
            <w:tcW w:w="708" w:type="dxa"/>
            <w:shd w:val="solid" w:color="FFFFFF" w:fill="auto"/>
          </w:tcPr>
          <w:p w14:paraId="69852DEF" w14:textId="54420B6C" w:rsidR="001D0386" w:rsidRPr="006312CE" w:rsidRDefault="001D0386" w:rsidP="007D6959">
            <w:pPr>
              <w:pStyle w:val="TAL"/>
              <w:rPr>
                <w:sz w:val="16"/>
                <w:szCs w:val="16"/>
              </w:rPr>
            </w:pPr>
            <w:r w:rsidRPr="006312CE">
              <w:rPr>
                <w:sz w:val="16"/>
                <w:szCs w:val="16"/>
              </w:rPr>
              <w:t>18.4.0</w:t>
            </w:r>
          </w:p>
        </w:tc>
      </w:tr>
      <w:tr w:rsidR="00F2120B" w:rsidRPr="006312CE" w14:paraId="79722596" w14:textId="77777777" w:rsidTr="007D6959">
        <w:tc>
          <w:tcPr>
            <w:tcW w:w="800" w:type="dxa"/>
            <w:shd w:val="solid" w:color="FFFFFF" w:fill="auto"/>
          </w:tcPr>
          <w:p w14:paraId="05BD8537" w14:textId="2B18E34E"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52AC3CC3" w14:textId="74D4EBE4"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34A3DE01" w14:textId="7EBD199C"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0D88AC0D" w14:textId="276A91C0" w:rsidR="00F2120B" w:rsidRPr="006312CE" w:rsidRDefault="00F2120B" w:rsidP="007D6959">
            <w:pPr>
              <w:pStyle w:val="TAC"/>
              <w:rPr>
                <w:sz w:val="16"/>
                <w:szCs w:val="16"/>
              </w:rPr>
            </w:pPr>
            <w:r w:rsidRPr="006312CE">
              <w:rPr>
                <w:sz w:val="16"/>
                <w:szCs w:val="16"/>
              </w:rPr>
              <w:t>2125</w:t>
            </w:r>
          </w:p>
        </w:tc>
        <w:tc>
          <w:tcPr>
            <w:tcW w:w="567" w:type="dxa"/>
            <w:shd w:val="solid" w:color="FFFFFF" w:fill="auto"/>
          </w:tcPr>
          <w:p w14:paraId="4F3D2079" w14:textId="3E663968" w:rsidR="00F2120B" w:rsidRPr="006312CE" w:rsidRDefault="00F2120B" w:rsidP="007D6959">
            <w:pPr>
              <w:pStyle w:val="TAC"/>
              <w:rPr>
                <w:sz w:val="16"/>
                <w:szCs w:val="16"/>
              </w:rPr>
            </w:pPr>
            <w:r w:rsidRPr="006312CE">
              <w:rPr>
                <w:sz w:val="16"/>
                <w:szCs w:val="16"/>
              </w:rPr>
              <w:t>-</w:t>
            </w:r>
          </w:p>
        </w:tc>
        <w:tc>
          <w:tcPr>
            <w:tcW w:w="425" w:type="dxa"/>
            <w:shd w:val="solid" w:color="FFFFFF" w:fill="auto"/>
          </w:tcPr>
          <w:p w14:paraId="7713B32C" w14:textId="72B52FA2"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49CD8A6E" w14:textId="2BF1466D" w:rsidR="00F2120B" w:rsidRPr="006312CE" w:rsidRDefault="00F2120B" w:rsidP="007D6959">
            <w:pPr>
              <w:pStyle w:val="TAL"/>
              <w:rPr>
                <w:sz w:val="16"/>
                <w:szCs w:val="16"/>
              </w:rPr>
            </w:pPr>
            <w:r w:rsidRPr="006312CE">
              <w:rPr>
                <w:sz w:val="16"/>
                <w:szCs w:val="16"/>
              </w:rPr>
              <w:t>AUN3 device de-registration</w:t>
            </w:r>
          </w:p>
        </w:tc>
        <w:tc>
          <w:tcPr>
            <w:tcW w:w="708" w:type="dxa"/>
            <w:shd w:val="solid" w:color="FFFFFF" w:fill="auto"/>
          </w:tcPr>
          <w:p w14:paraId="6D448A14" w14:textId="62277EB7" w:rsidR="00F2120B" w:rsidRPr="006312CE" w:rsidRDefault="00F2120B" w:rsidP="007D6959">
            <w:pPr>
              <w:pStyle w:val="TAL"/>
              <w:rPr>
                <w:sz w:val="16"/>
                <w:szCs w:val="16"/>
              </w:rPr>
            </w:pPr>
            <w:r w:rsidRPr="006312CE">
              <w:rPr>
                <w:sz w:val="16"/>
                <w:szCs w:val="16"/>
              </w:rPr>
              <w:t>18.5.0</w:t>
            </w:r>
          </w:p>
        </w:tc>
      </w:tr>
      <w:tr w:rsidR="00F2120B" w:rsidRPr="006312CE" w14:paraId="358AD946" w14:textId="77777777" w:rsidTr="007D6959">
        <w:tc>
          <w:tcPr>
            <w:tcW w:w="800" w:type="dxa"/>
            <w:shd w:val="solid" w:color="FFFFFF" w:fill="auto"/>
          </w:tcPr>
          <w:p w14:paraId="76828FB8" w14:textId="2ABE12F2"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09D071D2" w14:textId="58E99073"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1CAB2F07" w14:textId="2A9AD717"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6E37D9AF" w14:textId="13577102" w:rsidR="00F2120B" w:rsidRPr="006312CE" w:rsidRDefault="00F2120B" w:rsidP="007D6959">
            <w:pPr>
              <w:pStyle w:val="TAC"/>
              <w:rPr>
                <w:sz w:val="16"/>
                <w:szCs w:val="16"/>
              </w:rPr>
            </w:pPr>
            <w:r w:rsidRPr="006312CE">
              <w:rPr>
                <w:sz w:val="16"/>
                <w:szCs w:val="16"/>
              </w:rPr>
              <w:t>2126</w:t>
            </w:r>
          </w:p>
        </w:tc>
        <w:tc>
          <w:tcPr>
            <w:tcW w:w="567" w:type="dxa"/>
            <w:shd w:val="solid" w:color="FFFFFF" w:fill="auto"/>
          </w:tcPr>
          <w:p w14:paraId="6FA70CFA" w14:textId="1C971C6A"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76A9BD24" w14:textId="6C29DB4F"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68CA04B0" w14:textId="1CCF4682" w:rsidR="00F2120B" w:rsidRPr="006312CE" w:rsidRDefault="00F2120B" w:rsidP="007D6959">
            <w:pPr>
              <w:pStyle w:val="TAL"/>
              <w:rPr>
                <w:sz w:val="16"/>
                <w:szCs w:val="16"/>
              </w:rPr>
            </w:pPr>
            <w:r w:rsidRPr="006312CE">
              <w:rPr>
                <w:sz w:val="16"/>
                <w:szCs w:val="16"/>
              </w:rPr>
              <w:t>Registration Management of AUN3 devices to follow TS 23.501 clause 5.5.1</w:t>
            </w:r>
          </w:p>
        </w:tc>
        <w:tc>
          <w:tcPr>
            <w:tcW w:w="708" w:type="dxa"/>
            <w:shd w:val="solid" w:color="FFFFFF" w:fill="auto"/>
          </w:tcPr>
          <w:p w14:paraId="2922C275" w14:textId="56D0B6C7" w:rsidR="00F2120B" w:rsidRPr="006312CE" w:rsidRDefault="00F2120B" w:rsidP="007D6959">
            <w:pPr>
              <w:pStyle w:val="TAL"/>
              <w:rPr>
                <w:sz w:val="16"/>
                <w:szCs w:val="16"/>
              </w:rPr>
            </w:pPr>
            <w:r w:rsidRPr="006312CE">
              <w:rPr>
                <w:sz w:val="16"/>
                <w:szCs w:val="16"/>
              </w:rPr>
              <w:t>18.5.0</w:t>
            </w:r>
          </w:p>
        </w:tc>
      </w:tr>
      <w:tr w:rsidR="00F2120B" w:rsidRPr="006312CE" w14:paraId="4762D5B4" w14:textId="77777777" w:rsidTr="007D6959">
        <w:tc>
          <w:tcPr>
            <w:tcW w:w="800" w:type="dxa"/>
            <w:shd w:val="solid" w:color="FFFFFF" w:fill="auto"/>
          </w:tcPr>
          <w:p w14:paraId="7E2B6135" w14:textId="35AD22FF"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613D3C8B" w14:textId="4E246ADA"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054877F1" w14:textId="28132606"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482E0B0D" w14:textId="6623FB58" w:rsidR="00F2120B" w:rsidRPr="006312CE" w:rsidRDefault="00F2120B" w:rsidP="007D6959">
            <w:pPr>
              <w:pStyle w:val="TAC"/>
              <w:rPr>
                <w:sz w:val="16"/>
                <w:szCs w:val="16"/>
              </w:rPr>
            </w:pPr>
            <w:r w:rsidRPr="006312CE">
              <w:rPr>
                <w:sz w:val="16"/>
                <w:szCs w:val="16"/>
              </w:rPr>
              <w:t>2127</w:t>
            </w:r>
          </w:p>
        </w:tc>
        <w:tc>
          <w:tcPr>
            <w:tcW w:w="567" w:type="dxa"/>
            <w:shd w:val="solid" w:color="FFFFFF" w:fill="auto"/>
          </w:tcPr>
          <w:p w14:paraId="296ADBE6" w14:textId="0D6E4A1F"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0382C8CC" w14:textId="5B1E30FF"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4B5DDD1A" w14:textId="304A8725" w:rsidR="00F2120B" w:rsidRPr="006312CE" w:rsidRDefault="00F2120B" w:rsidP="007D6959">
            <w:pPr>
              <w:pStyle w:val="TAL"/>
              <w:rPr>
                <w:sz w:val="16"/>
                <w:szCs w:val="16"/>
              </w:rPr>
            </w:pPr>
            <w:r w:rsidRPr="006312CE">
              <w:rPr>
                <w:sz w:val="16"/>
                <w:szCs w:val="16"/>
              </w:rPr>
              <w:t>Clarification on NAS security for AUN3 devices</w:t>
            </w:r>
          </w:p>
        </w:tc>
        <w:tc>
          <w:tcPr>
            <w:tcW w:w="708" w:type="dxa"/>
            <w:shd w:val="solid" w:color="FFFFFF" w:fill="auto"/>
          </w:tcPr>
          <w:p w14:paraId="6AF8019D" w14:textId="362F6E7C" w:rsidR="00F2120B" w:rsidRPr="006312CE" w:rsidRDefault="00F2120B" w:rsidP="007D6959">
            <w:pPr>
              <w:pStyle w:val="TAL"/>
              <w:rPr>
                <w:sz w:val="16"/>
                <w:szCs w:val="16"/>
              </w:rPr>
            </w:pPr>
            <w:r w:rsidRPr="006312CE">
              <w:rPr>
                <w:sz w:val="16"/>
                <w:szCs w:val="16"/>
              </w:rPr>
              <w:t>18.5.0</w:t>
            </w:r>
          </w:p>
        </w:tc>
      </w:tr>
      <w:tr w:rsidR="00F2120B" w:rsidRPr="006312CE" w14:paraId="44AF1CC8" w14:textId="77777777" w:rsidTr="007D6959">
        <w:tc>
          <w:tcPr>
            <w:tcW w:w="800" w:type="dxa"/>
            <w:shd w:val="solid" w:color="FFFFFF" w:fill="auto"/>
          </w:tcPr>
          <w:p w14:paraId="218DF126" w14:textId="0CF0071E" w:rsidR="00F2120B" w:rsidRPr="006312CE" w:rsidRDefault="00F2120B" w:rsidP="007D6959">
            <w:pPr>
              <w:pStyle w:val="TAC"/>
              <w:rPr>
                <w:sz w:val="16"/>
                <w:szCs w:val="16"/>
              </w:rPr>
            </w:pPr>
            <w:r w:rsidRPr="006312CE">
              <w:rPr>
                <w:sz w:val="16"/>
                <w:szCs w:val="16"/>
              </w:rPr>
              <w:t>2024-03</w:t>
            </w:r>
          </w:p>
        </w:tc>
        <w:tc>
          <w:tcPr>
            <w:tcW w:w="800" w:type="dxa"/>
            <w:shd w:val="solid" w:color="FFFFFF" w:fill="auto"/>
          </w:tcPr>
          <w:p w14:paraId="5D69101A" w14:textId="6F4DB0EF" w:rsidR="00F2120B" w:rsidRPr="006312CE" w:rsidRDefault="00F2120B" w:rsidP="007D6959">
            <w:pPr>
              <w:pStyle w:val="TAL"/>
              <w:rPr>
                <w:sz w:val="16"/>
                <w:szCs w:val="16"/>
              </w:rPr>
            </w:pPr>
            <w:r w:rsidRPr="006312CE">
              <w:rPr>
                <w:sz w:val="16"/>
                <w:szCs w:val="16"/>
              </w:rPr>
              <w:t>SP#103</w:t>
            </w:r>
          </w:p>
        </w:tc>
        <w:tc>
          <w:tcPr>
            <w:tcW w:w="1094" w:type="dxa"/>
            <w:shd w:val="solid" w:color="FFFFFF" w:fill="auto"/>
          </w:tcPr>
          <w:p w14:paraId="229B925C" w14:textId="7F1A92B2" w:rsidR="00F2120B" w:rsidRPr="006312CE" w:rsidRDefault="00F2120B" w:rsidP="007D6959">
            <w:pPr>
              <w:pStyle w:val="TAC"/>
              <w:rPr>
                <w:sz w:val="16"/>
                <w:szCs w:val="16"/>
              </w:rPr>
            </w:pPr>
            <w:r w:rsidRPr="006312CE">
              <w:rPr>
                <w:sz w:val="16"/>
                <w:szCs w:val="16"/>
              </w:rPr>
              <w:t>SP-240093</w:t>
            </w:r>
          </w:p>
        </w:tc>
        <w:tc>
          <w:tcPr>
            <w:tcW w:w="567" w:type="dxa"/>
            <w:shd w:val="solid" w:color="FFFFFF" w:fill="auto"/>
          </w:tcPr>
          <w:p w14:paraId="454A8FE4" w14:textId="1289B305" w:rsidR="00F2120B" w:rsidRPr="006312CE" w:rsidRDefault="00F2120B" w:rsidP="007D6959">
            <w:pPr>
              <w:pStyle w:val="TAC"/>
              <w:rPr>
                <w:sz w:val="16"/>
                <w:szCs w:val="16"/>
              </w:rPr>
            </w:pPr>
            <w:r w:rsidRPr="006312CE">
              <w:rPr>
                <w:sz w:val="16"/>
                <w:szCs w:val="16"/>
              </w:rPr>
              <w:t>2128</w:t>
            </w:r>
          </w:p>
        </w:tc>
        <w:tc>
          <w:tcPr>
            <w:tcW w:w="567" w:type="dxa"/>
            <w:shd w:val="solid" w:color="FFFFFF" w:fill="auto"/>
          </w:tcPr>
          <w:p w14:paraId="587EE7B5" w14:textId="47A57366" w:rsidR="00F2120B" w:rsidRPr="006312CE" w:rsidRDefault="00F2120B" w:rsidP="007D6959">
            <w:pPr>
              <w:pStyle w:val="TAC"/>
              <w:rPr>
                <w:sz w:val="16"/>
                <w:szCs w:val="16"/>
              </w:rPr>
            </w:pPr>
            <w:r w:rsidRPr="006312CE">
              <w:rPr>
                <w:sz w:val="16"/>
                <w:szCs w:val="16"/>
              </w:rPr>
              <w:t>1</w:t>
            </w:r>
          </w:p>
        </w:tc>
        <w:tc>
          <w:tcPr>
            <w:tcW w:w="425" w:type="dxa"/>
            <w:shd w:val="solid" w:color="FFFFFF" w:fill="auto"/>
          </w:tcPr>
          <w:p w14:paraId="178BE858" w14:textId="3148ECD1" w:rsidR="00F2120B" w:rsidRPr="006312CE" w:rsidRDefault="00F2120B" w:rsidP="007D6959">
            <w:pPr>
              <w:pStyle w:val="TAC"/>
              <w:rPr>
                <w:sz w:val="16"/>
                <w:szCs w:val="16"/>
              </w:rPr>
            </w:pPr>
            <w:r w:rsidRPr="006312CE">
              <w:rPr>
                <w:sz w:val="16"/>
                <w:szCs w:val="16"/>
              </w:rPr>
              <w:t>F</w:t>
            </w:r>
          </w:p>
        </w:tc>
        <w:tc>
          <w:tcPr>
            <w:tcW w:w="4678" w:type="dxa"/>
            <w:shd w:val="solid" w:color="FFFFFF" w:fill="auto"/>
          </w:tcPr>
          <w:p w14:paraId="6D5D266C" w14:textId="55B1E2D2" w:rsidR="00F2120B" w:rsidRPr="006312CE" w:rsidRDefault="00F2120B" w:rsidP="007D6959">
            <w:pPr>
              <w:pStyle w:val="TAL"/>
              <w:rPr>
                <w:sz w:val="16"/>
                <w:szCs w:val="16"/>
              </w:rPr>
            </w:pPr>
            <w:r w:rsidRPr="006312CE">
              <w:rPr>
                <w:sz w:val="16"/>
                <w:szCs w:val="16"/>
              </w:rPr>
              <w:t>URSP for 5G-RG and FN-RG</w:t>
            </w:r>
          </w:p>
        </w:tc>
        <w:tc>
          <w:tcPr>
            <w:tcW w:w="708" w:type="dxa"/>
            <w:shd w:val="solid" w:color="FFFFFF" w:fill="auto"/>
          </w:tcPr>
          <w:p w14:paraId="2997EEC1" w14:textId="2457646A" w:rsidR="00F2120B" w:rsidRPr="006312CE" w:rsidRDefault="00F2120B" w:rsidP="007D6959">
            <w:pPr>
              <w:pStyle w:val="TAL"/>
              <w:rPr>
                <w:sz w:val="16"/>
                <w:szCs w:val="16"/>
              </w:rPr>
            </w:pPr>
            <w:r w:rsidRPr="006312CE">
              <w:rPr>
                <w:sz w:val="16"/>
                <w:szCs w:val="16"/>
              </w:rPr>
              <w:t>18.5.0</w:t>
            </w:r>
          </w:p>
        </w:tc>
      </w:tr>
      <w:tr w:rsidR="00684E2A" w:rsidRPr="006312CE" w14:paraId="2EA623CA" w14:textId="77777777" w:rsidTr="007D6959">
        <w:tc>
          <w:tcPr>
            <w:tcW w:w="800" w:type="dxa"/>
            <w:shd w:val="solid" w:color="FFFFFF" w:fill="auto"/>
          </w:tcPr>
          <w:p w14:paraId="763537FF" w14:textId="36B7CEBB" w:rsidR="00684E2A" w:rsidRPr="006312CE" w:rsidRDefault="00684E2A" w:rsidP="007D6959">
            <w:pPr>
              <w:pStyle w:val="TAC"/>
              <w:rPr>
                <w:sz w:val="16"/>
                <w:szCs w:val="16"/>
              </w:rPr>
            </w:pPr>
            <w:r w:rsidRPr="006312CE">
              <w:rPr>
                <w:sz w:val="16"/>
                <w:szCs w:val="16"/>
              </w:rPr>
              <w:t>2024-09</w:t>
            </w:r>
          </w:p>
        </w:tc>
        <w:tc>
          <w:tcPr>
            <w:tcW w:w="800" w:type="dxa"/>
            <w:shd w:val="solid" w:color="FFFFFF" w:fill="auto"/>
          </w:tcPr>
          <w:p w14:paraId="72B21CB5" w14:textId="4482A750" w:rsidR="00684E2A" w:rsidRPr="006312CE" w:rsidRDefault="00684E2A" w:rsidP="007D6959">
            <w:pPr>
              <w:pStyle w:val="TAL"/>
              <w:rPr>
                <w:sz w:val="16"/>
                <w:szCs w:val="16"/>
              </w:rPr>
            </w:pPr>
            <w:r w:rsidRPr="006312CE">
              <w:rPr>
                <w:sz w:val="16"/>
                <w:szCs w:val="16"/>
              </w:rPr>
              <w:t>SP#105</w:t>
            </w:r>
          </w:p>
        </w:tc>
        <w:tc>
          <w:tcPr>
            <w:tcW w:w="1094" w:type="dxa"/>
            <w:shd w:val="solid" w:color="FFFFFF" w:fill="auto"/>
          </w:tcPr>
          <w:p w14:paraId="36043B53" w14:textId="18EF48F9" w:rsidR="00684E2A" w:rsidRPr="006312CE" w:rsidRDefault="00684E2A" w:rsidP="007D6959">
            <w:pPr>
              <w:pStyle w:val="TAC"/>
              <w:rPr>
                <w:sz w:val="16"/>
                <w:szCs w:val="16"/>
              </w:rPr>
            </w:pPr>
            <w:r w:rsidRPr="006312CE">
              <w:rPr>
                <w:sz w:val="16"/>
                <w:szCs w:val="16"/>
              </w:rPr>
              <w:t>SP-241258</w:t>
            </w:r>
          </w:p>
        </w:tc>
        <w:tc>
          <w:tcPr>
            <w:tcW w:w="567" w:type="dxa"/>
            <w:shd w:val="solid" w:color="FFFFFF" w:fill="auto"/>
          </w:tcPr>
          <w:p w14:paraId="5B64A476" w14:textId="6359778F" w:rsidR="00684E2A" w:rsidRPr="006312CE" w:rsidRDefault="00684E2A" w:rsidP="007D6959">
            <w:pPr>
              <w:pStyle w:val="TAC"/>
              <w:rPr>
                <w:sz w:val="16"/>
                <w:szCs w:val="16"/>
              </w:rPr>
            </w:pPr>
            <w:r w:rsidRPr="006312CE">
              <w:rPr>
                <w:sz w:val="16"/>
                <w:szCs w:val="16"/>
              </w:rPr>
              <w:t>2134</w:t>
            </w:r>
          </w:p>
        </w:tc>
        <w:tc>
          <w:tcPr>
            <w:tcW w:w="567" w:type="dxa"/>
            <w:shd w:val="solid" w:color="FFFFFF" w:fill="auto"/>
          </w:tcPr>
          <w:p w14:paraId="3F061D62" w14:textId="7A4C9E6F" w:rsidR="00684E2A" w:rsidRPr="006312CE" w:rsidRDefault="00684E2A" w:rsidP="007D6959">
            <w:pPr>
              <w:pStyle w:val="TAC"/>
              <w:rPr>
                <w:sz w:val="16"/>
                <w:szCs w:val="16"/>
              </w:rPr>
            </w:pPr>
            <w:r w:rsidRPr="006312CE">
              <w:rPr>
                <w:sz w:val="16"/>
                <w:szCs w:val="16"/>
              </w:rPr>
              <w:t>1</w:t>
            </w:r>
          </w:p>
        </w:tc>
        <w:tc>
          <w:tcPr>
            <w:tcW w:w="425" w:type="dxa"/>
            <w:shd w:val="solid" w:color="FFFFFF" w:fill="auto"/>
          </w:tcPr>
          <w:p w14:paraId="68A1FC42" w14:textId="68670155" w:rsidR="00684E2A" w:rsidRPr="006312CE" w:rsidRDefault="00684E2A" w:rsidP="007D6959">
            <w:pPr>
              <w:pStyle w:val="TAC"/>
              <w:rPr>
                <w:sz w:val="16"/>
                <w:szCs w:val="16"/>
              </w:rPr>
            </w:pPr>
            <w:r w:rsidRPr="006312CE">
              <w:rPr>
                <w:sz w:val="16"/>
                <w:szCs w:val="16"/>
              </w:rPr>
              <w:t>F</w:t>
            </w:r>
          </w:p>
        </w:tc>
        <w:tc>
          <w:tcPr>
            <w:tcW w:w="4678" w:type="dxa"/>
            <w:shd w:val="solid" w:color="FFFFFF" w:fill="auto"/>
          </w:tcPr>
          <w:p w14:paraId="29577101" w14:textId="52AB0134" w:rsidR="00684E2A" w:rsidRPr="006312CE" w:rsidRDefault="00684E2A" w:rsidP="007D6959">
            <w:pPr>
              <w:pStyle w:val="TAL"/>
              <w:rPr>
                <w:sz w:val="16"/>
                <w:szCs w:val="16"/>
              </w:rPr>
            </w:pPr>
            <w:r w:rsidRPr="006312CE">
              <w:rPr>
                <w:sz w:val="16"/>
                <w:szCs w:val="16"/>
              </w:rPr>
              <w:t>Corrections to AUN3 handling in AMF</w:t>
            </w:r>
          </w:p>
        </w:tc>
        <w:tc>
          <w:tcPr>
            <w:tcW w:w="708" w:type="dxa"/>
            <w:shd w:val="solid" w:color="FFFFFF" w:fill="auto"/>
          </w:tcPr>
          <w:p w14:paraId="1A9704F6" w14:textId="055A143E" w:rsidR="00684E2A" w:rsidRPr="006312CE" w:rsidRDefault="00684E2A" w:rsidP="007D6959">
            <w:pPr>
              <w:pStyle w:val="TAL"/>
              <w:rPr>
                <w:sz w:val="16"/>
                <w:szCs w:val="16"/>
              </w:rPr>
            </w:pPr>
            <w:r w:rsidRPr="006312CE">
              <w:rPr>
                <w:sz w:val="16"/>
                <w:szCs w:val="16"/>
              </w:rPr>
              <w:t>18.6.0</w:t>
            </w:r>
          </w:p>
        </w:tc>
      </w:tr>
      <w:tr w:rsidR="006312CE" w:rsidRPr="006312CE" w14:paraId="6CE69EBA" w14:textId="77777777" w:rsidTr="007D6959">
        <w:trPr>
          <w:ins w:id="521" w:author="23.316_CR2147R1_(Rel-18)_5WWC_Ph2" w:date="2025-03-17T15:35:00Z"/>
        </w:trPr>
        <w:tc>
          <w:tcPr>
            <w:tcW w:w="800" w:type="dxa"/>
            <w:shd w:val="solid" w:color="FFFFFF" w:fill="auto"/>
          </w:tcPr>
          <w:p w14:paraId="68E6D3DE" w14:textId="66643822" w:rsidR="006312CE" w:rsidRPr="006312CE" w:rsidRDefault="006312CE" w:rsidP="007D6959">
            <w:pPr>
              <w:pStyle w:val="TAC"/>
              <w:rPr>
                <w:ins w:id="522" w:author="23.316_CR2147R1_(Rel-18)_5WWC_Ph2" w:date="2025-03-17T15:35:00Z"/>
                <w:sz w:val="16"/>
                <w:szCs w:val="16"/>
              </w:rPr>
            </w:pPr>
            <w:ins w:id="523" w:author="23.316_CR2147R1_(Rel-18)_5WWC_Ph2" w:date="2025-03-17T15:35:00Z">
              <w:r w:rsidRPr="006312CE">
                <w:rPr>
                  <w:sz w:val="16"/>
                  <w:szCs w:val="16"/>
                </w:rPr>
                <w:t>2025-03</w:t>
              </w:r>
            </w:ins>
          </w:p>
        </w:tc>
        <w:tc>
          <w:tcPr>
            <w:tcW w:w="800" w:type="dxa"/>
            <w:shd w:val="solid" w:color="FFFFFF" w:fill="auto"/>
          </w:tcPr>
          <w:p w14:paraId="7A5AE973" w14:textId="2DCA6637" w:rsidR="006312CE" w:rsidRPr="006312CE" w:rsidRDefault="006312CE" w:rsidP="007D6959">
            <w:pPr>
              <w:pStyle w:val="TAL"/>
              <w:rPr>
                <w:ins w:id="524" w:author="23.316_CR2147R1_(Rel-18)_5WWC_Ph2" w:date="2025-03-17T15:35:00Z"/>
                <w:sz w:val="16"/>
                <w:szCs w:val="16"/>
              </w:rPr>
            </w:pPr>
            <w:ins w:id="525" w:author="23.316_CR2147R1_(Rel-18)_5WWC_Ph2" w:date="2025-03-17T15:35:00Z">
              <w:r w:rsidRPr="006312CE">
                <w:rPr>
                  <w:sz w:val="16"/>
                  <w:szCs w:val="16"/>
                </w:rPr>
                <w:t>SP#107</w:t>
              </w:r>
            </w:ins>
          </w:p>
        </w:tc>
        <w:tc>
          <w:tcPr>
            <w:tcW w:w="1094" w:type="dxa"/>
            <w:shd w:val="solid" w:color="FFFFFF" w:fill="auto"/>
          </w:tcPr>
          <w:p w14:paraId="0CBAE002" w14:textId="1D3E4411" w:rsidR="006312CE" w:rsidRPr="006312CE" w:rsidRDefault="006312CE" w:rsidP="007D6959">
            <w:pPr>
              <w:pStyle w:val="TAC"/>
              <w:rPr>
                <w:ins w:id="526" w:author="23.316_CR2147R1_(Rel-18)_5WWC_Ph2" w:date="2025-03-17T15:35:00Z"/>
                <w:sz w:val="16"/>
                <w:szCs w:val="16"/>
              </w:rPr>
            </w:pPr>
            <w:ins w:id="527" w:author="23.316_CR2147R1_(Rel-18)_5WWC_Ph2" w:date="2025-03-17T15:35:00Z">
              <w:r w:rsidRPr="006312CE">
                <w:rPr>
                  <w:sz w:val="16"/>
                  <w:szCs w:val="16"/>
                </w:rPr>
                <w:t>SP-250034</w:t>
              </w:r>
            </w:ins>
          </w:p>
        </w:tc>
        <w:tc>
          <w:tcPr>
            <w:tcW w:w="567" w:type="dxa"/>
            <w:shd w:val="solid" w:color="FFFFFF" w:fill="auto"/>
          </w:tcPr>
          <w:p w14:paraId="783070AF" w14:textId="48C01B1B" w:rsidR="006312CE" w:rsidRPr="006312CE" w:rsidRDefault="006312CE" w:rsidP="007D6959">
            <w:pPr>
              <w:pStyle w:val="TAC"/>
              <w:rPr>
                <w:ins w:id="528" w:author="23.316_CR2147R1_(Rel-18)_5WWC_Ph2" w:date="2025-03-17T15:35:00Z"/>
                <w:sz w:val="16"/>
                <w:szCs w:val="16"/>
              </w:rPr>
            </w:pPr>
            <w:ins w:id="529" w:author="23.316_CR2147R1_(Rel-18)_5WWC_Ph2" w:date="2025-03-17T15:35:00Z">
              <w:r w:rsidRPr="006312CE">
                <w:rPr>
                  <w:sz w:val="16"/>
                  <w:szCs w:val="16"/>
                </w:rPr>
                <w:t>2147</w:t>
              </w:r>
            </w:ins>
          </w:p>
        </w:tc>
        <w:tc>
          <w:tcPr>
            <w:tcW w:w="567" w:type="dxa"/>
            <w:shd w:val="solid" w:color="FFFFFF" w:fill="auto"/>
          </w:tcPr>
          <w:p w14:paraId="755FE01C" w14:textId="0CDCAD75" w:rsidR="006312CE" w:rsidRPr="006312CE" w:rsidRDefault="006312CE" w:rsidP="007D6959">
            <w:pPr>
              <w:pStyle w:val="TAC"/>
              <w:rPr>
                <w:ins w:id="530" w:author="23.316_CR2147R1_(Rel-18)_5WWC_Ph2" w:date="2025-03-17T15:35:00Z"/>
                <w:sz w:val="16"/>
                <w:szCs w:val="16"/>
              </w:rPr>
            </w:pPr>
            <w:ins w:id="531" w:author="23.316_CR2147R1_(Rel-18)_5WWC_Ph2" w:date="2025-03-17T15:35:00Z">
              <w:r w:rsidRPr="006312CE">
                <w:rPr>
                  <w:sz w:val="16"/>
                  <w:szCs w:val="16"/>
                </w:rPr>
                <w:t>1</w:t>
              </w:r>
            </w:ins>
          </w:p>
        </w:tc>
        <w:tc>
          <w:tcPr>
            <w:tcW w:w="425" w:type="dxa"/>
            <w:shd w:val="solid" w:color="FFFFFF" w:fill="auto"/>
          </w:tcPr>
          <w:p w14:paraId="7A2579CB" w14:textId="08F72265" w:rsidR="006312CE" w:rsidRPr="006312CE" w:rsidRDefault="006312CE" w:rsidP="007D6959">
            <w:pPr>
              <w:pStyle w:val="TAC"/>
              <w:rPr>
                <w:ins w:id="532" w:author="23.316_CR2147R1_(Rel-18)_5WWC_Ph2" w:date="2025-03-17T15:35:00Z"/>
                <w:sz w:val="16"/>
                <w:szCs w:val="16"/>
              </w:rPr>
            </w:pPr>
            <w:ins w:id="533" w:author="23.316_CR2147R1_(Rel-18)_5WWC_Ph2" w:date="2025-03-17T15:35:00Z">
              <w:r w:rsidRPr="006312CE">
                <w:rPr>
                  <w:sz w:val="16"/>
                  <w:szCs w:val="16"/>
                </w:rPr>
                <w:t>F</w:t>
              </w:r>
            </w:ins>
          </w:p>
        </w:tc>
        <w:tc>
          <w:tcPr>
            <w:tcW w:w="4678" w:type="dxa"/>
            <w:shd w:val="solid" w:color="FFFFFF" w:fill="auto"/>
          </w:tcPr>
          <w:p w14:paraId="0ABE690B" w14:textId="0BEF3BB6" w:rsidR="006312CE" w:rsidRPr="006312CE" w:rsidRDefault="006312CE" w:rsidP="007D6959">
            <w:pPr>
              <w:pStyle w:val="TAL"/>
              <w:rPr>
                <w:ins w:id="534" w:author="23.316_CR2147R1_(Rel-18)_5WWC_Ph2" w:date="2025-03-17T15:35:00Z"/>
                <w:sz w:val="16"/>
                <w:szCs w:val="16"/>
              </w:rPr>
            </w:pPr>
            <w:ins w:id="535" w:author="23.316_CR2147R1_(Rel-18)_5WWC_Ph2" w:date="2025-03-17T15:35:00Z">
              <w:r w:rsidRPr="006312CE">
                <w:rPr>
                  <w:sz w:val="16"/>
                  <w:szCs w:val="16"/>
                </w:rPr>
                <w:t>R18 Correction on PCRT applicable for 5WWC</w:t>
              </w:r>
            </w:ins>
          </w:p>
        </w:tc>
        <w:tc>
          <w:tcPr>
            <w:tcW w:w="708" w:type="dxa"/>
            <w:shd w:val="solid" w:color="FFFFFF" w:fill="auto"/>
          </w:tcPr>
          <w:p w14:paraId="45D08E0F" w14:textId="73D25F60" w:rsidR="006312CE" w:rsidRPr="006312CE" w:rsidRDefault="006312CE" w:rsidP="007D6959">
            <w:pPr>
              <w:pStyle w:val="TAL"/>
              <w:rPr>
                <w:ins w:id="536" w:author="23.316_CR2147R1_(Rel-18)_5WWC_Ph2" w:date="2025-03-17T15:35:00Z"/>
                <w:sz w:val="16"/>
                <w:szCs w:val="16"/>
              </w:rPr>
            </w:pPr>
            <w:ins w:id="537" w:author="23.316_CR2147R1_(Rel-18)_5WWC_Ph2" w:date="2025-03-17T15:35:00Z">
              <w:r w:rsidRPr="006312CE">
                <w:rPr>
                  <w:sz w:val="16"/>
                  <w:szCs w:val="16"/>
                </w:rPr>
                <w:t>18.7.0</w:t>
              </w:r>
            </w:ins>
          </w:p>
        </w:tc>
      </w:tr>
    </w:tbl>
    <w:p w14:paraId="5F17688F" w14:textId="77777777" w:rsidR="00080512" w:rsidRPr="006312CE" w:rsidRDefault="00080512" w:rsidP="000A31B5"/>
    <w:sectPr w:rsidR="00080512" w:rsidRPr="006312CE">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BEF1E" w14:textId="77777777" w:rsidR="00EE6796" w:rsidRDefault="00EE6796">
      <w:r>
        <w:separator/>
      </w:r>
    </w:p>
  </w:endnote>
  <w:endnote w:type="continuationSeparator" w:id="0">
    <w:p w14:paraId="104B8102" w14:textId="77777777" w:rsidR="00EE6796" w:rsidRDefault="00EE6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DE4F17" w:rsidRDefault="00597B11" w:rsidP="00DE4F17">
    <w:pPr>
      <w:pStyle w:val="Footer"/>
      <w:rPr>
        <w:rFonts w:cs="Arial"/>
        <w:sz w:val="20"/>
      </w:rPr>
    </w:pPr>
    <w:r w:rsidRPr="00DE4F1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EDE84" w14:textId="77777777" w:rsidR="00EE6796" w:rsidRDefault="00EE6796">
      <w:r>
        <w:separator/>
      </w:r>
    </w:p>
  </w:footnote>
  <w:footnote w:type="continuationSeparator" w:id="0">
    <w:p w14:paraId="38ADA2BF" w14:textId="77777777" w:rsidR="00EE6796" w:rsidRDefault="00EE67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6BAE7C9" w:rsidR="00597B11" w:rsidRDefault="00597B11">
    <w:pPr>
      <w:framePr w:h="284" w:hRule="exact" w:wrap="around" w:vAnchor="text" w:hAnchor="margin" w:xAlign="right" w:y="1"/>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STYLEREF ZA </w:instrText>
    </w:r>
    <w:r w:rsidRPr="00DE4F17">
      <w:rPr>
        <w:rFonts w:ascii="Arial" w:hAnsi="Arial" w:cs="Arial"/>
        <w:b/>
        <w:szCs w:val="18"/>
      </w:rPr>
      <w:fldChar w:fldCharType="separate"/>
    </w:r>
    <w:r w:rsidR="006312CE">
      <w:rPr>
        <w:rFonts w:ascii="Arial" w:hAnsi="Arial" w:cs="Arial"/>
        <w:b/>
        <w:noProof/>
        <w:szCs w:val="18"/>
      </w:rPr>
      <w:t>3GPP TS 23.316 V18.67.0 (20254-039)</w:t>
    </w:r>
    <w:r w:rsidRPr="00DE4F17">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PAGE </w:instrText>
    </w:r>
    <w:r w:rsidRPr="00DE4F17">
      <w:rPr>
        <w:rFonts w:ascii="Arial" w:hAnsi="Arial" w:cs="Arial"/>
        <w:b/>
        <w:szCs w:val="18"/>
      </w:rPr>
      <w:fldChar w:fldCharType="separate"/>
    </w:r>
    <w:r w:rsidRPr="00DE4F17">
      <w:rPr>
        <w:rFonts w:ascii="Arial" w:hAnsi="Arial" w:cs="Arial"/>
        <w:b/>
        <w:noProof/>
        <w:szCs w:val="18"/>
      </w:rPr>
      <w:t>14</w:t>
    </w:r>
    <w:r w:rsidRPr="00DE4F17">
      <w:rPr>
        <w:rFonts w:ascii="Arial" w:hAnsi="Arial" w:cs="Arial"/>
        <w:b/>
        <w:szCs w:val="18"/>
      </w:rPr>
      <w:fldChar w:fldCharType="end"/>
    </w:r>
  </w:p>
  <w:p w14:paraId="2F2B4801" w14:textId="5C90364E" w:rsidR="00597B11" w:rsidRDefault="00597B11">
    <w:pPr>
      <w:framePr w:h="284" w:hRule="exact" w:wrap="around" w:vAnchor="text" w:hAnchor="margin" w:y="7"/>
      <w:rPr>
        <w:rFonts w:ascii="Arial" w:hAnsi="Arial" w:cs="Arial"/>
        <w:b/>
        <w:sz w:val="18"/>
        <w:szCs w:val="18"/>
      </w:rPr>
    </w:pPr>
    <w:r w:rsidRPr="00DE4F17">
      <w:rPr>
        <w:rFonts w:ascii="Arial" w:hAnsi="Arial" w:cs="Arial"/>
        <w:b/>
        <w:szCs w:val="18"/>
      </w:rPr>
      <w:fldChar w:fldCharType="begin"/>
    </w:r>
    <w:r w:rsidRPr="00DE4F17">
      <w:rPr>
        <w:rFonts w:ascii="Arial" w:hAnsi="Arial" w:cs="Arial"/>
        <w:b/>
        <w:szCs w:val="18"/>
      </w:rPr>
      <w:instrText xml:space="preserve"> STYLEREF ZGSM </w:instrText>
    </w:r>
    <w:r w:rsidRPr="00DE4F17">
      <w:rPr>
        <w:rFonts w:ascii="Arial" w:hAnsi="Arial" w:cs="Arial"/>
        <w:b/>
        <w:szCs w:val="18"/>
      </w:rPr>
      <w:fldChar w:fldCharType="separate"/>
    </w:r>
    <w:r w:rsidR="006312CE">
      <w:rPr>
        <w:rFonts w:ascii="Arial" w:hAnsi="Arial" w:cs="Arial"/>
        <w:b/>
        <w:noProof/>
        <w:szCs w:val="18"/>
      </w:rPr>
      <w:t>Release 18</w:t>
    </w:r>
    <w:r w:rsidRPr="00DE4F17">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47R1_(Rel-18)_5WWC_Ph2">
    <w15:presenceInfo w15:providerId="None" w15:userId="23.316_CR2147R1_(Rel-18)_5WW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12CE"/>
    <w:rsid w:val="0063543D"/>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064AD"/>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75E"/>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F2B1F"/>
    <w:rsid w:val="00DF51D2"/>
    <w:rsid w:val="00DF62CD"/>
    <w:rsid w:val="00E16509"/>
    <w:rsid w:val="00E3130C"/>
    <w:rsid w:val="00E34664"/>
    <w:rsid w:val="00E44582"/>
    <w:rsid w:val="00E77645"/>
    <w:rsid w:val="00EA15B0"/>
    <w:rsid w:val="00EA43E3"/>
    <w:rsid w:val="00EA5EA7"/>
    <w:rsid w:val="00EC4A25"/>
    <w:rsid w:val="00EE6796"/>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F17"/>
    <w:pPr>
      <w:overflowPunct w:val="0"/>
      <w:autoSpaceDE w:val="0"/>
      <w:autoSpaceDN w:val="0"/>
      <w:adjustRightInd w:val="0"/>
      <w:spacing w:after="180"/>
      <w:textAlignment w:val="baseline"/>
    </w:pPr>
  </w:style>
  <w:style w:type="paragraph" w:styleId="Heading1">
    <w:name w:val="heading 1"/>
    <w:next w:val="Normal"/>
    <w:qFormat/>
    <w:rsid w:val="00DE4F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E4F17"/>
    <w:pPr>
      <w:pBdr>
        <w:top w:val="none" w:sz="0" w:space="0" w:color="auto"/>
      </w:pBdr>
      <w:spacing w:before="180"/>
      <w:outlineLvl w:val="1"/>
    </w:pPr>
    <w:rPr>
      <w:sz w:val="32"/>
    </w:rPr>
  </w:style>
  <w:style w:type="paragraph" w:styleId="Heading3">
    <w:name w:val="heading 3"/>
    <w:basedOn w:val="Heading2"/>
    <w:next w:val="Normal"/>
    <w:qFormat/>
    <w:rsid w:val="00DE4F17"/>
    <w:pPr>
      <w:spacing w:before="120"/>
      <w:outlineLvl w:val="2"/>
    </w:pPr>
    <w:rPr>
      <w:sz w:val="28"/>
    </w:rPr>
  </w:style>
  <w:style w:type="paragraph" w:styleId="Heading4">
    <w:name w:val="heading 4"/>
    <w:basedOn w:val="Heading3"/>
    <w:next w:val="Normal"/>
    <w:qFormat/>
    <w:rsid w:val="00DE4F17"/>
    <w:pPr>
      <w:ind w:left="1418" w:hanging="1418"/>
      <w:outlineLvl w:val="3"/>
    </w:pPr>
    <w:rPr>
      <w:sz w:val="24"/>
    </w:rPr>
  </w:style>
  <w:style w:type="paragraph" w:styleId="Heading5">
    <w:name w:val="heading 5"/>
    <w:basedOn w:val="Heading4"/>
    <w:next w:val="Normal"/>
    <w:qFormat/>
    <w:rsid w:val="00DE4F1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E4F17"/>
    <w:pPr>
      <w:ind w:left="0" w:firstLine="0"/>
      <w:outlineLvl w:val="7"/>
    </w:pPr>
  </w:style>
  <w:style w:type="paragraph" w:styleId="Heading9">
    <w:name w:val="heading 9"/>
    <w:basedOn w:val="Heading8"/>
    <w:next w:val="Normal"/>
    <w:qFormat/>
    <w:rsid w:val="00DE4F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4F17"/>
    <w:pPr>
      <w:ind w:left="1985" w:hanging="1985"/>
      <w:outlineLvl w:val="9"/>
    </w:pPr>
    <w:rPr>
      <w:sz w:val="20"/>
    </w:rPr>
  </w:style>
  <w:style w:type="paragraph" w:styleId="TOC9">
    <w:name w:val="toc 9"/>
    <w:basedOn w:val="TOC8"/>
    <w:uiPriority w:val="39"/>
    <w:rsid w:val="00DE4F17"/>
    <w:pPr>
      <w:ind w:left="1418" w:hanging="1418"/>
    </w:pPr>
  </w:style>
  <w:style w:type="paragraph" w:styleId="TOC8">
    <w:name w:val="toc 8"/>
    <w:basedOn w:val="TOC1"/>
    <w:uiPriority w:val="39"/>
    <w:rsid w:val="00DE4F17"/>
    <w:pPr>
      <w:spacing w:before="180"/>
      <w:ind w:left="2693" w:hanging="2693"/>
    </w:pPr>
    <w:rPr>
      <w:b/>
    </w:rPr>
  </w:style>
  <w:style w:type="paragraph" w:styleId="TOC1">
    <w:name w:val="toc 1"/>
    <w:uiPriority w:val="39"/>
    <w:rsid w:val="00DE4F1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E4F17"/>
    <w:pPr>
      <w:keepLines/>
      <w:tabs>
        <w:tab w:val="center" w:pos="4536"/>
        <w:tab w:val="right" w:pos="9072"/>
      </w:tabs>
    </w:pPr>
    <w:rPr>
      <w:noProof/>
    </w:rPr>
  </w:style>
  <w:style w:type="character" w:customStyle="1" w:styleId="ZGSM">
    <w:name w:val="ZGSM"/>
    <w:rsid w:val="00DE4F17"/>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E4F1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E4F17"/>
    <w:pPr>
      <w:ind w:left="1701" w:hanging="1701"/>
    </w:pPr>
  </w:style>
  <w:style w:type="paragraph" w:styleId="TOC4">
    <w:name w:val="toc 4"/>
    <w:basedOn w:val="TOC3"/>
    <w:uiPriority w:val="39"/>
    <w:rsid w:val="00DE4F17"/>
    <w:pPr>
      <w:ind w:left="1418" w:hanging="1418"/>
    </w:pPr>
  </w:style>
  <w:style w:type="paragraph" w:styleId="TOC3">
    <w:name w:val="toc 3"/>
    <w:basedOn w:val="TOC2"/>
    <w:uiPriority w:val="39"/>
    <w:rsid w:val="00DE4F17"/>
    <w:pPr>
      <w:ind w:left="1134" w:hanging="1134"/>
    </w:pPr>
  </w:style>
  <w:style w:type="paragraph" w:styleId="TOC2">
    <w:name w:val="toc 2"/>
    <w:basedOn w:val="TOC1"/>
    <w:uiPriority w:val="39"/>
    <w:rsid w:val="00DE4F1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E4F17"/>
    <w:pPr>
      <w:outlineLvl w:val="9"/>
    </w:pPr>
  </w:style>
  <w:style w:type="paragraph" w:customStyle="1" w:styleId="NF">
    <w:name w:val="NF"/>
    <w:basedOn w:val="NO"/>
    <w:rsid w:val="00DE4F17"/>
    <w:pPr>
      <w:keepNext/>
      <w:spacing w:after="0"/>
    </w:pPr>
    <w:rPr>
      <w:rFonts w:ascii="Arial" w:hAnsi="Arial"/>
      <w:sz w:val="18"/>
    </w:rPr>
  </w:style>
  <w:style w:type="paragraph" w:customStyle="1" w:styleId="NO">
    <w:name w:val="NO"/>
    <w:basedOn w:val="Normal"/>
    <w:link w:val="NOZchn"/>
    <w:rsid w:val="00DE4F17"/>
    <w:pPr>
      <w:keepLines/>
      <w:ind w:left="1135" w:hanging="851"/>
    </w:pPr>
  </w:style>
  <w:style w:type="paragraph" w:customStyle="1" w:styleId="PL">
    <w:name w:val="PL"/>
    <w:rsid w:val="00DE4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E4F17"/>
    <w:pPr>
      <w:jc w:val="right"/>
    </w:pPr>
  </w:style>
  <w:style w:type="paragraph" w:customStyle="1" w:styleId="TAL">
    <w:name w:val="TAL"/>
    <w:basedOn w:val="Normal"/>
    <w:link w:val="TALChar"/>
    <w:rsid w:val="00DE4F17"/>
    <w:pPr>
      <w:keepNext/>
      <w:keepLines/>
      <w:spacing w:after="0"/>
    </w:pPr>
    <w:rPr>
      <w:rFonts w:ascii="Arial" w:hAnsi="Arial"/>
      <w:sz w:val="18"/>
    </w:rPr>
  </w:style>
  <w:style w:type="paragraph" w:customStyle="1" w:styleId="TAH">
    <w:name w:val="TAH"/>
    <w:basedOn w:val="TAC"/>
    <w:link w:val="TAHCar"/>
    <w:rsid w:val="00DE4F17"/>
    <w:rPr>
      <w:b/>
    </w:rPr>
  </w:style>
  <w:style w:type="paragraph" w:customStyle="1" w:styleId="TAC">
    <w:name w:val="TAC"/>
    <w:basedOn w:val="TAL"/>
    <w:link w:val="TACChar"/>
    <w:rsid w:val="00DE4F17"/>
    <w:pPr>
      <w:jc w:val="center"/>
    </w:pPr>
  </w:style>
  <w:style w:type="paragraph" w:customStyle="1" w:styleId="LD">
    <w:name w:val="LD"/>
    <w:rsid w:val="00DE4F1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E4F17"/>
    <w:pPr>
      <w:keepLines/>
      <w:ind w:left="1702" w:hanging="1418"/>
    </w:pPr>
  </w:style>
  <w:style w:type="paragraph" w:customStyle="1" w:styleId="FP">
    <w:name w:val="FP"/>
    <w:basedOn w:val="Normal"/>
    <w:rsid w:val="00DE4F17"/>
    <w:pPr>
      <w:spacing w:after="0"/>
    </w:pPr>
  </w:style>
  <w:style w:type="paragraph" w:customStyle="1" w:styleId="NW">
    <w:name w:val="NW"/>
    <w:basedOn w:val="NO"/>
    <w:rsid w:val="00DE4F17"/>
    <w:pPr>
      <w:spacing w:after="0"/>
    </w:pPr>
  </w:style>
  <w:style w:type="paragraph" w:customStyle="1" w:styleId="EW">
    <w:name w:val="EW"/>
    <w:basedOn w:val="EX"/>
    <w:rsid w:val="00DE4F17"/>
    <w:pPr>
      <w:spacing w:after="0"/>
    </w:pPr>
  </w:style>
  <w:style w:type="paragraph" w:customStyle="1" w:styleId="B1">
    <w:name w:val="B1"/>
    <w:basedOn w:val="List"/>
    <w:link w:val="B1Char"/>
    <w:rsid w:val="00DE4F17"/>
  </w:style>
  <w:style w:type="paragraph" w:styleId="TOC6">
    <w:name w:val="toc 6"/>
    <w:basedOn w:val="TOC5"/>
    <w:next w:val="Normal"/>
    <w:uiPriority w:val="39"/>
    <w:rsid w:val="00DE4F17"/>
    <w:pPr>
      <w:ind w:left="1985" w:hanging="1985"/>
    </w:pPr>
  </w:style>
  <w:style w:type="paragraph" w:styleId="TOC7">
    <w:name w:val="toc 7"/>
    <w:basedOn w:val="TOC6"/>
    <w:next w:val="Normal"/>
    <w:uiPriority w:val="39"/>
    <w:rsid w:val="00DE4F17"/>
    <w:pPr>
      <w:ind w:left="2268" w:hanging="2268"/>
    </w:pPr>
  </w:style>
  <w:style w:type="paragraph" w:customStyle="1" w:styleId="EditorsNote">
    <w:name w:val="Editor's Note"/>
    <w:basedOn w:val="NO"/>
    <w:link w:val="EditorsNoteChar"/>
    <w:rsid w:val="00DE4F17"/>
    <w:pPr>
      <w:ind w:left="1559" w:hanging="1276"/>
    </w:pPr>
    <w:rPr>
      <w:color w:val="FF0000"/>
    </w:rPr>
  </w:style>
  <w:style w:type="paragraph" w:customStyle="1" w:styleId="TH">
    <w:name w:val="TH"/>
    <w:basedOn w:val="Normal"/>
    <w:link w:val="THChar"/>
    <w:rsid w:val="00DE4F17"/>
    <w:pPr>
      <w:keepNext/>
      <w:keepLines/>
      <w:spacing w:before="60"/>
      <w:jc w:val="center"/>
    </w:pPr>
    <w:rPr>
      <w:rFonts w:ascii="Arial" w:hAnsi="Arial"/>
      <w:b/>
    </w:rPr>
  </w:style>
  <w:style w:type="paragraph" w:customStyle="1" w:styleId="ZA">
    <w:name w:val="ZA"/>
    <w:rsid w:val="00DE4F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E4F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E4F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E4F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E4F17"/>
    <w:pPr>
      <w:ind w:left="851" w:hanging="851"/>
    </w:pPr>
  </w:style>
  <w:style w:type="paragraph" w:customStyle="1" w:styleId="ZH">
    <w:name w:val="ZH"/>
    <w:rsid w:val="00DE4F1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E4F17"/>
    <w:pPr>
      <w:keepNext w:val="0"/>
      <w:spacing w:before="0" w:after="240"/>
    </w:pPr>
  </w:style>
  <w:style w:type="paragraph" w:customStyle="1" w:styleId="ZG">
    <w:name w:val="ZG"/>
    <w:rsid w:val="00DE4F1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E4F17"/>
  </w:style>
  <w:style w:type="paragraph" w:customStyle="1" w:styleId="B3">
    <w:name w:val="B3"/>
    <w:basedOn w:val="List3"/>
    <w:rsid w:val="00DE4F17"/>
  </w:style>
  <w:style w:type="paragraph" w:customStyle="1" w:styleId="B4">
    <w:name w:val="B4"/>
    <w:basedOn w:val="List4"/>
    <w:rsid w:val="00DE4F17"/>
  </w:style>
  <w:style w:type="paragraph" w:customStyle="1" w:styleId="B5">
    <w:name w:val="B5"/>
    <w:basedOn w:val="List5"/>
    <w:rsid w:val="00DE4F17"/>
  </w:style>
  <w:style w:type="paragraph" w:customStyle="1" w:styleId="ZTD">
    <w:name w:val="ZTD"/>
    <w:basedOn w:val="ZB"/>
    <w:rsid w:val="00DE4F17"/>
    <w:pPr>
      <w:framePr w:hRule="auto" w:wrap="notBeside" w:y="852"/>
    </w:pPr>
    <w:rPr>
      <w:i w:val="0"/>
      <w:sz w:val="40"/>
    </w:rPr>
  </w:style>
  <w:style w:type="paragraph" w:customStyle="1" w:styleId="ZV">
    <w:name w:val="ZV"/>
    <w:basedOn w:val="ZU"/>
    <w:rsid w:val="00DE4F1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95</Pages>
  <Words>34678</Words>
  <Characters>197667</Characters>
  <Application>Microsoft Office Word</Application>
  <DocSecurity>0</DocSecurity>
  <Lines>1647</Lines>
  <Paragraphs>463</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231882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23.316_CR2147R1_(Rel-18)_5WWC_Ph2</cp:lastModifiedBy>
  <cp:revision>3</cp:revision>
  <cp:lastPrinted>2019-02-25T14:05:00Z</cp:lastPrinted>
  <dcterms:created xsi:type="dcterms:W3CDTF">2024-09-20T13:13:00Z</dcterms:created>
  <dcterms:modified xsi:type="dcterms:W3CDTF">2025-03-17T14:38:00Z</dcterms:modified>
</cp:coreProperties>
</file>