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4FC6D162"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E3130C">
              <w:t>7</w:t>
            </w:r>
            <w:r w:rsidRPr="003B7B43">
              <w:t>.</w:t>
            </w:r>
            <w:del w:id="1" w:author="23.316_CR2058_(Rel-17)_5WWC" w:date="2021-09-12T07:42:00Z">
              <w:r w:rsidR="00E3130C" w:rsidDel="004252BB">
                <w:delText>0</w:delText>
              </w:r>
            </w:del>
            <w:ins w:id="2" w:author="23.316_CR2058_(Rel-17)_5WWC" w:date="2021-09-12T07:42:00Z">
              <w:r w:rsidR="004252BB">
                <w:t>1</w:t>
              </w:r>
            </w:ins>
            <w:r w:rsidRPr="003B7B43">
              <w:t xml:space="preserve">.0 </w:t>
            </w:r>
            <w:r w:rsidRPr="003B7B43">
              <w:rPr>
                <w:sz w:val="32"/>
              </w:rPr>
              <w:t>(20</w:t>
            </w:r>
            <w:r>
              <w:rPr>
                <w:sz w:val="32"/>
              </w:rPr>
              <w:t>2</w:t>
            </w:r>
            <w:r w:rsidR="00E3130C">
              <w:rPr>
                <w:sz w:val="32"/>
              </w:rPr>
              <w:t>1</w:t>
            </w:r>
            <w:r w:rsidRPr="003B7B43">
              <w:rPr>
                <w:sz w:val="32"/>
              </w:rPr>
              <w:t>-</w:t>
            </w:r>
            <w:r w:rsidR="00E3130C">
              <w:rPr>
                <w:sz w:val="32"/>
              </w:rPr>
              <w:t>0</w:t>
            </w:r>
            <w:ins w:id="3" w:author="23.316_CR2058_(Rel-17)_5WWC" w:date="2021-09-12T07:42:00Z">
              <w:r w:rsidR="004252BB">
                <w:rPr>
                  <w:sz w:val="32"/>
                </w:rPr>
                <w:t>9</w:t>
              </w:r>
            </w:ins>
            <w:del w:id="4" w:author="23.316_CR2058_(Rel-17)_5WWC" w:date="2021-09-12T07:42:00Z">
              <w:r w:rsidR="00232AA9" w:rsidDel="004252BB">
                <w:rPr>
                  <w:sz w:val="32"/>
                </w:rPr>
                <w:delText>6</w:delText>
              </w:r>
            </w:del>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0B1507CF" w:rsidR="004F0988" w:rsidRPr="000A31B5" w:rsidRDefault="000A31B5" w:rsidP="000A31B5">
            <w:pPr>
              <w:pStyle w:val="ZT"/>
              <w:framePr w:wrap="auto" w:hAnchor="text" w:yAlign="inline"/>
              <w:rPr>
                <w:i/>
                <w:sz w:val="28"/>
              </w:rPr>
            </w:pPr>
            <w:r w:rsidRPr="003B7B43">
              <w:t>(</w:t>
            </w:r>
            <w:r w:rsidRPr="003B7B43">
              <w:rPr>
                <w:rStyle w:val="ZGSM"/>
              </w:rPr>
              <w:t>Release 1</w:t>
            </w:r>
            <w:r w:rsidR="00E3130C">
              <w:rPr>
                <w:rStyle w:val="ZGSM"/>
              </w:rPr>
              <w:t>7</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bookmarkStart w:id="5" w:name="_Hlk26521069"/>
      <w:bookmarkStart w:id="6" w:name="_MON_1637044072"/>
      <w:bookmarkEnd w:id="6"/>
      <w:tr w:rsidR="00C074DD" w:rsidRPr="000A31B5" w14:paraId="598A5019" w14:textId="77777777" w:rsidTr="000A31B5">
        <w:trPr>
          <w:cantSplit/>
          <w:trHeight w:hRule="exact" w:val="1531"/>
        </w:trPr>
        <w:tc>
          <w:tcPr>
            <w:tcW w:w="4883" w:type="dxa"/>
            <w:shd w:val="clear" w:color="auto" w:fill="auto"/>
          </w:tcPr>
          <w:p w14:paraId="6AB8D3D7" w14:textId="414BC864" w:rsidR="00C074DD" w:rsidRPr="000A31B5" w:rsidRDefault="00200CB8" w:rsidP="00C074DD">
            <w:pPr>
              <w:rPr>
                <w:i/>
              </w:rPr>
            </w:pPr>
            <w:r>
              <w:object w:dxaOrig="1943" w:dyaOrig="1373" w14:anchorId="7EBA04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2.8pt" o:ole="">
                  <v:imagedata r:id="rId9" o:title=""/>
                </v:shape>
                <o:OLEObject Type="Embed" ProgID="Word.Picture.8" ShapeID="_x0000_i1025" DrawAspect="Content" ObjectID="_1692938286" r:id="rId10"/>
              </w:object>
            </w:r>
            <w:bookmarkEnd w:id="5"/>
          </w:p>
        </w:tc>
        <w:bookmarkStart w:id="7" w:name="_Hlk26521126"/>
        <w:bookmarkStart w:id="8" w:name="_MON_1637044125"/>
        <w:bookmarkEnd w:id="8"/>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3pt;height:74.9pt" o:ole="">
                  <v:imagedata r:id="rId11" o:title=""/>
                </v:shape>
                <o:OLEObject Type="Embed" ProgID="Word.Picture.8" ShapeID="_x0000_i1026" DrawAspect="Content" ObjectID="_1692938287" r:id="rId12"/>
              </w:object>
            </w:r>
            <w:bookmarkEnd w:id="7"/>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9"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9"/>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10"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11"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 xml:space="preserve">650 Route des </w:t>
            </w:r>
            <w:proofErr w:type="spellStart"/>
            <w:r w:rsidRPr="000A31B5">
              <w:rPr>
                <w:rFonts w:ascii="Arial" w:hAnsi="Arial"/>
                <w:sz w:val="18"/>
              </w:rPr>
              <w:t>Lucioles</w:t>
            </w:r>
            <w:proofErr w:type="spellEnd"/>
            <w:r w:rsidRPr="000A31B5">
              <w:rPr>
                <w:rFonts w:ascii="Arial" w:hAnsi="Arial"/>
                <w:sz w:val="18"/>
              </w:rPr>
              <w:t xml:space="preserve"> - Sophia Antipolis</w:t>
            </w:r>
          </w:p>
          <w:p w14:paraId="0CB51440" w14:textId="77777777" w:rsidR="00E16509" w:rsidRPr="000A31B5" w:rsidRDefault="00E16509" w:rsidP="00133525">
            <w:pPr>
              <w:pStyle w:val="FP"/>
              <w:ind w:left="2835" w:right="2835"/>
              <w:jc w:val="center"/>
              <w:rPr>
                <w:rFonts w:ascii="Arial" w:hAnsi="Arial"/>
                <w:sz w:val="18"/>
              </w:rPr>
            </w:pPr>
            <w:proofErr w:type="spellStart"/>
            <w:r w:rsidRPr="000A31B5">
              <w:rPr>
                <w:rFonts w:ascii="Arial" w:hAnsi="Arial"/>
                <w:sz w:val="18"/>
              </w:rPr>
              <w:t>Valbonne</w:t>
            </w:r>
            <w:proofErr w:type="spellEnd"/>
            <w:r w:rsidRPr="000A31B5">
              <w:rPr>
                <w:rFonts w:ascii="Arial" w:hAnsi="Arial"/>
                <w:sz w:val="18"/>
              </w:rPr>
              <w:t xml:space="preserv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11"/>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12"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656D564A" w:rsidR="00E16509" w:rsidRPr="000A31B5" w:rsidRDefault="00E16509" w:rsidP="00133525">
            <w:pPr>
              <w:pStyle w:val="FP"/>
              <w:jc w:val="center"/>
              <w:rPr>
                <w:noProof/>
                <w:sz w:val="18"/>
              </w:rPr>
            </w:pPr>
            <w:r w:rsidRPr="000A31B5">
              <w:rPr>
                <w:noProof/>
                <w:sz w:val="18"/>
              </w:rPr>
              <w:t xml:space="preserve">© </w:t>
            </w:r>
            <w:r w:rsidR="000A31B5">
              <w:rPr>
                <w:noProof/>
                <w:sz w:val="18"/>
              </w:rPr>
              <w:t>202</w:t>
            </w:r>
            <w:r w:rsidR="00E3130C">
              <w:rPr>
                <w:noProof/>
                <w:sz w:val="18"/>
              </w:rPr>
              <w:t>1</w:t>
            </w:r>
            <w:r w:rsidRPr="000A31B5">
              <w:rPr>
                <w:noProof/>
                <w:sz w:val="18"/>
              </w:rPr>
              <w:t>, 3GPP Organizational Partners (ARIB, ATIS, CCSA, ETSI, TSDSI, TTA, TTC).</w:t>
            </w:r>
            <w:bookmarkStart w:id="13" w:name="copyrightaddon"/>
            <w:bookmarkEnd w:id="13"/>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12"/>
          </w:p>
          <w:p w14:paraId="34E01ECD" w14:textId="77777777" w:rsidR="00E16509" w:rsidRPr="000A31B5" w:rsidRDefault="00E16509" w:rsidP="00133525"/>
        </w:tc>
      </w:tr>
      <w:bookmarkEnd w:id="10"/>
    </w:tbl>
    <w:p w14:paraId="4E5FFF1B" w14:textId="77777777" w:rsidR="00080512" w:rsidRPr="000A31B5" w:rsidRDefault="00080512">
      <w:pPr>
        <w:pStyle w:val="TT"/>
      </w:pPr>
      <w:r w:rsidRPr="000A31B5">
        <w:br w:type="page"/>
      </w:r>
      <w:bookmarkStart w:id="14" w:name="tableOfContents"/>
      <w:bookmarkEnd w:id="14"/>
      <w:r w:rsidRPr="000A31B5">
        <w:lastRenderedPageBreak/>
        <w:t>Contents</w:t>
      </w:r>
    </w:p>
    <w:p w14:paraId="3CD718D8" w14:textId="4B0CC8B8" w:rsidR="00200CB8" w:rsidRDefault="0080156D">
      <w:pPr>
        <w:pStyle w:val="TOC1"/>
        <w:rPr>
          <w:rFonts w:asciiTheme="minorHAnsi" w:eastAsiaTheme="minorEastAsia" w:hAnsiTheme="minorHAnsi" w:cstheme="minorBidi"/>
          <w:szCs w:val="22"/>
          <w:lang w:eastAsia="en-GB"/>
        </w:rPr>
      </w:pPr>
      <w:r>
        <w:rPr>
          <w:caps/>
        </w:rPr>
        <w:fldChar w:fldCharType="begin" w:fldLock="1"/>
      </w:r>
      <w:r>
        <w:rPr>
          <w:caps/>
        </w:rPr>
        <w:instrText xml:space="preserve"> TOC \o "1-9" </w:instrText>
      </w:r>
      <w:r>
        <w:rPr>
          <w:caps/>
        </w:rPr>
        <w:fldChar w:fldCharType="separate"/>
      </w:r>
      <w:r w:rsidR="00200CB8">
        <w:t>Foreword</w:t>
      </w:r>
      <w:r w:rsidR="00200CB8">
        <w:tab/>
      </w:r>
      <w:r w:rsidR="00200CB8">
        <w:fldChar w:fldCharType="begin" w:fldLock="1"/>
      </w:r>
      <w:r w:rsidR="00200CB8">
        <w:instrText xml:space="preserve"> PAGEREF _Toc75345302 \h </w:instrText>
      </w:r>
      <w:r w:rsidR="00200CB8">
        <w:fldChar w:fldCharType="separate"/>
      </w:r>
      <w:r w:rsidR="00200CB8">
        <w:t>7</w:t>
      </w:r>
      <w:r w:rsidR="00200CB8">
        <w:fldChar w:fldCharType="end"/>
      </w:r>
    </w:p>
    <w:p w14:paraId="22E0E406" w14:textId="4BF91936" w:rsidR="00200CB8" w:rsidRDefault="00200CB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_Toc75345303 \h </w:instrText>
      </w:r>
      <w:r>
        <w:fldChar w:fldCharType="separate"/>
      </w:r>
      <w:r>
        <w:t>8</w:t>
      </w:r>
      <w:r>
        <w:fldChar w:fldCharType="end"/>
      </w:r>
    </w:p>
    <w:p w14:paraId="28986D95" w14:textId="6FE93662" w:rsidR="00200CB8" w:rsidRDefault="00200CB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_Toc75345304 \h </w:instrText>
      </w:r>
      <w:r>
        <w:fldChar w:fldCharType="separate"/>
      </w:r>
      <w:r>
        <w:t>8</w:t>
      </w:r>
      <w:r>
        <w:fldChar w:fldCharType="end"/>
      </w:r>
    </w:p>
    <w:p w14:paraId="7AB0B7D4" w14:textId="7EF1FDA1" w:rsidR="00200CB8" w:rsidRDefault="00200CB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_Toc75345305 \h </w:instrText>
      </w:r>
      <w:r>
        <w:fldChar w:fldCharType="separate"/>
      </w:r>
      <w:r>
        <w:t>9</w:t>
      </w:r>
      <w:r>
        <w:fldChar w:fldCharType="end"/>
      </w:r>
    </w:p>
    <w:p w14:paraId="688943E3" w14:textId="6FF62576" w:rsidR="00200CB8" w:rsidRDefault="00200CB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_Toc75345306 \h </w:instrText>
      </w:r>
      <w:r>
        <w:fldChar w:fldCharType="separate"/>
      </w:r>
      <w:r>
        <w:t>9</w:t>
      </w:r>
      <w:r>
        <w:fldChar w:fldCharType="end"/>
      </w:r>
    </w:p>
    <w:p w14:paraId="74FE4FAD" w14:textId="2D5AFE95" w:rsidR="00200CB8" w:rsidRDefault="00200CB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_Toc75345307 \h </w:instrText>
      </w:r>
      <w:r>
        <w:fldChar w:fldCharType="separate"/>
      </w:r>
      <w:r>
        <w:t>10</w:t>
      </w:r>
      <w:r>
        <w:fldChar w:fldCharType="end"/>
      </w:r>
    </w:p>
    <w:p w14:paraId="5B43957C" w14:textId="07527626" w:rsidR="00200CB8" w:rsidRDefault="00200CB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_Toc75345308 \h </w:instrText>
      </w:r>
      <w:r>
        <w:fldChar w:fldCharType="separate"/>
      </w:r>
      <w:r>
        <w:t>10</w:t>
      </w:r>
      <w:r>
        <w:fldChar w:fldCharType="end"/>
      </w:r>
    </w:p>
    <w:p w14:paraId="4ACA96C7" w14:textId="051EFF12" w:rsidR="00200CB8" w:rsidRDefault="00200CB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_Toc75345309 \h </w:instrText>
      </w:r>
      <w:r>
        <w:fldChar w:fldCharType="separate"/>
      </w:r>
      <w:r>
        <w:t>10</w:t>
      </w:r>
      <w:r>
        <w:fldChar w:fldCharType="end"/>
      </w:r>
    </w:p>
    <w:p w14:paraId="59073D3D" w14:textId="7C734A84" w:rsidR="00200CB8" w:rsidRDefault="00200CB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_Toc75345310 \h </w:instrText>
      </w:r>
      <w:r>
        <w:fldChar w:fldCharType="separate"/>
      </w:r>
      <w:r>
        <w:t>10</w:t>
      </w:r>
      <w:r>
        <w:fldChar w:fldCharType="end"/>
      </w:r>
    </w:p>
    <w:p w14:paraId="05C52B0D" w14:textId="64D054CD" w:rsidR="00200CB8" w:rsidRDefault="00200CB8">
      <w:pPr>
        <w:pStyle w:val="TOC3"/>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_Toc75345311 \h </w:instrText>
      </w:r>
      <w:r>
        <w:fldChar w:fldCharType="separate"/>
      </w:r>
      <w:r>
        <w:t>10</w:t>
      </w:r>
      <w:r>
        <w:fldChar w:fldCharType="end"/>
      </w:r>
    </w:p>
    <w:p w14:paraId="781135AF" w14:textId="26DE4CBC" w:rsidR="00200CB8" w:rsidRDefault="00200CB8">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_Toc75345312 \h </w:instrText>
      </w:r>
      <w:r>
        <w:fldChar w:fldCharType="separate"/>
      </w:r>
      <w:r>
        <w:t>11</w:t>
      </w:r>
      <w:r>
        <w:fldChar w:fldCharType="end"/>
      </w:r>
    </w:p>
    <w:p w14:paraId="474581F8" w14:textId="29E66B8B" w:rsidR="00200CB8" w:rsidRDefault="00200CB8">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rsidRPr="00ED337D">
        <w:rPr>
          <w:rFonts w:eastAsia="MS Mincho"/>
        </w:rPr>
        <w:t>Identification and authentication</w:t>
      </w:r>
      <w:r>
        <w:tab/>
      </w:r>
      <w:r>
        <w:fldChar w:fldCharType="begin" w:fldLock="1"/>
      </w:r>
      <w:r>
        <w:instrText xml:space="preserve"> PAGEREF _Toc75345313 \h </w:instrText>
      </w:r>
      <w:r>
        <w:fldChar w:fldCharType="separate"/>
      </w:r>
      <w:r>
        <w:t>11</w:t>
      </w:r>
      <w:r>
        <w:fldChar w:fldCharType="end"/>
      </w:r>
    </w:p>
    <w:p w14:paraId="5097E9A0" w14:textId="6F1A8947" w:rsidR="00200CB8" w:rsidRDefault="00200CB8">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rsidRPr="00ED337D">
        <w:rPr>
          <w:rFonts w:eastAsia="MS Mincho"/>
        </w:rPr>
        <w:t>Authorisation</w:t>
      </w:r>
      <w:r>
        <w:tab/>
      </w:r>
      <w:r>
        <w:fldChar w:fldCharType="begin" w:fldLock="1"/>
      </w:r>
      <w:r>
        <w:instrText xml:space="preserve"> PAGEREF _Toc75345314 \h </w:instrText>
      </w:r>
      <w:r>
        <w:fldChar w:fldCharType="separate"/>
      </w:r>
      <w:r>
        <w:t>11</w:t>
      </w:r>
      <w:r>
        <w:fldChar w:fldCharType="end"/>
      </w:r>
    </w:p>
    <w:p w14:paraId="6EEA737E" w14:textId="539C3059" w:rsidR="00200CB8" w:rsidRDefault="00200CB8">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rsidRPr="00ED337D">
        <w:rPr>
          <w:rFonts w:eastAsia="MS Mincho"/>
        </w:rPr>
        <w:t>Access control and barring</w:t>
      </w:r>
      <w:r>
        <w:tab/>
      </w:r>
      <w:r>
        <w:fldChar w:fldCharType="begin" w:fldLock="1"/>
      </w:r>
      <w:r>
        <w:instrText xml:space="preserve"> PAGEREF _Toc75345315 \h </w:instrText>
      </w:r>
      <w:r>
        <w:fldChar w:fldCharType="separate"/>
      </w:r>
      <w:r>
        <w:t>11</w:t>
      </w:r>
      <w:r>
        <w:fldChar w:fldCharType="end"/>
      </w:r>
    </w:p>
    <w:p w14:paraId="335D96D8" w14:textId="4F5A286F" w:rsidR="00200CB8" w:rsidRDefault="00200CB8">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rsidRPr="00ED337D">
        <w:rPr>
          <w:rFonts w:eastAsia="MS Mincho"/>
        </w:rPr>
        <w:t>Policy control</w:t>
      </w:r>
      <w:r>
        <w:tab/>
      </w:r>
      <w:r>
        <w:fldChar w:fldCharType="begin" w:fldLock="1"/>
      </w:r>
      <w:r>
        <w:instrText xml:space="preserve"> PAGEREF _Toc75345316 \h </w:instrText>
      </w:r>
      <w:r>
        <w:fldChar w:fldCharType="separate"/>
      </w:r>
      <w:r>
        <w:t>11</w:t>
      </w:r>
      <w:r>
        <w:fldChar w:fldCharType="end"/>
      </w:r>
    </w:p>
    <w:p w14:paraId="2870AFDE" w14:textId="1AF72FCD" w:rsidR="00200CB8" w:rsidRDefault="00200CB8">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rsidRPr="00ED337D">
        <w:rPr>
          <w:rFonts w:eastAsia="MS Mincho"/>
        </w:rPr>
        <w:t>Lawful Interception</w:t>
      </w:r>
      <w:r>
        <w:tab/>
      </w:r>
      <w:r>
        <w:fldChar w:fldCharType="begin" w:fldLock="1"/>
      </w:r>
      <w:r>
        <w:instrText xml:space="preserve"> PAGEREF _Toc75345317 \h </w:instrText>
      </w:r>
      <w:r>
        <w:fldChar w:fldCharType="separate"/>
      </w:r>
      <w:r>
        <w:t>12</w:t>
      </w:r>
      <w:r>
        <w:fldChar w:fldCharType="end"/>
      </w:r>
    </w:p>
    <w:p w14:paraId="0617917F" w14:textId="3956DF67" w:rsidR="00200CB8" w:rsidRDefault="00200CB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_Toc75345318 \h </w:instrText>
      </w:r>
      <w:r>
        <w:fldChar w:fldCharType="separate"/>
      </w:r>
      <w:r>
        <w:t>12</w:t>
      </w:r>
      <w:r>
        <w:fldChar w:fldCharType="end"/>
      </w:r>
    </w:p>
    <w:p w14:paraId="5135714E" w14:textId="72B3233C" w:rsidR="00200CB8" w:rsidRDefault="00200CB8">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_Toc75345319 \h </w:instrText>
      </w:r>
      <w:r>
        <w:fldChar w:fldCharType="separate"/>
      </w:r>
      <w:r>
        <w:t>12</w:t>
      </w:r>
      <w:r>
        <w:fldChar w:fldCharType="end"/>
      </w:r>
    </w:p>
    <w:p w14:paraId="0A4891B5" w14:textId="35C2236C" w:rsidR="00200CB8" w:rsidRDefault="00200CB8">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_Toc75345320 \h </w:instrText>
      </w:r>
      <w:r>
        <w:fldChar w:fldCharType="separate"/>
      </w:r>
      <w:r>
        <w:t>12</w:t>
      </w:r>
      <w:r>
        <w:fldChar w:fldCharType="end"/>
      </w:r>
    </w:p>
    <w:p w14:paraId="1D0A9476" w14:textId="15C6DE31" w:rsidR="00200CB8" w:rsidRDefault="00200CB8">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_Toc75345321 \h </w:instrText>
      </w:r>
      <w:r>
        <w:fldChar w:fldCharType="separate"/>
      </w:r>
      <w:r>
        <w:t>12</w:t>
      </w:r>
      <w:r>
        <w:fldChar w:fldCharType="end"/>
      </w:r>
    </w:p>
    <w:p w14:paraId="39EE4630" w14:textId="6DBACC9D" w:rsidR="00200CB8" w:rsidRDefault="00200CB8">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_Toc75345322 \h </w:instrText>
      </w:r>
      <w:r>
        <w:fldChar w:fldCharType="separate"/>
      </w:r>
      <w:r>
        <w:t>12</w:t>
      </w:r>
      <w:r>
        <w:fldChar w:fldCharType="end"/>
      </w:r>
    </w:p>
    <w:p w14:paraId="050778AE" w14:textId="577E5F82" w:rsidR="00200CB8" w:rsidRDefault="00200CB8">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Management of Forbidden Area in wireline access</w:t>
      </w:r>
      <w:r>
        <w:tab/>
      </w:r>
      <w:r>
        <w:fldChar w:fldCharType="begin" w:fldLock="1"/>
      </w:r>
      <w:r>
        <w:instrText xml:space="preserve"> PAGEREF _Toc75345323 \h </w:instrText>
      </w:r>
      <w:r>
        <w:fldChar w:fldCharType="separate"/>
      </w:r>
      <w:r>
        <w:t>13</w:t>
      </w:r>
      <w:r>
        <w:fldChar w:fldCharType="end"/>
      </w:r>
    </w:p>
    <w:p w14:paraId="0AAD6B81" w14:textId="433F2C92" w:rsidR="00200CB8" w:rsidRDefault="00200CB8">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Management of Service Area Restrictions in wireline access</w:t>
      </w:r>
      <w:r>
        <w:tab/>
      </w:r>
      <w:r>
        <w:fldChar w:fldCharType="begin" w:fldLock="1"/>
      </w:r>
      <w:r>
        <w:instrText xml:space="preserve"> PAGEREF _Toc75345324 \h </w:instrText>
      </w:r>
      <w:r>
        <w:fldChar w:fldCharType="separate"/>
      </w:r>
      <w:r>
        <w:t>13</w:t>
      </w:r>
      <w:r>
        <w:fldChar w:fldCharType="end"/>
      </w:r>
    </w:p>
    <w:p w14:paraId="3A01E17F" w14:textId="545F7E34" w:rsidR="00200CB8" w:rsidRDefault="00200CB8">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_Toc75345325 \h </w:instrText>
      </w:r>
      <w:r>
        <w:fldChar w:fldCharType="separate"/>
      </w:r>
      <w:r>
        <w:t>13</w:t>
      </w:r>
      <w:r>
        <w:fldChar w:fldCharType="end"/>
      </w:r>
    </w:p>
    <w:p w14:paraId="7534905D" w14:textId="3DCC482D" w:rsidR="00200CB8" w:rsidRDefault="00200CB8">
      <w:pPr>
        <w:pStyle w:val="TOC3"/>
        <w:rPr>
          <w:rFonts w:asciiTheme="minorHAnsi" w:eastAsiaTheme="minorEastAsia" w:hAnsiTheme="minorHAnsi" w:cstheme="minorBidi"/>
          <w:sz w:val="22"/>
          <w:szCs w:val="22"/>
          <w:lang w:eastAsia="en-GB"/>
        </w:rPr>
      </w:pPr>
      <w:r>
        <w:t>4.4.0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_Toc75345326 \h </w:instrText>
      </w:r>
      <w:r>
        <w:fldChar w:fldCharType="separate"/>
      </w:r>
      <w:r>
        <w:t>13</w:t>
      </w:r>
      <w:r>
        <w:fldChar w:fldCharType="end"/>
      </w:r>
    </w:p>
    <w:p w14:paraId="7C9327B5" w14:textId="0F70F1BB" w:rsidR="00200CB8" w:rsidRDefault="00200CB8">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Session management for 5G-RG</w:t>
      </w:r>
      <w:r>
        <w:tab/>
      </w:r>
      <w:r>
        <w:fldChar w:fldCharType="begin" w:fldLock="1"/>
      </w:r>
      <w:r>
        <w:instrText xml:space="preserve"> PAGEREF _Toc75345327 \h </w:instrText>
      </w:r>
      <w:r>
        <w:fldChar w:fldCharType="separate"/>
      </w:r>
      <w:r>
        <w:t>14</w:t>
      </w:r>
      <w:r>
        <w:fldChar w:fldCharType="end"/>
      </w:r>
    </w:p>
    <w:p w14:paraId="3467488F" w14:textId="779F1947" w:rsidR="00200CB8" w:rsidRDefault="00200CB8">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Session management for FN-RG</w:t>
      </w:r>
      <w:r>
        <w:tab/>
      </w:r>
      <w:r>
        <w:fldChar w:fldCharType="begin" w:fldLock="1"/>
      </w:r>
      <w:r>
        <w:instrText xml:space="preserve"> PAGEREF _Toc75345328 \h </w:instrText>
      </w:r>
      <w:r>
        <w:fldChar w:fldCharType="separate"/>
      </w:r>
      <w:r>
        <w:t>14</w:t>
      </w:r>
      <w:r>
        <w:fldChar w:fldCharType="end"/>
      </w:r>
    </w:p>
    <w:p w14:paraId="79576EE3" w14:textId="5B9A9480" w:rsidR="00200CB8" w:rsidRDefault="00200CB8">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_Toc75345329 \h </w:instrText>
      </w:r>
      <w:r>
        <w:fldChar w:fldCharType="separate"/>
      </w:r>
      <w:r>
        <w:t>14</w:t>
      </w:r>
      <w:r>
        <w:fldChar w:fldCharType="end"/>
      </w:r>
    </w:p>
    <w:p w14:paraId="2A45EB9C" w14:textId="1E4A0E4F" w:rsidR="00200CB8" w:rsidRDefault="00200CB8">
      <w:pPr>
        <w:pStyle w:val="TOC3"/>
        <w:rPr>
          <w:rFonts w:asciiTheme="minorHAnsi" w:eastAsiaTheme="minorEastAsia" w:hAnsiTheme="minorHAnsi" w:cstheme="minorBidi"/>
          <w:sz w:val="22"/>
          <w:szCs w:val="22"/>
          <w:lang w:eastAsia="en-GB"/>
        </w:rPr>
      </w:pPr>
      <w:r>
        <w:t>4.5.0</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_Toc75345330 \h </w:instrText>
      </w:r>
      <w:r>
        <w:fldChar w:fldCharType="separate"/>
      </w:r>
      <w:r>
        <w:t>14</w:t>
      </w:r>
      <w:r>
        <w:fldChar w:fldCharType="end"/>
      </w:r>
    </w:p>
    <w:p w14:paraId="576C7DF0" w14:textId="5A3F62C9" w:rsidR="00200CB8" w:rsidRDefault="00200CB8">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Wireline access specific 5G QoS parameters</w:t>
      </w:r>
      <w:r>
        <w:tab/>
      </w:r>
      <w:r>
        <w:fldChar w:fldCharType="begin" w:fldLock="1"/>
      </w:r>
      <w:r>
        <w:instrText xml:space="preserve"> PAGEREF _Toc75345331 \h </w:instrText>
      </w:r>
      <w:r>
        <w:fldChar w:fldCharType="separate"/>
      </w:r>
      <w:r>
        <w:t>16</w:t>
      </w:r>
      <w:r>
        <w:fldChar w:fldCharType="end"/>
      </w:r>
    </w:p>
    <w:p w14:paraId="782837DA" w14:textId="5A0D3E3E" w:rsidR="00200CB8" w:rsidRDefault="00200CB8">
      <w:pPr>
        <w:pStyle w:val="TOC4"/>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_Toc75345332 \h </w:instrText>
      </w:r>
      <w:r>
        <w:fldChar w:fldCharType="separate"/>
      </w:r>
      <w:r>
        <w:t>16</w:t>
      </w:r>
      <w:r>
        <w:fldChar w:fldCharType="end"/>
      </w:r>
    </w:p>
    <w:p w14:paraId="39F393F7" w14:textId="6AEB1CF8" w:rsidR="00200CB8" w:rsidRDefault="00200CB8">
      <w:pPr>
        <w:pStyle w:val="TOC4"/>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_Toc75345333 \h </w:instrText>
      </w:r>
      <w:r>
        <w:fldChar w:fldCharType="separate"/>
      </w:r>
      <w:r>
        <w:t>16</w:t>
      </w:r>
      <w:r>
        <w:fldChar w:fldCharType="end"/>
      </w:r>
    </w:p>
    <w:p w14:paraId="5080489D" w14:textId="4869B588" w:rsidR="00200CB8" w:rsidRDefault="00200CB8">
      <w:pPr>
        <w:pStyle w:val="TOC4"/>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RG Level Wireline Access Characteristics</w:t>
      </w:r>
      <w:r>
        <w:tab/>
      </w:r>
      <w:r>
        <w:fldChar w:fldCharType="begin" w:fldLock="1"/>
      </w:r>
      <w:r>
        <w:instrText xml:space="preserve"> PAGEREF _Toc75345334 \h </w:instrText>
      </w:r>
      <w:r>
        <w:fldChar w:fldCharType="separate"/>
      </w:r>
      <w:r>
        <w:t>16</w:t>
      </w:r>
      <w:r>
        <w:fldChar w:fldCharType="end"/>
      </w:r>
    </w:p>
    <w:p w14:paraId="646E9FBA" w14:textId="54CAAFEF" w:rsidR="00200CB8" w:rsidRDefault="00200CB8">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QoS model applied to FN-RG</w:t>
      </w:r>
      <w:r>
        <w:tab/>
      </w:r>
      <w:r>
        <w:fldChar w:fldCharType="begin" w:fldLock="1"/>
      </w:r>
      <w:r>
        <w:instrText xml:space="preserve"> PAGEREF _Toc75345335 \h </w:instrText>
      </w:r>
      <w:r>
        <w:fldChar w:fldCharType="separate"/>
      </w:r>
      <w:r>
        <w:t>16</w:t>
      </w:r>
      <w:r>
        <w:fldChar w:fldCharType="end"/>
      </w:r>
    </w:p>
    <w:p w14:paraId="02F2839B" w14:textId="7731395B" w:rsidR="00200CB8" w:rsidRDefault="00200CB8">
      <w:pPr>
        <w:pStyle w:val="TOC2"/>
        <w:rPr>
          <w:rFonts w:asciiTheme="minorHAnsi" w:eastAsiaTheme="minorEastAsia" w:hAnsiTheme="minorHAnsi" w:cstheme="minorBidi"/>
          <w:sz w:val="22"/>
          <w:szCs w:val="22"/>
          <w:lang w:eastAsia="en-GB"/>
        </w:rPr>
      </w:pPr>
      <w:r w:rsidRPr="00ED337D">
        <w:rPr>
          <w:lang w:val="en-US"/>
        </w:rPr>
        <w:t>4.6</w:t>
      </w:r>
      <w:r>
        <w:rPr>
          <w:rFonts w:asciiTheme="minorHAnsi" w:eastAsiaTheme="minorEastAsia" w:hAnsiTheme="minorHAnsi" w:cstheme="minorBidi"/>
          <w:sz w:val="22"/>
          <w:szCs w:val="22"/>
          <w:lang w:eastAsia="en-GB"/>
        </w:rPr>
        <w:tab/>
      </w:r>
      <w:r w:rsidRPr="00ED337D">
        <w:rPr>
          <w:lang w:val="en-US"/>
        </w:rPr>
        <w:t>User Plane management</w:t>
      </w:r>
      <w:r>
        <w:tab/>
      </w:r>
      <w:r>
        <w:fldChar w:fldCharType="begin" w:fldLock="1"/>
      </w:r>
      <w:r>
        <w:instrText xml:space="preserve"> PAGEREF _Toc75345336 \h </w:instrText>
      </w:r>
      <w:r>
        <w:fldChar w:fldCharType="separate"/>
      </w:r>
      <w:r>
        <w:t>16</w:t>
      </w:r>
      <w:r>
        <w:fldChar w:fldCharType="end"/>
      </w:r>
    </w:p>
    <w:p w14:paraId="2CAF8D67" w14:textId="08B55CA0" w:rsidR="00200CB8" w:rsidRDefault="00200CB8">
      <w:pPr>
        <w:pStyle w:val="TOC3"/>
        <w:rPr>
          <w:rFonts w:asciiTheme="minorHAnsi" w:eastAsiaTheme="minorEastAsia" w:hAnsiTheme="minorHAnsi" w:cstheme="minorBidi"/>
          <w:sz w:val="22"/>
          <w:szCs w:val="22"/>
          <w:lang w:eastAsia="en-GB"/>
        </w:rPr>
      </w:pPr>
      <w:r w:rsidRPr="00ED337D">
        <w:rPr>
          <w:lang w:val="en-US"/>
        </w:rPr>
        <w:t>4.6.1</w:t>
      </w:r>
      <w:r>
        <w:rPr>
          <w:rFonts w:asciiTheme="minorHAnsi" w:eastAsiaTheme="minorEastAsia" w:hAnsiTheme="minorHAnsi" w:cstheme="minorBidi"/>
          <w:sz w:val="22"/>
          <w:szCs w:val="22"/>
          <w:lang w:eastAsia="en-GB"/>
        </w:rPr>
        <w:tab/>
      </w:r>
      <w:r w:rsidRPr="00ED337D">
        <w:rPr>
          <w:lang w:val="en-US"/>
        </w:rPr>
        <w:t>General</w:t>
      </w:r>
      <w:r>
        <w:tab/>
      </w:r>
      <w:r>
        <w:fldChar w:fldCharType="begin" w:fldLock="1"/>
      </w:r>
      <w:r>
        <w:instrText xml:space="preserve"> PAGEREF _Toc75345337 \h </w:instrText>
      </w:r>
      <w:r>
        <w:fldChar w:fldCharType="separate"/>
      </w:r>
      <w:r>
        <w:t>16</w:t>
      </w:r>
      <w:r>
        <w:fldChar w:fldCharType="end"/>
      </w:r>
    </w:p>
    <w:p w14:paraId="65D075D2" w14:textId="7C85B12B" w:rsidR="00200CB8" w:rsidRDefault="00200CB8">
      <w:pPr>
        <w:pStyle w:val="TOC3"/>
        <w:rPr>
          <w:rFonts w:asciiTheme="minorHAnsi" w:eastAsiaTheme="minorEastAsia" w:hAnsiTheme="minorHAnsi" w:cstheme="minorBidi"/>
          <w:sz w:val="22"/>
          <w:szCs w:val="22"/>
          <w:lang w:eastAsia="en-GB"/>
        </w:rPr>
      </w:pPr>
      <w:r w:rsidRPr="00ED337D">
        <w:rPr>
          <w:lang w:val="en-US"/>
        </w:rPr>
        <w:t>4.6.2</w:t>
      </w:r>
      <w:r>
        <w:rPr>
          <w:rFonts w:asciiTheme="minorHAnsi" w:eastAsiaTheme="minorEastAsia" w:hAnsiTheme="minorHAnsi" w:cstheme="minorBidi"/>
          <w:sz w:val="22"/>
          <w:szCs w:val="22"/>
          <w:lang w:eastAsia="en-GB"/>
        </w:rPr>
        <w:tab/>
      </w:r>
      <w:r w:rsidRPr="00ED337D">
        <w:rPr>
          <w:lang w:val="en-US"/>
        </w:rPr>
        <w:t>IP address allocation</w:t>
      </w:r>
      <w:r>
        <w:tab/>
      </w:r>
      <w:r>
        <w:fldChar w:fldCharType="begin" w:fldLock="1"/>
      </w:r>
      <w:r>
        <w:instrText xml:space="preserve"> PAGEREF _Toc75345338 \h </w:instrText>
      </w:r>
      <w:r>
        <w:fldChar w:fldCharType="separate"/>
      </w:r>
      <w:r>
        <w:t>17</w:t>
      </w:r>
      <w:r>
        <w:fldChar w:fldCharType="end"/>
      </w:r>
    </w:p>
    <w:p w14:paraId="0944DC20" w14:textId="1D38345E" w:rsidR="00200CB8" w:rsidRDefault="00200CB8">
      <w:pPr>
        <w:pStyle w:val="TOC4"/>
        <w:rPr>
          <w:rFonts w:asciiTheme="minorHAnsi" w:eastAsiaTheme="minorEastAsia" w:hAnsiTheme="minorHAnsi" w:cstheme="minorBidi"/>
          <w:sz w:val="22"/>
          <w:szCs w:val="22"/>
          <w:lang w:eastAsia="en-GB"/>
        </w:rPr>
      </w:pPr>
      <w:r w:rsidRPr="00ED337D">
        <w:rPr>
          <w:lang w:val="en-US"/>
        </w:rPr>
        <w:t>4.6.2.1</w:t>
      </w:r>
      <w:r>
        <w:rPr>
          <w:rFonts w:asciiTheme="minorHAnsi" w:eastAsiaTheme="minorEastAsia" w:hAnsiTheme="minorHAnsi" w:cstheme="minorBidi"/>
          <w:sz w:val="22"/>
          <w:szCs w:val="22"/>
          <w:lang w:eastAsia="en-GB"/>
        </w:rPr>
        <w:tab/>
      </w:r>
      <w:r w:rsidRPr="00ED337D">
        <w:rPr>
          <w:lang w:val="en-US"/>
        </w:rPr>
        <w:t>General</w:t>
      </w:r>
      <w:r>
        <w:tab/>
      </w:r>
      <w:r>
        <w:fldChar w:fldCharType="begin" w:fldLock="1"/>
      </w:r>
      <w:r>
        <w:instrText xml:space="preserve"> PAGEREF _Toc75345339 \h </w:instrText>
      </w:r>
      <w:r>
        <w:fldChar w:fldCharType="separate"/>
      </w:r>
      <w:r>
        <w:t>17</w:t>
      </w:r>
      <w:r>
        <w:fldChar w:fldCharType="end"/>
      </w:r>
    </w:p>
    <w:p w14:paraId="31BD5B24" w14:textId="64AFB29B" w:rsidR="00200CB8" w:rsidRDefault="00200CB8">
      <w:pPr>
        <w:pStyle w:val="TOC4"/>
        <w:rPr>
          <w:rFonts w:asciiTheme="minorHAnsi" w:eastAsiaTheme="minorEastAsia" w:hAnsiTheme="minorHAnsi" w:cstheme="minorBidi"/>
          <w:sz w:val="22"/>
          <w:szCs w:val="22"/>
          <w:lang w:eastAsia="en-GB"/>
        </w:rPr>
      </w:pPr>
      <w:r w:rsidRPr="00ED337D">
        <w:rPr>
          <w:lang w:val="en-US"/>
        </w:rPr>
        <w:t>4.6.2.2</w:t>
      </w:r>
      <w:r>
        <w:rPr>
          <w:rFonts w:asciiTheme="minorHAnsi" w:eastAsiaTheme="minorEastAsia" w:hAnsiTheme="minorHAnsi" w:cstheme="minorBidi"/>
          <w:sz w:val="22"/>
          <w:szCs w:val="22"/>
          <w:lang w:eastAsia="en-GB"/>
        </w:rPr>
        <w:tab/>
      </w:r>
      <w:r w:rsidRPr="00ED337D">
        <w:rPr>
          <w:lang w:val="en-US"/>
        </w:rPr>
        <w:t>IPv6 Address Allocation using DHCPv6</w:t>
      </w:r>
      <w:r>
        <w:tab/>
      </w:r>
      <w:r>
        <w:fldChar w:fldCharType="begin" w:fldLock="1"/>
      </w:r>
      <w:r>
        <w:instrText xml:space="preserve"> PAGEREF _Toc75345340 \h </w:instrText>
      </w:r>
      <w:r>
        <w:fldChar w:fldCharType="separate"/>
      </w:r>
      <w:r>
        <w:t>17</w:t>
      </w:r>
      <w:r>
        <w:fldChar w:fldCharType="end"/>
      </w:r>
    </w:p>
    <w:p w14:paraId="485E51AA" w14:textId="1A1CF124" w:rsidR="00200CB8" w:rsidRDefault="00200CB8">
      <w:pPr>
        <w:pStyle w:val="TOC4"/>
        <w:rPr>
          <w:rFonts w:asciiTheme="minorHAnsi" w:eastAsiaTheme="minorEastAsia" w:hAnsiTheme="minorHAnsi" w:cstheme="minorBidi"/>
          <w:sz w:val="22"/>
          <w:szCs w:val="22"/>
          <w:lang w:eastAsia="en-GB"/>
        </w:rPr>
      </w:pPr>
      <w:r w:rsidRPr="00ED337D">
        <w:rPr>
          <w:lang w:val="sv-SE"/>
        </w:rPr>
        <w:t>4.6.2.3</w:t>
      </w:r>
      <w:r>
        <w:rPr>
          <w:rFonts w:asciiTheme="minorHAnsi" w:eastAsiaTheme="minorEastAsia" w:hAnsiTheme="minorHAnsi" w:cstheme="minorBidi"/>
          <w:sz w:val="22"/>
          <w:szCs w:val="22"/>
          <w:lang w:eastAsia="en-GB"/>
        </w:rPr>
        <w:tab/>
      </w:r>
      <w:r w:rsidRPr="00ED337D">
        <w:rPr>
          <w:lang w:val="sv-SE"/>
        </w:rPr>
        <w:t>IPv6 Prefix Delegation via DHCPv6</w:t>
      </w:r>
      <w:r>
        <w:tab/>
      </w:r>
      <w:r>
        <w:fldChar w:fldCharType="begin" w:fldLock="1"/>
      </w:r>
      <w:r>
        <w:instrText xml:space="preserve"> PAGEREF _Toc75345341 \h </w:instrText>
      </w:r>
      <w:r>
        <w:fldChar w:fldCharType="separate"/>
      </w:r>
      <w:r>
        <w:t>18</w:t>
      </w:r>
      <w:r>
        <w:fldChar w:fldCharType="end"/>
      </w:r>
    </w:p>
    <w:p w14:paraId="656FBB93" w14:textId="03ABAE71" w:rsidR="00200CB8" w:rsidRDefault="00200CB8">
      <w:pPr>
        <w:pStyle w:val="TOC4"/>
        <w:rPr>
          <w:rFonts w:asciiTheme="minorHAnsi" w:eastAsiaTheme="minorEastAsia" w:hAnsiTheme="minorHAnsi" w:cstheme="minorBidi"/>
          <w:sz w:val="22"/>
          <w:szCs w:val="22"/>
          <w:lang w:eastAsia="en-GB"/>
        </w:rPr>
      </w:pPr>
      <w:r w:rsidRPr="00ED337D">
        <w:rPr>
          <w:lang w:val="en-US"/>
        </w:rPr>
        <w:t>4.6.2.4</w:t>
      </w:r>
      <w:r>
        <w:rPr>
          <w:rFonts w:asciiTheme="minorHAnsi" w:eastAsiaTheme="minorEastAsia" w:hAnsiTheme="minorHAnsi" w:cstheme="minorBidi"/>
          <w:sz w:val="22"/>
          <w:szCs w:val="22"/>
          <w:lang w:eastAsia="en-GB"/>
        </w:rPr>
        <w:tab/>
      </w:r>
      <w:r w:rsidRPr="00ED337D">
        <w:rPr>
          <w:lang w:val="en-US"/>
        </w:rPr>
        <w:t>The procedure of Stateless IPv6 Address Autoconfiguration</w:t>
      </w:r>
      <w:r>
        <w:tab/>
      </w:r>
      <w:r>
        <w:fldChar w:fldCharType="begin" w:fldLock="1"/>
      </w:r>
      <w:r>
        <w:instrText xml:space="preserve"> PAGEREF _Toc75345342 \h </w:instrText>
      </w:r>
      <w:r>
        <w:fldChar w:fldCharType="separate"/>
      </w:r>
      <w:r>
        <w:t>18</w:t>
      </w:r>
      <w:r>
        <w:fldChar w:fldCharType="end"/>
      </w:r>
    </w:p>
    <w:p w14:paraId="0A7BE7EC" w14:textId="36601836" w:rsidR="00200CB8" w:rsidRDefault="00200CB8">
      <w:pPr>
        <w:pStyle w:val="TOC3"/>
        <w:rPr>
          <w:rFonts w:asciiTheme="minorHAnsi" w:eastAsiaTheme="minorEastAsia" w:hAnsiTheme="minorHAnsi" w:cstheme="minorBidi"/>
          <w:sz w:val="22"/>
          <w:szCs w:val="22"/>
          <w:lang w:eastAsia="en-GB"/>
        </w:rPr>
      </w:pPr>
      <w:r w:rsidRPr="00ED337D">
        <w:rPr>
          <w:lang w:val="en-US"/>
        </w:rPr>
        <w:t>4.6.3</w:t>
      </w:r>
      <w:r>
        <w:rPr>
          <w:rFonts w:asciiTheme="minorHAnsi" w:eastAsiaTheme="minorEastAsia" w:hAnsiTheme="minorHAnsi" w:cstheme="minorBidi"/>
          <w:sz w:val="22"/>
          <w:szCs w:val="22"/>
          <w:lang w:eastAsia="en-GB"/>
        </w:rPr>
        <w:tab/>
      </w:r>
      <w:r w:rsidRPr="00ED337D">
        <w:rPr>
          <w:lang w:val="en-US"/>
        </w:rPr>
        <w:t>Packet Detection Rule</w:t>
      </w:r>
      <w:r>
        <w:tab/>
      </w:r>
      <w:r>
        <w:fldChar w:fldCharType="begin" w:fldLock="1"/>
      </w:r>
      <w:r>
        <w:instrText xml:space="preserve"> PAGEREF _Toc75345343 \h </w:instrText>
      </w:r>
      <w:r>
        <w:fldChar w:fldCharType="separate"/>
      </w:r>
      <w:r>
        <w:t>19</w:t>
      </w:r>
      <w:r>
        <w:fldChar w:fldCharType="end"/>
      </w:r>
    </w:p>
    <w:p w14:paraId="4E7D0354" w14:textId="34C4ACD6" w:rsidR="00200CB8" w:rsidRDefault="00200CB8">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_Toc75345344 \h </w:instrText>
      </w:r>
      <w:r>
        <w:fldChar w:fldCharType="separate"/>
      </w:r>
      <w:r>
        <w:t>19</w:t>
      </w:r>
      <w:r>
        <w:fldChar w:fldCharType="end"/>
      </w:r>
    </w:p>
    <w:p w14:paraId="2CF58901" w14:textId="4FD09784" w:rsidR="00200CB8" w:rsidRDefault="00200CB8">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_Toc75345345 \h </w:instrText>
      </w:r>
      <w:r>
        <w:fldChar w:fldCharType="separate"/>
      </w:r>
      <w:r>
        <w:t>19</w:t>
      </w:r>
      <w:r>
        <w:fldChar w:fldCharType="end"/>
      </w:r>
    </w:p>
    <w:p w14:paraId="6295BCE2" w14:textId="731FFD5E" w:rsidR="00200CB8" w:rsidRDefault="00200CB8">
      <w:pPr>
        <w:pStyle w:val="TOC3"/>
        <w:rPr>
          <w:rFonts w:asciiTheme="minorHAnsi" w:eastAsiaTheme="minorEastAsia" w:hAnsiTheme="minorHAnsi" w:cstheme="minorBidi"/>
          <w:sz w:val="22"/>
          <w:szCs w:val="22"/>
          <w:lang w:eastAsia="en-GB"/>
        </w:rPr>
      </w:pPr>
      <w:r>
        <w:t>4.6.6</w:t>
      </w:r>
      <w:r>
        <w:rPr>
          <w:rFonts w:asciiTheme="minorHAnsi" w:eastAsiaTheme="minorEastAsia" w:hAnsiTheme="minorHAnsi" w:cstheme="minorBidi"/>
          <w:sz w:val="22"/>
          <w:szCs w:val="22"/>
          <w:lang w:eastAsia="en-GB"/>
        </w:rPr>
        <w:tab/>
      </w:r>
      <w:r>
        <w:t>Usage of N4 to support IPTV</w:t>
      </w:r>
      <w:r>
        <w:tab/>
      </w:r>
      <w:r>
        <w:fldChar w:fldCharType="begin" w:fldLock="1"/>
      </w:r>
      <w:r>
        <w:instrText xml:space="preserve"> PAGEREF _Toc75345346 \h </w:instrText>
      </w:r>
      <w:r>
        <w:fldChar w:fldCharType="separate"/>
      </w:r>
      <w:r>
        <w:t>20</w:t>
      </w:r>
      <w:r>
        <w:fldChar w:fldCharType="end"/>
      </w:r>
    </w:p>
    <w:p w14:paraId="257C1BEB" w14:textId="65082DE7" w:rsidR="00200CB8" w:rsidRDefault="00200CB8">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_Toc75345347 \h </w:instrText>
      </w:r>
      <w:r>
        <w:fldChar w:fldCharType="separate"/>
      </w:r>
      <w:r>
        <w:t>20</w:t>
      </w:r>
      <w:r>
        <w:fldChar w:fldCharType="end"/>
      </w:r>
    </w:p>
    <w:p w14:paraId="2547DCD7" w14:textId="586C79AA" w:rsidR="00200CB8" w:rsidRDefault="00200CB8">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_Toc75345348 \h </w:instrText>
      </w:r>
      <w:r>
        <w:fldChar w:fldCharType="separate"/>
      </w:r>
      <w:r>
        <w:t>20</w:t>
      </w:r>
      <w:r>
        <w:fldChar w:fldCharType="end"/>
      </w:r>
    </w:p>
    <w:p w14:paraId="50EFEF1C" w14:textId="5356C330" w:rsidR="00200CB8" w:rsidRDefault="00200CB8">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SUPI and SUCI for 5G-BRG support</w:t>
      </w:r>
      <w:r>
        <w:tab/>
      </w:r>
      <w:r>
        <w:fldChar w:fldCharType="begin" w:fldLock="1"/>
      </w:r>
      <w:r>
        <w:instrText xml:space="preserve"> PAGEREF _Toc75345349 \h </w:instrText>
      </w:r>
      <w:r>
        <w:fldChar w:fldCharType="separate"/>
      </w:r>
      <w:r>
        <w:t>20</w:t>
      </w:r>
      <w:r>
        <w:fldChar w:fldCharType="end"/>
      </w:r>
    </w:p>
    <w:p w14:paraId="1FB4D832" w14:textId="1ED9FC67" w:rsidR="00200CB8" w:rsidRDefault="00200CB8">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SUPI and SUCI for FN-BRG support</w:t>
      </w:r>
      <w:r>
        <w:tab/>
      </w:r>
      <w:r>
        <w:fldChar w:fldCharType="begin" w:fldLock="1"/>
      </w:r>
      <w:r>
        <w:instrText xml:space="preserve"> PAGEREF _Toc75345350 \h </w:instrText>
      </w:r>
      <w:r>
        <w:fldChar w:fldCharType="separate"/>
      </w:r>
      <w:r>
        <w:t>21</w:t>
      </w:r>
      <w:r>
        <w:fldChar w:fldCharType="end"/>
      </w:r>
    </w:p>
    <w:p w14:paraId="77D6B387" w14:textId="40996089" w:rsidR="00200CB8" w:rsidRDefault="00200CB8">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SUPI and SUCI for 5G-CRG and FN-CRG support</w:t>
      </w:r>
      <w:r>
        <w:tab/>
      </w:r>
      <w:r>
        <w:fldChar w:fldCharType="begin" w:fldLock="1"/>
      </w:r>
      <w:r>
        <w:instrText xml:space="preserve"> PAGEREF _Toc75345351 \h </w:instrText>
      </w:r>
      <w:r>
        <w:fldChar w:fldCharType="separate"/>
      </w:r>
      <w:r>
        <w:t>21</w:t>
      </w:r>
      <w:r>
        <w:fldChar w:fldCharType="end"/>
      </w:r>
    </w:p>
    <w:p w14:paraId="02B2392F" w14:textId="537E539C" w:rsidR="00200CB8" w:rsidRDefault="00200CB8">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Line ID</w:t>
      </w:r>
      <w:r>
        <w:tab/>
      </w:r>
      <w:r>
        <w:fldChar w:fldCharType="begin" w:fldLock="1"/>
      </w:r>
      <w:r>
        <w:instrText xml:space="preserve"> PAGEREF _Toc75345352 \h </w:instrText>
      </w:r>
      <w:r>
        <w:fldChar w:fldCharType="separate"/>
      </w:r>
      <w:r>
        <w:t>21</w:t>
      </w:r>
      <w:r>
        <w:fldChar w:fldCharType="end"/>
      </w:r>
    </w:p>
    <w:p w14:paraId="0A486C5C" w14:textId="4E2F94D5" w:rsidR="00200CB8" w:rsidRDefault="00200CB8">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HFC identifier</w:t>
      </w:r>
      <w:r>
        <w:tab/>
      </w:r>
      <w:r>
        <w:fldChar w:fldCharType="begin" w:fldLock="1"/>
      </w:r>
      <w:r>
        <w:instrText xml:space="preserve"> PAGEREF _Toc75345353 \h </w:instrText>
      </w:r>
      <w:r>
        <w:fldChar w:fldCharType="separate"/>
      </w:r>
      <w:r>
        <w:t>21</w:t>
      </w:r>
      <w:r>
        <w:fldChar w:fldCharType="end"/>
      </w:r>
    </w:p>
    <w:p w14:paraId="1771C651" w14:textId="1CF2BA45" w:rsidR="00200CB8" w:rsidRDefault="00200CB8">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PEI</w:t>
      </w:r>
      <w:r>
        <w:tab/>
      </w:r>
      <w:r>
        <w:fldChar w:fldCharType="begin" w:fldLock="1"/>
      </w:r>
      <w:r>
        <w:instrText xml:space="preserve"> PAGEREF _Toc75345354 \h </w:instrText>
      </w:r>
      <w:r>
        <w:fldChar w:fldCharType="separate"/>
      </w:r>
      <w:r>
        <w:t>21</w:t>
      </w:r>
      <w:r>
        <w:fldChar w:fldCharType="end"/>
      </w:r>
    </w:p>
    <w:p w14:paraId="02D1C113" w14:textId="45F87214" w:rsidR="00200CB8" w:rsidRDefault="00200CB8">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Global Line Identifier</w:t>
      </w:r>
      <w:r>
        <w:tab/>
      </w:r>
      <w:r>
        <w:fldChar w:fldCharType="begin" w:fldLock="1"/>
      </w:r>
      <w:r>
        <w:instrText xml:space="preserve"> PAGEREF _Toc75345355 \h </w:instrText>
      </w:r>
      <w:r>
        <w:fldChar w:fldCharType="separate"/>
      </w:r>
      <w:r>
        <w:t>22</w:t>
      </w:r>
      <w:r>
        <w:fldChar w:fldCharType="end"/>
      </w:r>
    </w:p>
    <w:p w14:paraId="43E8AE36" w14:textId="47AF1855" w:rsidR="00200CB8" w:rsidRDefault="00200CB8">
      <w:pPr>
        <w:pStyle w:val="TOC3"/>
        <w:rPr>
          <w:rFonts w:asciiTheme="minorHAnsi" w:eastAsiaTheme="minorEastAsia" w:hAnsiTheme="minorHAnsi" w:cstheme="minorBidi"/>
          <w:sz w:val="22"/>
          <w:szCs w:val="22"/>
          <w:lang w:eastAsia="en-GB"/>
        </w:rPr>
      </w:pPr>
      <w:r>
        <w:t>4.7.9</w:t>
      </w:r>
      <w:r>
        <w:rPr>
          <w:rFonts w:asciiTheme="minorHAnsi" w:eastAsiaTheme="minorEastAsia" w:hAnsiTheme="minorHAnsi" w:cstheme="minorBidi"/>
          <w:sz w:val="22"/>
          <w:szCs w:val="22"/>
          <w:lang w:eastAsia="en-GB"/>
        </w:rPr>
        <w:tab/>
      </w:r>
      <w:r>
        <w:t>Global Cable Identifier</w:t>
      </w:r>
      <w:r>
        <w:tab/>
      </w:r>
      <w:r>
        <w:fldChar w:fldCharType="begin" w:fldLock="1"/>
      </w:r>
      <w:r>
        <w:instrText xml:space="preserve"> PAGEREF _Toc75345356 \h </w:instrText>
      </w:r>
      <w:r>
        <w:fldChar w:fldCharType="separate"/>
      </w:r>
      <w:r>
        <w:t>22</w:t>
      </w:r>
      <w:r>
        <w:fldChar w:fldCharType="end"/>
      </w:r>
    </w:p>
    <w:p w14:paraId="50702792" w14:textId="2AFF43A0" w:rsidR="00200CB8" w:rsidRDefault="00200CB8">
      <w:pPr>
        <w:pStyle w:val="TOC3"/>
        <w:rPr>
          <w:rFonts w:asciiTheme="minorHAnsi" w:eastAsiaTheme="minorEastAsia" w:hAnsiTheme="minorHAnsi" w:cstheme="minorBidi"/>
          <w:sz w:val="22"/>
          <w:szCs w:val="22"/>
          <w:lang w:eastAsia="en-GB"/>
        </w:rPr>
      </w:pPr>
      <w:r>
        <w:t>4.7.10</w:t>
      </w:r>
      <w:r>
        <w:rPr>
          <w:rFonts w:asciiTheme="minorHAnsi" w:eastAsiaTheme="minorEastAsia" w:hAnsiTheme="minorHAnsi" w:cstheme="minorBidi"/>
          <w:sz w:val="22"/>
          <w:szCs w:val="22"/>
          <w:lang w:eastAsia="en-GB"/>
        </w:rPr>
        <w:tab/>
      </w:r>
      <w:r>
        <w:t>RAT types dedicated for Wireline access</w:t>
      </w:r>
      <w:r>
        <w:tab/>
      </w:r>
      <w:r>
        <w:fldChar w:fldCharType="begin" w:fldLock="1"/>
      </w:r>
      <w:r>
        <w:instrText xml:space="preserve"> PAGEREF _Toc75345357 \h </w:instrText>
      </w:r>
      <w:r>
        <w:fldChar w:fldCharType="separate"/>
      </w:r>
      <w:r>
        <w:t>22</w:t>
      </w:r>
      <w:r>
        <w:fldChar w:fldCharType="end"/>
      </w:r>
    </w:p>
    <w:p w14:paraId="79AAEBF2" w14:textId="40F9D82B" w:rsidR="00200CB8" w:rsidRDefault="00200CB8">
      <w:pPr>
        <w:pStyle w:val="TOC3"/>
        <w:rPr>
          <w:rFonts w:asciiTheme="minorHAnsi" w:eastAsiaTheme="minorEastAsia" w:hAnsiTheme="minorHAnsi" w:cstheme="minorBidi"/>
          <w:sz w:val="22"/>
          <w:szCs w:val="22"/>
          <w:lang w:eastAsia="en-GB"/>
        </w:rPr>
      </w:pPr>
      <w:r>
        <w:lastRenderedPageBreak/>
        <w:t>4.7.11</w:t>
      </w:r>
      <w:r>
        <w:rPr>
          <w:rFonts w:asciiTheme="minorHAnsi" w:eastAsiaTheme="minorEastAsia" w:hAnsiTheme="minorHAnsi" w:cstheme="minorBidi"/>
          <w:sz w:val="22"/>
          <w:szCs w:val="22"/>
          <w:lang w:eastAsia="en-GB"/>
        </w:rPr>
        <w:tab/>
      </w:r>
      <w:r>
        <w:t>SUPI and SUCI for N5GC device support</w:t>
      </w:r>
      <w:r>
        <w:tab/>
      </w:r>
      <w:r>
        <w:fldChar w:fldCharType="begin" w:fldLock="1"/>
      </w:r>
      <w:r>
        <w:instrText xml:space="preserve"> PAGEREF _Toc75345358 \h </w:instrText>
      </w:r>
      <w:r>
        <w:fldChar w:fldCharType="separate"/>
      </w:r>
      <w:r>
        <w:t>22</w:t>
      </w:r>
      <w:r>
        <w:fldChar w:fldCharType="end"/>
      </w:r>
    </w:p>
    <w:p w14:paraId="2D2A8FF0" w14:textId="795B0B44" w:rsidR="00200CB8" w:rsidRDefault="00200CB8">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_Toc75345359 \h </w:instrText>
      </w:r>
      <w:r>
        <w:fldChar w:fldCharType="separate"/>
      </w:r>
      <w:r>
        <w:t>23</w:t>
      </w:r>
      <w:r>
        <w:fldChar w:fldCharType="end"/>
      </w:r>
    </w:p>
    <w:p w14:paraId="54E0A8C0" w14:textId="3811F27E" w:rsidR="00200CB8" w:rsidRDefault="00200CB8">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_Toc75345360 \h </w:instrText>
      </w:r>
      <w:r>
        <w:fldChar w:fldCharType="separate"/>
      </w:r>
      <w:r>
        <w:t>23</w:t>
      </w:r>
      <w:r>
        <w:fldChar w:fldCharType="end"/>
      </w:r>
    </w:p>
    <w:p w14:paraId="49B6C14A" w14:textId="4F1C8C15" w:rsidR="00200CB8" w:rsidRDefault="00200CB8">
      <w:pPr>
        <w:pStyle w:val="TOC3"/>
        <w:rPr>
          <w:rFonts w:asciiTheme="minorHAnsi" w:eastAsiaTheme="minorEastAsia" w:hAnsiTheme="minorHAnsi" w:cstheme="minorBidi"/>
          <w:sz w:val="22"/>
          <w:szCs w:val="22"/>
          <w:lang w:eastAsia="en-GB"/>
        </w:rPr>
      </w:pPr>
      <w:r>
        <w:t>4.9.0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_Toc75345361 \h </w:instrText>
      </w:r>
      <w:r>
        <w:fldChar w:fldCharType="separate"/>
      </w:r>
      <w:r>
        <w:t>23</w:t>
      </w:r>
      <w:r>
        <w:fldChar w:fldCharType="end"/>
      </w:r>
    </w:p>
    <w:p w14:paraId="0322112C" w14:textId="788285E9" w:rsidR="00200CB8" w:rsidRDefault="00200CB8">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_Toc75345362 \h </w:instrText>
      </w:r>
      <w:r>
        <w:fldChar w:fldCharType="separate"/>
      </w:r>
      <w:r>
        <w:t>23</w:t>
      </w:r>
      <w:r>
        <w:fldChar w:fldCharType="end"/>
      </w:r>
    </w:p>
    <w:p w14:paraId="4CF97DEE" w14:textId="04E83411" w:rsidR="00200CB8" w:rsidRDefault="00200CB8">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UE behind 5G-RG and FN-RG</w:t>
      </w:r>
      <w:r>
        <w:tab/>
      </w:r>
      <w:r>
        <w:fldChar w:fldCharType="begin" w:fldLock="1"/>
      </w:r>
      <w:r>
        <w:instrText xml:space="preserve"> PAGEREF _Toc75345363 \h </w:instrText>
      </w:r>
      <w:r>
        <w:fldChar w:fldCharType="separate"/>
      </w:r>
      <w:r>
        <w:t>23</w:t>
      </w:r>
      <w:r>
        <w:fldChar w:fldCharType="end"/>
      </w:r>
    </w:p>
    <w:p w14:paraId="1A60EF1A" w14:textId="4D4CE1A6" w:rsidR="00200CB8" w:rsidRDefault="00200CB8">
      <w:pPr>
        <w:pStyle w:val="TOC2"/>
        <w:rPr>
          <w:rFonts w:asciiTheme="minorHAnsi" w:eastAsiaTheme="minorEastAsia" w:hAnsiTheme="minorHAnsi" w:cstheme="minorBidi"/>
          <w:sz w:val="22"/>
          <w:szCs w:val="22"/>
          <w:lang w:eastAsia="en-GB"/>
        </w:rPr>
      </w:pPr>
      <w:r>
        <w:t>4.10a</w:t>
      </w:r>
      <w:r>
        <w:rPr>
          <w:rFonts w:asciiTheme="minorHAnsi" w:eastAsiaTheme="minorEastAsia" w:hAnsiTheme="minorHAnsi" w:cstheme="minorBidi"/>
          <w:sz w:val="22"/>
          <w:szCs w:val="22"/>
          <w:lang w:eastAsia="en-GB"/>
        </w:rPr>
        <w:tab/>
      </w:r>
      <w:r>
        <w:t>Non-5G capable device behind 5G-CRG and FN-CRG</w:t>
      </w:r>
      <w:r>
        <w:tab/>
      </w:r>
      <w:r>
        <w:fldChar w:fldCharType="begin" w:fldLock="1"/>
      </w:r>
      <w:r>
        <w:instrText xml:space="preserve"> PAGEREF _Toc75345364 \h </w:instrText>
      </w:r>
      <w:r>
        <w:fldChar w:fldCharType="separate"/>
      </w:r>
      <w:r>
        <w:t>24</w:t>
      </w:r>
      <w:r>
        <w:fldChar w:fldCharType="end"/>
      </w:r>
    </w:p>
    <w:p w14:paraId="13C1888C" w14:textId="24B14F29" w:rsidR="00200CB8" w:rsidRDefault="00200CB8">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Fixed Wireless Access</w:t>
      </w:r>
      <w:r>
        <w:tab/>
      </w:r>
      <w:r>
        <w:fldChar w:fldCharType="begin" w:fldLock="1"/>
      </w:r>
      <w:r>
        <w:instrText xml:space="preserve"> PAGEREF _Toc75345365 \h </w:instrText>
      </w:r>
      <w:r>
        <w:fldChar w:fldCharType="separate"/>
      </w:r>
      <w:r>
        <w:t>25</w:t>
      </w:r>
      <w:r>
        <w:fldChar w:fldCharType="end"/>
      </w:r>
    </w:p>
    <w:p w14:paraId="02A01D02" w14:textId="0140429C" w:rsidR="00200CB8" w:rsidRDefault="00200CB8">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Hybrid Access</w:t>
      </w:r>
      <w:r>
        <w:tab/>
      </w:r>
      <w:r>
        <w:fldChar w:fldCharType="begin" w:fldLock="1"/>
      </w:r>
      <w:r>
        <w:instrText xml:space="preserve"> PAGEREF _Toc75345366 \h </w:instrText>
      </w:r>
      <w:r>
        <w:fldChar w:fldCharType="separate"/>
      </w:r>
      <w:r>
        <w:t>26</w:t>
      </w:r>
      <w:r>
        <w:fldChar w:fldCharType="end"/>
      </w:r>
    </w:p>
    <w:p w14:paraId="53858767" w14:textId="015D3EC9" w:rsidR="00200CB8" w:rsidRDefault="00200CB8">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_Toc75345367 \h </w:instrText>
      </w:r>
      <w:r>
        <w:fldChar w:fldCharType="separate"/>
      </w:r>
      <w:r>
        <w:t>26</w:t>
      </w:r>
      <w:r>
        <w:fldChar w:fldCharType="end"/>
      </w:r>
    </w:p>
    <w:p w14:paraId="44A864AB" w14:textId="2B9CCB88" w:rsidR="00200CB8" w:rsidRDefault="00200CB8">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Hybrid Access with Multi-Access PDU Session connectivity over NG-RAN and W-5GAN</w:t>
      </w:r>
      <w:r>
        <w:tab/>
      </w:r>
      <w:r>
        <w:fldChar w:fldCharType="begin" w:fldLock="1"/>
      </w:r>
      <w:r>
        <w:instrText xml:space="preserve"> PAGEREF _Toc75345368 \h </w:instrText>
      </w:r>
      <w:r>
        <w:fldChar w:fldCharType="separate"/>
      </w:r>
      <w:r>
        <w:t>26</w:t>
      </w:r>
      <w:r>
        <w:fldChar w:fldCharType="end"/>
      </w:r>
    </w:p>
    <w:p w14:paraId="0B2AD455" w14:textId="60A69BBA" w:rsidR="00200CB8" w:rsidRDefault="00200CB8">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Hybrid Access with multi-access connectivity over E-UTRAN/EPC and W-5GAN</w:t>
      </w:r>
      <w:r>
        <w:tab/>
      </w:r>
      <w:r>
        <w:fldChar w:fldCharType="begin" w:fldLock="1"/>
      </w:r>
      <w:r>
        <w:instrText xml:space="preserve"> PAGEREF _Toc75345369 \h </w:instrText>
      </w:r>
      <w:r>
        <w:fldChar w:fldCharType="separate"/>
      </w:r>
      <w:r>
        <w:t>27</w:t>
      </w:r>
      <w:r>
        <w:fldChar w:fldCharType="end"/>
      </w:r>
    </w:p>
    <w:p w14:paraId="05207D0D" w14:textId="7285C963" w:rsidR="00200CB8" w:rsidRDefault="00200CB8">
      <w:pPr>
        <w:pStyle w:val="TOC4"/>
        <w:rPr>
          <w:rFonts w:asciiTheme="minorHAnsi" w:eastAsiaTheme="minorEastAsia" w:hAnsiTheme="minorHAnsi" w:cstheme="minorBidi"/>
          <w:sz w:val="22"/>
          <w:szCs w:val="22"/>
          <w:lang w:eastAsia="en-GB"/>
        </w:rPr>
      </w:pPr>
      <w:r>
        <w:t>4.12.3.1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_Toc75345370 \h </w:instrText>
      </w:r>
      <w:r>
        <w:fldChar w:fldCharType="separate"/>
      </w:r>
      <w:r>
        <w:t>27</w:t>
      </w:r>
      <w:r>
        <w:fldChar w:fldCharType="end"/>
      </w:r>
    </w:p>
    <w:p w14:paraId="4A6A09BA" w14:textId="7EE42C54" w:rsidR="00200CB8" w:rsidRDefault="00200CB8">
      <w:pPr>
        <w:pStyle w:val="TOC4"/>
        <w:rPr>
          <w:rFonts w:asciiTheme="minorHAnsi" w:eastAsiaTheme="minorEastAsia" w:hAnsiTheme="minorHAnsi" w:cstheme="minorBidi"/>
          <w:sz w:val="22"/>
          <w:szCs w:val="22"/>
          <w:lang w:eastAsia="en-GB"/>
        </w:rPr>
      </w:pPr>
      <w:r>
        <w:t>4.12.3.2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_Toc75345371 \h </w:instrText>
      </w:r>
      <w:r>
        <w:fldChar w:fldCharType="separate"/>
      </w:r>
      <w:r>
        <w:t>27</w:t>
      </w:r>
      <w:r>
        <w:fldChar w:fldCharType="end"/>
      </w:r>
    </w:p>
    <w:p w14:paraId="610412A3" w14:textId="3D26E4AC" w:rsidR="00200CB8" w:rsidRDefault="00200CB8">
      <w:pPr>
        <w:pStyle w:val="TOC4"/>
        <w:rPr>
          <w:rFonts w:asciiTheme="minorHAnsi" w:eastAsiaTheme="minorEastAsia" w:hAnsiTheme="minorHAnsi" w:cstheme="minorBidi"/>
          <w:sz w:val="22"/>
          <w:szCs w:val="22"/>
          <w:lang w:eastAsia="en-GB"/>
        </w:rPr>
      </w:pPr>
      <w:r>
        <w:t>4.12.3.3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_Toc75345372 \h </w:instrText>
      </w:r>
      <w:r>
        <w:fldChar w:fldCharType="separate"/>
      </w:r>
      <w:r>
        <w:t>27</w:t>
      </w:r>
      <w:r>
        <w:fldChar w:fldCharType="end"/>
      </w:r>
    </w:p>
    <w:p w14:paraId="744BF0E5" w14:textId="0838C75A" w:rsidR="00200CB8" w:rsidRDefault="00200CB8">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Support of FN-RG</w:t>
      </w:r>
      <w:r>
        <w:tab/>
      </w:r>
      <w:r>
        <w:fldChar w:fldCharType="begin" w:fldLock="1"/>
      </w:r>
      <w:r>
        <w:instrText xml:space="preserve"> PAGEREF _Toc75345373 \h </w:instrText>
      </w:r>
      <w:r>
        <w:fldChar w:fldCharType="separate"/>
      </w:r>
      <w:r>
        <w:t>27</w:t>
      </w:r>
      <w:r>
        <w:fldChar w:fldCharType="end"/>
      </w:r>
    </w:p>
    <w:p w14:paraId="206580CC" w14:textId="3DD448EE" w:rsidR="00200CB8" w:rsidRDefault="00200CB8">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of slicing</w:t>
      </w:r>
      <w:r>
        <w:tab/>
      </w:r>
      <w:r>
        <w:fldChar w:fldCharType="begin" w:fldLock="1"/>
      </w:r>
      <w:r>
        <w:instrText xml:space="preserve"> PAGEREF _Toc75345374 \h </w:instrText>
      </w:r>
      <w:r>
        <w:fldChar w:fldCharType="separate"/>
      </w:r>
      <w:r>
        <w:t>27</w:t>
      </w:r>
      <w:r>
        <w:fldChar w:fldCharType="end"/>
      </w:r>
    </w:p>
    <w:p w14:paraId="710AD278" w14:textId="37CCD5DE" w:rsidR="00200CB8" w:rsidRDefault="00200CB8">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Support for IMS services</w:t>
      </w:r>
      <w:r>
        <w:tab/>
      </w:r>
      <w:r>
        <w:fldChar w:fldCharType="begin" w:fldLock="1"/>
      </w:r>
      <w:r>
        <w:instrText xml:space="preserve"> PAGEREF _Toc75345375 \h </w:instrText>
      </w:r>
      <w:r>
        <w:fldChar w:fldCharType="separate"/>
      </w:r>
      <w:r>
        <w:t>28</w:t>
      </w:r>
      <w:r>
        <w:fldChar w:fldCharType="end"/>
      </w:r>
    </w:p>
    <w:p w14:paraId="473946EB" w14:textId="4D89CFA0" w:rsidR="00200CB8" w:rsidRDefault="00200CB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w:t>
      </w:r>
      <w:r>
        <w:tab/>
      </w:r>
      <w:r>
        <w:fldChar w:fldCharType="begin" w:fldLock="1"/>
      </w:r>
      <w:r>
        <w:instrText xml:space="preserve"> PAGEREF _Toc75345376 \h </w:instrText>
      </w:r>
      <w:r>
        <w:fldChar w:fldCharType="separate"/>
      </w:r>
      <w:r>
        <w:t>28</w:t>
      </w:r>
      <w:r>
        <w:fldChar w:fldCharType="end"/>
      </w:r>
    </w:p>
    <w:p w14:paraId="7B6292FD" w14:textId="75B96DCD" w:rsidR="00200CB8" w:rsidRDefault="00200CB8">
      <w:pPr>
        <w:pStyle w:val="TOC2"/>
        <w:rPr>
          <w:rFonts w:asciiTheme="minorHAnsi" w:eastAsiaTheme="minorEastAsia" w:hAnsiTheme="minorHAnsi" w:cstheme="minorBidi"/>
          <w:sz w:val="22"/>
          <w:szCs w:val="22"/>
          <w:lang w:eastAsia="en-GB"/>
        </w:rPr>
      </w:pPr>
      <w:r>
        <w:t>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_Toc75345377 \h </w:instrText>
      </w:r>
      <w:r>
        <w:fldChar w:fldCharType="separate"/>
      </w:r>
      <w:r>
        <w:t>28</w:t>
      </w:r>
      <w:r>
        <w:fldChar w:fldCharType="end"/>
      </w:r>
    </w:p>
    <w:p w14:paraId="0FADEA26" w14:textId="23CCA169" w:rsidR="00200CB8" w:rsidRDefault="00200CB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_Toc75345378 \h </w:instrText>
      </w:r>
      <w:r>
        <w:fldChar w:fldCharType="separate"/>
      </w:r>
      <w:r>
        <w:t>28</w:t>
      </w:r>
      <w:r>
        <w:fldChar w:fldCharType="end"/>
      </w:r>
    </w:p>
    <w:p w14:paraId="1DFC7F8F" w14:textId="21B1C212" w:rsidR="00200CB8" w:rsidRDefault="00200CB8">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_Toc75345379 \h </w:instrText>
      </w:r>
      <w:r>
        <w:fldChar w:fldCharType="separate"/>
      </w:r>
      <w:r>
        <w:t>28</w:t>
      </w:r>
      <w:r>
        <w:fldChar w:fldCharType="end"/>
      </w:r>
    </w:p>
    <w:p w14:paraId="7AB65CEC" w14:textId="7C5CAE74" w:rsidR="00200CB8" w:rsidRDefault="00200CB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_Toc75345380 \h </w:instrText>
      </w:r>
      <w:r>
        <w:fldChar w:fldCharType="separate"/>
      </w:r>
      <w:r>
        <w:t>29</w:t>
      </w:r>
      <w:r>
        <w:fldChar w:fldCharType="end"/>
      </w:r>
    </w:p>
    <w:p w14:paraId="4117D0FB" w14:textId="27C4B11C" w:rsidR="00200CB8" w:rsidRDefault="00200CB8">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_Toc75345381 \h </w:instrText>
      </w:r>
      <w:r>
        <w:fldChar w:fldCharType="separate"/>
      </w:r>
      <w:r>
        <w:t>29</w:t>
      </w:r>
      <w:r>
        <w:fldChar w:fldCharType="end"/>
      </w:r>
    </w:p>
    <w:p w14:paraId="49B901C7" w14:textId="062C55E0" w:rsidR="00200CB8" w:rsidRDefault="00200CB8">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Control Plane Protocol Stacks for W-5GAN</w:t>
      </w:r>
      <w:r>
        <w:tab/>
      </w:r>
      <w:r>
        <w:fldChar w:fldCharType="begin" w:fldLock="1"/>
      </w:r>
      <w:r>
        <w:instrText xml:space="preserve"> PAGEREF _Toc75345382 \h </w:instrText>
      </w:r>
      <w:r>
        <w:fldChar w:fldCharType="separate"/>
      </w:r>
      <w:r>
        <w:t>29</w:t>
      </w:r>
      <w:r>
        <w:fldChar w:fldCharType="end"/>
      </w:r>
    </w:p>
    <w:p w14:paraId="59860BE7" w14:textId="27820D50" w:rsidR="00200CB8" w:rsidRDefault="00200CB8">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Control Plane Protocol Stacks between the 5G-RG and the 5GC</w:t>
      </w:r>
      <w:r>
        <w:tab/>
      </w:r>
      <w:r>
        <w:fldChar w:fldCharType="begin" w:fldLock="1"/>
      </w:r>
      <w:r>
        <w:instrText xml:space="preserve"> PAGEREF _Toc75345383 \h </w:instrText>
      </w:r>
      <w:r>
        <w:fldChar w:fldCharType="separate"/>
      </w:r>
      <w:r>
        <w:t>29</w:t>
      </w:r>
      <w:r>
        <w:fldChar w:fldCharType="end"/>
      </w:r>
    </w:p>
    <w:p w14:paraId="06838A3E" w14:textId="208C1579" w:rsidR="00200CB8" w:rsidRDefault="00200CB8">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t>Control Plane Protocol Stacks between the FN-RG and the 5GC</w:t>
      </w:r>
      <w:r>
        <w:tab/>
      </w:r>
      <w:r>
        <w:fldChar w:fldCharType="begin" w:fldLock="1"/>
      </w:r>
      <w:r>
        <w:instrText xml:space="preserve"> PAGEREF _Toc75345384 \h </w:instrText>
      </w:r>
      <w:r>
        <w:fldChar w:fldCharType="separate"/>
      </w:r>
      <w:r>
        <w:t>30</w:t>
      </w:r>
      <w:r>
        <w:fldChar w:fldCharType="end"/>
      </w:r>
    </w:p>
    <w:p w14:paraId="7F5B2085" w14:textId="44FABE28" w:rsidR="00200CB8" w:rsidRDefault="00200CB8">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User Plane Protocol Stacks for W-5GAN</w:t>
      </w:r>
      <w:r>
        <w:tab/>
      </w:r>
      <w:r>
        <w:fldChar w:fldCharType="begin" w:fldLock="1"/>
      </w:r>
      <w:r>
        <w:instrText xml:space="preserve"> PAGEREF _Toc75345385 \h </w:instrText>
      </w:r>
      <w:r>
        <w:fldChar w:fldCharType="separate"/>
      </w:r>
      <w:r>
        <w:t>30</w:t>
      </w:r>
      <w:r>
        <w:fldChar w:fldCharType="end"/>
      </w:r>
    </w:p>
    <w:p w14:paraId="65FB90C4" w14:textId="3C28A90B" w:rsidR="00200CB8" w:rsidRDefault="00200CB8">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t>User Plane Protocol Stacks between the 5G-RG and the 5GC</w:t>
      </w:r>
      <w:r>
        <w:tab/>
      </w:r>
      <w:r>
        <w:fldChar w:fldCharType="begin" w:fldLock="1"/>
      </w:r>
      <w:r>
        <w:instrText xml:space="preserve"> PAGEREF _Toc75345386 \h </w:instrText>
      </w:r>
      <w:r>
        <w:fldChar w:fldCharType="separate"/>
      </w:r>
      <w:r>
        <w:t>30</w:t>
      </w:r>
      <w:r>
        <w:fldChar w:fldCharType="end"/>
      </w:r>
    </w:p>
    <w:p w14:paraId="7EED922E" w14:textId="4E53FCBD" w:rsidR="00200CB8" w:rsidRDefault="00200CB8">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t>User Plane Protocol Stacks between the FN-RG and the 5GC</w:t>
      </w:r>
      <w:r>
        <w:tab/>
      </w:r>
      <w:r>
        <w:fldChar w:fldCharType="begin" w:fldLock="1"/>
      </w:r>
      <w:r>
        <w:instrText xml:space="preserve"> PAGEREF _Toc75345387 \h </w:instrText>
      </w:r>
      <w:r>
        <w:fldChar w:fldCharType="separate"/>
      </w:r>
      <w:r>
        <w:t>31</w:t>
      </w:r>
      <w:r>
        <w:fldChar w:fldCharType="end"/>
      </w:r>
    </w:p>
    <w:p w14:paraId="7B0DECE3" w14:textId="79B8DB6E" w:rsidR="00200CB8" w:rsidRDefault="00200CB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System procedure</w:t>
      </w:r>
      <w:r>
        <w:tab/>
      </w:r>
      <w:r>
        <w:fldChar w:fldCharType="begin" w:fldLock="1"/>
      </w:r>
      <w:r>
        <w:instrText xml:space="preserve"> PAGEREF _Toc75345388 \h </w:instrText>
      </w:r>
      <w:r>
        <w:fldChar w:fldCharType="separate"/>
      </w:r>
      <w:r>
        <w:t>31</w:t>
      </w:r>
      <w:r>
        <w:fldChar w:fldCharType="end"/>
      </w:r>
    </w:p>
    <w:p w14:paraId="6045BC2B" w14:textId="485BB81D" w:rsidR="00200CB8" w:rsidRDefault="00200CB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_Toc75345389 \h </w:instrText>
      </w:r>
      <w:r>
        <w:fldChar w:fldCharType="separate"/>
      </w:r>
      <w:r>
        <w:t>31</w:t>
      </w:r>
      <w:r>
        <w:fldChar w:fldCharType="end"/>
      </w:r>
    </w:p>
    <w:p w14:paraId="6E50B9A0" w14:textId="683B3786" w:rsidR="00200CB8" w:rsidRDefault="00200CB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_Toc75345390 \h </w:instrText>
      </w:r>
      <w:r>
        <w:fldChar w:fldCharType="separate"/>
      </w:r>
      <w:r>
        <w:t>31</w:t>
      </w:r>
      <w:r>
        <w:fldChar w:fldCharType="end"/>
      </w:r>
    </w:p>
    <w:p w14:paraId="29EE2091" w14:textId="684EC118" w:rsidR="00200CB8" w:rsidRDefault="00200CB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_Toc75345391 \h </w:instrText>
      </w:r>
      <w:r>
        <w:fldChar w:fldCharType="separate"/>
      </w:r>
      <w:r>
        <w:t>32</w:t>
      </w:r>
      <w:r>
        <w:fldChar w:fldCharType="end"/>
      </w:r>
    </w:p>
    <w:p w14:paraId="2F6434D1" w14:textId="03581CEA" w:rsidR="00200CB8" w:rsidRDefault="00200CB8">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5G-RG Registration via W-5GAN</w:t>
      </w:r>
      <w:r>
        <w:tab/>
      </w:r>
      <w:r>
        <w:fldChar w:fldCharType="begin" w:fldLock="1"/>
      </w:r>
      <w:r>
        <w:instrText xml:space="preserve"> PAGEREF _Toc75345392 \h </w:instrText>
      </w:r>
      <w:r>
        <w:fldChar w:fldCharType="separate"/>
      </w:r>
      <w:r>
        <w:t>32</w:t>
      </w:r>
      <w:r>
        <w:fldChar w:fldCharType="end"/>
      </w:r>
    </w:p>
    <w:p w14:paraId="324AFD1C" w14:textId="6B8F03D3" w:rsidR="00200CB8" w:rsidRDefault="00200CB8">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5G-RG Deregistration via W-5GAN</w:t>
      </w:r>
      <w:r>
        <w:tab/>
      </w:r>
      <w:r>
        <w:fldChar w:fldCharType="begin" w:fldLock="1"/>
      </w:r>
      <w:r>
        <w:instrText xml:space="preserve"> PAGEREF _Toc75345393 \h </w:instrText>
      </w:r>
      <w:r>
        <w:fldChar w:fldCharType="separate"/>
      </w:r>
      <w:r>
        <w:t>35</w:t>
      </w:r>
      <w:r>
        <w:fldChar w:fldCharType="end"/>
      </w:r>
    </w:p>
    <w:p w14:paraId="01DCE415" w14:textId="5452277C" w:rsidR="00200CB8" w:rsidRDefault="00200CB8">
      <w:pPr>
        <w:pStyle w:val="TOC4"/>
        <w:rPr>
          <w:rFonts w:asciiTheme="minorHAnsi" w:eastAsiaTheme="minorEastAsia" w:hAnsiTheme="minorHAnsi" w:cstheme="minorBidi"/>
          <w:sz w:val="22"/>
          <w:szCs w:val="22"/>
          <w:lang w:eastAsia="en-GB"/>
        </w:rPr>
      </w:pPr>
      <w:r w:rsidRPr="00ED337D">
        <w:rPr>
          <w:lang w:val="it-IT"/>
        </w:rPr>
        <w:t>7.2.1.3</w:t>
      </w:r>
      <w:r>
        <w:rPr>
          <w:rFonts w:asciiTheme="minorHAnsi" w:eastAsiaTheme="minorEastAsia" w:hAnsiTheme="minorHAnsi" w:cstheme="minorBidi"/>
          <w:sz w:val="22"/>
          <w:szCs w:val="22"/>
          <w:lang w:eastAsia="en-GB"/>
        </w:rPr>
        <w:tab/>
      </w:r>
      <w:r w:rsidRPr="00ED337D">
        <w:rPr>
          <w:lang w:val="it-IT"/>
        </w:rPr>
        <w:t>FN-RG Registration via W-5GAN</w:t>
      </w:r>
      <w:r>
        <w:tab/>
      </w:r>
      <w:r>
        <w:fldChar w:fldCharType="begin" w:fldLock="1"/>
      </w:r>
      <w:r>
        <w:instrText xml:space="preserve"> PAGEREF _Toc75345394 \h </w:instrText>
      </w:r>
      <w:r>
        <w:fldChar w:fldCharType="separate"/>
      </w:r>
      <w:r>
        <w:t>36</w:t>
      </w:r>
      <w:r>
        <w:fldChar w:fldCharType="end"/>
      </w:r>
    </w:p>
    <w:p w14:paraId="1226A2FE" w14:textId="73DD10B2" w:rsidR="00200CB8" w:rsidRDefault="00200CB8">
      <w:pPr>
        <w:pStyle w:val="TOC4"/>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FN-RG Deregistration via W-5GAN</w:t>
      </w:r>
      <w:r>
        <w:tab/>
      </w:r>
      <w:r>
        <w:fldChar w:fldCharType="begin" w:fldLock="1"/>
      </w:r>
      <w:r>
        <w:instrText xml:space="preserve"> PAGEREF _Toc75345395 \h </w:instrText>
      </w:r>
      <w:r>
        <w:fldChar w:fldCharType="separate"/>
      </w:r>
      <w:r>
        <w:t>38</w:t>
      </w:r>
      <w:r>
        <w:fldChar w:fldCharType="end"/>
      </w:r>
    </w:p>
    <w:p w14:paraId="6F47A7F0" w14:textId="07B39FD9" w:rsidR="00200CB8" w:rsidRDefault="00200CB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_Toc75345396 \h </w:instrText>
      </w:r>
      <w:r>
        <w:fldChar w:fldCharType="separate"/>
      </w:r>
      <w:r>
        <w:t>38</w:t>
      </w:r>
      <w:r>
        <w:fldChar w:fldCharType="end"/>
      </w:r>
    </w:p>
    <w:p w14:paraId="2B02A5D7" w14:textId="3E83E8CD" w:rsidR="00200CB8" w:rsidRDefault="00200CB8">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5G-RG Service Request procedure via W-5GAN Access</w:t>
      </w:r>
      <w:r>
        <w:tab/>
      </w:r>
      <w:r>
        <w:fldChar w:fldCharType="begin" w:fldLock="1"/>
      </w:r>
      <w:r>
        <w:instrText xml:space="preserve"> PAGEREF _Toc75345397 \h </w:instrText>
      </w:r>
      <w:r>
        <w:fldChar w:fldCharType="separate"/>
      </w:r>
      <w:r>
        <w:t>38</w:t>
      </w:r>
      <w:r>
        <w:fldChar w:fldCharType="end"/>
      </w:r>
    </w:p>
    <w:p w14:paraId="1FA0E221" w14:textId="52927A0F" w:rsidR="00200CB8" w:rsidRDefault="00200CB8">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FN-RG Service Request procedure via W-5GAN Access</w:t>
      </w:r>
      <w:r>
        <w:tab/>
      </w:r>
      <w:r>
        <w:fldChar w:fldCharType="begin" w:fldLock="1"/>
      </w:r>
      <w:r>
        <w:instrText xml:space="preserve"> PAGEREF _Toc75345398 \h </w:instrText>
      </w:r>
      <w:r>
        <w:fldChar w:fldCharType="separate"/>
      </w:r>
      <w:r>
        <w:t>40</w:t>
      </w:r>
      <w:r>
        <w:fldChar w:fldCharType="end"/>
      </w:r>
    </w:p>
    <w:p w14:paraId="7A0FC83A" w14:textId="47A42906" w:rsidR="00200CB8" w:rsidRDefault="00200CB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5G-RG and FN-RG Configuration Update</w:t>
      </w:r>
      <w:r>
        <w:tab/>
      </w:r>
      <w:r>
        <w:fldChar w:fldCharType="begin" w:fldLock="1"/>
      </w:r>
      <w:r>
        <w:instrText xml:space="preserve"> PAGEREF _Toc75345399 \h </w:instrText>
      </w:r>
      <w:r>
        <w:fldChar w:fldCharType="separate"/>
      </w:r>
      <w:r>
        <w:t>42</w:t>
      </w:r>
      <w:r>
        <w:fldChar w:fldCharType="end"/>
      </w:r>
    </w:p>
    <w:p w14:paraId="4A815AC5" w14:textId="4D7A605B" w:rsidR="00200CB8" w:rsidRDefault="00200CB8">
      <w:pPr>
        <w:pStyle w:val="TOC4"/>
        <w:rPr>
          <w:rFonts w:asciiTheme="minorHAnsi" w:eastAsiaTheme="minorEastAsia" w:hAnsiTheme="minorHAnsi" w:cstheme="minorBidi"/>
          <w:sz w:val="22"/>
          <w:szCs w:val="22"/>
          <w:lang w:eastAsia="en-GB"/>
        </w:rPr>
      </w:pPr>
      <w:r>
        <w:t>7.2.3.0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_Toc75345400 \h </w:instrText>
      </w:r>
      <w:r>
        <w:fldChar w:fldCharType="separate"/>
      </w:r>
      <w:r>
        <w:t>42</w:t>
      </w:r>
      <w:r>
        <w:fldChar w:fldCharType="end"/>
      </w:r>
    </w:p>
    <w:p w14:paraId="5F842197" w14:textId="4AEB11DF" w:rsidR="00200CB8" w:rsidRDefault="00200CB8">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5G-RG Configuration Update via W-5GAN Access</w:t>
      </w:r>
      <w:r>
        <w:tab/>
      </w:r>
      <w:r>
        <w:fldChar w:fldCharType="begin" w:fldLock="1"/>
      </w:r>
      <w:r>
        <w:instrText xml:space="preserve"> PAGEREF _Toc75345401 \h </w:instrText>
      </w:r>
      <w:r>
        <w:fldChar w:fldCharType="separate"/>
      </w:r>
      <w:r>
        <w:t>42</w:t>
      </w:r>
      <w:r>
        <w:fldChar w:fldCharType="end"/>
      </w:r>
    </w:p>
    <w:p w14:paraId="6B097884" w14:textId="520CFB68" w:rsidR="00200CB8" w:rsidRDefault="00200CB8">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FN-RG related Configuration Update via W-5GAN Access</w:t>
      </w:r>
      <w:r>
        <w:tab/>
      </w:r>
      <w:r>
        <w:fldChar w:fldCharType="begin" w:fldLock="1"/>
      </w:r>
      <w:r>
        <w:instrText xml:space="preserve"> PAGEREF _Toc75345402 \h </w:instrText>
      </w:r>
      <w:r>
        <w:fldChar w:fldCharType="separate"/>
      </w:r>
      <w:r>
        <w:t>44</w:t>
      </w:r>
      <w:r>
        <w:fldChar w:fldCharType="end"/>
      </w:r>
    </w:p>
    <w:p w14:paraId="656157E9" w14:textId="6FF34778" w:rsidR="00200CB8" w:rsidRDefault="00200CB8">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_Toc75345403 \h </w:instrText>
      </w:r>
      <w:r>
        <w:fldChar w:fldCharType="separate"/>
      </w:r>
      <w:r>
        <w:t>46</w:t>
      </w:r>
      <w:r>
        <w:fldChar w:fldCharType="end"/>
      </w:r>
    </w:p>
    <w:p w14:paraId="62767E81" w14:textId="4085DB80" w:rsidR="00200CB8" w:rsidRDefault="00200CB8">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rPr>
          <w:lang w:eastAsia="zh-CN"/>
        </w:rPr>
        <w:t>AN Release</w:t>
      </w:r>
      <w:r>
        <w:tab/>
      </w:r>
      <w:r>
        <w:fldChar w:fldCharType="begin" w:fldLock="1"/>
      </w:r>
      <w:r>
        <w:instrText xml:space="preserve"> PAGEREF _Toc75345404 \h </w:instrText>
      </w:r>
      <w:r>
        <w:fldChar w:fldCharType="separate"/>
      </w:r>
      <w:r>
        <w:t>46</w:t>
      </w:r>
      <w:r>
        <w:fldChar w:fldCharType="end"/>
      </w:r>
    </w:p>
    <w:p w14:paraId="76DFF42D" w14:textId="65A5C51D" w:rsidR="00200CB8" w:rsidRDefault="00200CB8">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_Toc75345405 \h </w:instrText>
      </w:r>
      <w:r>
        <w:fldChar w:fldCharType="separate"/>
      </w:r>
      <w:r>
        <w:t>46</w:t>
      </w:r>
      <w:r>
        <w:fldChar w:fldCharType="end"/>
      </w:r>
    </w:p>
    <w:p w14:paraId="08A74FF9" w14:textId="36C517E4" w:rsidR="00200CB8" w:rsidRDefault="00200CB8">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5G-RG AN Release via W-5GAN</w:t>
      </w:r>
      <w:r>
        <w:tab/>
      </w:r>
      <w:r>
        <w:fldChar w:fldCharType="begin" w:fldLock="1"/>
      </w:r>
      <w:r>
        <w:instrText xml:space="preserve"> PAGEREF _Toc75345406 \h </w:instrText>
      </w:r>
      <w:r>
        <w:fldChar w:fldCharType="separate"/>
      </w:r>
      <w:r>
        <w:t>46</w:t>
      </w:r>
      <w:r>
        <w:fldChar w:fldCharType="end"/>
      </w:r>
    </w:p>
    <w:p w14:paraId="15B3AD0C" w14:textId="7C59234B" w:rsidR="00200CB8" w:rsidRDefault="00200CB8">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FN-RG AN Release via W-5GAN</w:t>
      </w:r>
      <w:r>
        <w:tab/>
      </w:r>
      <w:r>
        <w:fldChar w:fldCharType="begin" w:fldLock="1"/>
      </w:r>
      <w:r>
        <w:instrText xml:space="preserve"> PAGEREF _Toc75345407 \h </w:instrText>
      </w:r>
      <w:r>
        <w:fldChar w:fldCharType="separate"/>
      </w:r>
      <w:r>
        <w:t>48</w:t>
      </w:r>
      <w:r>
        <w:fldChar w:fldCharType="end"/>
      </w:r>
    </w:p>
    <w:p w14:paraId="29025192" w14:textId="09735FA4" w:rsidR="00200CB8" w:rsidRDefault="00200CB8">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_Toc75345408 \h </w:instrText>
      </w:r>
      <w:r>
        <w:fldChar w:fldCharType="separate"/>
      </w:r>
      <w:r>
        <w:t>48</w:t>
      </w:r>
      <w:r>
        <w:fldChar w:fldCharType="end"/>
      </w:r>
    </w:p>
    <w:p w14:paraId="590007F5" w14:textId="643FABF1" w:rsidR="00200CB8" w:rsidRDefault="00200CB8">
      <w:pPr>
        <w:pStyle w:val="TOC4"/>
        <w:rPr>
          <w:rFonts w:asciiTheme="minorHAnsi" w:eastAsiaTheme="minorEastAsia" w:hAnsiTheme="minorHAnsi" w:cstheme="minorBidi"/>
          <w:sz w:val="22"/>
          <w:szCs w:val="22"/>
          <w:lang w:eastAsia="en-GB"/>
        </w:rPr>
      </w:pPr>
      <w:r>
        <w:t>7.2.6.0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_Toc75345409 \h </w:instrText>
      </w:r>
      <w:r>
        <w:fldChar w:fldCharType="separate"/>
      </w:r>
      <w:r>
        <w:t>48</w:t>
      </w:r>
      <w:r>
        <w:fldChar w:fldCharType="end"/>
      </w:r>
    </w:p>
    <w:p w14:paraId="713E2B80" w14:textId="39FB28AD" w:rsidR="00200CB8" w:rsidRDefault="00200CB8">
      <w:pPr>
        <w:pStyle w:val="TOC4"/>
        <w:rPr>
          <w:rFonts w:asciiTheme="minorHAnsi" w:eastAsiaTheme="minorEastAsia" w:hAnsiTheme="minorHAnsi" w:cstheme="minorBidi"/>
          <w:sz w:val="22"/>
          <w:szCs w:val="22"/>
          <w:lang w:eastAsia="en-GB"/>
        </w:rPr>
      </w:pPr>
      <w:r>
        <w:t>7.2.6.1</w:t>
      </w:r>
      <w:r>
        <w:rPr>
          <w:rFonts w:asciiTheme="minorHAnsi" w:eastAsiaTheme="minorEastAsia" w:hAnsiTheme="minorHAnsi" w:cstheme="minorBidi"/>
          <w:sz w:val="22"/>
          <w:szCs w:val="22"/>
          <w:lang w:eastAsia="en-GB"/>
        </w:rPr>
        <w:tab/>
      </w:r>
      <w:r>
        <w:t>N2 procedures via W-5GAN Access</w:t>
      </w:r>
      <w:r>
        <w:tab/>
      </w:r>
      <w:r>
        <w:fldChar w:fldCharType="begin" w:fldLock="1"/>
      </w:r>
      <w:r>
        <w:instrText xml:space="preserve"> PAGEREF _Toc75345410 \h </w:instrText>
      </w:r>
      <w:r>
        <w:fldChar w:fldCharType="separate"/>
      </w:r>
      <w:r>
        <w:t>48</w:t>
      </w:r>
      <w:r>
        <w:fldChar w:fldCharType="end"/>
      </w:r>
    </w:p>
    <w:p w14:paraId="7917C41C" w14:textId="158BBF5E" w:rsidR="00200CB8" w:rsidRDefault="00200CB8">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5G-RG and FN-RG Capability Match Request procedure</w:t>
      </w:r>
      <w:r>
        <w:tab/>
      </w:r>
      <w:r>
        <w:fldChar w:fldCharType="begin" w:fldLock="1"/>
      </w:r>
      <w:r>
        <w:instrText xml:space="preserve"> PAGEREF _Toc75345411 \h </w:instrText>
      </w:r>
      <w:r>
        <w:fldChar w:fldCharType="separate"/>
      </w:r>
      <w:r>
        <w:t>49</w:t>
      </w:r>
      <w:r>
        <w:fldChar w:fldCharType="end"/>
      </w:r>
    </w:p>
    <w:p w14:paraId="1FCB54B2" w14:textId="6CAA7CBF" w:rsidR="00200CB8" w:rsidRDefault="00200CB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_Toc75345412 \h </w:instrText>
      </w:r>
      <w:r>
        <w:fldChar w:fldCharType="separate"/>
      </w:r>
      <w:r>
        <w:t>49</w:t>
      </w:r>
      <w:r>
        <w:fldChar w:fldCharType="end"/>
      </w:r>
    </w:p>
    <w:p w14:paraId="567CE124" w14:textId="1679B6F4" w:rsidR="00200CB8" w:rsidRDefault="00200CB8">
      <w:pPr>
        <w:pStyle w:val="TOC3"/>
        <w:rPr>
          <w:rFonts w:asciiTheme="minorHAnsi" w:eastAsiaTheme="minorEastAsia" w:hAnsiTheme="minorHAnsi" w:cstheme="minorBidi"/>
          <w:sz w:val="22"/>
          <w:szCs w:val="22"/>
          <w:lang w:eastAsia="en-GB"/>
        </w:rPr>
      </w:pPr>
      <w:r>
        <w:t>7.3.0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_Toc75345413 \h </w:instrText>
      </w:r>
      <w:r>
        <w:fldChar w:fldCharType="separate"/>
      </w:r>
      <w:r>
        <w:t>49</w:t>
      </w:r>
      <w:r>
        <w:fldChar w:fldCharType="end"/>
      </w:r>
    </w:p>
    <w:p w14:paraId="0FD60FED" w14:textId="09806AF7" w:rsidR="00200CB8" w:rsidRDefault="00200CB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5G-RG Requested PDU Session Establishment via W-5GAN</w:t>
      </w:r>
      <w:r>
        <w:tab/>
      </w:r>
      <w:r>
        <w:fldChar w:fldCharType="begin" w:fldLock="1"/>
      </w:r>
      <w:r>
        <w:instrText xml:space="preserve"> PAGEREF _Toc75345414 \h </w:instrText>
      </w:r>
      <w:r>
        <w:fldChar w:fldCharType="separate"/>
      </w:r>
      <w:r>
        <w:t>49</w:t>
      </w:r>
      <w:r>
        <w:fldChar w:fldCharType="end"/>
      </w:r>
    </w:p>
    <w:p w14:paraId="222DB584" w14:textId="6A1DE419" w:rsidR="00200CB8" w:rsidRDefault="00200CB8">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5G-RG PDU Session establishment via W-5GAN</w:t>
      </w:r>
      <w:r>
        <w:tab/>
      </w:r>
      <w:r>
        <w:fldChar w:fldCharType="begin" w:fldLock="1"/>
      </w:r>
      <w:r>
        <w:instrText xml:space="preserve"> PAGEREF _Toc75345415 \h </w:instrText>
      </w:r>
      <w:r>
        <w:fldChar w:fldCharType="separate"/>
      </w:r>
      <w:r>
        <w:t>49</w:t>
      </w:r>
      <w:r>
        <w:fldChar w:fldCharType="end"/>
      </w:r>
    </w:p>
    <w:p w14:paraId="4E994831" w14:textId="3B90AB2F" w:rsidR="00200CB8" w:rsidRDefault="00200CB8">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PDU Session Establishment with ACS Discovery</w:t>
      </w:r>
      <w:r>
        <w:tab/>
      </w:r>
      <w:r>
        <w:fldChar w:fldCharType="begin" w:fldLock="1"/>
      </w:r>
      <w:r>
        <w:instrText xml:space="preserve"> PAGEREF _Toc75345416 \h </w:instrText>
      </w:r>
      <w:r>
        <w:fldChar w:fldCharType="separate"/>
      </w:r>
      <w:r>
        <w:t>50</w:t>
      </w:r>
      <w:r>
        <w:fldChar w:fldCharType="end"/>
      </w:r>
    </w:p>
    <w:p w14:paraId="69736554" w14:textId="126DBD8E" w:rsidR="00200CB8" w:rsidRDefault="00200CB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5G-RG or Network Requested PDU Session Modification via W-5GAN</w:t>
      </w:r>
      <w:r>
        <w:tab/>
      </w:r>
      <w:r>
        <w:fldChar w:fldCharType="begin" w:fldLock="1"/>
      </w:r>
      <w:r>
        <w:instrText xml:space="preserve"> PAGEREF _Toc75345417 \h </w:instrText>
      </w:r>
      <w:r>
        <w:fldChar w:fldCharType="separate"/>
      </w:r>
      <w:r>
        <w:t>51</w:t>
      </w:r>
      <w:r>
        <w:fldChar w:fldCharType="end"/>
      </w:r>
    </w:p>
    <w:p w14:paraId="0B032614" w14:textId="02A5A428" w:rsidR="00200CB8" w:rsidRDefault="00200CB8">
      <w:pPr>
        <w:pStyle w:val="TOC3"/>
        <w:rPr>
          <w:rFonts w:asciiTheme="minorHAnsi" w:eastAsiaTheme="minorEastAsia" w:hAnsiTheme="minorHAnsi" w:cstheme="minorBidi"/>
          <w:sz w:val="22"/>
          <w:szCs w:val="22"/>
          <w:lang w:eastAsia="en-GB"/>
        </w:rPr>
      </w:pPr>
      <w:r>
        <w:lastRenderedPageBreak/>
        <w:t>7.3.3</w:t>
      </w:r>
      <w:r>
        <w:rPr>
          <w:rFonts w:asciiTheme="minorHAnsi" w:eastAsiaTheme="minorEastAsia" w:hAnsiTheme="minorHAnsi" w:cstheme="minorBidi"/>
          <w:sz w:val="22"/>
          <w:szCs w:val="22"/>
          <w:lang w:eastAsia="en-GB"/>
        </w:rPr>
        <w:tab/>
      </w:r>
      <w:r>
        <w:t>5G-RG or Network Requested PDU Session Release via W-5GAN</w:t>
      </w:r>
      <w:r>
        <w:tab/>
      </w:r>
      <w:r>
        <w:fldChar w:fldCharType="begin" w:fldLock="1"/>
      </w:r>
      <w:r>
        <w:instrText xml:space="preserve"> PAGEREF _Toc75345418 \h </w:instrText>
      </w:r>
      <w:r>
        <w:fldChar w:fldCharType="separate"/>
      </w:r>
      <w:r>
        <w:t>52</w:t>
      </w:r>
      <w:r>
        <w:fldChar w:fldCharType="end"/>
      </w:r>
    </w:p>
    <w:p w14:paraId="12D88996" w14:textId="175A6F2E" w:rsidR="00200CB8" w:rsidRDefault="00200CB8">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FN-RG related PDU Session Establishment via W-5GAN</w:t>
      </w:r>
      <w:r>
        <w:tab/>
      </w:r>
      <w:r>
        <w:fldChar w:fldCharType="begin" w:fldLock="1"/>
      </w:r>
      <w:r>
        <w:instrText xml:space="preserve"> PAGEREF _Toc75345419 \h </w:instrText>
      </w:r>
      <w:r>
        <w:fldChar w:fldCharType="separate"/>
      </w:r>
      <w:r>
        <w:t>54</w:t>
      </w:r>
      <w:r>
        <w:fldChar w:fldCharType="end"/>
      </w:r>
    </w:p>
    <w:p w14:paraId="1822FB70" w14:textId="40E276F3" w:rsidR="00200CB8" w:rsidRDefault="00200CB8">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CN-initiated selective deactivation of UP connection of an existing PDU Session associated with W-5GAN Access</w:t>
      </w:r>
      <w:r>
        <w:tab/>
      </w:r>
      <w:r>
        <w:fldChar w:fldCharType="begin" w:fldLock="1"/>
      </w:r>
      <w:r>
        <w:instrText xml:space="preserve"> PAGEREF _Toc75345420 \h </w:instrText>
      </w:r>
      <w:r>
        <w:fldChar w:fldCharType="separate"/>
      </w:r>
      <w:r>
        <w:t>55</w:t>
      </w:r>
      <w:r>
        <w:fldChar w:fldCharType="end"/>
      </w:r>
    </w:p>
    <w:p w14:paraId="1114B728" w14:textId="0FC11E40" w:rsidR="00200CB8" w:rsidRDefault="00200CB8">
      <w:pPr>
        <w:pStyle w:val="TOC3"/>
        <w:rPr>
          <w:rFonts w:asciiTheme="minorHAnsi" w:eastAsiaTheme="minorEastAsia" w:hAnsiTheme="minorHAnsi" w:cstheme="minorBidi"/>
          <w:sz w:val="22"/>
          <w:szCs w:val="22"/>
          <w:lang w:eastAsia="en-GB"/>
        </w:rPr>
      </w:pPr>
      <w:r>
        <w:t>7.3.6</w:t>
      </w:r>
      <w:r>
        <w:rPr>
          <w:rFonts w:asciiTheme="minorHAnsi" w:eastAsiaTheme="minorEastAsia" w:hAnsiTheme="minorHAnsi" w:cstheme="minorBidi"/>
          <w:sz w:val="22"/>
          <w:szCs w:val="22"/>
          <w:lang w:eastAsia="en-GB"/>
        </w:rPr>
        <w:tab/>
      </w:r>
      <w:r>
        <w:t>FN-RG or Network Requested PDU Session Modification via W-5GAN</w:t>
      </w:r>
      <w:r>
        <w:tab/>
      </w:r>
      <w:r>
        <w:fldChar w:fldCharType="begin" w:fldLock="1"/>
      </w:r>
      <w:r>
        <w:instrText xml:space="preserve"> PAGEREF _Toc75345421 \h </w:instrText>
      </w:r>
      <w:r>
        <w:fldChar w:fldCharType="separate"/>
      </w:r>
      <w:r>
        <w:t>56</w:t>
      </w:r>
      <w:r>
        <w:fldChar w:fldCharType="end"/>
      </w:r>
    </w:p>
    <w:p w14:paraId="62C3273C" w14:textId="56AE58EF" w:rsidR="00200CB8" w:rsidRDefault="00200CB8">
      <w:pPr>
        <w:pStyle w:val="TOC3"/>
        <w:rPr>
          <w:rFonts w:asciiTheme="minorHAnsi" w:eastAsiaTheme="minorEastAsia" w:hAnsiTheme="minorHAnsi" w:cstheme="minorBidi"/>
          <w:sz w:val="22"/>
          <w:szCs w:val="22"/>
          <w:lang w:eastAsia="en-GB"/>
        </w:rPr>
      </w:pPr>
      <w:r>
        <w:t>7.3.7</w:t>
      </w:r>
      <w:r>
        <w:rPr>
          <w:rFonts w:asciiTheme="minorHAnsi" w:eastAsiaTheme="minorEastAsia" w:hAnsiTheme="minorHAnsi" w:cstheme="minorBidi"/>
          <w:sz w:val="22"/>
          <w:szCs w:val="22"/>
          <w:lang w:eastAsia="en-GB"/>
        </w:rPr>
        <w:tab/>
      </w:r>
      <w:r>
        <w:t>FN-RG or Network Requested PDU Session Release via W-5GAN</w:t>
      </w:r>
      <w:r>
        <w:tab/>
      </w:r>
      <w:r>
        <w:fldChar w:fldCharType="begin" w:fldLock="1"/>
      </w:r>
      <w:r>
        <w:instrText xml:space="preserve"> PAGEREF _Toc75345422 \h </w:instrText>
      </w:r>
      <w:r>
        <w:fldChar w:fldCharType="separate"/>
      </w:r>
      <w:r>
        <w:t>56</w:t>
      </w:r>
      <w:r>
        <w:fldChar w:fldCharType="end"/>
      </w:r>
    </w:p>
    <w:p w14:paraId="73C5215B" w14:textId="065D786C" w:rsidR="00200CB8" w:rsidRDefault="00200CB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_Toc75345423 \h </w:instrText>
      </w:r>
      <w:r>
        <w:fldChar w:fldCharType="separate"/>
      </w:r>
      <w:r>
        <w:t>56</w:t>
      </w:r>
      <w:r>
        <w:fldChar w:fldCharType="end"/>
      </w:r>
    </w:p>
    <w:p w14:paraId="6C9D83DC" w14:textId="0B378879" w:rsidR="00200CB8" w:rsidRDefault="00200CB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_Toc75345424 \h </w:instrText>
      </w:r>
      <w:r>
        <w:fldChar w:fldCharType="separate"/>
      </w:r>
      <w:r>
        <w:t>56</w:t>
      </w:r>
      <w:r>
        <w:fldChar w:fldCharType="end"/>
      </w:r>
    </w:p>
    <w:p w14:paraId="71D88D06" w14:textId="079D8680" w:rsidR="00200CB8" w:rsidRDefault="00200CB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Handover procedure</w:t>
      </w:r>
      <w:r>
        <w:tab/>
      </w:r>
      <w:r>
        <w:fldChar w:fldCharType="begin" w:fldLock="1"/>
      </w:r>
      <w:r>
        <w:instrText xml:space="preserve"> PAGEREF _Toc75345425 \h </w:instrText>
      </w:r>
      <w:r>
        <w:fldChar w:fldCharType="separate"/>
      </w:r>
      <w:r>
        <w:t>57</w:t>
      </w:r>
      <w:r>
        <w:fldChar w:fldCharType="end"/>
      </w:r>
    </w:p>
    <w:p w14:paraId="1BA713FF" w14:textId="329B0175" w:rsidR="00200CB8" w:rsidRDefault="00200CB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_Toc75345426 \h </w:instrText>
      </w:r>
      <w:r>
        <w:fldChar w:fldCharType="separate"/>
      </w:r>
      <w:r>
        <w:t>57</w:t>
      </w:r>
      <w:r>
        <w:fldChar w:fldCharType="end"/>
      </w:r>
    </w:p>
    <w:p w14:paraId="73B6D801" w14:textId="450DA08D" w:rsidR="00200CB8" w:rsidRDefault="00200CB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Handover within NG-RAN</w:t>
      </w:r>
      <w:r>
        <w:tab/>
      </w:r>
      <w:r>
        <w:fldChar w:fldCharType="begin" w:fldLock="1"/>
      </w:r>
      <w:r>
        <w:instrText xml:space="preserve"> PAGEREF _Toc75345427 \h </w:instrText>
      </w:r>
      <w:r>
        <w:fldChar w:fldCharType="separate"/>
      </w:r>
      <w:r>
        <w:t>57</w:t>
      </w:r>
      <w:r>
        <w:fldChar w:fldCharType="end"/>
      </w:r>
    </w:p>
    <w:p w14:paraId="48898B4F" w14:textId="2AE7943E" w:rsidR="00200CB8" w:rsidRDefault="00200CB8">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Handover procedures between 3GPP access / 5GC and W-5GAN access</w:t>
      </w:r>
      <w:r>
        <w:tab/>
      </w:r>
      <w:r>
        <w:fldChar w:fldCharType="begin" w:fldLock="1"/>
      </w:r>
      <w:r>
        <w:instrText xml:space="preserve"> PAGEREF _Toc75345428 \h </w:instrText>
      </w:r>
      <w:r>
        <w:fldChar w:fldCharType="separate"/>
      </w:r>
      <w:r>
        <w:t>57</w:t>
      </w:r>
      <w:r>
        <w:fldChar w:fldCharType="end"/>
      </w:r>
    </w:p>
    <w:p w14:paraId="5FB233BC" w14:textId="7E7CD0D2" w:rsidR="00200CB8" w:rsidRDefault="00200CB8">
      <w:pPr>
        <w:pStyle w:val="TOC4"/>
        <w:rPr>
          <w:rFonts w:asciiTheme="minorHAnsi" w:eastAsiaTheme="minorEastAsia" w:hAnsiTheme="minorHAnsi" w:cstheme="minorBidi"/>
          <w:sz w:val="22"/>
          <w:szCs w:val="22"/>
          <w:lang w:eastAsia="en-GB"/>
        </w:rPr>
      </w:pPr>
      <w:r>
        <w:rPr>
          <w:lang w:eastAsia="ko-KR"/>
        </w:rPr>
        <w:t>7.6.3.1</w:t>
      </w:r>
      <w:r>
        <w:rPr>
          <w:rFonts w:asciiTheme="minorHAnsi" w:eastAsiaTheme="minorEastAsia" w:hAnsiTheme="minorHAnsi" w:cstheme="minorBidi"/>
          <w:sz w:val="22"/>
          <w:szCs w:val="22"/>
          <w:lang w:eastAsia="en-GB"/>
        </w:rPr>
        <w:tab/>
      </w:r>
      <w:r>
        <w:rPr>
          <w:lang w:eastAsia="ko-KR"/>
        </w:rPr>
        <w:t>Handover of a PDU Session procedure from W-5GAN access to 3GPP access</w:t>
      </w:r>
      <w:r>
        <w:tab/>
      </w:r>
      <w:r>
        <w:fldChar w:fldCharType="begin" w:fldLock="1"/>
      </w:r>
      <w:r>
        <w:instrText xml:space="preserve"> PAGEREF _Toc75345429 \h </w:instrText>
      </w:r>
      <w:r>
        <w:fldChar w:fldCharType="separate"/>
      </w:r>
      <w:r>
        <w:t>57</w:t>
      </w:r>
      <w:r>
        <w:fldChar w:fldCharType="end"/>
      </w:r>
    </w:p>
    <w:p w14:paraId="52778B90" w14:textId="63208272" w:rsidR="00200CB8" w:rsidRDefault="00200CB8">
      <w:pPr>
        <w:pStyle w:val="TOC4"/>
        <w:rPr>
          <w:rFonts w:asciiTheme="minorHAnsi" w:eastAsiaTheme="minorEastAsia" w:hAnsiTheme="minorHAnsi" w:cstheme="minorBidi"/>
          <w:sz w:val="22"/>
          <w:szCs w:val="22"/>
          <w:lang w:eastAsia="en-GB"/>
        </w:rPr>
      </w:pPr>
      <w:r>
        <w:rPr>
          <w:lang w:eastAsia="ko-KR"/>
        </w:rPr>
        <w:t>7.6.3.2</w:t>
      </w:r>
      <w:r>
        <w:rPr>
          <w:rFonts w:asciiTheme="minorHAnsi" w:eastAsiaTheme="minorEastAsia" w:hAnsiTheme="minorHAnsi" w:cstheme="minorBidi"/>
          <w:sz w:val="22"/>
          <w:szCs w:val="22"/>
          <w:lang w:eastAsia="en-GB"/>
        </w:rPr>
        <w:tab/>
      </w:r>
      <w:r>
        <w:rPr>
          <w:lang w:eastAsia="ko-KR"/>
        </w:rPr>
        <w:t>Handover of a PDU Session procedure from 3GPP to W-5GAN access</w:t>
      </w:r>
      <w:r>
        <w:tab/>
      </w:r>
      <w:r>
        <w:fldChar w:fldCharType="begin" w:fldLock="1"/>
      </w:r>
      <w:r>
        <w:instrText xml:space="preserve"> PAGEREF _Toc75345430 \h </w:instrText>
      </w:r>
      <w:r>
        <w:fldChar w:fldCharType="separate"/>
      </w:r>
      <w:r>
        <w:t>58</w:t>
      </w:r>
      <w:r>
        <w:fldChar w:fldCharType="end"/>
      </w:r>
    </w:p>
    <w:p w14:paraId="4F31EC1A" w14:textId="406B2812" w:rsidR="00200CB8" w:rsidRDefault="00200CB8">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Handover procedures between 3GPPaccess / EPS and W-5GAN/5GC access</w:t>
      </w:r>
      <w:r>
        <w:tab/>
      </w:r>
      <w:r>
        <w:fldChar w:fldCharType="begin" w:fldLock="1"/>
      </w:r>
      <w:r>
        <w:instrText xml:space="preserve"> PAGEREF _Toc75345431 \h </w:instrText>
      </w:r>
      <w:r>
        <w:fldChar w:fldCharType="separate"/>
      </w:r>
      <w:r>
        <w:t>58</w:t>
      </w:r>
      <w:r>
        <w:fldChar w:fldCharType="end"/>
      </w:r>
    </w:p>
    <w:p w14:paraId="493B84A6" w14:textId="28B467C3" w:rsidR="00200CB8" w:rsidRDefault="00200CB8">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Handover from 3GPP access / EPS to W-5GAN / 5GC</w:t>
      </w:r>
      <w:r>
        <w:tab/>
      </w:r>
      <w:r>
        <w:fldChar w:fldCharType="begin" w:fldLock="1"/>
      </w:r>
      <w:r>
        <w:instrText xml:space="preserve"> PAGEREF _Toc75345432 \h </w:instrText>
      </w:r>
      <w:r>
        <w:fldChar w:fldCharType="separate"/>
      </w:r>
      <w:r>
        <w:t>58</w:t>
      </w:r>
      <w:r>
        <w:fldChar w:fldCharType="end"/>
      </w:r>
    </w:p>
    <w:p w14:paraId="0B5CC107" w14:textId="250E581C" w:rsidR="00200CB8" w:rsidRDefault="00200CB8">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Handover from W-5GAN / 5GC access to 3GPP-access / EPS</w:t>
      </w:r>
      <w:r>
        <w:tab/>
      </w:r>
      <w:r>
        <w:fldChar w:fldCharType="begin" w:fldLock="1"/>
      </w:r>
      <w:r>
        <w:instrText xml:space="preserve"> PAGEREF _Toc75345433 \h </w:instrText>
      </w:r>
      <w:r>
        <w:fldChar w:fldCharType="separate"/>
      </w:r>
      <w:r>
        <w:t>59</w:t>
      </w:r>
      <w:r>
        <w:fldChar w:fldCharType="end"/>
      </w:r>
    </w:p>
    <w:p w14:paraId="0065F287" w14:textId="4350A34D" w:rsidR="00200CB8" w:rsidRDefault="00200CB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_Toc75345434 \h </w:instrText>
      </w:r>
      <w:r>
        <w:fldChar w:fldCharType="separate"/>
      </w:r>
      <w:r>
        <w:t>59</w:t>
      </w:r>
      <w:r>
        <w:fldChar w:fldCharType="end"/>
      </w:r>
    </w:p>
    <w:p w14:paraId="6215D55F" w14:textId="2F9DBA86" w:rsidR="00200CB8" w:rsidRDefault="00200CB8">
      <w:pPr>
        <w:pStyle w:val="TOC3"/>
        <w:rPr>
          <w:rFonts w:asciiTheme="minorHAnsi" w:eastAsiaTheme="minorEastAsia" w:hAnsiTheme="minorHAnsi" w:cstheme="minorBidi"/>
          <w:sz w:val="22"/>
          <w:szCs w:val="22"/>
          <w:lang w:eastAsia="en-GB"/>
        </w:rPr>
      </w:pPr>
      <w:r>
        <w:t>7.7.0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_Toc75345435 \h </w:instrText>
      </w:r>
      <w:r>
        <w:fldChar w:fldCharType="separate"/>
      </w:r>
      <w:r>
        <w:t>59</w:t>
      </w:r>
      <w:r>
        <w:fldChar w:fldCharType="end"/>
      </w:r>
    </w:p>
    <w:p w14:paraId="7AA77D6B" w14:textId="2FA06AF8" w:rsidR="00200CB8" w:rsidRDefault="00200CB8">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_Toc75345436 \h </w:instrText>
      </w:r>
      <w:r>
        <w:fldChar w:fldCharType="separate"/>
      </w:r>
      <w:r>
        <w:t>59</w:t>
      </w:r>
      <w:r>
        <w:fldChar w:fldCharType="end"/>
      </w:r>
    </w:p>
    <w:p w14:paraId="06836D48" w14:textId="3C91AAD7" w:rsidR="00200CB8" w:rsidRDefault="00200CB8">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_Toc75345437 \h </w:instrText>
      </w:r>
      <w:r>
        <w:fldChar w:fldCharType="separate"/>
      </w:r>
      <w:r>
        <w:t>59</w:t>
      </w:r>
      <w:r>
        <w:fldChar w:fldCharType="end"/>
      </w:r>
    </w:p>
    <w:p w14:paraId="7B041CEC" w14:textId="648F0E66" w:rsidR="00200CB8" w:rsidRDefault="00200CB8">
      <w:pPr>
        <w:pStyle w:val="TOC5"/>
        <w:rPr>
          <w:rFonts w:asciiTheme="minorHAnsi" w:eastAsiaTheme="minorEastAsia" w:hAnsiTheme="minorHAnsi" w:cstheme="minorBidi"/>
          <w:sz w:val="22"/>
          <w:szCs w:val="22"/>
          <w:lang w:eastAsia="en-GB"/>
        </w:rPr>
      </w:pPr>
      <w:r>
        <w:t>7.7.1.1.1</w:t>
      </w:r>
      <w:r>
        <w:rPr>
          <w:rFonts w:asciiTheme="minorHAnsi" w:eastAsiaTheme="minorEastAsia" w:hAnsiTheme="minorHAnsi" w:cstheme="minorBidi"/>
          <w:sz w:val="22"/>
          <w:szCs w:val="22"/>
          <w:lang w:eastAsia="en-GB"/>
        </w:rPr>
        <w:tab/>
      </w:r>
      <w:r>
        <w:t>Registration and PDU Session Establishment procedure for IPTV</w:t>
      </w:r>
      <w:r>
        <w:tab/>
      </w:r>
      <w:r>
        <w:fldChar w:fldCharType="begin" w:fldLock="1"/>
      </w:r>
      <w:r>
        <w:instrText xml:space="preserve"> PAGEREF _Toc75345438 \h </w:instrText>
      </w:r>
      <w:r>
        <w:fldChar w:fldCharType="separate"/>
      </w:r>
      <w:r>
        <w:t>60</w:t>
      </w:r>
      <w:r>
        <w:fldChar w:fldCharType="end"/>
      </w:r>
    </w:p>
    <w:p w14:paraId="67D68BA8" w14:textId="0C0A5539" w:rsidR="00200CB8" w:rsidRDefault="00200CB8">
      <w:pPr>
        <w:pStyle w:val="TOC5"/>
        <w:rPr>
          <w:rFonts w:asciiTheme="minorHAnsi" w:eastAsiaTheme="minorEastAsia" w:hAnsiTheme="minorHAnsi" w:cstheme="minorBidi"/>
          <w:sz w:val="22"/>
          <w:szCs w:val="22"/>
          <w:lang w:eastAsia="en-GB"/>
        </w:rPr>
      </w:pPr>
      <w:r>
        <w:t>7.7.1.1.2</w:t>
      </w:r>
      <w:r>
        <w:rPr>
          <w:rFonts w:asciiTheme="minorHAnsi" w:eastAsiaTheme="minorEastAsia" w:hAnsiTheme="minorHAnsi" w:cstheme="minorBidi"/>
          <w:sz w:val="22"/>
          <w:szCs w:val="22"/>
          <w:lang w:eastAsia="en-GB"/>
        </w:rPr>
        <w:tab/>
      </w:r>
      <w:r>
        <w:t>IPTV Access procedure</w:t>
      </w:r>
      <w:r>
        <w:tab/>
      </w:r>
      <w:r>
        <w:fldChar w:fldCharType="begin" w:fldLock="1"/>
      </w:r>
      <w:r>
        <w:instrText xml:space="preserve"> PAGEREF _Toc75345439 \h </w:instrText>
      </w:r>
      <w:r>
        <w:fldChar w:fldCharType="separate"/>
      </w:r>
      <w:r>
        <w:t>61</w:t>
      </w:r>
      <w:r>
        <w:fldChar w:fldCharType="end"/>
      </w:r>
    </w:p>
    <w:p w14:paraId="2CB8AB09" w14:textId="73D38064" w:rsidR="00200CB8" w:rsidRDefault="00200CB8">
      <w:pPr>
        <w:pStyle w:val="TOC5"/>
        <w:rPr>
          <w:rFonts w:asciiTheme="minorHAnsi" w:eastAsiaTheme="minorEastAsia" w:hAnsiTheme="minorHAnsi" w:cstheme="minorBidi"/>
          <w:sz w:val="22"/>
          <w:szCs w:val="22"/>
          <w:lang w:eastAsia="en-GB"/>
        </w:rPr>
      </w:pPr>
      <w:r>
        <w:t>7.7.1.1.3</w:t>
      </w:r>
      <w:r>
        <w:rPr>
          <w:rFonts w:asciiTheme="minorHAnsi" w:eastAsiaTheme="minorEastAsia" w:hAnsiTheme="minorHAnsi" w:cstheme="minorBidi"/>
          <w:sz w:val="22"/>
          <w:szCs w:val="22"/>
          <w:lang w:eastAsia="en-GB"/>
        </w:rPr>
        <w:tab/>
      </w:r>
      <w:r>
        <w:t>Unicast/Multicast Packets transmission procedure</w:t>
      </w:r>
      <w:r>
        <w:tab/>
      </w:r>
      <w:r>
        <w:fldChar w:fldCharType="begin" w:fldLock="1"/>
      </w:r>
      <w:r>
        <w:instrText xml:space="preserve"> PAGEREF _Toc75345440 \h </w:instrText>
      </w:r>
      <w:r>
        <w:fldChar w:fldCharType="separate"/>
      </w:r>
      <w:r>
        <w:t>61</w:t>
      </w:r>
      <w:r>
        <w:fldChar w:fldCharType="end"/>
      </w:r>
    </w:p>
    <w:p w14:paraId="43864D8A" w14:textId="6F3BC582" w:rsidR="00200CB8" w:rsidRDefault="00200CB8">
      <w:pPr>
        <w:pStyle w:val="TOC5"/>
        <w:rPr>
          <w:rFonts w:asciiTheme="minorHAnsi" w:eastAsiaTheme="minorEastAsia" w:hAnsiTheme="minorHAnsi" w:cstheme="minorBidi"/>
          <w:sz w:val="22"/>
          <w:szCs w:val="22"/>
          <w:lang w:eastAsia="en-GB"/>
        </w:rPr>
      </w:pPr>
      <w:r>
        <w:t>7.7.1.1.4</w:t>
      </w:r>
      <w:r>
        <w:rPr>
          <w:rFonts w:asciiTheme="minorHAnsi" w:eastAsiaTheme="minorEastAsia" w:hAnsiTheme="minorHAnsi" w:cstheme="minorBidi"/>
          <w:sz w:val="22"/>
          <w:szCs w:val="22"/>
          <w:lang w:eastAsia="en-GB"/>
        </w:rPr>
        <w:tab/>
      </w:r>
      <w:r>
        <w:t>AF request to provision Multicast Access Control List information into UDR</w:t>
      </w:r>
      <w:r>
        <w:tab/>
      </w:r>
      <w:r>
        <w:fldChar w:fldCharType="begin" w:fldLock="1"/>
      </w:r>
      <w:r>
        <w:instrText xml:space="preserve"> PAGEREF _Toc75345441 \h </w:instrText>
      </w:r>
      <w:r>
        <w:fldChar w:fldCharType="separate"/>
      </w:r>
      <w:r>
        <w:t>63</w:t>
      </w:r>
      <w:r>
        <w:fldChar w:fldCharType="end"/>
      </w:r>
    </w:p>
    <w:p w14:paraId="125975BC" w14:textId="450F7A14" w:rsidR="00200CB8" w:rsidRDefault="00200CB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Network Function services</w:t>
      </w:r>
      <w:r>
        <w:tab/>
      </w:r>
      <w:r>
        <w:fldChar w:fldCharType="begin" w:fldLock="1"/>
      </w:r>
      <w:r>
        <w:instrText xml:space="preserve"> PAGEREF _Toc75345442 \h </w:instrText>
      </w:r>
      <w:r>
        <w:fldChar w:fldCharType="separate"/>
      </w:r>
      <w:r>
        <w:t>64</w:t>
      </w:r>
      <w:r>
        <w:fldChar w:fldCharType="end"/>
      </w:r>
    </w:p>
    <w:p w14:paraId="0D067588" w14:textId="439CA808" w:rsidR="00200CB8" w:rsidRDefault="00200CB8">
      <w:pPr>
        <w:pStyle w:val="TOC2"/>
        <w:rPr>
          <w:rFonts w:asciiTheme="minorHAnsi" w:eastAsiaTheme="minorEastAsia" w:hAnsiTheme="minorHAnsi" w:cstheme="minorBidi"/>
          <w:sz w:val="22"/>
          <w:szCs w:val="22"/>
          <w:lang w:eastAsia="en-GB"/>
        </w:rPr>
      </w:pPr>
      <w:r>
        <w:t>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_Toc75345443 \h </w:instrText>
      </w:r>
      <w:r>
        <w:fldChar w:fldCharType="separate"/>
      </w:r>
      <w:r>
        <w:t>64</w:t>
      </w:r>
      <w:r>
        <w:fldChar w:fldCharType="end"/>
      </w:r>
    </w:p>
    <w:p w14:paraId="4BD799C7" w14:textId="172F818E" w:rsidR="00200CB8" w:rsidRDefault="00200CB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_Toc75345444 \h </w:instrText>
      </w:r>
      <w:r>
        <w:fldChar w:fldCharType="separate"/>
      </w:r>
      <w:r>
        <w:t>65</w:t>
      </w:r>
      <w:r>
        <w:fldChar w:fldCharType="end"/>
      </w:r>
    </w:p>
    <w:p w14:paraId="29334A0D" w14:textId="368A19DC" w:rsidR="00200CB8" w:rsidRDefault="00200CB8">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Nudm_SubscriberDataManagement (SDM) Service</w:t>
      </w:r>
      <w:r>
        <w:tab/>
      </w:r>
      <w:r>
        <w:fldChar w:fldCharType="begin" w:fldLock="1"/>
      </w:r>
      <w:r>
        <w:instrText xml:space="preserve"> PAGEREF _Toc75345445 \h </w:instrText>
      </w:r>
      <w:r>
        <w:fldChar w:fldCharType="separate"/>
      </w:r>
      <w:r>
        <w:t>65</w:t>
      </w:r>
      <w:r>
        <w:fldChar w:fldCharType="end"/>
      </w:r>
    </w:p>
    <w:p w14:paraId="2FAC97A3" w14:textId="72E41031" w:rsidR="00200CB8" w:rsidRDefault="00200CB8">
      <w:pPr>
        <w:pStyle w:val="TOC4"/>
        <w:rPr>
          <w:rFonts w:asciiTheme="minorHAnsi" w:eastAsiaTheme="minorEastAsia" w:hAnsiTheme="minorHAnsi" w:cstheme="minorBidi"/>
          <w:sz w:val="22"/>
          <w:szCs w:val="22"/>
          <w:lang w:eastAsia="en-GB"/>
        </w:rPr>
      </w:pPr>
      <w:r>
        <w:t>8.1.1.1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_Toc75345446 \h </w:instrText>
      </w:r>
      <w:r>
        <w:fldChar w:fldCharType="separate"/>
      </w:r>
      <w:r>
        <w:t>65</w:t>
      </w:r>
      <w:r>
        <w:fldChar w:fldCharType="end"/>
      </w:r>
    </w:p>
    <w:p w14:paraId="0B420390" w14:textId="15B94E53" w:rsidR="00200CB8" w:rsidRDefault="00200CB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_Toc75345447 \h </w:instrText>
      </w:r>
      <w:r>
        <w:fldChar w:fldCharType="separate"/>
      </w:r>
      <w:r>
        <w:t>65</w:t>
      </w:r>
      <w:r>
        <w:fldChar w:fldCharType="end"/>
      </w:r>
    </w:p>
    <w:p w14:paraId="7E8F5964" w14:textId="102B33AD" w:rsidR="00200CB8" w:rsidRDefault="00200CB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_Toc75345448 \h </w:instrText>
      </w:r>
      <w:r>
        <w:fldChar w:fldCharType="separate"/>
      </w:r>
      <w:r>
        <w:t>65</w:t>
      </w:r>
      <w:r>
        <w:fldChar w:fldCharType="end"/>
      </w:r>
    </w:p>
    <w:p w14:paraId="5C65465D" w14:textId="6831FC24" w:rsidR="00200CB8" w:rsidRDefault="00200CB8">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_Toc75345449 \h </w:instrText>
      </w:r>
      <w:r>
        <w:fldChar w:fldCharType="separate"/>
      </w:r>
      <w:r>
        <w:t>65</w:t>
      </w:r>
      <w:r>
        <w:fldChar w:fldCharType="end"/>
      </w:r>
    </w:p>
    <w:p w14:paraId="34495380" w14:textId="0EA0E1D2" w:rsidR="00200CB8" w:rsidRDefault="00200CB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_Toc75345450 \h </w:instrText>
      </w:r>
      <w:r>
        <w:fldChar w:fldCharType="separate"/>
      </w:r>
      <w:r>
        <w:t>65</w:t>
      </w:r>
      <w:r>
        <w:fldChar w:fldCharType="end"/>
      </w:r>
    </w:p>
    <w:p w14:paraId="7C1516AF" w14:textId="30E1E6D4" w:rsidR="00200CB8" w:rsidRDefault="00200CB8">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_Toc75345451 \h </w:instrText>
      </w:r>
      <w:r>
        <w:fldChar w:fldCharType="separate"/>
      </w:r>
      <w:r>
        <w:t>65</w:t>
      </w:r>
      <w:r>
        <w:fldChar w:fldCharType="end"/>
      </w:r>
    </w:p>
    <w:p w14:paraId="501438D3" w14:textId="3083CB17" w:rsidR="00200CB8" w:rsidRDefault="00200CB8">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Npcf_SMPolicyControl</w:t>
      </w:r>
      <w:r>
        <w:tab/>
      </w:r>
      <w:r>
        <w:fldChar w:fldCharType="begin" w:fldLock="1"/>
      </w:r>
      <w:r>
        <w:instrText xml:space="preserve"> PAGEREF _Toc75345452 \h </w:instrText>
      </w:r>
      <w:r>
        <w:fldChar w:fldCharType="separate"/>
      </w:r>
      <w:r>
        <w:t>65</w:t>
      </w:r>
      <w:r>
        <w:fldChar w:fldCharType="end"/>
      </w:r>
    </w:p>
    <w:p w14:paraId="32D4DD3B" w14:textId="3F19D86A" w:rsidR="00200CB8" w:rsidRDefault="00200CB8">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Npcf_AMPolicyControl</w:t>
      </w:r>
      <w:r>
        <w:tab/>
      </w:r>
      <w:r>
        <w:fldChar w:fldCharType="begin" w:fldLock="1"/>
      </w:r>
      <w:r>
        <w:instrText xml:space="preserve"> PAGEREF _Toc75345453 \h </w:instrText>
      </w:r>
      <w:r>
        <w:fldChar w:fldCharType="separate"/>
      </w:r>
      <w:r>
        <w:t>66</w:t>
      </w:r>
      <w:r>
        <w:fldChar w:fldCharType="end"/>
      </w:r>
    </w:p>
    <w:p w14:paraId="2B37ED76" w14:textId="2C36331A" w:rsidR="00200CB8" w:rsidRDefault="00200CB8">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_Toc75345454 \h </w:instrText>
      </w:r>
      <w:r>
        <w:fldChar w:fldCharType="separate"/>
      </w:r>
      <w:r>
        <w:t>66</w:t>
      </w:r>
      <w:r>
        <w:fldChar w:fldCharType="end"/>
      </w:r>
    </w:p>
    <w:p w14:paraId="1B9D9738" w14:textId="4DF610EF" w:rsidR="00200CB8" w:rsidRDefault="00200CB8">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_Toc75345455 \h </w:instrText>
      </w:r>
      <w:r>
        <w:fldChar w:fldCharType="separate"/>
      </w:r>
      <w:r>
        <w:t>66</w:t>
      </w:r>
      <w:r>
        <w:fldChar w:fldCharType="end"/>
      </w:r>
    </w:p>
    <w:p w14:paraId="07BF0089" w14:textId="652A0022" w:rsidR="00200CB8" w:rsidRDefault="00200CB8">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Nnef_IPTVconfiguration service</w:t>
      </w:r>
      <w:r>
        <w:tab/>
      </w:r>
      <w:r>
        <w:fldChar w:fldCharType="begin" w:fldLock="1"/>
      </w:r>
      <w:r>
        <w:instrText xml:space="preserve"> PAGEREF _Toc75345456 \h </w:instrText>
      </w:r>
      <w:r>
        <w:fldChar w:fldCharType="separate"/>
      </w:r>
      <w:r>
        <w:t>66</w:t>
      </w:r>
      <w:r>
        <w:fldChar w:fldCharType="end"/>
      </w:r>
    </w:p>
    <w:p w14:paraId="45843C4B" w14:textId="71239DA6" w:rsidR="00200CB8" w:rsidRDefault="00200CB8">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_Toc75345457 \h </w:instrText>
      </w:r>
      <w:r>
        <w:fldChar w:fldCharType="separate"/>
      </w:r>
      <w:r>
        <w:t>66</w:t>
      </w:r>
      <w:r>
        <w:fldChar w:fldCharType="end"/>
      </w:r>
    </w:p>
    <w:p w14:paraId="7D09EFBF" w14:textId="068EB952" w:rsidR="00200CB8" w:rsidRDefault="00200CB8">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Nnef_IPTVconfiguration_Create operation</w:t>
      </w:r>
      <w:r>
        <w:tab/>
      </w:r>
      <w:r>
        <w:fldChar w:fldCharType="begin" w:fldLock="1"/>
      </w:r>
      <w:r>
        <w:instrText xml:space="preserve"> PAGEREF _Toc75345458 \h </w:instrText>
      </w:r>
      <w:r>
        <w:fldChar w:fldCharType="separate"/>
      </w:r>
      <w:r>
        <w:t>66</w:t>
      </w:r>
      <w:r>
        <w:fldChar w:fldCharType="end"/>
      </w:r>
    </w:p>
    <w:p w14:paraId="013F5ED0" w14:textId="6033143D" w:rsidR="00200CB8" w:rsidRDefault="00200CB8">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Nnef_IPTVconfiguration_Update operation</w:t>
      </w:r>
      <w:r>
        <w:tab/>
      </w:r>
      <w:r>
        <w:fldChar w:fldCharType="begin" w:fldLock="1"/>
      </w:r>
      <w:r>
        <w:instrText xml:space="preserve"> PAGEREF _Toc75345459 \h </w:instrText>
      </w:r>
      <w:r>
        <w:fldChar w:fldCharType="separate"/>
      </w:r>
      <w:r>
        <w:t>67</w:t>
      </w:r>
      <w:r>
        <w:fldChar w:fldCharType="end"/>
      </w:r>
    </w:p>
    <w:p w14:paraId="7724FEBE" w14:textId="14A9E5C4" w:rsidR="00200CB8" w:rsidRDefault="00200CB8">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Nnef_IPTVconfiguration_Delete operation</w:t>
      </w:r>
      <w:r>
        <w:tab/>
      </w:r>
      <w:r>
        <w:fldChar w:fldCharType="begin" w:fldLock="1"/>
      </w:r>
      <w:r>
        <w:instrText xml:space="preserve"> PAGEREF _Toc75345460 \h </w:instrText>
      </w:r>
      <w:r>
        <w:fldChar w:fldCharType="separate"/>
      </w:r>
      <w:r>
        <w:t>67</w:t>
      </w:r>
      <w:r>
        <w:fldChar w:fldCharType="end"/>
      </w:r>
    </w:p>
    <w:p w14:paraId="614DAD2B" w14:textId="5AAF53D3" w:rsidR="00200CB8" w:rsidRDefault="00200CB8">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_Toc75345461 \h </w:instrText>
      </w:r>
      <w:r>
        <w:fldChar w:fldCharType="separate"/>
      </w:r>
      <w:r>
        <w:t>67</w:t>
      </w:r>
      <w:r>
        <w:fldChar w:fldCharType="end"/>
      </w:r>
    </w:p>
    <w:p w14:paraId="7BF93072" w14:textId="4471CA68" w:rsidR="00200CB8" w:rsidRDefault="00200CB8">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Nudr_DataManagement (DM) Service</w:t>
      </w:r>
      <w:r>
        <w:tab/>
      </w:r>
      <w:r>
        <w:fldChar w:fldCharType="begin" w:fldLock="1"/>
      </w:r>
      <w:r>
        <w:instrText xml:space="preserve"> PAGEREF _Toc75345462 \h </w:instrText>
      </w:r>
      <w:r>
        <w:fldChar w:fldCharType="separate"/>
      </w:r>
      <w:r>
        <w:t>67</w:t>
      </w:r>
      <w:r>
        <w:fldChar w:fldCharType="end"/>
      </w:r>
    </w:p>
    <w:p w14:paraId="21C47FD9" w14:textId="1E43CCA5" w:rsidR="00200CB8" w:rsidRDefault="00200CB8">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_Toc75345463 \h </w:instrText>
      </w:r>
      <w:r>
        <w:fldChar w:fldCharType="separate"/>
      </w:r>
      <w:r>
        <w:t>67</w:t>
      </w:r>
      <w:r>
        <w:fldChar w:fldCharType="end"/>
      </w:r>
    </w:p>
    <w:p w14:paraId="0A697A2F" w14:textId="573FEE76" w:rsidR="00200CB8" w:rsidRDefault="00200CB8">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Policy and Charging Control Framework and Configuration by ACS</w:t>
      </w:r>
      <w:r>
        <w:tab/>
      </w:r>
      <w:r>
        <w:fldChar w:fldCharType="begin" w:fldLock="1"/>
      </w:r>
      <w:r>
        <w:instrText xml:space="preserve"> PAGEREF _Toc75345464 \h </w:instrText>
      </w:r>
      <w:r>
        <w:fldChar w:fldCharType="separate"/>
      </w:r>
      <w:r>
        <w:t>68</w:t>
      </w:r>
      <w:r>
        <w:fldChar w:fldCharType="end"/>
      </w:r>
    </w:p>
    <w:p w14:paraId="0B810218" w14:textId="467328C3" w:rsidR="00200CB8" w:rsidRDefault="00200CB8">
      <w:pPr>
        <w:pStyle w:val="TOC2"/>
        <w:rPr>
          <w:rFonts w:asciiTheme="minorHAnsi" w:eastAsiaTheme="minorEastAsia" w:hAnsiTheme="minorHAnsi" w:cstheme="minorBidi"/>
          <w:sz w:val="22"/>
          <w:szCs w:val="22"/>
          <w:lang w:eastAsia="en-GB"/>
        </w:rPr>
      </w:pPr>
      <w:r>
        <w:t>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_Toc75345465 \h </w:instrText>
      </w:r>
      <w:r>
        <w:fldChar w:fldCharType="separate"/>
      </w:r>
      <w:r>
        <w:t>68</w:t>
      </w:r>
      <w:r>
        <w:fldChar w:fldCharType="end"/>
      </w:r>
    </w:p>
    <w:p w14:paraId="6F39FBDA" w14:textId="4D20C246" w:rsidR="00200CB8" w:rsidRDefault="00200CB8">
      <w:pPr>
        <w:pStyle w:val="TOC2"/>
        <w:rPr>
          <w:rFonts w:asciiTheme="minorHAnsi" w:eastAsiaTheme="minorEastAsia" w:hAnsiTheme="minorHAnsi" w:cstheme="minorBidi"/>
          <w:sz w:val="22"/>
          <w:szCs w:val="22"/>
          <w:lang w:eastAsia="en-GB"/>
        </w:rPr>
      </w:pPr>
      <w:r w:rsidRPr="00ED337D">
        <w:rPr>
          <w:lang w:val="en-US"/>
        </w:rPr>
        <w:t>9.1</w:t>
      </w:r>
      <w:r>
        <w:rPr>
          <w:rFonts w:asciiTheme="minorHAnsi" w:eastAsiaTheme="minorEastAsia" w:hAnsiTheme="minorHAnsi" w:cstheme="minorBidi"/>
          <w:sz w:val="22"/>
          <w:szCs w:val="22"/>
          <w:lang w:eastAsia="en-GB"/>
        </w:rPr>
        <w:tab/>
      </w:r>
      <w:r w:rsidRPr="00ED337D">
        <w:rPr>
          <w:lang w:val="en-US"/>
        </w:rPr>
        <w:t>Session management related</w:t>
      </w:r>
      <w:r>
        <w:t xml:space="preserve"> policy control</w:t>
      </w:r>
      <w:r>
        <w:tab/>
      </w:r>
      <w:r>
        <w:fldChar w:fldCharType="begin" w:fldLock="1"/>
      </w:r>
      <w:r>
        <w:instrText xml:space="preserve"> PAGEREF _Toc75345466 \h </w:instrText>
      </w:r>
      <w:r>
        <w:fldChar w:fldCharType="separate"/>
      </w:r>
      <w:r>
        <w:t>68</w:t>
      </w:r>
      <w:r>
        <w:fldChar w:fldCharType="end"/>
      </w:r>
    </w:p>
    <w:p w14:paraId="1E7FCFAF" w14:textId="2D672FFE" w:rsidR="00200CB8" w:rsidRDefault="00200CB8">
      <w:pPr>
        <w:pStyle w:val="TOC3"/>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_Toc75345467 \h </w:instrText>
      </w:r>
      <w:r>
        <w:fldChar w:fldCharType="separate"/>
      </w:r>
      <w:r>
        <w:t>68</w:t>
      </w:r>
      <w:r>
        <w:fldChar w:fldCharType="end"/>
      </w:r>
    </w:p>
    <w:p w14:paraId="284F3F39" w14:textId="5CFB6AB6" w:rsidR="00200CB8" w:rsidRDefault="00200CB8">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_Toc75345468 \h </w:instrText>
      </w:r>
      <w:r>
        <w:fldChar w:fldCharType="separate"/>
      </w:r>
      <w:r>
        <w:t>68</w:t>
      </w:r>
      <w:r>
        <w:fldChar w:fldCharType="end"/>
      </w:r>
    </w:p>
    <w:p w14:paraId="03392E99" w14:textId="4CA94360" w:rsidR="00200CB8" w:rsidRDefault="00200CB8">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Policy Control Request Triggers relevant for SMF and wireline access type</w:t>
      </w:r>
      <w:r>
        <w:tab/>
      </w:r>
      <w:r>
        <w:fldChar w:fldCharType="begin" w:fldLock="1"/>
      </w:r>
      <w:r>
        <w:instrText xml:space="preserve"> PAGEREF _Toc75345469 \h </w:instrText>
      </w:r>
      <w:r>
        <w:fldChar w:fldCharType="separate"/>
      </w:r>
      <w:r>
        <w:t>68</w:t>
      </w:r>
      <w:r>
        <w:fldChar w:fldCharType="end"/>
      </w:r>
    </w:p>
    <w:p w14:paraId="43BD6299" w14:textId="16328A23" w:rsidR="00200CB8" w:rsidRDefault="00200CB8">
      <w:pPr>
        <w:pStyle w:val="TOC2"/>
        <w:rPr>
          <w:rFonts w:asciiTheme="minorHAnsi" w:eastAsiaTheme="minorEastAsia" w:hAnsiTheme="minorHAnsi" w:cstheme="minorBidi"/>
          <w:sz w:val="22"/>
          <w:szCs w:val="22"/>
          <w:lang w:eastAsia="en-GB"/>
        </w:rPr>
      </w:pPr>
      <w:r w:rsidRPr="00ED337D">
        <w:rPr>
          <w:lang w:val="en-US"/>
        </w:rPr>
        <w:t>9.2</w:t>
      </w:r>
      <w:r>
        <w:rPr>
          <w:rFonts w:asciiTheme="minorHAnsi" w:eastAsiaTheme="minorEastAsia" w:hAnsiTheme="minorHAnsi" w:cstheme="minorBidi"/>
          <w:sz w:val="22"/>
          <w:szCs w:val="22"/>
          <w:lang w:eastAsia="en-GB"/>
        </w:rPr>
        <w:tab/>
      </w:r>
      <w:r w:rsidRPr="00ED337D">
        <w:rPr>
          <w:lang w:val="en-US"/>
        </w:rPr>
        <w:t>Network Functions and entities</w:t>
      </w:r>
      <w:r>
        <w:tab/>
      </w:r>
      <w:r>
        <w:fldChar w:fldCharType="begin" w:fldLock="1"/>
      </w:r>
      <w:r>
        <w:instrText xml:space="preserve"> PAGEREF _Toc75345470 \h </w:instrText>
      </w:r>
      <w:r>
        <w:fldChar w:fldCharType="separate"/>
      </w:r>
      <w:r>
        <w:t>69</w:t>
      </w:r>
      <w:r>
        <w:fldChar w:fldCharType="end"/>
      </w:r>
    </w:p>
    <w:p w14:paraId="537C5835" w14:textId="1723C532" w:rsidR="00200CB8" w:rsidRDefault="00200CB8">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_Toc75345471 \h </w:instrText>
      </w:r>
      <w:r>
        <w:fldChar w:fldCharType="separate"/>
      </w:r>
      <w:r>
        <w:t>69</w:t>
      </w:r>
      <w:r>
        <w:fldChar w:fldCharType="end"/>
      </w:r>
    </w:p>
    <w:p w14:paraId="6450C4D0" w14:textId="6EF14AD3" w:rsidR="00200CB8" w:rsidRDefault="00200CB8">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Policy Control Function (PCF)</w:t>
      </w:r>
      <w:r>
        <w:tab/>
      </w:r>
      <w:r>
        <w:fldChar w:fldCharType="begin" w:fldLock="1"/>
      </w:r>
      <w:r>
        <w:instrText xml:space="preserve"> PAGEREF _Toc75345472 \h </w:instrText>
      </w:r>
      <w:r>
        <w:fldChar w:fldCharType="separate"/>
      </w:r>
      <w:r>
        <w:t>69</w:t>
      </w:r>
      <w:r>
        <w:fldChar w:fldCharType="end"/>
      </w:r>
    </w:p>
    <w:p w14:paraId="099B5E6B" w14:textId="39C9D6EB" w:rsidR="00200CB8" w:rsidRDefault="00200CB8">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Session Management Function (SMF)</w:t>
      </w:r>
      <w:r>
        <w:tab/>
      </w:r>
      <w:r>
        <w:fldChar w:fldCharType="begin" w:fldLock="1"/>
      </w:r>
      <w:r>
        <w:instrText xml:space="preserve"> PAGEREF _Toc75345473 \h </w:instrText>
      </w:r>
      <w:r>
        <w:fldChar w:fldCharType="separate"/>
      </w:r>
      <w:r>
        <w:t>69</w:t>
      </w:r>
      <w:r>
        <w:fldChar w:fldCharType="end"/>
      </w:r>
    </w:p>
    <w:p w14:paraId="2881F634" w14:textId="19C87E14" w:rsidR="00200CB8" w:rsidRDefault="00200CB8">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_Toc75345474 \h </w:instrText>
      </w:r>
      <w:r>
        <w:fldChar w:fldCharType="separate"/>
      </w:r>
      <w:r>
        <w:t>70</w:t>
      </w:r>
      <w:r>
        <w:fldChar w:fldCharType="end"/>
      </w:r>
    </w:p>
    <w:p w14:paraId="1CCEFFBC" w14:textId="5083C413" w:rsidR="00200CB8" w:rsidRDefault="00200CB8">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_Toc75345475 \h </w:instrText>
      </w:r>
      <w:r>
        <w:fldChar w:fldCharType="separate"/>
      </w:r>
      <w:r>
        <w:t>70</w:t>
      </w:r>
      <w:r>
        <w:fldChar w:fldCharType="end"/>
      </w:r>
    </w:p>
    <w:p w14:paraId="4C3596C7" w14:textId="668ACD18" w:rsidR="00200CB8" w:rsidRDefault="00200CB8">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_Toc75345476 \h </w:instrText>
      </w:r>
      <w:r>
        <w:fldChar w:fldCharType="separate"/>
      </w:r>
      <w:r>
        <w:t>70</w:t>
      </w:r>
      <w:r>
        <w:fldChar w:fldCharType="end"/>
      </w:r>
    </w:p>
    <w:p w14:paraId="3EE63512" w14:textId="07E0E995" w:rsidR="00200CB8" w:rsidRDefault="00200CB8">
      <w:pPr>
        <w:pStyle w:val="TOC3"/>
        <w:rPr>
          <w:rFonts w:asciiTheme="minorHAnsi" w:eastAsiaTheme="minorEastAsia" w:hAnsiTheme="minorHAnsi" w:cstheme="minorBidi"/>
          <w:sz w:val="22"/>
          <w:szCs w:val="22"/>
          <w:lang w:eastAsia="en-GB"/>
        </w:rPr>
      </w:pPr>
      <w:r>
        <w:lastRenderedPageBreak/>
        <w:t>9.3.1</w:t>
      </w:r>
      <w:r>
        <w:rPr>
          <w:rFonts w:asciiTheme="minorHAnsi" w:eastAsiaTheme="minorEastAsia" w:hAnsiTheme="minorHAnsi" w:cstheme="minorBidi"/>
          <w:sz w:val="22"/>
          <w:szCs w:val="22"/>
          <w:lang w:eastAsia="en-GB"/>
        </w:rPr>
        <w:tab/>
      </w:r>
      <w:r>
        <w:t>PCC rule information to support IPTV service</w:t>
      </w:r>
      <w:r>
        <w:tab/>
      </w:r>
      <w:r>
        <w:fldChar w:fldCharType="begin" w:fldLock="1"/>
      </w:r>
      <w:r>
        <w:instrText xml:space="preserve"> PAGEREF _Toc75345477 \h </w:instrText>
      </w:r>
      <w:r>
        <w:fldChar w:fldCharType="separate"/>
      </w:r>
      <w:r>
        <w:t>70</w:t>
      </w:r>
      <w:r>
        <w:fldChar w:fldCharType="end"/>
      </w:r>
    </w:p>
    <w:p w14:paraId="208ED925" w14:textId="6E08DFDD" w:rsidR="00200CB8" w:rsidRDefault="00200CB8">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PDU Session related policy information</w:t>
      </w:r>
      <w:r>
        <w:tab/>
      </w:r>
      <w:r>
        <w:fldChar w:fldCharType="begin" w:fldLock="1"/>
      </w:r>
      <w:r>
        <w:instrText xml:space="preserve"> PAGEREF _Toc75345478 \h </w:instrText>
      </w:r>
      <w:r>
        <w:fldChar w:fldCharType="separate"/>
      </w:r>
      <w:r>
        <w:t>70</w:t>
      </w:r>
      <w:r>
        <w:fldChar w:fldCharType="end"/>
      </w:r>
    </w:p>
    <w:p w14:paraId="232D1F9C" w14:textId="287E8350" w:rsidR="00200CB8" w:rsidRDefault="00200CB8">
      <w:pPr>
        <w:pStyle w:val="TOC2"/>
        <w:rPr>
          <w:rFonts w:asciiTheme="minorHAnsi" w:eastAsiaTheme="minorEastAsia" w:hAnsiTheme="minorHAnsi" w:cstheme="minorBidi"/>
          <w:sz w:val="22"/>
          <w:szCs w:val="22"/>
          <w:lang w:eastAsia="en-GB"/>
        </w:rPr>
      </w:pPr>
      <w:r w:rsidRPr="00ED337D">
        <w:rPr>
          <w:lang w:val="en-US"/>
        </w:rPr>
        <w:t>9.5</w:t>
      </w:r>
      <w:r>
        <w:rPr>
          <w:rFonts w:asciiTheme="minorHAnsi" w:eastAsiaTheme="minorEastAsia" w:hAnsiTheme="minorHAnsi" w:cstheme="minorBidi"/>
          <w:sz w:val="22"/>
          <w:szCs w:val="22"/>
          <w:lang w:eastAsia="en-GB"/>
        </w:rPr>
        <w:tab/>
      </w:r>
      <w:r w:rsidRPr="00ED337D">
        <w:rPr>
          <w:lang w:val="en-US"/>
        </w:rPr>
        <w:t xml:space="preserve">Non-session management </w:t>
      </w:r>
      <w:r>
        <w:t>related policy information</w:t>
      </w:r>
      <w:r>
        <w:tab/>
      </w:r>
      <w:r>
        <w:fldChar w:fldCharType="begin" w:fldLock="1"/>
      </w:r>
      <w:r>
        <w:instrText xml:space="preserve"> PAGEREF _Toc75345479 \h </w:instrText>
      </w:r>
      <w:r>
        <w:fldChar w:fldCharType="separate"/>
      </w:r>
      <w:r>
        <w:t>71</w:t>
      </w:r>
      <w:r>
        <w:fldChar w:fldCharType="end"/>
      </w:r>
    </w:p>
    <w:p w14:paraId="15225BDF" w14:textId="76193165" w:rsidR="00200CB8" w:rsidRDefault="00200CB8">
      <w:pPr>
        <w:pStyle w:val="TOC3"/>
        <w:rPr>
          <w:rFonts w:asciiTheme="minorHAnsi" w:eastAsiaTheme="minorEastAsia" w:hAnsiTheme="minorHAnsi" w:cstheme="minorBidi"/>
          <w:sz w:val="22"/>
          <w:szCs w:val="22"/>
          <w:lang w:eastAsia="en-GB"/>
        </w:rPr>
      </w:pPr>
      <w:r w:rsidRPr="00ED337D">
        <w:rPr>
          <w:lang w:val="en-US"/>
        </w:rPr>
        <w:t>9.5.1</w:t>
      </w:r>
      <w:r>
        <w:rPr>
          <w:rFonts w:asciiTheme="minorHAnsi" w:eastAsiaTheme="minorEastAsia" w:hAnsiTheme="minorHAnsi" w:cstheme="minorBidi"/>
          <w:sz w:val="22"/>
          <w:szCs w:val="22"/>
          <w:lang w:eastAsia="en-GB"/>
        </w:rPr>
        <w:tab/>
      </w:r>
      <w:r w:rsidRPr="00ED337D">
        <w:rPr>
          <w:lang w:val="en-US"/>
        </w:rPr>
        <w:t>Access</w:t>
      </w:r>
      <w:r>
        <w:t xml:space="preserve"> and mobility related policy information</w:t>
      </w:r>
      <w:r>
        <w:tab/>
      </w:r>
      <w:r>
        <w:fldChar w:fldCharType="begin" w:fldLock="1"/>
      </w:r>
      <w:r>
        <w:instrText xml:space="preserve"> PAGEREF _Toc75345480 \h </w:instrText>
      </w:r>
      <w:r>
        <w:fldChar w:fldCharType="separate"/>
      </w:r>
      <w:r>
        <w:t>71</w:t>
      </w:r>
      <w:r>
        <w:fldChar w:fldCharType="end"/>
      </w:r>
    </w:p>
    <w:p w14:paraId="622B3654" w14:textId="5E406F25" w:rsidR="00200CB8" w:rsidRDefault="00200CB8">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UE access selection and PDU Session selection related policy information</w:t>
      </w:r>
      <w:r>
        <w:tab/>
      </w:r>
      <w:r>
        <w:fldChar w:fldCharType="begin" w:fldLock="1"/>
      </w:r>
      <w:r>
        <w:instrText xml:space="preserve"> PAGEREF _Toc75345481 \h </w:instrText>
      </w:r>
      <w:r>
        <w:fldChar w:fldCharType="separate"/>
      </w:r>
      <w:r>
        <w:t>72</w:t>
      </w:r>
      <w:r>
        <w:fldChar w:fldCharType="end"/>
      </w:r>
    </w:p>
    <w:p w14:paraId="2ED016D3" w14:textId="3D8A625C" w:rsidR="00200CB8" w:rsidRDefault="00200CB8">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5G-RG</w:t>
      </w:r>
      <w:r>
        <w:tab/>
      </w:r>
      <w:r>
        <w:fldChar w:fldCharType="begin" w:fldLock="1"/>
      </w:r>
      <w:r>
        <w:instrText xml:space="preserve"> PAGEREF _Toc75345482 \h </w:instrText>
      </w:r>
      <w:r>
        <w:fldChar w:fldCharType="separate"/>
      </w:r>
      <w:r>
        <w:t>72</w:t>
      </w:r>
      <w:r>
        <w:fldChar w:fldCharType="end"/>
      </w:r>
    </w:p>
    <w:p w14:paraId="00085C1F" w14:textId="08AC2482" w:rsidR="00200CB8" w:rsidRDefault="00200CB8">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t>FN-RG</w:t>
      </w:r>
      <w:r>
        <w:tab/>
      </w:r>
      <w:r>
        <w:fldChar w:fldCharType="begin" w:fldLock="1"/>
      </w:r>
      <w:r>
        <w:instrText xml:space="preserve"> PAGEREF _Toc75345483 \h </w:instrText>
      </w:r>
      <w:r>
        <w:fldChar w:fldCharType="separate"/>
      </w:r>
      <w:r>
        <w:t>72</w:t>
      </w:r>
      <w:r>
        <w:fldChar w:fldCharType="end"/>
      </w:r>
    </w:p>
    <w:p w14:paraId="5BC2BEF7" w14:textId="42364035" w:rsidR="00200CB8" w:rsidRDefault="00200CB8">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Policy Control Request Triggers relevant for AMF and wireline access type</w:t>
      </w:r>
      <w:r>
        <w:tab/>
      </w:r>
      <w:r>
        <w:fldChar w:fldCharType="begin" w:fldLock="1"/>
      </w:r>
      <w:r>
        <w:instrText xml:space="preserve"> PAGEREF _Toc75345484 \h </w:instrText>
      </w:r>
      <w:r>
        <w:fldChar w:fldCharType="separate"/>
      </w:r>
      <w:r>
        <w:t>73</w:t>
      </w:r>
      <w:r>
        <w:fldChar w:fldCharType="end"/>
      </w:r>
    </w:p>
    <w:p w14:paraId="5925024A" w14:textId="5900C019" w:rsidR="00200CB8" w:rsidRDefault="00200CB8">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Configuration and Management from ACS</w:t>
      </w:r>
      <w:r>
        <w:tab/>
      </w:r>
      <w:r>
        <w:fldChar w:fldCharType="begin" w:fldLock="1"/>
      </w:r>
      <w:r>
        <w:instrText xml:space="preserve"> PAGEREF _Toc75345485 \h </w:instrText>
      </w:r>
      <w:r>
        <w:fldChar w:fldCharType="separate"/>
      </w:r>
      <w:r>
        <w:t>74</w:t>
      </w:r>
      <w:r>
        <w:fldChar w:fldCharType="end"/>
      </w:r>
    </w:p>
    <w:p w14:paraId="7BD5C252" w14:textId="4B4CAF23" w:rsidR="00200CB8" w:rsidRDefault="00200CB8">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_Toc75345486 \h </w:instrText>
      </w:r>
      <w:r>
        <w:fldChar w:fldCharType="separate"/>
      </w:r>
      <w:r>
        <w:t>74</w:t>
      </w:r>
      <w:r>
        <w:fldChar w:fldCharType="end"/>
      </w:r>
    </w:p>
    <w:p w14:paraId="528CC424" w14:textId="54C02929" w:rsidR="00200CB8" w:rsidRDefault="00200CB8">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ACS Discovery</w:t>
      </w:r>
      <w:r>
        <w:tab/>
      </w:r>
      <w:r>
        <w:fldChar w:fldCharType="begin" w:fldLock="1"/>
      </w:r>
      <w:r>
        <w:instrText xml:space="preserve"> PAGEREF _Toc75345487 \h </w:instrText>
      </w:r>
      <w:r>
        <w:fldChar w:fldCharType="separate"/>
      </w:r>
      <w:r>
        <w:t>74</w:t>
      </w:r>
      <w:r>
        <w:fldChar w:fldCharType="end"/>
      </w:r>
    </w:p>
    <w:p w14:paraId="7D4D78C2" w14:textId="0C2A3594" w:rsidR="00200CB8" w:rsidRDefault="00200CB8">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ACS Information Configuration by the 3</w:t>
      </w:r>
      <w:r w:rsidRPr="00C21DDC">
        <w:t>rd</w:t>
      </w:r>
      <w:r>
        <w:t xml:space="preserve"> party</w:t>
      </w:r>
      <w:r>
        <w:tab/>
      </w:r>
      <w:r>
        <w:fldChar w:fldCharType="begin" w:fldLock="1"/>
      </w:r>
      <w:r>
        <w:instrText xml:space="preserve"> PAGEREF _Toc75345488 \h </w:instrText>
      </w:r>
      <w:r>
        <w:fldChar w:fldCharType="separate"/>
      </w:r>
      <w:r>
        <w:t>74</w:t>
      </w:r>
      <w:r>
        <w:fldChar w:fldCharType="end"/>
      </w:r>
    </w:p>
    <w:p w14:paraId="201EA8F5" w14:textId="013885DB" w:rsidR="00200CB8" w:rsidRDefault="00200CB8">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URSP for FN RG</w:t>
      </w:r>
      <w:r>
        <w:tab/>
      </w:r>
      <w:r>
        <w:fldChar w:fldCharType="begin" w:fldLock="1"/>
      </w:r>
      <w:r>
        <w:instrText xml:space="preserve"> PAGEREF _Toc75345489 \h </w:instrText>
      </w:r>
      <w:r>
        <w:fldChar w:fldCharType="separate"/>
      </w:r>
      <w:r>
        <w:t>75</w:t>
      </w:r>
      <w:r>
        <w:fldChar w:fldCharType="end"/>
      </w:r>
    </w:p>
    <w:p w14:paraId="534489DB" w14:textId="03FFBEE9" w:rsidR="00200CB8" w:rsidRDefault="00200CB8">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new PCRT (Policy Control Request Trigger)</w:t>
      </w:r>
      <w:r>
        <w:tab/>
      </w:r>
      <w:r>
        <w:fldChar w:fldCharType="begin" w:fldLock="1"/>
      </w:r>
      <w:r>
        <w:instrText xml:space="preserve"> PAGEREF _Toc75345490 \h </w:instrText>
      </w:r>
      <w:r>
        <w:fldChar w:fldCharType="separate"/>
      </w:r>
      <w:r>
        <w:t>75</w:t>
      </w:r>
      <w:r>
        <w:fldChar w:fldCharType="end"/>
      </w:r>
    </w:p>
    <w:p w14:paraId="07698202" w14:textId="40F202E3" w:rsidR="00200CB8" w:rsidRDefault="00200CB8">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Support of additional functionalities</w:t>
      </w:r>
      <w:r>
        <w:tab/>
      </w:r>
      <w:r>
        <w:fldChar w:fldCharType="begin" w:fldLock="1"/>
      </w:r>
      <w:r>
        <w:instrText xml:space="preserve"> PAGEREF _Toc75345491 \h </w:instrText>
      </w:r>
      <w:r>
        <w:fldChar w:fldCharType="separate"/>
      </w:r>
      <w:r>
        <w:t>76</w:t>
      </w:r>
      <w:r>
        <w:fldChar w:fldCharType="end"/>
      </w:r>
    </w:p>
    <w:p w14:paraId="75AD4C55" w14:textId="2FBF2C70" w:rsidR="00200CB8" w:rsidRDefault="00200CB8">
      <w:pPr>
        <w:pStyle w:val="TOC2"/>
        <w:rPr>
          <w:rFonts w:asciiTheme="minorHAnsi" w:eastAsiaTheme="minorEastAsia" w:hAnsiTheme="minorHAnsi" w:cstheme="minorBidi"/>
          <w:sz w:val="22"/>
          <w:szCs w:val="22"/>
          <w:lang w:eastAsia="en-GB"/>
        </w:rPr>
      </w:pPr>
      <w:r>
        <w:t>10.0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_Toc75345492 \h </w:instrText>
      </w:r>
      <w:r>
        <w:fldChar w:fldCharType="separate"/>
      </w:r>
      <w:r>
        <w:t>76</w:t>
      </w:r>
      <w:r>
        <w:fldChar w:fldCharType="end"/>
      </w:r>
    </w:p>
    <w:p w14:paraId="14564F45" w14:textId="452E4860" w:rsidR="00200CB8" w:rsidRDefault="00200CB8">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User Location Information</w:t>
      </w:r>
      <w:r>
        <w:tab/>
      </w:r>
      <w:r>
        <w:fldChar w:fldCharType="begin" w:fldLock="1"/>
      </w:r>
      <w:r>
        <w:instrText xml:space="preserve"> PAGEREF _Toc75345493 \h </w:instrText>
      </w:r>
      <w:r>
        <w:fldChar w:fldCharType="separate"/>
      </w:r>
      <w:r>
        <w:t>76</w:t>
      </w:r>
      <w:r>
        <w:fldChar w:fldCharType="end"/>
      </w:r>
    </w:p>
    <w:p w14:paraId="4E2BBD3E" w14:textId="6BE0F116" w:rsidR="00200CB8" w:rsidRDefault="00200CB8">
      <w:pPr>
        <w:pStyle w:val="TOC8"/>
        <w:rPr>
          <w:rFonts w:asciiTheme="minorHAnsi" w:eastAsiaTheme="minorEastAsia" w:hAnsiTheme="minorHAnsi" w:cstheme="minorBidi"/>
          <w:b w:val="0"/>
          <w:szCs w:val="22"/>
          <w:lang w:eastAsia="en-GB"/>
        </w:rPr>
      </w:pPr>
      <w:r>
        <w:t>Annex A (informative): UE behind RG using untrusted Non-3GPP access procedures</w:t>
      </w:r>
      <w:r>
        <w:tab/>
      </w:r>
      <w:r>
        <w:fldChar w:fldCharType="begin" w:fldLock="1"/>
      </w:r>
      <w:r>
        <w:instrText xml:space="preserve"> PAGEREF _Toc75345494 \h </w:instrText>
      </w:r>
      <w:r>
        <w:fldChar w:fldCharType="separate"/>
      </w:r>
      <w:r>
        <w:t>77</w:t>
      </w:r>
      <w:r>
        <w:fldChar w:fldCharType="end"/>
      </w:r>
    </w:p>
    <w:p w14:paraId="7F07CFAF" w14:textId="7FFEAD78" w:rsidR="00200CB8" w:rsidRDefault="00200CB8">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_Toc75345495 \h </w:instrText>
      </w:r>
      <w:r>
        <w:fldChar w:fldCharType="separate"/>
      </w:r>
      <w:r>
        <w:t>79</w:t>
      </w:r>
      <w:r>
        <w:fldChar w:fldCharType="end"/>
      </w:r>
    </w:p>
    <w:p w14:paraId="048DD03B" w14:textId="69B75672"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r w:rsidRPr="003B7B43">
        <w:br w:type="page"/>
      </w:r>
      <w:bookmarkStart w:id="15" w:name="_Toc75345302"/>
      <w:r w:rsidRPr="003B7B43">
        <w:lastRenderedPageBreak/>
        <w:t>Foreword</w:t>
      </w:r>
      <w:bookmarkEnd w:id="15"/>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 xml:space="preserve">Version </w:t>
      </w:r>
      <w:proofErr w:type="spellStart"/>
      <w:r w:rsidRPr="003B7B43">
        <w:t>x.y.z</w:t>
      </w:r>
      <w:proofErr w:type="spellEnd"/>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proofErr w:type="spellStart"/>
      <w:r w:rsidRPr="003B7B43">
        <w:t>y</w:t>
      </w:r>
      <w:proofErr w:type="spellEnd"/>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16" w:name="_Toc75345303"/>
      <w:r w:rsidRPr="003B7B43">
        <w:lastRenderedPageBreak/>
        <w:t>1</w:t>
      </w:r>
      <w:r w:rsidRPr="003B7B43">
        <w:tab/>
        <w:t>Scope</w:t>
      </w:r>
      <w:bookmarkEnd w:id="16"/>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7" w:name="_Toc75345304"/>
      <w:r w:rsidRPr="003B7B43">
        <w:t>2</w:t>
      </w:r>
      <w:r w:rsidRPr="003B7B43">
        <w:tab/>
        <w:t>References</w:t>
      </w:r>
      <w:bookmarkEnd w:id="17"/>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03068E66" w:rsidR="000A31B5" w:rsidRPr="003B7B43" w:rsidRDefault="000A31B5" w:rsidP="000A31B5">
      <w:pPr>
        <w:pStyle w:val="EX"/>
      </w:pPr>
      <w:r w:rsidRPr="003B7B43">
        <w:t>[1]</w:t>
      </w:r>
      <w:r w:rsidRPr="003B7B43">
        <w:tab/>
      </w:r>
      <w:r w:rsidR="00200CB8" w:rsidRPr="003B7B43">
        <w:t>3GPP</w:t>
      </w:r>
      <w:r w:rsidR="00200CB8">
        <w:t> </w:t>
      </w:r>
      <w:r w:rsidR="00200CB8" w:rsidRPr="003B7B43">
        <w:t>TR</w:t>
      </w:r>
      <w:r w:rsidR="00200CB8">
        <w:t> </w:t>
      </w:r>
      <w:r w:rsidR="00200CB8" w:rsidRPr="003B7B43">
        <w:t>21.905:</w:t>
      </w:r>
      <w:r w:rsidRPr="003B7B43">
        <w:t xml:space="preserve"> </w:t>
      </w:r>
      <w:r>
        <w:t>"</w:t>
      </w:r>
      <w:r w:rsidRPr="003B7B43">
        <w:t>Vocabulary for 3GPP Specifications</w:t>
      </w:r>
      <w:r>
        <w:t>"</w:t>
      </w:r>
      <w:r w:rsidRPr="003B7B43">
        <w:t>.</w:t>
      </w:r>
    </w:p>
    <w:p w14:paraId="6F758FBE" w14:textId="503AAE2E" w:rsidR="000A31B5" w:rsidRPr="003B7B43" w:rsidRDefault="000A31B5" w:rsidP="000A31B5">
      <w:pPr>
        <w:pStyle w:val="EX"/>
      </w:pPr>
      <w:r w:rsidRPr="003B7B43">
        <w:t>[</w:t>
      </w:r>
      <w:r w:rsidRPr="003B7B43">
        <w:rPr>
          <w:noProof/>
        </w:rPr>
        <w:t>2</w:t>
      </w:r>
      <w:r w:rsidRPr="003B7B43">
        <w:t>]</w:t>
      </w:r>
      <w:r w:rsidRPr="003B7B43">
        <w:tab/>
      </w:r>
      <w:r w:rsidR="00200CB8" w:rsidRPr="003B7B43">
        <w:t>3GPP</w:t>
      </w:r>
      <w:r w:rsidR="00200CB8">
        <w:t> </w:t>
      </w:r>
      <w:r w:rsidR="00200CB8" w:rsidRPr="003B7B43">
        <w:t>TS</w:t>
      </w:r>
      <w:r w:rsidR="00200CB8">
        <w:t> </w:t>
      </w:r>
      <w:r w:rsidR="00200CB8" w:rsidRPr="003B7B43">
        <w:t>23.501:</w:t>
      </w:r>
      <w:r w:rsidRPr="003B7B43">
        <w:t xml:space="preserve"> </w:t>
      </w:r>
      <w:r>
        <w:t>"</w:t>
      </w:r>
      <w:r w:rsidRPr="003B7B43">
        <w:t>System Architecture for the 5G System; Stage 2</w:t>
      </w:r>
      <w:r>
        <w:t>"</w:t>
      </w:r>
      <w:r w:rsidRPr="003B7B43">
        <w:t>.</w:t>
      </w:r>
    </w:p>
    <w:p w14:paraId="0C185E4B" w14:textId="4A781309" w:rsidR="000A31B5" w:rsidRPr="003B7B43" w:rsidRDefault="000A31B5" w:rsidP="000A31B5">
      <w:pPr>
        <w:pStyle w:val="EX"/>
      </w:pPr>
      <w:r w:rsidRPr="003B7B43">
        <w:t>[3]</w:t>
      </w:r>
      <w:r w:rsidRPr="003B7B43">
        <w:tab/>
      </w:r>
      <w:r w:rsidR="00200CB8" w:rsidRPr="003B7B43">
        <w:t>3GPP</w:t>
      </w:r>
      <w:r w:rsidR="00200CB8">
        <w:t> </w:t>
      </w:r>
      <w:r w:rsidR="00200CB8" w:rsidRPr="003B7B43">
        <w:t>TS</w:t>
      </w:r>
      <w:r w:rsidR="00200CB8">
        <w:t> </w:t>
      </w:r>
      <w:r w:rsidR="00200CB8" w:rsidRPr="003B7B43">
        <w:t>23.502:</w:t>
      </w:r>
      <w:r w:rsidRPr="003B7B43">
        <w:t xml:space="preserve"> </w:t>
      </w:r>
      <w:r>
        <w:t>"</w:t>
      </w:r>
      <w:r w:rsidRPr="003B7B43">
        <w:t>Procedures for the 5G system, Stage 2</w:t>
      </w:r>
      <w:r>
        <w:t>"</w:t>
      </w:r>
      <w:r w:rsidRPr="003B7B43">
        <w:t>.</w:t>
      </w:r>
    </w:p>
    <w:p w14:paraId="1DE616E0" w14:textId="6F542BE0" w:rsidR="000A31B5" w:rsidRPr="003B7B43" w:rsidRDefault="000A31B5" w:rsidP="000A31B5">
      <w:pPr>
        <w:pStyle w:val="EX"/>
      </w:pPr>
      <w:r w:rsidRPr="003B7B43">
        <w:t>[4]</w:t>
      </w:r>
      <w:r w:rsidRPr="003B7B43">
        <w:tab/>
      </w:r>
      <w:r w:rsidR="00200CB8" w:rsidRPr="003B7B43">
        <w:t>3GPP</w:t>
      </w:r>
      <w:r w:rsidR="00200CB8">
        <w:t> </w:t>
      </w:r>
      <w:r w:rsidR="00200CB8" w:rsidRPr="003B7B43">
        <w:t>TS</w:t>
      </w:r>
      <w:r w:rsidR="00200CB8">
        <w:t> </w:t>
      </w:r>
      <w:r w:rsidR="00200CB8"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r>
      <w:proofErr w:type="spellStart"/>
      <w:r w:rsidRPr="003B7B43">
        <w:t>CableLabs</w:t>
      </w:r>
      <w:proofErr w:type="spellEnd"/>
      <w:r w:rsidRPr="003B7B43">
        <w:t xml:space="preserve"> DOCSIS MULPI: </w:t>
      </w:r>
      <w:r>
        <w:t>"</w:t>
      </w:r>
      <w:r w:rsidRPr="003B7B43">
        <w:t>Data-Over-Cable Service Interface Specifications DOCSIS 3.1, MAC and Upper Layer Protocols Interface Specification</w:t>
      </w:r>
      <w:r>
        <w:t>"</w:t>
      </w:r>
      <w:r w:rsidRPr="003B7B43">
        <w:t>.</w:t>
      </w:r>
    </w:p>
    <w:p w14:paraId="7F996015" w14:textId="08D72433" w:rsidR="000A31B5" w:rsidRPr="003B7B43" w:rsidRDefault="000A31B5" w:rsidP="000A31B5">
      <w:pPr>
        <w:pStyle w:val="EX"/>
      </w:pPr>
      <w:r w:rsidRPr="003B7B43">
        <w:t>[9]</w:t>
      </w:r>
      <w:r w:rsidRPr="003B7B43">
        <w:tab/>
        <w:t>BBF T</w:t>
      </w:r>
      <w:r w:rsidR="00DB663B">
        <w:t>R</w:t>
      </w:r>
      <w:r w:rsidRPr="003B7B43">
        <w:t xml:space="preserve">-456: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77777777" w:rsidR="000A31B5" w:rsidRDefault="000A31B5" w:rsidP="000A31B5">
      <w:pPr>
        <w:pStyle w:val="NO"/>
      </w:pPr>
      <w:r>
        <w:t>NOTE 2:</w:t>
      </w:r>
      <w:r>
        <w:tab/>
        <w:t>Technical Report of BBF WT-457 is TR-457 which will be available when finalized by BBF.</w:t>
      </w:r>
    </w:p>
    <w:p w14:paraId="50A647D9" w14:textId="3EDD1ACB" w:rsidR="000A31B5" w:rsidRPr="003B7B43" w:rsidRDefault="000A31B5" w:rsidP="000A31B5">
      <w:pPr>
        <w:pStyle w:val="EX"/>
      </w:pPr>
      <w:r w:rsidRPr="003B7B43">
        <w:t>[11]</w:t>
      </w:r>
      <w:r w:rsidRPr="003B7B43">
        <w:tab/>
      </w:r>
      <w:r w:rsidR="00200CB8" w:rsidRPr="003B7B43">
        <w:t>3GPP</w:t>
      </w:r>
      <w:r w:rsidR="00200CB8">
        <w:t> </w:t>
      </w:r>
      <w:r w:rsidR="00200CB8" w:rsidRPr="003B7B43">
        <w:t>TS</w:t>
      </w:r>
      <w:r w:rsidR="00200CB8">
        <w:t> </w:t>
      </w:r>
      <w:r w:rsidR="00200CB8"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38C46854" w:rsidR="000A31B5" w:rsidRPr="003B7B43" w:rsidRDefault="000A31B5" w:rsidP="000A31B5">
      <w:pPr>
        <w:pStyle w:val="EX"/>
      </w:pPr>
      <w:r w:rsidRPr="003B7B43">
        <w:t>[14]</w:t>
      </w:r>
      <w:r w:rsidRPr="003B7B43">
        <w:tab/>
      </w:r>
      <w:r w:rsidR="00200CB8" w:rsidRPr="003B7B43">
        <w:t>3GPP</w:t>
      </w:r>
      <w:r w:rsidR="00200CB8">
        <w:t> </w:t>
      </w:r>
      <w:r w:rsidR="00200CB8" w:rsidRPr="003B7B43">
        <w:t>TS</w:t>
      </w:r>
      <w:r w:rsidR="00200CB8">
        <w:t> </w:t>
      </w:r>
      <w:r w:rsidR="00200CB8" w:rsidRPr="003B7B43">
        <w:t>23.003:</w:t>
      </w:r>
      <w:r w:rsidRPr="003B7B43">
        <w:t xml:space="preserve"> </w:t>
      </w:r>
      <w:r>
        <w:t>"</w:t>
      </w:r>
      <w:r w:rsidRPr="003B7B43">
        <w:t>Numbering, Addressing and Identification</w:t>
      </w:r>
      <w:r>
        <w:t>"</w:t>
      </w:r>
      <w:r w:rsidRPr="003B7B43">
        <w:t>.</w:t>
      </w:r>
    </w:p>
    <w:p w14:paraId="51CB67F6" w14:textId="77777777" w:rsidR="000A31B5" w:rsidRPr="003B7B43" w:rsidRDefault="000A31B5" w:rsidP="000A31B5">
      <w:pPr>
        <w:pStyle w:val="EX"/>
      </w:pPr>
      <w:r w:rsidRPr="003B7B43">
        <w:t>[15]</w:t>
      </w:r>
      <w:r w:rsidRPr="003B7B43">
        <w:tab/>
        <w:t xml:space="preserve">IETF RFC 3315: </w:t>
      </w:r>
      <w:r>
        <w:t>"</w:t>
      </w:r>
      <w:r w:rsidRPr="003B7B43">
        <w:t>Dynamic Host Configuration Protocol for IPv6 (DHCPv6)</w:t>
      </w:r>
      <w:r>
        <w:t>"</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77777777" w:rsidR="000A31B5" w:rsidRPr="003B7B43" w:rsidRDefault="000A31B5" w:rsidP="000A31B5">
      <w:pPr>
        <w:pStyle w:val="EX"/>
      </w:pPr>
      <w:r w:rsidRPr="003B7B43">
        <w:t>[17]</w:t>
      </w:r>
      <w:r w:rsidRPr="003B7B43">
        <w:tab/>
        <w:t xml:space="preserve">IETF RFC 3633: </w:t>
      </w:r>
      <w:r>
        <w:t>"</w:t>
      </w:r>
      <w:r w:rsidRPr="003B7B43">
        <w:t>IPv6 Prefix Options for Dynamic Host Configuration Protocol (DHCP) version 6</w:t>
      </w:r>
      <w:r>
        <w:t>"</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6D7DE19C" w:rsidR="000A31B5" w:rsidRPr="003B7B43" w:rsidRDefault="000A31B5" w:rsidP="000A31B5">
      <w:pPr>
        <w:pStyle w:val="EX"/>
      </w:pPr>
      <w:r w:rsidRPr="003B7B43">
        <w:t>[22]</w:t>
      </w:r>
      <w:r w:rsidRPr="003B7B43">
        <w:tab/>
      </w:r>
      <w:r w:rsidR="00200CB8" w:rsidRPr="003B7B43">
        <w:t>3GPP</w:t>
      </w:r>
      <w:r w:rsidR="00200CB8">
        <w:t> </w:t>
      </w:r>
      <w:r w:rsidR="00200CB8" w:rsidRPr="003B7B43">
        <w:t>TR</w:t>
      </w:r>
      <w:r w:rsidR="00200CB8">
        <w:t> </w:t>
      </w:r>
      <w:r w:rsidR="00200CB8" w:rsidRPr="003B7B43">
        <w:t>24.501:</w:t>
      </w:r>
      <w:r w:rsidRPr="003B7B43">
        <w:t xml:space="preserve"> </w:t>
      </w:r>
      <w:r>
        <w:t>"</w:t>
      </w:r>
      <w:r w:rsidRPr="003B7B43">
        <w:t>Non-Access-Stratum (NAS) protocol for 5G System (5GS); Stage 3</w:t>
      </w:r>
      <w:r>
        <w:t>"</w:t>
      </w:r>
      <w:r w:rsidRPr="003B7B43">
        <w:t>.</w:t>
      </w:r>
    </w:p>
    <w:p w14:paraId="48E10B0F" w14:textId="2A5D81ED" w:rsidR="000A31B5" w:rsidRPr="003B7B43" w:rsidRDefault="000A31B5" w:rsidP="000A31B5">
      <w:pPr>
        <w:pStyle w:val="EX"/>
      </w:pPr>
      <w:r w:rsidRPr="003B7B43">
        <w:t>[23]</w:t>
      </w:r>
      <w:r w:rsidRPr="003B7B43">
        <w:tab/>
      </w:r>
      <w:r w:rsidR="00200CB8" w:rsidRPr="003B7B43">
        <w:t>3GPP</w:t>
      </w:r>
      <w:r w:rsidR="00200CB8">
        <w:t> </w:t>
      </w:r>
      <w:r w:rsidR="00200CB8" w:rsidRPr="003B7B43">
        <w:t>TS</w:t>
      </w:r>
      <w:r w:rsidR="00200CB8">
        <w:t> </w:t>
      </w:r>
      <w:r w:rsidR="00200CB8" w:rsidRPr="003B7B43">
        <w:t>38.413:</w:t>
      </w:r>
      <w:r w:rsidRPr="003B7B43">
        <w:t xml:space="preserve"> </w:t>
      </w:r>
      <w:r>
        <w:t>"</w:t>
      </w:r>
      <w:r w:rsidRPr="003B7B43">
        <w:t>NG RAN; NG Application Protocol (NGAP)</w:t>
      </w:r>
      <w:r>
        <w:t>"</w:t>
      </w:r>
      <w:r w:rsidRPr="003B7B43">
        <w:t>.</w:t>
      </w:r>
    </w:p>
    <w:p w14:paraId="7C720B8C" w14:textId="5495DEE6" w:rsidR="000A31B5" w:rsidRPr="003B7B43" w:rsidRDefault="000A31B5" w:rsidP="000A31B5">
      <w:pPr>
        <w:pStyle w:val="EX"/>
      </w:pPr>
      <w:r w:rsidRPr="003B7B43">
        <w:t>[24]</w:t>
      </w:r>
      <w:r w:rsidRPr="003B7B43">
        <w:tab/>
      </w:r>
      <w:r w:rsidR="00200CB8" w:rsidRPr="003B7B43">
        <w:t>3GPP</w:t>
      </w:r>
      <w:r w:rsidR="00200CB8">
        <w:t> </w:t>
      </w:r>
      <w:r w:rsidR="00200CB8" w:rsidRPr="003B7B43">
        <w:t>TS</w:t>
      </w:r>
      <w:r w:rsidR="00200CB8">
        <w:t> </w:t>
      </w:r>
      <w:r w:rsidR="00200CB8"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3ADA4142" w:rsidR="000A31B5" w:rsidRPr="003B7B43" w:rsidRDefault="000A31B5" w:rsidP="000A31B5">
      <w:pPr>
        <w:pStyle w:val="EX"/>
      </w:pPr>
      <w:r w:rsidRPr="001E46AC">
        <w:t>[25</w:t>
      </w:r>
      <w:r w:rsidRPr="003B7B43">
        <w:t>]</w:t>
      </w:r>
      <w:r w:rsidRPr="003B7B43">
        <w:tab/>
      </w:r>
      <w:r w:rsidR="00200CB8" w:rsidRPr="003B7B43">
        <w:t>3GPP</w:t>
      </w:r>
      <w:r w:rsidR="00200CB8">
        <w:t> </w:t>
      </w:r>
      <w:r w:rsidR="00200CB8" w:rsidRPr="003B7B43">
        <w:t>TS</w:t>
      </w:r>
      <w:r w:rsidR="00200CB8">
        <w:t> </w:t>
      </w:r>
      <w:r w:rsidR="00200CB8" w:rsidRPr="003B7B43">
        <w:t>22.011</w:t>
      </w:r>
      <w:r w:rsidR="00200CB8">
        <w:t>:</w:t>
      </w:r>
      <w:r w:rsidRPr="003B7B43">
        <w:t xml:space="preserve"> </w:t>
      </w:r>
      <w:r>
        <w:t>"</w:t>
      </w:r>
      <w:r w:rsidRPr="003B7B43">
        <w:t>Service accessibility</w:t>
      </w:r>
      <w:r>
        <w:t>".</w:t>
      </w:r>
    </w:p>
    <w:p w14:paraId="1DCBEF91" w14:textId="6D23086A" w:rsidR="000A31B5" w:rsidRPr="003B7B43" w:rsidRDefault="000A31B5" w:rsidP="000A31B5">
      <w:pPr>
        <w:pStyle w:val="EX"/>
      </w:pPr>
      <w:r w:rsidRPr="003B7B43">
        <w:t>[26]</w:t>
      </w:r>
      <w:r w:rsidRPr="003B7B43">
        <w:tab/>
      </w:r>
      <w:r w:rsidR="00200CB8" w:rsidRPr="003B7B43">
        <w:t>3GPP</w:t>
      </w:r>
      <w:r w:rsidR="00200CB8">
        <w:t> </w:t>
      </w:r>
      <w:r w:rsidR="00200CB8" w:rsidRPr="003B7B43">
        <w:t>TS</w:t>
      </w:r>
      <w:r w:rsidR="00200CB8">
        <w:t> </w:t>
      </w:r>
      <w:r w:rsidR="00200CB8" w:rsidRPr="003B7B43">
        <w:t>23.122</w:t>
      </w:r>
      <w:r w:rsidR="00200CB8">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r>
      <w:bookmarkStart w:id="18" w:name="_Hlk8920865"/>
      <w:proofErr w:type="spellStart"/>
      <w:r w:rsidRPr="003B7B43">
        <w:t>CableLabs</w:t>
      </w:r>
      <w:proofErr w:type="spellEnd"/>
      <w:r w:rsidRPr="003B7B43">
        <w:t xml:space="preserve"> WR-TR-5WWC-ARCH</w:t>
      </w:r>
      <w:bookmarkEnd w:id="18"/>
      <w:r w:rsidRPr="003B7B43">
        <w:t xml:space="preserve">: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44938820" w:rsidR="000A31B5" w:rsidRPr="001E46AC" w:rsidRDefault="000A31B5" w:rsidP="000A31B5">
      <w:pPr>
        <w:pStyle w:val="EX"/>
      </w:pPr>
      <w:r w:rsidRPr="003B7B43">
        <w:t>[29]</w:t>
      </w:r>
      <w:r w:rsidRPr="003B7B43">
        <w:tab/>
      </w:r>
      <w:r w:rsidR="00200CB8" w:rsidRPr="003B7B43">
        <w:t>3GPP</w:t>
      </w:r>
      <w:r w:rsidR="00200CB8">
        <w:t> </w:t>
      </w:r>
      <w:r w:rsidR="00200CB8" w:rsidRPr="003B7B43">
        <w:t>TS</w:t>
      </w:r>
      <w:r w:rsidR="00200CB8">
        <w:t> </w:t>
      </w:r>
      <w:r w:rsidR="00200CB8" w:rsidRPr="003B7B43">
        <w:t>23.273</w:t>
      </w:r>
      <w:r w:rsidR="00200CB8">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53D062DE" w:rsidR="000A31B5" w:rsidRPr="001E46AC" w:rsidRDefault="000A31B5" w:rsidP="000A31B5">
      <w:pPr>
        <w:pStyle w:val="EX"/>
      </w:pPr>
      <w:r w:rsidRPr="003B7B43">
        <w:t>[</w:t>
      </w:r>
      <w:r>
        <w:t>31</w:t>
      </w:r>
      <w:r w:rsidRPr="003B7B43">
        <w:t>]</w:t>
      </w:r>
      <w:r w:rsidRPr="003B7B43">
        <w:tab/>
      </w:r>
      <w:r w:rsidR="00200CB8" w:rsidRPr="003B7B43">
        <w:t>3GPP</w:t>
      </w:r>
      <w:r w:rsidR="00200CB8">
        <w:t> </w:t>
      </w:r>
      <w:r w:rsidR="00200CB8" w:rsidRPr="003B7B43">
        <w:t>TS</w:t>
      </w:r>
      <w:r w:rsidR="00200CB8">
        <w:t> </w:t>
      </w:r>
      <w:r w:rsidR="00200CB8" w:rsidRPr="003B7B43">
        <w:t>23.2</w:t>
      </w:r>
      <w:r w:rsidR="00200CB8">
        <w:t>0</w:t>
      </w:r>
      <w:r w:rsidR="00200CB8" w:rsidRPr="003B7B43">
        <w:t>3</w:t>
      </w:r>
      <w:r w:rsidR="00200CB8">
        <w:t>:</w:t>
      </w:r>
      <w:r w:rsidRPr="003B7B43">
        <w:t xml:space="preserve"> </w:t>
      </w:r>
      <w:r>
        <w:t>"Policy and charging control architecture".</w:t>
      </w:r>
    </w:p>
    <w:p w14:paraId="3053E155" w14:textId="0EBD5AA4" w:rsidR="000A31B5" w:rsidRPr="001E46AC" w:rsidRDefault="000A31B5" w:rsidP="000A31B5">
      <w:pPr>
        <w:pStyle w:val="EX"/>
      </w:pPr>
      <w:r w:rsidRPr="003B7B43">
        <w:t>[</w:t>
      </w:r>
      <w:r>
        <w:t>32</w:t>
      </w:r>
      <w:r w:rsidRPr="003B7B43">
        <w:t>]</w:t>
      </w:r>
      <w:r w:rsidRPr="003B7B43">
        <w:tab/>
      </w:r>
      <w:r w:rsidR="00200CB8" w:rsidRPr="003B7B43">
        <w:t>3GPP</w:t>
      </w:r>
      <w:r w:rsidR="00200CB8">
        <w:t> </w:t>
      </w:r>
      <w:r w:rsidR="00200CB8" w:rsidRPr="003B7B43">
        <w:t>TS</w:t>
      </w:r>
      <w:r w:rsidR="00200CB8">
        <w:t> 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w:t>
      </w:r>
      <w:proofErr w:type="spellStart"/>
      <w:r>
        <w:t>Neighbor</w:t>
      </w:r>
      <w:proofErr w:type="spellEnd"/>
      <w:r>
        <w:t xml:space="preserve">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6B2DB18C" w:rsidR="000A31B5" w:rsidRPr="001E46AC" w:rsidRDefault="000A31B5" w:rsidP="000A31B5">
      <w:pPr>
        <w:pStyle w:val="EX"/>
      </w:pPr>
      <w:r w:rsidRPr="003B7B43">
        <w:t>[</w:t>
      </w:r>
      <w:r>
        <w:t>39</w:t>
      </w:r>
      <w:r w:rsidRPr="003B7B43">
        <w:t>]</w:t>
      </w:r>
      <w:r w:rsidRPr="003B7B43">
        <w:tab/>
      </w:r>
      <w:r w:rsidR="00200CB8">
        <w:t>3GPP TS 29.519:</w:t>
      </w:r>
      <w:r>
        <w:t xml:space="preserve"> "Policy Data, Application Data and Structured Data for exposure".</w:t>
      </w:r>
    </w:p>
    <w:p w14:paraId="63E5E128" w14:textId="2C44C5A7" w:rsidR="000A31B5" w:rsidRPr="001E46AC" w:rsidRDefault="000A31B5" w:rsidP="000A31B5">
      <w:pPr>
        <w:pStyle w:val="EX"/>
      </w:pPr>
      <w:r>
        <w:t>[40]</w:t>
      </w:r>
      <w:r>
        <w:tab/>
      </w:r>
      <w:r w:rsidR="00200CB8">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658A0D7A" w:rsidR="000A31B5" w:rsidRPr="001E46AC" w:rsidRDefault="000A31B5" w:rsidP="000A31B5">
      <w:pPr>
        <w:pStyle w:val="EX"/>
      </w:pPr>
      <w:r>
        <w:t>[42]</w:t>
      </w:r>
      <w:r>
        <w:tab/>
      </w:r>
      <w:r w:rsidR="00200CB8">
        <w:t>3GPP TS 29.413:</w:t>
      </w:r>
      <w:r>
        <w:t xml:space="preserve"> "Application of the NG Application Protocol (NGAP) to non-3GPP access".</w:t>
      </w:r>
    </w:p>
    <w:p w14:paraId="7BDFE264" w14:textId="77777777" w:rsidR="004252BB" w:rsidRPr="001E46AC" w:rsidRDefault="004252BB" w:rsidP="004252BB">
      <w:pPr>
        <w:pStyle w:val="EX"/>
        <w:rPr>
          <w:ins w:id="19" w:author="23.316_CR2058_(Rel-17)_5WWC" w:date="2021-09-12T07:43:00Z"/>
        </w:rPr>
      </w:pPr>
      <w:bookmarkStart w:id="20" w:name="_Toc75345305"/>
      <w:ins w:id="21" w:author="23.316_CR2058_(Rel-17)_5WWC" w:date="2021-09-12T07:43:00Z">
        <w:r>
          <w:t>[43]</w:t>
        </w:r>
        <w:r>
          <w:tab/>
          <w:t>BBF TR-456, Issue 2: "AGF Functional Requirements".</w:t>
        </w:r>
      </w:ins>
    </w:p>
    <w:p w14:paraId="56FD12B5" w14:textId="77777777" w:rsidR="004252BB" w:rsidRDefault="004252BB" w:rsidP="004252BB">
      <w:pPr>
        <w:pStyle w:val="NO"/>
        <w:rPr>
          <w:ins w:id="22" w:author="23.316_CR2058_(Rel-17)_5WWC" w:date="2021-09-12T07:43:00Z"/>
        </w:rPr>
        <w:pPrChange w:id="23" w:author="23.316_CR2057_(Rel-16)_5WWC" w:date="2021-09-12T07:37:00Z">
          <w:pPr>
            <w:pStyle w:val="Heading1"/>
          </w:pPr>
        </w:pPrChange>
      </w:pPr>
      <w:ins w:id="24" w:author="23.316_CR2058_(Rel-17)_5WWC" w:date="2021-09-12T07:43:00Z">
        <w:r>
          <w:t>NOTE 3:</w:t>
        </w:r>
        <w:r>
          <w:tab/>
          <w:t>Technical Report BBF TR 456, Issue2 [43] is not yet finalized by BBF.</w:t>
        </w:r>
      </w:ins>
    </w:p>
    <w:p w14:paraId="04858318" w14:textId="77777777" w:rsidR="000A31B5" w:rsidRPr="003B7B43" w:rsidRDefault="000A31B5" w:rsidP="000A31B5">
      <w:pPr>
        <w:pStyle w:val="Heading1"/>
      </w:pPr>
      <w:r w:rsidRPr="003B7B43">
        <w:t>3</w:t>
      </w:r>
      <w:r w:rsidRPr="003B7B43">
        <w:tab/>
        <w:t>Definitions and abbreviations</w:t>
      </w:r>
      <w:bookmarkEnd w:id="20"/>
    </w:p>
    <w:p w14:paraId="1102E692" w14:textId="77777777" w:rsidR="000A31B5" w:rsidRPr="003B7B43" w:rsidRDefault="000A31B5" w:rsidP="000A31B5">
      <w:pPr>
        <w:pStyle w:val="Heading2"/>
      </w:pPr>
      <w:bookmarkStart w:id="25" w:name="_Toc75345306"/>
      <w:r w:rsidRPr="003B7B43">
        <w:t>3.1</w:t>
      </w:r>
      <w:r w:rsidRPr="003B7B43">
        <w:tab/>
        <w:t>Definitions</w:t>
      </w:r>
      <w:bookmarkEnd w:id="25"/>
    </w:p>
    <w:p w14:paraId="37542104" w14:textId="018859B5" w:rsidR="000A31B5" w:rsidRPr="003B7B43" w:rsidRDefault="000A31B5" w:rsidP="000A31B5">
      <w:r w:rsidRPr="003B7B43">
        <w:t xml:space="preserve">For the purposes of the present document, the terms and definitions given in </w:t>
      </w:r>
      <w:r w:rsidR="00200CB8" w:rsidRPr="003B7B43">
        <w:t>TR</w:t>
      </w:r>
      <w:r w:rsidR="00200CB8">
        <w:t> </w:t>
      </w:r>
      <w:r w:rsidR="00200CB8" w:rsidRPr="003B7B43">
        <w:t>21.905</w:t>
      </w:r>
      <w:r w:rsidR="00200CB8">
        <w:t> </w:t>
      </w:r>
      <w:r w:rsidR="00200CB8" w:rsidRPr="003B7B43">
        <w:t>[</w:t>
      </w:r>
      <w:r w:rsidRPr="003B7B43">
        <w:t xml:space="preserve">1], </w:t>
      </w:r>
      <w:r w:rsidR="00200CB8" w:rsidRPr="003B7B43">
        <w:t>TS</w:t>
      </w:r>
      <w:r w:rsidR="00200CB8">
        <w:t> </w:t>
      </w:r>
      <w:r w:rsidR="00200CB8" w:rsidRPr="003B7B43">
        <w:t>23.501</w:t>
      </w:r>
      <w:r w:rsidR="00200CB8">
        <w:t> </w:t>
      </w:r>
      <w:r w:rsidR="00200CB8" w:rsidRPr="003B7B43">
        <w:t>[</w:t>
      </w:r>
      <w:r w:rsidRPr="003B7B43">
        <w:t xml:space="preserve">2] , </w:t>
      </w:r>
      <w:r w:rsidR="00200CB8" w:rsidRPr="003B7B43">
        <w:t>TS</w:t>
      </w:r>
      <w:r w:rsidR="00200CB8">
        <w:t> </w:t>
      </w:r>
      <w:r w:rsidR="00200CB8" w:rsidRPr="003B7B43">
        <w:t>23.502</w:t>
      </w:r>
      <w:r w:rsidR="00200CB8">
        <w:t> </w:t>
      </w:r>
      <w:r w:rsidR="00200CB8" w:rsidRPr="003B7B43">
        <w:t>[</w:t>
      </w:r>
      <w:r w:rsidRPr="003B7B43">
        <w:t xml:space="preserve">3] and </w:t>
      </w:r>
      <w:r w:rsidR="00200CB8" w:rsidRPr="003B7B43">
        <w:t>TS</w:t>
      </w:r>
      <w:r w:rsidR="00200CB8">
        <w:t> </w:t>
      </w:r>
      <w:r w:rsidR="00200CB8" w:rsidRPr="003B7B43">
        <w:t>23.503</w:t>
      </w:r>
      <w:r w:rsidR="00200CB8">
        <w:t> </w:t>
      </w:r>
      <w:r w:rsidR="00200CB8" w:rsidRPr="003B7B43">
        <w:t>[</w:t>
      </w:r>
      <w:r w:rsidRPr="003B7B43">
        <w:t xml:space="preserve">4] apply. A term defined in </w:t>
      </w:r>
      <w:r w:rsidR="00200CB8" w:rsidRPr="003B7B43">
        <w:t>TS</w:t>
      </w:r>
      <w:r w:rsidR="00200CB8">
        <w:t> </w:t>
      </w:r>
      <w:r w:rsidR="00200CB8" w:rsidRPr="003B7B43">
        <w:t>23.501</w:t>
      </w:r>
      <w:r w:rsidR="00200CB8">
        <w:t> </w:t>
      </w:r>
      <w:r w:rsidR="00200CB8" w:rsidRPr="003B7B43">
        <w:t>[</w:t>
      </w:r>
      <w:r w:rsidRPr="003B7B43">
        <w:t xml:space="preserve">2], </w:t>
      </w:r>
      <w:r w:rsidR="00200CB8" w:rsidRPr="003B7B43">
        <w:t>TS</w:t>
      </w:r>
      <w:r w:rsidR="00200CB8">
        <w:t> </w:t>
      </w:r>
      <w:r w:rsidR="00200CB8" w:rsidRPr="003B7B43">
        <w:t>23.502</w:t>
      </w:r>
      <w:r w:rsidR="00200CB8">
        <w:t> </w:t>
      </w:r>
      <w:r w:rsidR="00200CB8" w:rsidRPr="003B7B43">
        <w:t>[</w:t>
      </w:r>
      <w:r w:rsidRPr="003B7B43">
        <w:t xml:space="preserve">3] or </w:t>
      </w:r>
      <w:r w:rsidR="00200CB8" w:rsidRPr="003B7B43">
        <w:t>TS</w:t>
      </w:r>
      <w:r w:rsidR="00200CB8">
        <w:t> </w:t>
      </w:r>
      <w:r w:rsidR="00200CB8" w:rsidRPr="003B7B43">
        <w:t>23.503</w:t>
      </w:r>
      <w:r w:rsidR="00200CB8">
        <w:t> </w:t>
      </w:r>
      <w:r w:rsidR="00200CB8"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lastRenderedPageBreak/>
        <w:t>Wireline access Control Plane protocol (W-CP)</w:t>
      </w:r>
      <w:r w:rsidRPr="003B7B43">
        <w:t xml:space="preserve">: Protocol used to transport AS and NAS signalling between the 5G-RG and the W-AGF over the Y4 reference point. W-CP is specified by BBF and </w:t>
      </w:r>
      <w:proofErr w:type="spellStart"/>
      <w:r w:rsidRPr="003B7B43">
        <w:t>CableLabs</w:t>
      </w:r>
      <w:proofErr w:type="spellEnd"/>
      <w:r w:rsidRPr="003B7B43">
        <w:t>.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xml:space="preserve">: Protocol used to carry PDU Session user plane traffic between the 5G-RG and the W-AGF over the Y4 reference point. W-UP is specified by BBF and </w:t>
      </w:r>
      <w:proofErr w:type="spellStart"/>
      <w:r w:rsidRPr="003B7B43">
        <w:t>CableLabs</w:t>
      </w:r>
      <w:proofErr w:type="spellEnd"/>
      <w:r w:rsidRPr="003B7B43">
        <w:t>.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xml:space="preserve">: L-W-CP is a legacy control plane protocol between the FN-RG and W-AGF. L-W-CP is specified by BBF and </w:t>
      </w:r>
      <w:proofErr w:type="spellStart"/>
      <w:r w:rsidRPr="003B7B43">
        <w:t>CableLabs</w:t>
      </w:r>
      <w:proofErr w:type="spellEnd"/>
      <w:r w:rsidRPr="003B7B43">
        <w:t>.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xml:space="preserve">: L-W-UP is a legacy user plane protocol between the FN-RG and W-AGF. W-UP is specified by BBF and </w:t>
      </w:r>
      <w:proofErr w:type="spellStart"/>
      <w:r w:rsidRPr="003B7B43">
        <w:t>CableLabs</w:t>
      </w:r>
      <w:proofErr w:type="spellEnd"/>
      <w:r w:rsidRPr="003B7B43">
        <w:t>. There is no assumption that L-W-UP refers to only a single protocol or only a specific protocol layer.</w:t>
      </w:r>
    </w:p>
    <w:p w14:paraId="700AA40B" w14:textId="77777777" w:rsidR="000A31B5" w:rsidRPr="003B7B43" w:rsidRDefault="000A31B5" w:rsidP="000A31B5">
      <w:pPr>
        <w:pStyle w:val="Heading2"/>
      </w:pPr>
      <w:bookmarkStart w:id="26" w:name="_Toc75345307"/>
      <w:r w:rsidRPr="003B7B43">
        <w:t>3.2</w:t>
      </w:r>
      <w:r w:rsidRPr="003B7B43">
        <w:tab/>
        <w:t>Abbreviations</w:t>
      </w:r>
      <w:bookmarkEnd w:id="26"/>
    </w:p>
    <w:p w14:paraId="63443BC5" w14:textId="529ABF48" w:rsidR="000A31B5" w:rsidRPr="003B7B43" w:rsidRDefault="000A31B5" w:rsidP="000A31B5">
      <w:pPr>
        <w:keepNext/>
      </w:pPr>
      <w:r w:rsidRPr="003B7B43">
        <w:t xml:space="preserve">For the purposes of the present document, the abbreviations given in </w:t>
      </w:r>
      <w:r w:rsidR="00200CB8" w:rsidRPr="003B7B43">
        <w:t>TR</w:t>
      </w:r>
      <w:r w:rsidR="00200CB8">
        <w:t> </w:t>
      </w:r>
      <w:r w:rsidR="00200CB8" w:rsidRPr="003B7B43">
        <w:t>21.905</w:t>
      </w:r>
      <w:r w:rsidR="00200CB8">
        <w:t> </w:t>
      </w:r>
      <w:r w:rsidR="00200CB8" w:rsidRPr="003B7B43">
        <w:t>[</w:t>
      </w:r>
      <w:r w:rsidRPr="003B7B43">
        <w:t xml:space="preserve">1], </w:t>
      </w:r>
      <w:r w:rsidR="00200CB8" w:rsidRPr="003B7B43">
        <w:t>TS</w:t>
      </w:r>
      <w:r w:rsidR="00200CB8">
        <w:t> </w:t>
      </w:r>
      <w:r w:rsidR="00200CB8" w:rsidRPr="003B7B43">
        <w:t>23.501</w:t>
      </w:r>
      <w:r w:rsidR="00200CB8">
        <w:t> </w:t>
      </w:r>
      <w:r w:rsidR="00200CB8" w:rsidRPr="003B7B43">
        <w:t>[</w:t>
      </w:r>
      <w:r w:rsidRPr="003B7B43">
        <w:t xml:space="preserve">2], </w:t>
      </w:r>
      <w:r w:rsidR="00200CB8" w:rsidRPr="003B7B43">
        <w:t>TS</w:t>
      </w:r>
      <w:r w:rsidR="00200CB8">
        <w:t> </w:t>
      </w:r>
      <w:r w:rsidR="00200CB8" w:rsidRPr="003B7B43">
        <w:t>23.502</w:t>
      </w:r>
      <w:r w:rsidR="00200CB8">
        <w:t> </w:t>
      </w:r>
      <w:r w:rsidR="00200CB8" w:rsidRPr="003B7B43">
        <w:t>[</w:t>
      </w:r>
      <w:r w:rsidRPr="003B7B43">
        <w:t xml:space="preserve">3] and </w:t>
      </w:r>
      <w:r w:rsidR="00200CB8" w:rsidRPr="003B7B43">
        <w:t>TS</w:t>
      </w:r>
      <w:r w:rsidR="00200CB8">
        <w:t> </w:t>
      </w:r>
      <w:r w:rsidR="00200CB8" w:rsidRPr="003B7B43">
        <w:t>23.503</w:t>
      </w:r>
      <w:r w:rsidR="00200CB8">
        <w:t> </w:t>
      </w:r>
      <w:r w:rsidR="00200CB8" w:rsidRPr="003B7B43">
        <w:t>[</w:t>
      </w:r>
      <w:r w:rsidRPr="003B7B43">
        <w:t xml:space="preserve">4] apply. An abbreviation defined in </w:t>
      </w:r>
      <w:r w:rsidR="00200CB8" w:rsidRPr="003B7B43">
        <w:t>TS</w:t>
      </w:r>
      <w:r w:rsidR="00200CB8">
        <w:t> </w:t>
      </w:r>
      <w:r w:rsidR="00200CB8" w:rsidRPr="003B7B43">
        <w:t>23.501</w:t>
      </w:r>
      <w:r w:rsidR="00200CB8">
        <w:t> </w:t>
      </w:r>
      <w:r w:rsidR="00200CB8" w:rsidRPr="003B7B43">
        <w:t>[</w:t>
      </w:r>
      <w:r w:rsidRPr="003B7B43">
        <w:t xml:space="preserve">2], </w:t>
      </w:r>
      <w:r w:rsidR="00200CB8" w:rsidRPr="003B7B43">
        <w:t>TS</w:t>
      </w:r>
      <w:r w:rsidR="00200CB8">
        <w:t> </w:t>
      </w:r>
      <w:r w:rsidR="00200CB8" w:rsidRPr="003B7B43">
        <w:t>23.502</w:t>
      </w:r>
      <w:r w:rsidR="00200CB8">
        <w:t> </w:t>
      </w:r>
      <w:r w:rsidR="00200CB8" w:rsidRPr="003B7B43">
        <w:t>[</w:t>
      </w:r>
      <w:r w:rsidRPr="003B7B43">
        <w:t xml:space="preserve">3] or </w:t>
      </w:r>
      <w:r w:rsidR="00200CB8" w:rsidRPr="003B7B43">
        <w:t>TS</w:t>
      </w:r>
      <w:r w:rsidR="00200CB8">
        <w:t> </w:t>
      </w:r>
      <w:r w:rsidR="00200CB8" w:rsidRPr="003B7B43">
        <w:t>23.503</w:t>
      </w:r>
      <w:r w:rsidR="00200CB8">
        <w:t> </w:t>
      </w:r>
      <w:r w:rsidR="00200CB8"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01F43E31" w14:textId="77777777"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27" w:name="_Toc75345308"/>
      <w:r w:rsidRPr="003B7B43">
        <w:t>4</w:t>
      </w:r>
      <w:r w:rsidRPr="003B7B43">
        <w:tab/>
        <w:t>High level features</w:t>
      </w:r>
      <w:bookmarkEnd w:id="27"/>
    </w:p>
    <w:p w14:paraId="79C91444" w14:textId="59459844" w:rsidR="000A31B5" w:rsidRPr="003B7B43" w:rsidRDefault="000A31B5" w:rsidP="000A31B5">
      <w:r w:rsidRPr="003B7B43">
        <w:t xml:space="preserve">This clause specifies high level description equivalent to </w:t>
      </w:r>
      <w:r w:rsidR="00200CB8" w:rsidRPr="003B7B43">
        <w:t>TS</w:t>
      </w:r>
      <w:r w:rsidR="00200CB8">
        <w:t> </w:t>
      </w:r>
      <w:r w:rsidR="00200CB8" w:rsidRPr="003B7B43">
        <w:t>23.501</w:t>
      </w:r>
      <w:r w:rsidR="00200CB8">
        <w:t> </w:t>
      </w:r>
      <w:r w:rsidR="00200CB8" w:rsidRPr="003B7B43">
        <w:t>[</w:t>
      </w:r>
      <w:r w:rsidRPr="003B7B43">
        <w:t>2].</w:t>
      </w:r>
    </w:p>
    <w:p w14:paraId="321B70B6" w14:textId="77777777" w:rsidR="000A31B5" w:rsidRPr="003B7B43" w:rsidRDefault="000A31B5" w:rsidP="000A31B5">
      <w:pPr>
        <w:pStyle w:val="Heading2"/>
      </w:pPr>
      <w:bookmarkStart w:id="28" w:name="_Toc75345309"/>
      <w:r w:rsidRPr="003B7B43">
        <w:t>4.1</w:t>
      </w:r>
      <w:r w:rsidRPr="003B7B43">
        <w:tab/>
        <w:t>General</w:t>
      </w:r>
      <w:bookmarkEnd w:id="28"/>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29" w:name="_Toc75345310"/>
      <w:r w:rsidRPr="003B7B43">
        <w:lastRenderedPageBreak/>
        <w:t>4.2</w:t>
      </w:r>
      <w:r w:rsidRPr="003B7B43">
        <w:tab/>
        <w:t>Network Access Control</w:t>
      </w:r>
      <w:bookmarkEnd w:id="29"/>
    </w:p>
    <w:p w14:paraId="75E54BA4" w14:textId="77777777" w:rsidR="000A31B5" w:rsidRPr="003B7B43" w:rsidRDefault="000A31B5" w:rsidP="000A31B5">
      <w:pPr>
        <w:pStyle w:val="Heading3"/>
      </w:pPr>
      <w:bookmarkStart w:id="30" w:name="_Toc75345311"/>
      <w:r w:rsidRPr="003B7B43">
        <w:t>4.2.0</w:t>
      </w:r>
      <w:r w:rsidRPr="003B7B43">
        <w:tab/>
        <w:t>General</w:t>
      </w:r>
      <w:bookmarkEnd w:id="30"/>
    </w:p>
    <w:p w14:paraId="7893C464" w14:textId="0094708F" w:rsidR="000A31B5" w:rsidRPr="003B7B43" w:rsidRDefault="000A31B5" w:rsidP="000A31B5">
      <w:r w:rsidRPr="003B7B43">
        <w:t xml:space="preserve">This clause specifies the delta </w:t>
      </w:r>
      <w:r>
        <w:t xml:space="preserve">related to network access control defined in </w:t>
      </w:r>
      <w:r w:rsidR="00200CB8">
        <w:t>TS 23.501 [</w:t>
      </w:r>
      <w:r>
        <w:t>2] clause 5.2.</w:t>
      </w:r>
    </w:p>
    <w:p w14:paraId="57E22D3C" w14:textId="77777777" w:rsidR="000A31B5" w:rsidRPr="003B7B43" w:rsidRDefault="000A31B5" w:rsidP="000A31B5">
      <w:pPr>
        <w:pStyle w:val="Heading3"/>
      </w:pPr>
      <w:bookmarkStart w:id="31" w:name="_Toc75345312"/>
      <w:r w:rsidRPr="003B7B43">
        <w:t>4.2.1</w:t>
      </w:r>
      <w:r w:rsidRPr="003B7B43">
        <w:tab/>
        <w:t>Network selection</w:t>
      </w:r>
      <w:bookmarkEnd w:id="31"/>
    </w:p>
    <w:p w14:paraId="1AEE28D9" w14:textId="48B4F67B" w:rsidR="000A31B5" w:rsidRPr="003B7B43" w:rsidRDefault="000A31B5" w:rsidP="000A31B5">
      <w:r>
        <w:t xml:space="preserve">In the case of 5G-RG or FN-RG connected via W-5GAN the PLMN selection specification defined in </w:t>
      </w:r>
      <w:r w:rsidR="00200CB8">
        <w:t>TS 22.011 [</w:t>
      </w:r>
      <w:r>
        <w:t xml:space="preserve">25] and in </w:t>
      </w:r>
      <w:r w:rsidR="00200CB8">
        <w:t>TS 23.122 [</w:t>
      </w:r>
      <w:r>
        <w:t>26]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w:t>
      </w:r>
      <w:proofErr w:type="spellStart"/>
      <w:r w:rsidRPr="003B7B43">
        <w:t>no</w:t>
      </w:r>
      <w:proofErr w:type="spellEnd"/>
      <w:r w:rsidRPr="003B7B43">
        <w:t xml:space="preserve">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2D20DDE5" w:rsidR="000A31B5" w:rsidRDefault="000A31B5" w:rsidP="000A31B5">
      <w:r>
        <w:t xml:space="preserve">In the case of 5G-RG connected via FWA </w:t>
      </w:r>
      <w:r w:rsidR="00200CB8">
        <w:t>TS 23.501 [</w:t>
      </w:r>
      <w:r>
        <w:t>2] clause 5.2.2 applies with the following difference:</w:t>
      </w:r>
    </w:p>
    <w:p w14:paraId="6EE41A65" w14:textId="0E6DA375" w:rsidR="000A31B5" w:rsidRPr="003B7B43" w:rsidRDefault="000A31B5" w:rsidP="000A31B5">
      <w:pPr>
        <w:pStyle w:val="B1"/>
      </w:pPr>
      <w:r>
        <w:t>-</w:t>
      </w:r>
      <w:r>
        <w:tab/>
        <w:t xml:space="preserve">The PLMN selection defined in </w:t>
      </w:r>
      <w:r w:rsidR="00200CB8">
        <w:t>TS 22.011 [</w:t>
      </w:r>
      <w:r>
        <w:t xml:space="preserve">25] and in </w:t>
      </w:r>
      <w:r w:rsidR="00200CB8">
        <w:t>TS 23.122 [</w:t>
      </w:r>
      <w:r>
        <w:t>26] applies with the UE replaced by 5G-RG.</w:t>
      </w:r>
    </w:p>
    <w:p w14:paraId="3FD58D1A" w14:textId="77777777" w:rsidR="000A31B5" w:rsidRPr="003B7B43" w:rsidRDefault="000A31B5" w:rsidP="000A31B5">
      <w:pPr>
        <w:pStyle w:val="Heading3"/>
        <w:rPr>
          <w:rFonts w:eastAsia="MS Mincho"/>
        </w:rPr>
      </w:pPr>
      <w:bookmarkStart w:id="32" w:name="_Toc75345313"/>
      <w:r w:rsidRPr="003B7B43">
        <w:t>4.2.2</w:t>
      </w:r>
      <w:r w:rsidRPr="003B7B43">
        <w:tab/>
      </w:r>
      <w:r w:rsidRPr="003B7B43">
        <w:rPr>
          <w:rFonts w:eastAsia="MS Mincho"/>
        </w:rPr>
        <w:t>Identification and authentication</w:t>
      </w:r>
      <w:bookmarkEnd w:id="32"/>
    </w:p>
    <w:p w14:paraId="7E92F462" w14:textId="05C5FF46" w:rsidR="000A31B5" w:rsidRPr="003B7B43" w:rsidRDefault="000A31B5" w:rsidP="000A31B5">
      <w:r>
        <w:t xml:space="preserve">In the case of 5G-RG connected via W-5GAN or FWA, the specification defined in </w:t>
      </w:r>
      <w:r w:rsidR="00200CB8">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7DB574A8" w:rsidR="000A31B5" w:rsidRDefault="000A31B5" w:rsidP="000A31B5">
      <w:r>
        <w:t xml:space="preserve">In the case of FN-RG connected via W-5GAN, the specification defined in </w:t>
      </w:r>
      <w:r w:rsidR="00200CB8">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 xml:space="preserve">-456 [9] and WT-457 [10]. The W-5GAN may authenticate the FN-CRG per </w:t>
      </w:r>
      <w:proofErr w:type="spellStart"/>
      <w:r>
        <w:t>CableLabs</w:t>
      </w:r>
      <w:proofErr w:type="spellEnd"/>
      <w:r>
        <w:t xml:space="preserve"> DOCSIS MULPI [8].</w:t>
      </w:r>
    </w:p>
    <w:p w14:paraId="056D11DE" w14:textId="77777777" w:rsidR="000A31B5" w:rsidRPr="003B7B43" w:rsidRDefault="000A31B5" w:rsidP="000A31B5">
      <w:pPr>
        <w:pStyle w:val="Heading3"/>
        <w:rPr>
          <w:rFonts w:eastAsia="MS Mincho"/>
        </w:rPr>
      </w:pPr>
      <w:bookmarkStart w:id="33" w:name="_Toc75345314"/>
      <w:r w:rsidRPr="003B7B43">
        <w:t>4.2.3</w:t>
      </w:r>
      <w:r w:rsidRPr="003B7B43">
        <w:tab/>
      </w:r>
      <w:r w:rsidRPr="003B7B43">
        <w:rPr>
          <w:rFonts w:eastAsia="MS Mincho"/>
        </w:rPr>
        <w:t>Authorisation</w:t>
      </w:r>
      <w:bookmarkEnd w:id="33"/>
    </w:p>
    <w:p w14:paraId="4453189C" w14:textId="22F789CC" w:rsidR="000A31B5" w:rsidRPr="003B7B43" w:rsidRDefault="000A31B5" w:rsidP="000A31B5">
      <w:r>
        <w:t xml:space="preserve">In the case of 5G-RG connected via W-5GAN or FWA, the specification defined in </w:t>
      </w:r>
      <w:r w:rsidR="00200CB8">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181E3E30" w:rsidR="000A31B5" w:rsidRDefault="000A31B5" w:rsidP="000A31B5">
      <w:r>
        <w:t xml:space="preserve">In the case of FN-RG connected via W-5GAN, the specification defined in </w:t>
      </w:r>
      <w:r w:rsidR="00200CB8">
        <w:t>TS 23.501 [</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34" w:name="_Toc75345315"/>
      <w:r w:rsidRPr="003B7B43">
        <w:t>4.2.4</w:t>
      </w:r>
      <w:r w:rsidRPr="003B7B43">
        <w:tab/>
      </w:r>
      <w:r w:rsidRPr="003B7B43">
        <w:rPr>
          <w:rFonts w:eastAsia="MS Mincho"/>
        </w:rPr>
        <w:t>Access control and barring</w:t>
      </w:r>
      <w:bookmarkEnd w:id="34"/>
    </w:p>
    <w:p w14:paraId="65324E93" w14:textId="796B5711" w:rsidR="000A31B5" w:rsidRDefault="000A31B5" w:rsidP="000A31B5">
      <w:r>
        <w:t xml:space="preserve">In the case of 5G-RG or FN-RG connected via W-5GAN the Access Control and Barring defined in </w:t>
      </w:r>
      <w:r w:rsidR="00200CB8">
        <w:t>TS 23.501 [</w:t>
      </w:r>
      <w:r>
        <w:t>2] clause 5.2.5 is not applicable.</w:t>
      </w:r>
    </w:p>
    <w:p w14:paraId="55FD4ADF" w14:textId="3B9B6204" w:rsidR="000A31B5" w:rsidRDefault="000A31B5" w:rsidP="000A31B5">
      <w:r>
        <w:t xml:space="preserve">In the case of 5G-RG connected via FWA the specification defined in </w:t>
      </w:r>
      <w:r w:rsidR="00200CB8">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35" w:name="_Toc75345316"/>
      <w:r w:rsidRPr="003B7B43">
        <w:lastRenderedPageBreak/>
        <w:t>4.2.5</w:t>
      </w:r>
      <w:r w:rsidRPr="003B7B43">
        <w:tab/>
      </w:r>
      <w:r w:rsidRPr="003B7B43">
        <w:rPr>
          <w:rFonts w:eastAsia="MS Mincho"/>
        </w:rPr>
        <w:t>Policy control</w:t>
      </w:r>
      <w:bookmarkEnd w:id="35"/>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36" w:name="_Toc75345317"/>
      <w:r w:rsidRPr="003B7B43">
        <w:t>4.2.6</w:t>
      </w:r>
      <w:r w:rsidRPr="003B7B43">
        <w:tab/>
      </w:r>
      <w:r w:rsidRPr="003B7B43">
        <w:rPr>
          <w:rFonts w:eastAsia="MS Mincho"/>
        </w:rPr>
        <w:t>Lawful Interception</w:t>
      </w:r>
      <w:bookmarkEnd w:id="36"/>
    </w:p>
    <w:p w14:paraId="3E6C84C8" w14:textId="73F0CF66" w:rsidR="000A31B5" w:rsidRPr="003B7B43" w:rsidRDefault="000A31B5" w:rsidP="000A31B5">
      <w:r>
        <w:t xml:space="preserve">In the case of 5G-RG connected via FWA the specification defined in </w:t>
      </w:r>
      <w:r w:rsidR="00200CB8">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01F6B565" w:rsidR="000A31B5" w:rsidRPr="003B7B43" w:rsidRDefault="000A31B5" w:rsidP="000A31B5">
      <w:r>
        <w:t xml:space="preserve">In the case of 5G-RG connected via W-5GAN, the definition and functionality of Lawful Interception defined in </w:t>
      </w:r>
      <w:r w:rsidR="00200CB8">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1F4EE612" w:rsidR="000A31B5" w:rsidRPr="00B86D32" w:rsidRDefault="000A31B5" w:rsidP="000A31B5">
      <w:r w:rsidRPr="00B86D32">
        <w:t xml:space="preserve">In the case of FN-RG connected via W-5GAN, the definition and functionality of Lawful Interception defined in </w:t>
      </w:r>
      <w:r w:rsidR="00200CB8" w:rsidRPr="00B86D32">
        <w:t>TS</w:t>
      </w:r>
      <w:r w:rsidR="00200CB8">
        <w:t> </w:t>
      </w:r>
      <w:r w:rsidR="00200CB8" w:rsidRPr="00B86D32">
        <w:t>33.126</w:t>
      </w:r>
      <w:r w:rsidR="00200CB8">
        <w:t> </w:t>
      </w:r>
      <w:r w:rsidR="00200CB8"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37" w:name="_Toc75345318"/>
      <w:r w:rsidRPr="003B7B43">
        <w:t>4.3</w:t>
      </w:r>
      <w:r w:rsidRPr="003B7B43">
        <w:tab/>
        <w:t>Registration and Connection Management</w:t>
      </w:r>
      <w:bookmarkEnd w:id="37"/>
    </w:p>
    <w:p w14:paraId="72ADF9F8" w14:textId="77777777" w:rsidR="000A31B5" w:rsidRPr="003B7B43" w:rsidRDefault="000A31B5" w:rsidP="000A31B5">
      <w:pPr>
        <w:pStyle w:val="Heading3"/>
      </w:pPr>
      <w:bookmarkStart w:id="38" w:name="_Toc75345319"/>
      <w:r w:rsidRPr="003B7B43">
        <w:t>4.3.1</w:t>
      </w:r>
      <w:r w:rsidRPr="003B7B43">
        <w:tab/>
        <w:t>Registration management</w:t>
      </w:r>
      <w:bookmarkEnd w:id="38"/>
    </w:p>
    <w:p w14:paraId="175B9B1B" w14:textId="4D232D9A" w:rsidR="000A31B5" w:rsidRPr="003B7B43" w:rsidRDefault="000A31B5" w:rsidP="000A31B5">
      <w:r w:rsidRPr="003B7B43">
        <w:t xml:space="preserve">Registration management when 5G-RG or FN-RG is connected to 5GC via wireline access is described in </w:t>
      </w:r>
      <w:r w:rsidR="00200CB8" w:rsidRPr="003B7B43">
        <w:t>TS</w:t>
      </w:r>
      <w:r w:rsidR="00200CB8">
        <w:t> </w:t>
      </w:r>
      <w:r w:rsidR="00200CB8" w:rsidRPr="003B7B43">
        <w:t>23.501</w:t>
      </w:r>
      <w:r w:rsidR="00200CB8">
        <w:t> </w:t>
      </w:r>
      <w:r w:rsidR="00200CB8" w:rsidRPr="003B7B43">
        <w:t>[</w:t>
      </w:r>
      <w:r w:rsidRPr="003B7B43">
        <w:t>2] clause 5.5.1.</w:t>
      </w:r>
    </w:p>
    <w:p w14:paraId="305A0B23" w14:textId="175774C5" w:rsidR="000A31B5" w:rsidRPr="003B7B43" w:rsidRDefault="000A31B5" w:rsidP="000A31B5">
      <w:r>
        <w:t xml:space="preserve">Registration management when 5G-RG is connected to 5GC via NG RAN access is described in </w:t>
      </w:r>
      <w:r w:rsidR="00200CB8">
        <w:t>TS 23.501 [</w:t>
      </w:r>
      <w:r>
        <w:t>2], clause 5.3.2.</w:t>
      </w:r>
    </w:p>
    <w:p w14:paraId="096A1DA0" w14:textId="77777777" w:rsidR="000A31B5" w:rsidRPr="003B7B43" w:rsidRDefault="000A31B5" w:rsidP="000A31B5">
      <w:pPr>
        <w:pStyle w:val="Heading3"/>
      </w:pPr>
      <w:bookmarkStart w:id="39" w:name="_Toc75345320"/>
      <w:r w:rsidRPr="003B7B43">
        <w:t>4.3.2</w:t>
      </w:r>
      <w:r w:rsidRPr="003B7B43">
        <w:tab/>
        <w:t>Connection management</w:t>
      </w:r>
      <w:bookmarkEnd w:id="39"/>
    </w:p>
    <w:p w14:paraId="46FF49C8" w14:textId="73CACA39" w:rsidR="000A31B5" w:rsidRPr="003B7B43" w:rsidRDefault="000A31B5" w:rsidP="000A31B5">
      <w:r w:rsidRPr="003B7B43">
        <w:t xml:space="preserve">Connection management when 5G-RG or FN-RG is connected to 5GC via wireline access is described in </w:t>
      </w:r>
      <w:r w:rsidR="00200CB8" w:rsidRPr="003B7B43">
        <w:t>TS</w:t>
      </w:r>
      <w:r w:rsidR="00200CB8">
        <w:t> </w:t>
      </w:r>
      <w:r w:rsidR="00200CB8" w:rsidRPr="003B7B43">
        <w:t>23.501</w:t>
      </w:r>
      <w:r w:rsidR="00200CB8">
        <w:t> </w:t>
      </w:r>
      <w:r w:rsidR="00200CB8" w:rsidRPr="003B7B43">
        <w:t>[</w:t>
      </w:r>
      <w:r w:rsidRPr="003B7B43">
        <w:t>2] clause 5.5.2.</w:t>
      </w:r>
    </w:p>
    <w:p w14:paraId="4ABE6282" w14:textId="61C8B494" w:rsidR="000A31B5" w:rsidRDefault="000A31B5" w:rsidP="000A31B5">
      <w:r>
        <w:t xml:space="preserve">Connection management when 5G-RG is connected to 5GC via NG RAN access is described in </w:t>
      </w:r>
      <w:r w:rsidR="00200CB8">
        <w:t>TS 23.501 [</w:t>
      </w:r>
      <w:r>
        <w:t>2], clause 5.3.3</w:t>
      </w:r>
    </w:p>
    <w:p w14:paraId="04D601CD" w14:textId="77777777" w:rsidR="000A31B5" w:rsidRPr="003B7B43" w:rsidRDefault="000A31B5" w:rsidP="000A31B5">
      <w:pPr>
        <w:pStyle w:val="Heading3"/>
      </w:pPr>
      <w:bookmarkStart w:id="40" w:name="_Toc75345321"/>
      <w:r w:rsidRPr="003B7B43">
        <w:t>4.3.3</w:t>
      </w:r>
      <w:r w:rsidRPr="003B7B43">
        <w:tab/>
        <w:t>Mobility Restrictions</w:t>
      </w:r>
      <w:bookmarkEnd w:id="40"/>
    </w:p>
    <w:p w14:paraId="210FD085" w14:textId="77777777" w:rsidR="000A31B5" w:rsidRPr="003B7B43" w:rsidRDefault="000A31B5" w:rsidP="000A31B5">
      <w:pPr>
        <w:pStyle w:val="Heading4"/>
      </w:pPr>
      <w:bookmarkStart w:id="41" w:name="_Toc75345322"/>
      <w:r w:rsidRPr="003B7B43">
        <w:t>4.3.3.1</w:t>
      </w:r>
      <w:r w:rsidRPr="003B7B43">
        <w:tab/>
        <w:t>General</w:t>
      </w:r>
      <w:bookmarkEnd w:id="41"/>
    </w:p>
    <w:p w14:paraId="76BF36E2" w14:textId="77777777" w:rsidR="000A31B5" w:rsidRPr="003B7B43" w:rsidRDefault="000A31B5" w:rsidP="000A31B5">
      <w:r w:rsidRPr="003B7B43">
        <w:t>Mobility Restrictions restrict service access of an 5G-RG depending on RG location.</w:t>
      </w:r>
    </w:p>
    <w:p w14:paraId="20A981A0" w14:textId="1F069AB0" w:rsidR="000A31B5" w:rsidRPr="003B7B43" w:rsidRDefault="000A31B5" w:rsidP="000A31B5">
      <w:r w:rsidRPr="003B7B43">
        <w:t xml:space="preserve">For a 5G-RG connecting over NG-RAN, the Mobility Restriction functionality as described in </w:t>
      </w:r>
      <w:r w:rsidR="00200CB8" w:rsidRPr="003B7B43">
        <w:t>TS</w:t>
      </w:r>
      <w:r w:rsidR="00200CB8">
        <w:t> </w:t>
      </w:r>
      <w:r w:rsidR="00200CB8" w:rsidRPr="003B7B43">
        <w:t>23.501</w:t>
      </w:r>
      <w:r w:rsidR="00200CB8">
        <w:t> </w:t>
      </w:r>
      <w:r w:rsidR="00200CB8" w:rsidRPr="003B7B43">
        <w:t>[</w:t>
      </w:r>
      <w:r w:rsidRPr="003B7B43">
        <w:t>2], clause 5.3.4.1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0A31B5">
      <w:pPr>
        <w:pStyle w:val="NO"/>
        <w:jc w:val="both"/>
      </w:pPr>
      <w:r w:rsidRPr="003B7B43">
        <w:t>NOTE</w:t>
      </w:r>
      <w:r>
        <w:t> 1</w:t>
      </w:r>
      <w:r w:rsidRPr="003B7B43">
        <w:t>:</w:t>
      </w:r>
      <w:r w:rsidRPr="003B7B43">
        <w:tab/>
        <w:t>Since access to 5GC for FN-BRG subscriptions are identified by</w:t>
      </w:r>
      <w:r>
        <w:t xml:space="preserve"> a SUPI determined from the GLI as described in clause 4.7.3 and clause 4.7.8. Such</w:t>
      </w:r>
      <w:r w:rsidRPr="003B7B43">
        <w:t xml:space="preserve"> subscriptions are by definition restricted to a specific location.</w:t>
      </w:r>
    </w:p>
    <w:p w14:paraId="59AA880E" w14:textId="77777777" w:rsidR="000A31B5" w:rsidRPr="003B7B43" w:rsidRDefault="000A31B5" w:rsidP="000A31B5">
      <w:pPr>
        <w:pStyle w:val="NO"/>
        <w:jc w:val="both"/>
      </w:pPr>
      <w:r>
        <w:t>NOTE 2:</w:t>
      </w:r>
      <w:r>
        <w:tab/>
        <w:t xml:space="preserve">For FN-CRG subscriptions, HFC Node ID is used to identify the location of FN-CRG, thus service area restrictions for the FN-CRG can be identified by an </w:t>
      </w:r>
      <w:proofErr w:type="spellStart"/>
      <w:r>
        <w:t>HFC_Node</w:t>
      </w:r>
      <w:proofErr w:type="spellEnd"/>
      <w:r>
        <w:t xml:space="preserve"> ID, or by a list of </w:t>
      </w:r>
      <w:proofErr w:type="spellStart"/>
      <w:r>
        <w:t>HFC_Node</w:t>
      </w:r>
      <w:proofErr w:type="spellEnd"/>
      <w:r>
        <w:t xml:space="preserve"> ID.</w:t>
      </w:r>
    </w:p>
    <w:p w14:paraId="7E326E2E" w14:textId="77777777" w:rsidR="000A31B5" w:rsidRPr="003B7B43" w:rsidRDefault="000A31B5" w:rsidP="000A31B5">
      <w:r w:rsidRPr="003B7B43">
        <w:lastRenderedPageBreak/>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42" w:name="_Toc75345323"/>
      <w:r w:rsidRPr="003B7B43">
        <w:t>4.3.3.2</w:t>
      </w:r>
      <w:r w:rsidRPr="003B7B43">
        <w:tab/>
        <w:t>Management of Forbidden Area in wireline access</w:t>
      </w:r>
      <w:bookmarkEnd w:id="42"/>
    </w:p>
    <w:p w14:paraId="450237EE" w14:textId="77777777" w:rsidR="000A31B5" w:rsidRPr="003B7B43" w:rsidRDefault="000A31B5" w:rsidP="000A31B5">
      <w:r w:rsidRPr="003B7B43">
        <w:t>In a Forbidden Area, the 5G-RG, based on subscription, is not permitted by the 5GC to initiate any communication with the 5GC for this PLMN.</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0A31B5">
      <w:pPr>
        <w:pStyle w:val="B1"/>
        <w:jc w:val="both"/>
      </w:pPr>
      <w:r w:rsidRPr="003B7B43">
        <w:t>-</w:t>
      </w:r>
      <w:r w:rsidRPr="003B7B43">
        <w:tab/>
        <w:t>For subscriptions for 5G-BRG,</w:t>
      </w:r>
      <w:r>
        <w:t xml:space="preserve"> GLI</w:t>
      </w:r>
      <w:r w:rsidRPr="003B7B43">
        <w:t xml:space="preserve"> is used to describe the Forbidden Area.</w:t>
      </w:r>
    </w:p>
    <w:p w14:paraId="47121377" w14:textId="77777777" w:rsidR="000A31B5" w:rsidRPr="003B7B43" w:rsidRDefault="000A31B5" w:rsidP="000A31B5">
      <w:pPr>
        <w:pStyle w:val="B1"/>
        <w:jc w:val="both"/>
      </w:pPr>
      <w:r w:rsidRPr="003B7B43">
        <w:t>-</w:t>
      </w:r>
      <w:r w:rsidRPr="003B7B43">
        <w:tab/>
        <w:t>For subscriptions for 5G-CRG and FN-CRG, HFC Node IDs are used to describe the Forbidden Area (instead of TA).</w:t>
      </w:r>
    </w:p>
    <w:p w14:paraId="1B819429" w14:textId="30992BFC" w:rsidR="000A31B5" w:rsidRPr="003B7B43" w:rsidRDefault="000A31B5" w:rsidP="000A31B5">
      <w:pPr>
        <w:pStyle w:val="B1"/>
        <w:jc w:val="both"/>
      </w:pPr>
      <w:r w:rsidRPr="003B7B43">
        <w:t>-</w:t>
      </w:r>
      <w:r w:rsidRPr="003B7B43">
        <w:tab/>
        <w:t xml:space="preserve">The Forbidden Area in UDM can be encoded as a </w:t>
      </w:r>
      <w:r>
        <w:t>"</w:t>
      </w:r>
      <w:r w:rsidR="00200CB8">
        <w:t>allow</w:t>
      </w:r>
      <w:r w:rsidRPr="003B7B43">
        <w:t xml:space="preserve"> list</w:t>
      </w:r>
      <w:r>
        <w:t>"</w:t>
      </w:r>
      <w:r w:rsidRPr="003B7B43">
        <w:t xml:space="preserve"> indicating the non-forbidden area. In this case all</w:t>
      </w:r>
      <w:r>
        <w:t xml:space="preserve"> GLI</w:t>
      </w:r>
      <w:r w:rsidRPr="003B7B43">
        <w:t xml:space="preserve"> or </w:t>
      </w:r>
      <w:proofErr w:type="spellStart"/>
      <w:r w:rsidRPr="003B7B43">
        <w:t>HFC_Node</w:t>
      </w:r>
      <w:proofErr w:type="spellEnd"/>
      <w:r w:rsidRPr="003B7B43">
        <w:t xml:space="preserve"> ID values not included in the list are considered forbidden.</w:t>
      </w:r>
    </w:p>
    <w:p w14:paraId="551DB578" w14:textId="753E2479" w:rsidR="000A31B5" w:rsidRPr="003B7B43" w:rsidRDefault="000A31B5" w:rsidP="000A31B5">
      <w:pPr>
        <w:pStyle w:val="NO"/>
        <w:jc w:val="both"/>
      </w:pPr>
      <w:r w:rsidRPr="003B7B43">
        <w:t>NOTE:</w:t>
      </w:r>
      <w:r w:rsidRPr="003B7B43">
        <w:tab/>
        <w:t xml:space="preserve">The use of </w:t>
      </w:r>
      <w:r>
        <w:t>"</w:t>
      </w:r>
      <w:r w:rsidR="00200CB8">
        <w:t>allow</w:t>
      </w:r>
      <w:r w:rsidRPr="003B7B43">
        <w:t xml:space="preserve"> list</w:t>
      </w:r>
      <w:r>
        <w:t>"</w:t>
      </w:r>
      <w:r w:rsidRPr="003B7B43">
        <w:t xml:space="preserve"> is to ensure an efficient Forbidden Area definition </w:t>
      </w:r>
      <w:r>
        <w:t>if</w:t>
      </w:r>
      <w:r w:rsidRPr="003B7B43">
        <w:t xml:space="preserve"> only a small set of</w:t>
      </w:r>
      <w:r>
        <w:t xml:space="preserve"> GLI</w:t>
      </w:r>
      <w:r w:rsidRPr="003B7B43">
        <w:t xml:space="preserve">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43" w:name="_Toc75345324"/>
      <w:r w:rsidRPr="003B7B43">
        <w:t>4.3.3.3</w:t>
      </w:r>
      <w:r w:rsidRPr="003B7B43">
        <w:tab/>
        <w:t>Management of Service Area Restrictions in wireline access</w:t>
      </w:r>
      <w:bookmarkEnd w:id="43"/>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44" w:name="_Toc75345325"/>
      <w:r w:rsidRPr="003B7B43">
        <w:lastRenderedPageBreak/>
        <w:t>4.4</w:t>
      </w:r>
      <w:r w:rsidRPr="003B7B43">
        <w:tab/>
        <w:t>Session management</w:t>
      </w:r>
      <w:bookmarkEnd w:id="44"/>
    </w:p>
    <w:p w14:paraId="3F96B35E" w14:textId="77777777" w:rsidR="000A31B5" w:rsidRPr="003B7B43" w:rsidRDefault="000A31B5" w:rsidP="000A31B5">
      <w:pPr>
        <w:pStyle w:val="Heading3"/>
      </w:pPr>
      <w:bookmarkStart w:id="45" w:name="_Toc75345326"/>
      <w:r w:rsidRPr="003B7B43">
        <w:t>4.4.0</w:t>
      </w:r>
      <w:r w:rsidRPr="003B7B43">
        <w:tab/>
        <w:t>General</w:t>
      </w:r>
      <w:bookmarkEnd w:id="45"/>
    </w:p>
    <w:p w14:paraId="136BEBE7" w14:textId="4091DB77" w:rsidR="000A31B5" w:rsidRPr="003B7B43" w:rsidRDefault="000A31B5" w:rsidP="000A31B5">
      <w:r w:rsidRPr="003B7B43">
        <w:t xml:space="preserve">This clause specifies the delta related to session management defined in </w:t>
      </w:r>
      <w:r w:rsidR="00200CB8" w:rsidRPr="003B7B43">
        <w:t>TS</w:t>
      </w:r>
      <w:r w:rsidR="00200CB8">
        <w:t> </w:t>
      </w:r>
      <w:r w:rsidR="00200CB8" w:rsidRPr="003B7B43">
        <w:t>23.501</w:t>
      </w:r>
      <w:r w:rsidR="00200CB8">
        <w:t> </w:t>
      </w:r>
      <w:r w:rsidR="00200CB8" w:rsidRPr="003B7B43">
        <w:t>[</w:t>
      </w:r>
      <w:r w:rsidRPr="003B7B43">
        <w:t>2] clause 5.6.</w:t>
      </w:r>
    </w:p>
    <w:p w14:paraId="2E45ACB9" w14:textId="2D9E5150" w:rsidR="000A31B5" w:rsidRPr="003B7B43" w:rsidRDefault="000A31B5" w:rsidP="000A31B5">
      <w:r>
        <w:t xml:space="preserve">The LADN service defined in clause 5.6.5 in </w:t>
      </w:r>
      <w:r w:rsidR="00200CB8">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42000AB3" w14:textId="609D7576" w:rsidR="000A31B5" w:rsidRPr="003B7B43" w:rsidRDefault="000A31B5" w:rsidP="000A31B5">
      <w:pPr>
        <w:pStyle w:val="Heading3"/>
      </w:pPr>
      <w:bookmarkStart w:id="46" w:name="_Toc75345327"/>
      <w:r w:rsidRPr="003B7B43">
        <w:t>4.4.1</w:t>
      </w:r>
      <w:r w:rsidRPr="003B7B43">
        <w:tab/>
        <w:t>Session management for 5G-RG</w:t>
      </w:r>
      <w:bookmarkEnd w:id="46"/>
    </w:p>
    <w:p w14:paraId="16A75889" w14:textId="38A55E57" w:rsidR="000A31B5" w:rsidRPr="003B7B43" w:rsidRDefault="000A31B5" w:rsidP="000A31B5">
      <w:r w:rsidRPr="003B7B43">
        <w:t xml:space="preserve">Session management of 5G-RG connected to 5GC via wireline access follows the principle defined in </w:t>
      </w:r>
      <w:r w:rsidR="00200CB8" w:rsidRPr="003B7B43">
        <w:t>TS</w:t>
      </w:r>
      <w:r w:rsidR="00200CB8">
        <w:t> </w:t>
      </w:r>
      <w:r w:rsidR="00200CB8" w:rsidRPr="003B7B43">
        <w:t>23.501</w:t>
      </w:r>
      <w:r w:rsidR="00200CB8">
        <w:t> </w:t>
      </w:r>
      <w:r w:rsidR="00200CB8"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47" w:name="_Toc75345328"/>
      <w:r w:rsidRPr="003B7B43">
        <w:t>4.4.2</w:t>
      </w:r>
      <w:r w:rsidRPr="003B7B43">
        <w:tab/>
        <w:t>Session management for FN-RG</w:t>
      </w:r>
      <w:bookmarkEnd w:id="47"/>
    </w:p>
    <w:p w14:paraId="61738A8A" w14:textId="476AC29A" w:rsidR="000A31B5" w:rsidRPr="003B7B43" w:rsidRDefault="000A31B5" w:rsidP="000A31B5">
      <w:r w:rsidRPr="003B7B43">
        <w:t xml:space="preserve">Session management of FN-RG follows the principle defined in </w:t>
      </w:r>
      <w:r w:rsidR="00200CB8" w:rsidRPr="003B7B43">
        <w:t>TS</w:t>
      </w:r>
      <w:r w:rsidR="00200CB8">
        <w:t> </w:t>
      </w:r>
      <w:r w:rsidR="00200CB8" w:rsidRPr="003B7B43">
        <w:t>23.501</w:t>
      </w:r>
      <w:r w:rsidR="00200CB8">
        <w:t> </w:t>
      </w:r>
      <w:r w:rsidR="00200CB8"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77777777"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rPr>
          <w:ins w:id="48" w:author="23.316_CR2058_(Rel-17)_5WWC" w:date="2021-09-12T07:43:00Z"/>
        </w:rPr>
      </w:pPr>
      <w:bookmarkStart w:id="49" w:name="_Toc75345329"/>
      <w:ins w:id="50" w:author="23.316_CR2058_(Rel-17)_5WWC" w:date="2021-09-12T07:43:00Z">
        <w:r>
          <w:t>-</w:t>
        </w:r>
        <w:r>
          <w:tab/>
          <w:t>For FN-BRG, only SSC modes 1 or 2 can be used, depending on the type of FN-BRG as described in TR-456, Issue2 [43] and WT-457 [10].</w:t>
        </w:r>
      </w:ins>
    </w:p>
    <w:p w14:paraId="6BCC79F6" w14:textId="77777777" w:rsidR="000A31B5" w:rsidRPr="003B7B43" w:rsidRDefault="000A31B5" w:rsidP="000A31B5">
      <w:pPr>
        <w:pStyle w:val="Heading2"/>
      </w:pPr>
      <w:r w:rsidRPr="003B7B43">
        <w:t>4.5</w:t>
      </w:r>
      <w:r w:rsidRPr="003B7B43">
        <w:tab/>
        <w:t>QoS model</w:t>
      </w:r>
      <w:bookmarkEnd w:id="49"/>
    </w:p>
    <w:p w14:paraId="1E6FB068" w14:textId="77777777" w:rsidR="000A31B5" w:rsidRPr="003B7B43" w:rsidRDefault="000A31B5" w:rsidP="000A31B5">
      <w:pPr>
        <w:pStyle w:val="Heading3"/>
      </w:pPr>
      <w:bookmarkStart w:id="51" w:name="_Toc75345330"/>
      <w:r w:rsidRPr="003B7B43">
        <w:t>4.5.0</w:t>
      </w:r>
      <w:r>
        <w:tab/>
      </w:r>
      <w:r w:rsidRPr="003B7B43">
        <w:t>General overview</w:t>
      </w:r>
      <w:bookmarkEnd w:id="51"/>
    </w:p>
    <w:p w14:paraId="3DCF37C2" w14:textId="7F81B74E" w:rsidR="000A31B5" w:rsidRPr="003B7B43" w:rsidRDefault="000A31B5" w:rsidP="000A31B5">
      <w:r w:rsidRPr="003B7B43">
        <w:t xml:space="preserve">The QoS model of </w:t>
      </w:r>
      <w:r w:rsidR="00200CB8" w:rsidRPr="003B7B43">
        <w:t>TS</w:t>
      </w:r>
      <w:r w:rsidR="00200CB8">
        <w:t> </w:t>
      </w:r>
      <w:r w:rsidR="00200CB8" w:rsidRPr="003B7B43">
        <w:t>23.501</w:t>
      </w:r>
      <w:r w:rsidR="00200CB8">
        <w:t> </w:t>
      </w:r>
      <w:r w:rsidR="00200CB8"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0.8pt;height:265.55pt" o:ole="">
            <v:imagedata r:id="rId13" o:title=""/>
          </v:shape>
          <o:OLEObject Type="Embed" ProgID="Visio.Drawing.15" ShapeID="_x0000_i1027" DrawAspect="Content" ObjectID="_1692938288" r:id="rId14"/>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77777777" w:rsidR="000A31B5" w:rsidRPr="003B7B43" w:rsidRDefault="000A31B5" w:rsidP="000A31B5">
      <w:pPr>
        <w:pStyle w:val="B1"/>
        <w:ind w:firstLine="0"/>
        <w:jc w:val="both"/>
      </w:pPr>
      <w:r w:rsidRPr="003B7B43">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77777777" w:rsidR="000A31B5" w:rsidRPr="003B7B43" w:rsidRDefault="000A31B5" w:rsidP="000A31B5">
      <w:pPr>
        <w:pStyle w:val="B1"/>
        <w:ind w:firstLine="0"/>
        <w:jc w:val="both"/>
      </w:pPr>
      <w:r w:rsidRPr="003B7B43">
        <w:t>When the W-AGF receives a DL PDU via N3, it</w:t>
      </w:r>
      <w:r>
        <w:t xml:space="preserve"> </w:t>
      </w:r>
      <w:r w:rsidRPr="003B7B43">
        <w:t>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t>The W-AGF will map 5QI received from the 5GC into access-specific QoS parameters relevant to the wireline access network.</w:t>
      </w:r>
      <w:r>
        <w:t xml:space="preserve"> The mapping of 5QI to W-5GBAN QoS parameters is specified by the BBF for W-5GBAN in</w:t>
      </w:r>
      <w:r w:rsidR="0080156D">
        <w:t> [</w:t>
      </w:r>
      <w:r>
        <w:t xml:space="preserve">9]. The mapping of 5QI to W-5GCAN QoS parameters is specified for W-5GCAN in </w:t>
      </w:r>
      <w:proofErr w:type="spellStart"/>
      <w:r>
        <w:t>CableLabs</w:t>
      </w:r>
      <w:proofErr w:type="spellEnd"/>
      <w:r>
        <w:t xml:space="preserve">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proofErr w:type="spellStart"/>
      <w:r w:rsidRPr="003B7B43">
        <w:t>CableLabs</w:t>
      </w:r>
      <w:proofErr w:type="spellEnd"/>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52" w:name="_Toc75345331"/>
      <w:r w:rsidRPr="003B7B43">
        <w:lastRenderedPageBreak/>
        <w:t>4.5.1</w:t>
      </w:r>
      <w:r w:rsidRPr="003B7B43">
        <w:tab/>
        <w:t>Wireline access specific 5G QoS parameters</w:t>
      </w:r>
      <w:bookmarkEnd w:id="52"/>
    </w:p>
    <w:p w14:paraId="7B179CF5" w14:textId="77777777" w:rsidR="000A31B5" w:rsidRPr="003B7B43" w:rsidRDefault="000A31B5" w:rsidP="000A31B5">
      <w:pPr>
        <w:pStyle w:val="Heading4"/>
      </w:pPr>
      <w:bookmarkStart w:id="53" w:name="_Toc75345332"/>
      <w:r>
        <w:t>4.5.1.0</w:t>
      </w:r>
      <w:r>
        <w:tab/>
        <w:t>Overview</w:t>
      </w:r>
      <w:bookmarkEnd w:id="53"/>
    </w:p>
    <w:p w14:paraId="53ED6454" w14:textId="7E376F85" w:rsidR="000A31B5" w:rsidRDefault="000A31B5" w:rsidP="000A31B5">
      <w:r>
        <w:t xml:space="preserve">The </w:t>
      </w:r>
      <w:r w:rsidRPr="003B7B43">
        <w:t xml:space="preserve">5G QoS parameters specified in clause 5.7.2 of </w:t>
      </w:r>
      <w:r w:rsidR="00200CB8" w:rsidRPr="003B7B43">
        <w:t>TS</w:t>
      </w:r>
      <w:r w:rsidR="00200CB8">
        <w:t> </w:t>
      </w:r>
      <w:r w:rsidR="00200CB8" w:rsidRPr="003B7B43">
        <w:t>23.501</w:t>
      </w:r>
      <w:r w:rsidR="00200CB8">
        <w:t> </w:t>
      </w:r>
      <w:r w:rsidR="00200CB8"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54" w:name="_Toc75345333"/>
      <w:r w:rsidRPr="003B7B43">
        <w:t>4.5.1.1</w:t>
      </w:r>
      <w:r>
        <w:tab/>
        <w:t>Void</w:t>
      </w:r>
      <w:bookmarkEnd w:id="54"/>
    </w:p>
    <w:p w14:paraId="0B31DEEA" w14:textId="77777777" w:rsidR="000A31B5" w:rsidRPr="003B7B43" w:rsidRDefault="000A31B5" w:rsidP="000A31B5"/>
    <w:p w14:paraId="13415EDF" w14:textId="77777777" w:rsidR="000A31B5" w:rsidRPr="003B7B43" w:rsidRDefault="000A31B5" w:rsidP="000A31B5">
      <w:pPr>
        <w:pStyle w:val="Heading4"/>
      </w:pPr>
      <w:bookmarkStart w:id="55" w:name="_Toc75345334"/>
      <w:r w:rsidRPr="003B7B43">
        <w:t>4.5.1.2</w:t>
      </w:r>
      <w:r w:rsidRPr="003B7B43">
        <w:tab/>
        <w:t>RG Level Wireline Access Characteristics</w:t>
      </w:r>
      <w:bookmarkEnd w:id="55"/>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w:t>
      </w:r>
      <w:proofErr w:type="spellStart"/>
      <w:r w:rsidR="00DB663B">
        <w:t>Nudm_SDM_Notification</w:t>
      </w:r>
      <w:proofErr w:type="spellEnd"/>
      <w:r w:rsidR="00DB663B">
        <w:t xml:space="preserve"> service, the AMF may update the RG-LWAC to the W-AGF via NGAP UE Context Modification procedure.</w:t>
      </w:r>
    </w:p>
    <w:p w14:paraId="417C174E" w14:textId="77777777" w:rsidR="000A31B5" w:rsidRPr="003B7B43" w:rsidRDefault="000A31B5" w:rsidP="000A31B5">
      <w:r w:rsidRPr="003B7B43">
        <w:t xml:space="preserve">Given that the 5GC does not act on these parameters, their structure is out of scope in 3GPP specifications and they are handled as a transparent data container. BBF and </w:t>
      </w:r>
      <w:proofErr w:type="spellStart"/>
      <w:r w:rsidRPr="003B7B43">
        <w:t>CableLabs</w:t>
      </w:r>
      <w:proofErr w:type="spellEnd"/>
      <w:r w:rsidRPr="003B7B43">
        <w:t xml:space="preserve">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56" w:name="_Toc75345335"/>
      <w:r w:rsidRPr="003B7B43">
        <w:t>4.5.2</w:t>
      </w:r>
      <w:r w:rsidRPr="003B7B43">
        <w:tab/>
        <w:t>QoS model applied to FN-RG</w:t>
      </w:r>
      <w:bookmarkEnd w:id="56"/>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 xml:space="preserve">The mapping of W-5GAN resources and 5GC QoS is configured in the W-AGF for the FN-CRG is specified by </w:t>
      </w:r>
      <w:proofErr w:type="spellStart"/>
      <w:r w:rsidRPr="003B7B43">
        <w:t>CableLabs</w:t>
      </w:r>
      <w:proofErr w:type="spellEnd"/>
      <w:r w:rsidRPr="003B7B43">
        <w:t xml:space="preserve">. Resource management within the W-5GAN for the FN-CRG is specified by </w:t>
      </w:r>
      <w:proofErr w:type="spellStart"/>
      <w:r w:rsidRPr="003B7B43">
        <w:t>CableLabs</w:t>
      </w:r>
      <w:proofErr w:type="spellEnd"/>
      <w:r w:rsidRPr="003B7B43">
        <w:t>.</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443FAF19" w14:textId="77777777" w:rsidR="000A31B5" w:rsidRPr="003B7B43" w:rsidRDefault="000A31B5" w:rsidP="000A31B5">
      <w:pPr>
        <w:pStyle w:val="Heading2"/>
        <w:rPr>
          <w:lang w:val="en-US"/>
        </w:rPr>
      </w:pPr>
      <w:bookmarkStart w:id="57" w:name="_Toc75345336"/>
      <w:r w:rsidRPr="003B7B43">
        <w:rPr>
          <w:lang w:val="en-US"/>
        </w:rPr>
        <w:t>4.6</w:t>
      </w:r>
      <w:r w:rsidRPr="003B7B43">
        <w:rPr>
          <w:lang w:val="en-US"/>
        </w:rPr>
        <w:tab/>
        <w:t>User Plane management</w:t>
      </w:r>
      <w:bookmarkEnd w:id="57"/>
    </w:p>
    <w:p w14:paraId="5A2D1B49" w14:textId="77777777" w:rsidR="000A31B5" w:rsidRPr="003B7B43" w:rsidRDefault="000A31B5" w:rsidP="000A31B5">
      <w:pPr>
        <w:pStyle w:val="Heading3"/>
        <w:rPr>
          <w:lang w:val="en-US"/>
        </w:rPr>
      </w:pPr>
      <w:bookmarkStart w:id="58" w:name="_Toc75345337"/>
      <w:r w:rsidRPr="003B7B43">
        <w:rPr>
          <w:lang w:val="en-US"/>
        </w:rPr>
        <w:t>4.6.1</w:t>
      </w:r>
      <w:r w:rsidRPr="003B7B43">
        <w:rPr>
          <w:lang w:val="en-US"/>
        </w:rPr>
        <w:tab/>
        <w:t>General</w:t>
      </w:r>
      <w:bookmarkEnd w:id="58"/>
    </w:p>
    <w:p w14:paraId="0F7CAB1F" w14:textId="602FF399" w:rsidR="000A31B5" w:rsidRPr="003B7B43" w:rsidRDefault="000A31B5" w:rsidP="000A31B5">
      <w:pPr>
        <w:rPr>
          <w:lang w:val="en-US"/>
        </w:rPr>
      </w:pPr>
      <w:r w:rsidRPr="003B7B43">
        <w:rPr>
          <w:lang w:val="en-US"/>
        </w:rPr>
        <w:t xml:space="preserve">The management of the user plane follows the description in </w:t>
      </w:r>
      <w:r w:rsidR="00200CB8" w:rsidRPr="003B7B43">
        <w:rPr>
          <w:lang w:val="en-US"/>
        </w:rPr>
        <w:t>TS</w:t>
      </w:r>
      <w:r w:rsidR="00200CB8">
        <w:rPr>
          <w:lang w:val="en-US"/>
        </w:rPr>
        <w:t> </w:t>
      </w:r>
      <w:r w:rsidR="00200CB8" w:rsidRPr="003B7B43">
        <w:rPr>
          <w:lang w:val="en-US"/>
        </w:rPr>
        <w:t>23.501</w:t>
      </w:r>
      <w:r w:rsidR="00200CB8">
        <w:rPr>
          <w:lang w:val="en-US"/>
        </w:rPr>
        <w:t> </w:t>
      </w:r>
      <w:r w:rsidR="00200CB8" w:rsidRPr="003B7B43">
        <w:rPr>
          <w:lang w:val="en-US"/>
        </w:rPr>
        <w:t>[</w:t>
      </w:r>
      <w:r w:rsidRPr="003B7B43">
        <w:rPr>
          <w:lang w:val="en-US"/>
        </w:rPr>
        <w:t>2], clause 5.8 with additional specification described below in this clause.</w:t>
      </w:r>
    </w:p>
    <w:p w14:paraId="3CBD7172" w14:textId="77777777" w:rsidR="000A31B5" w:rsidRPr="003B7B43" w:rsidRDefault="000A31B5" w:rsidP="000A31B5">
      <w:pPr>
        <w:pStyle w:val="Heading3"/>
        <w:rPr>
          <w:lang w:val="en-US"/>
        </w:rPr>
      </w:pPr>
      <w:bookmarkStart w:id="59" w:name="_Toc75345338"/>
      <w:r w:rsidRPr="003B7B43">
        <w:rPr>
          <w:lang w:val="en-US"/>
        </w:rPr>
        <w:lastRenderedPageBreak/>
        <w:t>4.6.2</w:t>
      </w:r>
      <w:r w:rsidRPr="003B7B43">
        <w:rPr>
          <w:lang w:val="en-US"/>
        </w:rPr>
        <w:tab/>
        <w:t>IP address allocation</w:t>
      </w:r>
      <w:bookmarkEnd w:id="59"/>
    </w:p>
    <w:p w14:paraId="4AB5EA32" w14:textId="77777777" w:rsidR="000A31B5" w:rsidRPr="003B7B43" w:rsidRDefault="000A31B5" w:rsidP="000A31B5">
      <w:pPr>
        <w:pStyle w:val="Heading4"/>
        <w:rPr>
          <w:lang w:val="en-US"/>
        </w:rPr>
      </w:pPr>
      <w:bookmarkStart w:id="60" w:name="_Toc75345339"/>
      <w:r w:rsidRPr="003B7B43">
        <w:rPr>
          <w:lang w:val="en-US"/>
        </w:rPr>
        <w:t>4.6.2.1</w:t>
      </w:r>
      <w:r w:rsidRPr="003B7B43">
        <w:rPr>
          <w:lang w:val="en-US"/>
        </w:rPr>
        <w:tab/>
        <w:t>General</w:t>
      </w:r>
      <w:bookmarkEnd w:id="60"/>
    </w:p>
    <w:p w14:paraId="3FE65A74" w14:textId="37923C4B" w:rsidR="000A31B5" w:rsidRPr="003B7B43" w:rsidRDefault="000A31B5" w:rsidP="000A31B5">
      <w:r w:rsidRPr="003B7B43">
        <w:t xml:space="preserve">IP address allocation is performed as described in </w:t>
      </w:r>
      <w:r w:rsidR="00200CB8" w:rsidRPr="003B7B43">
        <w:t>TS</w:t>
      </w:r>
      <w:r w:rsidR="00200CB8">
        <w:t> </w:t>
      </w:r>
      <w:r w:rsidR="00200CB8" w:rsidRPr="003B7B43">
        <w:t>23.501</w:t>
      </w:r>
      <w:r w:rsidR="00200CB8">
        <w:t> </w:t>
      </w:r>
      <w:r w:rsidR="00200CB8"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49BFF1FE" w:rsidR="000A31B5" w:rsidRPr="003B7B43" w:rsidRDefault="000A31B5" w:rsidP="000A31B5">
      <w:r w:rsidRPr="003B7B43">
        <w:t xml:space="preserve">In addition to the IP address management features described in </w:t>
      </w:r>
      <w:r w:rsidR="00200CB8" w:rsidRPr="003B7B43">
        <w:t>TS</w:t>
      </w:r>
      <w:r w:rsidR="00200CB8">
        <w:t> </w:t>
      </w:r>
      <w:r w:rsidR="00200CB8" w:rsidRPr="003B7B43">
        <w:t>23.501</w:t>
      </w:r>
      <w:r w:rsidR="00200CB8">
        <w:t> </w:t>
      </w:r>
      <w:r w:rsidR="00200CB8" w:rsidRPr="003B7B43">
        <w:t>[</w:t>
      </w:r>
      <w:r w:rsidRPr="003B7B43">
        <w:t>2] clause 5.8.2.2 the 5GC network functions and RG support the following mechanisms:</w:t>
      </w:r>
    </w:p>
    <w:p w14:paraId="5A9AA6D6" w14:textId="77777777" w:rsidR="000A31B5" w:rsidRPr="003B7B43" w:rsidRDefault="000A31B5" w:rsidP="000A31B5">
      <w:pPr>
        <w:pStyle w:val="B1"/>
        <w:jc w:val="both"/>
        <w:rPr>
          <w:lang w:eastAsia="ko-KR"/>
        </w:rPr>
      </w:pPr>
      <w:r w:rsidRPr="003B7B43">
        <w:rPr>
          <w:lang w:eastAsia="ko-KR"/>
        </w:rPr>
        <w:t>a.</w:t>
      </w:r>
      <w:r w:rsidRPr="003B7B43">
        <w:rPr>
          <w:lang w:eastAsia="ko-KR"/>
        </w:rPr>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0A31B5">
      <w:pPr>
        <w:pStyle w:val="B1"/>
        <w:jc w:val="both"/>
        <w:rPr>
          <w:lang w:eastAsia="ko-KR"/>
        </w:rPr>
      </w:pPr>
      <w:r w:rsidRPr="003B7B43">
        <w:rPr>
          <w:lang w:eastAsia="ko-KR"/>
        </w:rPr>
        <w:t>b.</w:t>
      </w:r>
      <w:r w:rsidRPr="003B7B43">
        <w:rPr>
          <w:lang w:eastAsia="ko-KR"/>
        </w:rPr>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24567B21" w:rsidR="000A31B5" w:rsidRPr="003B7B43" w:rsidRDefault="000A31B5" w:rsidP="000A31B5">
      <w:r w:rsidRPr="003B7B43">
        <w:t xml:space="preserve">The requested IPv6 address or set of IPv6 Prefixes may be (as defined in </w:t>
      </w:r>
      <w:r w:rsidR="00200CB8" w:rsidRPr="003B7B43">
        <w:t>TS</w:t>
      </w:r>
      <w:r w:rsidR="00200CB8">
        <w:t> </w:t>
      </w:r>
      <w:r w:rsidR="00200CB8" w:rsidRPr="003B7B43">
        <w:t>23.501</w:t>
      </w:r>
      <w:r w:rsidR="00200CB8">
        <w:t> </w:t>
      </w:r>
      <w:r w:rsidR="00200CB8"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62E9E2C5" w14:textId="77777777" w:rsidR="000A31B5" w:rsidRPr="003B7B43" w:rsidRDefault="000A31B5" w:rsidP="000A31B5">
      <w:r w:rsidRPr="003B7B43">
        <w:t>In this clause</w:t>
      </w:r>
      <w:r>
        <w:t>, unless specified otherwise,</w:t>
      </w:r>
      <w:r w:rsidRPr="003B7B43">
        <w:t xml:space="preserve"> the RG may correspond either to a 5G RG or to a FN RG;</w:t>
      </w:r>
    </w:p>
    <w:p w14:paraId="41AD9AAC" w14:textId="77777777" w:rsidR="000A31B5" w:rsidRPr="003B7B43" w:rsidRDefault="000A31B5" w:rsidP="000A31B5">
      <w:pPr>
        <w:pStyle w:val="Heading4"/>
        <w:rPr>
          <w:lang w:val="en-US"/>
        </w:rPr>
      </w:pPr>
      <w:bookmarkStart w:id="61" w:name="_Toc75345340"/>
      <w:r w:rsidRPr="003B7B43">
        <w:rPr>
          <w:lang w:val="en-US"/>
        </w:rPr>
        <w:t>4.6.2.2</w:t>
      </w:r>
      <w:r w:rsidRPr="003B7B43">
        <w:rPr>
          <w:lang w:val="en-US"/>
        </w:rPr>
        <w:tab/>
        <w:t>IPv6 Address Allocation using DHCPv6</w:t>
      </w:r>
      <w:bookmarkEnd w:id="61"/>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77777777"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3315 [15].</w:t>
      </w:r>
    </w:p>
    <w:p w14:paraId="4E7CF4A9" w14:textId="77777777" w:rsidR="000A31B5" w:rsidRPr="003B7B43" w:rsidRDefault="000A31B5" w:rsidP="000A31B5">
      <w:bookmarkStart w:id="62" w:name="_Hlk9961716"/>
      <w:r w:rsidRPr="001E46AC">
        <w:t>The SMF may receive a Router Solicitation message, soliciting a Router Advertisement message.</w:t>
      </w:r>
    </w:p>
    <w:bookmarkEnd w:id="62"/>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lastRenderedPageBreak/>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63" w:name="_Toc75345341"/>
      <w:r w:rsidRPr="003B7B43">
        <w:rPr>
          <w:lang w:val="sv-SE"/>
        </w:rPr>
        <w:t>4.6.2.3</w:t>
      </w:r>
      <w:r w:rsidRPr="003B7B43">
        <w:rPr>
          <w:lang w:val="sv-SE"/>
        </w:rPr>
        <w:tab/>
        <w:t>IPv6 Prefix Delegation via DHCPv6</w:t>
      </w:r>
      <w:bookmarkEnd w:id="63"/>
    </w:p>
    <w:p w14:paraId="7091A03F" w14:textId="77777777" w:rsidR="000A31B5" w:rsidRPr="003B7B43" w:rsidRDefault="000A31B5" w:rsidP="000A31B5">
      <w:r w:rsidRPr="003B7B43">
        <w:rPr>
          <w:rFonts w:cs="Arial"/>
        </w:rPr>
        <w:t>Optionally a single network prefix shorter than the default /64 prefix may be assigned to a PDU Session.</w:t>
      </w:r>
    </w:p>
    <w:p w14:paraId="1DBD881A" w14:textId="77777777" w:rsidR="000A31B5" w:rsidRPr="003B7B43" w:rsidRDefault="000A31B5" w:rsidP="000A31B5">
      <w:r w:rsidRPr="003B7B43">
        <w:rPr>
          <w:rFonts w:cs="Arial"/>
        </w:rPr>
        <w: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In this case the address space provided is maintained as an IPv6 address space pool available to the PDU Session for DHCPv6 IPv6 prefix requests with the exclusion of the IPv6 prefix that is allocated to the PDU Session using stateless IPv6 address allocation. In that case it is possible to aggregate the total IPv6 address space available for the PDU Session into one IPv6 prefix that will represent all IPv6 addresses that the RG may use. </w:t>
      </w:r>
    </w:p>
    <w:p w14:paraId="0B1B00A0" w14:textId="77777777" w:rsidR="000A31B5" w:rsidRPr="003B7B43" w:rsidRDefault="000A31B5" w:rsidP="000A31B5">
      <w:r w:rsidRPr="003B7B43">
        <w:rPr>
          <w:rFonts w:cs="Arial"/>
        </w:rPr>
        <w:t xml:space="preserve">The SMF determines the </w:t>
      </w:r>
      <w:r w:rsidRPr="003B7B43">
        <w:t>maximum size of the prefix that may be allocated for the PDU Session based on subscription data and local configuration.</w:t>
      </w:r>
    </w:p>
    <w:p w14:paraId="25F3AFED" w14:textId="77777777" w:rsidR="000A31B5" w:rsidRPr="003B7B43" w:rsidRDefault="000A31B5" w:rsidP="000A31B5">
      <w:r w:rsidRPr="003B7B43">
        <w:rPr>
          <w:rFonts w:cs="Arial"/>
        </w:rPr>
        <w:t xml:space="preserve">If stateless IPv6 address autoconfiguration procedure is used </w:t>
      </w:r>
      <w:r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10B0DA9C" w14:textId="77777777" w:rsidR="000A31B5" w:rsidRPr="003B7B43" w:rsidRDefault="000A31B5" w:rsidP="000A31B5">
      <w:r w:rsidRPr="003B7B43">
        <w:rPr>
          <w:rFonts w:cs="Arial"/>
        </w:rPr>
        <w:t xml:space="preserve">The RG acts as a </w:t>
      </w:r>
      <w:r>
        <w:rPr>
          <w:rFonts w:cs="Arial"/>
        </w:rPr>
        <w:t>"</w:t>
      </w:r>
      <w:r w:rsidRPr="003B7B43">
        <w:rPr>
          <w:rFonts w:cs="Arial"/>
        </w:rPr>
        <w:t>Requesting Router</w:t>
      </w:r>
      <w:r>
        <w:rPr>
          <w:rFonts w:cs="Arial"/>
        </w:rPr>
        <w:t>"</w:t>
      </w:r>
      <w:r w:rsidRPr="003B7B43">
        <w:rPr>
          <w:rFonts w:cs="Arial"/>
        </w:rPr>
        <w:t xml:space="preserve"> as described in IETF RFC 3633 [17] and inserts one or more IA_PD option(s) into a DHCPv6 Solicit message sent to the SMF via the user plane and the UPF. The SMF acts as the DHCP server and fulfils the role of a </w:t>
      </w:r>
      <w:r>
        <w:rPr>
          <w:rFonts w:cs="Arial"/>
        </w:rPr>
        <w:t>"</w:t>
      </w:r>
      <w:r w:rsidRPr="003B7B43">
        <w:rPr>
          <w:rFonts w:cs="Arial"/>
        </w:rPr>
        <w:t>Delegating Router</w:t>
      </w:r>
      <w:r>
        <w:rPr>
          <w:rFonts w:cs="Arial"/>
        </w:rPr>
        <w:t>"</w:t>
      </w:r>
      <w:r w:rsidRPr="003B7B43">
        <w:rPr>
          <w:rFonts w:cs="Arial"/>
        </w:rPr>
        <w:t xml:space="preserve"> according to IETF RFC 3633 [17]. The RG optionally includes the RAPID_COMMIT option in the DHCPv6 Solicit message to trigger two-message DHCPv6 procedure instead of the four-message DHCPv6 procedure.</w:t>
      </w:r>
    </w:p>
    <w:p w14:paraId="6BBF5F65" w14:textId="77777777" w:rsidR="000A31B5" w:rsidRPr="003B7B43" w:rsidRDefault="000A31B5" w:rsidP="000A31B5">
      <w:r w:rsidRPr="003B7B43">
        <w:rPr>
          <w:rFonts w:cs="Arial"/>
        </w:rPr>
        <w:t>In response to the DHCPv6 Solicit message, the SMF sends a DHCPv6 Reply message with one or more IA_PD prefix(es) for every IA_PD option that was received in the DHCPv6 Solicit message.</w:t>
      </w:r>
    </w:p>
    <w:p w14:paraId="27BBA5E5" w14:textId="77777777" w:rsidR="000A31B5" w:rsidRPr="003B7B43" w:rsidRDefault="000A31B5" w:rsidP="000A31B5">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14:paraId="64D813F0" w14:textId="77777777" w:rsidR="000A31B5" w:rsidRDefault="000A31B5" w:rsidP="000A31B5">
      <w:pPr>
        <w:pStyle w:val="Heading4"/>
        <w:rPr>
          <w:lang w:val="en-US"/>
        </w:rPr>
      </w:pPr>
      <w:bookmarkStart w:id="64" w:name="_Toc75345342"/>
      <w:r>
        <w:rPr>
          <w:lang w:val="en-US"/>
        </w:rPr>
        <w:t>4.6.2.4</w:t>
      </w:r>
      <w:r>
        <w:rPr>
          <w:lang w:val="en-US"/>
        </w:rPr>
        <w:tab/>
        <w:t>The procedure of Stateless IPv6 Address Autoconfiguration</w:t>
      </w:r>
      <w:bookmarkEnd w:id="64"/>
    </w:p>
    <w:p w14:paraId="5081BE8B" w14:textId="3C343B5C" w:rsidR="000A31B5" w:rsidRDefault="000A31B5" w:rsidP="000A31B5">
      <w:pPr>
        <w:rPr>
          <w:lang w:val="en-US"/>
        </w:rPr>
      </w:pPr>
      <w:r>
        <w:rPr>
          <w:lang w:val="en-US"/>
        </w:rPr>
        <w:t xml:space="preserve">Stateless IPv6 Address Autoconfiguration applies as described in </w:t>
      </w:r>
      <w:r w:rsidR="00200CB8">
        <w:rPr>
          <w:lang w:val="en-US"/>
        </w:rPr>
        <w:t>TS 23.501 [</w:t>
      </w:r>
      <w:r>
        <w:rPr>
          <w:lang w:val="en-US"/>
        </w:rPr>
        <w:t>2], clause 5.8.2.2.3 with the differences described below.</w:t>
      </w:r>
    </w:p>
    <w:p w14:paraId="1C77CAF7" w14:textId="2BD58949"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w:t>
      </w:r>
      <w:proofErr w:type="spellStart"/>
      <w:r>
        <w:rPr>
          <w:lang w:val="en-US"/>
        </w:rPr>
        <w:t>selectes</w:t>
      </w:r>
      <w:proofErr w:type="spellEnd"/>
      <w:r>
        <w:rPr>
          <w:lang w:val="en-US"/>
        </w:rPr>
        <w:t xml:space="preserve"> a different link-local address for use as the SMF link local address for the PDU Session. If the PDU Session Establishment Request message does not contain an interface identifier, the SMF selects interface identifier for the UE, and SMF link-local address, as described in </w:t>
      </w:r>
      <w:r w:rsidR="00200CB8">
        <w:rPr>
          <w:lang w:val="en-US"/>
        </w:rPr>
        <w:t>TS 23.501 [</w:t>
      </w:r>
      <w:r>
        <w:rPr>
          <w:lang w:val="en-US"/>
        </w:rPr>
        <w:t>2], clause 5.8.2.2.3.</w:t>
      </w:r>
    </w:p>
    <w:p w14:paraId="3AB231DC" w14:textId="5944A9F5" w:rsidR="000A31B5" w:rsidRDefault="000A31B5" w:rsidP="000A31B5">
      <w:pPr>
        <w:pStyle w:val="NO"/>
        <w:rPr>
          <w:lang w:val="en-US"/>
        </w:rPr>
      </w:pPr>
      <w:r>
        <w:rPr>
          <w:lang w:val="en-US"/>
        </w:rPr>
        <w:t>NOTE 1:</w:t>
      </w:r>
      <w:r>
        <w:rPr>
          <w:lang w:val="en-US"/>
        </w:rPr>
        <w:tab/>
        <w:t xml:space="preserve">An FN-RGs is configuring its IPv6 link local address based on its MAC address and is not able to use an interface identifier selected by SMF as described in </w:t>
      </w:r>
      <w:r w:rsidR="00200CB8">
        <w:rPr>
          <w:lang w:val="en-US"/>
        </w:rPr>
        <w:t>TS 23.501 [</w:t>
      </w:r>
      <w:r>
        <w:rPr>
          <w:lang w:val="en-US"/>
        </w:rPr>
        <w:t>2], clause 5.8.2.2.3</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lastRenderedPageBreak/>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65" w:name="_Toc75345343"/>
      <w:r w:rsidRPr="003B7B43">
        <w:rPr>
          <w:lang w:val="en-US"/>
        </w:rPr>
        <w:t>4.6.3</w:t>
      </w:r>
      <w:r w:rsidRPr="003B7B43">
        <w:rPr>
          <w:lang w:val="en-US"/>
        </w:rPr>
        <w:tab/>
        <w:t>Packet Detection Rule</w:t>
      </w:r>
      <w:bookmarkEnd w:id="65"/>
    </w:p>
    <w:p w14:paraId="71B3FE70" w14:textId="3BFA3C49" w:rsidR="000A31B5" w:rsidRPr="003B7B43" w:rsidRDefault="000A31B5" w:rsidP="000A31B5">
      <w:r>
        <w:t xml:space="preserve">PDR used to support PDU Sessions for RG follow the specifications in </w:t>
      </w:r>
      <w:r w:rsidR="00200CB8">
        <w:t>TS 23.501 [</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66" w:name="_Toc75345344"/>
      <w:r w:rsidRPr="003B7B43">
        <w:t>4.6.4</w:t>
      </w:r>
      <w:r w:rsidRPr="003B7B43">
        <w:tab/>
        <w:t>Forwarding Action Rule</w:t>
      </w:r>
      <w:bookmarkEnd w:id="66"/>
    </w:p>
    <w:p w14:paraId="21C2819D" w14:textId="6200D9E2"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200CB8" w:rsidRPr="003B7B43">
        <w:t>TS</w:t>
      </w:r>
      <w:r w:rsidR="00200CB8">
        <w:t> </w:t>
      </w:r>
      <w:r w:rsidR="00200CB8" w:rsidRPr="003B7B43">
        <w:t>23.501</w:t>
      </w:r>
      <w:r w:rsidR="00200CB8">
        <w:t> </w:t>
      </w:r>
      <w:r w:rsidR="00200CB8"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67" w:name="_Toc75345345"/>
      <w:r>
        <w:t>4.6.5</w:t>
      </w:r>
      <w:r>
        <w:tab/>
        <w:t>Usage Reporting Rule</w:t>
      </w:r>
      <w:bookmarkEnd w:id="67"/>
    </w:p>
    <w:p w14:paraId="0BB7DA1C" w14:textId="00FFA17F" w:rsidR="000A31B5" w:rsidRDefault="000A31B5" w:rsidP="000A31B5">
      <w:r>
        <w:t xml:space="preserve">URR used to support PDU Sessions for RG follow the specifications in </w:t>
      </w:r>
      <w:r w:rsidR="00200CB8">
        <w:t>TS 23.501 [</w:t>
      </w:r>
      <w:r>
        <w:t>2] clause 5.8.2.11.5 with the clarifications and additions shown below:</w:t>
      </w:r>
    </w:p>
    <w:p w14:paraId="273728E2" w14:textId="0D50DF47" w:rsidR="000A31B5" w:rsidRDefault="000A31B5" w:rsidP="000A31B5">
      <w:r>
        <w:t xml:space="preserve">For PDU Sessions used for IPTV service (see also clause 4.6.6), an URR may indicate a Reporting trigger (defined in </w:t>
      </w:r>
      <w:r w:rsidR="00200CB8">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68" w:name="_Toc75345346"/>
      <w:r>
        <w:lastRenderedPageBreak/>
        <w:t>4.6.6</w:t>
      </w:r>
      <w:r>
        <w:tab/>
        <w:t>Usage of N4 to support IPTV</w:t>
      </w:r>
      <w:bookmarkEnd w:id="68"/>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69" w:name="_Toc75345347"/>
      <w:r w:rsidRPr="003B7B43">
        <w:t>4.7</w:t>
      </w:r>
      <w:r w:rsidRPr="003B7B43">
        <w:tab/>
        <w:t>Identifiers</w:t>
      </w:r>
      <w:bookmarkEnd w:id="69"/>
    </w:p>
    <w:p w14:paraId="54BE4A53" w14:textId="77777777" w:rsidR="000A31B5" w:rsidRPr="003B7B43" w:rsidRDefault="000A31B5" w:rsidP="000A31B5">
      <w:pPr>
        <w:pStyle w:val="Heading3"/>
      </w:pPr>
      <w:bookmarkStart w:id="70" w:name="_Toc75345348"/>
      <w:r w:rsidRPr="003B7B43">
        <w:t>4.7.1</w:t>
      </w:r>
      <w:r w:rsidRPr="003B7B43">
        <w:tab/>
        <w:t>General</w:t>
      </w:r>
      <w:bookmarkEnd w:id="70"/>
    </w:p>
    <w:p w14:paraId="23362BC5" w14:textId="387C049A" w:rsidR="000A31B5" w:rsidRPr="003B7B43" w:rsidRDefault="000A31B5" w:rsidP="000A31B5">
      <w:r w:rsidRPr="003B7B43">
        <w:t xml:space="preserve">As described in </w:t>
      </w:r>
      <w:r w:rsidR="00200CB8" w:rsidRPr="003B7B43">
        <w:t>TS</w:t>
      </w:r>
      <w:r w:rsidR="00200CB8">
        <w:t> </w:t>
      </w:r>
      <w:r w:rsidR="00200CB8" w:rsidRPr="003B7B43">
        <w:t>23.501</w:t>
      </w:r>
      <w:r w:rsidR="00200CB8">
        <w:t> </w:t>
      </w:r>
      <w:r w:rsidR="00200CB8" w:rsidRPr="003B7B43">
        <w:t>[</w:t>
      </w:r>
      <w:r w:rsidRPr="003B7B43">
        <w:t xml:space="preserve">2], each subscriber in the 5G System shall be allocated one 5G Subscription Permanent Identifier (SUPI) for use within the 3GPP system. As described in </w:t>
      </w:r>
      <w:r w:rsidR="00200CB8" w:rsidRPr="003B7B43">
        <w:t>TS</w:t>
      </w:r>
      <w:r w:rsidR="00200CB8">
        <w:t> </w:t>
      </w:r>
      <w:r w:rsidR="00200CB8" w:rsidRPr="003B7B43">
        <w:t>23.501</w:t>
      </w:r>
      <w:r w:rsidR="00200CB8">
        <w:t> </w:t>
      </w:r>
      <w:r w:rsidR="00200CB8"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t>The clauses below describe specific aspects for supporting 5G-RG and FN-RG.</w:t>
      </w:r>
    </w:p>
    <w:p w14:paraId="77865FA1" w14:textId="77777777" w:rsidR="000A31B5" w:rsidRPr="003B7B43" w:rsidRDefault="000A31B5" w:rsidP="000A31B5">
      <w:pPr>
        <w:pStyle w:val="Heading3"/>
      </w:pPr>
      <w:bookmarkStart w:id="71" w:name="_Toc75345349"/>
      <w:r w:rsidRPr="003B7B43">
        <w:t>4.7.2</w:t>
      </w:r>
      <w:r w:rsidRPr="003B7B43">
        <w:tab/>
        <w:t>SUPI and SUCI for 5G-BRG support</w:t>
      </w:r>
      <w:bookmarkEnd w:id="71"/>
    </w:p>
    <w:p w14:paraId="790F9719" w14:textId="7E41B213" w:rsidR="000A31B5" w:rsidRPr="003B7B43" w:rsidRDefault="000A31B5" w:rsidP="000A31B5">
      <w:r w:rsidRPr="003B7B43">
        <w:t xml:space="preserve">The SUPI for an 5G-BRG shall contain an IMSI, as described in </w:t>
      </w:r>
      <w:r w:rsidR="00200CB8" w:rsidRPr="003B7B43">
        <w:t>TS</w:t>
      </w:r>
      <w:r w:rsidR="00200CB8">
        <w:t> </w:t>
      </w:r>
      <w:r w:rsidR="00200CB8" w:rsidRPr="003B7B43">
        <w:t>23.501</w:t>
      </w:r>
      <w:r w:rsidR="00200CB8">
        <w:t> </w:t>
      </w:r>
      <w:r w:rsidR="00200CB8" w:rsidRPr="003B7B43">
        <w:t>[</w:t>
      </w:r>
      <w:r w:rsidRPr="003B7B43">
        <w:t>2], clause 5.9.2.</w:t>
      </w:r>
    </w:p>
    <w:p w14:paraId="6624A4C6" w14:textId="1AD00B43" w:rsidR="000A31B5" w:rsidRPr="003B7B43" w:rsidRDefault="000A31B5" w:rsidP="000A31B5">
      <w:r w:rsidRPr="003B7B43">
        <w:t xml:space="preserve">The SUCI provided by the 5G-BRG to the network contains the concealed SUPI, as described in </w:t>
      </w:r>
      <w:r w:rsidR="00200CB8" w:rsidRPr="003B7B43">
        <w:t>TS</w:t>
      </w:r>
      <w:r w:rsidR="00200CB8">
        <w:t> </w:t>
      </w:r>
      <w:r w:rsidR="00200CB8" w:rsidRPr="003B7B43">
        <w:t>33.501</w:t>
      </w:r>
      <w:r w:rsidR="00200CB8">
        <w:t> </w:t>
      </w:r>
      <w:r w:rsidR="00200CB8" w:rsidRPr="003B7B43">
        <w:t>[</w:t>
      </w:r>
      <w:r w:rsidRPr="003B7B43">
        <w:t>11].</w:t>
      </w:r>
    </w:p>
    <w:p w14:paraId="26D2222A" w14:textId="77777777" w:rsidR="000A31B5" w:rsidRPr="003B7B43" w:rsidRDefault="000A31B5" w:rsidP="000A31B5">
      <w:pPr>
        <w:pStyle w:val="Heading3"/>
      </w:pPr>
      <w:bookmarkStart w:id="72" w:name="_Toc75345350"/>
      <w:r w:rsidRPr="003B7B43">
        <w:lastRenderedPageBreak/>
        <w:t>4.7.3</w:t>
      </w:r>
      <w:r w:rsidRPr="003B7B43">
        <w:tab/>
        <w:t>SUPI and SUCI for FN-BRG support</w:t>
      </w:r>
      <w:bookmarkEnd w:id="72"/>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48D1F573" w:rsidR="000A31B5" w:rsidRPr="003B7B43" w:rsidRDefault="000A31B5" w:rsidP="000A31B5">
      <w:r w:rsidRPr="003B7B43">
        <w:t xml:space="preserve">As described in </w:t>
      </w:r>
      <w:r w:rsidR="00200CB8" w:rsidRPr="003B7B43">
        <w:t>TS</w:t>
      </w:r>
      <w:r w:rsidR="00200CB8">
        <w:t> </w:t>
      </w:r>
      <w:r w:rsidR="00200CB8" w:rsidRPr="003B7B43">
        <w:t>23.003</w:t>
      </w:r>
      <w:r w:rsidR="00200CB8">
        <w:t> </w:t>
      </w:r>
      <w:r w:rsidR="00200CB8"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73" w:name="_Toc75345351"/>
      <w:r w:rsidRPr="003B7B43">
        <w:t>4.7.4</w:t>
      </w:r>
      <w:r w:rsidRPr="003B7B43">
        <w:tab/>
        <w:t>SUPI and SUCI for 5G-CRG and FN-CRG support</w:t>
      </w:r>
      <w:bookmarkEnd w:id="73"/>
    </w:p>
    <w:p w14:paraId="4E6DC1E8" w14:textId="111BCA5F"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200CB8" w:rsidRPr="003B7B43">
        <w:t>TS</w:t>
      </w:r>
      <w:r w:rsidR="00200CB8">
        <w:t> </w:t>
      </w:r>
      <w:r w:rsidR="00200CB8" w:rsidRPr="003B7B43">
        <w:t>23.501</w:t>
      </w:r>
      <w:r w:rsidR="00200CB8">
        <w:t> </w:t>
      </w:r>
      <w:r w:rsidR="00200CB8" w:rsidRPr="003B7B43">
        <w:t>[</w:t>
      </w:r>
      <w:r w:rsidRPr="003B7B43">
        <w:t>2], or a</w:t>
      </w:r>
      <w:r>
        <w:t xml:space="preserve"> GCI (Global Cable identifier defined in clause 4.7.9).</w:t>
      </w:r>
    </w:p>
    <w:p w14:paraId="63B4ADC8" w14:textId="047DC023" w:rsidR="000A31B5" w:rsidRDefault="000A31B5" w:rsidP="000A31B5">
      <w:r>
        <w:t xml:space="preserve">The SUPI for a 5G-CRG subscription shall, based on operator configuration, contain either an IMSI, as described in clause 5.9.2 of </w:t>
      </w:r>
      <w:r w:rsidR="00200CB8">
        <w:t>TS 23.501 [</w:t>
      </w:r>
      <w:r>
        <w:t>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5E62571D" w14:textId="1E3011B9" w:rsidR="000A31B5" w:rsidRPr="003B7B43" w:rsidRDefault="000A31B5" w:rsidP="000A31B5">
      <w:r w:rsidRPr="003B7B43">
        <w:t xml:space="preserve">The SUCI provided by the 5G-CRG to the network contains the concealed SUPI, as described in </w:t>
      </w:r>
      <w:r w:rsidR="00200CB8" w:rsidRPr="003B7B43">
        <w:t>TS</w:t>
      </w:r>
      <w:r w:rsidR="00200CB8">
        <w:t> </w:t>
      </w:r>
      <w:r w:rsidR="00200CB8" w:rsidRPr="003B7B43">
        <w:t>33.501</w:t>
      </w:r>
      <w:r w:rsidR="00200CB8">
        <w:t> </w:t>
      </w:r>
      <w:r w:rsidR="00200CB8"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34A6B3EC" w:rsidR="000A31B5" w:rsidRPr="003B7B43" w:rsidRDefault="000A31B5" w:rsidP="000A31B5">
      <w:r>
        <w:t xml:space="preserve">As described in </w:t>
      </w:r>
      <w:r w:rsidR="00200CB8">
        <w:t>TS 23.003 [</w:t>
      </w:r>
      <w:r>
        <w:t>14], for both cases where the SUCI contains an IMSI or contains a GCI, the SUCI contains an identifier of the Home network i.e. an identifier of the operator managing the subscription.</w:t>
      </w:r>
    </w:p>
    <w:p w14:paraId="172FE2C8" w14:textId="2E8ACB64" w:rsidR="000A31B5" w:rsidRDefault="000A31B5" w:rsidP="000A31B5">
      <w:pPr>
        <w:pStyle w:val="NO"/>
      </w:pPr>
      <w:r>
        <w:t>NOTE:</w:t>
      </w:r>
      <w:r>
        <w:tab/>
        <w:t xml:space="preserve">If the SUCI contains an IMSI, the identifier of the operator managing the subscription is carried in the MCC/MNC part of the IMSI as defined in </w:t>
      </w:r>
      <w:r w:rsidR="00200CB8">
        <w:t>TS 23.003 [</w:t>
      </w:r>
      <w:r>
        <w:t>14].</w:t>
      </w:r>
    </w:p>
    <w:p w14:paraId="231BDBA3" w14:textId="77777777" w:rsidR="000A31B5" w:rsidRPr="003B7B43" w:rsidRDefault="000A31B5" w:rsidP="000A31B5">
      <w:pPr>
        <w:pStyle w:val="Heading3"/>
      </w:pPr>
      <w:bookmarkStart w:id="74" w:name="_Toc75345352"/>
      <w:r w:rsidRPr="003B7B43">
        <w:t>4.7.5</w:t>
      </w:r>
      <w:r w:rsidRPr="003B7B43">
        <w:tab/>
        <w:t>Line ID</w:t>
      </w:r>
      <w:bookmarkEnd w:id="74"/>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75" w:name="_Toc75345353"/>
      <w:r w:rsidRPr="003B7B43">
        <w:t>4.7.6</w:t>
      </w:r>
      <w:r w:rsidRPr="003B7B43">
        <w:tab/>
        <w:t>HFC identifier</w:t>
      </w:r>
      <w:bookmarkEnd w:id="75"/>
    </w:p>
    <w:p w14:paraId="51169475" w14:textId="77777777" w:rsidR="000A31B5" w:rsidRPr="003B7B43" w:rsidRDefault="000A31B5" w:rsidP="000A31B5">
      <w:r w:rsidRPr="003B7B43">
        <w:t xml:space="preserve">The </w:t>
      </w:r>
      <w:proofErr w:type="spellStart"/>
      <w:r w:rsidRPr="003B7B43">
        <w:t>HFC_Identifier</w:t>
      </w:r>
      <w:proofErr w:type="spellEnd"/>
      <w:r w:rsidRPr="003B7B43">
        <w:t xml:space="preserve"> may contain a cable modem MAC address or an overall HFC account identifier, as defined by </w:t>
      </w:r>
      <w:proofErr w:type="spellStart"/>
      <w:r w:rsidRPr="003B7B43">
        <w:t>CableLabs</w:t>
      </w:r>
      <w:proofErr w:type="spellEnd"/>
      <w:r w:rsidRPr="003B7B43">
        <w:t xml:space="preserve"> in DOCSIS MULPI [8].</w:t>
      </w:r>
    </w:p>
    <w:p w14:paraId="6A4A315B" w14:textId="77777777" w:rsidR="000A31B5" w:rsidRPr="003B7B43" w:rsidRDefault="000A31B5" w:rsidP="000A31B5">
      <w:pPr>
        <w:pStyle w:val="Heading3"/>
      </w:pPr>
      <w:bookmarkStart w:id="76" w:name="_Toc75345354"/>
      <w:r w:rsidRPr="003B7B43">
        <w:t>4.7.7</w:t>
      </w:r>
      <w:r w:rsidRPr="003B7B43">
        <w:tab/>
        <w:t>PEI</w:t>
      </w:r>
      <w:bookmarkEnd w:id="76"/>
    </w:p>
    <w:p w14:paraId="3B545CA1" w14:textId="617FD717"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200CB8">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lastRenderedPageBreak/>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77" w:name="_Toc75345355"/>
      <w:r>
        <w:t>4.7.8</w:t>
      </w:r>
      <w:r>
        <w:tab/>
        <w:t>Global Line Identifier</w:t>
      </w:r>
      <w:bookmarkEnd w:id="77"/>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7E723BF6" w:rsidR="000A31B5" w:rsidRDefault="000A31B5" w:rsidP="000A31B5">
      <w:r>
        <w:t xml:space="preserve">The Global Line Identifier is a variable length identifier encoded as defined in </w:t>
      </w:r>
      <w:r w:rsidR="00200CB8">
        <w:t>TS 23.003 [</w:t>
      </w:r>
      <w:r>
        <w:t>14] and in BBF T</w:t>
      </w:r>
      <w:r w:rsidR="00DB663B">
        <w:t>R</w:t>
      </w:r>
      <w:r>
        <w:noBreakHyphen/>
        <w:t>470 [38].</w:t>
      </w:r>
    </w:p>
    <w:p w14:paraId="7128DB3C" w14:textId="77777777" w:rsidR="000A31B5" w:rsidRDefault="000A31B5" w:rsidP="000A31B5">
      <w:pPr>
        <w:pStyle w:val="Heading3"/>
      </w:pPr>
      <w:bookmarkStart w:id="78" w:name="_Toc75345356"/>
      <w:r>
        <w:t>4.7.9</w:t>
      </w:r>
      <w:r>
        <w:tab/>
        <w:t>Global Cable Identifier</w:t>
      </w:r>
      <w:bookmarkEnd w:id="78"/>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 xml:space="preserve">The GCI contains the </w:t>
      </w:r>
      <w:proofErr w:type="spellStart"/>
      <w:r>
        <w:t>HFC_Identifier</w:t>
      </w:r>
      <w:proofErr w:type="spellEnd"/>
      <w:r>
        <w:t xml:space="preserve"> which is defined in </w:t>
      </w:r>
      <w:proofErr w:type="spellStart"/>
      <w:r>
        <w:t>CableLabs</w:t>
      </w:r>
      <w:proofErr w:type="spellEnd"/>
      <w:r>
        <w:t xml:space="preserve">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 xml:space="preserve">The identifier of the HFC Node ID and the </w:t>
      </w:r>
      <w:proofErr w:type="spellStart"/>
      <w:r>
        <w:t>HFC_Identifier</w:t>
      </w:r>
      <w:proofErr w:type="spellEnd"/>
      <w:r>
        <w:t xml:space="preserve"> are administered by the W-AGF operator.</w:t>
      </w:r>
    </w:p>
    <w:p w14:paraId="58598B0B" w14:textId="6B4DCC81" w:rsidR="000A31B5" w:rsidRDefault="000A31B5" w:rsidP="000A31B5">
      <w:r>
        <w:t xml:space="preserve">The Global Cable Identifier is a variable length identifier encoded as defined in </w:t>
      </w:r>
      <w:r w:rsidR="00200CB8">
        <w:t>TS 23.003 [</w:t>
      </w:r>
      <w:r>
        <w:t xml:space="preserve">14] and </w:t>
      </w:r>
      <w:proofErr w:type="spellStart"/>
      <w:r>
        <w:t>CableLabs</w:t>
      </w:r>
      <w:proofErr w:type="spellEnd"/>
      <w:r>
        <w:t xml:space="preserve"> WR</w:t>
      </w:r>
      <w:r>
        <w:noBreakHyphen/>
        <w:t>TR</w:t>
      </w:r>
      <w:r>
        <w:noBreakHyphen/>
        <w:t>5WWC</w:t>
      </w:r>
      <w:r>
        <w:noBreakHyphen/>
        <w:t>ARCH [27].</w:t>
      </w:r>
    </w:p>
    <w:p w14:paraId="7E380F9E" w14:textId="77777777" w:rsidR="000A31B5" w:rsidRDefault="000A31B5" w:rsidP="000A31B5">
      <w:pPr>
        <w:pStyle w:val="Heading3"/>
      </w:pPr>
      <w:bookmarkStart w:id="79" w:name="_Toc75345357"/>
      <w:r>
        <w:t>4.7.10</w:t>
      </w:r>
      <w:r>
        <w:tab/>
        <w:t>RAT types dedicated for Wireline access</w:t>
      </w:r>
      <w:bookmarkEnd w:id="79"/>
    </w:p>
    <w:p w14:paraId="47BC0C72" w14:textId="5619736E" w:rsidR="000A31B5" w:rsidRPr="00DF6B19" w:rsidRDefault="000A31B5" w:rsidP="000A31B5">
      <w:r>
        <w:t xml:space="preserve">The AMF, as described in </w:t>
      </w:r>
      <w:r w:rsidR="00200CB8">
        <w:t>TS 23.501 [</w:t>
      </w:r>
      <w:r>
        <w:t xml:space="preserve">2] clause 5.3.2.3, determines the RAT Type for Wireline access, taking into account the Global W-AGF Node ID and possibly ULI information provided by the W-AGF. The RAT Type may allow to distinguish between Wireline, Wireline-Cable access </w:t>
      </w:r>
      <w:proofErr w:type="spellStart"/>
      <w:r>
        <w:t>andWireline</w:t>
      </w:r>
      <w:proofErr w:type="spellEnd"/>
      <w:r>
        <w:t>-BBF access.</w:t>
      </w:r>
    </w:p>
    <w:p w14:paraId="1436488F" w14:textId="77777777" w:rsidR="000A31B5" w:rsidRDefault="000A31B5" w:rsidP="000A31B5">
      <w:pPr>
        <w:pStyle w:val="Heading3"/>
      </w:pPr>
      <w:bookmarkStart w:id="80" w:name="_Toc75345358"/>
      <w:r>
        <w:t>4.7.11</w:t>
      </w:r>
      <w:r>
        <w:tab/>
        <w:t>SUPI and SUCI for N5GC device support</w:t>
      </w:r>
      <w:bookmarkEnd w:id="80"/>
    </w:p>
    <w:p w14:paraId="018A52F2" w14:textId="095D3962" w:rsidR="000A31B5" w:rsidRDefault="000A31B5" w:rsidP="000A31B5">
      <w:r>
        <w:t xml:space="preserve">The SUPI for non-5G capable (N5GC) device connecting via CRG shall contain a network-specific identifier. A SUPI containing a network-specific identifier takes the form of a Network Access Identifier (NAI) as defined in </w:t>
      </w:r>
      <w:r w:rsidR="00200CB8">
        <w:t>TS 23.003 [</w:t>
      </w:r>
      <w:r>
        <w:t>14].</w:t>
      </w:r>
    </w:p>
    <w:p w14:paraId="329CBBD9" w14:textId="727F5733" w:rsidR="000A31B5" w:rsidRDefault="000A31B5" w:rsidP="000A31B5">
      <w:r>
        <w:t>The SUCI provided by the W-AGF to the</w:t>
      </w:r>
      <w:r w:rsidR="00DB663B">
        <w:t xml:space="preserve"> AMF</w:t>
      </w:r>
      <w:r>
        <w:t xml:space="preserve"> is derived from the EAP-Identity message received from the N5GC device, as defined in </w:t>
      </w:r>
      <w:r w:rsidR="00200CB8">
        <w:t>TS 33.501 [</w:t>
      </w:r>
      <w:r>
        <w:t xml:space="preserve">11]. The format of this SUCI is defined in </w:t>
      </w:r>
      <w:r w:rsidR="00200CB8">
        <w:t>TS 23.003 [</w:t>
      </w:r>
      <w:r>
        <w:t>14].</w:t>
      </w:r>
    </w:p>
    <w:p w14:paraId="41DF3492" w14:textId="77777777" w:rsidR="000A31B5" w:rsidRPr="003B7B43" w:rsidRDefault="000A31B5" w:rsidP="000A31B5">
      <w:pPr>
        <w:pStyle w:val="Heading2"/>
      </w:pPr>
      <w:bookmarkStart w:id="81" w:name="_Toc75345359"/>
      <w:r w:rsidRPr="003B7B43">
        <w:lastRenderedPageBreak/>
        <w:t>4.8</w:t>
      </w:r>
      <w:r w:rsidRPr="003B7B43">
        <w:tab/>
        <w:t>Security aspects</w:t>
      </w:r>
      <w:bookmarkEnd w:id="81"/>
    </w:p>
    <w:p w14:paraId="2AF0A7FC" w14:textId="6CDB5E3F" w:rsidR="000A31B5" w:rsidRDefault="00200CB8" w:rsidP="000A31B5">
      <w:r>
        <w:t>TS 23.501 [</w:t>
      </w:r>
      <w:r w:rsidR="000A31B5">
        <w:t>2] clause 5.10 applies to the FN-CRG with the following deltas:</w:t>
      </w:r>
    </w:p>
    <w:p w14:paraId="6D692FBB" w14:textId="77777777" w:rsidR="000A31B5" w:rsidRDefault="000A31B5" w:rsidP="000A31B5">
      <w:pPr>
        <w:pStyle w:val="B1"/>
      </w:pPr>
      <w:r>
        <w:t>-</w:t>
      </w:r>
      <w:r>
        <w:tab/>
        <w:t xml:space="preserve">Mutual authentication of the FN-CRG and the wireline access network is completed as specified by </w:t>
      </w:r>
      <w:proofErr w:type="spellStart"/>
      <w:r>
        <w:t>CableLabs</w:t>
      </w:r>
      <w:proofErr w:type="spellEnd"/>
      <w:r>
        <w:t xml:space="preserve"> DOCSIS MULPI [8]. The successful completion of the authentication of the FN-CRG is conveyed by the W-AGF serving the FN-CRG to the AMF.</w:t>
      </w:r>
    </w:p>
    <w:p w14:paraId="77591A2F" w14:textId="55D9FEE5" w:rsidR="000A31B5" w:rsidRDefault="000A31B5" w:rsidP="000A31B5">
      <w:pPr>
        <w:pStyle w:val="B1"/>
      </w:pPr>
      <w:r>
        <w:t>-</w:t>
      </w:r>
      <w:r>
        <w:tab/>
        <w:t xml:space="preserve">UE is replaced by W-AGF on behalf of the FN-CRG for the balance of </w:t>
      </w:r>
      <w:r w:rsidR="00200CB8">
        <w:t>TS 23.501 [</w:t>
      </w:r>
      <w:r>
        <w:t>2] clause 5.10 and clauses.</w:t>
      </w:r>
    </w:p>
    <w:p w14:paraId="304E63A7" w14:textId="28BD8E52" w:rsidR="000A31B5" w:rsidRDefault="000A31B5" w:rsidP="000A31B5">
      <w:pPr>
        <w:pStyle w:val="B1"/>
      </w:pPr>
      <w:r>
        <w:t>-</w:t>
      </w:r>
      <w:r>
        <w:tab/>
        <w:t xml:space="preserve">See </w:t>
      </w:r>
      <w:r w:rsidR="00200CB8">
        <w:t>TS 33.501 [</w:t>
      </w:r>
      <w:r>
        <w:t>11] for additional requirements</w:t>
      </w:r>
    </w:p>
    <w:p w14:paraId="4A51CAC5" w14:textId="3A62C222" w:rsidR="000A31B5" w:rsidRDefault="00200CB8"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 xml:space="preserve">Signalling security aspects between the 5G-CRG and the W-AGF are specified by </w:t>
      </w:r>
      <w:proofErr w:type="spellStart"/>
      <w:r>
        <w:t>CableLabs</w:t>
      </w:r>
      <w:proofErr w:type="spellEnd"/>
      <w:r>
        <w:t xml:space="preserve"> in WR-TR-5WWC-ARCH [27].</w:t>
      </w:r>
    </w:p>
    <w:p w14:paraId="419CBEAB" w14:textId="44C74276" w:rsidR="000A31B5" w:rsidRDefault="000A31B5" w:rsidP="000A31B5">
      <w:pPr>
        <w:pStyle w:val="B1"/>
      </w:pPr>
      <w:r>
        <w:t>-</w:t>
      </w:r>
      <w:r>
        <w:tab/>
        <w:t xml:space="preserve">See </w:t>
      </w:r>
      <w:r w:rsidR="00200CB8">
        <w:t>TS 33.501 [</w:t>
      </w:r>
      <w:r>
        <w:t>11] for additional requirements</w:t>
      </w:r>
    </w:p>
    <w:p w14:paraId="354B891A" w14:textId="77777777" w:rsidR="000A31B5" w:rsidRPr="003B7B43" w:rsidRDefault="000A31B5" w:rsidP="000A31B5">
      <w:pPr>
        <w:pStyle w:val="Heading2"/>
      </w:pPr>
      <w:bookmarkStart w:id="82" w:name="_Toc75345360"/>
      <w:r w:rsidRPr="003B7B43">
        <w:t>4.9</w:t>
      </w:r>
      <w:r w:rsidRPr="003B7B43">
        <w:tab/>
        <w:t>Support of specific services</w:t>
      </w:r>
      <w:bookmarkEnd w:id="82"/>
    </w:p>
    <w:p w14:paraId="2DD78243" w14:textId="77777777" w:rsidR="000A31B5" w:rsidRPr="003B7B43" w:rsidRDefault="000A31B5" w:rsidP="000A31B5">
      <w:pPr>
        <w:pStyle w:val="Heading3"/>
      </w:pPr>
      <w:bookmarkStart w:id="83" w:name="_Toc75345361"/>
      <w:r w:rsidRPr="003B7B43">
        <w:t>4.9.0</w:t>
      </w:r>
      <w:r w:rsidRPr="003B7B43">
        <w:tab/>
        <w:t>General</w:t>
      </w:r>
      <w:bookmarkEnd w:id="83"/>
    </w:p>
    <w:p w14:paraId="3FAD19AF" w14:textId="77777777" w:rsidR="000A31B5" w:rsidRPr="003B7B43" w:rsidRDefault="000A31B5" w:rsidP="000A31B5">
      <w:r w:rsidRPr="003B7B43">
        <w:t>This clause specifies high level definition of services specific for WWC scenario.</w:t>
      </w:r>
    </w:p>
    <w:p w14:paraId="6EBF2424" w14:textId="7A5C4C2A" w:rsidR="000A31B5" w:rsidRPr="003B7B43" w:rsidRDefault="000A31B5" w:rsidP="000A31B5">
      <w:r>
        <w:t xml:space="preserve">PWS functionality as described in </w:t>
      </w:r>
      <w:r w:rsidR="00200CB8">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84" w:name="_Toc75345362"/>
      <w:r w:rsidRPr="003B7B43">
        <w:t>4.9.1</w:t>
      </w:r>
      <w:r w:rsidRPr="003B7B43">
        <w:tab/>
        <w:t>IPTV</w:t>
      </w:r>
      <w:bookmarkEnd w:id="84"/>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w:t>
      </w:r>
      <w:proofErr w:type="spellStart"/>
      <w:r w:rsidRPr="003B7B43">
        <w:t>QoE</w:t>
      </w:r>
      <w:proofErr w:type="spellEnd"/>
      <w:r w:rsidRPr="003B7B43">
        <w:t>,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85" w:name="_Toc75345363"/>
      <w:r w:rsidRPr="003B7B43">
        <w:t>4.10</w:t>
      </w:r>
      <w:r w:rsidRPr="003B7B43">
        <w:tab/>
        <w:t>UE behind 5G-RG and FN-RG</w:t>
      </w:r>
      <w:bookmarkEnd w:id="85"/>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F9C34C4" w14:textId="77777777" w:rsidR="000A31B5" w:rsidRPr="003B7B43" w:rsidRDefault="000A31B5" w:rsidP="000A31B5">
      <w:pPr>
        <w:pStyle w:val="NO"/>
      </w:pPr>
      <w:r w:rsidRPr="003B7B43">
        <w:t>NOTE 1:</w:t>
      </w:r>
      <w:r w:rsidRPr="003B7B43">
        <w:tab/>
        <w:t>FN-RG and W-5GAN acting as trusted Non-3GPP access is not considered in this specification as it is assumed that FN-RG does not support EAP-based access control (e.g. 802.1X).</w:t>
      </w:r>
    </w:p>
    <w:p w14:paraId="36A12642" w14:textId="77777777" w:rsidR="000A31B5" w:rsidRDefault="000A31B5" w:rsidP="000A31B5">
      <w:pPr>
        <w:pStyle w:val="TH"/>
      </w:pPr>
      <w:r>
        <w:object w:dxaOrig="15398" w:dyaOrig="4958" w14:anchorId="75EFD417">
          <v:shape id="_x0000_i1028" type="#_x0000_t75" style="width:478.65pt;height:154.95pt" o:ole="">
            <v:imagedata r:id="rId15" o:title=""/>
          </v:shape>
          <o:OLEObject Type="Embed" ProgID="Visio.Drawing.15" ShapeID="_x0000_i1028" DrawAspect="Content" ObjectID="_1692938289" r:id="rId16"/>
        </w:object>
      </w:r>
    </w:p>
    <w:p w14:paraId="5F4590C2" w14:textId="77777777"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4FBEEDC1" w14:textId="7D80DB2D" w:rsidR="000A31B5" w:rsidRPr="003B7B43" w:rsidRDefault="000A31B5" w:rsidP="000A31B5">
      <w:r w:rsidRPr="003B7B43">
        <w:t xml:space="preserve">The TNGF and Ta reference point are defined in </w:t>
      </w:r>
      <w:r w:rsidR="00200CB8" w:rsidRPr="003B7B43">
        <w:t>TS</w:t>
      </w:r>
      <w:r w:rsidR="00200CB8">
        <w:t> </w:t>
      </w:r>
      <w:r w:rsidR="00200CB8" w:rsidRPr="003B7B43">
        <w:t>23.501</w:t>
      </w:r>
      <w:r w:rsidR="00200CB8">
        <w:t> </w:t>
      </w:r>
      <w:r w:rsidR="00200CB8" w:rsidRPr="003B7B43">
        <w:t>[</w:t>
      </w:r>
      <w:r w:rsidRPr="003B7B43">
        <w:t>2].</w:t>
      </w:r>
    </w:p>
    <w:p w14:paraId="6AB3EC10" w14:textId="0D6983F6" w:rsidR="000A31B5" w:rsidRPr="003B7B43" w:rsidRDefault="000A31B5" w:rsidP="000A31B5">
      <w:pPr>
        <w:pStyle w:val="NO"/>
        <w:jc w:val="both"/>
        <w:rPr>
          <w:rFonts w:eastAsia="MS Mincho"/>
        </w:rPr>
      </w:pPr>
      <w:r w:rsidRPr="003B7B43">
        <w:t>NOTE 2:</w:t>
      </w:r>
      <w:r w:rsidRPr="003B7B43">
        <w:rPr>
          <w:rFonts w:eastAsia="Malgun Gothic"/>
          <w:lang w:eastAsia="ko-KR"/>
        </w:rPr>
        <w:tab/>
      </w:r>
      <w:r w:rsidRPr="003B7B43">
        <w:t xml:space="preserve">The reference architecture in figure 4.10-1 only shows the architecture and the network functions directly connected to W-5GAN or TNGF, and other parts of the architecture are the same as defined in </w:t>
      </w:r>
      <w:r w:rsidR="00200CB8" w:rsidRPr="003B7B43">
        <w:t>TS</w:t>
      </w:r>
      <w:r w:rsidR="00200CB8">
        <w:t> </w:t>
      </w:r>
      <w:r w:rsidR="00200CB8" w:rsidRPr="003B7B43">
        <w:t>23.501</w:t>
      </w:r>
      <w:r w:rsidR="00200CB8">
        <w:t> </w:t>
      </w:r>
      <w:r w:rsidR="00200CB8" w:rsidRPr="003B7B43">
        <w:t>[</w:t>
      </w:r>
      <w:r w:rsidRPr="003B7B43">
        <w:t>2], clause 4.2.</w:t>
      </w:r>
    </w:p>
    <w:p w14:paraId="137411AF" w14:textId="77777777" w:rsidR="000A31B5" w:rsidRPr="003B7B43" w:rsidRDefault="000A31B5" w:rsidP="000A31B5">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77777777" w:rsidR="000A31B5" w:rsidRPr="003B7B43" w:rsidRDefault="000A31B5" w:rsidP="000A31B5">
      <w:pPr>
        <w:pStyle w:val="NO"/>
        <w:jc w:val="both"/>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662609D9" w14:textId="77777777" w:rsidR="000A31B5" w:rsidRPr="003B7B43" w:rsidRDefault="000A31B5" w:rsidP="000A31B5">
      <w:pPr>
        <w:pStyle w:val="Heading2"/>
      </w:pPr>
      <w:bookmarkStart w:id="86" w:name="_Toc75345364"/>
      <w:r w:rsidRPr="003B7B43">
        <w:t>4.10a</w:t>
      </w:r>
      <w:r w:rsidRPr="003B7B43">
        <w:tab/>
        <w:t>Non</w:t>
      </w:r>
      <w:r>
        <w:t>-</w:t>
      </w:r>
      <w:r w:rsidRPr="003B7B43">
        <w:t>5G capable device behind 5G-CRG and FN-CRG</w:t>
      </w:r>
      <w:bookmarkEnd w:id="86"/>
    </w:p>
    <w:p w14:paraId="5C54B979" w14:textId="58343DCF"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200CB8">
        <w:t>TS 33.501 [</w:t>
      </w:r>
      <w:r>
        <w:t>11]. The following call flow describes the overall registration procedure of such a device.</w:t>
      </w:r>
    </w:p>
    <w:p w14:paraId="395C4986" w14:textId="77777777" w:rsidR="000A31B5" w:rsidRDefault="000A31B5" w:rsidP="000A31B5">
      <w:r>
        <w:t>Roaming is not supported for N5GC devices</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29" type="#_x0000_t75" style="width:381.9pt;height:216.6pt" o:ole="">
            <v:imagedata r:id="rId17" o:title=""/>
          </v:shape>
          <o:OLEObject Type="Embed" ProgID="Visio.Drawing.11" ShapeID="_x0000_i1029" DrawAspect="Content" ObjectID="_1692938290" r:id="rId18"/>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lastRenderedPageBreak/>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 xml:space="preserve">How the CRG is configured to work in L2 bridge mode and how the W-AGF is triggered to apply procedures for N5GC devices is defined in </w:t>
      </w:r>
      <w:proofErr w:type="spellStart"/>
      <w:r>
        <w:t>CableLabs</w:t>
      </w:r>
      <w:proofErr w:type="spellEnd"/>
      <w:r>
        <w:t xml:space="preserve"> WR-TR-5WWC-ARCH [27].</w:t>
      </w:r>
    </w:p>
    <w:p w14:paraId="5C5CAB3E" w14:textId="77777777" w:rsidR="000A31B5" w:rsidRDefault="000A31B5" w:rsidP="000A31B5">
      <w:pPr>
        <w:pStyle w:val="B1"/>
      </w:pPr>
      <w:r>
        <w:tab/>
        <w:t>The N5GC device send an EAP-</w:t>
      </w:r>
      <w:proofErr w:type="spellStart"/>
      <w:r>
        <w:t>Resp</w:t>
      </w:r>
      <w:proofErr w:type="spellEnd"/>
      <w:r>
        <w:t>/</w:t>
      </w:r>
      <w:proofErr w:type="spellStart"/>
      <w:r>
        <w:t>Indentity</w:t>
      </w:r>
      <w:proofErr w:type="spellEnd"/>
      <w:r>
        <w:t xml:space="preserve"> including its Network Access Identifier (NAI) in the form of </w:t>
      </w:r>
      <w:proofErr w:type="spellStart"/>
      <w:r>
        <w:t>username@realm</w:t>
      </w:r>
      <w:proofErr w:type="spellEnd"/>
      <w:r>
        <w:t>.</w:t>
      </w:r>
    </w:p>
    <w:p w14:paraId="6A225C9C" w14:textId="2648A151"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200CB8">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 xml:space="preserve">How the W-AGF determines the CRG connecting a N5GC device is specified in </w:t>
      </w:r>
      <w:proofErr w:type="spellStart"/>
      <w:r>
        <w:t>CableLabs</w:t>
      </w:r>
      <w:proofErr w:type="spellEnd"/>
      <w:r>
        <w:t xml:space="preserve"> WR-TR-5WWC-ARCH [27].</w:t>
      </w:r>
    </w:p>
    <w:p w14:paraId="1B433BFA" w14:textId="6ACD2C4C" w:rsidR="000A31B5" w:rsidRDefault="000A31B5" w:rsidP="000A31B5">
      <w:pPr>
        <w:pStyle w:val="B1"/>
      </w:pPr>
      <w:r>
        <w:t>4.</w:t>
      </w:r>
      <w:r>
        <w:tab/>
        <w:t xml:space="preserve">AMF selects a suitable AUSF as specified in </w:t>
      </w:r>
      <w:r w:rsidR="00200CB8">
        <w:t>TS 23.501 [</w:t>
      </w:r>
      <w:r>
        <w:t>2] clause 6.3.4.</w:t>
      </w:r>
    </w:p>
    <w:p w14:paraId="7D60B192" w14:textId="79B9DF2D" w:rsidR="000A31B5" w:rsidRDefault="000A31B5" w:rsidP="000A31B5">
      <w:pPr>
        <w:pStyle w:val="B1"/>
      </w:pPr>
      <w:r>
        <w:t>5.</w:t>
      </w:r>
      <w:r>
        <w:tab/>
        <w:t xml:space="preserve">EAP based authentication defined in </w:t>
      </w:r>
      <w:r w:rsidR="00200CB8">
        <w:t>TS 33.501 [</w:t>
      </w:r>
      <w:r>
        <w:t>11] is performed between the AUSF and N5GC device.</w:t>
      </w:r>
    </w:p>
    <w:p w14:paraId="01892062" w14:textId="1618940E"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200CB8">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39AD3AB2" w:rsidR="000A31B5" w:rsidRPr="003B7B43" w:rsidRDefault="000A31B5" w:rsidP="000A31B5">
      <w:pPr>
        <w:pStyle w:val="B1"/>
      </w:pPr>
      <w:r>
        <w:t>6.</w:t>
      </w:r>
      <w:r>
        <w:tab/>
        <w:t xml:space="preserve">The AMF performs other registration procedures as required (see </w:t>
      </w:r>
      <w:r w:rsidR="00200CB8">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AE41405" w14:textId="77777777" w:rsidR="000A31B5" w:rsidRPr="003B7B43" w:rsidRDefault="000A31B5" w:rsidP="000A31B5">
      <w:pPr>
        <w:pStyle w:val="Heading2"/>
      </w:pPr>
      <w:bookmarkStart w:id="87" w:name="_Toc75345365"/>
      <w:r w:rsidRPr="003B7B43">
        <w:t>4.11</w:t>
      </w:r>
      <w:r w:rsidRPr="003B7B43">
        <w:tab/>
        <w:t>Fixed Wireless Access</w:t>
      </w:r>
      <w:bookmarkEnd w:id="87"/>
    </w:p>
    <w:p w14:paraId="5AE0CC45" w14:textId="5B826C90" w:rsidR="000A31B5" w:rsidRPr="003B7B43" w:rsidRDefault="000A31B5" w:rsidP="000A31B5">
      <w:r w:rsidRPr="003B7B43">
        <w:t xml:space="preserve">For the 5G-RG connected to 5GC via NG-RAN the specifications defined </w:t>
      </w:r>
      <w:r w:rsidR="00200CB8" w:rsidRPr="003B7B43">
        <w:t>TS</w:t>
      </w:r>
      <w:r w:rsidR="00200CB8">
        <w:t> </w:t>
      </w:r>
      <w:r w:rsidR="00200CB8" w:rsidRPr="003B7B43">
        <w:t>23.501</w:t>
      </w:r>
      <w:r w:rsidR="00200CB8">
        <w:t> </w:t>
      </w:r>
      <w:r w:rsidR="00200CB8" w:rsidRPr="003B7B43">
        <w:t>[</w:t>
      </w:r>
      <w:r w:rsidRPr="003B7B43">
        <w:t xml:space="preserve">2], </w:t>
      </w:r>
      <w:r w:rsidR="00200CB8" w:rsidRPr="003B7B43">
        <w:t>TS</w:t>
      </w:r>
      <w:r w:rsidR="00200CB8">
        <w:t> </w:t>
      </w:r>
      <w:r w:rsidR="00200CB8" w:rsidRPr="003B7B43">
        <w:t>23.502</w:t>
      </w:r>
      <w:r w:rsidR="00200CB8">
        <w:t> </w:t>
      </w:r>
      <w:r w:rsidR="00200CB8" w:rsidRPr="003B7B43">
        <w:t>[</w:t>
      </w:r>
      <w:r w:rsidRPr="003B7B43">
        <w:t xml:space="preserve">3] and </w:t>
      </w:r>
      <w:r w:rsidR="00200CB8" w:rsidRPr="003B7B43">
        <w:t>TS</w:t>
      </w:r>
      <w:r w:rsidR="00200CB8">
        <w:t> </w:t>
      </w:r>
      <w:r w:rsidR="00200CB8" w:rsidRPr="003B7B43">
        <w:t>23.503</w:t>
      </w:r>
      <w:r w:rsidR="00200CB8">
        <w:t> </w:t>
      </w:r>
      <w:r w:rsidR="00200CB8"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42181877" w:rsidR="000A31B5" w:rsidRDefault="000A31B5" w:rsidP="000A31B5">
      <w:pPr>
        <w:pStyle w:val="B1"/>
      </w:pPr>
      <w:r>
        <w:lastRenderedPageBreak/>
        <w:t>-</w:t>
      </w:r>
      <w:r>
        <w:tab/>
        <w:t xml:space="preserve">The 5G-RG may support LTE access connected to EPC and EPC interworking as defined in </w:t>
      </w:r>
      <w:r w:rsidR="00200CB8">
        <w:t>TS 23.501 [</w:t>
      </w:r>
      <w:r>
        <w:t xml:space="preserve">2], clause 5.17. This is controlled by SMF Selection Subscription data defined in Table 5.2.3.3.1-1 of </w:t>
      </w:r>
      <w:r w:rsidR="00200CB8">
        <w:t>TS 23.502 [</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26FE5AE3" w:rsidR="000A31B5" w:rsidRDefault="000A31B5" w:rsidP="000A31B5">
      <w:pPr>
        <w:pStyle w:val="B1"/>
      </w:pPr>
      <w:r>
        <w:t>-</w:t>
      </w:r>
      <w:r>
        <w:tab/>
        <w:t xml:space="preserve">5G Multi-Operator Core Network (5G MOCN) is supported for 5G-RG connected via NG RAN as defined in clause 5.18 of </w:t>
      </w:r>
      <w:r w:rsidR="00200CB8">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4905688E" w:rsidR="000A31B5" w:rsidRDefault="000A31B5" w:rsidP="000A31B5">
      <w:pPr>
        <w:pStyle w:val="B1"/>
      </w:pPr>
      <w:r>
        <w:t>-</w:t>
      </w:r>
      <w:r>
        <w:tab/>
        <w:t xml:space="preserve">The LADN service defined in clause 5.6.5 in </w:t>
      </w:r>
      <w:r w:rsidR="00200CB8">
        <w:t>TS 23.501 [</w:t>
      </w:r>
      <w:r>
        <w:t xml:space="preserve">2] applies to the 5G-RG connected to 5GC via 3GPP access. The specification in clause 5.6.5 in </w:t>
      </w:r>
      <w:r w:rsidR="00200CB8">
        <w:t>TS 23.501 [</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77777777" w:rsidR="000A31B5" w:rsidRPr="003B7B43" w:rsidRDefault="000A31B5" w:rsidP="000A31B5">
      <w:pPr>
        <w:pStyle w:val="NO"/>
      </w:pPr>
      <w:r w:rsidRPr="003B7B43">
        <w:t>NOTE</w:t>
      </w:r>
      <w:r>
        <w:t>:</w:t>
      </w:r>
      <w:r>
        <w:tab/>
      </w:r>
      <w:r w:rsidRPr="003B7B43">
        <w:t xml:space="preserve">HR roaming over 3GPP access is defined for 5G_RG but in some countries it </w:t>
      </w:r>
      <w:proofErr w:type="spellStart"/>
      <w:r w:rsidRPr="003B7B43">
        <w:t>can not</w:t>
      </w:r>
      <w:proofErr w:type="spellEnd"/>
      <w:r w:rsidRPr="003B7B43">
        <w:t xml:space="preserve"> apply due to local regulations</w:t>
      </w:r>
      <w:r>
        <w:t>.</w:t>
      </w:r>
    </w:p>
    <w:p w14:paraId="08A35058" w14:textId="77777777" w:rsidR="000A31B5" w:rsidRPr="003B7B43" w:rsidRDefault="000A31B5" w:rsidP="000A31B5">
      <w:pPr>
        <w:pStyle w:val="Heading2"/>
      </w:pPr>
      <w:bookmarkStart w:id="88" w:name="_Toc75345366"/>
      <w:r w:rsidRPr="003B7B43">
        <w:t>4.12</w:t>
      </w:r>
      <w:r w:rsidRPr="003B7B43">
        <w:tab/>
        <w:t>Hybrid Access</w:t>
      </w:r>
      <w:bookmarkEnd w:id="88"/>
    </w:p>
    <w:p w14:paraId="7C4DFF82" w14:textId="77777777" w:rsidR="000A31B5" w:rsidRPr="003B7B43" w:rsidRDefault="000A31B5" w:rsidP="000A31B5">
      <w:pPr>
        <w:pStyle w:val="Heading3"/>
      </w:pPr>
      <w:bookmarkStart w:id="89" w:name="_Toc75345367"/>
      <w:r w:rsidRPr="003B7B43">
        <w:t>4.12.1</w:t>
      </w:r>
      <w:r w:rsidRPr="003B7B43">
        <w:tab/>
        <w:t>General</w:t>
      </w:r>
      <w:bookmarkEnd w:id="89"/>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000F2294" w:rsidR="000A31B5" w:rsidRPr="003B7B43" w:rsidRDefault="000A31B5" w:rsidP="000A31B5">
      <w:pPr>
        <w:pStyle w:val="B1"/>
      </w:pPr>
      <w:r>
        <w:t>-</w:t>
      </w:r>
      <w:r>
        <w:tab/>
        <w:t xml:space="preserve">Hybrid Access using PDU session carried only on a single access, either NG-RAN or W-5GAN, but that cannot be simultaneously on both accesses. Such PDU Session can be handed over between NG-RAN and W-5GAN using procedures described in </w:t>
      </w:r>
      <w:r w:rsidR="00200CB8">
        <w:t>TS 23.502 [</w:t>
      </w:r>
      <w:r>
        <w:t>3], clause 4.9.2, but with UE replaced by 5G-RG and N3IWF replaced by W-5GAN.</w:t>
      </w:r>
    </w:p>
    <w:p w14:paraId="49844F3F" w14:textId="0C2225AF" w:rsidR="000A31B5" w:rsidRPr="003B7B43" w:rsidRDefault="000A31B5" w:rsidP="000A31B5">
      <w:pPr>
        <w:pStyle w:val="B1"/>
      </w:pPr>
      <w:r>
        <w:t>-</w:t>
      </w:r>
      <w:r>
        <w:tab/>
        <w:t xml:space="preserve">Hybrid Access using single access connectivity for 5G-RG supporting LTE/EPC and EPC interworking. In that case mobility between W-5GAN/5GS and E-UTRAN/EPC is handled using interworking procedures described in </w:t>
      </w:r>
      <w:r w:rsidR="00200CB8">
        <w:t>TS 23.502 [</w:t>
      </w:r>
      <w:r>
        <w:t>3], clause 4.11.3,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90" w:name="_Toc75345368"/>
      <w:r w:rsidRPr="003B7B43">
        <w:t>4.12.2</w:t>
      </w:r>
      <w:r w:rsidRPr="003B7B43">
        <w:tab/>
        <w:t>Hybrid Access with Multi-Access PDU Session connectivity over NG-RAN and W-5GAN</w:t>
      </w:r>
      <w:bookmarkEnd w:id="90"/>
    </w:p>
    <w:p w14:paraId="120AB332" w14:textId="39A98816"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200CB8">
        <w:rPr>
          <w:lang w:eastAsia="x-none"/>
        </w:rPr>
        <w:t>TS 23.501 [</w:t>
      </w:r>
      <w:r>
        <w:rPr>
          <w:lang w:eastAsia="x-none"/>
        </w:rPr>
        <w:t xml:space="preserve">2] in Figure 4.2.8.4-1. This scenario uses the ATSSS solution described in </w:t>
      </w:r>
      <w:r w:rsidR="00200CB8">
        <w:rPr>
          <w:lang w:eastAsia="x-none"/>
        </w:rPr>
        <w:t>TS 23.501 [</w:t>
      </w:r>
      <w:r>
        <w:rPr>
          <w:lang w:eastAsia="x-none"/>
        </w:rPr>
        <w:t>2], clause 5.33,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403C186A" w14:textId="77777777" w:rsidR="000A31B5" w:rsidRPr="003B7B43" w:rsidRDefault="000A31B5" w:rsidP="000A31B5">
      <w:pPr>
        <w:pStyle w:val="Heading3"/>
      </w:pPr>
      <w:bookmarkStart w:id="91" w:name="_Toc75345369"/>
      <w:r w:rsidRPr="003B7B43">
        <w:lastRenderedPageBreak/>
        <w:t>4.12.3</w:t>
      </w:r>
      <w:r w:rsidRPr="003B7B43">
        <w:tab/>
        <w:t>Hybrid Access with multi-access connectivity over E-UTRAN/EPC and W-5GAN</w:t>
      </w:r>
      <w:bookmarkEnd w:id="91"/>
    </w:p>
    <w:p w14:paraId="5C81794A" w14:textId="77777777" w:rsidR="000A31B5" w:rsidRPr="003B7B43" w:rsidRDefault="000A31B5" w:rsidP="000A31B5">
      <w:pPr>
        <w:pStyle w:val="Heading4"/>
      </w:pPr>
      <w:bookmarkStart w:id="92" w:name="_Toc75345370"/>
      <w:r w:rsidRPr="003B7B43">
        <w:t>4.12.3.1</w:t>
      </w:r>
      <w:r w:rsidRPr="003B7B43">
        <w:tab/>
        <w:t>General</w:t>
      </w:r>
      <w:bookmarkEnd w:id="92"/>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7EF31686" w:rsidR="00E3130C" w:rsidRDefault="00E3130C" w:rsidP="00200CB8">
      <w:r>
        <w:t xml:space="preserve">The feature is supported as defined in </w:t>
      </w:r>
      <w:r w:rsidR="00200CB8">
        <w:t>TS 23.501 [</w:t>
      </w:r>
      <w:r>
        <w:t xml:space="preserve">2], clause 5.32 and </w:t>
      </w:r>
      <w:r w:rsidR="00200CB8">
        <w:t>TS 23.502 [</w:t>
      </w:r>
      <w:r>
        <w:t>3] 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93" w:name="_Toc75345371"/>
      <w:r w:rsidRPr="003B7B43">
        <w:t>4.12.3.2</w:t>
      </w:r>
      <w:r w:rsidR="00E3130C">
        <w:tab/>
        <w:t>Void</w:t>
      </w:r>
      <w:bookmarkEnd w:id="93"/>
    </w:p>
    <w:p w14:paraId="044BBC2E" w14:textId="3FE46914" w:rsidR="000A31B5" w:rsidRPr="003B7B43" w:rsidRDefault="000A31B5" w:rsidP="000A31B5"/>
    <w:p w14:paraId="6F92E95C" w14:textId="4E40CD12" w:rsidR="000A31B5" w:rsidRPr="003B7B43" w:rsidRDefault="000A31B5" w:rsidP="000A31B5">
      <w:pPr>
        <w:pStyle w:val="Heading4"/>
      </w:pPr>
      <w:bookmarkStart w:id="94" w:name="_Toc75345372"/>
      <w:r w:rsidRPr="003B7B43">
        <w:t>4.12.3.3</w:t>
      </w:r>
      <w:r w:rsidR="00E3130C">
        <w:tab/>
        <w:t>Void</w:t>
      </w:r>
      <w:bookmarkEnd w:id="94"/>
    </w:p>
    <w:p w14:paraId="720F62A2" w14:textId="2D0A8A49" w:rsidR="000A31B5" w:rsidRDefault="000A31B5" w:rsidP="000A31B5"/>
    <w:p w14:paraId="3465D76F" w14:textId="77777777" w:rsidR="000A31B5" w:rsidRPr="003B7B43" w:rsidRDefault="000A31B5" w:rsidP="000A31B5">
      <w:pPr>
        <w:pStyle w:val="Heading2"/>
      </w:pPr>
      <w:bookmarkStart w:id="95" w:name="_Toc75345373"/>
      <w:r>
        <w:t>4.13</w:t>
      </w:r>
      <w:r>
        <w:tab/>
        <w:t>Support of FN-RG</w:t>
      </w:r>
      <w:bookmarkEnd w:id="95"/>
    </w:p>
    <w:p w14:paraId="42068FE5" w14:textId="38DAFA27" w:rsidR="000A31B5" w:rsidRDefault="000A31B5" w:rsidP="000A31B5">
      <w:r>
        <w:t xml:space="preserve">FN-RG is a legacy type of residential gateway that does not support N1 signalling and is not 5GC capable. The architecture to support FN-RG is depicted in clause 4.2.8.4 in </w:t>
      </w:r>
      <w:r w:rsidR="00200CB8">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 xml:space="preserve">-456 [9], WT-457 [10] and </w:t>
      </w:r>
      <w:proofErr w:type="spellStart"/>
      <w:r>
        <w:t>CableLabs</w:t>
      </w:r>
      <w:proofErr w:type="spellEnd"/>
      <w:r>
        <w:t xml:space="preserve">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t>-</w:t>
      </w:r>
      <w:r>
        <w:tab/>
        <w:t>Mapping between Y5 towards FN-RG and N1/N2 towards 5GC as well as mapping between a Y5 user plane connection and a PDU Session user plane tunnel on N3.</w:t>
      </w:r>
    </w:p>
    <w:p w14:paraId="15D60332" w14:textId="640863AA" w:rsidR="000A31B5" w:rsidRDefault="000A31B5" w:rsidP="000A31B5">
      <w:r>
        <w:t xml:space="preserve">Authentication of FN-RG may be done by the W-AGF, as defined by BBF and </w:t>
      </w:r>
      <w:proofErr w:type="spellStart"/>
      <w:r>
        <w:t>Cablelabs</w:t>
      </w:r>
      <w:proofErr w:type="spellEnd"/>
      <w:r>
        <w:t xml:space="preserve">. The W-AGF provides an indication on N2 that the FN-RG has been authenticated. The W-AGF also provides a SUCI or a 5G-GUTI as described in </w:t>
      </w:r>
      <w:r w:rsidR="00200CB8">
        <w:t>TS 23.501 [</w:t>
      </w:r>
      <w:r>
        <w:t>2].</w:t>
      </w:r>
    </w:p>
    <w:p w14:paraId="4E4564F6" w14:textId="77777777" w:rsidR="000A31B5" w:rsidRDefault="000A31B5" w:rsidP="000A31B5">
      <w:pPr>
        <w:pStyle w:val="Heading2"/>
      </w:pPr>
      <w:bookmarkStart w:id="96" w:name="_Toc75345374"/>
      <w:r>
        <w:t>4.14</w:t>
      </w:r>
      <w:r>
        <w:tab/>
        <w:t>Support of slicing</w:t>
      </w:r>
      <w:bookmarkEnd w:id="96"/>
    </w:p>
    <w:p w14:paraId="573F1C5D" w14:textId="489863D0" w:rsidR="000A31B5" w:rsidRDefault="000A31B5" w:rsidP="000A31B5">
      <w:r>
        <w:t xml:space="preserve">Slicing as defined in </w:t>
      </w:r>
      <w:r w:rsidR="00200CB8">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lastRenderedPageBreak/>
        <w:t>NOTE:</w:t>
      </w:r>
      <w:r>
        <w:tab/>
        <w:t>In this case, even though an URSP rule refers to the IP PDU Session type, Non-IP Traffic descriptors e.g. layer 2 related Traffic descriptors can be used to identify application flows.</w:t>
      </w:r>
    </w:p>
    <w:p w14:paraId="771C9A11" w14:textId="6181E2F0" w:rsidR="000A31B5" w:rsidRDefault="000A31B5" w:rsidP="000A31B5">
      <w:pPr>
        <w:pStyle w:val="B1"/>
      </w:pPr>
      <w:r>
        <w:t>-</w:t>
      </w:r>
      <w:r>
        <w:tab/>
        <w:t xml:space="preserve">For 5G-RG access over 3GPP access (FWA), slicing is supported as described in </w:t>
      </w:r>
      <w:r w:rsidR="00200CB8">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5259B358" w:rsidR="000A31B5" w:rsidRDefault="000A31B5" w:rsidP="000A31B5">
      <w:pPr>
        <w:pStyle w:val="B1"/>
      </w:pPr>
      <w:r>
        <w:t>-</w:t>
      </w:r>
      <w:r>
        <w:tab/>
        <w:t xml:space="preserve">The W-AGF shall support the same requirements for AMF selection based on slicing request from the UE than defined for N3IWF / TNGF in </w:t>
      </w:r>
      <w:r w:rsidR="00200CB8">
        <w:t>TS 23.501 [</w:t>
      </w:r>
      <w:r>
        <w:t>2] clause 5.15.</w:t>
      </w:r>
    </w:p>
    <w:p w14:paraId="00785D8F" w14:textId="77777777" w:rsidR="000A31B5" w:rsidRDefault="000A31B5" w:rsidP="000A31B5">
      <w:pPr>
        <w:pStyle w:val="Heading2"/>
      </w:pPr>
      <w:bookmarkStart w:id="97" w:name="_Toc75345375"/>
      <w:r>
        <w:t>4.15</w:t>
      </w:r>
      <w:r>
        <w:tab/>
        <w:t>Support for IMS services</w:t>
      </w:r>
      <w:bookmarkEnd w:id="97"/>
    </w:p>
    <w:p w14:paraId="24A9DD3D" w14:textId="77777777" w:rsidR="000A31B5" w:rsidRDefault="000A31B5" w:rsidP="000A31B5">
      <w:r>
        <w:t>When FN RG is used, support IMS Emergency sessions without a SUPI are not supported.</w:t>
      </w:r>
    </w:p>
    <w:p w14:paraId="23994009" w14:textId="77777777" w:rsidR="000A31B5" w:rsidRPr="003B7B43" w:rsidRDefault="000A31B5" w:rsidP="000A31B5">
      <w:pPr>
        <w:pStyle w:val="Heading1"/>
      </w:pPr>
      <w:bookmarkStart w:id="98" w:name="_Toc75345376"/>
      <w:r w:rsidRPr="003B7B43">
        <w:t>5</w:t>
      </w:r>
      <w:r w:rsidRPr="003B7B43">
        <w:tab/>
        <w:t>Network Function</w:t>
      </w:r>
      <w:bookmarkEnd w:id="98"/>
    </w:p>
    <w:p w14:paraId="493A5433" w14:textId="77777777" w:rsidR="000A31B5" w:rsidRPr="003B7B43" w:rsidRDefault="000A31B5" w:rsidP="000A31B5">
      <w:pPr>
        <w:pStyle w:val="Heading2"/>
      </w:pPr>
      <w:bookmarkStart w:id="99" w:name="_Toc75345377"/>
      <w:r w:rsidRPr="003B7B43">
        <w:t>5.0</w:t>
      </w:r>
      <w:r w:rsidRPr="003B7B43">
        <w:tab/>
        <w:t>General</w:t>
      </w:r>
      <w:bookmarkEnd w:id="99"/>
    </w:p>
    <w:p w14:paraId="5DBD1030" w14:textId="0FB2F8EB" w:rsidR="000A31B5" w:rsidRPr="003B7B43" w:rsidRDefault="000A31B5" w:rsidP="000A31B5">
      <w:r w:rsidRPr="003B7B43">
        <w:t xml:space="preserve">This clause specifies the definition network function specific for W-AGF and the delta to network function defined in </w:t>
      </w:r>
      <w:r w:rsidR="00200CB8" w:rsidRPr="003B7B43">
        <w:t>TS</w:t>
      </w:r>
      <w:r w:rsidR="00200CB8">
        <w:t> </w:t>
      </w:r>
      <w:r w:rsidR="00200CB8" w:rsidRPr="003B7B43">
        <w:t>23.501</w:t>
      </w:r>
      <w:r w:rsidR="00200CB8">
        <w:t> </w:t>
      </w:r>
      <w:r w:rsidR="00200CB8" w:rsidRPr="003B7B43">
        <w:t>[</w:t>
      </w:r>
      <w:r w:rsidRPr="003B7B43">
        <w:t>2].</w:t>
      </w:r>
    </w:p>
    <w:p w14:paraId="3922F9EC" w14:textId="77777777" w:rsidR="000A31B5" w:rsidRPr="003B7B43" w:rsidRDefault="000A31B5" w:rsidP="000A31B5">
      <w:pPr>
        <w:pStyle w:val="Heading2"/>
      </w:pPr>
      <w:bookmarkStart w:id="100" w:name="_Toc75345378"/>
      <w:r w:rsidRPr="003B7B43">
        <w:t>5.1</w:t>
      </w:r>
      <w:r w:rsidRPr="003B7B43">
        <w:tab/>
        <w:t>Network Function Functional description</w:t>
      </w:r>
      <w:bookmarkEnd w:id="100"/>
    </w:p>
    <w:p w14:paraId="0DDAAF93" w14:textId="77777777" w:rsidR="000A31B5" w:rsidRPr="003B7B43" w:rsidRDefault="000A31B5" w:rsidP="000A31B5">
      <w:pPr>
        <w:pStyle w:val="Heading3"/>
      </w:pPr>
      <w:bookmarkStart w:id="101" w:name="_Toc75345379"/>
      <w:r w:rsidRPr="003B7B43">
        <w:t>5.1.1</w:t>
      </w:r>
      <w:r w:rsidRPr="003B7B43">
        <w:tab/>
        <w:t>W-AGF</w:t>
      </w:r>
      <w:bookmarkEnd w:id="101"/>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2614CFD7" w:rsidR="000A31B5" w:rsidRDefault="000A31B5" w:rsidP="000A31B5">
      <w:pPr>
        <w:pStyle w:val="B1"/>
      </w:pPr>
      <w:r>
        <w:t>-</w:t>
      </w:r>
      <w:r>
        <w:tab/>
        <w:t xml:space="preserve">Supporting AMF discovery and selection defined in </w:t>
      </w:r>
      <w:r w:rsidR="00200CB8">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 xml:space="preserve">case of Wireline 5G Cable Access network the definition of W-AGF functionalities is specified by </w:t>
      </w:r>
      <w:proofErr w:type="spellStart"/>
      <w:r w:rsidRPr="003B7B43">
        <w:t>Cablelabs</w:t>
      </w:r>
      <w:proofErr w:type="spellEnd"/>
      <w:r>
        <w:t xml:space="preserve"> WR-TR-5WWC-ARCH [27]</w:t>
      </w:r>
      <w:r w:rsidRPr="003B7B43">
        <w:t>.</w:t>
      </w:r>
    </w:p>
    <w:p w14:paraId="7DF80126" w14:textId="77777777" w:rsidR="000A31B5" w:rsidRPr="003B7B43" w:rsidRDefault="000A31B5" w:rsidP="000A31B5">
      <w:pPr>
        <w:pStyle w:val="Heading1"/>
      </w:pPr>
      <w:bookmarkStart w:id="102" w:name="_Toc75345380"/>
      <w:r w:rsidRPr="003B7B43">
        <w:lastRenderedPageBreak/>
        <w:t>6</w:t>
      </w:r>
      <w:r w:rsidRPr="003B7B43">
        <w:tab/>
        <w:t>Control and User Plane Protocol Stacks</w:t>
      </w:r>
      <w:bookmarkEnd w:id="102"/>
    </w:p>
    <w:p w14:paraId="2E510BB6" w14:textId="77777777" w:rsidR="000A31B5" w:rsidRPr="003B7B43" w:rsidRDefault="000A31B5" w:rsidP="000A31B5">
      <w:pPr>
        <w:pStyle w:val="Heading2"/>
        <w:rPr>
          <w:lang w:eastAsia="zh-CN"/>
        </w:rPr>
      </w:pPr>
      <w:bookmarkStart w:id="103" w:name="_Toc75345381"/>
      <w:r w:rsidRPr="003B7B43">
        <w:rPr>
          <w:lang w:eastAsia="zh-CN"/>
        </w:rPr>
        <w:t>6.1</w:t>
      </w:r>
      <w:r w:rsidRPr="003B7B43">
        <w:rPr>
          <w:lang w:eastAsia="zh-CN"/>
        </w:rPr>
        <w:tab/>
        <w:t>General</w:t>
      </w:r>
      <w:bookmarkEnd w:id="103"/>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104" w:name="_Toc75345382"/>
      <w:r w:rsidRPr="003B7B43">
        <w:rPr>
          <w:lang w:eastAsia="zh-CN"/>
        </w:rPr>
        <w:t>6.2</w:t>
      </w:r>
      <w:r w:rsidRPr="003B7B43">
        <w:rPr>
          <w:lang w:eastAsia="zh-CN"/>
        </w:rPr>
        <w:tab/>
      </w:r>
      <w:r w:rsidRPr="003B7B43">
        <w:t>Control Plane Protocol Stacks for W-5GAN</w:t>
      </w:r>
      <w:bookmarkEnd w:id="104"/>
    </w:p>
    <w:p w14:paraId="654AB7C2" w14:textId="77777777" w:rsidR="000A31B5" w:rsidRPr="003B7B43" w:rsidRDefault="000A31B5" w:rsidP="000A31B5">
      <w:pPr>
        <w:pStyle w:val="Heading3"/>
      </w:pPr>
      <w:bookmarkStart w:id="105" w:name="_Toc75345383"/>
      <w:r w:rsidRPr="003B7B43">
        <w:rPr>
          <w:lang w:eastAsia="zh-CN"/>
        </w:rPr>
        <w:t>6.2.1</w:t>
      </w:r>
      <w:r w:rsidRPr="003B7B43">
        <w:rPr>
          <w:lang w:eastAsia="zh-CN"/>
        </w:rPr>
        <w:tab/>
      </w:r>
      <w:r w:rsidRPr="003B7B43">
        <w:t>Control Plane Protocol Stacks between the 5G-RG and the 5GC</w:t>
      </w:r>
      <w:bookmarkEnd w:id="105"/>
    </w:p>
    <w:p w14:paraId="7E786909" w14:textId="77777777" w:rsidR="000A31B5" w:rsidRPr="003B7B43" w:rsidRDefault="000A31B5" w:rsidP="000A31B5">
      <w:pPr>
        <w:pStyle w:val="TH"/>
        <w:rPr>
          <w:lang w:eastAsia="ko-KR"/>
        </w:rPr>
      </w:pPr>
      <w:r w:rsidRPr="003B7B43">
        <w:object w:dxaOrig="7411" w:dyaOrig="3161" w14:anchorId="363AD94D">
          <v:shape id="_x0000_i1030" type="#_x0000_t75" style="width:372.65pt;height:157.8pt" o:ole="">
            <v:imagedata r:id="rId19" o:title=""/>
          </v:shape>
          <o:OLEObject Type="Embed" ProgID="Visio.Drawing.15" ShapeID="_x0000_i1030" DrawAspect="Content" ObjectID="_1692938291" r:id="rId20"/>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bookmarkStart w:id="106" w:name="_Hlk2702732"/>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57B22618"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200CB8">
        <w:rPr>
          <w:lang w:eastAsia="zh-CN"/>
        </w:rPr>
        <w:t>TS 23.501 [</w:t>
      </w:r>
      <w:r>
        <w:rPr>
          <w:lang w:eastAsia="zh-CN"/>
        </w:rPr>
        <w:t>2] clause 8</w:t>
      </w:r>
      <w:r w:rsidRPr="003B7B43">
        <w:rPr>
          <w:lang w:eastAsia="zh-CN"/>
        </w:rPr>
        <w:t>.</w:t>
      </w:r>
    </w:p>
    <w:bookmarkEnd w:id="106"/>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77777777" w:rsidR="000A31B5" w:rsidRPr="003B7B43" w:rsidRDefault="000A31B5" w:rsidP="000A31B5">
      <w:pPr>
        <w:pStyle w:val="B1"/>
        <w:rPr>
          <w:lang w:eastAsia="zh-CN"/>
        </w:rPr>
      </w:pPr>
      <w:r w:rsidRPr="003B7B43">
        <w:rPr>
          <w:lang w:eastAsia="zh-CN"/>
        </w:rPr>
        <w:t>-</w:t>
      </w:r>
      <w:r w:rsidRPr="003B7B43">
        <w:rPr>
          <w:lang w:eastAsia="zh-CN"/>
        </w:rPr>
        <w:tab/>
        <w:t>W-CP supports setup of an initial W-CP EAP signalling connection. This connection supports EAP messages transfer between 5G-RG and W-AGF.</w:t>
      </w:r>
    </w:p>
    <w:p w14:paraId="10A2498F" w14:textId="77777777" w:rsidR="000A31B5" w:rsidRPr="003B7B43" w:rsidRDefault="000A31B5" w:rsidP="000A31B5">
      <w:pPr>
        <w:pStyle w:val="B1"/>
        <w:rPr>
          <w:lang w:eastAsia="zh-CN"/>
        </w:rPr>
      </w:pPr>
      <w:r w:rsidRPr="003B7B43">
        <w:rPr>
          <w:lang w:eastAsia="zh-CN"/>
        </w:rPr>
        <w:t>-</w:t>
      </w:r>
      <w:r w:rsidRPr="003B7B43">
        <w:rPr>
          <w:lang w:eastAsia="zh-CN"/>
        </w:rPr>
        <w:tab/>
        <w:t>W-CP supports to carry AS parameters (e.g. SUCI or 5G-GUTI, Requested NSSAI and Establishment Cause) and NAS packets.</w:t>
      </w:r>
    </w:p>
    <w:p w14:paraId="3CECBEC7" w14:textId="77777777" w:rsidR="000A31B5" w:rsidRPr="003B7B43" w:rsidRDefault="000A31B5" w:rsidP="000A31B5">
      <w:pPr>
        <w:pStyle w:val="B1"/>
        <w:rPr>
          <w:lang w:eastAsia="zh-CN"/>
        </w:rPr>
      </w:pPr>
      <w:r w:rsidRPr="003B7B43">
        <w:rPr>
          <w:lang w:eastAsia="zh-CN"/>
        </w:rPr>
        <w:t>-</w:t>
      </w:r>
      <w:r w:rsidRPr="003B7B43">
        <w:rPr>
          <w:lang w:eastAsia="zh-CN"/>
        </w:rPr>
        <w:tab/>
        <w:t>W-CP supports the setup, modification and removal of at least one W-UP resource per PDU session.</w:t>
      </w:r>
    </w:p>
    <w:p w14:paraId="615FAB3D" w14:textId="77777777" w:rsidR="000A31B5" w:rsidRPr="003B7B43" w:rsidRDefault="000A31B5" w:rsidP="000A31B5">
      <w:pPr>
        <w:pStyle w:val="B1"/>
        <w:rPr>
          <w:lang w:eastAsia="zh-CN"/>
        </w:rPr>
      </w:pPr>
      <w:r w:rsidRPr="003B7B43">
        <w:rPr>
          <w:lang w:eastAsia="zh-CN"/>
        </w:rPr>
        <w:t>-</w:t>
      </w:r>
      <w:r w:rsidRPr="003B7B43">
        <w:rPr>
          <w:lang w:eastAsia="zh-CN"/>
        </w:rPr>
        <w:tab/>
        <w:t>W-CP may support the setup, modification and removal of multiple W-UP resources per PDU session.</w:t>
      </w:r>
    </w:p>
    <w:p w14:paraId="2E391FEC" w14:textId="1CC0DD46" w:rsidR="000A31B5" w:rsidRPr="003B7B43" w:rsidRDefault="000A31B5" w:rsidP="000A31B5">
      <w:pPr>
        <w:rPr>
          <w:lang w:eastAsia="zh-CN"/>
        </w:rPr>
      </w:pPr>
      <w:r w:rsidRPr="003B7B43">
        <w:rPr>
          <w:lang w:eastAsia="zh-CN"/>
        </w:rPr>
        <w:t xml:space="preserve">For the 5G-RG connected via NG-RAN the protocol stack defined in </w:t>
      </w:r>
      <w:r w:rsidR="00200CB8" w:rsidRPr="003B7B43">
        <w:rPr>
          <w:lang w:eastAsia="zh-CN"/>
        </w:rPr>
        <w:t>TS</w:t>
      </w:r>
      <w:r w:rsidR="00200CB8">
        <w:rPr>
          <w:lang w:eastAsia="zh-CN"/>
        </w:rPr>
        <w:t> </w:t>
      </w:r>
      <w:r w:rsidR="00200CB8" w:rsidRPr="003B7B43">
        <w:rPr>
          <w:lang w:eastAsia="zh-CN"/>
        </w:rPr>
        <w:t>23.501</w:t>
      </w:r>
      <w:r w:rsidR="00200CB8">
        <w:rPr>
          <w:lang w:eastAsia="zh-CN"/>
        </w:rPr>
        <w:t> </w:t>
      </w:r>
      <w:r w:rsidR="00200CB8"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107" w:name="_Toc75345384"/>
      <w:r w:rsidRPr="003B7B43">
        <w:rPr>
          <w:lang w:eastAsia="zh-CN"/>
        </w:rPr>
        <w:lastRenderedPageBreak/>
        <w:t>6.2.2</w:t>
      </w:r>
      <w:r w:rsidRPr="003B7B43">
        <w:rPr>
          <w:lang w:eastAsia="zh-CN"/>
        </w:rPr>
        <w:tab/>
      </w:r>
      <w:r w:rsidRPr="003B7B43">
        <w:t>Control Plane Protocol Stacks between the FN-RG and the 5GC</w:t>
      </w:r>
      <w:bookmarkEnd w:id="107"/>
    </w:p>
    <w:p w14:paraId="3ACF739C" w14:textId="77777777" w:rsidR="000A31B5" w:rsidRDefault="000A31B5" w:rsidP="000A31B5">
      <w:pPr>
        <w:pStyle w:val="TH"/>
      </w:pPr>
      <w:r w:rsidRPr="003B7B43">
        <w:object w:dxaOrig="8141" w:dyaOrig="3741" w14:anchorId="0AAF264F">
          <v:shape id="_x0000_i1031" type="#_x0000_t75" style="width:407.25pt;height:187.2pt" o:ole="">
            <v:imagedata r:id="rId21" o:title=""/>
          </v:shape>
          <o:OLEObject Type="Embed" ProgID="Visio.Drawing.15" ShapeID="_x0000_i1031" DrawAspect="Content" ObjectID="_1692938292" r:id="rId22"/>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108" w:name="_Toc75345385"/>
      <w:r w:rsidRPr="003B7B43">
        <w:rPr>
          <w:lang w:eastAsia="zh-CN"/>
        </w:rPr>
        <w:t>6.3</w:t>
      </w:r>
      <w:r w:rsidRPr="003B7B43">
        <w:rPr>
          <w:lang w:eastAsia="zh-CN"/>
        </w:rPr>
        <w:tab/>
      </w:r>
      <w:r w:rsidRPr="003B7B43">
        <w:t>User Plane Protocol Stacks for W-5GAN</w:t>
      </w:r>
      <w:bookmarkEnd w:id="108"/>
    </w:p>
    <w:p w14:paraId="33F8C647" w14:textId="77777777" w:rsidR="000A31B5" w:rsidRPr="003B7B43" w:rsidRDefault="000A31B5" w:rsidP="000A31B5">
      <w:pPr>
        <w:pStyle w:val="Heading3"/>
      </w:pPr>
      <w:bookmarkStart w:id="109" w:name="_Toc75345386"/>
      <w:r w:rsidRPr="003B7B43">
        <w:rPr>
          <w:lang w:eastAsia="zh-CN"/>
        </w:rPr>
        <w:t>6.3.1</w:t>
      </w:r>
      <w:r w:rsidRPr="003B7B43">
        <w:rPr>
          <w:lang w:eastAsia="zh-CN"/>
        </w:rPr>
        <w:tab/>
      </w:r>
      <w:r w:rsidRPr="003B7B43">
        <w:t>User Plane Protocol Stacks between the 5G-RG and the 5GC</w:t>
      </w:r>
      <w:bookmarkEnd w:id="109"/>
    </w:p>
    <w:p w14:paraId="69DB6D6E" w14:textId="77777777" w:rsidR="000A31B5" w:rsidRPr="003B7B43" w:rsidRDefault="000A31B5" w:rsidP="000A31B5">
      <w:pPr>
        <w:pStyle w:val="TH"/>
        <w:rPr>
          <w:lang w:eastAsia="zh-CN"/>
        </w:rPr>
      </w:pPr>
      <w:r w:rsidRPr="003B7B43">
        <w:object w:dxaOrig="8505" w:dyaOrig="3885" w14:anchorId="7C5D552D">
          <v:shape id="_x0000_i1032" type="#_x0000_t75" style="width:423.35pt;height:197pt" o:ole="">
            <v:imagedata r:id="rId23" o:title=""/>
          </v:shape>
          <o:OLEObject Type="Embed" ProgID="Visio.Drawing.11" ShapeID="_x0000_i1032" DrawAspect="Content" ObjectID="_1692938293" r:id="rId24"/>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6C91307F" w:rsidR="000A31B5" w:rsidRPr="003B7B43" w:rsidRDefault="000A31B5" w:rsidP="000A31B5">
      <w:pPr>
        <w:rPr>
          <w:lang w:eastAsia="zh-CN"/>
        </w:rPr>
      </w:pPr>
      <w:r>
        <w:rPr>
          <w:lang w:eastAsia="zh-CN"/>
        </w:rPr>
        <w:t xml:space="preserve">The protocol stack between 5GC/UPF and W-AGF is defined in </w:t>
      </w:r>
      <w:r w:rsidR="00200CB8">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lastRenderedPageBreak/>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24626979" w:rsidR="000A31B5" w:rsidRPr="003B7B43" w:rsidRDefault="000A31B5" w:rsidP="000A31B5">
      <w:pPr>
        <w:rPr>
          <w:lang w:eastAsia="zh-CN"/>
        </w:rPr>
      </w:pPr>
      <w:r w:rsidRPr="003B7B43">
        <w:rPr>
          <w:lang w:eastAsia="zh-CN"/>
        </w:rPr>
        <w:t xml:space="preserve">For the 5G-RG connected via NG-RAN the protocol stack defined in </w:t>
      </w:r>
      <w:r w:rsidR="00200CB8" w:rsidRPr="003B7B43">
        <w:rPr>
          <w:lang w:eastAsia="zh-CN"/>
        </w:rPr>
        <w:t>TS</w:t>
      </w:r>
      <w:r w:rsidR="00200CB8">
        <w:rPr>
          <w:lang w:eastAsia="zh-CN"/>
        </w:rPr>
        <w:t> </w:t>
      </w:r>
      <w:r w:rsidR="00200CB8" w:rsidRPr="003B7B43">
        <w:rPr>
          <w:lang w:eastAsia="zh-CN"/>
        </w:rPr>
        <w:t>23.501</w:t>
      </w:r>
      <w:r w:rsidR="00200CB8">
        <w:rPr>
          <w:lang w:eastAsia="zh-CN"/>
        </w:rPr>
        <w:t> </w:t>
      </w:r>
      <w:r w:rsidR="00200CB8"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110" w:name="_Toc75345387"/>
      <w:r w:rsidRPr="003B7B43">
        <w:rPr>
          <w:lang w:eastAsia="zh-CN"/>
        </w:rPr>
        <w:t>6.3.</w:t>
      </w:r>
      <w:r w:rsidRPr="001E46AC">
        <w:rPr>
          <w:lang w:eastAsia="zh-CN"/>
        </w:rPr>
        <w:t>2</w:t>
      </w:r>
      <w:r w:rsidRPr="003B7B43">
        <w:rPr>
          <w:lang w:eastAsia="zh-CN"/>
        </w:rPr>
        <w:tab/>
      </w:r>
      <w:r w:rsidRPr="003B7B43">
        <w:t>User Plane Protocol Stacks between the FN-RG and the 5GC</w:t>
      </w:r>
      <w:bookmarkEnd w:id="110"/>
    </w:p>
    <w:p w14:paraId="165B4776" w14:textId="77777777" w:rsidR="000A31B5" w:rsidRPr="003B7B43" w:rsidRDefault="000A31B5" w:rsidP="000A31B5">
      <w:pPr>
        <w:pStyle w:val="TH"/>
      </w:pPr>
      <w:r w:rsidRPr="003B7B43">
        <w:object w:dxaOrig="8491" w:dyaOrig="3495" w14:anchorId="23998D32">
          <v:shape id="_x0000_i1033" type="#_x0000_t75" style="width:424.5pt;height:174.55pt" o:ole="">
            <v:imagedata r:id="rId25" o:title=""/>
          </v:shape>
          <o:OLEObject Type="Embed" ProgID="Visio.Drawing.15" ShapeID="_x0000_i1033" DrawAspect="Content" ObjectID="_1692938294" r:id="rId26"/>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0A31B5">
      <w:pPr>
        <w:jc w:val="both"/>
        <w:rPr>
          <w:lang w:eastAsia="ko-KR"/>
        </w:rPr>
      </w:pPr>
      <w:r w:rsidRPr="003B7B43">
        <w:rPr>
          <w:lang w:eastAsia="ko-KR"/>
        </w:rPr>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111" w:name="_Toc75345388"/>
      <w:r w:rsidRPr="003B7B43">
        <w:t>7</w:t>
      </w:r>
      <w:r w:rsidRPr="003B7B43">
        <w:tab/>
        <w:t>System procedure</w:t>
      </w:r>
      <w:bookmarkEnd w:id="111"/>
    </w:p>
    <w:p w14:paraId="71444ADC" w14:textId="77777777" w:rsidR="000A31B5" w:rsidRPr="003B7B43" w:rsidRDefault="000A31B5" w:rsidP="000A31B5">
      <w:pPr>
        <w:pStyle w:val="Heading2"/>
      </w:pPr>
      <w:bookmarkStart w:id="112" w:name="_Toc75345389"/>
      <w:r w:rsidRPr="003B7B43">
        <w:t>7.1</w:t>
      </w:r>
      <w:r w:rsidRPr="003B7B43">
        <w:tab/>
        <w:t>General</w:t>
      </w:r>
      <w:bookmarkEnd w:id="112"/>
    </w:p>
    <w:p w14:paraId="63F8BD46" w14:textId="69CE2A4D" w:rsidR="000A31B5" w:rsidRPr="003B7B43" w:rsidRDefault="000A31B5" w:rsidP="000A31B5">
      <w:r w:rsidRPr="003B7B43">
        <w:t xml:space="preserve">This clause describes the differences in respect the procedures defined in </w:t>
      </w:r>
      <w:r w:rsidR="00200CB8" w:rsidRPr="003B7B43">
        <w:t>TS</w:t>
      </w:r>
      <w:r w:rsidR="00200CB8">
        <w:t> </w:t>
      </w:r>
      <w:r w:rsidR="00200CB8" w:rsidRPr="003B7B43">
        <w:t>23.502</w:t>
      </w:r>
      <w:r w:rsidR="00200CB8">
        <w:t> </w:t>
      </w:r>
      <w:r w:rsidR="00200CB8" w:rsidRPr="003B7B43">
        <w:t>[</w:t>
      </w:r>
      <w:r w:rsidRPr="003B7B43">
        <w:t>3] clause 4.</w:t>
      </w:r>
    </w:p>
    <w:p w14:paraId="5882213C" w14:textId="77777777" w:rsidR="000A31B5" w:rsidRPr="003B7B43" w:rsidRDefault="000A31B5" w:rsidP="000A31B5">
      <w:pPr>
        <w:pStyle w:val="Heading2"/>
      </w:pPr>
      <w:bookmarkStart w:id="113" w:name="_Toc75345390"/>
      <w:r w:rsidRPr="003B7B43">
        <w:t>7.2</w:t>
      </w:r>
      <w:r w:rsidRPr="003B7B43">
        <w:tab/>
        <w:t>Connection, Registration and Mobility Management procedures</w:t>
      </w:r>
      <w:bookmarkEnd w:id="113"/>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29175901" w:rsidR="000A31B5" w:rsidRPr="003B7B43" w:rsidRDefault="000A31B5" w:rsidP="000A31B5">
      <w:r w:rsidRPr="003B7B43">
        <w:t xml:space="preserve">Where parameters have not been described, the meaning of the parameter is the same as for 3GPP access as described in </w:t>
      </w:r>
      <w:r w:rsidR="00200CB8" w:rsidRPr="003B7B43">
        <w:t>TS</w:t>
      </w:r>
      <w:r w:rsidR="00200CB8">
        <w:t> </w:t>
      </w:r>
      <w:r w:rsidR="00200CB8" w:rsidRPr="003B7B43">
        <w:t>23.502</w:t>
      </w:r>
      <w:r w:rsidR="00200CB8">
        <w:t> </w:t>
      </w:r>
      <w:r w:rsidR="00200CB8" w:rsidRPr="003B7B43">
        <w:t>[</w:t>
      </w:r>
      <w:r w:rsidRPr="003B7B43">
        <w:t xml:space="preserve">3], </w:t>
      </w:r>
      <w:r w:rsidR="00200CB8" w:rsidRPr="003B7B43">
        <w:t>TS</w:t>
      </w:r>
      <w:r w:rsidR="00200CB8">
        <w:t> </w:t>
      </w:r>
      <w:r w:rsidR="00200CB8" w:rsidRPr="003B7B43">
        <w:t>24.501</w:t>
      </w:r>
      <w:r w:rsidR="00200CB8">
        <w:t> </w:t>
      </w:r>
      <w:r w:rsidR="00200CB8" w:rsidRPr="003B7B43">
        <w:t>[</w:t>
      </w:r>
      <w:r w:rsidRPr="003B7B43">
        <w:t xml:space="preserve">22], </w:t>
      </w:r>
      <w:r w:rsidR="00200CB8" w:rsidRPr="003B7B43">
        <w:t>TS</w:t>
      </w:r>
      <w:r w:rsidR="00200CB8">
        <w:t> </w:t>
      </w:r>
      <w:r w:rsidR="00200CB8" w:rsidRPr="003B7B43">
        <w:t>38.413</w:t>
      </w:r>
      <w:r w:rsidR="00200CB8">
        <w:t> </w:t>
      </w:r>
      <w:r w:rsidR="00200CB8" w:rsidRPr="003B7B43">
        <w:t>[</w:t>
      </w:r>
      <w:r w:rsidRPr="003B7B43">
        <w:t>23].</w:t>
      </w:r>
    </w:p>
    <w:p w14:paraId="40F5FE2A" w14:textId="77777777" w:rsidR="000A31B5" w:rsidRPr="003B7B43" w:rsidRDefault="000A31B5" w:rsidP="000A31B5">
      <w:pPr>
        <w:pStyle w:val="Heading3"/>
      </w:pPr>
      <w:bookmarkStart w:id="114" w:name="_Toc75345391"/>
      <w:r w:rsidRPr="003B7B43">
        <w:lastRenderedPageBreak/>
        <w:t>7.2.1</w:t>
      </w:r>
      <w:r w:rsidRPr="003B7B43">
        <w:tab/>
        <w:t>Registration Management procedures</w:t>
      </w:r>
      <w:bookmarkEnd w:id="114"/>
    </w:p>
    <w:p w14:paraId="38247464" w14:textId="08E98180" w:rsidR="000A31B5" w:rsidRPr="003B7B43" w:rsidRDefault="000A31B5" w:rsidP="000A31B5">
      <w:r w:rsidRPr="003B7B43">
        <w:t xml:space="preserve">This clause specifies delta for Registration Management procedure defined in </w:t>
      </w:r>
      <w:r w:rsidR="00200CB8" w:rsidRPr="003B7B43">
        <w:t>TS</w:t>
      </w:r>
      <w:r w:rsidR="00200CB8">
        <w:t> </w:t>
      </w:r>
      <w:r w:rsidR="00200CB8" w:rsidRPr="003B7B43">
        <w:t>23.502</w:t>
      </w:r>
      <w:r w:rsidR="00200CB8">
        <w:t> </w:t>
      </w:r>
      <w:r w:rsidR="00200CB8" w:rsidRPr="003B7B43">
        <w:t>[</w:t>
      </w:r>
      <w:r w:rsidRPr="003B7B43">
        <w:t>3] clause 4.2 for 5G-RG and FN-RG.</w:t>
      </w:r>
    </w:p>
    <w:p w14:paraId="6991DFB7" w14:textId="77777777" w:rsidR="000A31B5" w:rsidRPr="003B7B43" w:rsidRDefault="000A31B5" w:rsidP="000A31B5">
      <w:pPr>
        <w:pStyle w:val="Heading4"/>
      </w:pPr>
      <w:bookmarkStart w:id="115" w:name="_Toc75345392"/>
      <w:r w:rsidRPr="003B7B43">
        <w:t>7.2.1.1</w:t>
      </w:r>
      <w:r w:rsidRPr="003B7B43">
        <w:tab/>
        <w:t>5G-RG Registration via W-5GAN</w:t>
      </w:r>
      <w:bookmarkEnd w:id="115"/>
    </w:p>
    <w:p w14:paraId="1C4062F3" w14:textId="77777777" w:rsidR="000A31B5" w:rsidRPr="003B7B43" w:rsidRDefault="000A31B5" w:rsidP="000A31B5">
      <w:r w:rsidRPr="003B7B43">
        <w:t>The 5G-RG registration management procedures are followed for both W-5GBAN and W-5GCAN.</w:t>
      </w:r>
    </w:p>
    <w:p w14:paraId="6D20B43B" w14:textId="0A053B0D" w:rsidR="000A31B5" w:rsidRPr="003B7B43" w:rsidRDefault="000A31B5" w:rsidP="000A31B5">
      <w:r w:rsidRPr="003B7B43">
        <w:t xml:space="preserve">Clause 7.2.1.1 specifies how a 5G-RG can register to 5GC via aW-5GAN. It is based on the Registration procedure specified in </w:t>
      </w:r>
      <w:r w:rsidR="00200CB8" w:rsidRPr="003B7B43">
        <w:t>TS</w:t>
      </w:r>
      <w:r w:rsidR="00200CB8">
        <w:t> </w:t>
      </w:r>
      <w:r w:rsidR="00200CB8" w:rsidRPr="003B7B43">
        <w:t>23.502</w:t>
      </w:r>
      <w:r w:rsidR="00200CB8">
        <w:t> </w:t>
      </w:r>
      <w:r w:rsidR="00200CB8" w:rsidRPr="003B7B43">
        <w:t>[</w:t>
      </w:r>
      <w:r w:rsidRPr="003B7B43">
        <w:t xml:space="preserve">3] clause 4.2.2.2.2 and it uses the EAP method </w:t>
      </w:r>
      <w:r>
        <w:t>"</w:t>
      </w:r>
      <w:r w:rsidRPr="003B7B43">
        <w:t>EAP-5G</w:t>
      </w:r>
      <w:r>
        <w:t>"</w:t>
      </w:r>
      <w:r w:rsidRPr="003B7B43">
        <w:t xml:space="preserve"> as specified in clause 4.12.2.1 </w:t>
      </w:r>
      <w:r w:rsidRPr="001E46AC">
        <w:t xml:space="preserve">in </w:t>
      </w:r>
      <w:r w:rsidR="00200CB8" w:rsidRPr="001E46AC">
        <w:t>TS</w:t>
      </w:r>
      <w:r w:rsidR="00200CB8">
        <w:t> </w:t>
      </w:r>
      <w:r w:rsidR="00200CB8" w:rsidRPr="001E46AC">
        <w:t>23.502</w:t>
      </w:r>
      <w:r w:rsidR="00200CB8">
        <w:t> </w:t>
      </w:r>
      <w:r w:rsidR="00200CB8" w:rsidRPr="001E46AC">
        <w:t>[</w:t>
      </w:r>
      <w:r w:rsidRPr="001E46AC">
        <w:t>3]</w:t>
      </w:r>
      <w:r w:rsidRPr="003B7B43">
        <w:t xml:space="preserve">. If the 5G-RG needs to be authenticated, mutual authentication is executed between the 5G-RG and AUSF. The details of the authentication procedure are specified in </w:t>
      </w:r>
      <w:r w:rsidR="00200CB8" w:rsidRPr="003B7B43">
        <w:t>TS</w:t>
      </w:r>
      <w:r w:rsidR="00200CB8">
        <w:t> </w:t>
      </w:r>
      <w:r w:rsidR="00200CB8" w:rsidRPr="003B7B43">
        <w:t>33.501</w:t>
      </w:r>
      <w:r w:rsidR="00200CB8">
        <w:t> </w:t>
      </w:r>
      <w:r w:rsidR="00200CB8"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1F2DD6B9"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200CB8">
        <w:t>TS 33.501 [</w:t>
      </w:r>
      <w:r>
        <w:t xml:space="preserve">11]. Specific EAP authentication methods (see </w:t>
      </w:r>
      <w:r w:rsidR="00200CB8">
        <w:t>TS 33.501 [</w:t>
      </w:r>
      <w:r>
        <w:t xml:space="preserve">11]) for 5G-CRG with non-3GPP identities and credentials may be used for isolated network (see </w:t>
      </w:r>
      <w:r w:rsidR="00200CB8">
        <w:t>TS 33.501 [</w:t>
      </w:r>
      <w:r>
        <w:t>11]).</w:t>
      </w:r>
    </w:p>
    <w:p w14:paraId="4B3FDF9F" w14:textId="77777777" w:rsidR="000A31B5" w:rsidRDefault="000A31B5" w:rsidP="000A31B5">
      <w:pPr>
        <w:pStyle w:val="TH"/>
      </w:pPr>
      <w:r w:rsidRPr="00A966FB">
        <w:object w:dxaOrig="11235" w:dyaOrig="11940" w14:anchorId="54CA75BA">
          <v:shape id="_x0000_i1034" type="#_x0000_t75" style="width:450.45pt;height:479.25pt" o:ole="">
            <v:imagedata r:id="rId27" o:title=""/>
          </v:shape>
          <o:OLEObject Type="Embed" ProgID="Visio.Drawing.15" ShapeID="_x0000_i1034" DrawAspect="Content" ObjectID="_1692938295" r:id="rId28"/>
        </w:object>
      </w:r>
    </w:p>
    <w:p w14:paraId="6C72C0B5" w14:textId="77777777" w:rsidR="000A31B5" w:rsidRPr="003B7B43" w:rsidRDefault="000A31B5" w:rsidP="000A31B5">
      <w:pPr>
        <w:pStyle w:val="TF"/>
      </w:pPr>
      <w:r w:rsidRPr="003B7B43">
        <w:t>Figure 7.2.1.1-1: 5G-RG Registration via W-5GAN</w:t>
      </w:r>
    </w:p>
    <w:p w14:paraId="0957D9D1" w14:textId="77777777" w:rsidR="000A31B5" w:rsidRPr="003B7B43" w:rsidRDefault="000A31B5" w:rsidP="000A31B5">
      <w:pPr>
        <w:pStyle w:val="NO"/>
      </w:pPr>
      <w:r w:rsidRPr="003B7B43">
        <w:t>NOTE</w:t>
      </w:r>
      <w:r>
        <w:t> </w:t>
      </w:r>
      <w:r w:rsidRPr="003B7B43">
        <w:t>1:</w:t>
      </w:r>
      <w:r>
        <w:tab/>
      </w:r>
      <w:r w:rsidRPr="003B7B43">
        <w:t>EAP-5G is assumed to be used during authentication but need to be verified with BBF.</w:t>
      </w:r>
    </w:p>
    <w:p w14:paraId="0A4BD65C" w14:textId="77777777" w:rsidR="000A31B5" w:rsidRPr="003B7B43" w:rsidRDefault="000A31B5" w:rsidP="000A31B5">
      <w:pPr>
        <w:pStyle w:val="NO"/>
      </w:pPr>
      <w:r w:rsidRPr="003B7B43">
        <w:t>NOTE</w:t>
      </w:r>
      <w:r>
        <w:t> </w:t>
      </w:r>
      <w:r w:rsidRPr="003B7B43">
        <w:t>2:</w:t>
      </w:r>
      <w:r>
        <w:tab/>
      </w:r>
      <w:r w:rsidRPr="003B7B43">
        <w:t>The procedure assuming that EAP-5G is used between the 5G-RG and the W-AGF. This assumption may be revised based on SA WG3 and BBF decision</w:t>
      </w:r>
    </w:p>
    <w:p w14:paraId="1A6B3A13" w14:textId="77777777" w:rsidR="000A31B5" w:rsidRPr="003B7B43" w:rsidRDefault="000A31B5" w:rsidP="000A31B5">
      <w:pPr>
        <w:pStyle w:val="B1"/>
      </w:pPr>
      <w:r w:rsidRPr="003B7B43">
        <w:t>1.</w:t>
      </w:r>
      <w:r w:rsidRPr="003B7B43">
        <w:tab/>
        <w:t>The 5G-RG connects to a W-5GAN with procedures outside the scope of 3GPP and creates an initial W-CP EAP signalling connection. This connection shall support EAP messages transfer between 5G-RG and W-AGF.</w:t>
      </w:r>
    </w:p>
    <w:p w14:paraId="1E9FBCA7" w14:textId="77777777" w:rsidR="000A31B5" w:rsidRPr="003B7B43" w:rsidRDefault="000A31B5" w:rsidP="000A31B5">
      <w:pPr>
        <w:pStyle w:val="B1"/>
      </w:pPr>
      <w:r w:rsidRPr="003B7B43">
        <w:t>2.</w:t>
      </w:r>
      <w:r w:rsidRPr="003B7B43">
        <w:tab/>
        <w:t>The W-AGF sends an EAP-Request/5G-Start packet over the W-CP connection. The EAP-Request/5G-Start packet informs the 5G-RGto initiate an EAP-5G session, i.e. to start sending NAS messages encapsulated within EAP-5G packets.</w:t>
      </w:r>
    </w:p>
    <w:p w14:paraId="71150CA9" w14:textId="022D16F6" w:rsidR="000A31B5" w:rsidRPr="003B7B43" w:rsidRDefault="000A31B5" w:rsidP="000A31B5">
      <w:pPr>
        <w:pStyle w:val="B1"/>
      </w:pPr>
      <w:r w:rsidRPr="003B7B43">
        <w:t>3.</w:t>
      </w:r>
      <w:r w:rsidRPr="003B7B43">
        <w:tab/>
        <w:t>The 5G-RG sends an EAP-Response/5G-NAS packet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w:t>
      </w:r>
      <w:r w:rsidR="00200CB8">
        <w:t>TS 24.501 [</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72C39F75" w:rsidR="000A31B5" w:rsidRDefault="000A31B5" w:rsidP="000A31B5">
      <w:pPr>
        <w:pStyle w:val="NO"/>
      </w:pPr>
      <w:r>
        <w:lastRenderedPageBreak/>
        <w:t>NOTE 3:</w:t>
      </w:r>
      <w:r>
        <w:tab/>
        <w:t xml:space="preserve">While PLMN selection is not supported for W-5GAN access, the 5G RG provides a selected PLMN ID in Access Network parameters within EAP-5G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w:t>
      </w:r>
      <w:r w:rsidR="00200CB8">
        <w:t>TS 33.501 [</w:t>
      </w:r>
      <w:r>
        <w:t>11].</w:t>
      </w:r>
    </w:p>
    <w:p w14:paraId="6D68AD7C" w14:textId="77777777" w:rsidR="000A31B5" w:rsidRDefault="000A31B5" w:rsidP="000A31B5">
      <w:pPr>
        <w:pStyle w:val="NO"/>
      </w:pPr>
      <w:r w:rsidRPr="003B7B43">
        <w:t>NOTE</w:t>
      </w:r>
      <w:r>
        <w:t> 4</w:t>
      </w:r>
      <w:r w:rsidRPr="003B7B43">
        <w:t>:</w:t>
      </w:r>
      <w:r>
        <w:tab/>
      </w:r>
      <w:r w:rsidRPr="003B7B43">
        <w:t>The steps from 1 to 3 depend on BBF decision for what protocols to use for NAS transport. The step needs to be revised based on their decision.</w:t>
      </w:r>
    </w:p>
    <w:p w14:paraId="63D463D5" w14:textId="73DBCFE3" w:rsidR="000A31B5" w:rsidRPr="003B7B43" w:rsidRDefault="000A31B5" w:rsidP="000A31B5">
      <w:pPr>
        <w:pStyle w:val="B1"/>
      </w:pPr>
      <w:r w:rsidRPr="003B7B43">
        <w:t>4.</w:t>
      </w:r>
      <w:r w:rsidRPr="003B7B43">
        <w:tab/>
        <w:t xml:space="preserve">The W-AGF shall select an AMF based on the received AN parameters and local policy, as specified in </w:t>
      </w:r>
      <w:r w:rsidR="00200CB8" w:rsidRPr="003B7B43">
        <w:t>TS</w:t>
      </w:r>
      <w:r w:rsidR="00200CB8">
        <w:t> </w:t>
      </w:r>
      <w:r w:rsidR="00200CB8" w:rsidRPr="003B7B43">
        <w:t>23.501</w:t>
      </w:r>
      <w:r w:rsidR="00200CB8">
        <w:t> </w:t>
      </w:r>
      <w:r w:rsidR="00200CB8" w:rsidRPr="003B7B43">
        <w:t>[</w:t>
      </w:r>
      <w:r w:rsidRPr="003B7B43">
        <w:t>2], clause 6.3.5. The W-AGF shall then forward the Registration Request received from the UE to the selected AMF within an N2 initial UE message (NAS message, ULI, Establishment cause, UE context request</w:t>
      </w:r>
      <w:r>
        <w:t>, selected PLMN ID</w:t>
      </w:r>
      <w:r w:rsidRPr="003B7B43">
        <w:t xml:space="preserve">). </w:t>
      </w:r>
    </w:p>
    <w:p w14:paraId="6606D0E5" w14:textId="77777777"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 encapsulated within EAP/5G-NAS packets. In this case the RG shall answer with a NAS Identity response that is carried over EAP-5G and N2 signalling.</w:t>
      </w:r>
    </w:p>
    <w:p w14:paraId="2E88DE53" w14:textId="001A02E7"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200CB8" w:rsidRPr="003B7B43">
        <w:t>TS</w:t>
      </w:r>
      <w:r w:rsidR="00200CB8">
        <w:t> </w:t>
      </w:r>
      <w:r w:rsidR="00200CB8" w:rsidRPr="003B7B43">
        <w:t>23.501</w:t>
      </w:r>
      <w:r w:rsidR="00200CB8">
        <w:t> </w:t>
      </w:r>
      <w:r w:rsidR="00200CB8" w:rsidRPr="003B7B43">
        <w:t>[</w:t>
      </w:r>
      <w:r w:rsidRPr="003B7B43">
        <w:t>2] clause 6.3.4 based on SUPI or SUCI.</w:t>
      </w:r>
      <w:r>
        <w:t xml:space="preserve"> As defined in 33.501 [11], the AMF transfers the SUCI and the selected PLMN ID to the AUSF.</w:t>
      </w:r>
    </w:p>
    <w:p w14:paraId="53C5D6AA" w14:textId="4D8DBE0B" w:rsidR="000A31B5" w:rsidRPr="003B7B43" w:rsidRDefault="000A31B5" w:rsidP="000A31B5">
      <w:pPr>
        <w:pStyle w:val="B1"/>
      </w:pPr>
      <w:r w:rsidRPr="003B7B43">
        <w:tab/>
        <w:t xml:space="preserve">The AUSF executes the authentication of the UE as specified in </w:t>
      </w:r>
      <w:r w:rsidR="00200CB8" w:rsidRPr="003B7B43">
        <w:t>TS</w:t>
      </w:r>
      <w:r w:rsidR="00200CB8">
        <w:t> </w:t>
      </w:r>
      <w:r w:rsidR="00200CB8" w:rsidRPr="003B7B43">
        <w:t>33.501</w:t>
      </w:r>
      <w:r w:rsidR="00200CB8">
        <w:t> </w:t>
      </w:r>
      <w:r w:rsidR="00200CB8" w:rsidRPr="003B7B43">
        <w:t>[</w:t>
      </w:r>
      <w:r w:rsidRPr="003B7B43">
        <w:t xml:space="preserve">11]. The AUSF selects a UDM as described in </w:t>
      </w:r>
      <w:r w:rsidR="00200CB8" w:rsidRPr="003B7B43">
        <w:t>TS</w:t>
      </w:r>
      <w:r w:rsidR="00200CB8">
        <w:t> </w:t>
      </w:r>
      <w:r w:rsidR="00200CB8" w:rsidRPr="003B7B43">
        <w:t>23.501</w:t>
      </w:r>
      <w:r w:rsidR="00200CB8">
        <w:t> </w:t>
      </w:r>
      <w:r w:rsidR="00200CB8" w:rsidRPr="003B7B43">
        <w:t>[</w:t>
      </w:r>
      <w:r w:rsidRPr="003B7B43">
        <w:t>2], clause 6.3.8 and gets the authentication data from UDM. The authentication packets are encapsulated within NAS authentication messages and the NAS authentication messages are encapsulated within EAP/5G-NAS packets.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47C114EA" w:rsidR="000A31B5" w:rsidRPr="003B7B43" w:rsidRDefault="000A31B5" w:rsidP="000A31B5">
      <w:pPr>
        <w:pStyle w:val="B1"/>
      </w:pPr>
      <w:r w:rsidRPr="003B7B43">
        <w:tab/>
        <w:t>The AMF decides if the Registration Request needs to be rerouted as described in clause </w:t>
      </w:r>
      <w:r w:rsidR="00200CB8" w:rsidRPr="003B7B43">
        <w:t>TS</w:t>
      </w:r>
      <w:r w:rsidR="00200CB8">
        <w:t> </w:t>
      </w:r>
      <w:r w:rsidR="00200CB8" w:rsidRPr="003B7B43">
        <w:t>23.502</w:t>
      </w:r>
      <w:r w:rsidR="00200CB8">
        <w:t> </w:t>
      </w:r>
      <w:r w:rsidR="00200CB8" w:rsidRPr="003B7B43">
        <w:t>[</w:t>
      </w:r>
      <w:r w:rsidRPr="003B7B43">
        <w:t>3] clause 4.2.2.2.3, where the initial AMF refers to the AMF.</w:t>
      </w:r>
    </w:p>
    <w:p w14:paraId="29F6B243" w14:textId="36DB638F" w:rsidR="000A31B5" w:rsidRDefault="000A31B5" w:rsidP="000A31B5">
      <w:pPr>
        <w:pStyle w:val="B1"/>
      </w:pPr>
      <w:r>
        <w:t>7a.</w:t>
      </w:r>
      <w:r>
        <w:tab/>
        <w:t xml:space="preserve">If NAS security context does not exist, the NAS security initiation is performed as described in </w:t>
      </w:r>
      <w:r w:rsidR="00200CB8">
        <w:t>TS 33.501 [</w:t>
      </w:r>
      <w:r>
        <w:t xml:space="preserve">11]: the AMF initiates NAS Security Mode command. If the 5G-RG had no NAS security context in step 1, the UE includes the full Registration Request message as defined in </w:t>
      </w:r>
      <w:r w:rsidR="00200CB8">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15058268" w:rsidR="000A31B5" w:rsidRDefault="000A31B5" w:rsidP="000A31B5">
      <w:pPr>
        <w:pStyle w:val="B1"/>
      </w:pPr>
      <w:r>
        <w:tab/>
        <w:t xml:space="preserve">The AMF initiates a NGAP/N2 procedure to provide the 5G-AN with security context as specified in </w:t>
      </w:r>
      <w:r w:rsidR="00200CB8">
        <w:t>TS 38.413 [</w:t>
      </w:r>
      <w:r>
        <w:t>23].</w:t>
      </w:r>
    </w:p>
    <w:p w14:paraId="36E01458" w14:textId="77777777" w:rsidR="000A31B5" w:rsidRPr="003B7B43" w:rsidRDefault="000A31B5" w:rsidP="000A31B5">
      <w:pPr>
        <w:pStyle w:val="B1"/>
      </w:pPr>
      <w:r w:rsidRPr="003B7B43">
        <w:t>7b.</w:t>
      </w:r>
      <w:r w:rsidRPr="003B7B43">
        <w:tab/>
        <w:t>The W-AGF shall forward the NAS Security Mode Command message to 5G-RG within an EAP/5G-NAS packet.</w:t>
      </w:r>
    </w:p>
    <w:p w14:paraId="4D7954DA" w14:textId="6B8E957E"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200CB8">
        <w:t>TS 33.501 [</w:t>
      </w:r>
      <w:r>
        <w:t>11]</w:t>
      </w:r>
      <w:r w:rsidRPr="003B7B43">
        <w:t xml:space="preserve"> and sends the NAS Security Mode Complete message (IMEISV) within an EAP/5G-NAS packet.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1ABBF6E3"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 </w:t>
      </w:r>
      <w:r w:rsidR="00200CB8" w:rsidRPr="003B7B43">
        <w:t>TS</w:t>
      </w:r>
      <w:r w:rsidR="00200CB8">
        <w:t> </w:t>
      </w:r>
      <w:r w:rsidR="00200CB8" w:rsidRPr="003B7B43">
        <w:t>23.502</w:t>
      </w:r>
      <w:r w:rsidR="00200CB8">
        <w:t> </w:t>
      </w:r>
      <w:r w:rsidR="00200CB8" w:rsidRPr="003B7B43">
        <w:t>[</w:t>
      </w:r>
      <w:r w:rsidRPr="003B7B43">
        <w:t>3], clause 4.2.2.2.2 step 11.</w:t>
      </w:r>
    </w:p>
    <w:p w14:paraId="29F7EBB4" w14:textId="2631772E" w:rsidR="000A31B5" w:rsidRPr="003B7B43" w:rsidRDefault="000A31B5" w:rsidP="000A31B5">
      <w:pPr>
        <w:pStyle w:val="B1"/>
      </w:pPr>
      <w:r>
        <w:t>9</w:t>
      </w:r>
      <w:r w:rsidRPr="003B7B43">
        <w:t>.</w:t>
      </w:r>
      <w:r w:rsidRPr="003B7B43">
        <w:tab/>
        <w:t xml:space="preserve">The AMF performs step 12-16 in </w:t>
      </w:r>
      <w:r w:rsidR="00200CB8" w:rsidRPr="003B7B43">
        <w:t>TS</w:t>
      </w:r>
      <w:r w:rsidR="00200CB8">
        <w:t> </w:t>
      </w:r>
      <w:r w:rsidR="00200CB8" w:rsidRPr="003B7B43">
        <w:t>23.502</w:t>
      </w:r>
      <w:r w:rsidR="00200CB8">
        <w:t> </w:t>
      </w:r>
      <w:r w:rsidR="00200CB8"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544C8CC4" w:rsidR="00DB663B" w:rsidRDefault="00DB663B" w:rsidP="000A31B5">
      <w:pPr>
        <w:pStyle w:val="B1"/>
      </w:pPr>
      <w:r>
        <w:t>10.</w:t>
      </w:r>
      <w:r>
        <w:tab/>
        <w:t xml:space="preserve">The AMF sends an N2 Initial Context Setup Request message as defined in </w:t>
      </w:r>
      <w:r w:rsidR="00200CB8">
        <w:t>TS 38.413 [</w:t>
      </w:r>
      <w:r>
        <w:t xml:space="preserve">23] and </w:t>
      </w:r>
      <w:r w:rsidR="00200CB8">
        <w:t>TS 29.413 [</w:t>
      </w:r>
      <w:r>
        <w:t>42] possibly including as additional W-AGF specific parameter the RG Level Wireline Access Characteristics.</w:t>
      </w:r>
    </w:p>
    <w:p w14:paraId="271A3262" w14:textId="4E28D02C" w:rsidR="000A31B5" w:rsidRDefault="000A31B5" w:rsidP="000A31B5">
      <w:pPr>
        <w:pStyle w:val="B1"/>
      </w:pPr>
      <w:r>
        <w:lastRenderedPageBreak/>
        <w:t>11a.</w:t>
      </w:r>
      <w:r>
        <w:tab/>
        <w:t>This triggers the W-AGF to send an EAP-Success to 5G-RG, which completes the EAP-5G session. After this step, NAS messages between 5G-RG and W-AGF are transported without EAP-5G using W-CP signalling connection.</w:t>
      </w:r>
    </w:p>
    <w:p w14:paraId="330B92D9" w14:textId="77777777" w:rsidR="000A31B5" w:rsidRDefault="000A31B5" w:rsidP="000A31B5">
      <w:pPr>
        <w:pStyle w:val="B1"/>
      </w:pPr>
      <w:r>
        <w:t>11b.</w:t>
      </w:r>
      <w:r>
        <w:tab/>
        <w:t>[Conditional]: A W-CP signalling connection is established between the 5G-RG and W-AGF.</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38A0FD0E"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200CB8" w:rsidRPr="003B7B43">
        <w:t>TS</w:t>
      </w:r>
      <w:r w:rsidR="00200CB8">
        <w:t> </w:t>
      </w:r>
      <w:r w:rsidR="00200CB8" w:rsidRPr="003B7B43">
        <w:t>23.502</w:t>
      </w:r>
      <w:r w:rsidR="00200CB8">
        <w:t> </w:t>
      </w:r>
      <w:r w:rsidR="00200CB8" w:rsidRPr="003B7B43">
        <w:t>[</w:t>
      </w:r>
      <w:r w:rsidRPr="003B7B43">
        <w:t>3] clause 4.2.2.2.2) to the W-AGF</w:t>
      </w:r>
      <w:r>
        <w:t>,</w:t>
      </w:r>
      <w:r w:rsidRPr="003B7B43">
        <w:t xml:space="preserve"> which forwards the NAS Registration accept message to the 5G-RG.</w:t>
      </w:r>
    </w:p>
    <w:p w14:paraId="110EBC9B" w14:textId="402FA30C" w:rsidR="000A31B5" w:rsidRPr="003B7B43" w:rsidRDefault="000A31B5" w:rsidP="000A31B5">
      <w:pPr>
        <w:pStyle w:val="B1"/>
      </w:pPr>
      <w:r w:rsidRPr="003B7B43">
        <w:t>14.</w:t>
      </w:r>
      <w:r w:rsidRPr="003B7B43">
        <w:tab/>
        <w:t xml:space="preserve">[Conditional]The 5G-RG responds with NAS Registration Complete message as described in </w:t>
      </w:r>
      <w:r w:rsidR="00200CB8" w:rsidRPr="003B7B43">
        <w:t>TS</w:t>
      </w:r>
      <w:r w:rsidR="00200CB8">
        <w:t> </w:t>
      </w:r>
      <w:r w:rsidR="00200CB8" w:rsidRPr="003B7B43">
        <w:t>23.502</w:t>
      </w:r>
      <w:r w:rsidR="00200CB8">
        <w:t> </w:t>
      </w:r>
      <w:r w:rsidR="00200CB8" w:rsidRPr="003B7B43">
        <w:t>[</w:t>
      </w:r>
      <w:r w:rsidRPr="003B7B43">
        <w:t>3] clause 4.2.2.2.2 step 22 and W-AGF forwards the NAS Registration</w:t>
      </w:r>
      <w:r>
        <w:t xml:space="preserve"> Complete message</w:t>
      </w:r>
      <w:r w:rsidRPr="003B7B43">
        <w:t xml:space="preserve"> to AMF in a N2 Uplink NAS transport message.</w:t>
      </w:r>
    </w:p>
    <w:p w14:paraId="7D664F6F" w14:textId="2C9925BC" w:rsidR="000A31B5" w:rsidRPr="003B7B43" w:rsidRDefault="000A31B5" w:rsidP="000A31B5">
      <w:pPr>
        <w:pStyle w:val="B1"/>
      </w:pPr>
      <w:r w:rsidRPr="003B7B43">
        <w:t xml:space="preserve">15. The AMF performs step 23-24 in </w:t>
      </w:r>
      <w:r w:rsidR="00200CB8" w:rsidRPr="003B7B43">
        <w:t>TS</w:t>
      </w:r>
      <w:r w:rsidR="00200CB8">
        <w:t> </w:t>
      </w:r>
      <w:r w:rsidR="00200CB8" w:rsidRPr="003B7B43">
        <w:t>23.502</w:t>
      </w:r>
      <w:r w:rsidR="00200CB8">
        <w:t> </w:t>
      </w:r>
      <w:r w:rsidR="00200CB8" w:rsidRPr="003B7B43">
        <w:t>[</w:t>
      </w:r>
      <w:r w:rsidRPr="003B7B43">
        <w:t>3] clause 4.2.2.2.2.</w:t>
      </w:r>
    </w:p>
    <w:p w14:paraId="59026051" w14:textId="77777777" w:rsidR="000A31B5" w:rsidRPr="003B7B43" w:rsidRDefault="000A31B5" w:rsidP="000A31B5">
      <w:pPr>
        <w:pStyle w:val="Heading4"/>
      </w:pPr>
      <w:bookmarkStart w:id="116" w:name="_Toc75345393"/>
      <w:r w:rsidRPr="003B7B43">
        <w:t>7.2.1.2</w:t>
      </w:r>
      <w:r w:rsidRPr="003B7B43">
        <w:tab/>
        <w:t>5G-RG Deregistration via W-5GAN</w:t>
      </w:r>
      <w:bookmarkEnd w:id="116"/>
    </w:p>
    <w:p w14:paraId="4B35DB2B" w14:textId="77777777" w:rsidR="000A31B5" w:rsidRPr="003B7B43" w:rsidRDefault="000A31B5" w:rsidP="000A31B5">
      <w:pPr>
        <w:pStyle w:val="TH"/>
      </w:pPr>
      <w:r w:rsidRPr="003B7B43">
        <w:t xml:space="preserve"> </w:t>
      </w:r>
      <w:r w:rsidRPr="003B7B43">
        <w:object w:dxaOrig="10175" w:dyaOrig="5615" w14:anchorId="7613541B">
          <v:shape id="_x0000_i1035" type="#_x0000_t75" style="width:417pt;height:230.4pt" o:ole="">
            <v:imagedata r:id="rId29" o:title=""/>
          </v:shape>
          <o:OLEObject Type="Embed" ProgID="Visio.Drawing.15" ShapeID="_x0000_i1035" DrawAspect="Content" ObjectID="_1692938296" r:id="rId30"/>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21A1CAC2" w:rsidR="000A31B5" w:rsidRPr="003B7B43" w:rsidRDefault="000A31B5" w:rsidP="000A31B5">
      <w:pPr>
        <w:pStyle w:val="B2"/>
      </w:pPr>
      <w:r w:rsidRPr="003B7B43">
        <w:t>1a.</w:t>
      </w:r>
      <w:r w:rsidRPr="003B7B43">
        <w:tab/>
        <w:t xml:space="preserve">For 5G-RG-initiated Deregistration as in steps 1 to 7 of </w:t>
      </w:r>
      <w:r w:rsidR="00200CB8" w:rsidRPr="003B7B43">
        <w:t>TS</w:t>
      </w:r>
      <w:r w:rsidR="00200CB8">
        <w:t> </w:t>
      </w:r>
      <w:r w:rsidR="00200CB8" w:rsidRPr="003B7B43">
        <w:t>23.502</w:t>
      </w:r>
      <w:r w:rsidR="00200CB8">
        <w:t> </w:t>
      </w:r>
      <w:r w:rsidR="00200CB8" w:rsidRPr="003B7B43">
        <w:t>[</w:t>
      </w:r>
      <w:r w:rsidRPr="003B7B43">
        <w:t>3], Figure 4.2.2.3.2-1.</w:t>
      </w:r>
    </w:p>
    <w:p w14:paraId="243FA0C1" w14:textId="62C9B9E2" w:rsidR="000A31B5" w:rsidRPr="003B7B43" w:rsidRDefault="000A31B5" w:rsidP="000A31B5">
      <w:pPr>
        <w:pStyle w:val="B2"/>
      </w:pPr>
      <w:r w:rsidRPr="003B7B43">
        <w:t>1b.</w:t>
      </w:r>
      <w:r w:rsidRPr="003B7B43">
        <w:tab/>
        <w:t xml:space="preserve">For network initiated deregistration as in steps 1 to 6 of </w:t>
      </w:r>
      <w:r w:rsidR="00200CB8" w:rsidRPr="003B7B43">
        <w:t>TS</w:t>
      </w:r>
      <w:r w:rsidR="00200CB8">
        <w:t> </w:t>
      </w:r>
      <w:r w:rsidR="00200CB8" w:rsidRPr="003B7B43">
        <w:t>23.502</w:t>
      </w:r>
      <w:r w:rsidR="00200CB8">
        <w:t> </w:t>
      </w:r>
      <w:r w:rsidR="00200CB8" w:rsidRPr="003B7B43">
        <w:t>[</w:t>
      </w:r>
      <w:r w:rsidRPr="003B7B43">
        <w:t>3], Figure 4.2.2.3.3-1.</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15019D47" w:rsidR="000A31B5" w:rsidRPr="003B7B43" w:rsidRDefault="000A31B5" w:rsidP="000A31B5">
      <w:pPr>
        <w:pStyle w:val="B3"/>
      </w:pPr>
      <w:r w:rsidRPr="003B7B43">
        <w:t>-</w:t>
      </w:r>
      <w:r w:rsidRPr="003B7B43">
        <w:tab/>
        <w:t xml:space="preserve">the AMF may explicitly deregister the 5G-RG by sending a Deregistration request message (Deregistration type, access type set to -W-5GAN) to the 5G-RG as in step 2 of </w:t>
      </w:r>
      <w:r w:rsidR="00200CB8" w:rsidRPr="003B7B43">
        <w:t>TS</w:t>
      </w:r>
      <w:r w:rsidR="00200CB8">
        <w:t> </w:t>
      </w:r>
      <w:r w:rsidR="00200CB8" w:rsidRPr="003B7B43">
        <w:t>23.502</w:t>
      </w:r>
      <w:r w:rsidR="00200CB8">
        <w:t> </w:t>
      </w:r>
      <w:r w:rsidR="00200CB8" w:rsidRPr="003B7B43">
        <w:t>[</w:t>
      </w:r>
      <w:r w:rsidRPr="003B7B43">
        <w:t>3] Figure 4.2.2.3.3-1. The 5G-RG will interpret access type set to non-3GPP as referring to wireline access.</w:t>
      </w:r>
    </w:p>
    <w:p w14:paraId="1AC5BBB0" w14:textId="3626E7E4"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step 1 of </w:t>
      </w:r>
      <w:r w:rsidR="00200CB8" w:rsidRPr="003B7B43">
        <w:t>TS</w:t>
      </w:r>
      <w:r w:rsidR="00200CB8">
        <w:t> </w:t>
      </w:r>
      <w:r w:rsidR="00200CB8" w:rsidRPr="003B7B43">
        <w:t>23.502</w:t>
      </w:r>
      <w:r w:rsidR="00200CB8">
        <w:t> </w:t>
      </w:r>
      <w:r w:rsidR="00200CB8" w:rsidRPr="003B7B43">
        <w:t>[</w:t>
      </w:r>
      <w:r w:rsidRPr="003B7B43">
        <w:t>3] Figure 4.2.2.3.3-1.</w:t>
      </w:r>
    </w:p>
    <w:p w14:paraId="2EBE1419" w14:textId="6912E9BA" w:rsidR="000A31B5" w:rsidRPr="003B7B43" w:rsidRDefault="000A31B5" w:rsidP="000A31B5">
      <w:pPr>
        <w:pStyle w:val="B1"/>
      </w:pPr>
      <w:r w:rsidRPr="003B7B43">
        <w:t>2.</w:t>
      </w:r>
      <w:r w:rsidRPr="003B7B43">
        <w:tab/>
        <w:t xml:space="preserve">AMF to W-AGF: The AMF sends a N2 </w:t>
      </w:r>
      <w:r>
        <w:t xml:space="preserve">UE </w:t>
      </w:r>
      <w:r w:rsidRPr="003B7B43">
        <w:t xml:space="preserve">Context Release Command message to the W-AGF with the cause set to Deregistration to release N2 signalling as defined in step 4 of </w:t>
      </w:r>
      <w:r w:rsidR="00200CB8" w:rsidRPr="003B7B43">
        <w:t>TS</w:t>
      </w:r>
      <w:r w:rsidR="00200CB8">
        <w:t> </w:t>
      </w:r>
      <w:r w:rsidR="00200CB8" w:rsidRPr="003B7B43">
        <w:t>23.502</w:t>
      </w:r>
      <w:r w:rsidR="00200CB8">
        <w:t> </w:t>
      </w:r>
      <w:r w:rsidR="00200CB8" w:rsidRPr="003B7B43">
        <w:t>[</w:t>
      </w:r>
      <w:r w:rsidRPr="003B7B43">
        <w:t>3], clause 4.12.4.2.</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lastRenderedPageBreak/>
        <w:t>NOTE:</w:t>
      </w:r>
      <w:r w:rsidRPr="003B7B43">
        <w:tab/>
        <w:t>Whether this step is needed, and if so, the details of this step is defined by BBF.</w:t>
      </w:r>
    </w:p>
    <w:p w14:paraId="317E0786" w14:textId="5F7E5CCD" w:rsidR="000A31B5" w:rsidRPr="003B7B43" w:rsidRDefault="000A31B5" w:rsidP="000A31B5">
      <w:pPr>
        <w:pStyle w:val="B1"/>
      </w:pPr>
      <w:r w:rsidRPr="003B7B43">
        <w:t>4.</w:t>
      </w:r>
      <w:r w:rsidRPr="003B7B43">
        <w:tab/>
        <w:t xml:space="preserve">W-AGF to AMF: The W-AGF acknowledges the N2 UE Context Release Command message by sending N2 UE Context Release Complete message to the AMF as defined in step 7 of </w:t>
      </w:r>
      <w:r w:rsidR="00200CB8" w:rsidRPr="003B7B43">
        <w:t>TS</w:t>
      </w:r>
      <w:r w:rsidR="00200CB8">
        <w:t> </w:t>
      </w:r>
      <w:r w:rsidR="00200CB8" w:rsidRPr="003B7B43">
        <w:t>23.502</w:t>
      </w:r>
      <w:r w:rsidR="00200CB8">
        <w:t> </w:t>
      </w:r>
      <w:r w:rsidR="00200CB8" w:rsidRPr="003B7B43">
        <w:t>[</w:t>
      </w:r>
      <w:r w:rsidRPr="003B7B43">
        <w:t>3] clause 4.12.4.2.</w:t>
      </w:r>
    </w:p>
    <w:p w14:paraId="4AF37852" w14:textId="77777777" w:rsidR="000A31B5" w:rsidRPr="003B7B43" w:rsidRDefault="000A31B5" w:rsidP="000A31B5">
      <w:pPr>
        <w:pStyle w:val="Heading4"/>
        <w:jc w:val="both"/>
        <w:rPr>
          <w:lang w:val="it-IT"/>
        </w:rPr>
      </w:pPr>
      <w:bookmarkStart w:id="117" w:name="_Toc75345394"/>
      <w:r w:rsidRPr="003B7B43">
        <w:rPr>
          <w:lang w:val="it-IT"/>
        </w:rPr>
        <w:t>7.2.1.</w:t>
      </w:r>
      <w:r w:rsidRPr="001E46AC">
        <w:rPr>
          <w:lang w:val="it-IT"/>
        </w:rPr>
        <w:t>3</w:t>
      </w:r>
      <w:r w:rsidRPr="003B7B43">
        <w:rPr>
          <w:lang w:val="it-IT"/>
        </w:rPr>
        <w:tab/>
        <w:t>FN-RG Registration via W-5GAN</w:t>
      </w:r>
      <w:bookmarkEnd w:id="117"/>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118" w:name="_MON_1642507383"/>
    <w:bookmarkEnd w:id="118"/>
    <w:p w14:paraId="4814713F" w14:textId="77777777" w:rsidR="000A31B5" w:rsidRDefault="000A31B5" w:rsidP="000A31B5">
      <w:pPr>
        <w:pStyle w:val="TH"/>
      </w:pPr>
      <w:r>
        <w:object w:dxaOrig="9647" w:dyaOrig="6304" w14:anchorId="5E8E9375">
          <v:shape id="_x0000_i1036" type="#_x0000_t75" style="width:481.55pt;height:315.05pt" o:ole="">
            <v:imagedata r:id="rId31" o:title=""/>
          </v:shape>
          <o:OLEObject Type="Embed" ProgID="Word.Document.12" ShapeID="_x0000_i1036" DrawAspect="Content" ObjectID="_1692938297" r:id="rId32">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 xml:space="preserve">-456 [9], WT-457 [10] or </w:t>
      </w:r>
      <w:proofErr w:type="spellStart"/>
      <w:r>
        <w:t>CableLabs</w:t>
      </w:r>
      <w:proofErr w:type="spellEnd"/>
      <w:r>
        <w:t xml:space="preserve">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0A31B5">
      <w:pPr>
        <w:pStyle w:val="B1"/>
        <w:rPr>
          <w:color w:val="000000"/>
        </w:rPr>
      </w:pPr>
      <w:r>
        <w:lastRenderedPageBreak/>
        <w:tab/>
      </w:r>
      <w:r w:rsidRPr="003B7B43">
        <w:t xml:space="preserve">The NAS </w:t>
      </w:r>
      <w:r>
        <w:t>R</w:t>
      </w:r>
      <w:r w:rsidRPr="003B7B43">
        <w:t xml:space="preserve">egistration </w:t>
      </w:r>
      <w:r>
        <w:t>R</w:t>
      </w:r>
      <w:r w:rsidRPr="003B7B43">
        <w:t>equest contains the SUCI or 5G-GUTI of the FN-RG, security parameters/UE security capability, UE MM Core Network Capability, PDU Session Status, Follow-on request, Requested NSSAI</w:t>
      </w:r>
      <w:r w:rsidRPr="003B7B43">
        <w:rPr>
          <w:color w:val="000000"/>
        </w:rPr>
        <w:t xml:space="preserve">. The 5G-GUTI, if available, </w:t>
      </w:r>
      <w:r>
        <w:rPr>
          <w:color w:val="000000"/>
        </w:rPr>
        <w:t xml:space="preserve">has been </w:t>
      </w:r>
      <w:r w:rsidRPr="003B7B43">
        <w:rPr>
          <w:color w:val="000000"/>
        </w:rPr>
        <w:t>received from the AMF during a previous registration and stored in W-AGF.</w:t>
      </w:r>
    </w:p>
    <w:p w14:paraId="7615C34B" w14:textId="77777777" w:rsidR="000A31B5" w:rsidRPr="003B7B43" w:rsidRDefault="000A31B5" w:rsidP="000A31B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1676E7F2" w:rsidR="000A31B5" w:rsidRDefault="000A31B5" w:rsidP="000A31B5">
      <w:pPr>
        <w:pStyle w:val="B2"/>
      </w:pPr>
      <w:r>
        <w:t>-</w:t>
      </w:r>
      <w:r>
        <w:tab/>
        <w:t xml:space="preserve">In the case of a BBF access: the GLI as defined in clause 4.7.8 together with an identifier of the Home network as described in </w:t>
      </w:r>
      <w:r w:rsidR="00200CB8">
        <w:t>TS 23.003 [</w:t>
      </w:r>
      <w:r>
        <w:t>14].</w:t>
      </w:r>
    </w:p>
    <w:p w14:paraId="5B989B13" w14:textId="13C94A79" w:rsidR="000A31B5" w:rsidRDefault="000A31B5" w:rsidP="000A31B5">
      <w:pPr>
        <w:pStyle w:val="B2"/>
      </w:pPr>
      <w:r>
        <w:t>-</w:t>
      </w:r>
      <w:r>
        <w:tab/>
        <w:t xml:space="preserve">In the case of a Cable access: the GCI as defined in clause 4.7.8 together with an identifier of the Home network as described in </w:t>
      </w:r>
      <w:r w:rsidR="00200CB8">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 xml:space="preserve">-456 [9], WT-457 [10] and </w:t>
      </w:r>
      <w:proofErr w:type="spellStart"/>
      <w:r>
        <w:t>CableLabs</w:t>
      </w:r>
      <w:proofErr w:type="spellEnd"/>
      <w:r>
        <w:t xml:space="preserve"> WR-TR-5WWC-ARCH</w:t>
      </w:r>
      <w:r w:rsidR="0080156D">
        <w:t> [</w:t>
      </w:r>
      <w:r>
        <w:t>27].</w:t>
      </w:r>
    </w:p>
    <w:p w14:paraId="0080B111" w14:textId="4D18CF7F"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200CB8" w:rsidRPr="003B7B43">
        <w:rPr>
          <w:lang w:val="en-US"/>
        </w:rPr>
        <w:t>TS</w:t>
      </w:r>
      <w:r w:rsidR="00200CB8">
        <w:rPr>
          <w:lang w:val="en-US"/>
        </w:rPr>
        <w:t> </w:t>
      </w:r>
      <w:r w:rsidR="00200CB8" w:rsidRPr="003B7B43">
        <w:rPr>
          <w:lang w:val="en-US"/>
        </w:rPr>
        <w:t>23.501</w:t>
      </w:r>
      <w:r w:rsidR="00200CB8">
        <w:rPr>
          <w:lang w:val="en-US"/>
        </w:rPr>
        <w:t> </w:t>
      </w:r>
      <w:r w:rsidR="00200CB8"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 xml:space="preserve">AMF sends an authentication request to the AUSF in the form of, </w:t>
      </w:r>
      <w:proofErr w:type="spellStart"/>
      <w:r w:rsidRPr="003B7B43">
        <w:rPr>
          <w:lang w:val="en-US"/>
        </w:rPr>
        <w:t>Nausf_UEAuthentication_Authenticate</w:t>
      </w:r>
      <w:proofErr w:type="spellEnd"/>
      <w:r w:rsidRPr="003B7B43">
        <w:rPr>
          <w:lang w:val="en-US"/>
        </w:rPr>
        <w:t>. It contains the SUCI of the FN-RG. It also contains an indication that the W-5GAN has authenticated the FN-RG.</w:t>
      </w:r>
    </w:p>
    <w:p w14:paraId="2AD887CC" w14:textId="09ABE894" w:rsidR="000A31B5" w:rsidRPr="003B7B43" w:rsidRDefault="000A31B5" w:rsidP="000A31B5">
      <w:pPr>
        <w:pStyle w:val="B1"/>
        <w:rPr>
          <w:lang w:val="en-US"/>
        </w:rPr>
      </w:pPr>
      <w:r>
        <w:rPr>
          <w:lang w:val="en-US"/>
        </w:rPr>
        <w:t>6</w:t>
      </w:r>
      <w:r w:rsidRPr="003B7B43">
        <w:rPr>
          <w:lang w:val="en-US"/>
        </w:rPr>
        <w:t>.</w:t>
      </w:r>
      <w:r w:rsidRPr="003B7B43">
        <w:rPr>
          <w:lang w:val="en-US"/>
        </w:rPr>
        <w:tab/>
        <w:t xml:space="preserve">AUSF selects a UDM as described in </w:t>
      </w:r>
      <w:r w:rsidR="00200CB8" w:rsidRPr="003B7B43">
        <w:rPr>
          <w:lang w:val="en-US"/>
        </w:rPr>
        <w:t>TS</w:t>
      </w:r>
      <w:r w:rsidR="00200CB8">
        <w:rPr>
          <w:lang w:val="en-US"/>
        </w:rPr>
        <w:t> </w:t>
      </w:r>
      <w:r w:rsidR="00200CB8" w:rsidRPr="003B7B43">
        <w:rPr>
          <w:lang w:val="en-US"/>
        </w:rPr>
        <w:t>23.501</w:t>
      </w:r>
      <w:r w:rsidR="00200CB8">
        <w:rPr>
          <w:lang w:val="en-US"/>
        </w:rPr>
        <w:t> </w:t>
      </w:r>
      <w:r w:rsidR="00200CB8" w:rsidRPr="003B7B43">
        <w:rPr>
          <w:lang w:val="en-US"/>
        </w:rPr>
        <w:t>[</w:t>
      </w:r>
      <w:r w:rsidRPr="003B7B43">
        <w:rPr>
          <w:lang w:val="en-US"/>
        </w:rPr>
        <w:t xml:space="preserve">2], clause 6.3.8 and sends a </w:t>
      </w:r>
      <w:proofErr w:type="spellStart"/>
      <w:r w:rsidRPr="003B7B43">
        <w:rPr>
          <w:lang w:val="en-US"/>
        </w:rPr>
        <w:t>Nudm_UEAuthentication_Get</w:t>
      </w:r>
      <w:proofErr w:type="spellEnd"/>
      <w:r w:rsidRPr="003B7B43">
        <w:rPr>
          <w:lang w:val="en-US"/>
        </w:rPr>
        <w:t xml:space="preserve">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 xml:space="preserve">UDM sends a </w:t>
      </w:r>
      <w:proofErr w:type="spellStart"/>
      <w:r w:rsidRPr="003B7B43">
        <w:rPr>
          <w:lang w:val="en-US"/>
        </w:rPr>
        <w:t>Nudm_UEAuthentication_Get</w:t>
      </w:r>
      <w:proofErr w:type="spellEnd"/>
      <w:r w:rsidRPr="003B7B43">
        <w:rPr>
          <w:lang w:val="en-US"/>
        </w:rPr>
        <w:t xml:space="preserve">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 xml:space="preserve">AUSF sends a </w:t>
      </w:r>
      <w:proofErr w:type="spellStart"/>
      <w:r w:rsidRPr="003B7B43">
        <w:rPr>
          <w:lang w:val="en-US"/>
        </w:rPr>
        <w:t>Nausf_UEAuthentication_Authenticate</w:t>
      </w:r>
      <w:proofErr w:type="spellEnd"/>
      <w:r w:rsidRPr="003B7B43">
        <w:rPr>
          <w:lang w:val="en-US"/>
        </w:rPr>
        <w:t xml:space="preserv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7F2D2427"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200CB8">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45E7522B"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200CB8">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5DFDC77E"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200CB8" w:rsidRPr="003B7B43">
        <w:rPr>
          <w:lang w:val="en-US"/>
        </w:rPr>
        <w:t>TS</w:t>
      </w:r>
      <w:r w:rsidR="00200CB8">
        <w:rPr>
          <w:lang w:val="en-US"/>
        </w:rPr>
        <w:t> </w:t>
      </w:r>
      <w:r w:rsidR="00200CB8" w:rsidRPr="003B7B43">
        <w:rPr>
          <w:lang w:val="en-US"/>
        </w:rPr>
        <w:t>23.502</w:t>
      </w:r>
      <w:r w:rsidR="00200CB8">
        <w:rPr>
          <w:lang w:val="en-US"/>
        </w:rPr>
        <w:t> </w:t>
      </w:r>
      <w:r w:rsidR="00200CB8"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lastRenderedPageBreak/>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65DE42AF" w:rsidR="000A31B5" w:rsidRDefault="000A31B5" w:rsidP="000A31B5">
      <w:pPr>
        <w:pStyle w:val="B1"/>
        <w:rPr>
          <w:lang w:val="en-US"/>
        </w:rPr>
      </w:pPr>
      <w:r>
        <w:rPr>
          <w:lang w:val="en-US"/>
        </w:rPr>
        <w:t>12a.</w:t>
      </w:r>
      <w:r>
        <w:rPr>
          <w:lang w:val="en-US"/>
        </w:rPr>
        <w:tab/>
        <w:t xml:space="preserve">Upon receiving NAS Security Mode Complete, the AMF shall send an N2 Initial Context Setup Request message as defined in </w:t>
      </w:r>
      <w:r w:rsidR="00200CB8">
        <w:rPr>
          <w:lang w:val="en-US"/>
        </w:rPr>
        <w:t>TS 38.413 [</w:t>
      </w:r>
      <w:r>
        <w:rPr>
          <w:lang w:val="en-US"/>
        </w:rPr>
        <w:t xml:space="preserve">23] and </w:t>
      </w:r>
      <w:r w:rsidR="00200CB8">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77777777"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 xml:space="preserve">-456 [9], WT-457 [10] and </w:t>
      </w:r>
      <w:proofErr w:type="spellStart"/>
      <w:r>
        <w:rPr>
          <w:lang w:val="en-US"/>
        </w:rPr>
        <w:t>CableLabs</w:t>
      </w:r>
      <w:proofErr w:type="spellEnd"/>
      <w:r>
        <w:rPr>
          <w:lang w:val="en-US"/>
        </w:rPr>
        <w:t xml:space="preserve">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12101AA5"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200CB8" w:rsidRPr="003B7B43">
        <w:rPr>
          <w:lang w:val="en-US"/>
        </w:rPr>
        <w:t>TS</w:t>
      </w:r>
      <w:r w:rsidR="00200CB8">
        <w:rPr>
          <w:lang w:val="en-US"/>
        </w:rPr>
        <w:t> </w:t>
      </w:r>
      <w:r w:rsidR="00200CB8" w:rsidRPr="003B7B43">
        <w:rPr>
          <w:lang w:val="en-US"/>
        </w:rPr>
        <w:t>23.502</w:t>
      </w:r>
      <w:r w:rsidR="00200CB8">
        <w:rPr>
          <w:lang w:val="en-US"/>
        </w:rPr>
        <w:t> </w:t>
      </w:r>
      <w:r w:rsidR="00200CB8"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119" w:name="_Toc75345395"/>
      <w:r>
        <w:t>7.2.1.4</w:t>
      </w:r>
      <w:r>
        <w:tab/>
        <w:t>FN-RG Deregistration via W-5GAN</w:t>
      </w:r>
      <w:bookmarkEnd w:id="119"/>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120" w:name="_Toc75345396"/>
      <w:r w:rsidRPr="003B7B43">
        <w:t>7.2.2</w:t>
      </w:r>
      <w:r w:rsidRPr="003B7B43">
        <w:tab/>
        <w:t>Service Request procedures</w:t>
      </w:r>
      <w:bookmarkEnd w:id="120"/>
    </w:p>
    <w:p w14:paraId="02A4FEB3" w14:textId="77777777" w:rsidR="000A31B5" w:rsidRPr="003B7B43" w:rsidRDefault="000A31B5" w:rsidP="000A31B5">
      <w:pPr>
        <w:pStyle w:val="Heading4"/>
      </w:pPr>
      <w:bookmarkStart w:id="121" w:name="_Toc75345397"/>
      <w:r w:rsidRPr="003B7B43">
        <w:t>7.2.2.1</w:t>
      </w:r>
      <w:r w:rsidRPr="003B7B43">
        <w:tab/>
        <w:t>5G-RG Service Request procedure via W-5GAN Access</w:t>
      </w:r>
      <w:bookmarkEnd w:id="121"/>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lastRenderedPageBreak/>
        <w:t>The Service Request procedure via W-5GAN shall be used by a 5G-RG in CM-CONNECTED state over wireline access to request the re-establishment of the user plane for one or more PDU Sessions which are associated to non-3GPP access.</w:t>
      </w:r>
    </w:p>
    <w:bookmarkStart w:id="122" w:name="_MON_1655714746"/>
    <w:bookmarkEnd w:id="122"/>
    <w:p w14:paraId="0867247C" w14:textId="77777777" w:rsidR="000A31B5" w:rsidRDefault="000A31B5" w:rsidP="000A31B5">
      <w:pPr>
        <w:pStyle w:val="TH"/>
      </w:pPr>
      <w:r>
        <w:object w:dxaOrig="8306" w:dyaOrig="7067" w14:anchorId="1EBBCEE4">
          <v:shape id="_x0000_i1037" type="#_x0000_t75" style="width:414.7pt;height:353.1pt" o:ole="">
            <v:imagedata r:id="rId33" o:title=""/>
          </v:shape>
          <o:OLEObject Type="Embed" ProgID="Word.Document.12" ShapeID="_x0000_i1037" DrawAspect="Content" ObjectID="_1692938298" r:id="rId34">
            <o:FieldCodes>\s</o:FieldCodes>
          </o:OLEObject>
        </w:object>
      </w:r>
    </w:p>
    <w:p w14:paraId="77EF5F5E" w14:textId="77777777"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77777777" w:rsidR="000A31B5" w:rsidRPr="003B7B43" w:rsidRDefault="000A31B5" w:rsidP="000A31B5">
      <w:pPr>
        <w:pStyle w:val="B1"/>
      </w:pPr>
      <w:r w:rsidRPr="003B7B43">
        <w:t>1.</w:t>
      </w:r>
      <w:r w:rsidRPr="003B7B43">
        <w:tab/>
        <w:t>The 5G-RG connects to a W-5GAN with procedures outside the scope of 3GPP and creates an initial not authenticated W-CP EAP connection. This connection shall support EAP messages transfer between 5G-RG and W-AGF.</w:t>
      </w:r>
    </w:p>
    <w:p w14:paraId="3C80D7EE" w14:textId="77777777" w:rsidR="000A31B5" w:rsidRPr="003B7B43" w:rsidRDefault="000A31B5" w:rsidP="000A31B5">
      <w:pPr>
        <w:pStyle w:val="B1"/>
      </w:pPr>
      <w:r w:rsidRPr="003B7B43">
        <w:t>2.</w:t>
      </w:r>
      <w:r w:rsidRPr="003B7B43">
        <w:tab/>
        <w:t>The W-AGF sends an EAP-Request/5G-Start packet over the W-CP connection. The EAP-Request/5G-Start packet informs the 5G-RG to initiate an EAP-5G session, i.e. to start sending NAS messages encapsulated within EAP-5G packets.</w:t>
      </w:r>
    </w:p>
    <w:p w14:paraId="35E8A1EC" w14:textId="77777777" w:rsidR="000A31B5" w:rsidRPr="003B7B43" w:rsidRDefault="000A31B5" w:rsidP="000A31B5">
      <w:pPr>
        <w:pStyle w:val="B1"/>
      </w:pPr>
      <w:r w:rsidRPr="003B7B43">
        <w:t>3.</w:t>
      </w:r>
      <w:r w:rsidRPr="003B7B43">
        <w:tab/>
        <w:t>The 5G-RG sends an EAP-Response/5G-NAS packet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33C759E0" w:rsidR="000A31B5" w:rsidRPr="003B7B43" w:rsidRDefault="000A31B5" w:rsidP="000A31B5">
      <w:pPr>
        <w:pStyle w:val="B1"/>
      </w:pPr>
      <w:r w:rsidRPr="003B7B43">
        <w:t>6.</w:t>
      </w:r>
      <w:r w:rsidRPr="003B7B43">
        <w:tab/>
        <w:t xml:space="preserve">Steps 4-11 in </w:t>
      </w:r>
      <w:r w:rsidR="00200CB8" w:rsidRPr="003B7B43">
        <w:t>TS</w:t>
      </w:r>
      <w:r w:rsidR="00200CB8">
        <w:t> </w:t>
      </w:r>
      <w:r w:rsidR="00200CB8" w:rsidRPr="003B7B43">
        <w:t>23.502</w:t>
      </w:r>
      <w:r w:rsidR="00200CB8">
        <w:t> </w:t>
      </w:r>
      <w:r w:rsidR="00200CB8"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lastRenderedPageBreak/>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tab/>
        <w:t>If the 5G RG was CM-CONNECTED the AMF sends N2 SM information received from SMF(s)</w:t>
      </w:r>
      <w:r>
        <w:t>.</w:t>
      </w:r>
    </w:p>
    <w:p w14:paraId="2A6259AF" w14:textId="77777777" w:rsidR="000A31B5" w:rsidRPr="003B7B43" w:rsidRDefault="000A31B5" w:rsidP="000A31B5">
      <w:pPr>
        <w:pStyle w:val="B1"/>
      </w:pPr>
      <w:r w:rsidRPr="003B7B43">
        <w:t>8.</w:t>
      </w:r>
      <w:r w:rsidRPr="003B7B43">
        <w:tab/>
        <w:t>(If the 5G RG was CM-IDLE) This triggers the W-AGF to send an EAP-Success to 5G-RG, which completes the EAP-5G session. After this step, NAS messages between 5G-RG and W-AGF are transported without EAP-5G using W-CP signalling connection.</w:t>
      </w:r>
    </w:p>
    <w:p w14:paraId="1A176113" w14:textId="77777777" w:rsidR="000A31B5" w:rsidRPr="003B7B43" w:rsidRDefault="000A31B5" w:rsidP="000A31B5">
      <w:pPr>
        <w:pStyle w:val="B1"/>
      </w:pPr>
      <w:r w:rsidRPr="003B7B43">
        <w:t>9.</w:t>
      </w:r>
      <w:r w:rsidRPr="003B7B43">
        <w:tab/>
        <w:t>[Conditional, if the 5G RG was CM-IDLE] An W-CP signalling connection is established between the 5G-RG and W-AGF.</w:t>
      </w:r>
    </w:p>
    <w:p w14:paraId="0DF3C8DB" w14:textId="77777777" w:rsidR="000A31B5" w:rsidRPr="003B7B43" w:rsidRDefault="000A31B5" w:rsidP="000A31B5">
      <w:pPr>
        <w:pStyle w:val="NO"/>
      </w:pPr>
      <w:r>
        <w:t>NOTE 2</w:t>
      </w:r>
      <w:r w:rsidRPr="003B7B43">
        <w:t>:</w:t>
      </w:r>
      <w:r w:rsidRPr="003B7B43">
        <w:tab/>
        <w:t>Step</w:t>
      </w:r>
      <w:r>
        <w:t>s</w:t>
      </w:r>
      <w:r w:rsidRPr="003B7B43">
        <w:t> 9-11 are defined by BBF/</w:t>
      </w:r>
      <w:proofErr w:type="spellStart"/>
      <w:r w:rsidRPr="003B7B43">
        <w:t>Cablelabs</w:t>
      </w:r>
      <w:proofErr w:type="spellEnd"/>
      <w:r w:rsidRPr="003B7B43">
        <w:t>.</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w:t>
      </w:r>
      <w:proofErr w:type="spellStart"/>
      <w:r w:rsidRPr="003B7B43">
        <w:t>CableLabs</w:t>
      </w:r>
      <w:proofErr w:type="spellEnd"/>
      <w:r w:rsidRPr="003B7B43">
        <w:t xml:space="preserve">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2F20F8EB" w:rsidR="000A31B5" w:rsidRPr="003B7B43" w:rsidRDefault="000A31B5" w:rsidP="000A31B5">
      <w:pPr>
        <w:pStyle w:val="B1"/>
      </w:pPr>
      <w:r w:rsidRPr="003B7B43">
        <w:t>14.</w:t>
      </w:r>
      <w:r w:rsidRPr="003B7B43">
        <w:tab/>
      </w:r>
      <w:r>
        <w:t xml:space="preserve">All steps after step 14 in </w:t>
      </w:r>
      <w:r w:rsidR="00200CB8">
        <w:t>TS 23.502 [</w:t>
      </w:r>
      <w:r>
        <w:t>3] figure 4.2.3.2-1 are performed for each requested PDU Session user plane.</w:t>
      </w:r>
    </w:p>
    <w:p w14:paraId="67DEB31D" w14:textId="1949F096"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200CB8" w:rsidRPr="003B7B43">
        <w:t>TS</w:t>
      </w:r>
      <w:r w:rsidR="00200CB8">
        <w:t> </w:t>
      </w:r>
      <w:r w:rsidR="00200CB8" w:rsidRPr="003B7B43">
        <w:t>23.502</w:t>
      </w:r>
      <w:r w:rsidR="00200CB8">
        <w:t> </w:t>
      </w:r>
      <w:r w:rsidR="00200CB8" w:rsidRPr="003B7B43">
        <w:t>[</w:t>
      </w:r>
      <w:r w:rsidRPr="003B7B43">
        <w:t>3], clause 4.2.3.3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5DEDC474" w:rsidR="000A31B5" w:rsidRDefault="000A31B5" w:rsidP="000A31B5">
      <w:pPr>
        <w:pStyle w:val="B1"/>
      </w:pPr>
      <w:r>
        <w:t>-</w:t>
      </w:r>
      <w:r>
        <w:tab/>
        <w:t xml:space="preserve">In step 4a of </w:t>
      </w:r>
      <w:r w:rsidR="00200CB8">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123" w:name="_Toc75345398"/>
      <w:r>
        <w:t>7.2.2.2</w:t>
      </w:r>
      <w:r>
        <w:tab/>
        <w:t>FN-RG Service Request procedure via W-5GAN Access</w:t>
      </w:r>
      <w:bookmarkEnd w:id="123"/>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38" type="#_x0000_t75" style="width:482.1pt;height:332.35pt" o:ole="">
            <v:imagedata r:id="rId35" o:title=""/>
          </v:shape>
          <o:OLEObject Type="Embed" ProgID="Visio.Drawing.15" ShapeID="_x0000_i1038" DrawAspect="Content" ObjectID="_1692938299" r:id="rId36"/>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 xml:space="preserve">The W-AGF shall then send a Service Request to the selected AMF within an N2 initial UE message (NAS Service Request message, User Location Information, Establishment cause, UE context request, </w:t>
      </w:r>
      <w:proofErr w:type="spellStart"/>
      <w:r>
        <w:t>Auth_Indicate</w:t>
      </w:r>
      <w:proofErr w:type="spellEnd"/>
      <w:r>
        <w:t>).</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768C4D95" w:rsidR="000A31B5" w:rsidRDefault="000A31B5" w:rsidP="000A31B5">
      <w:pPr>
        <w:pStyle w:val="B1"/>
      </w:pPr>
      <w:r>
        <w:t>5.</w:t>
      </w:r>
      <w:r>
        <w:tab/>
        <w:t xml:space="preserve">Steps 4-11 in </w:t>
      </w:r>
      <w:r w:rsidR="00200CB8">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096DD1A5" w14:textId="77777777"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tab/>
        <w:t xml:space="preserve">The W-AGF may perform BBF specific resource reservation with the AN, that is, it sets up the L-W-UP resources for the PDU session. This step is specified by BBF for W-5GBAN and by </w:t>
      </w:r>
      <w:proofErr w:type="spellStart"/>
      <w:r>
        <w:t>CableLabs</w:t>
      </w:r>
      <w:proofErr w:type="spellEnd"/>
      <w:r>
        <w:t xml:space="preserve"> for W-5GCAN.</w:t>
      </w:r>
    </w:p>
    <w:p w14:paraId="07EFA949" w14:textId="77777777" w:rsidR="000A31B5" w:rsidRDefault="000A31B5" w:rsidP="000A31B5">
      <w:pPr>
        <w:pStyle w:val="B1"/>
      </w:pPr>
      <w:r>
        <w:lastRenderedPageBreak/>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36B65552" w:rsidR="000A31B5" w:rsidRDefault="000A31B5" w:rsidP="000A31B5">
      <w:pPr>
        <w:pStyle w:val="B1"/>
      </w:pPr>
      <w:r>
        <w:t>10.</w:t>
      </w:r>
      <w:r>
        <w:tab/>
        <w:t xml:space="preserve">All steps after step 14 in </w:t>
      </w:r>
      <w:r w:rsidR="00200CB8">
        <w:t>TS 23.502 [</w:t>
      </w:r>
      <w:r>
        <w:t>3] figure 4.2.3.2-1 are performed for each requested PDU session user plane.</w:t>
      </w:r>
    </w:p>
    <w:p w14:paraId="0AEC6BC6" w14:textId="56EE27AA"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200CB8">
        <w:t>TS 23.502 [</w:t>
      </w:r>
      <w:r>
        <w:t>3], clause 4.2.3.3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124" w:name="_Toc75345399"/>
      <w:r w:rsidRPr="003B7B43">
        <w:t>7.2.3</w:t>
      </w:r>
      <w:r w:rsidRPr="003B7B43">
        <w:tab/>
        <w:t>5G-RG and FN-RG Configuration Update</w:t>
      </w:r>
      <w:bookmarkEnd w:id="124"/>
    </w:p>
    <w:p w14:paraId="6348052A" w14:textId="77777777" w:rsidR="000A31B5" w:rsidRPr="003B7B43" w:rsidRDefault="000A31B5" w:rsidP="000A31B5">
      <w:pPr>
        <w:pStyle w:val="Heading4"/>
      </w:pPr>
      <w:bookmarkStart w:id="125" w:name="_Toc75345400"/>
      <w:r w:rsidRPr="003B7B43">
        <w:t>7.2.3.0</w:t>
      </w:r>
      <w:r w:rsidRPr="003B7B43">
        <w:tab/>
        <w:t>General</w:t>
      </w:r>
      <w:bookmarkEnd w:id="125"/>
    </w:p>
    <w:p w14:paraId="5CFB012F" w14:textId="142A2049" w:rsidR="000A31B5" w:rsidRPr="003B7B43" w:rsidRDefault="000A31B5" w:rsidP="000A31B5">
      <w:r w:rsidRPr="003B7B43">
        <w:t xml:space="preserve">This clause specifies delta for Configuration Update procedure defined in </w:t>
      </w:r>
      <w:r w:rsidR="00200CB8" w:rsidRPr="003B7B43">
        <w:t>TS</w:t>
      </w:r>
      <w:r w:rsidR="00200CB8">
        <w:t> </w:t>
      </w:r>
      <w:r w:rsidR="00200CB8" w:rsidRPr="003B7B43">
        <w:t>23.502</w:t>
      </w:r>
      <w:r w:rsidR="00200CB8">
        <w:t> </w:t>
      </w:r>
      <w:r w:rsidR="00200CB8" w:rsidRPr="003B7B43">
        <w:t>[</w:t>
      </w:r>
      <w:r w:rsidRPr="003B7B43">
        <w:t>3] clause 4.2.4 for 5G-RG and FN-RG.</w:t>
      </w:r>
    </w:p>
    <w:p w14:paraId="24695B9E" w14:textId="77777777" w:rsidR="000A31B5" w:rsidRPr="003B7B43" w:rsidRDefault="000A31B5" w:rsidP="000A31B5">
      <w:pPr>
        <w:pStyle w:val="Heading4"/>
      </w:pPr>
      <w:bookmarkStart w:id="126" w:name="_Toc75345401"/>
      <w:r w:rsidRPr="003B7B43">
        <w:t>7.2.3.1</w:t>
      </w:r>
      <w:r w:rsidRPr="003B7B43">
        <w:tab/>
        <w:t>5G-RG Configuration Update via W-5GAN Access</w:t>
      </w:r>
      <w:bookmarkEnd w:id="126"/>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0321AD31" w:rsidR="000A31B5" w:rsidRPr="003B7B43" w:rsidRDefault="000A31B5" w:rsidP="000A31B5">
      <w:r w:rsidRPr="003B7B43">
        <w:t xml:space="preserve">The procedure described in </w:t>
      </w:r>
      <w:r w:rsidR="00200CB8" w:rsidRPr="003B7B43">
        <w:t>TS</w:t>
      </w:r>
      <w:r w:rsidR="00200CB8">
        <w:t> </w:t>
      </w:r>
      <w:r w:rsidR="00200CB8" w:rsidRPr="003B7B43">
        <w:t>23.502</w:t>
      </w:r>
      <w:r w:rsidR="00200CB8">
        <w:t> </w:t>
      </w:r>
      <w:r w:rsidR="00200CB8"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127" w:name="_MON_1599640624"/>
    <w:bookmarkEnd w:id="127"/>
    <w:p w14:paraId="2F775002" w14:textId="77777777" w:rsidR="000A31B5" w:rsidRPr="003B7B43" w:rsidRDefault="000A31B5" w:rsidP="000A31B5">
      <w:pPr>
        <w:pStyle w:val="TH"/>
      </w:pPr>
      <w:r w:rsidRPr="003B7B43">
        <w:object w:dxaOrig="9423" w:dyaOrig="7085" w14:anchorId="6BEE36E0">
          <v:shape id="_x0000_i1039" type="#_x0000_t75" style="width:471.75pt;height:354.8pt" o:ole="">
            <v:imagedata r:id="rId37" o:title=""/>
          </v:shape>
          <o:OLEObject Type="Embed" ProgID="Word.Picture.8" ShapeID="_x0000_i1039" DrawAspect="Content" ObjectID="_1692938300" r:id="rId38"/>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77777777" w:rsidR="000A31B5" w:rsidRDefault="000A31B5" w:rsidP="000A31B5">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01168283"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200CB8" w:rsidRPr="003B7B43">
        <w:t>TS</w:t>
      </w:r>
      <w:r w:rsidR="00200CB8">
        <w:t> </w:t>
      </w:r>
      <w:r w:rsidR="00200CB8" w:rsidRPr="003B7B43">
        <w:t>23.502</w:t>
      </w:r>
      <w:r w:rsidR="00200CB8">
        <w:t> </w:t>
      </w:r>
      <w:r w:rsidR="00200CB8"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128" w:name="_MON_1622266790"/>
    <w:bookmarkEnd w:id="128"/>
    <w:p w14:paraId="54962F62" w14:textId="77777777" w:rsidR="000A31B5" w:rsidRDefault="000A31B5" w:rsidP="000A31B5">
      <w:pPr>
        <w:pStyle w:val="TH"/>
      </w:pPr>
      <w:r w:rsidRPr="003B7B43">
        <w:object w:dxaOrig="9423" w:dyaOrig="7085" w14:anchorId="2CBC1953">
          <v:shape id="_x0000_i1040" type="#_x0000_t75" style="width:480.4pt;height:252.85pt" o:ole="">
            <v:imagedata r:id="rId39" o:title="" cropbottom="17060f" cropright="-3720f"/>
          </v:shape>
          <o:OLEObject Type="Embed" ProgID="Word.Picture.8" ShapeID="_x0000_i1040" DrawAspect="Content" ObjectID="_1692938301" r:id="rId40"/>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129" w:name="_Toc75345402"/>
      <w:r>
        <w:t>7.2.3.2</w:t>
      </w:r>
      <w:r>
        <w:tab/>
        <w:t>FN-RG related Configuration Update via W-5GAN Access</w:t>
      </w:r>
      <w:bookmarkEnd w:id="129"/>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130" w:name="_MON_1639669987"/>
    <w:bookmarkEnd w:id="130"/>
    <w:p w14:paraId="22C041FF" w14:textId="77777777" w:rsidR="000A31B5" w:rsidRDefault="000A31B5" w:rsidP="000A31B5">
      <w:pPr>
        <w:pStyle w:val="TH"/>
      </w:pPr>
      <w:r w:rsidRPr="003B7B43">
        <w:object w:dxaOrig="9423" w:dyaOrig="7085" w14:anchorId="472458FF">
          <v:shape id="_x0000_i1041" type="#_x0000_t75" style="width:471.75pt;height:315.05pt" o:ole="">
            <v:imagedata r:id="rId41" o:title="" cropbottom="7153f"/>
          </v:shape>
          <o:OLEObject Type="Embed" ProgID="Word.Picture.8" ShapeID="_x0000_i1041" DrawAspect="Content" ObjectID="_1692938302" r:id="rId42"/>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5DF78C24" w:rsidR="000A31B5" w:rsidRDefault="000A31B5" w:rsidP="000A31B5">
      <w:r>
        <w:t xml:space="preserve">The procedure of UE Configuration Update procedure for transparent UE Policy delivery described in </w:t>
      </w:r>
      <w:r w:rsidR="00200CB8">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 xml:space="preserve">How the W-5GAN applies the configuration update to the wireline network is to be defined by the BBF for the FN-BRG and by </w:t>
      </w:r>
      <w:proofErr w:type="spellStart"/>
      <w:r>
        <w:t>CableLabs</w:t>
      </w:r>
      <w:proofErr w:type="spellEnd"/>
      <w:r>
        <w:t xml:space="preserve">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131" w:name="_MON_1622268144"/>
    <w:bookmarkEnd w:id="131"/>
    <w:p w14:paraId="44E8CBD4" w14:textId="77777777" w:rsidR="000A31B5" w:rsidRDefault="000A31B5" w:rsidP="000A31B5">
      <w:pPr>
        <w:pStyle w:val="TH"/>
      </w:pPr>
      <w:r w:rsidRPr="003B7B43">
        <w:object w:dxaOrig="9423" w:dyaOrig="7085" w14:anchorId="5877124A">
          <v:shape id="_x0000_i1042" type="#_x0000_t75" style="width:480.4pt;height:252.85pt" o:ole="">
            <v:imagedata r:id="rId43" o:title="" cropbottom="17060f" cropright="-3720f"/>
          </v:shape>
          <o:OLEObject Type="Embed" ProgID="Word.Picture.8" ShapeID="_x0000_i1042" DrawAspect="Content" ObjectID="_1692938303" r:id="rId44"/>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132" w:name="_Toc75345403"/>
      <w:r w:rsidRPr="003B7B43">
        <w:t>7.2.4</w:t>
      </w:r>
      <w:r w:rsidRPr="003B7B43">
        <w:tab/>
        <w:t>Reachability procedures</w:t>
      </w:r>
      <w:bookmarkEnd w:id="132"/>
    </w:p>
    <w:p w14:paraId="408D2CD6" w14:textId="5C36F3C0" w:rsidR="000A31B5" w:rsidRPr="003B7B43" w:rsidRDefault="000A31B5" w:rsidP="000A31B5">
      <w:pPr>
        <w:rPr>
          <w:lang w:eastAsia="zh-CN"/>
        </w:rPr>
      </w:pPr>
      <w:r w:rsidRPr="003B7B43">
        <w:t xml:space="preserve">The procedures described in </w:t>
      </w:r>
      <w:r w:rsidR="00200CB8" w:rsidRPr="003B7B43">
        <w:t>TS</w:t>
      </w:r>
      <w:r w:rsidR="00200CB8">
        <w:t> </w:t>
      </w:r>
      <w:r w:rsidR="00200CB8" w:rsidRPr="003B7B43">
        <w:t>23.502</w:t>
      </w:r>
      <w:r w:rsidR="00200CB8">
        <w:t> </w:t>
      </w:r>
      <w:r w:rsidR="00200CB8"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133" w:name="_Toc75345404"/>
      <w:r w:rsidRPr="003B7B43">
        <w:t>7.2.5</w:t>
      </w:r>
      <w:r w:rsidRPr="003B7B43">
        <w:rPr>
          <w:lang w:eastAsia="zh-CN"/>
        </w:rPr>
        <w:tab/>
        <w:t>AN Release</w:t>
      </w:r>
      <w:bookmarkEnd w:id="133"/>
    </w:p>
    <w:p w14:paraId="6295C632" w14:textId="77777777" w:rsidR="000A31B5" w:rsidRDefault="000A31B5" w:rsidP="000A31B5">
      <w:pPr>
        <w:pStyle w:val="Heading4"/>
      </w:pPr>
      <w:bookmarkStart w:id="134" w:name="_Toc75345405"/>
      <w:r>
        <w:t>7.2.5.1</w:t>
      </w:r>
      <w:r>
        <w:tab/>
        <w:t>General</w:t>
      </w:r>
      <w:bookmarkEnd w:id="134"/>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135" w:name="_Toc75345406"/>
      <w:r>
        <w:t>7.2.5.2</w:t>
      </w:r>
      <w:r>
        <w:tab/>
        <w:t>5G-RG AN Release via W-5GAN</w:t>
      </w:r>
      <w:bookmarkEnd w:id="135"/>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3" type="#_x0000_t75" style="width:447.55pt;height:273.6pt" o:ole="">
            <v:imagedata r:id="rId45" o:title=""/>
          </v:shape>
          <o:OLEObject Type="Embed" ProgID="Visio.Drawing.15" ShapeID="_x0000_i1043" DrawAspect="Content" ObjectID="_1692938304" r:id="rId46"/>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60BCD211"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200CB8">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 xml:space="preserve">9] and in </w:t>
      </w:r>
      <w:proofErr w:type="spellStart"/>
      <w:r>
        <w:t>CableLabs</w:t>
      </w:r>
      <w:proofErr w:type="spellEnd"/>
      <w:r>
        <w:t xml:space="preserve"> WR-TR-5WWC-ARCH [27] and may e.g. include events where W-AGF has lost of synchronisation of physical link, loss of </w:t>
      </w:r>
      <w:proofErr w:type="spellStart"/>
      <w:r>
        <w:t>PPPoE</w:t>
      </w:r>
      <w:proofErr w:type="spellEnd"/>
      <w:r>
        <w:t xml:space="preserv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1A68657C"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w:t>
      </w:r>
      <w:r w:rsidR="00200CB8">
        <w:t>TS 23.502 [</w:t>
      </w:r>
      <w:r>
        <w:t>3], Figure 4.2.6-1.</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1E6BD617" w:rsidR="000A31B5" w:rsidRDefault="000A31B5" w:rsidP="000A31B5">
      <w:pPr>
        <w:pStyle w:val="B1"/>
      </w:pPr>
      <w:r>
        <w:t>6.</w:t>
      </w:r>
      <w:r>
        <w:tab/>
        <w:t xml:space="preserve">W-AGF to AMF: The W-AGF confirms the release of the 5G-RG-associated N2-logical connection by returning N2 UE Context Release Complete (list of PDU Session ID(s) with active N3 user plane) to the AMF as in step 4 defined in </w:t>
      </w:r>
      <w:r w:rsidR="00200CB8">
        <w:t>TS 23.502 [</w:t>
      </w:r>
      <w:r>
        <w:t>3], clause 4.2.6. The AMF marks the 5G-RG as CM-IDLE state in non-3GPP access.</w:t>
      </w:r>
    </w:p>
    <w:p w14:paraId="6DB4620F" w14:textId="15D7D34E" w:rsidR="000A31B5" w:rsidRDefault="000A31B5" w:rsidP="000A31B5">
      <w:pPr>
        <w:pStyle w:val="B1"/>
      </w:pPr>
      <w:r>
        <w:t>7.</w:t>
      </w:r>
      <w:r>
        <w:tab/>
        <w:t xml:space="preserve">For each of the PDU Sessions in the N2 UE Context Release Complete, the steps 5 to 7 in </w:t>
      </w:r>
      <w:r w:rsidR="00200CB8">
        <w:t>TS 23.502 [</w:t>
      </w:r>
      <w:r>
        <w:t xml:space="preserve">3] clause 4.2.6 are performed (PDU Session Update SM Context). After the AMF receives the </w:t>
      </w:r>
      <w:proofErr w:type="spellStart"/>
      <w:r>
        <w:t>Nsmf_PDUSession_UpdateSMContext</w:t>
      </w:r>
      <w:proofErr w:type="spellEnd"/>
      <w:r>
        <w:t xml:space="preserve"> Response as in step 7 of </w:t>
      </w:r>
      <w:r w:rsidR="00200CB8">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136" w:name="_Toc75345407"/>
      <w:r>
        <w:lastRenderedPageBreak/>
        <w:t>7.2.5.3</w:t>
      </w:r>
      <w:r>
        <w:tab/>
        <w:t>FN-RG AN Release via W-5GAN</w:t>
      </w:r>
      <w:bookmarkEnd w:id="136"/>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137" w:name="_Toc75345408"/>
      <w:r w:rsidRPr="003B7B43">
        <w:t>7.2.6</w:t>
      </w:r>
      <w:r w:rsidRPr="003B7B43">
        <w:tab/>
        <w:t>N2 procedures</w:t>
      </w:r>
      <w:bookmarkEnd w:id="137"/>
    </w:p>
    <w:p w14:paraId="226B9AC3" w14:textId="77777777" w:rsidR="000A31B5" w:rsidRPr="003B7B43" w:rsidRDefault="000A31B5" w:rsidP="000A31B5">
      <w:pPr>
        <w:pStyle w:val="Heading4"/>
      </w:pPr>
      <w:bookmarkStart w:id="138" w:name="_Toc75345409"/>
      <w:r w:rsidRPr="003B7B43">
        <w:t>7.2.6.0</w:t>
      </w:r>
      <w:r>
        <w:tab/>
      </w:r>
      <w:r w:rsidRPr="003B7B43">
        <w:t>General</w:t>
      </w:r>
      <w:bookmarkEnd w:id="138"/>
    </w:p>
    <w:p w14:paraId="151CFACB" w14:textId="136D5706"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200CB8" w:rsidRPr="003B7B43">
        <w:t>TS</w:t>
      </w:r>
      <w:r w:rsidR="00200CB8">
        <w:t> </w:t>
      </w:r>
      <w:r w:rsidR="00200CB8" w:rsidRPr="003B7B43">
        <w:t>23.502</w:t>
      </w:r>
      <w:r w:rsidR="00200CB8">
        <w:t> </w:t>
      </w:r>
      <w:r w:rsidR="00200CB8" w:rsidRPr="003B7B43">
        <w:t>[</w:t>
      </w:r>
      <w:r w:rsidRPr="003B7B43">
        <w:t>3] clause 4.2.7 for 5G-RG and FN-RG.</w:t>
      </w:r>
    </w:p>
    <w:p w14:paraId="13CDE9F5" w14:textId="77777777" w:rsidR="000A31B5" w:rsidRPr="003B7B43" w:rsidRDefault="000A31B5" w:rsidP="000A31B5">
      <w:pPr>
        <w:pStyle w:val="Heading4"/>
      </w:pPr>
      <w:bookmarkStart w:id="139" w:name="_Toc75345410"/>
      <w:r w:rsidRPr="003B7B43">
        <w:t>7.2.6.1</w:t>
      </w:r>
      <w:r w:rsidRPr="003B7B43">
        <w:tab/>
        <w:t>N2 procedures via W-5GAN Access</w:t>
      </w:r>
      <w:bookmarkEnd w:id="139"/>
    </w:p>
    <w:p w14:paraId="5D9515EC" w14:textId="2335B2D4"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200CB8">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50488FC3"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200CB8" w:rsidRPr="003B7B43">
        <w:t>TS</w:t>
      </w:r>
      <w:r w:rsidR="00200CB8">
        <w:t> </w:t>
      </w:r>
      <w:r w:rsidR="00200CB8" w:rsidRPr="003B7B43">
        <w:t>23.502</w:t>
      </w:r>
      <w:r w:rsidR="00200CB8">
        <w:t> </w:t>
      </w:r>
      <w:r w:rsidR="00200CB8"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4C6DB812" w:rsidR="000A31B5" w:rsidRDefault="000A31B5" w:rsidP="000A31B5">
      <w:r>
        <w:t xml:space="preserve">The Creating NGAP UE-TNLA-bindings during Registration and Service Request procedure as described in </w:t>
      </w:r>
      <w:r w:rsidR="00200CB8">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 xml:space="preserve">456 [9] and WT-457 [10], e.g. </w:t>
      </w:r>
      <w:proofErr w:type="spellStart"/>
      <w:r>
        <w:t>PPPoE</w:t>
      </w:r>
      <w:proofErr w:type="spellEnd"/>
      <w:r>
        <w:t xml:space="preserv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794F6740" w:rsidR="000A31B5" w:rsidRDefault="000A31B5" w:rsidP="000A31B5">
      <w:r>
        <w:t xml:space="preserve">The Creating NGAP UE-TNLA-bindings during handovers as described in </w:t>
      </w:r>
      <w:r w:rsidR="00200CB8">
        <w:t>TS 23.502 [</w:t>
      </w:r>
      <w:r>
        <w:t>3] Clause 4.2.7.2.2 is not applicable to the scenario when 5G-RG or FN-RG is access to 5GC via W-5GAN.</w:t>
      </w:r>
    </w:p>
    <w:p w14:paraId="6C03A64C" w14:textId="597338A6" w:rsidR="000A31B5" w:rsidRDefault="000A31B5" w:rsidP="000A31B5">
      <w:r>
        <w:t xml:space="preserve">Re-Creating NGAP UE-TNLA-bindings subsequent to NGAP UE-TNLA-binding release as described in </w:t>
      </w:r>
      <w:r w:rsidR="00200CB8">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68C8EF28" w:rsidR="000A31B5" w:rsidRDefault="000A31B5" w:rsidP="000A31B5">
      <w:r>
        <w:t xml:space="preserve">Re-Creating NGAP UE-TNLA-bindings subsequent to NGAP UE-TNLA-binding release as described in </w:t>
      </w:r>
      <w:r w:rsidR="00200CB8">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140" w:name="_Toc75345411"/>
      <w:r w:rsidRPr="003B7B43">
        <w:t>7.2.7</w:t>
      </w:r>
      <w:r w:rsidRPr="003B7B43">
        <w:tab/>
        <w:t>5G-RG and FN-RG Capability Match Request procedure</w:t>
      </w:r>
      <w:bookmarkEnd w:id="140"/>
    </w:p>
    <w:p w14:paraId="328382C7" w14:textId="77777777" w:rsidR="000A31B5" w:rsidRPr="003B7B43" w:rsidRDefault="000A31B5" w:rsidP="000A31B5">
      <w:r w:rsidRPr="003B7B43">
        <w:t>This procedure is not applicable to 5G-RG and FN-RG access via wireline access.</w:t>
      </w:r>
    </w:p>
    <w:p w14:paraId="7A3CE262" w14:textId="77777777" w:rsidR="000A31B5" w:rsidRPr="003B7B43" w:rsidRDefault="000A31B5" w:rsidP="000A31B5">
      <w:pPr>
        <w:pStyle w:val="Heading2"/>
      </w:pPr>
      <w:bookmarkStart w:id="141" w:name="_Toc75345412"/>
      <w:r w:rsidRPr="003B7B43">
        <w:t>7.3</w:t>
      </w:r>
      <w:r w:rsidRPr="003B7B43">
        <w:tab/>
        <w:t>Session Management procedures</w:t>
      </w:r>
      <w:bookmarkEnd w:id="141"/>
    </w:p>
    <w:p w14:paraId="0CC5BE7E" w14:textId="77777777" w:rsidR="000A31B5" w:rsidRPr="003B7B43" w:rsidRDefault="000A31B5" w:rsidP="000A31B5">
      <w:pPr>
        <w:pStyle w:val="Heading3"/>
      </w:pPr>
      <w:bookmarkStart w:id="142" w:name="_Toc75345413"/>
      <w:r w:rsidRPr="003B7B43">
        <w:t>7.3.0</w:t>
      </w:r>
      <w:r w:rsidRPr="003B7B43">
        <w:tab/>
        <w:t>General</w:t>
      </w:r>
      <w:bookmarkEnd w:id="142"/>
    </w:p>
    <w:p w14:paraId="1929A90A" w14:textId="6492AFE1" w:rsidR="000A31B5" w:rsidRPr="003B7B43" w:rsidRDefault="000A31B5" w:rsidP="000A31B5">
      <w:r w:rsidRPr="003B7B43">
        <w:t xml:space="preserve">This clause specifies the delta for Session Management procedure defined in </w:t>
      </w:r>
      <w:r w:rsidR="00200CB8" w:rsidRPr="003B7B43">
        <w:t>TS</w:t>
      </w:r>
      <w:r w:rsidR="00200CB8">
        <w:t> </w:t>
      </w:r>
      <w:r w:rsidR="00200CB8" w:rsidRPr="003B7B43">
        <w:t>23.502</w:t>
      </w:r>
      <w:r w:rsidR="00200CB8">
        <w:t> </w:t>
      </w:r>
      <w:r w:rsidR="00200CB8" w:rsidRPr="003B7B43">
        <w:t>[</w:t>
      </w:r>
      <w:r w:rsidRPr="003B7B43">
        <w:t>3] clause 4.3 for 5G-RG and FN-RG.</w:t>
      </w:r>
    </w:p>
    <w:p w14:paraId="6E46A020" w14:textId="77777777" w:rsidR="000A31B5" w:rsidRPr="003B7B43" w:rsidRDefault="000A31B5" w:rsidP="000A31B5">
      <w:pPr>
        <w:pStyle w:val="Heading3"/>
      </w:pPr>
      <w:bookmarkStart w:id="143" w:name="_Toc75345414"/>
      <w:r w:rsidRPr="003B7B43">
        <w:t>7.3.1</w:t>
      </w:r>
      <w:r w:rsidRPr="003B7B43">
        <w:tab/>
        <w:t>5G-RG Requested PDU Session Establishment via W-5GAN</w:t>
      </w:r>
      <w:bookmarkEnd w:id="143"/>
    </w:p>
    <w:p w14:paraId="2679CE02" w14:textId="77777777" w:rsidR="000A31B5" w:rsidRDefault="000A31B5" w:rsidP="000A31B5">
      <w:pPr>
        <w:pStyle w:val="Heading4"/>
      </w:pPr>
      <w:bookmarkStart w:id="144" w:name="_Toc75345415"/>
      <w:r>
        <w:t>7.3.1.1</w:t>
      </w:r>
      <w:r>
        <w:tab/>
        <w:t>5G-RG PDU Session establishment via W-5GAN</w:t>
      </w:r>
      <w:bookmarkEnd w:id="144"/>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006338D2" w:rsidR="000A31B5" w:rsidRPr="003B7B43" w:rsidRDefault="000A31B5" w:rsidP="000A31B5">
      <w:r w:rsidRPr="003B7B43">
        <w:t xml:space="preserve">The PDU Session Establishment procedure specified in </w:t>
      </w:r>
      <w:r w:rsidR="00200CB8" w:rsidRPr="003B7B43">
        <w:t>TS</w:t>
      </w:r>
      <w:r w:rsidR="00200CB8">
        <w:t> </w:t>
      </w:r>
      <w:r w:rsidR="00200CB8" w:rsidRPr="003B7B43">
        <w:t>23.502</w:t>
      </w:r>
      <w:r w:rsidR="00200CB8">
        <w:t> </w:t>
      </w:r>
      <w:r w:rsidR="00200CB8"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44" type="#_x0000_t75" style="width:451pt;height:286.85pt" o:ole="">
            <v:imagedata r:id="rId47" o:title=""/>
          </v:shape>
          <o:OLEObject Type="Embed" ProgID="Visio.Drawing.15" ShapeID="_x0000_i1044" DrawAspect="Content" ObjectID="_1692938305" r:id="rId48"/>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397DC9A7" w:rsidR="000A31B5" w:rsidRDefault="000A31B5" w:rsidP="000A31B5">
      <w:pPr>
        <w:pStyle w:val="B1"/>
      </w:pPr>
      <w:r w:rsidRPr="003B7B43">
        <w:t>1.</w:t>
      </w:r>
      <w:r w:rsidRPr="003B7B43">
        <w:tab/>
        <w:t>The 5G-RG shall send a PDU Session Establishment Request message to AMF as specified in step 1 of</w:t>
      </w:r>
      <w:r>
        <w:t xml:space="preserve"> </w:t>
      </w:r>
      <w:r w:rsidR="00200CB8">
        <w:t>TS 23.502 [</w:t>
      </w:r>
      <w:r>
        <w:t>3],</w:t>
      </w:r>
      <w:r w:rsidRPr="003B7B43">
        <w:t xml:space="preserve"> clause 4.3.2.2.1. This message shall be sent to W-AGF via the W-CP signalling connection and </w:t>
      </w:r>
      <w:r w:rsidRPr="003B7B43">
        <w:lastRenderedPageBreak/>
        <w:t>the W-AGF shall transparently forward it in a N2 Uplink NAS transport message (NAS message, User location information, W-AGF identities) to AMF in the 5GC.</w:t>
      </w:r>
    </w:p>
    <w:p w14:paraId="60A4951F" w14:textId="1392E857"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200CB8" w:rsidRPr="003B7B43">
        <w:t>TS</w:t>
      </w:r>
      <w:r w:rsidR="00200CB8">
        <w:t> </w:t>
      </w:r>
      <w:r w:rsidR="00200CB8" w:rsidRPr="003B7B43">
        <w:t>23.502</w:t>
      </w:r>
      <w:r w:rsidR="00200CB8">
        <w:t> </w:t>
      </w:r>
      <w:r w:rsidR="00200CB8" w:rsidRPr="003B7B43">
        <w:t>[</w:t>
      </w:r>
      <w:r w:rsidRPr="003B7B43">
        <w:t>3] clause 4.3.2.2.1 as input to select an UPF.</w:t>
      </w:r>
    </w:p>
    <w:p w14:paraId="24F9AE57" w14:textId="67456769" w:rsidR="000A31B5" w:rsidRDefault="000A31B5" w:rsidP="000A31B5">
      <w:pPr>
        <w:pStyle w:val="B1"/>
      </w:pPr>
      <w:r>
        <w:tab/>
        <w:t xml:space="preserve">If the 5G-RG needs Hybrid Access with Multi-Access PDU Session service, the 5G-RG requests a MA PDU Session as defined in clause 4.12. In that case, Steps of </w:t>
      </w:r>
      <w:r w:rsidR="00200CB8">
        <w:t>TS 23.502 [</w:t>
      </w:r>
      <w:r>
        <w:t>3] clause 4.3.2.2.1 apply as modified by clause 4.12.</w:t>
      </w:r>
    </w:p>
    <w:p w14:paraId="19A1FE8C" w14:textId="5F818595" w:rsidR="000A31B5" w:rsidRDefault="000A31B5" w:rsidP="000A31B5">
      <w:pPr>
        <w:pStyle w:val="B1"/>
      </w:pPr>
      <w:r w:rsidRPr="003B7B43">
        <w:t>2a.</w:t>
      </w:r>
      <w:r w:rsidRPr="003B7B43">
        <w:tab/>
        <w:t xml:space="preserve">Steps 2-11 specified in </w:t>
      </w:r>
      <w:r w:rsidR="00200CB8" w:rsidRPr="003B7B43">
        <w:t>TS</w:t>
      </w:r>
      <w:r w:rsidR="00200CB8">
        <w:t> </w:t>
      </w:r>
      <w:r w:rsidR="00200CB8" w:rsidRPr="003B7B43">
        <w:t>23.502</w:t>
      </w:r>
      <w:r w:rsidR="00200CB8">
        <w:t> </w:t>
      </w:r>
      <w:r w:rsidR="00200CB8"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200CB8">
        <w:t>TS 23.502 [</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6F521EEC" w:rsidR="000A31B5" w:rsidRDefault="000A31B5" w:rsidP="000A31B5">
      <w:pPr>
        <w:pStyle w:val="B1"/>
      </w:pPr>
      <w:r>
        <w:t>2b.</w:t>
      </w:r>
      <w:r>
        <w:tab/>
        <w:t xml:space="preserve">As described in steps 11 and 12 of </w:t>
      </w:r>
      <w:r w:rsidR="00200CB8">
        <w:t>TS 23.502 [</w:t>
      </w:r>
      <w:r>
        <w:t xml:space="preserve">3] clause 4.3.2.2.1, the AMF shall under request of the SMF send a N2 PDU Session Resource Setup Request message to W-AGF to establish the access resources for this PDU Session. The differences with steps 11 and 12 of </w:t>
      </w:r>
      <w:r w:rsidR="00200CB8">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 xml:space="preserve">The W-AGF sets up the W-UP resources for the PDU session. This step is specified by BBF for W-5BGAN and by </w:t>
      </w:r>
      <w:proofErr w:type="spellStart"/>
      <w:r w:rsidRPr="003B7B43">
        <w:t>CableLabs</w:t>
      </w:r>
      <w:proofErr w:type="spellEnd"/>
      <w:r w:rsidRPr="003B7B43">
        <w:t xml:space="preserve">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7C1530A5" w:rsidR="000A31B5" w:rsidRPr="003B7B43" w:rsidRDefault="000A31B5" w:rsidP="000A31B5">
      <w:pPr>
        <w:pStyle w:val="B1"/>
      </w:pPr>
      <w:r w:rsidRPr="003B7B43">
        <w:t>7.</w:t>
      </w:r>
      <w:r w:rsidRPr="003B7B43">
        <w:tab/>
        <w:t xml:space="preserve">All steps specified in </w:t>
      </w:r>
      <w:r w:rsidR="00200CB8" w:rsidRPr="003B7B43">
        <w:t>TS</w:t>
      </w:r>
      <w:r w:rsidR="00200CB8">
        <w:t> </w:t>
      </w:r>
      <w:r w:rsidR="00200CB8" w:rsidRPr="003B7B43">
        <w:t>23.502</w:t>
      </w:r>
      <w:r w:rsidR="00200CB8">
        <w:t> </w:t>
      </w:r>
      <w:r w:rsidR="00200CB8"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145" w:name="_Toc75345416"/>
      <w:r w:rsidRPr="003B7B43">
        <w:t>7.3.1.2</w:t>
      </w:r>
      <w:r w:rsidRPr="003B7B43">
        <w:tab/>
        <w:t>PDU Session Establishment with ACS Discovery</w:t>
      </w:r>
      <w:bookmarkEnd w:id="145"/>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6ED69C3" w:rsidR="000A31B5" w:rsidRPr="003B7B43" w:rsidRDefault="000A31B5" w:rsidP="000A31B5">
      <w:r w:rsidRPr="003B7B43">
        <w:t xml:space="preserve">When a 5G-RG performs ACS Discovery during PDU session establishment procedure, the UE Requested PDU Session Establishment via 3GPP Access as described in </w:t>
      </w:r>
      <w:r w:rsidR="00200CB8" w:rsidRPr="003B7B43">
        <w:t>TS</w:t>
      </w:r>
      <w:r w:rsidR="00200CB8">
        <w:t> </w:t>
      </w:r>
      <w:r w:rsidR="00200CB8" w:rsidRPr="003B7B43">
        <w:t>23.502</w:t>
      </w:r>
      <w:r w:rsidR="00200CB8">
        <w:t> </w:t>
      </w:r>
      <w:r w:rsidR="00200CB8"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lastRenderedPageBreak/>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146" w:name="_Toc75345417"/>
      <w:r w:rsidRPr="003B7B43">
        <w:t>7.3.2</w:t>
      </w:r>
      <w:r w:rsidRPr="003B7B43">
        <w:tab/>
        <w:t>5G-RG or Network Requested PDU Session Modification via W-5GAN</w:t>
      </w:r>
      <w:bookmarkEnd w:id="146"/>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77040331" w:rsidR="000A31B5" w:rsidRPr="003B7B43" w:rsidRDefault="000A31B5" w:rsidP="000A31B5">
      <w:r w:rsidRPr="003B7B43">
        <w:t xml:space="preserve">The procedure below is based on the PDU Session Modification procedure specified in </w:t>
      </w:r>
      <w:r w:rsidR="00200CB8" w:rsidRPr="003B7B43">
        <w:t>TS</w:t>
      </w:r>
      <w:r w:rsidR="00200CB8">
        <w:t> </w:t>
      </w:r>
      <w:r w:rsidR="00200CB8" w:rsidRPr="003B7B43">
        <w:t>23.502</w:t>
      </w:r>
      <w:r w:rsidR="00200CB8">
        <w:t> </w:t>
      </w:r>
      <w:r w:rsidR="00200CB8"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45" type="#_x0000_t75" style="width:425.65pt;height:387.05pt" o:ole="">
            <v:imagedata r:id="rId49" o:title=""/>
          </v:shape>
          <o:OLEObject Type="Embed" ProgID="Visio.Drawing.15" ShapeID="_x0000_i1045" DrawAspect="Content" ObjectID="_1692938306" r:id="rId50"/>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40BF33B7" w:rsidR="000A31B5" w:rsidRPr="003B7B43" w:rsidRDefault="000A31B5" w:rsidP="000A31B5">
      <w:pPr>
        <w:pStyle w:val="B1"/>
      </w:pPr>
      <w:r w:rsidRPr="003B7B43">
        <w:lastRenderedPageBreak/>
        <w:t>1.</w:t>
      </w:r>
      <w:r w:rsidRPr="003B7B43">
        <w:tab/>
        <w:t xml:space="preserve">If the PDU Session Modification procedure is initiated by the UE, the UE shall send a PDU Session Modification Request message to AMF as specified in </w:t>
      </w:r>
      <w:r w:rsidR="00200CB8" w:rsidRPr="003B7B43">
        <w:t>TS</w:t>
      </w:r>
      <w:r w:rsidR="00200CB8">
        <w:t> </w:t>
      </w:r>
      <w:r w:rsidR="00200CB8" w:rsidRPr="003B7B43">
        <w:t>23.502</w:t>
      </w:r>
      <w:r w:rsidR="00200CB8">
        <w:t> </w:t>
      </w:r>
      <w:r w:rsidR="00200CB8" w:rsidRPr="003B7B43">
        <w:t>[</w:t>
      </w:r>
      <w:r w:rsidRPr="003B7B43">
        <w:t>3] step 1 of clause 4.3.2.2. The message shall be sent to W-AGF via W-CP signalling connection. The W-AGF shall transparently forward the PDU Session Modification Request to AMF/SMF.</w:t>
      </w:r>
    </w:p>
    <w:p w14:paraId="35C58C39" w14:textId="4ED8CC24"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200CB8" w:rsidRPr="003B7B43">
        <w:t>TS</w:t>
      </w:r>
      <w:r w:rsidR="00200CB8">
        <w:t> </w:t>
      </w:r>
      <w:r w:rsidR="00200CB8" w:rsidRPr="003B7B43">
        <w:t>23.502</w:t>
      </w:r>
      <w:r w:rsidR="00200CB8">
        <w:t> </w:t>
      </w:r>
      <w:r w:rsidR="00200CB8" w:rsidRPr="003B7B43">
        <w:t>[</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6F64952B" w:rsidR="000A31B5" w:rsidRPr="003B7B43" w:rsidRDefault="000A31B5" w:rsidP="000A31B5">
      <w:pPr>
        <w:pStyle w:val="B1"/>
      </w:pPr>
      <w:r w:rsidRPr="003B7B43">
        <w:t>6.</w:t>
      </w:r>
      <w:r w:rsidRPr="003B7B43">
        <w:tab/>
        <w:t xml:space="preserve">Step 7 as per the PDU Session Modification procedure in </w:t>
      </w:r>
      <w:r w:rsidR="00200CB8" w:rsidRPr="003B7B43">
        <w:t>TS</w:t>
      </w:r>
      <w:r w:rsidR="00200CB8">
        <w:t> </w:t>
      </w:r>
      <w:r w:rsidR="00200CB8" w:rsidRPr="003B7B43">
        <w:t>23.502</w:t>
      </w:r>
      <w:r w:rsidR="00200CB8">
        <w:t> </w:t>
      </w:r>
      <w:r w:rsidR="00200CB8"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563A87D6" w:rsidR="000A31B5" w:rsidRPr="003B7B43" w:rsidRDefault="000A31B5" w:rsidP="000A31B5">
      <w:pPr>
        <w:pStyle w:val="B1"/>
      </w:pPr>
      <w:r w:rsidRPr="003B7B43">
        <w:t>9.</w:t>
      </w:r>
      <w:r w:rsidRPr="003B7B43">
        <w:tab/>
        <w:t xml:space="preserve">All the steps after step 10 in </w:t>
      </w:r>
      <w:r w:rsidR="00200CB8" w:rsidRPr="003B7B43">
        <w:t>TS</w:t>
      </w:r>
      <w:r w:rsidR="00200CB8">
        <w:t> </w:t>
      </w:r>
      <w:r w:rsidR="00200CB8" w:rsidRPr="003B7B43">
        <w:t>23.502</w:t>
      </w:r>
      <w:r w:rsidR="00200CB8">
        <w:t> </w:t>
      </w:r>
      <w:r w:rsidR="00200CB8"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147" w:name="_Toc75345418"/>
      <w:r w:rsidRPr="003B7B43">
        <w:t>7.3.3</w:t>
      </w:r>
      <w:r w:rsidRPr="003B7B43">
        <w:tab/>
        <w:t>5G-RG or Network Requested PDU Session Release via W-5GAN</w:t>
      </w:r>
      <w:bookmarkEnd w:id="147"/>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77777777" w:rsidR="000A31B5" w:rsidRPr="003B7B43" w:rsidRDefault="000A31B5" w:rsidP="000A31B5">
      <w:r w:rsidRPr="003B7B43">
        <w:t>If the 5G-RG is simultaneously registered to a 3GPP access in a PLMN different from the PLMN of the W-AGF, the functional entities in the following procedures are located in the PLMN of the W-AGF.</w:t>
      </w:r>
    </w:p>
    <w:p w14:paraId="167F9265" w14:textId="165A4CED" w:rsidR="000A31B5" w:rsidRPr="003B7B43" w:rsidRDefault="000A31B5" w:rsidP="000A31B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200CB8" w:rsidRPr="003B7B43">
        <w:t>TS</w:t>
      </w:r>
      <w:r w:rsidR="00200CB8">
        <w:t> </w:t>
      </w:r>
      <w:r w:rsidR="00200CB8" w:rsidRPr="003B7B43">
        <w:t>23.502</w:t>
      </w:r>
      <w:r w:rsidR="00200CB8">
        <w:t> </w:t>
      </w:r>
      <w:r w:rsidR="00200CB8" w:rsidRPr="003B7B43">
        <w:t>[</w:t>
      </w:r>
      <w:r w:rsidRPr="003B7B43">
        <w:t>3] clause 4.3.4.</w:t>
      </w:r>
    </w:p>
    <w:p w14:paraId="371FEE1B" w14:textId="77777777" w:rsidR="000A31B5" w:rsidRDefault="000A31B5" w:rsidP="000A31B5">
      <w:pPr>
        <w:pStyle w:val="TH"/>
      </w:pPr>
      <w:r w:rsidRPr="00386959">
        <w:object w:dxaOrig="10336" w:dyaOrig="9765" w14:anchorId="5E7985A3">
          <v:shape id="_x0000_i1046" type="#_x0000_t75" style="width:443.5pt;height:419.35pt" o:ole="">
            <v:imagedata r:id="rId51" o:title=""/>
          </v:shape>
          <o:OLEObject Type="Embed" ProgID="Visio.Drawing.15" ShapeID="_x0000_i1046" DrawAspect="Content" ObjectID="_1692938307" r:id="rId52"/>
        </w:object>
      </w:r>
    </w:p>
    <w:p w14:paraId="5EFE4B3D" w14:textId="77777777"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5A3600A5"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200CB8">
        <w:t>TS 23.502 [</w:t>
      </w:r>
      <w:r>
        <w:t>3]</w:t>
      </w:r>
      <w:r w:rsidRPr="003B7B43">
        <w:t>.</w:t>
      </w:r>
    </w:p>
    <w:p w14:paraId="6848196F" w14:textId="133126F8" w:rsidR="000A31B5" w:rsidRPr="003B7B43" w:rsidRDefault="000A31B5" w:rsidP="000A31B5">
      <w:pPr>
        <w:pStyle w:val="B1"/>
      </w:pPr>
      <w:r w:rsidRPr="003B7B43">
        <w:t>3.</w:t>
      </w:r>
      <w:r w:rsidRPr="003B7B43">
        <w:tab/>
        <w:t xml:space="preserve">The steps 1a (from AMF) to 4 according to the PDU Session Release procedure defined in </w:t>
      </w:r>
      <w:r w:rsidR="00200CB8" w:rsidRPr="003B7B43">
        <w:t>TS</w:t>
      </w:r>
      <w:r w:rsidR="00200CB8">
        <w:t> </w:t>
      </w:r>
      <w:r w:rsidR="00200CB8" w:rsidRPr="003B7B43">
        <w:t>23.502</w:t>
      </w:r>
      <w:r w:rsidR="00200CB8">
        <w:t> </w:t>
      </w:r>
      <w:r w:rsidR="00200CB8" w:rsidRPr="003B7B43">
        <w:t>[</w:t>
      </w:r>
      <w:r w:rsidRPr="003B7B43">
        <w:t>3] clause 4.3.4.2 are executed.</w:t>
      </w:r>
    </w:p>
    <w:p w14:paraId="3104AD7D" w14:textId="7EEBC771"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200CB8">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127C5DC7"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200CB8">
        <w:t>TS 23.502 [</w:t>
      </w:r>
      <w:r>
        <w:t>3]</w:t>
      </w:r>
      <w:r w:rsidRPr="003B7B43">
        <w:t>.</w:t>
      </w:r>
    </w:p>
    <w:p w14:paraId="58F94E11" w14:textId="77777777" w:rsidR="000A31B5" w:rsidRPr="003B7B43" w:rsidRDefault="000A31B5" w:rsidP="000A31B5">
      <w:pPr>
        <w:pStyle w:val="B1"/>
      </w:pPr>
      <w:r w:rsidRPr="003B7B43">
        <w:t>7.</w:t>
      </w:r>
      <w:r w:rsidRPr="003B7B43">
        <w:tab/>
        <w:t>Steps 7 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2EE40236"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200CB8">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4AE111C8" w:rsidR="000A31B5" w:rsidRPr="003B7B43" w:rsidRDefault="000A31B5" w:rsidP="000A31B5">
      <w:pPr>
        <w:pStyle w:val="B1"/>
      </w:pPr>
      <w:r w:rsidRPr="003B7B43">
        <w:t>11.</w:t>
      </w:r>
      <w:r w:rsidRPr="003B7B43">
        <w:tab/>
        <w:t xml:space="preserve">All steps after step 10 in the PDU Session Release procedure defined in </w:t>
      </w:r>
      <w:r w:rsidR="00200CB8" w:rsidRPr="003B7B43">
        <w:t>TS</w:t>
      </w:r>
      <w:r w:rsidR="00200CB8">
        <w:t> </w:t>
      </w:r>
      <w:r w:rsidR="00200CB8" w:rsidRPr="003B7B43">
        <w:t>23.502</w:t>
      </w:r>
      <w:r w:rsidR="00200CB8">
        <w:t> </w:t>
      </w:r>
      <w:r w:rsidR="00200CB8" w:rsidRPr="003B7B43">
        <w:t>[</w:t>
      </w:r>
      <w:r w:rsidRPr="003B7B43">
        <w:t>3] clause 4.3.4.2 are executed.</w:t>
      </w:r>
    </w:p>
    <w:p w14:paraId="3C6411F7" w14:textId="5DB27B3B" w:rsidR="000A31B5" w:rsidRPr="003B7B43" w:rsidRDefault="000A31B5" w:rsidP="000A31B5">
      <w:r w:rsidRPr="003B7B43">
        <w:t xml:space="preserve">The network requested PDU Session Release procedure via W-5GAN access is the same as the network requested PDU Session Release Procedure specified in </w:t>
      </w:r>
      <w:r w:rsidR="00200CB8" w:rsidRPr="003B7B43">
        <w:t>TS</w:t>
      </w:r>
      <w:r w:rsidR="00200CB8">
        <w:t> </w:t>
      </w:r>
      <w:r w:rsidR="00200CB8" w:rsidRPr="003B7B43">
        <w:t>23.502</w:t>
      </w:r>
      <w:r w:rsidR="00200CB8">
        <w:t> </w:t>
      </w:r>
      <w:r w:rsidR="00200CB8"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148" w:name="_Toc75345419"/>
      <w:r w:rsidRPr="003B7B43">
        <w:t>7.3.4</w:t>
      </w:r>
      <w:r w:rsidRPr="003B7B43">
        <w:tab/>
        <w:t>FN-RG</w:t>
      </w:r>
      <w:r>
        <w:t xml:space="preserve"> related</w:t>
      </w:r>
      <w:r w:rsidRPr="003B7B43">
        <w:t xml:space="preserve"> PDU Session Establishment via W-5GAN</w:t>
      </w:r>
      <w:bookmarkEnd w:id="148"/>
    </w:p>
    <w:p w14:paraId="091C31D6" w14:textId="7D9ED2BE" w:rsidR="000A31B5" w:rsidRPr="003B7B43" w:rsidRDefault="000A31B5" w:rsidP="000A31B5">
      <w:r w:rsidRPr="003B7B43">
        <w:t xml:space="preserve">The procedure below is based on the PDU Session Establishment procedure specified in </w:t>
      </w:r>
      <w:r w:rsidR="00200CB8" w:rsidRPr="003B7B43">
        <w:t>TS</w:t>
      </w:r>
      <w:r w:rsidR="00200CB8">
        <w:t> </w:t>
      </w:r>
      <w:r w:rsidR="00200CB8" w:rsidRPr="003B7B43">
        <w:t>23.502</w:t>
      </w:r>
      <w:r w:rsidR="00200CB8">
        <w:t> </w:t>
      </w:r>
      <w:r w:rsidR="00200CB8"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47" type="#_x0000_t75" style="width:427.4pt;height:275.9pt" o:ole="">
            <v:imagedata r:id="rId53" o:title=""/>
          </v:shape>
          <o:OLEObject Type="Embed" ProgID="Visio.Drawing.15" ShapeID="_x0000_i1047" DrawAspect="Content" ObjectID="_1692938308" r:id="rId54"/>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 xml:space="preserve">-456 [9], WT-457 [10] and between FN-CRG and W-AGF is defined in </w:t>
      </w:r>
      <w:proofErr w:type="spellStart"/>
      <w:r>
        <w:t>CableLabes</w:t>
      </w:r>
      <w:proofErr w:type="spellEnd"/>
      <w:r>
        <w:t xml:space="preserve">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 xml:space="preserve">-456 [9], WT-457 [10] and </w:t>
      </w:r>
      <w:proofErr w:type="spellStart"/>
      <w:r>
        <w:t>CableLabs</w:t>
      </w:r>
      <w:proofErr w:type="spellEnd"/>
      <w:r>
        <w:t xml:space="preserve">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lastRenderedPageBreak/>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038ED904"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200CB8" w:rsidRPr="003B7B43">
        <w:t>TS</w:t>
      </w:r>
      <w:r w:rsidR="00200CB8">
        <w:t> </w:t>
      </w:r>
      <w:r w:rsidR="00200CB8" w:rsidRPr="003B7B43">
        <w:t>23.502</w:t>
      </w:r>
      <w:r w:rsidR="00200CB8">
        <w:t> </w:t>
      </w:r>
      <w:r w:rsidR="00200CB8" w:rsidRPr="003B7B43">
        <w:t>[</w:t>
      </w:r>
      <w:r w:rsidRPr="003B7B43">
        <w:t>3] clause 4.3.2.2.1 as input to select an UPF.</w:t>
      </w:r>
    </w:p>
    <w:p w14:paraId="35363BAD" w14:textId="099D1CA8" w:rsidR="000A31B5" w:rsidRPr="003B7B43" w:rsidRDefault="000A31B5" w:rsidP="000A31B5">
      <w:pPr>
        <w:pStyle w:val="B1"/>
      </w:pPr>
      <w:r w:rsidRPr="003B7B43">
        <w:t>2a.</w:t>
      </w:r>
      <w:r w:rsidRPr="003B7B43">
        <w:tab/>
        <w:t xml:space="preserve">The PDU session request is processed in the 5GC as per steps 2-11 of </w:t>
      </w:r>
      <w:r w:rsidR="00200CB8" w:rsidRPr="003B7B43">
        <w:t>TS</w:t>
      </w:r>
      <w:r w:rsidR="00200CB8">
        <w:t> </w:t>
      </w:r>
      <w:r w:rsidR="00200CB8" w:rsidRPr="003B7B43">
        <w:t>23.502</w:t>
      </w:r>
      <w:r w:rsidR="00200CB8">
        <w:t> </w:t>
      </w:r>
      <w:r w:rsidR="00200CB8" w:rsidRPr="003B7B43">
        <w:t>[</w:t>
      </w:r>
      <w:r w:rsidRPr="003B7B43">
        <w:t xml:space="preserve">3] clause 4.3.2.2.1. These steps are for UPF selection and resource reservation/allocation in the UPF. </w:t>
      </w:r>
      <w:r>
        <w:t xml:space="preserve">With regard to </w:t>
      </w:r>
      <w:r w:rsidR="00200CB8">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200CB8">
        <w:t>TS 23.502 [</w:t>
      </w:r>
      <w:r>
        <w:t>3] clause 4.3.2.2.1:</w:t>
      </w:r>
    </w:p>
    <w:p w14:paraId="7C9C25E0" w14:textId="77777777" w:rsidR="000A31B5" w:rsidRDefault="000A31B5" w:rsidP="000A31B5">
      <w:pPr>
        <w:pStyle w:val="B1"/>
      </w:pPr>
      <w:r>
        <w:t>-</w:t>
      </w:r>
      <w:r>
        <w:tab/>
        <w:t xml:space="preserve">The PDU Session Establishment Accept contains the SMF IPv6 link local address associated with the PDU Session if the RAT Type in the </w:t>
      </w:r>
      <w:proofErr w:type="spellStart"/>
      <w:r>
        <w:t>Nsmf_PDUSession_CreateSMContext</w:t>
      </w:r>
      <w:proofErr w:type="spellEnd"/>
      <w:r>
        <w:t xml:space="preserve">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74E53854" w:rsidR="000A31B5" w:rsidRPr="003B7B43" w:rsidRDefault="000A31B5" w:rsidP="000A31B5">
      <w:pPr>
        <w:pStyle w:val="B1"/>
      </w:pPr>
      <w:r w:rsidRPr="003B7B43">
        <w:t>2b.</w:t>
      </w:r>
      <w:r w:rsidRPr="003B7B43">
        <w:tab/>
        <w:t xml:space="preserve">The SMF responds via AMF as defined in step 11 of clause 4.3.2.2.1 in </w:t>
      </w:r>
      <w:r w:rsidR="00200CB8" w:rsidRPr="003B7B43">
        <w:t>TS</w:t>
      </w:r>
      <w:r w:rsidR="00200CB8">
        <w:t> </w:t>
      </w:r>
      <w:r w:rsidR="00200CB8" w:rsidRPr="003B7B43">
        <w:t>23.502</w:t>
      </w:r>
      <w:r w:rsidR="00200CB8">
        <w:t> </w:t>
      </w:r>
      <w:r w:rsidR="00200CB8"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200CB8">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 xml:space="preserve">-456 [9], WT-457 [10] and </w:t>
      </w:r>
      <w:proofErr w:type="spellStart"/>
      <w:r>
        <w:t>CableLabs</w:t>
      </w:r>
      <w:proofErr w:type="spellEnd"/>
      <w:r>
        <w:t xml:space="preserve">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545792C0" w:rsidR="000A31B5" w:rsidRPr="003B7B43" w:rsidRDefault="000A31B5" w:rsidP="000A31B5">
      <w:pPr>
        <w:pStyle w:val="B1"/>
      </w:pPr>
      <w:r w:rsidRPr="003B7B43">
        <w:t>5.</w:t>
      </w:r>
      <w:r w:rsidRPr="003B7B43">
        <w:tab/>
        <w:t xml:space="preserve">The PDU session setup procedure is completed in 5GC. All steps after step 13 as specified in </w:t>
      </w:r>
      <w:r w:rsidR="00200CB8" w:rsidRPr="003B7B43">
        <w:t>TS</w:t>
      </w:r>
      <w:r w:rsidR="00200CB8">
        <w:t> </w:t>
      </w:r>
      <w:r w:rsidR="00200CB8" w:rsidRPr="003B7B43">
        <w:t>23.502</w:t>
      </w:r>
      <w:r w:rsidR="00200CB8">
        <w:t> </w:t>
      </w:r>
      <w:r w:rsidR="00200CB8"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149" w:name="_Toc75345420"/>
      <w:r w:rsidRPr="003B7B43">
        <w:t>7.3.5</w:t>
      </w:r>
      <w:r w:rsidRPr="003B7B43">
        <w:tab/>
        <w:t>CN-initiated selective deactivation of UP connection of an existing PDU Session associated with W-5GAN Access</w:t>
      </w:r>
      <w:bookmarkEnd w:id="149"/>
    </w:p>
    <w:p w14:paraId="6E3F93A1" w14:textId="43D53CF5" w:rsidR="000A31B5" w:rsidRPr="003B7B43" w:rsidRDefault="000A31B5" w:rsidP="000A31B5">
      <w:r>
        <w:t xml:space="preserve">The procedure described in </w:t>
      </w:r>
      <w:r w:rsidR="00200CB8">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lastRenderedPageBreak/>
        <w:t>-</w:t>
      </w:r>
      <w:r w:rsidRPr="003B7B43">
        <w:tab/>
        <w:t>The NG-RAN corresponds to a W-AGF.</w:t>
      </w:r>
    </w:p>
    <w:p w14:paraId="27371EA7" w14:textId="77777777" w:rsidR="000A31B5" w:rsidRPr="003B7B43" w:rsidRDefault="000A31B5" w:rsidP="000A31B5">
      <w:pPr>
        <w:pStyle w:val="B1"/>
      </w:pPr>
      <w:r w:rsidRPr="003B7B43">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w:t>
      </w:r>
      <w:proofErr w:type="spellStart"/>
      <w:r>
        <w:t>Cablelabs</w:t>
      </w:r>
      <w:proofErr w:type="spellEnd"/>
      <w:r w:rsidRPr="003B7B43">
        <w:t>.</w:t>
      </w:r>
    </w:p>
    <w:p w14:paraId="089FB401" w14:textId="77777777" w:rsidR="000A31B5" w:rsidRDefault="000A31B5" w:rsidP="000A31B5">
      <w:pPr>
        <w:pStyle w:val="Heading3"/>
      </w:pPr>
      <w:bookmarkStart w:id="150" w:name="_Toc75345421"/>
      <w:r>
        <w:t>7.3.6</w:t>
      </w:r>
      <w:r>
        <w:tab/>
        <w:t>FN-RG or Network Requested PDU Session Modification via W-5GAN</w:t>
      </w:r>
      <w:bookmarkEnd w:id="150"/>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 xml:space="preserve">-456 [9]) and </w:t>
      </w:r>
      <w:proofErr w:type="spellStart"/>
      <w:r>
        <w:t>Cablelabs</w:t>
      </w:r>
      <w:proofErr w:type="spellEnd"/>
      <w:r>
        <w:t>.</w:t>
      </w:r>
    </w:p>
    <w:p w14:paraId="4FB9A06E" w14:textId="0E2B4305" w:rsidR="000A31B5" w:rsidRDefault="000A31B5" w:rsidP="000A31B5">
      <w:pPr>
        <w:pStyle w:val="B1"/>
      </w:pPr>
      <w:r>
        <w:t>-</w:t>
      </w:r>
      <w:r>
        <w:tab/>
        <w:t xml:space="preserve">If applicable, based on BBF specification </w:t>
      </w:r>
      <w:r w:rsidR="00DB663B">
        <w:t>BBF TR</w:t>
      </w:r>
      <w:r>
        <w:t xml:space="preserve">-456 [9] and </w:t>
      </w:r>
      <w:proofErr w:type="spellStart"/>
      <w:r>
        <w:t>Cablelabs</w:t>
      </w:r>
      <w:proofErr w:type="spellEnd"/>
      <w:r>
        <w:t xml:space="preserve">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 xml:space="preserve">-456 [9]) and </w:t>
      </w:r>
      <w:proofErr w:type="spellStart"/>
      <w:r>
        <w:t>Cablelabs</w:t>
      </w:r>
      <w:proofErr w:type="spellEnd"/>
      <w:r>
        <w:t>.</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151" w:name="_Toc75345422"/>
      <w:r>
        <w:t>7.3.7</w:t>
      </w:r>
      <w:r>
        <w:tab/>
        <w:t>FN-RG or Network Requested PDU Session Release via W-5GAN</w:t>
      </w:r>
      <w:bookmarkEnd w:id="151"/>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w:t>
      </w:r>
      <w:proofErr w:type="spellStart"/>
      <w:r>
        <w:t>CableLabs</w:t>
      </w:r>
      <w:proofErr w:type="spellEnd"/>
      <w:r>
        <w:t>.</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1DCA4B7B" w14:textId="77777777" w:rsidR="000A31B5" w:rsidRPr="003B7B43" w:rsidRDefault="000A31B5" w:rsidP="000A31B5">
      <w:pPr>
        <w:pStyle w:val="Heading2"/>
      </w:pPr>
      <w:bookmarkStart w:id="152" w:name="_Toc75345423"/>
      <w:r w:rsidRPr="003B7B43">
        <w:t>7.4</w:t>
      </w:r>
      <w:r w:rsidRPr="003B7B43">
        <w:tab/>
        <w:t>SMF and UPF interactions</w:t>
      </w:r>
      <w:bookmarkEnd w:id="152"/>
    </w:p>
    <w:p w14:paraId="74BE60A2" w14:textId="741F7445" w:rsidR="000A31B5" w:rsidRPr="003B7B43" w:rsidRDefault="000A31B5" w:rsidP="000A31B5">
      <w:r>
        <w:t xml:space="preserve">SMF and UPF interactions for 5G-RG and FN-RG follow the procedures defined in </w:t>
      </w:r>
      <w:r w:rsidR="00200CB8">
        <w:t>TS 23.502 [</w:t>
      </w:r>
      <w:r>
        <w:t>3] clause 4.4.</w:t>
      </w:r>
    </w:p>
    <w:p w14:paraId="468E1479" w14:textId="77777777" w:rsidR="000A31B5" w:rsidRPr="003B7B43" w:rsidRDefault="000A31B5" w:rsidP="000A31B5">
      <w:pPr>
        <w:pStyle w:val="Heading2"/>
      </w:pPr>
      <w:bookmarkStart w:id="153" w:name="_Toc75345424"/>
      <w:r w:rsidRPr="003B7B43">
        <w:t>7.5</w:t>
      </w:r>
      <w:r w:rsidRPr="003B7B43">
        <w:tab/>
        <w:t>User Profile management procedures</w:t>
      </w:r>
      <w:bookmarkEnd w:id="153"/>
    </w:p>
    <w:p w14:paraId="53B435E8" w14:textId="69601DFC" w:rsidR="000A31B5" w:rsidRPr="003B7B43" w:rsidRDefault="000A31B5" w:rsidP="000A31B5">
      <w:r>
        <w:t xml:space="preserve">When 5G-RG or FN-RG is used, the User Profile management procedures in </w:t>
      </w:r>
      <w:r w:rsidR="00200CB8">
        <w:t>TS 23.502 [</w:t>
      </w:r>
      <w:r>
        <w:t>3] clause 4.5 apply, with the differences described below:</w:t>
      </w:r>
    </w:p>
    <w:p w14:paraId="4384D7DA" w14:textId="20C59254" w:rsidR="000A31B5" w:rsidRDefault="000A31B5" w:rsidP="000A31B5">
      <w:pPr>
        <w:pStyle w:val="B1"/>
      </w:pPr>
      <w:r>
        <w:t>-</w:t>
      </w:r>
      <w:r>
        <w:tab/>
        <w:t xml:space="preserve">The UE in </w:t>
      </w:r>
      <w:r w:rsidR="00200CB8">
        <w:t>TS 23.502 [</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154" w:name="_Toc75345425"/>
      <w:r w:rsidRPr="003B7B43">
        <w:lastRenderedPageBreak/>
        <w:t>7.6</w:t>
      </w:r>
      <w:r w:rsidRPr="003B7B43">
        <w:tab/>
        <w:t>Handover procedure</w:t>
      </w:r>
      <w:bookmarkEnd w:id="154"/>
    </w:p>
    <w:p w14:paraId="0E025538" w14:textId="77777777" w:rsidR="000A31B5" w:rsidRPr="003B7B43" w:rsidRDefault="000A31B5" w:rsidP="000A31B5">
      <w:pPr>
        <w:pStyle w:val="Heading3"/>
      </w:pPr>
      <w:bookmarkStart w:id="155" w:name="_Toc75345426"/>
      <w:r w:rsidRPr="003B7B43">
        <w:t>7.6.1</w:t>
      </w:r>
      <w:r>
        <w:tab/>
      </w:r>
      <w:r w:rsidRPr="003B7B43">
        <w:t>General</w:t>
      </w:r>
      <w:bookmarkEnd w:id="155"/>
    </w:p>
    <w:p w14:paraId="0A8BEEC8" w14:textId="2E359994" w:rsidR="000A31B5" w:rsidRDefault="000A31B5" w:rsidP="000A31B5">
      <w:r w:rsidRPr="003B7B43">
        <w:t xml:space="preserve">This clause includes the differences for </w:t>
      </w:r>
      <w:r>
        <w:t xml:space="preserve">5G-RG comparing to </w:t>
      </w:r>
      <w:r w:rsidR="00200CB8">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156" w:name="_Toc75345427"/>
      <w:r w:rsidRPr="003B7B43">
        <w:t>7.6.2</w:t>
      </w:r>
      <w:r>
        <w:tab/>
      </w:r>
      <w:r w:rsidRPr="003B7B43">
        <w:t>Handover within NG-RAN</w:t>
      </w:r>
      <w:bookmarkEnd w:id="156"/>
    </w:p>
    <w:p w14:paraId="18712C89" w14:textId="3B29A609" w:rsidR="000A31B5" w:rsidRPr="003B7B43" w:rsidRDefault="000A31B5" w:rsidP="000A31B5">
      <w:r>
        <w:t xml:space="preserve">If the 5G-RG is connected via FWA, the procedures in </w:t>
      </w:r>
      <w:r w:rsidR="00200CB8">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157" w:name="_Toc75345428"/>
      <w:r w:rsidRPr="003B7B43">
        <w:rPr>
          <w:noProof/>
        </w:rPr>
        <w:t>7.6.3</w:t>
      </w:r>
      <w:r w:rsidRPr="003B7B43">
        <w:rPr>
          <w:noProof/>
        </w:rPr>
        <w:tab/>
        <w:t>Handover procedures between 3GPP access / 5GC and W-5GAN access</w:t>
      </w:r>
      <w:bookmarkEnd w:id="157"/>
    </w:p>
    <w:p w14:paraId="7A7333D6" w14:textId="77777777" w:rsidR="000A31B5" w:rsidRPr="003B7B43" w:rsidRDefault="000A31B5" w:rsidP="000A31B5">
      <w:pPr>
        <w:pStyle w:val="Heading4"/>
        <w:rPr>
          <w:lang w:eastAsia="ko-KR"/>
        </w:rPr>
      </w:pPr>
      <w:bookmarkStart w:id="158" w:name="_Toc75345429"/>
      <w:r w:rsidRPr="003B7B43">
        <w:rPr>
          <w:lang w:eastAsia="ko-KR"/>
        </w:rPr>
        <w:t>7.6.3.1</w:t>
      </w:r>
      <w:r w:rsidRPr="003B7B43">
        <w:rPr>
          <w:lang w:eastAsia="ko-KR"/>
        </w:rPr>
        <w:tab/>
        <w:t>Handover of a PDU Session procedure from W-5GAN access to 3GPP access</w:t>
      </w:r>
      <w:bookmarkEnd w:id="158"/>
    </w:p>
    <w:p w14:paraId="3098816B" w14:textId="3FC3A963" w:rsidR="000A31B5" w:rsidRPr="003B7B43" w:rsidRDefault="000A31B5" w:rsidP="000A31B5">
      <w:pPr>
        <w:rPr>
          <w:rFonts w:eastAsia="MS Mincho"/>
        </w:rPr>
      </w:pPr>
      <w:r>
        <w:rPr>
          <w:rFonts w:eastAsia="MS Mincho"/>
        </w:rPr>
        <w:t xml:space="preserve">This clause specifies how to hand over a 5G-RG from a source W-5GAN access to a target 3GPP access and how a 5G-RG can handover a PDU Session from W-5GAN access to 3GPP access. It is based on the PDU Session Establishment procedure for 3GPP access as specified in </w:t>
      </w:r>
      <w:r w:rsidR="00200CB8">
        <w:rPr>
          <w:rFonts w:eastAsia="MS Mincho"/>
        </w:rPr>
        <w:t>TS 23.502 [</w:t>
      </w:r>
      <w:r>
        <w:rPr>
          <w:rFonts w:eastAsia="MS Mincho"/>
        </w:rPr>
        <w:t>3], clause 4.3.2.</w:t>
      </w:r>
    </w:p>
    <w:p w14:paraId="65A9B644" w14:textId="77777777" w:rsidR="000A31B5" w:rsidRPr="003B7B43" w:rsidRDefault="000A31B5" w:rsidP="000A31B5">
      <w:pPr>
        <w:pStyle w:val="TH"/>
      </w:pPr>
      <w:r w:rsidRPr="003B7B43">
        <w:object w:dxaOrig="10270" w:dyaOrig="2881" w14:anchorId="215C1023">
          <v:shape id="_x0000_i1048" type="#_x0000_t75" style="width:469.45pt;height:133.05pt" o:ole="">
            <v:imagedata r:id="rId55" o:title=""/>
          </v:shape>
          <o:OLEObject Type="Embed" ProgID="Visio.Drawing.11" ShapeID="_x0000_i1048" DrawAspect="Content" ObjectID="_1692938309" r:id="rId56"/>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6A2A6072" w:rsidR="000A31B5" w:rsidRPr="003B7B43" w:rsidRDefault="000A31B5" w:rsidP="000A31B5">
      <w:pPr>
        <w:rPr>
          <w:lang w:eastAsia="ko-KR"/>
        </w:rPr>
      </w:pPr>
      <w:r>
        <w:rPr>
          <w:lang w:eastAsia="ko-KR"/>
        </w:rPr>
        <w:t xml:space="preserve">The Handover of a PDU Session procedure specified in </w:t>
      </w:r>
      <w:r w:rsidR="00200CB8">
        <w:rPr>
          <w:lang w:eastAsia="ko-KR"/>
        </w:rPr>
        <w:t>TS 23.502 [</w:t>
      </w:r>
      <w:r>
        <w:rPr>
          <w:lang w:eastAsia="ko-KR"/>
        </w:rPr>
        <w:t>3] clause 4.9.2.1 applies with the following changes.</w:t>
      </w:r>
    </w:p>
    <w:p w14:paraId="5BB6B09B" w14:textId="1D7078CE" w:rsidR="000A31B5" w:rsidRDefault="000A31B5" w:rsidP="000A31B5">
      <w:pPr>
        <w:pStyle w:val="B1"/>
      </w:pPr>
      <w:r>
        <w:t>1-2.</w:t>
      </w:r>
      <w:r>
        <w:tab/>
        <w:t xml:space="preserve">These steps are the same as steps 1-2 in </w:t>
      </w:r>
      <w:r w:rsidR="00200CB8">
        <w:t>TS 23.502 [</w:t>
      </w:r>
      <w:r>
        <w:t>3] clause 4.9.2.1 with the difference that the UE is replaced by 5G-RG.</w:t>
      </w:r>
    </w:p>
    <w:p w14:paraId="0AA20BCB" w14:textId="1151D5FF" w:rsidR="000A31B5" w:rsidRDefault="000A31B5" w:rsidP="000A31B5">
      <w:pPr>
        <w:pStyle w:val="B1"/>
      </w:pPr>
      <w:r>
        <w:t>3.</w:t>
      </w:r>
      <w:r>
        <w:tab/>
        <w:t xml:space="preserve">The SMF executes the release of resources in W-5GAN access by performing steps 4 to 6 specified in clause 7.3.3, followed by step 7a specified in </w:t>
      </w:r>
      <w:r w:rsidR="00200CB8">
        <w:t>TS 23.502 [</w:t>
      </w:r>
      <w:r>
        <w:t xml:space="preserve">3], clause 4.3.4.2 in order to release the resources over the source W-5GAN access. Because the PDU Session shall not be released, the SMF shall not send the NAS PDU Session Release Command to the 5G-RG. Hence, in steps 4 and 6 of clause 7.3.3 as well as in step 7a of </w:t>
      </w:r>
      <w:r w:rsidR="00200CB8">
        <w:t>TS 23.502 [</w:t>
      </w:r>
      <w:r>
        <w:t xml:space="preserve">3], clause 4.3.4.2, the messages do not include the N1 SM container but only the N2 PDU Session Resource Release Command (resp. Response). Since the PDU Session is not to be released, the SMF shall not execute step 7b of </w:t>
      </w:r>
      <w:r w:rsidR="00200CB8">
        <w:t>TS 23.502 [</w:t>
      </w:r>
      <w:r>
        <w:t>3], clause 4.3.4.2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159" w:name="_Toc75345430"/>
      <w:r w:rsidRPr="003B7B43">
        <w:rPr>
          <w:lang w:eastAsia="ko-KR"/>
        </w:rPr>
        <w:lastRenderedPageBreak/>
        <w:t>7.6.3.2</w:t>
      </w:r>
      <w:r w:rsidRPr="003B7B43">
        <w:rPr>
          <w:lang w:eastAsia="ko-KR"/>
        </w:rPr>
        <w:tab/>
        <w:t>Handover of a PDU Session procedure from 3GPP to W-5GAN access</w:t>
      </w:r>
      <w:bookmarkEnd w:id="159"/>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49" type="#_x0000_t75" style="width:469.45pt;height:108.3pt" o:ole="">
            <v:imagedata r:id="rId57" o:title=""/>
          </v:shape>
          <o:OLEObject Type="Embed" ProgID="Visio.Drawing.11" ShapeID="_x0000_i1049" DrawAspect="Content" ObjectID="_1692938310" r:id="rId58"/>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3D4D617F" w:rsidR="000A31B5" w:rsidRPr="003B7B43" w:rsidRDefault="000A31B5" w:rsidP="000A31B5">
      <w:pPr>
        <w:rPr>
          <w:lang w:eastAsia="ko-KR"/>
        </w:rPr>
      </w:pPr>
      <w:r>
        <w:rPr>
          <w:lang w:eastAsia="ko-KR"/>
        </w:rPr>
        <w:t xml:space="preserve">The Handover of a PDU Session procedure specified in </w:t>
      </w:r>
      <w:r w:rsidR="00200CB8">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6C488C04" w:rsidR="000A31B5" w:rsidRDefault="000A31B5" w:rsidP="000A31B5">
      <w:pPr>
        <w:pStyle w:val="B1"/>
        <w:rPr>
          <w:lang w:eastAsia="zh-CN"/>
        </w:rPr>
      </w:pPr>
      <w:r>
        <w:rPr>
          <w:lang w:eastAsia="zh-CN"/>
        </w:rPr>
        <w:t>3</w:t>
      </w:r>
      <w:r>
        <w:rPr>
          <w:lang w:eastAsia="zh-CN"/>
        </w:rPr>
        <w:tab/>
        <w:t xml:space="preserve">This step is the same as step 3 in </w:t>
      </w:r>
      <w:r w:rsidR="00200CB8">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160" w:name="_Toc75345431"/>
      <w:r w:rsidRPr="003B7B43">
        <w:rPr>
          <w:noProof/>
        </w:rPr>
        <w:t>7.6.4</w:t>
      </w:r>
      <w:r w:rsidRPr="003B7B43">
        <w:rPr>
          <w:noProof/>
        </w:rPr>
        <w:tab/>
        <w:t>Handover procedures between 3GPPaccess / EPS and W-5GAN/5GC access</w:t>
      </w:r>
      <w:bookmarkEnd w:id="160"/>
    </w:p>
    <w:p w14:paraId="69ABF820" w14:textId="77777777" w:rsidR="000A31B5" w:rsidRPr="003B7B43" w:rsidRDefault="000A31B5" w:rsidP="000A31B5">
      <w:pPr>
        <w:pStyle w:val="Heading4"/>
      </w:pPr>
      <w:bookmarkStart w:id="161" w:name="_Toc75345432"/>
      <w:r w:rsidRPr="003B7B43">
        <w:t>7.6.4.1</w:t>
      </w:r>
      <w:r w:rsidRPr="003B7B43">
        <w:tab/>
        <w:t xml:space="preserve">Handover from 3GPP access / EPS to </w:t>
      </w:r>
      <w:r w:rsidRPr="003B7B43">
        <w:rPr>
          <w:noProof/>
        </w:rPr>
        <w:t>W-5GAN / 5GC</w:t>
      </w:r>
      <w:bookmarkEnd w:id="161"/>
    </w:p>
    <w:p w14:paraId="055AC290" w14:textId="77777777" w:rsidR="000A31B5" w:rsidRPr="003B7B43" w:rsidRDefault="000A31B5" w:rsidP="000A31B5">
      <w:pPr>
        <w:pStyle w:val="TH"/>
      </w:pPr>
      <w:r w:rsidRPr="003B7B43">
        <w:object w:dxaOrig="14721" w:dyaOrig="10791" w14:anchorId="36A000D0">
          <v:shape id="_x0000_i1050" type="#_x0000_t75" style="width:460.8pt;height:191.25pt" o:ole="">
            <v:imagedata r:id="rId59" o:title="" cropbottom="30093f" cropright="2811f"/>
          </v:shape>
          <o:OLEObject Type="Embed" ProgID="Visio.Drawing.11" ShapeID="_x0000_i1050" DrawAspect="Content" ObjectID="_1692938311" r:id="rId60"/>
        </w:object>
      </w:r>
    </w:p>
    <w:p w14:paraId="05E6C71D" w14:textId="77777777" w:rsidR="000A31B5" w:rsidRPr="003B7B43" w:rsidRDefault="000A31B5" w:rsidP="000A31B5">
      <w:pPr>
        <w:pStyle w:val="TF"/>
      </w:pPr>
      <w:r w:rsidRPr="003B7B43">
        <w:t>Figure 7.6.4.1-1: Handover from EPS to W-5GAN/5GC</w:t>
      </w:r>
    </w:p>
    <w:p w14:paraId="01714AE0" w14:textId="081E3880" w:rsidR="000A31B5" w:rsidRPr="003B7B43" w:rsidRDefault="000A31B5" w:rsidP="000A31B5">
      <w:pPr>
        <w:rPr>
          <w:lang w:eastAsia="ko-KR"/>
        </w:rPr>
      </w:pPr>
      <w:r>
        <w:rPr>
          <w:lang w:eastAsia="ko-KR"/>
        </w:rPr>
        <w:t xml:space="preserve">The procedure specified in </w:t>
      </w:r>
      <w:r w:rsidR="00200CB8">
        <w:rPr>
          <w:lang w:eastAsia="ko-KR"/>
        </w:rPr>
        <w:t>TS 23.502 [</w:t>
      </w:r>
      <w:r>
        <w:rPr>
          <w:lang w:eastAsia="ko-KR"/>
        </w:rPr>
        <w:t>3], clause 4.11.3.1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03F7DF59" w:rsidR="000A31B5" w:rsidRDefault="000A31B5" w:rsidP="000A31B5">
      <w:pPr>
        <w:pStyle w:val="B1"/>
      </w:pPr>
      <w:r>
        <w:t>3.</w:t>
      </w:r>
      <w:r>
        <w:tab/>
        <w:t xml:space="preserve">This step is the same as step 3 in </w:t>
      </w:r>
      <w:r w:rsidR="00200CB8">
        <w:t>TS 23.502 [</w:t>
      </w:r>
      <w:r>
        <w:t>3], clause 4.11.3.1.</w:t>
      </w:r>
    </w:p>
    <w:p w14:paraId="4A257CFE" w14:textId="77777777" w:rsidR="000A31B5" w:rsidRPr="003B7B43" w:rsidRDefault="000A31B5" w:rsidP="000A31B5">
      <w:pPr>
        <w:pStyle w:val="Heading4"/>
      </w:pPr>
      <w:bookmarkStart w:id="162" w:name="_Toc75345433"/>
      <w:r w:rsidRPr="003B7B43">
        <w:t>7.6.4.2</w:t>
      </w:r>
      <w:r w:rsidRPr="003B7B43">
        <w:tab/>
        <w:t>Handover from W-5GAN / 5GC access to 3GPP-access / EPS</w:t>
      </w:r>
      <w:bookmarkEnd w:id="162"/>
    </w:p>
    <w:p w14:paraId="1B38EDF3" w14:textId="77777777" w:rsidR="000A31B5" w:rsidRPr="003B7B43" w:rsidRDefault="000A31B5" w:rsidP="000A31B5">
      <w:pPr>
        <w:pStyle w:val="TH"/>
      </w:pPr>
      <w:r w:rsidRPr="003B7B43">
        <w:rPr>
          <w:noProof/>
        </w:rPr>
        <w:object w:dxaOrig="14721" w:dyaOrig="10791" w14:anchorId="334C0D0C">
          <v:shape id="_x0000_i1051" type="#_x0000_t75" style="width:452.75pt;height:154.35pt" o:ole="">
            <v:imagedata r:id="rId61" o:title="" cropbottom="36839f" cropright="3783f"/>
          </v:shape>
          <o:OLEObject Type="Embed" ProgID="Visio.Drawing.11" ShapeID="_x0000_i1051" DrawAspect="Content" ObjectID="_1692938312" r:id="rId62"/>
        </w:object>
      </w:r>
    </w:p>
    <w:p w14:paraId="720D364D" w14:textId="77777777" w:rsidR="000A31B5" w:rsidRPr="003B7B43" w:rsidRDefault="000A31B5" w:rsidP="000A31B5">
      <w:pPr>
        <w:pStyle w:val="TF"/>
      </w:pPr>
      <w:r w:rsidRPr="003B7B43">
        <w:t>Figure 7.6.4.2-1: Handover from W-5GAN/5GC to EPS</w:t>
      </w:r>
    </w:p>
    <w:p w14:paraId="7FE91C8F" w14:textId="25BB75FE" w:rsidR="000A31B5" w:rsidRDefault="000A31B5" w:rsidP="000A31B5">
      <w:pPr>
        <w:pStyle w:val="B1"/>
      </w:pPr>
      <w:r>
        <w:t>0.</w:t>
      </w:r>
      <w:r>
        <w:tab/>
        <w:t xml:space="preserve">Initial status: one or more PDU Sessions have been established via W-5GAN / 5GC access. During PDU Session setup, and in addition to what is specified in </w:t>
      </w:r>
      <w:r w:rsidR="00200CB8">
        <w:t>TS 23.502 [</w:t>
      </w:r>
      <w:r>
        <w:t>3], clause 4.3.2.2.1, the PGW-C+SMF sends the FQDN related to the S5/S8 interface to the HSS+UDM which stores it.</w:t>
      </w:r>
    </w:p>
    <w:p w14:paraId="2CF98C11" w14:textId="32928F4A" w:rsidR="000A31B5" w:rsidRDefault="000A31B5" w:rsidP="000A31B5">
      <w:pPr>
        <w:pStyle w:val="B1"/>
      </w:pPr>
      <w:r>
        <w:t>1.</w:t>
      </w:r>
      <w:r>
        <w:tab/>
        <w:t xml:space="preserve">If the UE is not attached to EPC/E-UTRAN, the UE initiates Handover Attach procedure in E-UTRAN as described in </w:t>
      </w:r>
      <w:r w:rsidR="00200CB8">
        <w:t>TS 23.401 [</w:t>
      </w:r>
      <w:r>
        <w:t>24] for a non-3GPP to EPS handover with "Handover" indication, except note 17.</w:t>
      </w:r>
    </w:p>
    <w:p w14:paraId="7C7F343A" w14:textId="1BC5C96C" w:rsidR="000A31B5" w:rsidRPr="003B7B43" w:rsidRDefault="000A31B5" w:rsidP="000A31B5">
      <w:pPr>
        <w:pStyle w:val="B1"/>
      </w:pPr>
      <w:r>
        <w:tab/>
        <w:t xml:space="preserve">If the UE is attached in EPC/E-UTRAN, the UE initiates the PDN Connection establishment with "Handover" indication procedure as described in </w:t>
      </w:r>
      <w:r w:rsidR="00200CB8">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163" w:name="_Toc75345434"/>
      <w:r w:rsidRPr="003B7B43">
        <w:t>7.7</w:t>
      </w:r>
      <w:r w:rsidRPr="003B7B43">
        <w:tab/>
        <w:t>Support of specific services</w:t>
      </w:r>
      <w:bookmarkEnd w:id="163"/>
    </w:p>
    <w:p w14:paraId="73778C53" w14:textId="77777777" w:rsidR="000A31B5" w:rsidRPr="003B7B43" w:rsidRDefault="000A31B5" w:rsidP="000A31B5">
      <w:pPr>
        <w:pStyle w:val="Heading3"/>
      </w:pPr>
      <w:bookmarkStart w:id="164" w:name="_Toc75345435"/>
      <w:r w:rsidRPr="003B7B43">
        <w:t>7.7.0</w:t>
      </w:r>
      <w:r w:rsidRPr="003B7B43">
        <w:tab/>
        <w:t>General</w:t>
      </w:r>
      <w:bookmarkEnd w:id="164"/>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165" w:name="_Toc75345436"/>
      <w:r w:rsidRPr="003B7B43">
        <w:t>7.7.1</w:t>
      </w:r>
      <w:r w:rsidRPr="003B7B43">
        <w:tab/>
        <w:t>IPTV</w:t>
      </w:r>
      <w:bookmarkEnd w:id="165"/>
    </w:p>
    <w:p w14:paraId="7C91DE51" w14:textId="77777777" w:rsidR="000A31B5" w:rsidRPr="003B7B43" w:rsidRDefault="000A31B5" w:rsidP="000A31B5">
      <w:pPr>
        <w:pStyle w:val="Heading4"/>
      </w:pPr>
      <w:bookmarkStart w:id="166" w:name="_Toc75345437"/>
      <w:r w:rsidRPr="003B7B43">
        <w:t>7.7.1.1</w:t>
      </w:r>
      <w:r>
        <w:tab/>
        <w:t>Overview</w:t>
      </w:r>
      <w:bookmarkEnd w:id="166"/>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167" w:name="_Toc75345438"/>
      <w:r w:rsidRPr="003B7B43">
        <w:t>7.7.1.1.1</w:t>
      </w:r>
      <w:r w:rsidRPr="003B7B43">
        <w:tab/>
        <w:t>Registration and PDU Session Establishment procedure for IPTV</w:t>
      </w:r>
      <w:bookmarkEnd w:id="167"/>
    </w:p>
    <w:p w14:paraId="7C508F48" w14:textId="6B159915" w:rsidR="000A31B5" w:rsidRPr="003B7B43" w:rsidRDefault="000A31B5" w:rsidP="000A31B5">
      <w:r w:rsidRPr="003B7B43">
        <w:t xml:space="preserve">5G-RG perform Registration procedure described in clause 4.2.2.2.2 of </w:t>
      </w:r>
      <w:r w:rsidR="00200CB8" w:rsidRPr="003B7B43">
        <w:t>TS</w:t>
      </w:r>
      <w:r w:rsidR="00200CB8">
        <w:t> </w:t>
      </w:r>
      <w:r w:rsidR="00200CB8" w:rsidRPr="003B7B43">
        <w:t>23.502</w:t>
      </w:r>
      <w:r w:rsidR="00200CB8">
        <w:t> </w:t>
      </w:r>
      <w:r w:rsidR="00200CB8"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63267268" w:rsidR="000A31B5" w:rsidRPr="003B7B43" w:rsidRDefault="000A31B5" w:rsidP="000A31B5">
      <w:r w:rsidRPr="003B7B43">
        <w:t xml:space="preserve">5G-RG perform PDU Session establishment procedure described in clause 4.3.2.2.1 of </w:t>
      </w:r>
      <w:r w:rsidR="00200CB8" w:rsidRPr="003B7B43">
        <w:t>TS</w:t>
      </w:r>
      <w:r w:rsidR="00200CB8">
        <w:t> </w:t>
      </w:r>
      <w:r w:rsidR="00200CB8" w:rsidRPr="003B7B43">
        <w:t>23.502</w:t>
      </w:r>
      <w:r w:rsidR="00200CB8">
        <w:t> </w:t>
      </w:r>
      <w:r w:rsidR="00200CB8"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22E20EC5" w:rsidR="000A31B5" w:rsidRPr="003B7B43" w:rsidRDefault="000A31B5" w:rsidP="000A31B5">
      <w:pPr>
        <w:pStyle w:val="B1"/>
      </w:pPr>
      <w:r w:rsidRPr="003B7B43">
        <w:t>-</w:t>
      </w:r>
      <w:r w:rsidRPr="003B7B43">
        <w:tab/>
        <w:t>In step 1 of clause 4.3.2.2.1</w:t>
      </w:r>
      <w:r>
        <w:t xml:space="preserve"> of </w:t>
      </w:r>
      <w:r w:rsidR="00200CB8">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72B33A4D" w:rsidR="000A31B5" w:rsidRPr="003B7B43" w:rsidRDefault="000A31B5" w:rsidP="000A31B5">
      <w:pPr>
        <w:pStyle w:val="B1"/>
      </w:pPr>
      <w:r w:rsidRPr="003B7B43">
        <w:t>-</w:t>
      </w:r>
      <w:r w:rsidRPr="003B7B43">
        <w:tab/>
        <w:t>In step 7b and 9 of clause 4.3.2.2.1</w:t>
      </w:r>
      <w:r>
        <w:t xml:space="preserve"> of </w:t>
      </w:r>
      <w:r w:rsidR="00200CB8">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4177860E"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200CB8">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168" w:name="_Toc75345439"/>
      <w:r w:rsidRPr="003B7B43">
        <w:lastRenderedPageBreak/>
        <w:t>7.7.1.1.2</w:t>
      </w:r>
      <w:r w:rsidRPr="003B7B43">
        <w:tab/>
        <w:t>IPTV Access procedure</w:t>
      </w:r>
      <w:bookmarkEnd w:id="168"/>
    </w:p>
    <w:p w14:paraId="761AC69D" w14:textId="6F83562F"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200CB8" w:rsidRPr="003B7B43">
        <w:t>TS</w:t>
      </w:r>
      <w:r w:rsidR="00200CB8">
        <w:t> </w:t>
      </w:r>
      <w:r w:rsidR="00200CB8" w:rsidRPr="003B7B43">
        <w:t>23.501</w:t>
      </w:r>
      <w:r w:rsidR="00200CB8">
        <w:t> </w:t>
      </w:r>
      <w:r w:rsidR="00200CB8"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169" w:name="_Toc75345440"/>
      <w:r w:rsidRPr="003B7B43">
        <w:t>7.7.1.1.3</w:t>
      </w:r>
      <w:r w:rsidRPr="003B7B43">
        <w:tab/>
        <w:t>Unicast/Multicast Packets transmission procedure</w:t>
      </w:r>
      <w:bookmarkEnd w:id="169"/>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2" type="#_x0000_t75" style="width:481.55pt;height:138.8pt" o:ole="">
            <v:imagedata r:id="rId63" o:title=""/>
          </v:shape>
          <o:OLEObject Type="Embed" ProgID="Visio.Drawing.15" ShapeID="_x0000_i1052" DrawAspect="Content" ObjectID="_1692938313" r:id="rId64"/>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004885C5"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200CB8">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53" type="#_x0000_t75" style="width:480.4pt;height:146.3pt" o:ole="">
            <v:imagedata r:id="rId65" o:title=""/>
          </v:shape>
          <o:OLEObject Type="Embed" ProgID="Visio.Drawing.15" ShapeID="_x0000_i1053" DrawAspect="Content" ObjectID="_1692938314" r:id="rId66"/>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7C0F95A8"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200CB8">
        <w:t>TS 23.502 [</w:t>
      </w:r>
      <w:r>
        <w:t>3] clause 4.16.5) reporting to the PCF the corresponding IP Multicast addressing information.</w:t>
      </w:r>
    </w:p>
    <w:p w14:paraId="4D7025F9" w14:textId="77777777" w:rsidR="000A31B5" w:rsidRPr="003B7B43" w:rsidRDefault="000A31B5" w:rsidP="000A31B5">
      <w:pPr>
        <w:pStyle w:val="Heading5"/>
      </w:pPr>
      <w:bookmarkStart w:id="170" w:name="_Toc75345441"/>
      <w:r w:rsidRPr="003B7B43">
        <w:t>7.7.1.1.4</w:t>
      </w:r>
      <w:r w:rsidRPr="003B7B43">
        <w:tab/>
        <w:t>AF request to provision Multicast Access Control List information into UDR</w:t>
      </w:r>
      <w:bookmarkEnd w:id="170"/>
    </w:p>
    <w:p w14:paraId="626D96CC" w14:textId="77777777" w:rsidR="000A31B5" w:rsidRPr="003B7B43" w:rsidRDefault="000A31B5" w:rsidP="000A31B5">
      <w:pPr>
        <w:pStyle w:val="TH"/>
      </w:pPr>
      <w:r w:rsidRPr="003B7B43">
        <w:t xml:space="preserve"> </w:t>
      </w:r>
      <w:r w:rsidRPr="003B7B43">
        <w:object w:dxaOrig="5641" w:dyaOrig="5965" w14:anchorId="532EC34B">
          <v:shape id="_x0000_i1054" type="#_x0000_t75" style="width:282.8pt;height:298.35pt" o:ole="">
            <v:imagedata r:id="rId67" o:title=""/>
          </v:shape>
          <o:OLEObject Type="Embed" ProgID="Visio.Drawing.11" ShapeID="_x0000_i1054" DrawAspect="Content" ObjectID="_1692938315" r:id="rId68"/>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 xml:space="preserve">To create a new request, the AF invokes an </w:t>
      </w:r>
      <w:proofErr w:type="spellStart"/>
      <w:r w:rsidRPr="003B7B43">
        <w:t>Nnef_IPTV_configuration</w:t>
      </w:r>
      <w:proofErr w:type="spellEnd"/>
      <w:r w:rsidRPr="003B7B43">
        <w:t xml:space="preserve">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xml:space="preserve">. To update or remove an existing request, the AF invokes </w:t>
      </w:r>
      <w:proofErr w:type="spellStart"/>
      <w:r w:rsidRPr="003B7B43">
        <w:t>Nnef_IPTV_configuration_Update</w:t>
      </w:r>
      <w:proofErr w:type="spellEnd"/>
      <w:r w:rsidRPr="003B7B43">
        <w:t xml:space="preserve"> or </w:t>
      </w:r>
      <w:proofErr w:type="spellStart"/>
      <w:r w:rsidRPr="003B7B43">
        <w:t>Nnef_IPTV_configuration_Delete</w:t>
      </w:r>
      <w:proofErr w:type="spellEnd"/>
      <w:r w:rsidRPr="003B7B43">
        <w:t xml:space="preserve"> service operation providing the corresponding AF Transaction Id.</w:t>
      </w:r>
    </w:p>
    <w:p w14:paraId="3719319B" w14:textId="10628979"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200CB8">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 xml:space="preserve">(in the case of </w:t>
      </w:r>
      <w:proofErr w:type="spellStart"/>
      <w:r w:rsidRPr="003B7B43">
        <w:t>Nnef_IPTV_configuration_Create</w:t>
      </w:r>
      <w:proofErr w:type="spellEnd"/>
      <w:r w:rsidRPr="003B7B43">
        <w:t xml:space="preserve"> or Update): The NEF stores the AF request information in the UDR (Data Set = Application Data; Data Subset = </w:t>
      </w:r>
      <w:proofErr w:type="spellStart"/>
      <w:r w:rsidRPr="003B7B43">
        <w:t>IPTV_configuration</w:t>
      </w:r>
      <w:proofErr w:type="spellEnd"/>
      <w:r w:rsidRPr="003B7B43">
        <w:t>, Data Key = AF Transaction Internal ID, S-NSSAI and DNN and/or SUPI/Internal-Group-Id).</w:t>
      </w:r>
    </w:p>
    <w:p w14:paraId="3C53E967" w14:textId="77777777" w:rsidR="000A31B5" w:rsidRPr="003B7B43" w:rsidRDefault="000A31B5" w:rsidP="000A31B5">
      <w:pPr>
        <w:pStyle w:val="B1"/>
      </w:pPr>
      <w:r w:rsidRPr="003B7B43">
        <w:lastRenderedPageBreak/>
        <w:tab/>
        <w:t xml:space="preserve">(in the case of </w:t>
      </w:r>
      <w:proofErr w:type="spellStart"/>
      <w:r w:rsidRPr="003B7B43">
        <w:t>Nnef_IPTV_configuration</w:t>
      </w:r>
      <w:r>
        <w:t>_D</w:t>
      </w:r>
      <w:r w:rsidRPr="003B7B43">
        <w:t>elete</w:t>
      </w:r>
      <w:proofErr w:type="spellEnd"/>
      <w:r w:rsidRPr="003B7B43">
        <w:t xml:space="preserve">): The NEF deletes the AF requirements in the UDR (Data Set = Application Data; Data Subset = </w:t>
      </w:r>
      <w:proofErr w:type="spellStart"/>
      <w:r w:rsidRPr="003B7B43">
        <w:t>IPTV_configuration</w:t>
      </w:r>
      <w:proofErr w:type="spellEnd"/>
      <w:r w:rsidRPr="003B7B43">
        <w:t>,</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 xml:space="preserve">The PCF(s) that have subscribed to modifications of AF requests (Data Set = Application Data; Data Subset = </w:t>
      </w:r>
      <w:proofErr w:type="spellStart"/>
      <w:r w:rsidRPr="003B7B43">
        <w:t>IPTV_configuration</w:t>
      </w:r>
      <w:proofErr w:type="spellEnd"/>
      <w:r>
        <w:t>,</w:t>
      </w:r>
      <w:r w:rsidRPr="003B7B43">
        <w:t xml:space="preserve"> Data Key = SUPI/Internal-Group-Id</w:t>
      </w:r>
      <w:r>
        <w:t>) receive</w:t>
      </w:r>
      <w:r w:rsidRPr="003B7B43">
        <w:t xml:space="preserve"> a </w:t>
      </w:r>
      <w:proofErr w:type="spellStart"/>
      <w:r w:rsidRPr="003B7B43">
        <w:t>Nudr_DM_Notify</w:t>
      </w:r>
      <w:proofErr w:type="spellEnd"/>
      <w:r w:rsidRPr="003B7B43">
        <w:t xml:space="preserve"> notification of data change from the UDR.</w:t>
      </w:r>
    </w:p>
    <w:p w14:paraId="7B985C55" w14:textId="0F535C1F" w:rsidR="000A31B5" w:rsidRPr="003B7B43" w:rsidRDefault="000A31B5" w:rsidP="000A31B5">
      <w:pPr>
        <w:pStyle w:val="B1"/>
      </w:pPr>
      <w:r w:rsidRPr="003B7B43">
        <w:t>5.</w:t>
      </w:r>
      <w:r w:rsidRPr="003B7B43">
        <w:tab/>
        <w:t xml:space="preserve">The PCF determines if existing PDU Sessions are potentially impacted by the AF request. For each of these PDU Sessions, the PCF updates the SMF with corresponding new PCC rule(s) by invoking </w:t>
      </w:r>
      <w:proofErr w:type="spellStart"/>
      <w:r w:rsidRPr="003B7B43">
        <w:t>Npcf_SMPolicyControl_UpdateNotify</w:t>
      </w:r>
      <w:proofErr w:type="spellEnd"/>
      <w:r w:rsidRPr="003B7B43">
        <w:t xml:space="preserve"> service operation as described in steps 5 and 6 in clause</w:t>
      </w:r>
      <w:r>
        <w:t> </w:t>
      </w:r>
      <w:r w:rsidRPr="003B7B43">
        <w:t>4.16.5</w:t>
      </w:r>
      <w:r>
        <w:t xml:space="preserve"> of </w:t>
      </w:r>
      <w:r w:rsidR="00200CB8">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proofErr w:type="spellStart"/>
            <w:r w:rsidRPr="001E46AC">
              <w:t>DataKey</w:t>
            </w:r>
            <w:proofErr w:type="spellEnd"/>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171" w:name="_Toc75345442"/>
      <w:r w:rsidRPr="003B7B43">
        <w:t>8</w:t>
      </w:r>
      <w:r w:rsidRPr="003B7B43">
        <w:tab/>
        <w:t>Network Function services</w:t>
      </w:r>
      <w:bookmarkEnd w:id="171"/>
    </w:p>
    <w:p w14:paraId="76D4E84E" w14:textId="77777777" w:rsidR="000A31B5" w:rsidRPr="003B7B43" w:rsidRDefault="000A31B5" w:rsidP="000A31B5">
      <w:pPr>
        <w:pStyle w:val="Heading2"/>
      </w:pPr>
      <w:bookmarkStart w:id="172" w:name="_Toc75345443"/>
      <w:r w:rsidRPr="003B7B43">
        <w:t>8.0</w:t>
      </w:r>
      <w:r w:rsidRPr="003B7B43">
        <w:tab/>
        <w:t>General</w:t>
      </w:r>
      <w:bookmarkEnd w:id="172"/>
    </w:p>
    <w:p w14:paraId="60E0E25C" w14:textId="6C9AB87B" w:rsidR="000A31B5" w:rsidRPr="003B7B43" w:rsidRDefault="000A31B5" w:rsidP="000A31B5">
      <w:r w:rsidRPr="003B7B43">
        <w:t xml:space="preserve">This clause specifies the delta related to Network Function services description defined in </w:t>
      </w:r>
      <w:r w:rsidR="00200CB8" w:rsidRPr="003B7B43">
        <w:t>TS</w:t>
      </w:r>
      <w:r w:rsidR="00200CB8">
        <w:t> </w:t>
      </w:r>
      <w:r w:rsidR="00200CB8" w:rsidRPr="003B7B43">
        <w:t>23.502</w:t>
      </w:r>
      <w:r w:rsidR="00200CB8">
        <w:t> </w:t>
      </w:r>
      <w:r w:rsidR="00200CB8" w:rsidRPr="003B7B43">
        <w:t>[</w:t>
      </w:r>
      <w:r w:rsidRPr="003B7B43">
        <w:t>3] clause 5.2</w:t>
      </w:r>
      <w:r>
        <w:t xml:space="preserve">. For 5G RG in FWA mode </w:t>
      </w:r>
      <w:r w:rsidR="00200CB8">
        <w:t>TS 23.502 [</w:t>
      </w:r>
      <w:r>
        <w:t>3] clause 5.2 applies</w:t>
      </w:r>
      <w:r w:rsidRPr="003B7B43">
        <w:t>.</w:t>
      </w:r>
    </w:p>
    <w:p w14:paraId="2E58BE29" w14:textId="77777777" w:rsidR="000A31B5" w:rsidRPr="003B7B43" w:rsidRDefault="000A31B5" w:rsidP="000A31B5">
      <w:pPr>
        <w:pStyle w:val="Heading2"/>
      </w:pPr>
      <w:bookmarkStart w:id="173" w:name="_Toc75345444"/>
      <w:r w:rsidRPr="003B7B43">
        <w:lastRenderedPageBreak/>
        <w:t>8.1</w:t>
      </w:r>
      <w:r w:rsidRPr="003B7B43">
        <w:tab/>
        <w:t>UDM Services</w:t>
      </w:r>
      <w:bookmarkEnd w:id="173"/>
    </w:p>
    <w:p w14:paraId="1D840376" w14:textId="77777777" w:rsidR="000A31B5" w:rsidRPr="003B7B43" w:rsidRDefault="000A31B5" w:rsidP="000A31B5">
      <w:pPr>
        <w:pStyle w:val="Heading3"/>
      </w:pPr>
      <w:bookmarkStart w:id="174" w:name="_Toc75345445"/>
      <w:r w:rsidRPr="003B7B43">
        <w:t>8.1.1</w:t>
      </w:r>
      <w:r w:rsidRPr="003B7B43">
        <w:tab/>
      </w:r>
      <w:proofErr w:type="spellStart"/>
      <w:r w:rsidRPr="003B7B43">
        <w:t>Nudm_SubscriberDataManagement</w:t>
      </w:r>
      <w:proofErr w:type="spellEnd"/>
      <w:r w:rsidRPr="003B7B43">
        <w:t xml:space="preserve"> (SDM) Service</w:t>
      </w:r>
      <w:bookmarkEnd w:id="174"/>
    </w:p>
    <w:p w14:paraId="6C85942A" w14:textId="77777777" w:rsidR="000A31B5" w:rsidRPr="003B7B43" w:rsidRDefault="000A31B5" w:rsidP="000A31B5">
      <w:pPr>
        <w:pStyle w:val="Heading4"/>
      </w:pPr>
      <w:bookmarkStart w:id="175" w:name="_Toc75345446"/>
      <w:r w:rsidRPr="003B7B43">
        <w:t>8.1.1.1</w:t>
      </w:r>
      <w:r w:rsidRPr="003B7B43">
        <w:tab/>
        <w:t>General</w:t>
      </w:r>
      <w:bookmarkEnd w:id="175"/>
    </w:p>
    <w:p w14:paraId="5B920857" w14:textId="7CF8EC58" w:rsidR="000A31B5" w:rsidRPr="003B7B43" w:rsidRDefault="000A31B5" w:rsidP="000A31B5">
      <w:r w:rsidRPr="003B7B43">
        <w:t xml:space="preserve">In addition to the Subscription data types used in the </w:t>
      </w:r>
      <w:proofErr w:type="spellStart"/>
      <w:r w:rsidRPr="003B7B43">
        <w:t>Nudm_SubscriberDataManagement</w:t>
      </w:r>
      <w:proofErr w:type="spellEnd"/>
      <w:r w:rsidRPr="003B7B43">
        <w:t xml:space="preserve"> Service, as defined in Table 5.2.3.3.1-1 of </w:t>
      </w:r>
      <w:r w:rsidR="00200CB8" w:rsidRPr="003B7B43">
        <w:t>TS</w:t>
      </w:r>
      <w:r w:rsidR="00200CB8">
        <w:t> </w:t>
      </w:r>
      <w:r w:rsidR="00200CB8" w:rsidRPr="003B7B43">
        <w:t>23.502</w:t>
      </w:r>
      <w:r w:rsidR="00200CB8">
        <w:t> </w:t>
      </w:r>
      <w:r w:rsidR="00200CB8" w:rsidRPr="003B7B43">
        <w:t>[</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3CF88420"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p>
        </w:tc>
      </w:tr>
    </w:tbl>
    <w:p w14:paraId="26894AF6" w14:textId="77777777" w:rsidR="000A31B5" w:rsidRDefault="000A31B5" w:rsidP="000A31B5">
      <w:pPr>
        <w:pStyle w:val="FP"/>
      </w:pPr>
    </w:p>
    <w:p w14:paraId="7C0D7D41" w14:textId="3FC5491D" w:rsidR="000A31B5" w:rsidRPr="003B7B43" w:rsidRDefault="000A31B5" w:rsidP="000A31B5">
      <w:r>
        <w:t xml:space="preserve">In the case of Wireline access, the Forbidden area information within Table 5.2.3.3.1-1 of </w:t>
      </w:r>
      <w:r w:rsidR="00200CB8">
        <w:t>TS 23.502 [</w:t>
      </w:r>
      <w:r>
        <w:t>3] may correspond to a (set of) allowed Global Line ID.</w:t>
      </w:r>
    </w:p>
    <w:p w14:paraId="2C8B282A" w14:textId="77777777" w:rsidR="000A31B5" w:rsidRPr="003B7B43" w:rsidRDefault="000A31B5" w:rsidP="000A31B5">
      <w:pPr>
        <w:pStyle w:val="Heading2"/>
      </w:pPr>
      <w:bookmarkStart w:id="176" w:name="_Toc75345447"/>
      <w:r w:rsidRPr="003B7B43">
        <w:t>8.2</w:t>
      </w:r>
      <w:r>
        <w:tab/>
        <w:t>Void</w:t>
      </w:r>
      <w:bookmarkEnd w:id="176"/>
    </w:p>
    <w:p w14:paraId="7190AF58" w14:textId="77777777" w:rsidR="000A31B5" w:rsidRPr="003B7B43" w:rsidRDefault="000A31B5" w:rsidP="000A31B5"/>
    <w:p w14:paraId="56A3A5DF" w14:textId="77777777" w:rsidR="000A31B5" w:rsidRPr="003B7B43" w:rsidRDefault="000A31B5" w:rsidP="000A31B5">
      <w:pPr>
        <w:pStyle w:val="Heading2"/>
      </w:pPr>
      <w:bookmarkStart w:id="177" w:name="_Toc75345448"/>
      <w:r w:rsidRPr="003B7B43">
        <w:t>8.3</w:t>
      </w:r>
      <w:r w:rsidRPr="003B7B43">
        <w:tab/>
        <w:t>BSF Services</w:t>
      </w:r>
      <w:bookmarkEnd w:id="177"/>
    </w:p>
    <w:p w14:paraId="5F1F5339" w14:textId="77777777" w:rsidR="000A31B5" w:rsidRPr="003B7B43" w:rsidRDefault="000A31B5" w:rsidP="000A31B5">
      <w:pPr>
        <w:pStyle w:val="Heading3"/>
      </w:pPr>
      <w:bookmarkStart w:id="178" w:name="_Toc75345449"/>
      <w:r w:rsidRPr="003B7B43">
        <w:t>8.3.1</w:t>
      </w:r>
      <w:r w:rsidRPr="003B7B43">
        <w:tab/>
        <w:t>General</w:t>
      </w:r>
      <w:bookmarkEnd w:id="178"/>
    </w:p>
    <w:p w14:paraId="4FC88B2C" w14:textId="216BC841" w:rsidR="000A31B5" w:rsidRPr="003B7B43" w:rsidRDefault="000A31B5" w:rsidP="000A31B5">
      <w:r w:rsidRPr="003B7B43">
        <w:t xml:space="preserve">The </w:t>
      </w:r>
      <w:proofErr w:type="spellStart"/>
      <w:r w:rsidRPr="003B7B43">
        <w:t>Nbsf_Management_Register</w:t>
      </w:r>
      <w:proofErr w:type="spellEnd"/>
      <w:r w:rsidRPr="003B7B43">
        <w:t xml:space="preserve">/Deregister and Discovery service operations defined in </w:t>
      </w:r>
      <w:r w:rsidR="00200CB8" w:rsidRPr="003B7B43">
        <w:t>TS</w:t>
      </w:r>
      <w:r w:rsidR="00200CB8">
        <w:t> </w:t>
      </w:r>
      <w:r w:rsidR="00200CB8" w:rsidRPr="003B7B43">
        <w:t>23.502</w:t>
      </w:r>
      <w:r w:rsidR="00200CB8">
        <w:t> </w:t>
      </w:r>
      <w:r w:rsidR="00200CB8"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179" w:name="_Toc75345450"/>
      <w:r w:rsidRPr="003B7B43">
        <w:t>8.4</w:t>
      </w:r>
      <w:r w:rsidRPr="003B7B43">
        <w:tab/>
        <w:t>PCF Services</w:t>
      </w:r>
      <w:bookmarkEnd w:id="179"/>
    </w:p>
    <w:p w14:paraId="3B646858" w14:textId="77777777" w:rsidR="000A31B5" w:rsidRPr="003B7B43" w:rsidRDefault="000A31B5" w:rsidP="000A31B5">
      <w:pPr>
        <w:pStyle w:val="Heading3"/>
      </w:pPr>
      <w:bookmarkStart w:id="180" w:name="_Toc75345451"/>
      <w:r w:rsidRPr="003B7B43">
        <w:t>8.4.1</w:t>
      </w:r>
      <w:r w:rsidRPr="003B7B43">
        <w:tab/>
        <w:t>General</w:t>
      </w:r>
      <w:bookmarkEnd w:id="180"/>
    </w:p>
    <w:p w14:paraId="1603C453" w14:textId="5ED5DDD8" w:rsidR="000A31B5" w:rsidRPr="003B7B43" w:rsidRDefault="000A31B5" w:rsidP="000A31B5">
      <w:r>
        <w:t xml:space="preserve">PCF services defined in </w:t>
      </w:r>
      <w:r w:rsidR="00200CB8">
        <w:t>TS 23.502 [</w:t>
      </w:r>
      <w:r>
        <w:t>3] apply with modifications described in this clause.</w:t>
      </w:r>
    </w:p>
    <w:p w14:paraId="298F5B27" w14:textId="77777777" w:rsidR="000A31B5" w:rsidRDefault="000A31B5" w:rsidP="000A31B5">
      <w:pPr>
        <w:pStyle w:val="Heading3"/>
      </w:pPr>
      <w:bookmarkStart w:id="181" w:name="_Toc75345452"/>
      <w:r>
        <w:t>8.4.2</w:t>
      </w:r>
      <w:r>
        <w:tab/>
      </w:r>
      <w:proofErr w:type="spellStart"/>
      <w:r>
        <w:t>Npcf_SMPolicyControl</w:t>
      </w:r>
      <w:bookmarkEnd w:id="181"/>
      <w:proofErr w:type="spellEnd"/>
    </w:p>
    <w:p w14:paraId="7BA8A714" w14:textId="31B5751A" w:rsidR="000A31B5" w:rsidRPr="003B7B43" w:rsidRDefault="000A31B5" w:rsidP="000A31B5">
      <w:r w:rsidRPr="003B7B43">
        <w:t xml:space="preserve">The </w:t>
      </w:r>
      <w:proofErr w:type="spellStart"/>
      <w:r w:rsidRPr="003B7B43">
        <w:t>Npcf_SMPolicyControl_Create</w:t>
      </w:r>
      <w:proofErr w:type="spellEnd"/>
      <w:r>
        <w:t xml:space="preserve"> and </w:t>
      </w:r>
      <w:proofErr w:type="spellStart"/>
      <w:r>
        <w:t>Npcf_SMPolicyControl_Update</w:t>
      </w:r>
      <w:proofErr w:type="spellEnd"/>
      <w:r w:rsidRPr="003B7B43">
        <w:t xml:space="preserve">, defined in </w:t>
      </w:r>
      <w:r w:rsidR="00200CB8" w:rsidRPr="003B7B43">
        <w:t>TS</w:t>
      </w:r>
      <w:r w:rsidR="00200CB8">
        <w:t> </w:t>
      </w:r>
      <w:r w:rsidR="00200CB8" w:rsidRPr="003B7B43">
        <w:t>23.502</w:t>
      </w:r>
      <w:r w:rsidR="00200CB8">
        <w:t> </w:t>
      </w:r>
      <w:r w:rsidR="00200CB8"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1FCB2ACE" w:rsidR="000A31B5" w:rsidRPr="003B7B43" w:rsidRDefault="000A31B5" w:rsidP="000A31B5">
      <w:r w:rsidRPr="003B7B43">
        <w:t xml:space="preserve">The </w:t>
      </w:r>
      <w:proofErr w:type="spellStart"/>
      <w:r w:rsidRPr="003B7B43">
        <w:t>Npcf_SMPolicyControl_Update</w:t>
      </w:r>
      <w:proofErr w:type="spellEnd"/>
      <w:r w:rsidRPr="003B7B43">
        <w:t xml:space="preserve">, defined in </w:t>
      </w:r>
      <w:r w:rsidR="00200CB8" w:rsidRPr="003B7B43">
        <w:t>TS</w:t>
      </w:r>
      <w:r w:rsidR="00200CB8">
        <w:t> </w:t>
      </w:r>
      <w:r w:rsidR="00200CB8" w:rsidRPr="003B7B43">
        <w:t>23.502</w:t>
      </w:r>
      <w:r w:rsidR="00200CB8">
        <w:t> </w:t>
      </w:r>
      <w:r w:rsidR="00200CB8"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182" w:name="_Toc75345453"/>
      <w:r>
        <w:lastRenderedPageBreak/>
        <w:t>8.4.3</w:t>
      </w:r>
      <w:r>
        <w:tab/>
      </w:r>
      <w:proofErr w:type="spellStart"/>
      <w:r>
        <w:t>Npcf_AMPolicyControl</w:t>
      </w:r>
      <w:bookmarkEnd w:id="182"/>
      <w:proofErr w:type="spellEnd"/>
    </w:p>
    <w:p w14:paraId="4EC42A7B" w14:textId="77777777" w:rsidR="000A31B5" w:rsidRPr="003B7B43" w:rsidRDefault="000A31B5" w:rsidP="000A31B5">
      <w:pPr>
        <w:pStyle w:val="Heading4"/>
      </w:pPr>
      <w:bookmarkStart w:id="183" w:name="_Toc75345454"/>
      <w:r>
        <w:t>8.4.3.1</w:t>
      </w:r>
      <w:r w:rsidRPr="003B7B43">
        <w:tab/>
      </w:r>
      <w:proofErr w:type="spellStart"/>
      <w:r w:rsidRPr="003B7B43">
        <w:t>Npcf_AMPolicyControl_Create</w:t>
      </w:r>
      <w:proofErr w:type="spellEnd"/>
      <w:r w:rsidRPr="003B7B43">
        <w:t xml:space="preserve"> service operation</w:t>
      </w:r>
      <w:bookmarkEnd w:id="183"/>
    </w:p>
    <w:p w14:paraId="569E99A9" w14:textId="795A4AF3" w:rsidR="000A31B5" w:rsidRDefault="000A31B5" w:rsidP="000A31B5">
      <w:r>
        <w:t xml:space="preserve">The input data listed in clause 5.2.5.2.2 in </w:t>
      </w:r>
      <w:r w:rsidR="00200CB8">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 xml:space="preserve">The output information when the UE registers via W-5GAN is defined in clause 9.5 and the Policy Control Request triggers applicable for </w:t>
      </w:r>
      <w:proofErr w:type="spellStart"/>
      <w:r>
        <w:t>for</w:t>
      </w:r>
      <w:proofErr w:type="spellEnd"/>
      <w:r>
        <w:t xml:space="preserve"> RG access via W-5GAN are defined in clause 9.5.3.</w:t>
      </w:r>
    </w:p>
    <w:p w14:paraId="3098E59C" w14:textId="77777777" w:rsidR="000A31B5" w:rsidRPr="003B7B43" w:rsidRDefault="000A31B5" w:rsidP="000A31B5">
      <w:pPr>
        <w:pStyle w:val="Heading4"/>
      </w:pPr>
      <w:bookmarkStart w:id="184" w:name="_Toc75345455"/>
      <w:r>
        <w:t>8.4.3.2</w:t>
      </w:r>
      <w:r>
        <w:tab/>
      </w:r>
      <w:proofErr w:type="spellStart"/>
      <w:r>
        <w:t>Npcf_AMPolicyControl_Update</w:t>
      </w:r>
      <w:proofErr w:type="spellEnd"/>
      <w:r>
        <w:t xml:space="preserve"> service operation</w:t>
      </w:r>
      <w:bookmarkEnd w:id="184"/>
    </w:p>
    <w:p w14:paraId="74AD6EE1" w14:textId="18166266" w:rsidR="000A31B5" w:rsidRDefault="000A31B5" w:rsidP="000A31B5">
      <w:r>
        <w:t xml:space="preserve">The input data listed in clause 5.2.5.2.5 in </w:t>
      </w:r>
      <w:r w:rsidR="00200CB8">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 xml:space="preserve">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w:t>
      </w:r>
      <w:proofErr w:type="spellStart"/>
      <w:r>
        <w:t>Npcf_AMPolicyControl_Update</w:t>
      </w:r>
      <w:proofErr w:type="spellEnd"/>
      <w:r>
        <w:t xml:space="preserve"> service operation.</w:t>
      </w:r>
    </w:p>
    <w:p w14:paraId="3A970F25" w14:textId="77777777" w:rsidR="000A31B5" w:rsidRPr="003B7B43" w:rsidRDefault="000A31B5" w:rsidP="000A31B5">
      <w:pPr>
        <w:pStyle w:val="Heading2"/>
      </w:pPr>
      <w:bookmarkStart w:id="185" w:name="_Toc75345456"/>
      <w:r w:rsidRPr="001E46AC">
        <w:t>8.5</w:t>
      </w:r>
      <w:r w:rsidRPr="003B7B43">
        <w:tab/>
      </w:r>
      <w:proofErr w:type="spellStart"/>
      <w:r w:rsidRPr="003B7B43">
        <w:t>Nnef_IPTVconfiguration</w:t>
      </w:r>
      <w:proofErr w:type="spellEnd"/>
      <w:r w:rsidRPr="003B7B43">
        <w:t xml:space="preserve"> service</w:t>
      </w:r>
      <w:bookmarkEnd w:id="185"/>
    </w:p>
    <w:p w14:paraId="502CC459" w14:textId="77777777" w:rsidR="000A31B5" w:rsidRPr="003B7B43" w:rsidRDefault="000A31B5" w:rsidP="000A31B5">
      <w:pPr>
        <w:pStyle w:val="Heading3"/>
      </w:pPr>
      <w:bookmarkStart w:id="186" w:name="_Toc75345457"/>
      <w:r w:rsidRPr="003B7B43">
        <w:t>8.5.1</w:t>
      </w:r>
      <w:r w:rsidRPr="003B7B43">
        <w:tab/>
        <w:t>General</w:t>
      </w:r>
      <w:bookmarkEnd w:id="186"/>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187" w:name="_Toc75345458"/>
      <w:r w:rsidRPr="003B7B43">
        <w:t>8.5.2</w:t>
      </w:r>
      <w:r w:rsidRPr="003B7B43">
        <w:tab/>
      </w:r>
      <w:proofErr w:type="spellStart"/>
      <w:r w:rsidRPr="003B7B43">
        <w:t>Nnef_IPTVconfiguration_Create</w:t>
      </w:r>
      <w:proofErr w:type="spellEnd"/>
      <w:r w:rsidRPr="003B7B43">
        <w:t xml:space="preserve"> operation</w:t>
      </w:r>
      <w:bookmarkEnd w:id="187"/>
    </w:p>
    <w:p w14:paraId="49C6FE31" w14:textId="77777777" w:rsidR="000A31B5" w:rsidRPr="003B7B43" w:rsidRDefault="000A31B5" w:rsidP="000A31B5">
      <w:r w:rsidRPr="003B7B43">
        <w:rPr>
          <w:b/>
        </w:rPr>
        <w:t>Service operation name:</w:t>
      </w:r>
      <w:r w:rsidRPr="003B7B43">
        <w:t xml:space="preserve"> </w:t>
      </w:r>
      <w:proofErr w:type="spellStart"/>
      <w:r w:rsidRPr="003B7B43">
        <w:t>Nnef_IPTVconfiguration_Create</w:t>
      </w:r>
      <w:proofErr w:type="spellEnd"/>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188" w:name="_Toc75345459"/>
      <w:r w:rsidRPr="003B7B43">
        <w:lastRenderedPageBreak/>
        <w:t>8.5.3</w:t>
      </w:r>
      <w:r w:rsidRPr="003B7B43">
        <w:tab/>
      </w:r>
      <w:proofErr w:type="spellStart"/>
      <w:r w:rsidRPr="003B7B43">
        <w:t>Nnef_IPTVconfiguration_Update</w:t>
      </w:r>
      <w:proofErr w:type="spellEnd"/>
      <w:r w:rsidRPr="003B7B43">
        <w:t xml:space="preserve"> operation</w:t>
      </w:r>
      <w:bookmarkEnd w:id="188"/>
    </w:p>
    <w:p w14:paraId="608463BA" w14:textId="77777777" w:rsidR="000A31B5" w:rsidRPr="003B7B43" w:rsidRDefault="000A31B5" w:rsidP="000A31B5">
      <w:r w:rsidRPr="003B7B43">
        <w:rPr>
          <w:b/>
        </w:rPr>
        <w:t>Service operation name:</w:t>
      </w:r>
      <w:r w:rsidRPr="003B7B43">
        <w:t xml:space="preserve"> </w:t>
      </w:r>
      <w:proofErr w:type="spellStart"/>
      <w:r w:rsidRPr="003B7B43">
        <w:t>Nnef_IPTVconfiguration_Update</w:t>
      </w:r>
      <w:proofErr w:type="spellEnd"/>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189" w:name="_Toc75345460"/>
      <w:r w:rsidRPr="003B7B43">
        <w:t>8.5.4</w:t>
      </w:r>
      <w:r w:rsidRPr="003B7B43">
        <w:tab/>
      </w:r>
      <w:proofErr w:type="spellStart"/>
      <w:r w:rsidRPr="003B7B43">
        <w:t>Nnef_IPTVconfiguration_Delete</w:t>
      </w:r>
      <w:proofErr w:type="spellEnd"/>
      <w:r w:rsidRPr="003B7B43">
        <w:t xml:space="preserve"> operation</w:t>
      </w:r>
      <w:bookmarkEnd w:id="189"/>
    </w:p>
    <w:p w14:paraId="37EE1642" w14:textId="77777777" w:rsidR="000A31B5" w:rsidRPr="003B7B43" w:rsidRDefault="000A31B5" w:rsidP="000A31B5">
      <w:r w:rsidRPr="003B7B43">
        <w:rPr>
          <w:b/>
        </w:rPr>
        <w:t>Service operation name:</w:t>
      </w:r>
      <w:r w:rsidRPr="003B7B43">
        <w:t xml:space="preserve"> </w:t>
      </w:r>
      <w:proofErr w:type="spellStart"/>
      <w:r w:rsidRPr="003B7B43">
        <w:t>Nnef_IPTVconfiguration_Delete</w:t>
      </w:r>
      <w:proofErr w:type="spellEnd"/>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190" w:name="_Toc75345461"/>
      <w:r>
        <w:t>8.6</w:t>
      </w:r>
      <w:r>
        <w:tab/>
        <w:t>UDR Services</w:t>
      </w:r>
      <w:bookmarkEnd w:id="190"/>
    </w:p>
    <w:p w14:paraId="31259047" w14:textId="77777777" w:rsidR="000A31B5" w:rsidRDefault="000A31B5" w:rsidP="000A31B5">
      <w:pPr>
        <w:pStyle w:val="Heading3"/>
      </w:pPr>
      <w:bookmarkStart w:id="191" w:name="_Toc75345462"/>
      <w:r>
        <w:t>8.6.1</w:t>
      </w:r>
      <w:r>
        <w:tab/>
      </w:r>
      <w:proofErr w:type="spellStart"/>
      <w:r>
        <w:t>Nudr_DataManagement</w:t>
      </w:r>
      <w:proofErr w:type="spellEnd"/>
      <w:r>
        <w:t xml:space="preserve"> (DM) Service</w:t>
      </w:r>
      <w:bookmarkEnd w:id="191"/>
    </w:p>
    <w:p w14:paraId="091CCDEF" w14:textId="77777777" w:rsidR="000A31B5" w:rsidRDefault="000A31B5" w:rsidP="000A31B5">
      <w:pPr>
        <w:pStyle w:val="Heading4"/>
      </w:pPr>
      <w:bookmarkStart w:id="192" w:name="_Toc75345463"/>
      <w:r>
        <w:t>8.6.1.1</w:t>
      </w:r>
      <w:r>
        <w:tab/>
        <w:t>General</w:t>
      </w:r>
      <w:bookmarkEnd w:id="192"/>
    </w:p>
    <w:p w14:paraId="31151102" w14:textId="77777777" w:rsidR="000A31B5" w:rsidRDefault="000A31B5" w:rsidP="000A31B5">
      <w:r>
        <w:t xml:space="preserve">The UDM makes use of the </w:t>
      </w:r>
      <w:proofErr w:type="spellStart"/>
      <w:r>
        <w:t>Nudr_DM</w:t>
      </w:r>
      <w:proofErr w:type="spellEnd"/>
      <w:r>
        <w:t xml:space="preserve"> service to perform the mapping of the SUPI/IMSI associated with the Line ID or HFC-Identifier included in the SUCI.</w:t>
      </w:r>
    </w:p>
    <w:p w14:paraId="261B1094" w14:textId="7B08700A" w:rsidR="000A31B5" w:rsidRDefault="000A31B5" w:rsidP="000A31B5">
      <w:r>
        <w:t>In addition to the Subscription data types</w:t>
      </w:r>
      <w:r w:rsidR="00DB663B">
        <w:t xml:space="preserve"> and corresponding Subscription Data</w:t>
      </w:r>
      <w:r>
        <w:t xml:space="preserve"> keys used in the </w:t>
      </w:r>
      <w:proofErr w:type="spellStart"/>
      <w:r>
        <w:t>Nudr_DM_Service</w:t>
      </w:r>
      <w:proofErr w:type="spellEnd"/>
      <w:r>
        <w:t xml:space="preserve">, as defined in </w:t>
      </w:r>
      <w:r w:rsidR="00200CB8">
        <w:t>TS 23.502 [</w:t>
      </w:r>
      <w:r>
        <w:t>3], the</w:t>
      </w:r>
      <w:r w:rsidR="00DB663B">
        <w:t xml:space="preserve"> Subscription data types and corresponding Subscription data keys defined for the </w:t>
      </w:r>
      <w:proofErr w:type="spellStart"/>
      <w:r w:rsidR="00DB663B">
        <w:t>Nudr_DM</w:t>
      </w:r>
      <w:proofErr w:type="spellEnd"/>
      <w:r w:rsidR="00DB663B">
        <w:t xml:space="preserve"> Service in Table 8.6.1.1-1 and Table 8.6.1.1-2 are applicable for FN-RGs </w:t>
      </w:r>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193" w:name="_Toc75345464"/>
      <w:r w:rsidRPr="003B7B43">
        <w:lastRenderedPageBreak/>
        <w:t>9</w:t>
      </w:r>
      <w:r w:rsidRPr="003B7B43">
        <w:tab/>
        <w:t>Policy and Charging Control Framework</w:t>
      </w:r>
      <w:r>
        <w:t xml:space="preserve"> and Configuration by ACS</w:t>
      </w:r>
      <w:bookmarkEnd w:id="193"/>
    </w:p>
    <w:p w14:paraId="7B3FD0FD" w14:textId="77777777" w:rsidR="000A31B5" w:rsidRPr="003B7B43" w:rsidRDefault="000A31B5" w:rsidP="000A31B5">
      <w:pPr>
        <w:pStyle w:val="Heading2"/>
      </w:pPr>
      <w:bookmarkStart w:id="194" w:name="_Toc75345465"/>
      <w:r w:rsidRPr="003B7B43">
        <w:t>9.0</w:t>
      </w:r>
      <w:r>
        <w:tab/>
      </w:r>
      <w:r w:rsidRPr="003B7B43">
        <w:t>General</w:t>
      </w:r>
      <w:bookmarkEnd w:id="194"/>
    </w:p>
    <w:p w14:paraId="5A41692D" w14:textId="2BD62169"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200CB8" w:rsidRPr="003B7B43">
        <w:t>TS</w:t>
      </w:r>
      <w:r w:rsidR="00200CB8">
        <w:t> </w:t>
      </w:r>
      <w:r w:rsidR="00200CB8" w:rsidRPr="003B7B43">
        <w:t>23.503</w:t>
      </w:r>
      <w:r w:rsidR="00200CB8">
        <w:t> </w:t>
      </w:r>
      <w:r w:rsidR="00200CB8"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195" w:name="_Toc75345466"/>
      <w:r w:rsidRPr="003B7B43">
        <w:rPr>
          <w:lang w:val="en-US"/>
        </w:rPr>
        <w:t>9.1</w:t>
      </w:r>
      <w:r w:rsidRPr="003B7B43">
        <w:rPr>
          <w:lang w:val="en-US"/>
        </w:rPr>
        <w:tab/>
        <w:t>Session management related</w:t>
      </w:r>
      <w:r w:rsidRPr="003B7B43">
        <w:t xml:space="preserve"> policy control</w:t>
      </w:r>
      <w:bookmarkEnd w:id="195"/>
    </w:p>
    <w:p w14:paraId="5CE13B39" w14:textId="77777777" w:rsidR="000A31B5" w:rsidRPr="003B7B43" w:rsidRDefault="000A31B5" w:rsidP="000A31B5">
      <w:pPr>
        <w:pStyle w:val="Heading3"/>
      </w:pPr>
      <w:bookmarkStart w:id="196" w:name="_Toc75345467"/>
      <w:r w:rsidRPr="003B7B43">
        <w:t>9.1.0</w:t>
      </w:r>
      <w:r>
        <w:tab/>
      </w:r>
      <w:r w:rsidRPr="003B7B43">
        <w:t>General</w:t>
      </w:r>
      <w:bookmarkEnd w:id="196"/>
    </w:p>
    <w:p w14:paraId="47A9E23B" w14:textId="45249235" w:rsidR="000A31B5" w:rsidRPr="003B7B43" w:rsidRDefault="000A31B5" w:rsidP="000A31B5">
      <w:r w:rsidRPr="003B7B43">
        <w:t xml:space="preserve">This clause specifies </w:t>
      </w:r>
      <w:r w:rsidRPr="00A55D4F">
        <w:t>the delta related to UE polic</w:t>
      </w:r>
      <w:r w:rsidRPr="003B7B43">
        <w:t xml:space="preserve">y distribution defined in </w:t>
      </w:r>
      <w:r w:rsidR="00200CB8" w:rsidRPr="003B7B43">
        <w:t>TS</w:t>
      </w:r>
      <w:r w:rsidR="00200CB8">
        <w:t> </w:t>
      </w:r>
      <w:r w:rsidR="00200CB8" w:rsidRPr="003B7B43">
        <w:t>23.503</w:t>
      </w:r>
      <w:r w:rsidR="00200CB8">
        <w:t> </w:t>
      </w:r>
      <w:r w:rsidR="00200CB8"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197" w:name="_Toc75345468"/>
      <w:r w:rsidRPr="003B7B43">
        <w:t>9.1.1</w:t>
      </w:r>
      <w:r w:rsidRPr="003B7B43">
        <w:tab/>
        <w:t>Session binding</w:t>
      </w:r>
      <w:bookmarkEnd w:id="197"/>
    </w:p>
    <w:p w14:paraId="7AB7145D" w14:textId="1265B54E" w:rsidR="000A31B5" w:rsidRPr="003B7B43" w:rsidRDefault="000A31B5" w:rsidP="000A31B5">
      <w:r w:rsidRPr="003B7B43">
        <w:t xml:space="preserve">The session binding mechanism defined in </w:t>
      </w:r>
      <w:r w:rsidR="00200CB8" w:rsidRPr="003B7B43">
        <w:t>TS</w:t>
      </w:r>
      <w:r w:rsidR="00200CB8">
        <w:t> </w:t>
      </w:r>
      <w:r w:rsidR="00200CB8" w:rsidRPr="003B7B43">
        <w:t>23.503</w:t>
      </w:r>
      <w:r w:rsidR="00200CB8">
        <w:t> </w:t>
      </w:r>
      <w:r w:rsidR="00200CB8"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198" w:name="_Toc75345469"/>
      <w:r>
        <w:t>9.1.2</w:t>
      </w:r>
      <w:r>
        <w:tab/>
        <w:t>Policy Control Request Triggers relevant for SMF and wireline access type</w:t>
      </w:r>
      <w:bookmarkEnd w:id="198"/>
    </w:p>
    <w:p w14:paraId="5AE98F31" w14:textId="096ECD54"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200CB8">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199" w:name="_Toc75345470"/>
      <w:r w:rsidRPr="003B7B43">
        <w:rPr>
          <w:lang w:val="en-US"/>
        </w:rPr>
        <w:lastRenderedPageBreak/>
        <w:t>9.2</w:t>
      </w:r>
      <w:r w:rsidRPr="003B7B43">
        <w:rPr>
          <w:lang w:val="en-US"/>
        </w:rPr>
        <w:tab/>
        <w:t>Network Functions and entities</w:t>
      </w:r>
      <w:bookmarkEnd w:id="199"/>
    </w:p>
    <w:p w14:paraId="0E77ACE2" w14:textId="77777777" w:rsidR="000A31B5" w:rsidRDefault="000A31B5" w:rsidP="000A31B5">
      <w:pPr>
        <w:pStyle w:val="Heading3"/>
      </w:pPr>
      <w:bookmarkStart w:id="200" w:name="_Toc75345471"/>
      <w:r>
        <w:t>9.2.1</w:t>
      </w:r>
      <w:r>
        <w:tab/>
        <w:t>General</w:t>
      </w:r>
      <w:bookmarkEnd w:id="200"/>
    </w:p>
    <w:p w14:paraId="20301213" w14:textId="1C9E2B52" w:rsidR="000A31B5" w:rsidRPr="003B7B43" w:rsidRDefault="000A31B5" w:rsidP="000A31B5">
      <w:r w:rsidRPr="003B7B43">
        <w:t xml:space="preserve">This clause </w:t>
      </w:r>
      <w:r>
        <w:t xml:space="preserve">specifies the delta related to Network Function and entities defined in </w:t>
      </w:r>
      <w:r w:rsidR="00200CB8">
        <w:t>TS 23.503 [</w:t>
      </w:r>
      <w:r>
        <w:t>4] clause 6.2 for 5G-RG and FN-RG.</w:t>
      </w:r>
    </w:p>
    <w:p w14:paraId="6F3230AD" w14:textId="5DCF83B2" w:rsidR="000A31B5" w:rsidRDefault="000A31B5" w:rsidP="000A31B5">
      <w:r>
        <w:t xml:space="preserve">The functional description of the NEF, NWDAF, UDR and CHF applies as described in </w:t>
      </w:r>
      <w:r w:rsidR="00200CB8">
        <w:t>TS 23.503 [</w:t>
      </w:r>
      <w:r>
        <w:t>4].</w:t>
      </w:r>
    </w:p>
    <w:p w14:paraId="73824B84" w14:textId="77777777" w:rsidR="000A31B5" w:rsidRDefault="000A31B5" w:rsidP="000A31B5">
      <w:pPr>
        <w:pStyle w:val="Heading3"/>
      </w:pPr>
      <w:bookmarkStart w:id="201" w:name="_Toc75345472"/>
      <w:r>
        <w:t>9.2.2</w:t>
      </w:r>
      <w:r>
        <w:tab/>
        <w:t>Policy Control Function (PCF)</w:t>
      </w:r>
      <w:bookmarkEnd w:id="201"/>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1A49BB42" w:rsidR="000A31B5" w:rsidRDefault="000A31B5" w:rsidP="000A31B5">
      <w:r>
        <w:t xml:space="preserve">The session management related functionality defined in </w:t>
      </w:r>
      <w:r w:rsidR="00200CB8">
        <w:t>TS 23.503 [</w:t>
      </w:r>
      <w:r>
        <w:t>4], clause 6.2.1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1154C1A8" w:rsidR="000A31B5" w:rsidRDefault="000A31B5" w:rsidP="000A31B5">
      <w:r>
        <w:t xml:space="preserve">The non-session management related functionality defined in </w:t>
      </w:r>
      <w:r w:rsidR="00200CB8">
        <w:t>TS 23.503 [</w:t>
      </w:r>
      <w:r>
        <w:t>4], clause 6.2.2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0384FF26" w:rsidR="000A31B5" w:rsidRDefault="000A31B5" w:rsidP="000A31B5">
      <w:r>
        <w:t xml:space="preserve">The policy control subscription data defined in </w:t>
      </w:r>
      <w:r w:rsidR="00200CB8">
        <w:t>TS 23.503 [</w:t>
      </w:r>
      <w:r>
        <w:t>4] applies for 5G-RG and FN-RG connected via W-5GAN access, except for the definition of MPS data for a 5G-RG or FN-RG that is not applicable in this Release.</w:t>
      </w:r>
    </w:p>
    <w:p w14:paraId="653C2B5B" w14:textId="2EC05E47" w:rsidR="000A31B5" w:rsidRDefault="000A31B5" w:rsidP="000A31B5">
      <w:r>
        <w:t xml:space="preserve">The policy control subscription data defined in </w:t>
      </w:r>
      <w:r w:rsidR="00200CB8">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202" w:name="_Toc75345473"/>
      <w:r>
        <w:t>9.2.3</w:t>
      </w:r>
      <w:r>
        <w:tab/>
        <w:t>Session Management Function (SMF)</w:t>
      </w:r>
      <w:bookmarkEnd w:id="202"/>
    </w:p>
    <w:p w14:paraId="2632870D" w14:textId="3C3A28F0" w:rsidR="000A31B5" w:rsidRDefault="000A31B5" w:rsidP="000A31B5">
      <w:r>
        <w:t xml:space="preserve">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 </w:t>
      </w:r>
      <w:r w:rsidR="00200CB8">
        <w:t>TS 23.503 [</w:t>
      </w:r>
      <w:r>
        <w:t>4], clause 6.2.2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203" w:name="_Toc75345474"/>
      <w:r>
        <w:lastRenderedPageBreak/>
        <w:t>9.2.4</w:t>
      </w:r>
      <w:r>
        <w:tab/>
        <w:t>Application Function (AF)</w:t>
      </w:r>
      <w:bookmarkEnd w:id="203"/>
    </w:p>
    <w:p w14:paraId="36648B42" w14:textId="3060E5F3" w:rsidR="000A31B5" w:rsidRDefault="000A31B5" w:rsidP="000A31B5">
      <w:r>
        <w:t xml:space="preserve">The AF requests for policy control functionality described in </w:t>
      </w:r>
      <w:r w:rsidR="00200CB8">
        <w:t>TS 23.503 [</w:t>
      </w:r>
      <w:r>
        <w:t>4], clause 6.2.3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204" w:name="_Toc75345475"/>
      <w:r>
        <w:t>9.2.5</w:t>
      </w:r>
      <w:r>
        <w:tab/>
        <w:t>Access and Mobility Management Function (AMF)</w:t>
      </w:r>
      <w:bookmarkEnd w:id="204"/>
    </w:p>
    <w:p w14:paraId="1EC694E7" w14:textId="7E8B5812" w:rsidR="000A31B5" w:rsidRDefault="000A31B5" w:rsidP="000A31B5">
      <w:r>
        <w:t xml:space="preserve">The policy control related functionality defined in </w:t>
      </w:r>
      <w:r w:rsidR="00200CB8">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205" w:name="_Toc75345476"/>
      <w:r w:rsidRPr="003B7B43">
        <w:t>9.3</w:t>
      </w:r>
      <w:r w:rsidRPr="003B7B43">
        <w:tab/>
        <w:t>Policy and charging control rule</w:t>
      </w:r>
      <w:bookmarkEnd w:id="205"/>
    </w:p>
    <w:p w14:paraId="34102363" w14:textId="2862F296" w:rsidR="000A31B5" w:rsidRPr="003B7B43" w:rsidRDefault="000A31B5" w:rsidP="000A31B5">
      <w:r>
        <w:t xml:space="preserve">Policy and charging control rule for 5G-RG PDU Session is described in </w:t>
      </w:r>
      <w:r w:rsidR="00200CB8">
        <w:t>TS 23.503 [</w:t>
      </w:r>
      <w:r>
        <w:t>4] clause 6.3 with the clarification and difference in this clause.</w:t>
      </w:r>
    </w:p>
    <w:p w14:paraId="6A2A68F9" w14:textId="77777777" w:rsidR="000A31B5" w:rsidRPr="003B7B43" w:rsidRDefault="000A31B5" w:rsidP="000A31B5">
      <w:pPr>
        <w:pStyle w:val="Heading3"/>
      </w:pPr>
      <w:bookmarkStart w:id="206" w:name="_Toc75345477"/>
      <w:r>
        <w:t>9.3.1</w:t>
      </w:r>
      <w:r>
        <w:tab/>
        <w:t>PCC rule information to support IPTV service</w:t>
      </w:r>
      <w:bookmarkEnd w:id="206"/>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0E42FCEC" w:rsidR="000A31B5" w:rsidRPr="003B7B43" w:rsidRDefault="000A31B5" w:rsidP="000A31B5">
      <w:r w:rsidRPr="003B7B43">
        <w:t xml:space="preserve">Comparing to Table 6.3.1 in </w:t>
      </w:r>
      <w:r w:rsidR="00200CB8">
        <w:t>TS </w:t>
      </w:r>
      <w:r w:rsidR="00200CB8" w:rsidRPr="003B7B43">
        <w:t>23.503</w:t>
      </w:r>
      <w:r w:rsidR="00200CB8">
        <w:t> </w:t>
      </w:r>
      <w:r w:rsidR="00200CB8"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1E46AC" w14:paraId="3D2F5A07" w14:textId="77777777" w:rsidTr="007D6959">
        <w:trPr>
          <w:cantSplit/>
        </w:trPr>
        <w:tc>
          <w:tcPr>
            <w:tcW w:w="1617" w:type="dxa"/>
          </w:tcPr>
          <w:p w14:paraId="1BE23ACB" w14:textId="77777777" w:rsidR="000A31B5" w:rsidRPr="001E46AC" w:rsidRDefault="000A31B5" w:rsidP="007D6959">
            <w:pPr>
              <w:pStyle w:val="TAL"/>
              <w:rPr>
                <w:b/>
                <w:szCs w:val="18"/>
              </w:rPr>
            </w:pPr>
            <w:r w:rsidRPr="001E46AC">
              <w:rPr>
                <w:b/>
                <w:szCs w:val="18"/>
              </w:rPr>
              <w:t>IPTV</w:t>
            </w:r>
          </w:p>
        </w:tc>
        <w:tc>
          <w:tcPr>
            <w:tcW w:w="3305" w:type="dxa"/>
          </w:tcPr>
          <w:p w14:paraId="50F64680" w14:textId="77777777" w:rsidR="000A31B5" w:rsidRPr="001E46AC" w:rsidRDefault="000A31B5" w:rsidP="007D6959">
            <w:pPr>
              <w:pStyle w:val="TAH"/>
              <w:jc w:val="left"/>
              <w:rPr>
                <w:i/>
                <w:szCs w:val="18"/>
              </w:rPr>
            </w:pPr>
            <w:r w:rsidRPr="001E46AC">
              <w:rPr>
                <w:i/>
                <w:szCs w:val="18"/>
              </w:rPr>
              <w:t>This part defines the additional PCC rule information for PDU Session</w:t>
            </w:r>
            <w:r>
              <w:rPr>
                <w:i/>
                <w:szCs w:val="18"/>
              </w:rPr>
              <w:t xml:space="preserve"> used</w:t>
            </w:r>
            <w:r w:rsidRPr="001E46AC">
              <w:rPr>
                <w:i/>
                <w:szCs w:val="18"/>
              </w:rPr>
              <w:t xml:space="preserve"> for IPTV service.</w:t>
            </w:r>
          </w:p>
        </w:tc>
        <w:tc>
          <w:tcPr>
            <w:tcW w:w="1368" w:type="dxa"/>
          </w:tcPr>
          <w:p w14:paraId="12FB84A7" w14:textId="77777777" w:rsidR="000A31B5" w:rsidRPr="001E46AC" w:rsidRDefault="000A31B5" w:rsidP="007D6959">
            <w:pPr>
              <w:pStyle w:val="TAL"/>
              <w:rPr>
                <w:szCs w:val="18"/>
              </w:rPr>
            </w:pPr>
          </w:p>
        </w:tc>
        <w:tc>
          <w:tcPr>
            <w:tcW w:w="1759" w:type="dxa"/>
          </w:tcPr>
          <w:p w14:paraId="561CC093" w14:textId="77777777" w:rsidR="000A31B5" w:rsidRPr="001E46AC" w:rsidRDefault="000A31B5" w:rsidP="007D6959">
            <w:pPr>
              <w:pStyle w:val="TAL"/>
            </w:pPr>
          </w:p>
        </w:tc>
        <w:tc>
          <w:tcPr>
            <w:tcW w:w="1632" w:type="dxa"/>
          </w:tcPr>
          <w:p w14:paraId="2814B34D" w14:textId="77777777" w:rsidR="000A31B5" w:rsidRPr="001E46AC" w:rsidRDefault="000A31B5" w:rsidP="007D6959">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207" w:name="_Toc75345478"/>
      <w:r w:rsidRPr="003B7B43">
        <w:t>9.4</w:t>
      </w:r>
      <w:r w:rsidRPr="003B7B43">
        <w:tab/>
        <w:t>PDU Session related policy information</w:t>
      </w:r>
      <w:bookmarkEnd w:id="207"/>
    </w:p>
    <w:p w14:paraId="436E2C5F" w14:textId="273A26DE" w:rsidR="000A31B5" w:rsidRPr="003B7B43" w:rsidRDefault="000A31B5" w:rsidP="000A31B5">
      <w:r w:rsidRPr="003B7B43">
        <w:t xml:space="preserve">This clause </w:t>
      </w:r>
      <w:r>
        <w:t xml:space="preserve">specifies the delta related to PDU session related policy information defined in </w:t>
      </w:r>
      <w:r w:rsidR="00200CB8">
        <w:t>TS 23.503 [</w:t>
      </w:r>
      <w:r>
        <w:t>4] clause 6.4 for 5G-RG and FN-RG.</w:t>
      </w:r>
    </w:p>
    <w:p w14:paraId="74A90982" w14:textId="77777777" w:rsidR="000A31B5" w:rsidRPr="003B7B43" w:rsidRDefault="000A31B5" w:rsidP="000A31B5">
      <w:pPr>
        <w:pStyle w:val="Heading2"/>
        <w:rPr>
          <w:lang w:val="en-US"/>
        </w:rPr>
      </w:pPr>
      <w:bookmarkStart w:id="208" w:name="_Toc75345479"/>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208"/>
    </w:p>
    <w:p w14:paraId="13DEA7A1" w14:textId="77777777" w:rsidR="000A31B5" w:rsidRPr="003B7B43" w:rsidRDefault="000A31B5" w:rsidP="000A31B5">
      <w:pPr>
        <w:pStyle w:val="Heading3"/>
      </w:pPr>
      <w:bookmarkStart w:id="209" w:name="_Toc75345480"/>
      <w:r w:rsidRPr="003B7B43">
        <w:rPr>
          <w:lang w:val="en-US"/>
        </w:rPr>
        <w:t>9.5.1</w:t>
      </w:r>
      <w:r w:rsidRPr="003B7B43">
        <w:rPr>
          <w:lang w:val="en-US"/>
        </w:rPr>
        <w:tab/>
        <w:t>Access</w:t>
      </w:r>
      <w:r w:rsidRPr="003B7B43">
        <w:t xml:space="preserve"> and mobility related policy information</w:t>
      </w:r>
      <w:bookmarkEnd w:id="209"/>
    </w:p>
    <w:p w14:paraId="5FD19870" w14:textId="7D99BB4F" w:rsidR="000A31B5" w:rsidRPr="003B7B43" w:rsidRDefault="000A31B5" w:rsidP="000A31B5">
      <w:r w:rsidRPr="003B7B43">
        <w:t xml:space="preserve">This clause </w:t>
      </w:r>
      <w:r>
        <w:t xml:space="preserve">specifies the delta related to Access and Mobility related policy information defined in </w:t>
      </w:r>
      <w:r w:rsidR="00200CB8">
        <w:t>TS 23.503 [</w:t>
      </w:r>
      <w:r>
        <w:t>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77777777" w:rsidR="000A31B5" w:rsidRPr="003B7B43" w:rsidRDefault="000A31B5" w:rsidP="000A31B5">
      <w:r w:rsidRPr="003B7B43">
        <w:t>The management of service area restrictions enables the PCF of the serving PLMN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5E84A46B" w:rsidR="000A31B5" w:rsidRPr="003B7B43" w:rsidRDefault="000A31B5" w:rsidP="000A31B5">
      <w:r w:rsidRPr="003B7B43">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200CB8" w:rsidRPr="003B7B43">
        <w:t>TS</w:t>
      </w:r>
      <w:r w:rsidR="00200CB8">
        <w:t> </w:t>
      </w:r>
      <w:r w:rsidR="00200CB8" w:rsidRPr="003B7B43">
        <w:t>23.503</w:t>
      </w:r>
      <w:r w:rsidR="00200CB8">
        <w:t> </w:t>
      </w:r>
      <w:r w:rsidR="00200CB8" w:rsidRPr="003B7B43">
        <w:t>[</w:t>
      </w:r>
      <w:r w:rsidRPr="003B7B43">
        <w:t>4], are met.</w:t>
      </w:r>
    </w:p>
    <w:p w14:paraId="747060CE" w14:textId="77777777"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3FD6F84C" w:rsidR="000A31B5" w:rsidRPr="003B7B43" w:rsidRDefault="000A31B5" w:rsidP="000A31B5">
      <w:r w:rsidRPr="003B7B43">
        <w:t xml:space="preserve">The Service Area Restrictions provided to AMF for a 5G-RG connected via NG-RAN is according to the information listed in listed in </w:t>
      </w:r>
      <w:r w:rsidR="00200CB8" w:rsidRPr="003B7B43">
        <w:t>TS</w:t>
      </w:r>
      <w:r w:rsidR="00200CB8">
        <w:t> </w:t>
      </w:r>
      <w:r w:rsidR="00200CB8" w:rsidRPr="003B7B43">
        <w:t>23.503</w:t>
      </w:r>
      <w:r w:rsidR="00200CB8">
        <w:t> </w:t>
      </w:r>
      <w:r w:rsidR="00200CB8" w:rsidRPr="003B7B43">
        <w:t>[</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210" w:name="_Toc75345481"/>
      <w:r w:rsidRPr="003B7B43">
        <w:t>9.5.2</w:t>
      </w:r>
      <w:r w:rsidRPr="003B7B43">
        <w:tab/>
        <w:t>UE access selection and PDU Session selection related policy information</w:t>
      </w:r>
      <w:bookmarkEnd w:id="210"/>
    </w:p>
    <w:p w14:paraId="13A222DB" w14:textId="77777777" w:rsidR="000A31B5" w:rsidRPr="003B7B43" w:rsidRDefault="000A31B5" w:rsidP="000A31B5">
      <w:pPr>
        <w:pStyle w:val="Heading4"/>
      </w:pPr>
      <w:bookmarkStart w:id="211" w:name="_Toc75345482"/>
      <w:r w:rsidRPr="003B7B43">
        <w:t>9.5.2.1</w:t>
      </w:r>
      <w:r w:rsidRPr="003B7B43">
        <w:tab/>
        <w:t>5G-RG</w:t>
      </w:r>
      <w:bookmarkEnd w:id="211"/>
    </w:p>
    <w:p w14:paraId="4E1FDF60" w14:textId="06DAC449" w:rsidR="000A31B5" w:rsidRPr="003B7B43" w:rsidRDefault="000A31B5" w:rsidP="000A31B5">
      <w:r w:rsidRPr="003B7B43">
        <w:t xml:space="preserve">This clause specifies the delta related to UE policy distribution defined in </w:t>
      </w:r>
      <w:r w:rsidR="00200CB8" w:rsidRPr="003B7B43">
        <w:t>TS</w:t>
      </w:r>
      <w:r w:rsidR="00200CB8">
        <w:t> </w:t>
      </w:r>
      <w:r w:rsidR="00200CB8" w:rsidRPr="003B7B43">
        <w:t>23.503</w:t>
      </w:r>
      <w:r w:rsidR="00200CB8">
        <w:t> </w:t>
      </w:r>
      <w:r w:rsidR="00200CB8" w:rsidRPr="003B7B43">
        <w:t>[</w:t>
      </w:r>
      <w:r w:rsidRPr="003B7B43">
        <w:t xml:space="preserve">4] clause 6.1.2.2 and related to URSP defined in </w:t>
      </w:r>
      <w:r w:rsidR="00200CB8" w:rsidRPr="003B7B43">
        <w:t>TS</w:t>
      </w:r>
      <w:r w:rsidR="00200CB8">
        <w:t> </w:t>
      </w:r>
      <w:r w:rsidR="00200CB8" w:rsidRPr="003B7B43">
        <w:t>23.503</w:t>
      </w:r>
      <w:r w:rsidR="00200CB8">
        <w:t> </w:t>
      </w:r>
      <w:r w:rsidR="00200CB8" w:rsidRPr="003B7B43">
        <w:t>[</w:t>
      </w:r>
      <w:r w:rsidRPr="003B7B43">
        <w:t>4] clause 6.6. for 5G-RG.</w:t>
      </w:r>
    </w:p>
    <w:p w14:paraId="37C9345D" w14:textId="37637256"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200CB8" w:rsidRPr="003B7B43">
        <w:t>TS</w:t>
      </w:r>
      <w:r w:rsidR="00200CB8">
        <w:t> </w:t>
      </w:r>
      <w:r w:rsidR="00200CB8" w:rsidRPr="003B7B43">
        <w:t>23.503</w:t>
      </w:r>
      <w:r w:rsidR="00200CB8">
        <w:t> </w:t>
      </w:r>
      <w:r w:rsidR="00200CB8"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62DF3162" w:rsidR="000A31B5" w:rsidRDefault="000A31B5" w:rsidP="000A31B5">
      <w:r>
        <w:t xml:space="preserve">UE Policy procedures defined in </w:t>
      </w:r>
      <w:r w:rsidR="00200CB8">
        <w:t>TS 23.503 [</w:t>
      </w:r>
      <w:r>
        <w:t>4], clause 6.1.2.2 are applicable as follows:</w:t>
      </w:r>
    </w:p>
    <w:p w14:paraId="53EAC682" w14:textId="77777777" w:rsidR="000A31B5" w:rsidRDefault="000A31B5" w:rsidP="000A31B5">
      <w:pPr>
        <w:pStyle w:val="B1"/>
      </w:pPr>
      <w:r>
        <w:t>-</w:t>
      </w:r>
      <w:r>
        <w:tab/>
        <w:t>Roaming is not applicable to W-5GAN access in this release of specification.</w:t>
      </w:r>
    </w:p>
    <w:p w14:paraId="70CE5798" w14:textId="77777777" w:rsidR="000A31B5" w:rsidRPr="003B7B43" w:rsidRDefault="000A31B5" w:rsidP="000A31B5">
      <w:pPr>
        <w:pStyle w:val="Heading4"/>
      </w:pPr>
      <w:bookmarkStart w:id="212" w:name="_Toc75345483"/>
      <w:r w:rsidRPr="001E46AC">
        <w:t>9.5.2.2</w:t>
      </w:r>
      <w:r w:rsidRPr="003B7B43">
        <w:tab/>
        <w:t>FN-RG</w:t>
      </w:r>
      <w:bookmarkEnd w:id="212"/>
    </w:p>
    <w:p w14:paraId="3703516A" w14:textId="758F4C97" w:rsidR="000A31B5" w:rsidRDefault="000A31B5" w:rsidP="000A31B5">
      <w:r>
        <w:t xml:space="preserve">This clause specifies the delta related to UE policy distribution defined in </w:t>
      </w:r>
      <w:r w:rsidR="00200CB8">
        <w:t>TS 23.503 [</w:t>
      </w:r>
      <w:r>
        <w:t xml:space="preserve">4] clause 6.1.2.2 and related to URSP defined in </w:t>
      </w:r>
      <w:r w:rsidR="00200CB8">
        <w:t>TS 23.503 [</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58DEBAF0" w:rsidR="000A31B5" w:rsidRDefault="000A31B5" w:rsidP="000A31B5">
      <w:r>
        <w:t xml:space="preserve">The W-AGF shall use the URSP policy as specified in </w:t>
      </w:r>
      <w:r w:rsidR="00200CB8">
        <w:t>TS 23.503 [</w:t>
      </w:r>
      <w:r>
        <w:t>4] with the following modifications:</w:t>
      </w:r>
    </w:p>
    <w:p w14:paraId="507B69AE" w14:textId="77777777" w:rsidR="000A31B5" w:rsidRDefault="000A31B5" w:rsidP="000A31B5">
      <w:pPr>
        <w:pStyle w:val="B1"/>
      </w:pPr>
      <w:r>
        <w:lastRenderedPageBreak/>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 xml:space="preserve">The FN-RG initiates the W-5GAN session with the W-AGF, for example </w:t>
      </w:r>
      <w:proofErr w:type="spellStart"/>
      <w:r>
        <w:t>PPPoE</w:t>
      </w:r>
      <w:proofErr w:type="spellEnd"/>
      <w:r>
        <w:t>,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6533318E" w:rsidR="000A31B5" w:rsidRDefault="000A31B5" w:rsidP="000A31B5">
      <w:r>
        <w:t xml:space="preserve">UE Policy procedures defined in </w:t>
      </w:r>
      <w:r w:rsidR="00200CB8">
        <w:t>TS 23.503 [</w:t>
      </w:r>
      <w:r>
        <w:t>4], clause 6.1.2.2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213" w:name="_Toc75345484"/>
      <w:r>
        <w:t>9.5.3</w:t>
      </w:r>
      <w:r>
        <w:tab/>
        <w:t>Policy Control Request Triggers relevant for AMF and wireline access type</w:t>
      </w:r>
      <w:bookmarkEnd w:id="213"/>
    </w:p>
    <w:p w14:paraId="5F6D63B1" w14:textId="28FD4692"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200CB8">
        <w:t>TS 23.503 [</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214" w:name="_Toc75345485"/>
      <w:r w:rsidRPr="003B7B43">
        <w:lastRenderedPageBreak/>
        <w:t>9.6</w:t>
      </w:r>
      <w:r w:rsidRPr="003B7B43">
        <w:tab/>
        <w:t>Configuration and Management from ACS</w:t>
      </w:r>
      <w:bookmarkEnd w:id="214"/>
    </w:p>
    <w:p w14:paraId="7824DFD4" w14:textId="77777777" w:rsidR="000A31B5" w:rsidRPr="003B7B43" w:rsidRDefault="000A31B5" w:rsidP="000A31B5">
      <w:pPr>
        <w:pStyle w:val="Heading3"/>
      </w:pPr>
      <w:bookmarkStart w:id="215" w:name="_Toc75345486"/>
      <w:r w:rsidRPr="003B7B43">
        <w:t>9.6.1</w:t>
      </w:r>
      <w:r w:rsidRPr="003B7B43">
        <w:tab/>
        <w:t>General</w:t>
      </w:r>
      <w:bookmarkEnd w:id="215"/>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216" w:name="_Toc75345487"/>
      <w:r w:rsidRPr="003B7B43">
        <w:t>9.6.2</w:t>
      </w:r>
      <w:r w:rsidRPr="003B7B43">
        <w:tab/>
        <w:t>ACS Discovery</w:t>
      </w:r>
      <w:bookmarkEnd w:id="216"/>
    </w:p>
    <w:p w14:paraId="2283580E" w14:textId="77777777" w:rsidR="000A31B5" w:rsidRPr="003B7B43" w:rsidRDefault="000A31B5" w:rsidP="000A31B5">
      <w:pPr>
        <w:rPr>
          <w:lang w:eastAsia="zh-CN"/>
        </w:rPr>
      </w:pPr>
      <w:bookmarkStart w:id="217" w:name="_Hlk2347679"/>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77777777"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[17] Amendment 6 clause 3.2 or in USP (BBF TR-369 [19])</w:t>
      </w:r>
      <w:r w:rsidRPr="003B7B43">
        <w:rPr>
          <w:lang w:eastAsia="zh-CN"/>
        </w:rPr>
        <w:t>.</w:t>
      </w:r>
    </w:p>
    <w:bookmarkEnd w:id="217"/>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218" w:name="_Toc75345488"/>
      <w:r w:rsidRPr="003B7B43">
        <w:t>9.6.3</w:t>
      </w:r>
      <w:r w:rsidRPr="003B7B43">
        <w:tab/>
        <w:t>ACS Information Configuration by the 3</w:t>
      </w:r>
      <w:r w:rsidRPr="00C21DDC">
        <w:t>rd</w:t>
      </w:r>
      <w:r w:rsidRPr="003B7B43">
        <w:t xml:space="preserve"> party</w:t>
      </w:r>
      <w:bookmarkEnd w:id="218"/>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55" type="#_x0000_t75" style="width:245.95pt;height:173.95pt" o:ole="">
            <v:imagedata r:id="rId69" o:title=""/>
          </v:shape>
          <o:OLEObject Type="Embed" ProgID="Visio.Drawing.11" ShapeID="_x0000_i1055" DrawAspect="Content" ObjectID="_1692938316" r:id="rId70"/>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6FF67488"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w:t>
      </w:r>
      <w:proofErr w:type="spellStart"/>
      <w:r w:rsidRPr="003B7B43">
        <w:rPr>
          <w:lang w:eastAsia="zh-CN"/>
        </w:rPr>
        <w:t>Nnef_ParameterProvision_Update</w:t>
      </w:r>
      <w:proofErr w:type="spellEnd"/>
      <w:r w:rsidRPr="003B7B43">
        <w:rPr>
          <w:lang w:eastAsia="zh-CN"/>
        </w:rPr>
        <w:t xml:space="preserve"> Request to the NEF as in step 1 of </w:t>
      </w:r>
      <w:r w:rsidR="00200CB8" w:rsidRPr="003B7B43">
        <w:rPr>
          <w:lang w:eastAsia="zh-CN"/>
        </w:rPr>
        <w:t>TS</w:t>
      </w:r>
      <w:r w:rsidR="00200CB8">
        <w:rPr>
          <w:lang w:eastAsia="zh-CN"/>
        </w:rPr>
        <w:t> </w:t>
      </w:r>
      <w:r w:rsidR="00200CB8" w:rsidRPr="003B7B43">
        <w:rPr>
          <w:lang w:eastAsia="zh-CN"/>
        </w:rPr>
        <w:t>23.502</w:t>
      </w:r>
      <w:r w:rsidR="00200CB8">
        <w:rPr>
          <w:lang w:eastAsia="zh-CN"/>
        </w:rPr>
        <w:t> </w:t>
      </w:r>
      <w:r w:rsidR="00200CB8" w:rsidRPr="003B7B43">
        <w:rPr>
          <w:lang w:eastAsia="zh-CN"/>
        </w:rPr>
        <w:t>[</w:t>
      </w:r>
      <w:r w:rsidRPr="003B7B43">
        <w:rPr>
          <w:lang w:eastAsia="zh-CN"/>
        </w:rPr>
        <w:t>3] figure 4.15.6.2-1.</w:t>
      </w:r>
    </w:p>
    <w:p w14:paraId="107ACE7F" w14:textId="7CF261F8"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200CB8" w:rsidRPr="003B7B43">
        <w:rPr>
          <w:lang w:eastAsia="zh-CN"/>
        </w:rPr>
        <w:t>TS</w:t>
      </w:r>
      <w:r w:rsidR="00200CB8">
        <w:rPr>
          <w:lang w:eastAsia="zh-CN"/>
        </w:rPr>
        <w:t> </w:t>
      </w:r>
      <w:r w:rsidR="00200CB8" w:rsidRPr="003B7B43">
        <w:rPr>
          <w:lang w:eastAsia="zh-CN"/>
        </w:rPr>
        <w:t>23.502</w:t>
      </w:r>
      <w:r w:rsidR="00200CB8">
        <w:rPr>
          <w:lang w:eastAsia="zh-CN"/>
        </w:rPr>
        <w:t> </w:t>
      </w:r>
      <w:r w:rsidR="00200CB8" w:rsidRPr="003B7B43">
        <w:rPr>
          <w:lang w:eastAsia="zh-CN"/>
        </w:rPr>
        <w:t>[</w:t>
      </w:r>
      <w:r w:rsidRPr="003B7B43">
        <w:rPr>
          <w:lang w:eastAsia="zh-CN"/>
        </w:rPr>
        <w:t>3] figure 4.15.6.2-1 where the provisioned data is the ACS information.</w:t>
      </w:r>
    </w:p>
    <w:p w14:paraId="52508E77" w14:textId="7A4F7513"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200CB8" w:rsidRPr="003B7B43">
        <w:rPr>
          <w:lang w:eastAsia="zh-CN"/>
        </w:rPr>
        <w:t>TS</w:t>
      </w:r>
      <w:r w:rsidR="00200CB8">
        <w:rPr>
          <w:lang w:eastAsia="zh-CN"/>
        </w:rPr>
        <w:t> </w:t>
      </w:r>
      <w:r w:rsidR="00200CB8" w:rsidRPr="003B7B43">
        <w:rPr>
          <w:lang w:eastAsia="zh-CN"/>
        </w:rPr>
        <w:t>23.502</w:t>
      </w:r>
      <w:r w:rsidR="00200CB8">
        <w:rPr>
          <w:lang w:eastAsia="zh-CN"/>
        </w:rPr>
        <w:t> </w:t>
      </w:r>
      <w:r w:rsidR="00200CB8" w:rsidRPr="003B7B43">
        <w:rPr>
          <w:lang w:eastAsia="zh-CN"/>
        </w:rPr>
        <w:t>[</w:t>
      </w:r>
      <w:r w:rsidRPr="003B7B43">
        <w:rPr>
          <w:lang w:eastAsia="zh-CN"/>
        </w:rPr>
        <w:t>3] figure 4.15.6.2-1 where the provisioned data is the ACS information.</w:t>
      </w:r>
    </w:p>
    <w:p w14:paraId="77764B23" w14:textId="5D857097"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200CB8" w:rsidRPr="003B7B43">
        <w:rPr>
          <w:lang w:eastAsia="zh-CN"/>
        </w:rPr>
        <w:t>TS</w:t>
      </w:r>
      <w:r w:rsidR="00200CB8">
        <w:rPr>
          <w:lang w:eastAsia="zh-CN"/>
        </w:rPr>
        <w:t> </w:t>
      </w:r>
      <w:r w:rsidR="00200CB8" w:rsidRPr="003B7B43">
        <w:rPr>
          <w:lang w:eastAsia="zh-CN"/>
        </w:rPr>
        <w:t>23.502</w:t>
      </w:r>
      <w:r w:rsidR="00200CB8">
        <w:rPr>
          <w:lang w:eastAsia="zh-CN"/>
        </w:rPr>
        <w:t> </w:t>
      </w:r>
      <w:r w:rsidR="00200CB8" w:rsidRPr="003B7B43">
        <w:rPr>
          <w:lang w:eastAsia="zh-CN"/>
        </w:rPr>
        <w:t>[</w:t>
      </w:r>
      <w:r w:rsidRPr="003B7B43">
        <w:rPr>
          <w:lang w:eastAsia="zh-CN"/>
        </w:rPr>
        <w:t>3] figure 4.15.6.2-1.</w:t>
      </w:r>
    </w:p>
    <w:p w14:paraId="102D6ABD" w14:textId="65D97D54"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200CB8" w:rsidRPr="003B7B43">
        <w:rPr>
          <w:lang w:eastAsia="zh-CN"/>
        </w:rPr>
        <w:t>TS</w:t>
      </w:r>
      <w:r w:rsidR="00200CB8">
        <w:rPr>
          <w:lang w:eastAsia="zh-CN"/>
        </w:rPr>
        <w:t> </w:t>
      </w:r>
      <w:r w:rsidR="00200CB8" w:rsidRPr="003B7B43">
        <w:rPr>
          <w:lang w:eastAsia="zh-CN"/>
        </w:rPr>
        <w:t>23.502</w:t>
      </w:r>
      <w:r w:rsidR="00200CB8">
        <w:rPr>
          <w:lang w:eastAsia="zh-CN"/>
        </w:rPr>
        <w:t> </w:t>
      </w:r>
      <w:r w:rsidR="00200CB8" w:rsidRPr="003B7B43">
        <w:rPr>
          <w:lang w:eastAsia="zh-CN"/>
        </w:rPr>
        <w:t>[</w:t>
      </w:r>
      <w:r w:rsidRPr="003B7B43">
        <w:rPr>
          <w:lang w:eastAsia="zh-CN"/>
        </w:rPr>
        <w:t>3] figure 4.15.6.2-1.</w:t>
      </w:r>
    </w:p>
    <w:p w14:paraId="3964933A" w14:textId="241DBC1F" w:rsidR="000A31B5" w:rsidRDefault="000A31B5" w:rsidP="000A31B5">
      <w:pPr>
        <w:pStyle w:val="B1"/>
        <w:rPr>
          <w:lang w:eastAsia="zh-CN"/>
        </w:rPr>
      </w:pPr>
      <w:r>
        <w:rPr>
          <w:lang w:eastAsia="zh-CN"/>
        </w:rPr>
        <w:t>6.</w:t>
      </w:r>
      <w:r>
        <w:rPr>
          <w:lang w:eastAsia="zh-CN"/>
        </w:rPr>
        <w:tab/>
        <w:t xml:space="preserve">As in step 6 of </w:t>
      </w:r>
      <w:r w:rsidR="00200CB8">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219" w:name="_Toc75345489"/>
      <w:r>
        <w:t>9.6.4</w:t>
      </w:r>
      <w:r>
        <w:tab/>
        <w:t>URSP for FN RG</w:t>
      </w:r>
      <w:bookmarkEnd w:id="219"/>
    </w:p>
    <w:p w14:paraId="20177F2D" w14:textId="2948B52A" w:rsidR="000A31B5" w:rsidRDefault="000A31B5" w:rsidP="000A31B5">
      <w:r>
        <w:t xml:space="preserve">A W-AGF needs to be able to determine the (DNN, S-NSSAI) parameters of the PDU Sessions it requests on behalf of a FN RG. The W-AGF requests such PDU Sessions upon data trigger (e.g. </w:t>
      </w:r>
      <w:proofErr w:type="spellStart"/>
      <w:r>
        <w:t>PPPoE</w:t>
      </w:r>
      <w:proofErr w:type="spellEnd"/>
      <w:r>
        <w:t xml:space="preserv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2E96AF52" w:rsidR="000A31B5" w:rsidRDefault="000A31B5" w:rsidP="000A31B5">
      <w:pPr>
        <w:pStyle w:val="NO"/>
      </w:pPr>
      <w:r>
        <w:t>NOTE 2:</w:t>
      </w:r>
      <w:r>
        <w:tab/>
        <w:t>UDR policy data related with a FN-RG subscription (UE Policy Section, see clause</w:t>
      </w:r>
      <w:r w:rsidR="0080156D">
        <w:t> </w:t>
      </w:r>
      <w:r>
        <w:t xml:space="preserve">5.4.2.3 of </w:t>
      </w:r>
      <w:r w:rsidR="00200CB8">
        <w:t>TS 29.519 [</w:t>
      </w:r>
      <w:r>
        <w:t>39]) can be configured accordingly.</w:t>
      </w:r>
    </w:p>
    <w:p w14:paraId="0001C485" w14:textId="77777777" w:rsidR="000A31B5" w:rsidRDefault="000A31B5" w:rsidP="000A31B5">
      <w:pPr>
        <w:pStyle w:val="Heading2"/>
      </w:pPr>
      <w:bookmarkStart w:id="220" w:name="_Toc75345490"/>
      <w:r>
        <w:t>9.7</w:t>
      </w:r>
      <w:r>
        <w:tab/>
        <w:t>new PCRT (Policy Control Request Trigger)</w:t>
      </w:r>
      <w:bookmarkEnd w:id="220"/>
    </w:p>
    <w:p w14:paraId="5EDCCC20" w14:textId="1A5F3022" w:rsidR="000A31B5" w:rsidRDefault="000A31B5" w:rsidP="000A31B5">
      <w:r>
        <w:t xml:space="preserve">The Policy Control Request Triggers relevant for SMF are described in </w:t>
      </w:r>
      <w:r w:rsidR="00200CB8">
        <w:t>TS 23.503 [</w:t>
      </w:r>
      <w:r>
        <w:t>4] clause 6.1.3.5 with the clarification and difference shown in this clause.</w:t>
      </w:r>
    </w:p>
    <w:p w14:paraId="578FCF1A" w14:textId="77777777" w:rsidR="000A31B5" w:rsidRDefault="000A31B5" w:rsidP="000A31B5">
      <w:pPr>
        <w:pStyle w:val="TH"/>
      </w:pPr>
      <w:r>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3B7B43" w:rsidRDefault="000A31B5" w:rsidP="000A31B5">
      <w:pPr>
        <w:pStyle w:val="Heading1"/>
      </w:pPr>
      <w:bookmarkStart w:id="221" w:name="_Toc75345491"/>
      <w:r w:rsidRPr="003B7B43">
        <w:t>10</w:t>
      </w:r>
      <w:r w:rsidRPr="003B7B43">
        <w:tab/>
        <w:t>Support of additional functionalities</w:t>
      </w:r>
      <w:bookmarkEnd w:id="221"/>
    </w:p>
    <w:p w14:paraId="22B23363" w14:textId="77777777" w:rsidR="000A31B5" w:rsidRPr="003B7B43" w:rsidRDefault="000A31B5" w:rsidP="000A31B5">
      <w:pPr>
        <w:pStyle w:val="Heading2"/>
      </w:pPr>
      <w:bookmarkStart w:id="222" w:name="_Toc75345492"/>
      <w:r w:rsidRPr="003B7B43">
        <w:t>10.0</w:t>
      </w:r>
      <w:r w:rsidRPr="003B7B43">
        <w:tab/>
        <w:t>General</w:t>
      </w:r>
      <w:bookmarkEnd w:id="222"/>
    </w:p>
    <w:p w14:paraId="296A1A08" w14:textId="4A48EC48" w:rsidR="000A31B5" w:rsidRPr="003B7B43" w:rsidRDefault="000A31B5" w:rsidP="000A31B5">
      <w:r w:rsidRPr="003B7B43">
        <w:t xml:space="preserve">This clause specifies the delta related to the Rel-16 additional specifications included in </w:t>
      </w:r>
      <w:r w:rsidR="00200CB8" w:rsidRPr="003B7B43">
        <w:t>TS</w:t>
      </w:r>
      <w:r w:rsidR="00200CB8">
        <w:t> </w:t>
      </w:r>
      <w:r w:rsidR="00200CB8" w:rsidRPr="003B7B43">
        <w:t>23.273</w:t>
      </w:r>
      <w:r w:rsidR="00200CB8">
        <w:t> </w:t>
      </w:r>
      <w:r w:rsidR="00200CB8" w:rsidRPr="001E46AC">
        <w:t>[</w:t>
      </w:r>
      <w:r w:rsidRPr="001E46AC">
        <w:t>29]</w:t>
      </w:r>
      <w:r w:rsidRPr="003B7B43">
        <w:t xml:space="preserve"> (LCS).</w:t>
      </w:r>
    </w:p>
    <w:p w14:paraId="6675802B" w14:textId="77777777" w:rsidR="000A31B5" w:rsidRPr="003B7B43" w:rsidRDefault="000A31B5" w:rsidP="000A31B5">
      <w:pPr>
        <w:pStyle w:val="Heading2"/>
      </w:pPr>
      <w:bookmarkStart w:id="223" w:name="_Toc75345493"/>
      <w:r w:rsidRPr="003B7B43">
        <w:t>10.1</w:t>
      </w:r>
      <w:r w:rsidRPr="003B7B43">
        <w:tab/>
        <w:t>User Location Information</w:t>
      </w:r>
      <w:bookmarkEnd w:id="223"/>
    </w:p>
    <w:p w14:paraId="44C2D49A" w14:textId="77777777" w:rsidR="000A31B5" w:rsidRPr="003B7B43" w:rsidRDefault="000A31B5" w:rsidP="000A31B5">
      <w:r w:rsidRPr="003B7B43">
        <w:t>The User Location Information may correspond to:</w:t>
      </w:r>
    </w:p>
    <w:p w14:paraId="0162EFC4" w14:textId="77777777" w:rsidR="000A31B5" w:rsidRPr="003B7B43" w:rsidRDefault="000A31B5" w:rsidP="000A31B5">
      <w:pPr>
        <w:pStyle w:val="B1"/>
      </w:pPr>
      <w:r w:rsidRPr="003B7B43">
        <w:t>-</w:t>
      </w:r>
      <w:r w:rsidRPr="003B7B43">
        <w:tab/>
        <w:t>In the case of W-5GCAN: 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77777777" w:rsidR="000A31B5" w:rsidRPr="003B7B43" w:rsidRDefault="000A31B5" w:rsidP="000A31B5">
      <w:pPr>
        <w:pStyle w:val="B1"/>
      </w:pPr>
      <w:r w:rsidRPr="003B7B43">
        <w:t>-</w:t>
      </w:r>
      <w:r w:rsidRPr="003B7B43">
        <w:tab/>
        <w:t>In the case of W-5GBAN:</w:t>
      </w:r>
      <w:r>
        <w:t xml:space="preserve"> GLI which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4D768979" w:rsidR="000A31B5" w:rsidRPr="003B7B43" w:rsidRDefault="000A31B5" w:rsidP="000A31B5">
      <w:pPr>
        <w:pStyle w:val="B1"/>
      </w:pPr>
      <w:r>
        <w:t>-</w:t>
      </w:r>
      <w:r>
        <w:tab/>
        <w:t xml:space="preserve">In the case of 5G-RG connected via 3GPP access: Cell Information (as described in </w:t>
      </w:r>
      <w:r w:rsidR="00200CB8">
        <w:t>TS 23.502 [</w:t>
      </w:r>
      <w:r>
        <w:t xml:space="preserve">3] clause 4.10 and </w:t>
      </w:r>
      <w:r w:rsidR="00200CB8">
        <w:t>TS 23.401 [</w:t>
      </w:r>
      <w:r>
        <w:t>24] clause 5.9.1).</w:t>
      </w:r>
    </w:p>
    <w:p w14:paraId="79C89FB9" w14:textId="77777777" w:rsidR="000A31B5" w:rsidRPr="003B7B43" w:rsidRDefault="000A31B5" w:rsidP="000A31B5">
      <w:pPr>
        <w:pStyle w:val="Heading8"/>
      </w:pPr>
      <w:r w:rsidRPr="003B7B43">
        <w:br w:type="page"/>
      </w:r>
      <w:bookmarkStart w:id="224" w:name="_Toc75345494"/>
      <w:r w:rsidRPr="003B7B43">
        <w:lastRenderedPageBreak/>
        <w:t>Annex A (informative):</w:t>
      </w:r>
      <w:r w:rsidRPr="003B7B43">
        <w:br/>
        <w:t>UE behind RG using untrusted Non-3GPP access procedures</w:t>
      </w:r>
      <w:bookmarkEnd w:id="224"/>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56" type="#_x0000_t75" style="width:440.05pt;height:139.95pt" o:ole="">
            <v:imagedata r:id="rId71" o:title=""/>
          </v:shape>
          <o:OLEObject Type="Embed" ProgID="Visio.Drawing.15" ShapeID="_x0000_i1056" DrawAspect="Content" ObjectID="_1692938317" r:id="rId72"/>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 xml:space="preserve">RAN or via both accesses. </w:t>
      </w:r>
      <w:bookmarkStart w:id="225" w:name="_Hlk2145024"/>
      <w:r w:rsidRPr="003B7B43">
        <w:t>The UE can be connected to 5GC via untrusted non-3GPP access (via 5G-RG), NG</w:t>
      </w:r>
      <w:r>
        <w:t>-</w:t>
      </w:r>
      <w:r w:rsidRPr="003B7B43">
        <w:t>RAN or via both accesses.</w:t>
      </w:r>
      <w:bookmarkEnd w:id="225"/>
    </w:p>
    <w:p w14:paraId="5D734B79" w14:textId="36AF7D11"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200CB8" w:rsidRPr="003B7B43">
        <w:rPr>
          <w:rFonts w:eastAsia="MS Mincho"/>
        </w:rPr>
        <w:t>TS</w:t>
      </w:r>
      <w:r w:rsidR="00200CB8">
        <w:rPr>
          <w:rFonts w:eastAsia="MS Mincho"/>
        </w:rPr>
        <w:t> </w:t>
      </w:r>
      <w:r w:rsidR="00200CB8" w:rsidRPr="003B7B43">
        <w:rPr>
          <w:rFonts w:eastAsia="MS Mincho"/>
        </w:rPr>
        <w:t>23.501</w:t>
      </w:r>
      <w:r w:rsidR="00200CB8">
        <w:rPr>
          <w:rFonts w:eastAsia="MS Mincho"/>
        </w:rPr>
        <w:t> </w:t>
      </w:r>
      <w:r w:rsidR="00200CB8"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57" type="#_x0000_t75" style="width:481.55pt;height:141.1pt" o:ole="">
            <v:imagedata r:id="rId73" o:title=""/>
          </v:shape>
          <o:OLEObject Type="Embed" ProgID="Visio.Drawing.15" ShapeID="_x0000_i1057" DrawAspect="Content" ObjectID="_1692938318" r:id="rId74"/>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2AC6D7DF" w:rsidR="000A31B5" w:rsidRPr="003B7B43" w:rsidRDefault="000A31B5" w:rsidP="000A31B5">
      <w:pPr>
        <w:pStyle w:val="NO"/>
      </w:pPr>
      <w:r w:rsidRPr="003B7B43">
        <w:t>NOTE 5:</w:t>
      </w:r>
      <w:r w:rsidRPr="003B7B43">
        <w:tab/>
        <w:t xml:space="preserve">The reference architecture in figure A-2 only shows the architecture and the network functions directly connected to Wireline 5G Access Network or N3IWF, and other parts of the architecture are the same as defined in </w:t>
      </w:r>
      <w:r w:rsidR="00200CB8" w:rsidRPr="003B7B43">
        <w:t>TS</w:t>
      </w:r>
      <w:r w:rsidR="00200CB8">
        <w:t> </w:t>
      </w:r>
      <w:r w:rsidR="00200CB8" w:rsidRPr="003B7B43">
        <w:t>23.501</w:t>
      </w:r>
      <w:r w:rsidR="00200CB8">
        <w:t> </w:t>
      </w:r>
      <w:r w:rsidR="00200CB8" w:rsidRPr="003B7B43">
        <w:t>[</w:t>
      </w:r>
      <w:r w:rsidRPr="003B7B43">
        <w:t>2], clause 4.2.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31E57ECB" w14:textId="77777777" w:rsidR="000A31B5" w:rsidRPr="003B7B43" w:rsidRDefault="000A31B5" w:rsidP="000A31B5">
      <w:pPr>
        <w:pStyle w:val="Heading8"/>
      </w:pPr>
      <w:bookmarkStart w:id="226" w:name="historyclause"/>
      <w:r w:rsidRPr="003B7B43">
        <w:br w:type="page"/>
      </w:r>
      <w:bookmarkStart w:id="227" w:name="_Toc75345495"/>
      <w:r w:rsidRPr="003B7B43">
        <w:lastRenderedPageBreak/>
        <w:t>Annex B (informative):</w:t>
      </w:r>
      <w:r w:rsidRPr="003B7B43">
        <w:br/>
        <w:t>Change history</w:t>
      </w:r>
      <w:bookmarkEnd w:id="2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226"/>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proofErr w:type="spellStart"/>
            <w:r w:rsidRPr="00FC1403">
              <w:rPr>
                <w:sz w:val="16"/>
                <w:szCs w:val="16"/>
              </w:rPr>
              <w:t>TDoc</w:t>
            </w:r>
            <w:proofErr w:type="spellEnd"/>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proofErr w:type="spellStart"/>
            <w:r w:rsidRPr="00FB528F">
              <w:rPr>
                <w:sz w:val="16"/>
                <w:szCs w:val="16"/>
              </w:rPr>
              <w:t>CableLabs</w:t>
            </w:r>
            <w:proofErr w:type="spellEnd"/>
            <w:r w:rsidRPr="00FB528F">
              <w:rPr>
                <w:sz w:val="16"/>
                <w:szCs w:val="16"/>
              </w:rPr>
              <w:t>,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 xml:space="preserve">UDM/UDR subscription data support for a mapping from Line ID to the </w:t>
            </w:r>
            <w:proofErr w:type="spellStart"/>
            <w:r>
              <w:rPr>
                <w:sz w:val="16"/>
                <w:szCs w:val="16"/>
              </w:rPr>
              <w:t>the</w:t>
            </w:r>
            <w:proofErr w:type="spellEnd"/>
            <w:r>
              <w:rPr>
                <w:sz w:val="16"/>
                <w:szCs w:val="16"/>
              </w:rPr>
              <w:t xml:space="preserv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rPr>
          <w:ins w:id="228" w:author="23.316_CR2058_(Rel-17)_5WWC" w:date="2021-09-12T07:42:00Z"/>
        </w:trPr>
        <w:tc>
          <w:tcPr>
            <w:tcW w:w="800" w:type="dxa"/>
            <w:shd w:val="solid" w:color="FFFFFF" w:fill="auto"/>
          </w:tcPr>
          <w:p w14:paraId="42850793" w14:textId="3E761BC2" w:rsidR="004252BB" w:rsidRDefault="004252BB" w:rsidP="007D6959">
            <w:pPr>
              <w:pStyle w:val="TAC"/>
              <w:rPr>
                <w:ins w:id="229" w:author="23.316_CR2058_(Rel-17)_5WWC" w:date="2021-09-12T07:42:00Z"/>
                <w:sz w:val="16"/>
                <w:szCs w:val="16"/>
              </w:rPr>
            </w:pPr>
            <w:ins w:id="230" w:author="23.316_CR2058_(Rel-17)_5WWC" w:date="2021-09-12T07:42:00Z">
              <w:r>
                <w:rPr>
                  <w:sz w:val="16"/>
                  <w:szCs w:val="16"/>
                </w:rPr>
                <w:t>2021-09</w:t>
              </w:r>
            </w:ins>
          </w:p>
        </w:tc>
        <w:tc>
          <w:tcPr>
            <w:tcW w:w="800" w:type="dxa"/>
            <w:shd w:val="solid" w:color="FFFFFF" w:fill="auto"/>
          </w:tcPr>
          <w:p w14:paraId="048067AD" w14:textId="0B6D3612" w:rsidR="004252BB" w:rsidRDefault="004252BB" w:rsidP="007D6959">
            <w:pPr>
              <w:pStyle w:val="TAL"/>
              <w:rPr>
                <w:ins w:id="231" w:author="23.316_CR2058_(Rel-17)_5WWC" w:date="2021-09-12T07:42:00Z"/>
                <w:sz w:val="16"/>
                <w:szCs w:val="16"/>
              </w:rPr>
            </w:pPr>
            <w:ins w:id="232" w:author="23.316_CR2058_(Rel-17)_5WWC" w:date="2021-09-12T07:42:00Z">
              <w:r>
                <w:rPr>
                  <w:sz w:val="16"/>
                  <w:szCs w:val="16"/>
                </w:rPr>
                <w:t>SP#93E</w:t>
              </w:r>
            </w:ins>
          </w:p>
        </w:tc>
        <w:tc>
          <w:tcPr>
            <w:tcW w:w="1094" w:type="dxa"/>
            <w:shd w:val="solid" w:color="FFFFFF" w:fill="auto"/>
          </w:tcPr>
          <w:p w14:paraId="4D160015" w14:textId="4E87E39E" w:rsidR="004252BB" w:rsidRDefault="004252BB" w:rsidP="007D6959">
            <w:pPr>
              <w:pStyle w:val="TAC"/>
              <w:rPr>
                <w:ins w:id="233" w:author="23.316_CR2058_(Rel-17)_5WWC" w:date="2021-09-12T07:42:00Z"/>
                <w:sz w:val="16"/>
                <w:szCs w:val="16"/>
              </w:rPr>
            </w:pPr>
            <w:ins w:id="234" w:author="23.316_CR2058_(Rel-17)_5WWC" w:date="2021-09-12T07:42:00Z">
              <w:r>
                <w:rPr>
                  <w:sz w:val="16"/>
                  <w:szCs w:val="16"/>
                </w:rPr>
                <w:t>SP-210912</w:t>
              </w:r>
            </w:ins>
          </w:p>
        </w:tc>
        <w:tc>
          <w:tcPr>
            <w:tcW w:w="567" w:type="dxa"/>
            <w:shd w:val="solid" w:color="FFFFFF" w:fill="auto"/>
          </w:tcPr>
          <w:p w14:paraId="600E1439" w14:textId="319447D0" w:rsidR="004252BB" w:rsidRDefault="004252BB" w:rsidP="007D6959">
            <w:pPr>
              <w:pStyle w:val="TAC"/>
              <w:rPr>
                <w:ins w:id="235" w:author="23.316_CR2058_(Rel-17)_5WWC" w:date="2021-09-12T07:42:00Z"/>
                <w:sz w:val="16"/>
                <w:szCs w:val="16"/>
              </w:rPr>
            </w:pPr>
            <w:ins w:id="236" w:author="23.316_CR2058_(Rel-17)_5WWC" w:date="2021-09-12T07:42:00Z">
              <w:r>
                <w:rPr>
                  <w:sz w:val="16"/>
                  <w:szCs w:val="16"/>
                </w:rPr>
                <w:t>2058</w:t>
              </w:r>
            </w:ins>
          </w:p>
        </w:tc>
        <w:tc>
          <w:tcPr>
            <w:tcW w:w="567" w:type="dxa"/>
            <w:shd w:val="solid" w:color="FFFFFF" w:fill="auto"/>
          </w:tcPr>
          <w:p w14:paraId="172AAC72" w14:textId="5EA6B402" w:rsidR="004252BB" w:rsidRDefault="004252BB" w:rsidP="007D6959">
            <w:pPr>
              <w:pStyle w:val="TAC"/>
              <w:rPr>
                <w:ins w:id="237" w:author="23.316_CR2058_(Rel-17)_5WWC" w:date="2021-09-12T07:42:00Z"/>
                <w:sz w:val="16"/>
                <w:szCs w:val="16"/>
              </w:rPr>
            </w:pPr>
            <w:ins w:id="238" w:author="23.316_CR2058_(Rel-17)_5WWC" w:date="2021-09-12T07:42:00Z">
              <w:r>
                <w:rPr>
                  <w:sz w:val="16"/>
                  <w:szCs w:val="16"/>
                </w:rPr>
                <w:t>-</w:t>
              </w:r>
            </w:ins>
          </w:p>
        </w:tc>
        <w:tc>
          <w:tcPr>
            <w:tcW w:w="425" w:type="dxa"/>
            <w:shd w:val="solid" w:color="FFFFFF" w:fill="auto"/>
          </w:tcPr>
          <w:p w14:paraId="5B264DCE" w14:textId="12492EDE" w:rsidR="004252BB" w:rsidRDefault="004252BB" w:rsidP="007D6959">
            <w:pPr>
              <w:pStyle w:val="TAC"/>
              <w:rPr>
                <w:ins w:id="239" w:author="23.316_CR2058_(Rel-17)_5WWC" w:date="2021-09-12T07:42:00Z"/>
                <w:sz w:val="16"/>
                <w:szCs w:val="16"/>
              </w:rPr>
            </w:pPr>
            <w:ins w:id="240" w:author="23.316_CR2058_(Rel-17)_5WWC" w:date="2021-09-12T07:42:00Z">
              <w:r>
                <w:rPr>
                  <w:sz w:val="16"/>
                  <w:szCs w:val="16"/>
                </w:rPr>
                <w:t>A</w:t>
              </w:r>
            </w:ins>
          </w:p>
        </w:tc>
        <w:tc>
          <w:tcPr>
            <w:tcW w:w="4678" w:type="dxa"/>
            <w:shd w:val="solid" w:color="FFFFFF" w:fill="auto"/>
          </w:tcPr>
          <w:p w14:paraId="6783C11C" w14:textId="0466F7A0" w:rsidR="004252BB" w:rsidRDefault="004252BB" w:rsidP="007D6959">
            <w:pPr>
              <w:pStyle w:val="TAL"/>
              <w:rPr>
                <w:ins w:id="241" w:author="23.316_CR2058_(Rel-17)_5WWC" w:date="2021-09-12T07:42:00Z"/>
                <w:sz w:val="16"/>
                <w:szCs w:val="16"/>
              </w:rPr>
            </w:pPr>
            <w:ins w:id="242" w:author="23.316_CR2058_(Rel-17)_5WWC" w:date="2021-09-12T07:42:00Z">
              <w:r>
                <w:rPr>
                  <w:sz w:val="16"/>
                  <w:szCs w:val="16"/>
                </w:rPr>
                <w:t>SSC modes for FN-RG</w:t>
              </w:r>
            </w:ins>
          </w:p>
        </w:tc>
        <w:tc>
          <w:tcPr>
            <w:tcW w:w="708" w:type="dxa"/>
            <w:shd w:val="solid" w:color="FFFFFF" w:fill="auto"/>
          </w:tcPr>
          <w:p w14:paraId="449430E1" w14:textId="1ED3C331" w:rsidR="004252BB" w:rsidRPr="004252BB" w:rsidRDefault="004252BB" w:rsidP="007D6959">
            <w:pPr>
              <w:pStyle w:val="TAL"/>
              <w:rPr>
                <w:ins w:id="243" w:author="23.316_CR2058_(Rel-17)_5WWC" w:date="2021-09-12T07:42:00Z"/>
                <w:sz w:val="16"/>
                <w:szCs w:val="16"/>
                <w:rPrChange w:id="244" w:author="23.316_CR2058_(Rel-17)_5WWC" w:date="2021-09-12T07:42:00Z">
                  <w:rPr>
                    <w:ins w:id="245" w:author="23.316_CR2058_(Rel-17)_5WWC" w:date="2021-09-12T07:42:00Z"/>
                    <w:b/>
                    <w:bCs/>
                    <w:sz w:val="16"/>
                    <w:szCs w:val="16"/>
                  </w:rPr>
                </w:rPrChange>
              </w:rPr>
            </w:pPr>
            <w:ins w:id="246" w:author="23.316_CR2058_(Rel-17)_5WWC" w:date="2021-09-12T07:42:00Z">
              <w:r w:rsidRPr="004252BB">
                <w:rPr>
                  <w:sz w:val="16"/>
                  <w:szCs w:val="16"/>
                  <w:rPrChange w:id="247" w:author="23.316_CR2058_(Rel-17)_5WWC" w:date="2021-09-12T07:42:00Z">
                    <w:rPr>
                      <w:b/>
                      <w:bCs/>
                      <w:sz w:val="16"/>
                      <w:szCs w:val="16"/>
                    </w:rPr>
                  </w:rPrChange>
                </w:rPr>
                <w:t>17.1.0</w:t>
              </w:r>
            </w:ins>
          </w:p>
        </w:tc>
      </w:tr>
    </w:tbl>
    <w:p w14:paraId="5F17688F" w14:textId="77777777" w:rsidR="00080512" w:rsidRPr="000A31B5" w:rsidRDefault="00080512" w:rsidP="000A31B5"/>
    <w:sectPr w:rsidR="00080512" w:rsidRPr="000A31B5">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78844E" w14:textId="77777777" w:rsidR="00597B11" w:rsidRDefault="00597B11">
      <w:r>
        <w:separator/>
      </w:r>
    </w:p>
  </w:endnote>
  <w:endnote w:type="continuationSeparator" w:id="0">
    <w:p w14:paraId="71457940"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DAA5C8"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06570A" w14:textId="77777777" w:rsidR="00597B11" w:rsidRDefault="00597B11">
      <w:r>
        <w:separator/>
      </w:r>
    </w:p>
  </w:footnote>
  <w:footnote w:type="continuationSeparator" w:id="0">
    <w:p w14:paraId="7B533108"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BE0569" w14:textId="6EECF08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52BB">
      <w:rPr>
        <w:rFonts w:ascii="Arial" w:hAnsi="Arial" w:cs="Arial"/>
        <w:b/>
        <w:noProof/>
        <w:sz w:val="18"/>
        <w:szCs w:val="18"/>
      </w:rPr>
      <w:t>3GPP TS 23.316 V17.01.0 (2021-096)</w:t>
    </w:r>
    <w:r>
      <w:rPr>
        <w:rFonts w:ascii="Arial" w:hAnsi="Arial" w:cs="Arial"/>
        <w:b/>
        <w:sz w:val="18"/>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F2B4801" w14:textId="04F3452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252BB">
      <w:rPr>
        <w:rFonts w:ascii="Arial" w:hAnsi="Arial" w:cs="Arial"/>
        <w:b/>
        <w:noProof/>
        <w:sz w:val="18"/>
        <w:szCs w:val="18"/>
      </w:rPr>
      <w:t>Release 17</w:t>
    </w:r>
    <w:r>
      <w:rPr>
        <w:rFonts w:ascii="Arial" w:hAnsi="Arial" w:cs="Arial"/>
        <w:b/>
        <w:sz w:val="18"/>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1"/>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10"/>
  </w:num>
  <w:num w:numId="13">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316_CR2058_(Rel-17)_5WWC">
    <w15:presenceInfo w15:providerId="None" w15:userId="23.316_CR2058_(Rel-17)_5WWC"/>
  </w15:person>
  <w15:person w15:author="23.316_CR2057_(Rel-16)_5WWC">
    <w15:presenceInfo w15:providerId="None" w15:userId="23.316_CR2057_(Rel-16)_5WW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A31B5"/>
    <w:rsid w:val="000C47C3"/>
    <w:rsid w:val="000D58AB"/>
    <w:rsid w:val="00133525"/>
    <w:rsid w:val="001A4C42"/>
    <w:rsid w:val="001A7420"/>
    <w:rsid w:val="001B6637"/>
    <w:rsid w:val="001C21C3"/>
    <w:rsid w:val="001D02C2"/>
    <w:rsid w:val="001F0C1D"/>
    <w:rsid w:val="001F1132"/>
    <w:rsid w:val="001F168B"/>
    <w:rsid w:val="00200CB8"/>
    <w:rsid w:val="00232AA9"/>
    <w:rsid w:val="002347A2"/>
    <w:rsid w:val="002675F0"/>
    <w:rsid w:val="002B6339"/>
    <w:rsid w:val="002E00EE"/>
    <w:rsid w:val="003028D3"/>
    <w:rsid w:val="003172DC"/>
    <w:rsid w:val="0035462D"/>
    <w:rsid w:val="003765B8"/>
    <w:rsid w:val="003C3971"/>
    <w:rsid w:val="00423334"/>
    <w:rsid w:val="004252BB"/>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156D"/>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21DDC"/>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B663B"/>
    <w:rsid w:val="00DC309B"/>
    <w:rsid w:val="00DC4DA2"/>
    <w:rsid w:val="00DD4C17"/>
    <w:rsid w:val="00DD74A5"/>
    <w:rsid w:val="00DF2B1F"/>
    <w:rsid w:val="00DF62CD"/>
    <w:rsid w:val="00E16509"/>
    <w:rsid w:val="00E3130C"/>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rPr>
      <w:lang w:eastAsia="en-US"/>
    </w:rPr>
  </w:style>
  <w:style w:type="character" w:customStyle="1" w:styleId="EditorsNoteChar">
    <w:name w:val="Editor's Note Char"/>
    <w:aliases w:val="EN Char"/>
    <w:link w:val="EditorsNote"/>
    <w:rsid w:val="000A31B5"/>
    <w:rPr>
      <w:color w:val="FF0000"/>
      <w:lang w:eastAsia="en-US"/>
    </w:rPr>
  </w:style>
  <w:style w:type="character" w:customStyle="1" w:styleId="EXChar">
    <w:name w:val="EX Char"/>
    <w:link w:val="EX"/>
    <w:locked/>
    <w:rsid w:val="000A31B5"/>
    <w:rPr>
      <w:lang w:eastAsia="en-US"/>
    </w:rPr>
  </w:style>
  <w:style w:type="character" w:customStyle="1" w:styleId="TFChar">
    <w:name w:val="TF Char"/>
    <w:link w:val="TF"/>
    <w:rsid w:val="000A31B5"/>
    <w:rPr>
      <w:rFonts w:ascii="Arial" w:hAnsi="Arial"/>
      <w:b/>
      <w:lang w:eastAsia="en-US"/>
    </w:rPr>
  </w:style>
  <w:style w:type="character" w:customStyle="1" w:styleId="NOZchn">
    <w:name w:val="NO Zchn"/>
    <w:link w:val="NO"/>
    <w:rsid w:val="000A31B5"/>
    <w:rPr>
      <w:lang w:eastAsia="en-US"/>
    </w:rPr>
  </w:style>
  <w:style w:type="character" w:customStyle="1" w:styleId="TALChar">
    <w:name w:val="TAL Char"/>
    <w:link w:val="TAL"/>
    <w:rsid w:val="000A31B5"/>
    <w:rPr>
      <w:rFonts w:ascii="Arial" w:hAnsi="Arial"/>
      <w:sz w:val="18"/>
      <w:lang w:eastAsia="en-US"/>
    </w:rPr>
  </w:style>
  <w:style w:type="character" w:customStyle="1" w:styleId="TAHCar">
    <w:name w:val="TAH Car"/>
    <w:link w:val="TAH"/>
    <w:rsid w:val="000A31B5"/>
    <w:rPr>
      <w:rFonts w:ascii="Arial" w:hAnsi="Arial"/>
      <w:b/>
      <w:sz w:val="18"/>
      <w:lang w:eastAsia="en-US"/>
    </w:rPr>
  </w:style>
  <w:style w:type="character" w:customStyle="1" w:styleId="THChar">
    <w:name w:val="TH Char"/>
    <w:link w:val="TH"/>
    <w:rsid w:val="000A31B5"/>
    <w:rPr>
      <w:rFonts w:ascii="Arial" w:hAnsi="Arial"/>
      <w:b/>
      <w:lang w:eastAsia="en-US"/>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rPr>
      <w:lang w:eastAsia="en-US"/>
    </w:rPr>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lang w:eastAsia="en-US"/>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CChar">
    <w:name w:val="TAC Char"/>
    <w:link w:val="TAC"/>
    <w:rsid w:val="000A31B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Word_Document7.docx"/><Relationship Id="rId42" Type="http://schemas.openxmlformats.org/officeDocument/2006/relationships/oleObject" Target="embeddings/oleObject5.bin"/><Relationship Id="rId47" Type="http://schemas.openxmlformats.org/officeDocument/2006/relationships/image" Target="media/image20.emf"/><Relationship Id="rId50" Type="http://schemas.openxmlformats.org/officeDocument/2006/relationships/package" Target="embeddings/Microsoft_Visio_Drawing11.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Visio_2003-2010_Drawing6.vsd"/><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Word_Document.docx"/><Relationship Id="rId37" Type="http://schemas.openxmlformats.org/officeDocument/2006/relationships/image" Target="media/image15.emf"/><Relationship Id="rId40" Type="http://schemas.openxmlformats.org/officeDocument/2006/relationships/oleObject" Target="embeddings/oleObject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3.vsd"/><Relationship Id="rId66" Type="http://schemas.openxmlformats.org/officeDocument/2006/relationships/package" Target="embeddings/Microsoft_Visio_Drawing15.vsdx"/><Relationship Id="rId74" Type="http://schemas.openxmlformats.org/officeDocument/2006/relationships/package" Target="embeddings/Microsoft_Visio_Drawing17.vsdx"/><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6.bin"/><Relationship Id="rId52" Type="http://schemas.openxmlformats.org/officeDocument/2006/relationships/package" Target="embeddings/Microsoft_Visio_Drawing12.vsdx"/><Relationship Id="rId60" Type="http://schemas.openxmlformats.org/officeDocument/2006/relationships/oleObject" Target="embeddings/Microsoft_Visio_2003-2010_Drawing4.vsd"/><Relationship Id="rId65" Type="http://schemas.openxmlformats.org/officeDocument/2006/relationships/image" Target="media/image29.emf"/><Relationship Id="rId73" Type="http://schemas.openxmlformats.org/officeDocument/2006/relationships/image" Target="media/image33.emf"/><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0.vsdx"/><Relationship Id="rId56" Type="http://schemas.openxmlformats.org/officeDocument/2006/relationships/oleObject" Target="embeddings/Microsoft_Visio_2003-2010_Drawing2.vsd"/><Relationship Id="rId64" Type="http://schemas.openxmlformats.org/officeDocument/2006/relationships/package" Target="embeddings/Microsoft_Visio_Drawing14.vsdx"/><Relationship Id="rId69" Type="http://schemas.openxmlformats.org/officeDocument/2006/relationships/image" Target="media/image31.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3.bin"/><Relationship Id="rId46" Type="http://schemas.openxmlformats.org/officeDocument/2006/relationships/package" Target="embeddings/Microsoft_Visio_Drawing9.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package" Target="embeddings/Microsoft_Visio_Drawing13.vsdx"/><Relationship Id="rId62" Type="http://schemas.openxmlformats.org/officeDocument/2006/relationships/oleObject" Target="embeddings/Microsoft_Visio_2003-2010_Drawing5.vsd"/><Relationship Id="rId70" Type="http://schemas.openxmlformats.org/officeDocument/2006/relationships/oleObject" Target="embeddings/Microsoft_Visio_2003-2010_Drawing7.vsd"/><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81</Pages>
  <Words>30485</Words>
  <Characters>160472</Characters>
  <Application>Microsoft Office Word</Application>
  <DocSecurity>0</DocSecurity>
  <Lines>1337</Lines>
  <Paragraphs>381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190576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17)</dc:subject>
  <dc:creator>MCC Support</dc:creator>
  <cp:keywords/>
  <dc:description/>
  <cp:lastModifiedBy>23.316_CR2058_(Rel-17)_5WWC</cp:lastModifiedBy>
  <cp:revision>5</cp:revision>
  <cp:lastPrinted>2019-02-25T14:05:00Z</cp:lastPrinted>
  <dcterms:created xsi:type="dcterms:W3CDTF">2021-06-23T12:55:00Z</dcterms:created>
  <dcterms:modified xsi:type="dcterms:W3CDTF">2021-09-12T07:44:00Z</dcterms:modified>
</cp:coreProperties>
</file>